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1861F3" w14:textId="2EF43EA0" w:rsidR="00B35C63" w:rsidRPr="00B35C63" w:rsidRDefault="00B35C63" w:rsidP="00B35C63">
      <w:pPr>
        <w:tabs>
          <w:tab w:val="right" w:pos="9639"/>
        </w:tabs>
        <w:overflowPunct/>
        <w:autoSpaceDE/>
        <w:autoSpaceDN/>
        <w:adjustRightInd/>
        <w:spacing w:after="0"/>
        <w:textAlignment w:val="auto"/>
        <w:rPr>
          <w:rFonts w:ascii="Arial" w:eastAsia="SimSun" w:hAnsi="Arial" w:cs="Arial"/>
          <w:b/>
          <w:i/>
          <w:noProof/>
          <w:sz w:val="28"/>
          <w:lang w:eastAsia="en-US"/>
        </w:rPr>
      </w:pPr>
      <w:bookmarkStart w:id="0" w:name="_Toc21103189"/>
      <w:r w:rsidRPr="00B35C63">
        <w:rPr>
          <w:rFonts w:ascii="Arial" w:eastAsia="SimSun" w:hAnsi="Arial" w:cs="Arial"/>
          <w:b/>
          <w:noProof/>
          <w:sz w:val="24"/>
          <w:lang w:eastAsia="en-US"/>
        </w:rPr>
        <w:t>3GPP TSG-RAN5 Meeting #</w:t>
      </w:r>
      <w:r w:rsidR="0059195C">
        <w:rPr>
          <w:rFonts w:ascii="Arial" w:eastAsia="SimSun" w:hAnsi="Arial" w:cs="Arial"/>
          <w:b/>
          <w:noProof/>
          <w:sz w:val="24"/>
          <w:lang w:eastAsia="en-US"/>
        </w:rPr>
        <w:t>93-e</w:t>
      </w:r>
      <w:r w:rsidRPr="00B35C63">
        <w:rPr>
          <w:rFonts w:ascii="Arial" w:eastAsia="SimSun" w:hAnsi="Arial" w:cs="Arial"/>
          <w:b/>
          <w:i/>
          <w:noProof/>
          <w:sz w:val="28"/>
          <w:lang w:eastAsia="en-US"/>
        </w:rPr>
        <w:tab/>
      </w:r>
      <w:r w:rsidRPr="00B35C63">
        <w:rPr>
          <w:rFonts w:ascii="Arial" w:eastAsia="SimSun" w:hAnsi="Arial" w:cs="Arial"/>
          <w:lang w:eastAsia="en-US"/>
        </w:rPr>
        <w:fldChar w:fldCharType="begin"/>
      </w:r>
      <w:r w:rsidRPr="00B35C63">
        <w:rPr>
          <w:rFonts w:ascii="Arial" w:eastAsia="SimSun" w:hAnsi="Arial" w:cs="Arial"/>
          <w:lang w:eastAsia="en-US"/>
        </w:rPr>
        <w:instrText xml:space="preserve"> DOCPROPERTY  Tdoc#  \* MERGEFORMAT </w:instrText>
      </w:r>
      <w:r w:rsidRPr="00B35C63">
        <w:rPr>
          <w:rFonts w:ascii="Arial" w:eastAsia="SimSun" w:hAnsi="Arial" w:cs="Arial"/>
          <w:lang w:eastAsia="en-US"/>
        </w:rPr>
        <w:fldChar w:fldCharType="separate"/>
      </w:r>
      <w:r w:rsidRPr="00B35C63">
        <w:rPr>
          <w:rFonts w:ascii="Arial" w:eastAsia="SimSun" w:hAnsi="Arial" w:cs="Arial"/>
          <w:b/>
          <w:i/>
          <w:noProof/>
          <w:sz w:val="28"/>
          <w:lang w:eastAsia="en-US"/>
        </w:rPr>
        <w:t>R5</w:t>
      </w:r>
      <w:r w:rsidR="00831CBD">
        <w:rPr>
          <w:rFonts w:ascii="Arial" w:eastAsia="SimSun" w:hAnsi="Arial" w:cs="Arial"/>
          <w:b/>
          <w:i/>
          <w:noProof/>
          <w:sz w:val="28"/>
          <w:lang w:eastAsia="en-US"/>
        </w:rPr>
        <w:t>-</w:t>
      </w:r>
      <w:r w:rsidRPr="00B35C63">
        <w:rPr>
          <w:rFonts w:ascii="Arial" w:eastAsia="SimSun" w:hAnsi="Arial" w:cs="Arial"/>
          <w:b/>
          <w:i/>
          <w:noProof/>
          <w:sz w:val="28"/>
          <w:lang w:eastAsia="en-US"/>
        </w:rPr>
        <w:t>21</w:t>
      </w:r>
      <w:r w:rsidR="004D1ED1">
        <w:rPr>
          <w:rFonts w:ascii="Arial" w:eastAsia="SimSun" w:hAnsi="Arial" w:cs="Arial"/>
          <w:b/>
          <w:i/>
          <w:noProof/>
          <w:sz w:val="28"/>
          <w:lang w:eastAsia="en-US"/>
        </w:rPr>
        <w:t>6638</w:t>
      </w:r>
      <w:r w:rsidRPr="00B35C63">
        <w:rPr>
          <w:rFonts w:ascii="Arial" w:eastAsia="SimSun" w:hAnsi="Arial" w:cs="Arial"/>
          <w:b/>
          <w:i/>
          <w:noProof/>
          <w:sz w:val="28"/>
          <w:lang w:eastAsia="en-US"/>
        </w:rPr>
        <w:fldChar w:fldCharType="end"/>
      </w:r>
      <w:r w:rsidR="0052251C" w:rsidRPr="0052251C">
        <w:rPr>
          <w:rFonts w:ascii="Arial" w:eastAsia="SimSun" w:hAnsi="Arial" w:cs="Arial"/>
          <w:b/>
          <w:i/>
          <w:noProof/>
          <w:sz w:val="28"/>
          <w:highlight w:val="yellow"/>
          <w:lang w:eastAsia="en-US"/>
        </w:rPr>
        <w:t>r1</w:t>
      </w:r>
    </w:p>
    <w:p w14:paraId="40725416" w14:textId="268AA3E1" w:rsidR="00B35C63" w:rsidRPr="00B35C63" w:rsidRDefault="00B35C63" w:rsidP="00B35C63">
      <w:pPr>
        <w:overflowPunct/>
        <w:autoSpaceDE/>
        <w:autoSpaceDN/>
        <w:adjustRightInd/>
        <w:spacing w:after="120"/>
        <w:textAlignment w:val="auto"/>
        <w:outlineLvl w:val="0"/>
        <w:rPr>
          <w:rFonts w:ascii="Arial" w:eastAsia="SimSun" w:hAnsi="Arial" w:cs="Arial"/>
          <w:b/>
          <w:noProof/>
          <w:sz w:val="24"/>
          <w:lang w:eastAsia="en-US"/>
        </w:rPr>
      </w:pPr>
      <w:r w:rsidRPr="00B35C63">
        <w:rPr>
          <w:rFonts w:ascii="Arial" w:eastAsia="SimSun" w:hAnsi="Arial" w:cs="Arial"/>
          <w:lang w:eastAsia="en-US"/>
        </w:rPr>
        <w:fldChar w:fldCharType="begin"/>
      </w:r>
      <w:r w:rsidRPr="00B35C63">
        <w:rPr>
          <w:rFonts w:ascii="Arial" w:eastAsia="SimSun" w:hAnsi="Arial" w:cs="Arial"/>
          <w:lang w:eastAsia="en-US"/>
        </w:rPr>
        <w:instrText xml:space="preserve"> DOCPROPERTY  Location  \* MERGEFORMAT </w:instrText>
      </w:r>
      <w:r w:rsidRPr="00B35C63">
        <w:rPr>
          <w:rFonts w:ascii="Arial" w:eastAsia="SimSun" w:hAnsi="Arial" w:cs="Arial"/>
          <w:lang w:eastAsia="en-US"/>
        </w:rPr>
        <w:fldChar w:fldCharType="separate"/>
      </w:r>
      <w:r w:rsidRPr="00B35C63">
        <w:rPr>
          <w:rFonts w:ascii="Arial" w:eastAsia="SimSun" w:hAnsi="Arial" w:cs="Arial"/>
          <w:b/>
          <w:noProof/>
          <w:sz w:val="24"/>
          <w:lang w:eastAsia="en-US"/>
        </w:rPr>
        <w:t>Online</w:t>
      </w:r>
      <w:r w:rsidRPr="00B35C63">
        <w:rPr>
          <w:rFonts w:ascii="Arial" w:eastAsia="SimSun" w:hAnsi="Arial" w:cs="Arial"/>
          <w:b/>
          <w:noProof/>
          <w:sz w:val="24"/>
          <w:lang w:eastAsia="en-US"/>
        </w:rPr>
        <w:fldChar w:fldCharType="end"/>
      </w:r>
      <w:r w:rsidRPr="00B35C63">
        <w:rPr>
          <w:rFonts w:ascii="Arial" w:eastAsia="SimSun" w:hAnsi="Arial" w:cs="Arial"/>
          <w:b/>
          <w:noProof/>
          <w:sz w:val="24"/>
          <w:lang w:eastAsia="en-US"/>
        </w:rPr>
        <w:t xml:space="preserve">, </w:t>
      </w:r>
      <w:r w:rsidRPr="00B35C63">
        <w:rPr>
          <w:rFonts w:ascii="Arial" w:eastAsia="SimSun" w:hAnsi="Arial" w:cs="Arial"/>
          <w:lang w:eastAsia="en-US"/>
        </w:rPr>
        <w:fldChar w:fldCharType="begin"/>
      </w:r>
      <w:r w:rsidRPr="00B35C63">
        <w:rPr>
          <w:rFonts w:ascii="Arial" w:eastAsia="SimSun" w:hAnsi="Arial" w:cs="Arial"/>
          <w:lang w:eastAsia="en-US"/>
        </w:rPr>
        <w:instrText xml:space="preserve"> DOCPROPERTY  Country  \* MERGEFORMAT </w:instrText>
      </w:r>
      <w:r w:rsidRPr="00B35C63">
        <w:rPr>
          <w:rFonts w:ascii="Arial" w:eastAsia="SimSun" w:hAnsi="Arial" w:cs="Arial"/>
          <w:lang w:eastAsia="en-US"/>
        </w:rPr>
        <w:fldChar w:fldCharType="end"/>
      </w:r>
      <w:r w:rsidRPr="00B35C63">
        <w:rPr>
          <w:rFonts w:ascii="Arial" w:eastAsia="SimSun" w:hAnsi="Arial" w:cs="Arial"/>
          <w:b/>
          <w:noProof/>
          <w:sz w:val="24"/>
          <w:lang w:eastAsia="en-US"/>
        </w:rPr>
        <w:t xml:space="preserve">, </w:t>
      </w:r>
      <w:r w:rsidRPr="00B35C63">
        <w:rPr>
          <w:rFonts w:ascii="Arial" w:eastAsia="SimSun" w:hAnsi="Arial" w:cs="Arial"/>
          <w:lang w:eastAsia="en-US"/>
        </w:rPr>
        <w:fldChar w:fldCharType="begin"/>
      </w:r>
      <w:r w:rsidRPr="00B35C63">
        <w:rPr>
          <w:rFonts w:ascii="Arial" w:eastAsia="SimSun" w:hAnsi="Arial" w:cs="Arial"/>
          <w:lang w:eastAsia="en-US"/>
        </w:rPr>
        <w:instrText xml:space="preserve"> DOCPROPERTY  StartDate  \* MERGEFORMAT </w:instrText>
      </w:r>
      <w:r w:rsidRPr="00B35C63">
        <w:rPr>
          <w:rFonts w:ascii="Arial" w:eastAsia="SimSun" w:hAnsi="Arial" w:cs="Arial"/>
          <w:lang w:eastAsia="en-US"/>
        </w:rPr>
        <w:fldChar w:fldCharType="separate"/>
      </w:r>
      <w:r w:rsidR="00831CBD">
        <w:rPr>
          <w:rFonts w:ascii="Arial" w:eastAsia="SimSun" w:hAnsi="Arial" w:cs="Arial"/>
          <w:b/>
          <w:noProof/>
          <w:sz w:val="24"/>
          <w:lang w:eastAsia="en-US"/>
        </w:rPr>
        <w:t>8</w:t>
      </w:r>
      <w:r w:rsidRPr="00B35C63">
        <w:rPr>
          <w:rFonts w:ascii="Arial" w:eastAsia="SimSun" w:hAnsi="Arial" w:cs="Arial"/>
          <w:b/>
          <w:noProof/>
          <w:sz w:val="24"/>
          <w:lang w:eastAsia="en-US"/>
        </w:rPr>
        <w:t xml:space="preserve">th </w:t>
      </w:r>
      <w:r w:rsidR="00831CBD">
        <w:rPr>
          <w:rFonts w:ascii="Arial" w:eastAsia="SimSun" w:hAnsi="Arial" w:cs="Arial"/>
          <w:b/>
          <w:noProof/>
          <w:sz w:val="24"/>
          <w:lang w:eastAsia="en-US"/>
        </w:rPr>
        <w:t>Nov</w:t>
      </w:r>
      <w:r w:rsidRPr="00B35C63">
        <w:rPr>
          <w:rFonts w:ascii="Arial" w:eastAsia="SimSun" w:hAnsi="Arial" w:cs="Arial"/>
          <w:b/>
          <w:noProof/>
          <w:sz w:val="24"/>
          <w:lang w:eastAsia="en-US"/>
        </w:rPr>
        <w:t xml:space="preserve"> 202</w:t>
      </w:r>
      <w:r w:rsidR="00831CBD">
        <w:rPr>
          <w:rFonts w:ascii="Arial" w:eastAsia="SimSun" w:hAnsi="Arial" w:cs="Arial"/>
          <w:b/>
          <w:noProof/>
          <w:sz w:val="24"/>
          <w:lang w:eastAsia="en-US"/>
        </w:rPr>
        <w:t>1</w:t>
      </w:r>
      <w:r w:rsidRPr="00B35C63">
        <w:rPr>
          <w:rFonts w:ascii="Arial" w:eastAsia="SimSun" w:hAnsi="Arial" w:cs="Arial"/>
          <w:b/>
          <w:noProof/>
          <w:sz w:val="24"/>
          <w:lang w:eastAsia="en-US"/>
        </w:rPr>
        <w:fldChar w:fldCharType="end"/>
      </w:r>
      <w:r w:rsidRPr="00B35C63">
        <w:rPr>
          <w:rFonts w:ascii="Arial" w:eastAsia="SimSun" w:hAnsi="Arial" w:cs="Arial"/>
          <w:b/>
          <w:noProof/>
          <w:sz w:val="24"/>
          <w:lang w:eastAsia="en-US"/>
        </w:rPr>
        <w:t xml:space="preserve"> </w:t>
      </w:r>
      <w:r w:rsidR="00831CBD">
        <w:rPr>
          <w:rFonts w:ascii="Arial" w:eastAsia="SimSun" w:hAnsi="Arial" w:cs="Arial"/>
          <w:b/>
          <w:noProof/>
          <w:sz w:val="24"/>
          <w:lang w:eastAsia="en-US"/>
        </w:rPr>
        <w:t>–</w:t>
      </w:r>
      <w:r w:rsidRPr="00B35C63">
        <w:rPr>
          <w:rFonts w:ascii="Arial" w:eastAsia="SimSun" w:hAnsi="Arial" w:cs="Arial"/>
          <w:b/>
          <w:noProof/>
          <w:sz w:val="24"/>
          <w:lang w:eastAsia="en-US"/>
        </w:rPr>
        <w:t xml:space="preserve"> </w:t>
      </w:r>
      <w:r w:rsidRPr="00B35C63">
        <w:rPr>
          <w:rFonts w:ascii="Arial" w:eastAsia="SimSun" w:hAnsi="Arial" w:cs="Arial"/>
          <w:lang w:eastAsia="en-US"/>
        </w:rPr>
        <w:fldChar w:fldCharType="begin"/>
      </w:r>
      <w:r w:rsidRPr="00B35C63">
        <w:rPr>
          <w:rFonts w:ascii="Arial" w:eastAsia="SimSun" w:hAnsi="Arial" w:cs="Arial"/>
          <w:lang w:eastAsia="en-US"/>
        </w:rPr>
        <w:instrText xml:space="preserve"> DOCPROPERTY  EndDate  \* MERGEFORMAT </w:instrText>
      </w:r>
      <w:r w:rsidRPr="00B35C63">
        <w:rPr>
          <w:rFonts w:ascii="Arial" w:eastAsia="SimSun" w:hAnsi="Arial" w:cs="Arial"/>
          <w:lang w:eastAsia="en-US"/>
        </w:rPr>
        <w:fldChar w:fldCharType="separate"/>
      </w:r>
      <w:r w:rsidR="00831CBD">
        <w:rPr>
          <w:rFonts w:ascii="Arial" w:eastAsia="SimSun" w:hAnsi="Arial" w:cs="Arial"/>
          <w:b/>
          <w:noProof/>
          <w:sz w:val="24"/>
          <w:lang w:eastAsia="en-US"/>
        </w:rPr>
        <w:t>19th</w:t>
      </w:r>
      <w:r w:rsidRPr="00B35C63">
        <w:rPr>
          <w:rFonts w:ascii="Arial" w:eastAsia="SimSun" w:hAnsi="Arial" w:cs="Arial"/>
          <w:b/>
          <w:noProof/>
          <w:sz w:val="24"/>
          <w:lang w:eastAsia="en-US"/>
        </w:rPr>
        <w:t xml:space="preserve"> </w:t>
      </w:r>
      <w:r w:rsidR="00831CBD">
        <w:rPr>
          <w:rFonts w:ascii="Arial" w:eastAsia="SimSun" w:hAnsi="Arial" w:cs="Arial"/>
          <w:b/>
          <w:noProof/>
          <w:sz w:val="24"/>
          <w:lang w:eastAsia="en-US"/>
        </w:rPr>
        <w:t>Nov</w:t>
      </w:r>
      <w:r w:rsidRPr="00B35C63">
        <w:rPr>
          <w:rFonts w:ascii="Arial" w:eastAsia="SimSun" w:hAnsi="Arial" w:cs="Arial"/>
          <w:b/>
          <w:noProof/>
          <w:sz w:val="24"/>
          <w:lang w:eastAsia="en-US"/>
        </w:rPr>
        <w:t xml:space="preserve"> 2021</w:t>
      </w:r>
      <w:r w:rsidRPr="00B35C63">
        <w:rPr>
          <w:rFonts w:ascii="Arial" w:eastAsia="SimSun" w:hAnsi="Arial" w:cs="Arial"/>
          <w:b/>
          <w:noProof/>
          <w:sz w:val="24"/>
          <w:lang w:eastAsia="en-US"/>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35C63" w:rsidRPr="00B35C63" w14:paraId="01227B25" w14:textId="77777777" w:rsidTr="00B35C63">
        <w:tc>
          <w:tcPr>
            <w:tcW w:w="9641" w:type="dxa"/>
            <w:gridSpan w:val="9"/>
            <w:tcBorders>
              <w:top w:val="single" w:sz="4" w:space="0" w:color="auto"/>
              <w:left w:val="single" w:sz="4" w:space="0" w:color="auto"/>
              <w:bottom w:val="nil"/>
              <w:right w:val="single" w:sz="4" w:space="0" w:color="auto"/>
            </w:tcBorders>
            <w:hideMark/>
          </w:tcPr>
          <w:p w14:paraId="7D109B4B" w14:textId="77777777" w:rsidR="00B35C63" w:rsidRPr="00B35C63" w:rsidRDefault="00B35C63" w:rsidP="00B35C63">
            <w:pPr>
              <w:overflowPunct/>
              <w:autoSpaceDE/>
              <w:autoSpaceDN/>
              <w:adjustRightInd/>
              <w:spacing w:after="0"/>
              <w:jc w:val="right"/>
              <w:textAlignment w:val="auto"/>
              <w:rPr>
                <w:rFonts w:ascii="Arial" w:eastAsia="SimSun" w:hAnsi="Arial" w:cs="Arial"/>
                <w:i/>
                <w:noProof/>
                <w:lang w:eastAsia="en-US"/>
              </w:rPr>
            </w:pPr>
            <w:r w:rsidRPr="00B35C63">
              <w:rPr>
                <w:rFonts w:ascii="Arial" w:eastAsia="SimSun" w:hAnsi="Arial" w:cs="Arial"/>
                <w:i/>
                <w:noProof/>
                <w:sz w:val="14"/>
                <w:lang w:eastAsia="en-US"/>
              </w:rPr>
              <w:t>CR-Form-v12.1</w:t>
            </w:r>
          </w:p>
        </w:tc>
      </w:tr>
      <w:tr w:rsidR="00B35C63" w:rsidRPr="00B35C63" w14:paraId="42E92D6D" w14:textId="77777777" w:rsidTr="00B35C63">
        <w:tc>
          <w:tcPr>
            <w:tcW w:w="9641" w:type="dxa"/>
            <w:gridSpan w:val="9"/>
            <w:tcBorders>
              <w:top w:val="nil"/>
              <w:left w:val="single" w:sz="4" w:space="0" w:color="auto"/>
              <w:bottom w:val="nil"/>
              <w:right w:val="single" w:sz="4" w:space="0" w:color="auto"/>
            </w:tcBorders>
            <w:hideMark/>
          </w:tcPr>
          <w:p w14:paraId="22DAE753" w14:textId="77777777" w:rsidR="00B35C63" w:rsidRPr="00B35C63" w:rsidRDefault="00B35C63" w:rsidP="00B35C63">
            <w:pPr>
              <w:overflowPunct/>
              <w:autoSpaceDE/>
              <w:autoSpaceDN/>
              <w:adjustRightInd/>
              <w:spacing w:after="0"/>
              <w:jc w:val="center"/>
              <w:textAlignment w:val="auto"/>
              <w:rPr>
                <w:rFonts w:ascii="Arial" w:eastAsia="SimSun" w:hAnsi="Arial" w:cs="Arial"/>
                <w:noProof/>
                <w:lang w:eastAsia="en-US"/>
              </w:rPr>
            </w:pPr>
            <w:r w:rsidRPr="00B35C63">
              <w:rPr>
                <w:rFonts w:ascii="Arial" w:eastAsia="SimSun" w:hAnsi="Arial" w:cs="Arial"/>
                <w:b/>
                <w:noProof/>
                <w:sz w:val="32"/>
                <w:lang w:eastAsia="en-US"/>
              </w:rPr>
              <w:t>CHANGE REQUEST</w:t>
            </w:r>
          </w:p>
        </w:tc>
      </w:tr>
      <w:tr w:rsidR="00B35C63" w:rsidRPr="00B35C63" w14:paraId="0A822389" w14:textId="77777777" w:rsidTr="00B35C63">
        <w:tc>
          <w:tcPr>
            <w:tcW w:w="9641" w:type="dxa"/>
            <w:gridSpan w:val="9"/>
            <w:tcBorders>
              <w:top w:val="nil"/>
              <w:left w:val="single" w:sz="4" w:space="0" w:color="auto"/>
              <w:bottom w:val="nil"/>
              <w:right w:val="single" w:sz="4" w:space="0" w:color="auto"/>
            </w:tcBorders>
          </w:tcPr>
          <w:p w14:paraId="06807E83" w14:textId="77777777" w:rsidR="00B35C63" w:rsidRPr="00B35C63" w:rsidRDefault="00B35C63" w:rsidP="00B35C63">
            <w:pPr>
              <w:overflowPunct/>
              <w:autoSpaceDE/>
              <w:autoSpaceDN/>
              <w:adjustRightInd/>
              <w:spacing w:after="0"/>
              <w:textAlignment w:val="auto"/>
              <w:rPr>
                <w:rFonts w:ascii="Arial" w:eastAsia="SimSun" w:hAnsi="Arial" w:cs="Arial"/>
                <w:noProof/>
                <w:sz w:val="8"/>
                <w:szCs w:val="8"/>
                <w:lang w:eastAsia="en-US"/>
              </w:rPr>
            </w:pPr>
          </w:p>
        </w:tc>
      </w:tr>
      <w:tr w:rsidR="00B35C63" w:rsidRPr="00B35C63" w14:paraId="3914A8DF" w14:textId="77777777" w:rsidTr="00B35C63">
        <w:tc>
          <w:tcPr>
            <w:tcW w:w="142" w:type="dxa"/>
            <w:tcBorders>
              <w:top w:val="nil"/>
              <w:left w:val="single" w:sz="4" w:space="0" w:color="auto"/>
              <w:bottom w:val="nil"/>
              <w:right w:val="nil"/>
            </w:tcBorders>
          </w:tcPr>
          <w:p w14:paraId="3D99FE3C" w14:textId="77777777" w:rsidR="00B35C63" w:rsidRPr="00B35C63" w:rsidRDefault="00B35C63" w:rsidP="00B35C63">
            <w:pPr>
              <w:overflowPunct/>
              <w:autoSpaceDE/>
              <w:autoSpaceDN/>
              <w:adjustRightInd/>
              <w:spacing w:after="0"/>
              <w:jc w:val="right"/>
              <w:textAlignment w:val="auto"/>
              <w:rPr>
                <w:rFonts w:ascii="Arial" w:eastAsia="SimSun" w:hAnsi="Arial" w:cs="Arial"/>
                <w:noProof/>
                <w:lang w:eastAsia="en-US"/>
              </w:rPr>
            </w:pPr>
          </w:p>
        </w:tc>
        <w:tc>
          <w:tcPr>
            <w:tcW w:w="1559" w:type="dxa"/>
            <w:shd w:val="pct30" w:color="FFFF00" w:fill="auto"/>
            <w:hideMark/>
          </w:tcPr>
          <w:p w14:paraId="57BB17DE" w14:textId="5028031A" w:rsidR="00B35C63" w:rsidRPr="00B35C63" w:rsidRDefault="00B35C63" w:rsidP="00B35C63">
            <w:pPr>
              <w:overflowPunct/>
              <w:autoSpaceDE/>
              <w:autoSpaceDN/>
              <w:adjustRightInd/>
              <w:spacing w:after="0"/>
              <w:jc w:val="right"/>
              <w:textAlignment w:val="auto"/>
              <w:rPr>
                <w:rFonts w:ascii="Arial" w:eastAsia="SimSun" w:hAnsi="Arial" w:cs="Arial"/>
                <w:b/>
                <w:noProof/>
                <w:sz w:val="28"/>
                <w:lang w:eastAsia="en-US"/>
              </w:rPr>
            </w:pPr>
            <w:r w:rsidRPr="00B35C63">
              <w:rPr>
                <w:rFonts w:ascii="Arial" w:eastAsia="SimSun" w:hAnsi="Arial" w:cs="Arial"/>
                <w:lang w:eastAsia="en-US"/>
              </w:rPr>
              <w:fldChar w:fldCharType="begin"/>
            </w:r>
            <w:r w:rsidRPr="00B35C63">
              <w:rPr>
                <w:rFonts w:ascii="Arial" w:eastAsia="SimSun" w:hAnsi="Arial" w:cs="Arial"/>
                <w:lang w:eastAsia="en-US"/>
              </w:rPr>
              <w:instrText xml:space="preserve"> DOCPROPERTY  Spec#  \* MERGEFORMAT </w:instrText>
            </w:r>
            <w:r w:rsidRPr="00B35C63">
              <w:rPr>
                <w:rFonts w:ascii="Arial" w:eastAsia="SimSun" w:hAnsi="Arial" w:cs="Arial"/>
                <w:lang w:eastAsia="en-US"/>
              </w:rPr>
              <w:fldChar w:fldCharType="separate"/>
            </w:r>
            <w:r w:rsidRPr="00B35C63">
              <w:rPr>
                <w:rFonts w:ascii="Arial" w:eastAsia="SimSun" w:hAnsi="Arial" w:cs="Arial"/>
                <w:b/>
                <w:noProof/>
                <w:sz w:val="28"/>
                <w:lang w:eastAsia="en-US"/>
              </w:rPr>
              <w:t>38.523-</w:t>
            </w:r>
            <w:r w:rsidR="00BD17FB">
              <w:rPr>
                <w:rFonts w:ascii="Arial" w:eastAsia="SimSun" w:hAnsi="Arial" w:cs="Arial"/>
                <w:b/>
                <w:noProof/>
                <w:sz w:val="28"/>
                <w:lang w:eastAsia="en-US"/>
              </w:rPr>
              <w:t>1</w:t>
            </w:r>
            <w:r w:rsidRPr="00B35C63">
              <w:rPr>
                <w:rFonts w:ascii="Arial" w:eastAsia="SimSun" w:hAnsi="Arial" w:cs="Arial"/>
                <w:b/>
                <w:noProof/>
                <w:sz w:val="28"/>
                <w:lang w:eastAsia="en-US"/>
              </w:rPr>
              <w:fldChar w:fldCharType="end"/>
            </w:r>
          </w:p>
        </w:tc>
        <w:tc>
          <w:tcPr>
            <w:tcW w:w="709" w:type="dxa"/>
            <w:hideMark/>
          </w:tcPr>
          <w:p w14:paraId="3F8F71D8" w14:textId="77777777" w:rsidR="00B35C63" w:rsidRPr="00B35C63" w:rsidRDefault="00B35C63" w:rsidP="00B35C63">
            <w:pPr>
              <w:overflowPunct/>
              <w:autoSpaceDE/>
              <w:autoSpaceDN/>
              <w:adjustRightInd/>
              <w:spacing w:after="0"/>
              <w:jc w:val="center"/>
              <w:textAlignment w:val="auto"/>
              <w:rPr>
                <w:rFonts w:ascii="Arial" w:eastAsia="SimSun" w:hAnsi="Arial" w:cs="Arial"/>
                <w:noProof/>
                <w:lang w:eastAsia="en-US"/>
              </w:rPr>
            </w:pPr>
            <w:r w:rsidRPr="00B35C63">
              <w:rPr>
                <w:rFonts w:ascii="Arial" w:eastAsia="SimSun" w:hAnsi="Arial" w:cs="Arial"/>
                <w:b/>
                <w:noProof/>
                <w:sz w:val="28"/>
                <w:lang w:eastAsia="en-US"/>
              </w:rPr>
              <w:t>CR</w:t>
            </w:r>
          </w:p>
        </w:tc>
        <w:tc>
          <w:tcPr>
            <w:tcW w:w="1276" w:type="dxa"/>
            <w:shd w:val="pct30" w:color="FFFF00" w:fill="auto"/>
            <w:hideMark/>
          </w:tcPr>
          <w:p w14:paraId="7D0F4F45" w14:textId="2E8C691B" w:rsidR="00B35C63" w:rsidRPr="00B35C63" w:rsidRDefault="004D1ED1" w:rsidP="00B35C63">
            <w:pPr>
              <w:overflowPunct/>
              <w:autoSpaceDE/>
              <w:autoSpaceDN/>
              <w:adjustRightInd/>
              <w:spacing w:after="0"/>
              <w:textAlignment w:val="auto"/>
              <w:rPr>
                <w:rFonts w:ascii="Arial" w:eastAsia="SimSun" w:hAnsi="Arial" w:cs="Arial"/>
                <w:noProof/>
                <w:lang w:eastAsia="en-US"/>
              </w:rPr>
            </w:pPr>
            <w:r>
              <w:rPr>
                <w:rFonts w:ascii="Arial" w:eastAsia="SimSun" w:hAnsi="Arial" w:cs="Arial"/>
                <w:b/>
                <w:noProof/>
                <w:sz w:val="28"/>
                <w:lang w:eastAsia="en-US"/>
              </w:rPr>
              <w:t>2501</w:t>
            </w:r>
          </w:p>
        </w:tc>
        <w:tc>
          <w:tcPr>
            <w:tcW w:w="709" w:type="dxa"/>
            <w:hideMark/>
          </w:tcPr>
          <w:p w14:paraId="4F61082C" w14:textId="77777777" w:rsidR="00B35C63" w:rsidRPr="00B35C63" w:rsidRDefault="00B35C63" w:rsidP="00B35C63">
            <w:pPr>
              <w:tabs>
                <w:tab w:val="right" w:pos="625"/>
              </w:tabs>
              <w:overflowPunct/>
              <w:autoSpaceDE/>
              <w:autoSpaceDN/>
              <w:adjustRightInd/>
              <w:spacing w:after="0"/>
              <w:jc w:val="center"/>
              <w:textAlignment w:val="auto"/>
              <w:rPr>
                <w:rFonts w:ascii="Arial" w:eastAsia="SimSun" w:hAnsi="Arial" w:cs="Arial"/>
                <w:noProof/>
                <w:lang w:eastAsia="en-US"/>
              </w:rPr>
            </w:pPr>
            <w:r w:rsidRPr="00B35C63">
              <w:rPr>
                <w:rFonts w:ascii="Arial" w:eastAsia="SimSun" w:hAnsi="Arial" w:cs="Arial"/>
                <w:b/>
                <w:bCs/>
                <w:noProof/>
                <w:sz w:val="28"/>
                <w:lang w:eastAsia="en-US"/>
              </w:rPr>
              <w:t>rev</w:t>
            </w:r>
          </w:p>
        </w:tc>
        <w:tc>
          <w:tcPr>
            <w:tcW w:w="992" w:type="dxa"/>
            <w:shd w:val="pct30" w:color="FFFF00" w:fill="auto"/>
            <w:hideMark/>
          </w:tcPr>
          <w:p w14:paraId="58834E6F" w14:textId="77777777" w:rsidR="00B35C63" w:rsidRPr="00B35C63" w:rsidRDefault="00B35C63" w:rsidP="00B35C63">
            <w:pPr>
              <w:overflowPunct/>
              <w:autoSpaceDE/>
              <w:autoSpaceDN/>
              <w:adjustRightInd/>
              <w:spacing w:after="0"/>
              <w:jc w:val="center"/>
              <w:textAlignment w:val="auto"/>
              <w:rPr>
                <w:rFonts w:ascii="Arial" w:eastAsia="SimSun" w:hAnsi="Arial" w:cs="Arial"/>
                <w:b/>
                <w:bCs/>
                <w:noProof/>
                <w:lang w:eastAsia="en-US"/>
              </w:rPr>
            </w:pPr>
            <w:r w:rsidRPr="00B35C63">
              <w:rPr>
                <w:rFonts w:ascii="Arial" w:eastAsia="SimSun" w:hAnsi="Arial" w:cs="Arial"/>
                <w:b/>
                <w:bCs/>
                <w:sz w:val="28"/>
                <w:szCs w:val="28"/>
                <w:lang w:eastAsia="en-US"/>
              </w:rPr>
              <w:t>-</w:t>
            </w:r>
          </w:p>
        </w:tc>
        <w:tc>
          <w:tcPr>
            <w:tcW w:w="2410" w:type="dxa"/>
            <w:hideMark/>
          </w:tcPr>
          <w:p w14:paraId="4064D8FB" w14:textId="77777777" w:rsidR="00B35C63" w:rsidRPr="00B35C63" w:rsidRDefault="00B35C63" w:rsidP="00B35C63">
            <w:pPr>
              <w:tabs>
                <w:tab w:val="right" w:pos="1825"/>
              </w:tabs>
              <w:overflowPunct/>
              <w:autoSpaceDE/>
              <w:autoSpaceDN/>
              <w:adjustRightInd/>
              <w:spacing w:after="0"/>
              <w:jc w:val="center"/>
              <w:textAlignment w:val="auto"/>
              <w:rPr>
                <w:rFonts w:ascii="Arial" w:eastAsia="SimSun" w:hAnsi="Arial" w:cs="Arial"/>
                <w:noProof/>
                <w:lang w:eastAsia="en-US"/>
              </w:rPr>
            </w:pPr>
            <w:r w:rsidRPr="00B35C63">
              <w:rPr>
                <w:rFonts w:ascii="Arial" w:eastAsia="SimSun" w:hAnsi="Arial" w:cs="Arial"/>
                <w:b/>
                <w:noProof/>
                <w:sz w:val="28"/>
                <w:szCs w:val="28"/>
                <w:lang w:eastAsia="en-US"/>
              </w:rPr>
              <w:t>Current version:</w:t>
            </w:r>
          </w:p>
        </w:tc>
        <w:tc>
          <w:tcPr>
            <w:tcW w:w="1701" w:type="dxa"/>
            <w:shd w:val="pct30" w:color="FFFF00" w:fill="auto"/>
            <w:hideMark/>
          </w:tcPr>
          <w:p w14:paraId="77E4FB28" w14:textId="2E2DB9E7" w:rsidR="00B35C63" w:rsidRPr="00B35C63" w:rsidRDefault="00B35C63" w:rsidP="00B35C63">
            <w:pPr>
              <w:overflowPunct/>
              <w:autoSpaceDE/>
              <w:autoSpaceDN/>
              <w:adjustRightInd/>
              <w:spacing w:after="0"/>
              <w:jc w:val="center"/>
              <w:textAlignment w:val="auto"/>
              <w:rPr>
                <w:rFonts w:ascii="Arial" w:eastAsia="SimSun" w:hAnsi="Arial" w:cs="Arial"/>
                <w:noProof/>
                <w:sz w:val="28"/>
                <w:lang w:eastAsia="en-US"/>
              </w:rPr>
            </w:pPr>
            <w:r w:rsidRPr="00B35C63">
              <w:rPr>
                <w:rFonts w:ascii="Arial" w:eastAsia="SimSun" w:hAnsi="Arial" w:cs="Arial"/>
                <w:b/>
                <w:noProof/>
                <w:sz w:val="28"/>
                <w:lang w:eastAsia="en-US"/>
              </w:rPr>
              <w:t>1</w:t>
            </w:r>
            <w:r w:rsidR="00CD6E85" w:rsidRPr="00CD6E85">
              <w:rPr>
                <w:rFonts w:ascii="Arial" w:eastAsia="SimSun" w:hAnsi="Arial" w:cs="Arial"/>
                <w:b/>
                <w:noProof/>
                <w:sz w:val="28"/>
                <w:highlight w:val="yellow"/>
                <w:lang w:eastAsia="en-US"/>
              </w:rPr>
              <w:t>6</w:t>
            </w:r>
            <w:r w:rsidRPr="00B35C63">
              <w:rPr>
                <w:rFonts w:ascii="Arial" w:eastAsia="SimSun" w:hAnsi="Arial" w:cs="Arial"/>
                <w:b/>
                <w:noProof/>
                <w:sz w:val="28"/>
                <w:lang w:eastAsia="en-US"/>
              </w:rPr>
              <w:t>.</w:t>
            </w:r>
            <w:r w:rsidR="00867010">
              <w:rPr>
                <w:rFonts w:ascii="Arial" w:eastAsia="SimSun" w:hAnsi="Arial" w:cs="Arial"/>
                <w:b/>
                <w:noProof/>
                <w:sz w:val="28"/>
                <w:lang w:eastAsia="en-US"/>
              </w:rPr>
              <w:t>9</w:t>
            </w:r>
            <w:r w:rsidRPr="00B35C63">
              <w:rPr>
                <w:rFonts w:ascii="Arial" w:eastAsia="SimSun" w:hAnsi="Arial" w:cs="Arial"/>
                <w:b/>
                <w:noProof/>
                <w:sz w:val="28"/>
                <w:lang w:eastAsia="en-US"/>
              </w:rPr>
              <w:t>.0</w:t>
            </w:r>
          </w:p>
        </w:tc>
        <w:tc>
          <w:tcPr>
            <w:tcW w:w="143" w:type="dxa"/>
            <w:tcBorders>
              <w:top w:val="nil"/>
              <w:left w:val="nil"/>
              <w:bottom w:val="nil"/>
              <w:right w:val="single" w:sz="4" w:space="0" w:color="auto"/>
            </w:tcBorders>
          </w:tcPr>
          <w:p w14:paraId="268435E7" w14:textId="77777777" w:rsidR="00B35C63" w:rsidRPr="00B35C63" w:rsidRDefault="00B35C63" w:rsidP="00B35C63">
            <w:pPr>
              <w:overflowPunct/>
              <w:autoSpaceDE/>
              <w:autoSpaceDN/>
              <w:adjustRightInd/>
              <w:spacing w:after="0"/>
              <w:textAlignment w:val="auto"/>
              <w:rPr>
                <w:rFonts w:ascii="Arial" w:eastAsia="SimSun" w:hAnsi="Arial" w:cs="Arial"/>
                <w:noProof/>
                <w:lang w:eastAsia="en-US"/>
              </w:rPr>
            </w:pPr>
          </w:p>
        </w:tc>
      </w:tr>
      <w:tr w:rsidR="00B35C63" w:rsidRPr="00B35C63" w14:paraId="43EF2660" w14:textId="77777777" w:rsidTr="00B35C63">
        <w:tc>
          <w:tcPr>
            <w:tcW w:w="9641" w:type="dxa"/>
            <w:gridSpan w:val="9"/>
            <w:tcBorders>
              <w:top w:val="nil"/>
              <w:left w:val="single" w:sz="4" w:space="0" w:color="auto"/>
              <w:bottom w:val="nil"/>
              <w:right w:val="single" w:sz="4" w:space="0" w:color="auto"/>
            </w:tcBorders>
          </w:tcPr>
          <w:p w14:paraId="689F5790" w14:textId="77777777" w:rsidR="00B35C63" w:rsidRPr="00B35C63" w:rsidRDefault="00B35C63" w:rsidP="00B35C63">
            <w:pPr>
              <w:overflowPunct/>
              <w:autoSpaceDE/>
              <w:autoSpaceDN/>
              <w:adjustRightInd/>
              <w:spacing w:after="0"/>
              <w:textAlignment w:val="auto"/>
              <w:rPr>
                <w:rFonts w:ascii="Arial" w:eastAsia="SimSun" w:hAnsi="Arial" w:cs="Arial"/>
                <w:noProof/>
                <w:lang w:eastAsia="en-US"/>
              </w:rPr>
            </w:pPr>
          </w:p>
        </w:tc>
      </w:tr>
      <w:tr w:rsidR="00B35C63" w:rsidRPr="00B35C63" w14:paraId="3CA2D8DB" w14:textId="77777777" w:rsidTr="00B35C63">
        <w:tc>
          <w:tcPr>
            <w:tcW w:w="9641" w:type="dxa"/>
            <w:gridSpan w:val="9"/>
            <w:tcBorders>
              <w:top w:val="single" w:sz="4" w:space="0" w:color="auto"/>
              <w:left w:val="nil"/>
              <w:bottom w:val="nil"/>
              <w:right w:val="nil"/>
            </w:tcBorders>
            <w:hideMark/>
          </w:tcPr>
          <w:p w14:paraId="489FFC67" w14:textId="77777777" w:rsidR="00B35C63" w:rsidRPr="00B35C63" w:rsidRDefault="00B35C63" w:rsidP="00B35C63">
            <w:pPr>
              <w:overflowPunct/>
              <w:autoSpaceDE/>
              <w:autoSpaceDN/>
              <w:adjustRightInd/>
              <w:spacing w:after="0"/>
              <w:jc w:val="center"/>
              <w:textAlignment w:val="auto"/>
              <w:rPr>
                <w:rFonts w:ascii="Arial" w:eastAsia="SimSun" w:hAnsi="Arial" w:cs="Arial"/>
                <w:i/>
                <w:noProof/>
                <w:lang w:eastAsia="en-US"/>
              </w:rPr>
            </w:pPr>
            <w:r w:rsidRPr="00B35C63">
              <w:rPr>
                <w:rFonts w:ascii="Arial" w:eastAsia="SimSun" w:hAnsi="Arial" w:cs="Arial"/>
                <w:i/>
                <w:noProof/>
                <w:lang w:eastAsia="en-US"/>
              </w:rPr>
              <w:t xml:space="preserve">For </w:t>
            </w:r>
            <w:hyperlink r:id="rId9" w:anchor="_blank" w:history="1">
              <w:r w:rsidRPr="00B35C63">
                <w:rPr>
                  <w:rFonts w:ascii="Arial" w:eastAsia="SimSun" w:hAnsi="Arial" w:cs="Arial"/>
                  <w:b/>
                  <w:i/>
                  <w:noProof/>
                  <w:color w:val="0000FF"/>
                  <w:u w:val="single"/>
                  <w:lang w:eastAsia="en-US"/>
                </w:rPr>
                <w:t>HE</w:t>
              </w:r>
              <w:bookmarkStart w:id="1" w:name="_Hlt497126619"/>
              <w:r w:rsidRPr="00B35C63">
                <w:rPr>
                  <w:rFonts w:ascii="Arial" w:eastAsia="SimSun" w:hAnsi="Arial" w:cs="Arial"/>
                  <w:b/>
                  <w:i/>
                  <w:noProof/>
                  <w:color w:val="0000FF"/>
                  <w:u w:val="single"/>
                  <w:lang w:eastAsia="en-US"/>
                </w:rPr>
                <w:t>L</w:t>
              </w:r>
              <w:bookmarkEnd w:id="1"/>
              <w:r w:rsidRPr="00B35C63">
                <w:rPr>
                  <w:rFonts w:ascii="Arial" w:eastAsia="SimSun" w:hAnsi="Arial" w:cs="Arial"/>
                  <w:b/>
                  <w:i/>
                  <w:noProof/>
                  <w:color w:val="0000FF"/>
                  <w:u w:val="single"/>
                  <w:lang w:eastAsia="en-US"/>
                </w:rPr>
                <w:t>P</w:t>
              </w:r>
            </w:hyperlink>
            <w:r w:rsidRPr="00B35C63">
              <w:rPr>
                <w:rFonts w:ascii="Arial" w:eastAsia="SimSun" w:hAnsi="Arial" w:cs="Arial"/>
                <w:b/>
                <w:i/>
                <w:noProof/>
                <w:lang w:eastAsia="en-US"/>
              </w:rPr>
              <w:t xml:space="preserve"> </w:t>
            </w:r>
            <w:r w:rsidRPr="00B35C63">
              <w:rPr>
                <w:rFonts w:ascii="Arial" w:eastAsia="SimSun" w:hAnsi="Arial" w:cs="Arial"/>
                <w:i/>
                <w:noProof/>
                <w:lang w:eastAsia="en-US"/>
              </w:rPr>
              <w:t xml:space="preserve">on using this form: comprehensive instructions can be found at </w:t>
            </w:r>
            <w:r w:rsidRPr="00B35C63">
              <w:rPr>
                <w:rFonts w:ascii="Arial" w:eastAsia="SimSun" w:hAnsi="Arial" w:cs="Arial"/>
                <w:i/>
                <w:noProof/>
                <w:lang w:eastAsia="en-US"/>
              </w:rPr>
              <w:br/>
            </w:r>
            <w:hyperlink r:id="rId10" w:history="1">
              <w:r w:rsidRPr="00B35C63">
                <w:rPr>
                  <w:rFonts w:ascii="Arial" w:eastAsia="SimSun" w:hAnsi="Arial" w:cs="Arial"/>
                  <w:i/>
                  <w:noProof/>
                  <w:color w:val="0000FF"/>
                  <w:u w:val="single"/>
                  <w:lang w:eastAsia="en-US"/>
                </w:rPr>
                <w:t>http://www.3gpp.org/Change-Requests</w:t>
              </w:r>
            </w:hyperlink>
            <w:r w:rsidRPr="00B35C63">
              <w:rPr>
                <w:rFonts w:ascii="Arial" w:eastAsia="SimSun" w:hAnsi="Arial" w:cs="Arial"/>
                <w:i/>
                <w:noProof/>
                <w:lang w:eastAsia="en-US"/>
              </w:rPr>
              <w:t>.</w:t>
            </w:r>
          </w:p>
        </w:tc>
      </w:tr>
      <w:tr w:rsidR="00B35C63" w:rsidRPr="00B35C63" w14:paraId="3C919272" w14:textId="77777777" w:rsidTr="00B35C63">
        <w:tc>
          <w:tcPr>
            <w:tcW w:w="9641" w:type="dxa"/>
            <w:gridSpan w:val="9"/>
          </w:tcPr>
          <w:p w14:paraId="4E661071" w14:textId="77777777" w:rsidR="00B35C63" w:rsidRPr="00B35C63" w:rsidRDefault="00B35C63" w:rsidP="00B35C63">
            <w:pPr>
              <w:overflowPunct/>
              <w:autoSpaceDE/>
              <w:autoSpaceDN/>
              <w:adjustRightInd/>
              <w:spacing w:after="0"/>
              <w:textAlignment w:val="auto"/>
              <w:rPr>
                <w:rFonts w:ascii="Arial" w:eastAsia="SimSun" w:hAnsi="Arial"/>
                <w:noProof/>
                <w:sz w:val="8"/>
                <w:szCs w:val="8"/>
                <w:lang w:eastAsia="en-US"/>
              </w:rPr>
            </w:pPr>
          </w:p>
        </w:tc>
      </w:tr>
    </w:tbl>
    <w:p w14:paraId="37ABFF9F" w14:textId="77777777" w:rsidR="00B35C63" w:rsidRPr="00B35C63" w:rsidRDefault="00B35C63" w:rsidP="00B35C63">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35C63" w:rsidRPr="00B35C63" w14:paraId="57B310C7" w14:textId="77777777" w:rsidTr="00B35C63">
        <w:tc>
          <w:tcPr>
            <w:tcW w:w="2835" w:type="dxa"/>
            <w:hideMark/>
          </w:tcPr>
          <w:p w14:paraId="5C7A594A" w14:textId="77777777" w:rsidR="00B35C63" w:rsidRPr="00B35C63" w:rsidRDefault="00B35C63" w:rsidP="00B35C63">
            <w:pPr>
              <w:tabs>
                <w:tab w:val="right" w:pos="2751"/>
              </w:tabs>
              <w:overflowPunct/>
              <w:autoSpaceDE/>
              <w:autoSpaceDN/>
              <w:adjustRightInd/>
              <w:spacing w:after="0"/>
              <w:textAlignment w:val="auto"/>
              <w:rPr>
                <w:rFonts w:ascii="Arial" w:eastAsia="SimSun" w:hAnsi="Arial" w:cs="Arial"/>
                <w:b/>
                <w:i/>
                <w:noProof/>
                <w:lang w:eastAsia="en-US"/>
              </w:rPr>
            </w:pPr>
            <w:r w:rsidRPr="00B35C63">
              <w:rPr>
                <w:rFonts w:ascii="Arial" w:eastAsia="SimSun" w:hAnsi="Arial" w:cs="Arial"/>
                <w:b/>
                <w:i/>
                <w:noProof/>
                <w:lang w:eastAsia="en-US"/>
              </w:rPr>
              <w:t>Proposed change affects:</w:t>
            </w:r>
          </w:p>
        </w:tc>
        <w:tc>
          <w:tcPr>
            <w:tcW w:w="1418" w:type="dxa"/>
            <w:hideMark/>
          </w:tcPr>
          <w:p w14:paraId="5CC0669D" w14:textId="77777777" w:rsidR="00B35C63" w:rsidRPr="00B35C63" w:rsidRDefault="00B35C63" w:rsidP="00B35C63">
            <w:pPr>
              <w:overflowPunct/>
              <w:autoSpaceDE/>
              <w:autoSpaceDN/>
              <w:adjustRightInd/>
              <w:spacing w:after="0"/>
              <w:jc w:val="right"/>
              <w:textAlignment w:val="auto"/>
              <w:rPr>
                <w:rFonts w:ascii="Arial" w:eastAsia="SimSun" w:hAnsi="Arial" w:cs="Arial"/>
                <w:noProof/>
                <w:lang w:eastAsia="en-US"/>
              </w:rPr>
            </w:pPr>
            <w:r w:rsidRPr="00B35C63">
              <w:rPr>
                <w:rFonts w:ascii="Arial" w:eastAsia="SimSun" w:hAnsi="Arial" w:cs="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2D831A" w14:textId="77777777" w:rsidR="00B35C63" w:rsidRPr="00B35C63" w:rsidRDefault="00B35C63" w:rsidP="00B35C63">
            <w:pPr>
              <w:overflowPunct/>
              <w:autoSpaceDE/>
              <w:autoSpaceDN/>
              <w:adjustRightInd/>
              <w:spacing w:after="0"/>
              <w:jc w:val="center"/>
              <w:textAlignment w:val="auto"/>
              <w:rPr>
                <w:rFonts w:ascii="Arial" w:eastAsia="SimSun" w:hAnsi="Arial" w:cs="Arial"/>
                <w:b/>
                <w:caps/>
                <w:noProof/>
                <w:lang w:eastAsia="en-US"/>
              </w:rPr>
            </w:pPr>
          </w:p>
        </w:tc>
        <w:tc>
          <w:tcPr>
            <w:tcW w:w="709" w:type="dxa"/>
            <w:tcBorders>
              <w:top w:val="nil"/>
              <w:left w:val="single" w:sz="4" w:space="0" w:color="auto"/>
              <w:bottom w:val="nil"/>
              <w:right w:val="nil"/>
            </w:tcBorders>
            <w:hideMark/>
          </w:tcPr>
          <w:p w14:paraId="590B7621" w14:textId="77777777" w:rsidR="00B35C63" w:rsidRPr="00B35C63" w:rsidRDefault="00B35C63" w:rsidP="00B35C63">
            <w:pPr>
              <w:overflowPunct/>
              <w:autoSpaceDE/>
              <w:autoSpaceDN/>
              <w:adjustRightInd/>
              <w:spacing w:after="0"/>
              <w:jc w:val="right"/>
              <w:textAlignment w:val="auto"/>
              <w:rPr>
                <w:rFonts w:ascii="Arial" w:eastAsia="SimSun" w:hAnsi="Arial" w:cs="Arial"/>
                <w:noProof/>
                <w:u w:val="single"/>
                <w:lang w:eastAsia="en-US"/>
              </w:rPr>
            </w:pPr>
            <w:r w:rsidRPr="00B35C63">
              <w:rPr>
                <w:rFonts w:ascii="Arial" w:eastAsia="SimSun" w:hAnsi="Arial" w:cs="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BFA93B" w14:textId="77777777" w:rsidR="00B35C63" w:rsidRPr="00B35C63" w:rsidRDefault="00B35C63" w:rsidP="00B35C63">
            <w:pPr>
              <w:overflowPunct/>
              <w:autoSpaceDE/>
              <w:autoSpaceDN/>
              <w:adjustRightInd/>
              <w:spacing w:after="0"/>
              <w:jc w:val="center"/>
              <w:textAlignment w:val="auto"/>
              <w:rPr>
                <w:rFonts w:ascii="Arial" w:eastAsia="SimSun" w:hAnsi="Arial" w:cs="Arial"/>
                <w:b/>
                <w:caps/>
                <w:noProof/>
                <w:lang w:eastAsia="en-US"/>
              </w:rPr>
            </w:pPr>
          </w:p>
        </w:tc>
        <w:tc>
          <w:tcPr>
            <w:tcW w:w="2126" w:type="dxa"/>
            <w:hideMark/>
          </w:tcPr>
          <w:p w14:paraId="7ECBFCB8" w14:textId="77777777" w:rsidR="00B35C63" w:rsidRPr="00B35C63" w:rsidRDefault="00B35C63" w:rsidP="00B35C63">
            <w:pPr>
              <w:overflowPunct/>
              <w:autoSpaceDE/>
              <w:autoSpaceDN/>
              <w:adjustRightInd/>
              <w:spacing w:after="0"/>
              <w:jc w:val="right"/>
              <w:textAlignment w:val="auto"/>
              <w:rPr>
                <w:rFonts w:ascii="Arial" w:eastAsia="SimSun" w:hAnsi="Arial" w:cs="Arial"/>
                <w:noProof/>
                <w:u w:val="single"/>
                <w:lang w:eastAsia="en-US"/>
              </w:rPr>
            </w:pPr>
            <w:r w:rsidRPr="00B35C63">
              <w:rPr>
                <w:rFonts w:ascii="Arial" w:eastAsia="SimSun" w:hAnsi="Arial" w:cs="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AB1933" w14:textId="77777777" w:rsidR="00B35C63" w:rsidRPr="00B35C63" w:rsidRDefault="00B35C63" w:rsidP="00B35C63">
            <w:pPr>
              <w:overflowPunct/>
              <w:autoSpaceDE/>
              <w:autoSpaceDN/>
              <w:adjustRightInd/>
              <w:spacing w:after="0"/>
              <w:jc w:val="center"/>
              <w:textAlignment w:val="auto"/>
              <w:rPr>
                <w:rFonts w:ascii="Arial" w:eastAsia="SimSun" w:hAnsi="Arial" w:cs="Arial"/>
                <w:b/>
                <w:caps/>
                <w:noProof/>
                <w:lang w:eastAsia="en-US"/>
              </w:rPr>
            </w:pPr>
          </w:p>
        </w:tc>
        <w:tc>
          <w:tcPr>
            <w:tcW w:w="1418" w:type="dxa"/>
            <w:hideMark/>
          </w:tcPr>
          <w:p w14:paraId="28F2AB32" w14:textId="77777777" w:rsidR="00B35C63" w:rsidRPr="00B35C63" w:rsidRDefault="00B35C63" w:rsidP="00B35C63">
            <w:pPr>
              <w:overflowPunct/>
              <w:autoSpaceDE/>
              <w:autoSpaceDN/>
              <w:adjustRightInd/>
              <w:spacing w:after="0"/>
              <w:jc w:val="right"/>
              <w:textAlignment w:val="auto"/>
              <w:rPr>
                <w:rFonts w:ascii="Arial" w:eastAsia="SimSun" w:hAnsi="Arial" w:cs="Arial"/>
                <w:noProof/>
                <w:lang w:eastAsia="en-US"/>
              </w:rPr>
            </w:pPr>
            <w:r w:rsidRPr="00B35C63">
              <w:rPr>
                <w:rFonts w:ascii="Arial" w:eastAsia="SimSun" w:hAnsi="Arial" w:cs="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E65C6" w14:textId="77777777" w:rsidR="00B35C63" w:rsidRPr="00B35C63" w:rsidRDefault="00B35C63" w:rsidP="00B35C63">
            <w:pPr>
              <w:overflowPunct/>
              <w:autoSpaceDE/>
              <w:autoSpaceDN/>
              <w:adjustRightInd/>
              <w:spacing w:after="0"/>
              <w:jc w:val="center"/>
              <w:textAlignment w:val="auto"/>
              <w:rPr>
                <w:rFonts w:ascii="Arial" w:eastAsia="SimSun" w:hAnsi="Arial" w:cs="Arial"/>
                <w:b/>
                <w:bCs/>
                <w:caps/>
                <w:noProof/>
                <w:lang w:eastAsia="en-US"/>
              </w:rPr>
            </w:pPr>
          </w:p>
        </w:tc>
      </w:tr>
    </w:tbl>
    <w:p w14:paraId="0B9796D0" w14:textId="77777777" w:rsidR="00B35C63" w:rsidRPr="00B35C63" w:rsidRDefault="00B35C63" w:rsidP="00B35C63">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41"/>
        <w:gridCol w:w="327"/>
        <w:gridCol w:w="567"/>
        <w:gridCol w:w="1701"/>
        <w:gridCol w:w="567"/>
        <w:gridCol w:w="143"/>
        <w:gridCol w:w="281"/>
        <w:gridCol w:w="994"/>
        <w:gridCol w:w="2128"/>
      </w:tblGrid>
      <w:tr w:rsidR="00B35C63" w:rsidRPr="00B35C63" w14:paraId="696B2ADB" w14:textId="77777777" w:rsidTr="00B35C63">
        <w:tc>
          <w:tcPr>
            <w:tcW w:w="9640" w:type="dxa"/>
            <w:gridSpan w:val="11"/>
          </w:tcPr>
          <w:p w14:paraId="51815372" w14:textId="77777777" w:rsidR="00B35C63" w:rsidRPr="00B35C63" w:rsidRDefault="00B35C63" w:rsidP="00B35C63">
            <w:pPr>
              <w:overflowPunct/>
              <w:autoSpaceDE/>
              <w:autoSpaceDN/>
              <w:adjustRightInd/>
              <w:spacing w:after="0"/>
              <w:textAlignment w:val="auto"/>
              <w:rPr>
                <w:rFonts w:ascii="Arial" w:eastAsia="SimSun" w:hAnsi="Arial" w:cs="Arial"/>
                <w:noProof/>
                <w:sz w:val="8"/>
                <w:szCs w:val="8"/>
                <w:lang w:eastAsia="en-US"/>
              </w:rPr>
            </w:pPr>
          </w:p>
        </w:tc>
      </w:tr>
      <w:tr w:rsidR="00B35C63" w:rsidRPr="00B35C63" w14:paraId="7D349AA1" w14:textId="77777777" w:rsidTr="00B35C63">
        <w:tc>
          <w:tcPr>
            <w:tcW w:w="1843" w:type="dxa"/>
            <w:tcBorders>
              <w:top w:val="single" w:sz="4" w:space="0" w:color="auto"/>
              <w:left w:val="single" w:sz="4" w:space="0" w:color="auto"/>
              <w:bottom w:val="nil"/>
              <w:right w:val="nil"/>
            </w:tcBorders>
            <w:hideMark/>
          </w:tcPr>
          <w:p w14:paraId="4F5809B8" w14:textId="77777777" w:rsidR="00B35C63" w:rsidRPr="00B35C63" w:rsidRDefault="00B35C63" w:rsidP="00B35C63">
            <w:pPr>
              <w:tabs>
                <w:tab w:val="right" w:pos="1759"/>
              </w:tabs>
              <w:overflowPunct/>
              <w:autoSpaceDE/>
              <w:autoSpaceDN/>
              <w:adjustRightInd/>
              <w:spacing w:after="0"/>
              <w:textAlignment w:val="auto"/>
              <w:rPr>
                <w:rFonts w:ascii="Arial" w:eastAsia="SimSun" w:hAnsi="Arial" w:cs="Arial"/>
                <w:b/>
                <w:i/>
                <w:noProof/>
                <w:lang w:eastAsia="en-US"/>
              </w:rPr>
            </w:pPr>
            <w:r w:rsidRPr="00B35C63">
              <w:rPr>
                <w:rFonts w:ascii="Arial" w:eastAsia="SimSun" w:hAnsi="Arial" w:cs="Arial"/>
                <w:b/>
                <w:i/>
                <w:noProof/>
                <w:lang w:eastAsia="en-US"/>
              </w:rPr>
              <w:t>Title:</w:t>
            </w:r>
            <w:r w:rsidRPr="00B35C63">
              <w:rPr>
                <w:rFonts w:ascii="Arial" w:eastAsia="SimSun" w:hAnsi="Arial" w:cs="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7F79C2D6" w14:textId="6F7907E8" w:rsidR="00B35C63" w:rsidRPr="00B35C63" w:rsidRDefault="00A43D49" w:rsidP="00B35C63">
            <w:pPr>
              <w:overflowPunct/>
              <w:autoSpaceDE/>
              <w:autoSpaceDN/>
              <w:adjustRightInd/>
              <w:spacing w:after="0"/>
              <w:textAlignment w:val="auto"/>
              <w:rPr>
                <w:rFonts w:ascii="Arial" w:eastAsia="SimSun" w:hAnsi="Arial" w:cs="Arial"/>
                <w:noProof/>
                <w:lang w:eastAsia="en-US"/>
              </w:rPr>
            </w:pPr>
            <w:r>
              <w:rPr>
                <w:rFonts w:ascii="Arial" w:eastAsia="SimSun" w:hAnsi="Arial" w:cs="Arial"/>
                <w:noProof/>
                <w:lang w:eastAsia="en-US"/>
              </w:rPr>
              <w:t>Update to SCell configuration</w:t>
            </w:r>
            <w:r w:rsidR="00515749">
              <w:rPr>
                <w:rFonts w:ascii="Arial" w:eastAsia="SimSun" w:hAnsi="Arial" w:cs="Arial"/>
                <w:noProof/>
                <w:lang w:eastAsia="en-US"/>
              </w:rPr>
              <w:t xml:space="preserve"> in 8.1.4.1.7.x, 8.1.4.1.8.x and 8.1.4.1.9.x</w:t>
            </w:r>
          </w:p>
        </w:tc>
      </w:tr>
      <w:tr w:rsidR="00B35C63" w:rsidRPr="00B35C63" w14:paraId="7AB5B8D4" w14:textId="77777777" w:rsidTr="00B35C63">
        <w:tc>
          <w:tcPr>
            <w:tcW w:w="1843" w:type="dxa"/>
            <w:tcBorders>
              <w:top w:val="nil"/>
              <w:left w:val="single" w:sz="4" w:space="0" w:color="auto"/>
              <w:bottom w:val="nil"/>
              <w:right w:val="nil"/>
            </w:tcBorders>
          </w:tcPr>
          <w:p w14:paraId="661CFB50" w14:textId="77777777" w:rsidR="00B35C63" w:rsidRPr="00B35C63" w:rsidRDefault="00B35C63" w:rsidP="00B35C63">
            <w:pPr>
              <w:overflowPunct/>
              <w:autoSpaceDE/>
              <w:autoSpaceDN/>
              <w:adjustRightInd/>
              <w:spacing w:after="0"/>
              <w:textAlignment w:val="auto"/>
              <w:rPr>
                <w:rFonts w:ascii="Arial" w:eastAsia="SimSun" w:hAnsi="Arial" w:cs="Arial"/>
                <w:b/>
                <w:i/>
                <w:noProof/>
                <w:sz w:val="8"/>
                <w:szCs w:val="8"/>
                <w:lang w:eastAsia="en-US"/>
              </w:rPr>
            </w:pPr>
          </w:p>
        </w:tc>
        <w:tc>
          <w:tcPr>
            <w:tcW w:w="7797" w:type="dxa"/>
            <w:gridSpan w:val="10"/>
            <w:tcBorders>
              <w:top w:val="nil"/>
              <w:left w:val="nil"/>
              <w:bottom w:val="nil"/>
              <w:right w:val="single" w:sz="4" w:space="0" w:color="auto"/>
            </w:tcBorders>
          </w:tcPr>
          <w:p w14:paraId="00E20A67" w14:textId="77777777" w:rsidR="00B35C63" w:rsidRPr="00B35C63" w:rsidRDefault="00B35C63" w:rsidP="00B35C63">
            <w:pPr>
              <w:overflowPunct/>
              <w:autoSpaceDE/>
              <w:autoSpaceDN/>
              <w:adjustRightInd/>
              <w:spacing w:after="0"/>
              <w:textAlignment w:val="auto"/>
              <w:rPr>
                <w:rFonts w:ascii="Arial" w:eastAsia="SimSun" w:hAnsi="Arial" w:cs="Arial"/>
                <w:noProof/>
                <w:sz w:val="8"/>
                <w:szCs w:val="8"/>
                <w:lang w:eastAsia="en-US"/>
              </w:rPr>
            </w:pPr>
          </w:p>
        </w:tc>
      </w:tr>
      <w:tr w:rsidR="00B35C63" w:rsidRPr="00B35C63" w14:paraId="310B1762" w14:textId="77777777" w:rsidTr="00B35C63">
        <w:tc>
          <w:tcPr>
            <w:tcW w:w="1843" w:type="dxa"/>
            <w:tcBorders>
              <w:top w:val="nil"/>
              <w:left w:val="single" w:sz="4" w:space="0" w:color="auto"/>
              <w:bottom w:val="nil"/>
              <w:right w:val="nil"/>
            </w:tcBorders>
            <w:hideMark/>
          </w:tcPr>
          <w:p w14:paraId="28808BB0" w14:textId="77777777" w:rsidR="00B35C63" w:rsidRPr="00B35C63" w:rsidRDefault="00B35C63" w:rsidP="00B35C63">
            <w:pPr>
              <w:tabs>
                <w:tab w:val="right" w:pos="1759"/>
              </w:tabs>
              <w:overflowPunct/>
              <w:autoSpaceDE/>
              <w:autoSpaceDN/>
              <w:adjustRightInd/>
              <w:spacing w:after="0"/>
              <w:textAlignment w:val="auto"/>
              <w:rPr>
                <w:rFonts w:ascii="Arial" w:eastAsia="SimSun" w:hAnsi="Arial" w:cs="Arial"/>
                <w:b/>
                <w:i/>
                <w:noProof/>
                <w:lang w:eastAsia="en-US"/>
              </w:rPr>
            </w:pPr>
            <w:r w:rsidRPr="00B35C63">
              <w:rPr>
                <w:rFonts w:ascii="Arial" w:eastAsia="SimSun" w:hAnsi="Arial" w:cs="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667BA8E4" w14:textId="7AB65D72" w:rsidR="00B35C63" w:rsidRPr="00B35C63" w:rsidRDefault="00A809DF" w:rsidP="00B35C63">
            <w:pPr>
              <w:overflowPunct/>
              <w:autoSpaceDE/>
              <w:autoSpaceDN/>
              <w:adjustRightInd/>
              <w:spacing w:after="0"/>
              <w:ind w:left="100"/>
              <w:textAlignment w:val="auto"/>
              <w:rPr>
                <w:rFonts w:ascii="Arial" w:eastAsia="SimSun" w:hAnsi="Arial" w:cs="Arial"/>
                <w:noProof/>
                <w:lang w:eastAsia="en-US"/>
              </w:rPr>
            </w:pPr>
            <w:r>
              <w:rPr>
                <w:rFonts w:ascii="Arial" w:eastAsia="SimSun" w:hAnsi="Arial" w:cs="Arial"/>
                <w:lang w:eastAsia="en-US"/>
              </w:rPr>
              <w:t>MCC TF160</w:t>
            </w:r>
          </w:p>
        </w:tc>
      </w:tr>
      <w:tr w:rsidR="00B35C63" w:rsidRPr="00B35C63" w14:paraId="39DBDFF0" w14:textId="77777777" w:rsidTr="00B35C63">
        <w:tc>
          <w:tcPr>
            <w:tcW w:w="1843" w:type="dxa"/>
            <w:tcBorders>
              <w:top w:val="nil"/>
              <w:left w:val="single" w:sz="4" w:space="0" w:color="auto"/>
              <w:bottom w:val="nil"/>
              <w:right w:val="nil"/>
            </w:tcBorders>
            <w:hideMark/>
          </w:tcPr>
          <w:p w14:paraId="118CDB4D" w14:textId="77777777" w:rsidR="00B35C63" w:rsidRPr="00B35C63" w:rsidRDefault="00B35C63" w:rsidP="00B35C63">
            <w:pPr>
              <w:tabs>
                <w:tab w:val="right" w:pos="1759"/>
              </w:tabs>
              <w:overflowPunct/>
              <w:autoSpaceDE/>
              <w:autoSpaceDN/>
              <w:adjustRightInd/>
              <w:spacing w:after="0"/>
              <w:textAlignment w:val="auto"/>
              <w:rPr>
                <w:rFonts w:ascii="Arial" w:eastAsia="SimSun" w:hAnsi="Arial" w:cs="Arial"/>
                <w:b/>
                <w:i/>
                <w:noProof/>
                <w:lang w:eastAsia="en-US"/>
              </w:rPr>
            </w:pPr>
            <w:r w:rsidRPr="00B35C63">
              <w:rPr>
                <w:rFonts w:ascii="Arial" w:eastAsia="SimSun" w:hAnsi="Arial" w:cs="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63C5E480" w14:textId="77777777" w:rsidR="00B35C63" w:rsidRPr="00B35C63" w:rsidRDefault="00B35C63" w:rsidP="00B35C63">
            <w:pPr>
              <w:overflowPunct/>
              <w:autoSpaceDE/>
              <w:autoSpaceDN/>
              <w:adjustRightInd/>
              <w:spacing w:after="0"/>
              <w:ind w:left="100"/>
              <w:textAlignment w:val="auto"/>
              <w:rPr>
                <w:rFonts w:ascii="Arial" w:eastAsia="SimSun" w:hAnsi="Arial" w:cs="Arial"/>
                <w:noProof/>
                <w:lang w:eastAsia="en-US"/>
              </w:rPr>
            </w:pPr>
            <w:r w:rsidRPr="00B35C63">
              <w:rPr>
                <w:rFonts w:ascii="Arial" w:eastAsia="SimSun" w:hAnsi="Arial" w:cs="Arial"/>
                <w:lang w:eastAsia="en-US"/>
              </w:rPr>
              <w:t>R5</w:t>
            </w:r>
          </w:p>
        </w:tc>
      </w:tr>
      <w:tr w:rsidR="00B35C63" w:rsidRPr="00B35C63" w14:paraId="09A08B09" w14:textId="77777777" w:rsidTr="00B35C63">
        <w:tc>
          <w:tcPr>
            <w:tcW w:w="1843" w:type="dxa"/>
            <w:tcBorders>
              <w:top w:val="nil"/>
              <w:left w:val="single" w:sz="4" w:space="0" w:color="auto"/>
              <w:bottom w:val="nil"/>
              <w:right w:val="nil"/>
            </w:tcBorders>
          </w:tcPr>
          <w:p w14:paraId="432AC112" w14:textId="77777777" w:rsidR="00B35C63" w:rsidRPr="00B35C63" w:rsidRDefault="00B35C63" w:rsidP="00B35C63">
            <w:pPr>
              <w:overflowPunct/>
              <w:autoSpaceDE/>
              <w:autoSpaceDN/>
              <w:adjustRightInd/>
              <w:spacing w:after="0"/>
              <w:textAlignment w:val="auto"/>
              <w:rPr>
                <w:rFonts w:ascii="Arial" w:eastAsia="SimSun" w:hAnsi="Arial" w:cs="Arial"/>
                <w:b/>
                <w:i/>
                <w:noProof/>
                <w:sz w:val="8"/>
                <w:szCs w:val="8"/>
                <w:lang w:eastAsia="en-US"/>
              </w:rPr>
            </w:pPr>
          </w:p>
        </w:tc>
        <w:tc>
          <w:tcPr>
            <w:tcW w:w="7797" w:type="dxa"/>
            <w:gridSpan w:val="10"/>
            <w:tcBorders>
              <w:top w:val="nil"/>
              <w:left w:val="nil"/>
              <w:bottom w:val="nil"/>
              <w:right w:val="single" w:sz="4" w:space="0" w:color="auto"/>
            </w:tcBorders>
          </w:tcPr>
          <w:p w14:paraId="5A3DA2EF" w14:textId="77777777" w:rsidR="00B35C63" w:rsidRPr="00B35C63" w:rsidRDefault="00B35C63" w:rsidP="00B35C63">
            <w:pPr>
              <w:overflowPunct/>
              <w:autoSpaceDE/>
              <w:autoSpaceDN/>
              <w:adjustRightInd/>
              <w:spacing w:after="0"/>
              <w:textAlignment w:val="auto"/>
              <w:rPr>
                <w:rFonts w:ascii="Arial" w:eastAsia="SimSun" w:hAnsi="Arial" w:cs="Arial"/>
                <w:noProof/>
                <w:sz w:val="8"/>
                <w:szCs w:val="8"/>
                <w:lang w:eastAsia="en-US"/>
              </w:rPr>
            </w:pPr>
          </w:p>
        </w:tc>
      </w:tr>
      <w:tr w:rsidR="00B35C63" w:rsidRPr="00B35C63" w14:paraId="51188A61" w14:textId="77777777" w:rsidTr="00B35C63">
        <w:tc>
          <w:tcPr>
            <w:tcW w:w="1843" w:type="dxa"/>
            <w:tcBorders>
              <w:top w:val="nil"/>
              <w:left w:val="single" w:sz="4" w:space="0" w:color="auto"/>
              <w:bottom w:val="nil"/>
              <w:right w:val="nil"/>
            </w:tcBorders>
            <w:hideMark/>
          </w:tcPr>
          <w:p w14:paraId="6F02946F" w14:textId="77777777" w:rsidR="00B35C63" w:rsidRPr="00B35C63" w:rsidRDefault="00B35C63" w:rsidP="00B35C63">
            <w:pPr>
              <w:tabs>
                <w:tab w:val="right" w:pos="1759"/>
              </w:tabs>
              <w:overflowPunct/>
              <w:autoSpaceDE/>
              <w:autoSpaceDN/>
              <w:adjustRightInd/>
              <w:spacing w:after="0"/>
              <w:textAlignment w:val="auto"/>
              <w:rPr>
                <w:rFonts w:ascii="Arial" w:eastAsia="SimSun" w:hAnsi="Arial" w:cs="Arial"/>
                <w:b/>
                <w:i/>
                <w:noProof/>
                <w:lang w:eastAsia="en-US"/>
              </w:rPr>
            </w:pPr>
            <w:r w:rsidRPr="00B35C63">
              <w:rPr>
                <w:rFonts w:ascii="Arial" w:eastAsia="SimSun" w:hAnsi="Arial" w:cs="Arial"/>
                <w:b/>
                <w:i/>
                <w:noProof/>
                <w:lang w:eastAsia="en-US"/>
              </w:rPr>
              <w:t>Work item code:</w:t>
            </w:r>
          </w:p>
        </w:tc>
        <w:tc>
          <w:tcPr>
            <w:tcW w:w="3686" w:type="dxa"/>
            <w:gridSpan w:val="5"/>
            <w:shd w:val="pct30" w:color="FFFF00" w:fill="auto"/>
            <w:hideMark/>
          </w:tcPr>
          <w:p w14:paraId="5105610E" w14:textId="77777777" w:rsidR="00B35C63" w:rsidRPr="00B35C63" w:rsidRDefault="00B35C63" w:rsidP="00B35C63">
            <w:pPr>
              <w:overflowPunct/>
              <w:autoSpaceDE/>
              <w:autoSpaceDN/>
              <w:adjustRightInd/>
              <w:spacing w:after="0"/>
              <w:ind w:left="100"/>
              <w:textAlignment w:val="auto"/>
              <w:rPr>
                <w:rFonts w:ascii="Arial" w:eastAsia="SimSun" w:hAnsi="Arial" w:cs="Arial"/>
                <w:noProof/>
                <w:lang w:eastAsia="en-US"/>
              </w:rPr>
            </w:pPr>
            <w:r w:rsidRPr="00B35C63">
              <w:rPr>
                <w:rFonts w:ascii="Arial" w:eastAsia="SimSun" w:hAnsi="Arial" w:cs="Arial"/>
                <w:noProof/>
                <w:lang w:eastAsia="en-US"/>
              </w:rPr>
              <w:t>5GS_NR_LTE-UEConTest</w:t>
            </w:r>
          </w:p>
        </w:tc>
        <w:tc>
          <w:tcPr>
            <w:tcW w:w="567" w:type="dxa"/>
          </w:tcPr>
          <w:p w14:paraId="5669444E" w14:textId="77777777" w:rsidR="00B35C63" w:rsidRPr="00B35C63" w:rsidRDefault="00B35C63" w:rsidP="00B35C63">
            <w:pPr>
              <w:overflowPunct/>
              <w:autoSpaceDE/>
              <w:autoSpaceDN/>
              <w:adjustRightInd/>
              <w:spacing w:after="0"/>
              <w:ind w:right="100"/>
              <w:textAlignment w:val="auto"/>
              <w:rPr>
                <w:rFonts w:ascii="Arial" w:eastAsia="SimSun" w:hAnsi="Arial" w:cs="Arial"/>
                <w:noProof/>
                <w:lang w:eastAsia="en-US"/>
              </w:rPr>
            </w:pPr>
          </w:p>
        </w:tc>
        <w:tc>
          <w:tcPr>
            <w:tcW w:w="1417" w:type="dxa"/>
            <w:gridSpan w:val="3"/>
            <w:hideMark/>
          </w:tcPr>
          <w:p w14:paraId="1F6E4598" w14:textId="77777777" w:rsidR="00B35C63" w:rsidRPr="00B35C63" w:rsidRDefault="00B35C63" w:rsidP="00B35C63">
            <w:pPr>
              <w:overflowPunct/>
              <w:autoSpaceDE/>
              <w:autoSpaceDN/>
              <w:adjustRightInd/>
              <w:spacing w:after="0"/>
              <w:jc w:val="right"/>
              <w:textAlignment w:val="auto"/>
              <w:rPr>
                <w:rFonts w:ascii="Arial" w:eastAsia="SimSun" w:hAnsi="Arial" w:cs="Arial"/>
                <w:noProof/>
                <w:lang w:eastAsia="en-US"/>
              </w:rPr>
            </w:pPr>
            <w:r w:rsidRPr="00B35C63">
              <w:rPr>
                <w:rFonts w:ascii="Arial" w:eastAsia="SimSun" w:hAnsi="Arial" w:cs="Arial"/>
                <w:b/>
                <w:i/>
                <w:noProof/>
                <w:lang w:eastAsia="en-US"/>
              </w:rPr>
              <w:t>Date:</w:t>
            </w:r>
          </w:p>
        </w:tc>
        <w:tc>
          <w:tcPr>
            <w:tcW w:w="2127" w:type="dxa"/>
            <w:tcBorders>
              <w:top w:val="nil"/>
              <w:left w:val="nil"/>
              <w:bottom w:val="nil"/>
              <w:right w:val="single" w:sz="4" w:space="0" w:color="auto"/>
            </w:tcBorders>
            <w:shd w:val="pct30" w:color="FFFF00" w:fill="auto"/>
            <w:hideMark/>
          </w:tcPr>
          <w:p w14:paraId="6470A937" w14:textId="032B94FA" w:rsidR="00B35C63" w:rsidRPr="00B35C63" w:rsidRDefault="00B35C63" w:rsidP="00B35C63">
            <w:pPr>
              <w:overflowPunct/>
              <w:autoSpaceDE/>
              <w:autoSpaceDN/>
              <w:adjustRightInd/>
              <w:spacing w:after="0"/>
              <w:textAlignment w:val="auto"/>
              <w:rPr>
                <w:rFonts w:ascii="Arial" w:eastAsia="SimSun" w:hAnsi="Arial" w:cs="Arial"/>
                <w:noProof/>
                <w:lang w:eastAsia="en-US"/>
              </w:rPr>
            </w:pPr>
            <w:r w:rsidRPr="00B35C63">
              <w:rPr>
                <w:rFonts w:ascii="Arial" w:eastAsia="SimSun" w:hAnsi="Arial" w:cs="Arial"/>
                <w:lang w:eastAsia="en-US"/>
              </w:rPr>
              <w:t xml:space="preserve"> </w:t>
            </w:r>
            <w:r w:rsidR="00042022">
              <w:rPr>
                <w:rFonts w:ascii="Arial" w:eastAsia="SimSun" w:hAnsi="Arial" w:cs="Arial"/>
                <w:lang w:eastAsia="en-US"/>
              </w:rPr>
              <w:t>2021.10.27</w:t>
            </w:r>
          </w:p>
        </w:tc>
      </w:tr>
      <w:tr w:rsidR="00B35C63" w:rsidRPr="00B35C63" w14:paraId="3367B4B6" w14:textId="77777777" w:rsidTr="00B35C63">
        <w:tc>
          <w:tcPr>
            <w:tcW w:w="1843" w:type="dxa"/>
            <w:tcBorders>
              <w:top w:val="nil"/>
              <w:left w:val="single" w:sz="4" w:space="0" w:color="auto"/>
              <w:bottom w:val="nil"/>
              <w:right w:val="nil"/>
            </w:tcBorders>
          </w:tcPr>
          <w:p w14:paraId="35819E8E" w14:textId="77777777" w:rsidR="00B35C63" w:rsidRPr="00B35C63" w:rsidRDefault="00B35C63" w:rsidP="00B35C63">
            <w:pPr>
              <w:overflowPunct/>
              <w:autoSpaceDE/>
              <w:autoSpaceDN/>
              <w:adjustRightInd/>
              <w:spacing w:after="0"/>
              <w:textAlignment w:val="auto"/>
              <w:rPr>
                <w:rFonts w:ascii="Arial" w:eastAsia="SimSun" w:hAnsi="Arial" w:cs="Arial"/>
                <w:b/>
                <w:i/>
                <w:noProof/>
                <w:sz w:val="8"/>
                <w:szCs w:val="8"/>
                <w:lang w:eastAsia="en-US"/>
              </w:rPr>
            </w:pPr>
          </w:p>
        </w:tc>
        <w:tc>
          <w:tcPr>
            <w:tcW w:w="1986" w:type="dxa"/>
            <w:gridSpan w:val="4"/>
          </w:tcPr>
          <w:p w14:paraId="48AC75F7" w14:textId="77777777" w:rsidR="00B35C63" w:rsidRPr="00B35C63" w:rsidRDefault="00B35C63" w:rsidP="00B35C63">
            <w:pPr>
              <w:overflowPunct/>
              <w:autoSpaceDE/>
              <w:autoSpaceDN/>
              <w:adjustRightInd/>
              <w:spacing w:after="0"/>
              <w:textAlignment w:val="auto"/>
              <w:rPr>
                <w:rFonts w:ascii="Arial" w:eastAsia="SimSun" w:hAnsi="Arial" w:cs="Arial"/>
                <w:noProof/>
                <w:sz w:val="8"/>
                <w:szCs w:val="8"/>
                <w:lang w:eastAsia="en-US"/>
              </w:rPr>
            </w:pPr>
          </w:p>
        </w:tc>
        <w:tc>
          <w:tcPr>
            <w:tcW w:w="2267" w:type="dxa"/>
            <w:gridSpan w:val="2"/>
          </w:tcPr>
          <w:p w14:paraId="1B367068" w14:textId="77777777" w:rsidR="00B35C63" w:rsidRPr="00B35C63" w:rsidRDefault="00B35C63" w:rsidP="00B35C63">
            <w:pPr>
              <w:overflowPunct/>
              <w:autoSpaceDE/>
              <w:autoSpaceDN/>
              <w:adjustRightInd/>
              <w:spacing w:after="0"/>
              <w:textAlignment w:val="auto"/>
              <w:rPr>
                <w:rFonts w:ascii="Arial" w:eastAsia="SimSun" w:hAnsi="Arial" w:cs="Arial"/>
                <w:noProof/>
                <w:sz w:val="8"/>
                <w:szCs w:val="8"/>
                <w:lang w:eastAsia="en-US"/>
              </w:rPr>
            </w:pPr>
          </w:p>
        </w:tc>
        <w:tc>
          <w:tcPr>
            <w:tcW w:w="1417" w:type="dxa"/>
            <w:gridSpan w:val="3"/>
          </w:tcPr>
          <w:p w14:paraId="1282F9EF" w14:textId="77777777" w:rsidR="00B35C63" w:rsidRPr="00B35C63" w:rsidRDefault="00B35C63" w:rsidP="00B35C63">
            <w:pPr>
              <w:overflowPunct/>
              <w:autoSpaceDE/>
              <w:autoSpaceDN/>
              <w:adjustRightInd/>
              <w:spacing w:after="0"/>
              <w:textAlignment w:val="auto"/>
              <w:rPr>
                <w:rFonts w:ascii="Arial" w:eastAsia="SimSun" w:hAnsi="Arial" w:cs="Arial"/>
                <w:noProof/>
                <w:sz w:val="8"/>
                <w:szCs w:val="8"/>
                <w:lang w:eastAsia="en-US"/>
              </w:rPr>
            </w:pPr>
          </w:p>
        </w:tc>
        <w:tc>
          <w:tcPr>
            <w:tcW w:w="2127" w:type="dxa"/>
            <w:tcBorders>
              <w:top w:val="nil"/>
              <w:left w:val="nil"/>
              <w:bottom w:val="nil"/>
              <w:right w:val="single" w:sz="4" w:space="0" w:color="auto"/>
            </w:tcBorders>
          </w:tcPr>
          <w:p w14:paraId="45BB097C" w14:textId="77777777" w:rsidR="00B35C63" w:rsidRPr="00B35C63" w:rsidRDefault="00B35C63" w:rsidP="00B35C63">
            <w:pPr>
              <w:overflowPunct/>
              <w:autoSpaceDE/>
              <w:autoSpaceDN/>
              <w:adjustRightInd/>
              <w:spacing w:after="0"/>
              <w:textAlignment w:val="auto"/>
              <w:rPr>
                <w:rFonts w:ascii="Arial" w:eastAsia="SimSun" w:hAnsi="Arial" w:cs="Arial"/>
                <w:noProof/>
                <w:sz w:val="8"/>
                <w:szCs w:val="8"/>
                <w:lang w:eastAsia="en-US"/>
              </w:rPr>
            </w:pPr>
          </w:p>
        </w:tc>
      </w:tr>
      <w:tr w:rsidR="00B35C63" w:rsidRPr="00B35C63" w14:paraId="15EF4B1E" w14:textId="77777777" w:rsidTr="00B35C63">
        <w:trPr>
          <w:cantSplit/>
        </w:trPr>
        <w:tc>
          <w:tcPr>
            <w:tcW w:w="1843" w:type="dxa"/>
            <w:tcBorders>
              <w:top w:val="nil"/>
              <w:left w:val="single" w:sz="4" w:space="0" w:color="auto"/>
              <w:bottom w:val="nil"/>
              <w:right w:val="nil"/>
            </w:tcBorders>
            <w:hideMark/>
          </w:tcPr>
          <w:p w14:paraId="2C8C7BB7" w14:textId="77777777" w:rsidR="00B35C63" w:rsidRPr="00B35C63" w:rsidRDefault="00B35C63" w:rsidP="00B35C63">
            <w:pPr>
              <w:tabs>
                <w:tab w:val="right" w:pos="1759"/>
              </w:tabs>
              <w:overflowPunct/>
              <w:autoSpaceDE/>
              <w:autoSpaceDN/>
              <w:adjustRightInd/>
              <w:spacing w:after="0"/>
              <w:textAlignment w:val="auto"/>
              <w:rPr>
                <w:rFonts w:ascii="Arial" w:eastAsia="SimSun" w:hAnsi="Arial" w:cs="Arial"/>
                <w:b/>
                <w:i/>
                <w:noProof/>
                <w:lang w:eastAsia="en-US"/>
              </w:rPr>
            </w:pPr>
            <w:r w:rsidRPr="00B35C63">
              <w:rPr>
                <w:rFonts w:ascii="Arial" w:eastAsia="SimSun" w:hAnsi="Arial" w:cs="Arial"/>
                <w:b/>
                <w:i/>
                <w:noProof/>
                <w:lang w:eastAsia="en-US"/>
              </w:rPr>
              <w:t>Category:</w:t>
            </w:r>
          </w:p>
        </w:tc>
        <w:tc>
          <w:tcPr>
            <w:tcW w:w="851" w:type="dxa"/>
            <w:shd w:val="pct30" w:color="FFFF00" w:fill="auto"/>
            <w:hideMark/>
          </w:tcPr>
          <w:p w14:paraId="2472EDE7" w14:textId="487302E4" w:rsidR="00B35C63" w:rsidRPr="00042022" w:rsidRDefault="00A809DF" w:rsidP="00B35C63">
            <w:pPr>
              <w:overflowPunct/>
              <w:autoSpaceDE/>
              <w:autoSpaceDN/>
              <w:adjustRightInd/>
              <w:spacing w:after="0"/>
              <w:ind w:left="100" w:right="-609"/>
              <w:textAlignment w:val="auto"/>
              <w:rPr>
                <w:rFonts w:ascii="Arial" w:eastAsia="SimSun" w:hAnsi="Arial" w:cs="Arial"/>
                <w:b/>
                <w:bCs/>
                <w:noProof/>
                <w:lang w:eastAsia="en-US"/>
              </w:rPr>
            </w:pPr>
            <w:r w:rsidRPr="00042022">
              <w:rPr>
                <w:rFonts w:ascii="Arial" w:eastAsia="SimSun" w:hAnsi="Arial" w:cs="Arial"/>
                <w:b/>
                <w:bCs/>
                <w:lang w:eastAsia="en-US"/>
              </w:rPr>
              <w:t>F</w:t>
            </w:r>
          </w:p>
        </w:tc>
        <w:tc>
          <w:tcPr>
            <w:tcW w:w="3402" w:type="dxa"/>
            <w:gridSpan w:val="5"/>
          </w:tcPr>
          <w:p w14:paraId="681D8943" w14:textId="77777777" w:rsidR="00B35C63" w:rsidRPr="00B35C63" w:rsidRDefault="00B35C63" w:rsidP="00B35C63">
            <w:pPr>
              <w:overflowPunct/>
              <w:autoSpaceDE/>
              <w:autoSpaceDN/>
              <w:adjustRightInd/>
              <w:spacing w:after="0"/>
              <w:textAlignment w:val="auto"/>
              <w:rPr>
                <w:rFonts w:ascii="Arial" w:eastAsia="SimSun" w:hAnsi="Arial" w:cs="Arial"/>
                <w:noProof/>
                <w:lang w:eastAsia="en-US"/>
              </w:rPr>
            </w:pPr>
          </w:p>
        </w:tc>
        <w:tc>
          <w:tcPr>
            <w:tcW w:w="1417" w:type="dxa"/>
            <w:gridSpan w:val="3"/>
            <w:hideMark/>
          </w:tcPr>
          <w:p w14:paraId="5027C115" w14:textId="77777777" w:rsidR="00B35C63" w:rsidRPr="00B35C63" w:rsidRDefault="00B35C63" w:rsidP="00B35C63">
            <w:pPr>
              <w:overflowPunct/>
              <w:autoSpaceDE/>
              <w:autoSpaceDN/>
              <w:adjustRightInd/>
              <w:spacing w:after="0"/>
              <w:jc w:val="right"/>
              <w:textAlignment w:val="auto"/>
              <w:rPr>
                <w:rFonts w:ascii="Arial" w:eastAsia="SimSun" w:hAnsi="Arial" w:cs="Arial"/>
                <w:b/>
                <w:i/>
                <w:noProof/>
                <w:lang w:eastAsia="en-US"/>
              </w:rPr>
            </w:pPr>
            <w:r w:rsidRPr="00B35C63">
              <w:rPr>
                <w:rFonts w:ascii="Arial" w:eastAsia="SimSun" w:hAnsi="Arial" w:cs="Arial"/>
                <w:b/>
                <w:i/>
                <w:noProof/>
                <w:lang w:eastAsia="en-US"/>
              </w:rPr>
              <w:t>Release:</w:t>
            </w:r>
          </w:p>
        </w:tc>
        <w:tc>
          <w:tcPr>
            <w:tcW w:w="2127" w:type="dxa"/>
            <w:tcBorders>
              <w:top w:val="nil"/>
              <w:left w:val="nil"/>
              <w:bottom w:val="nil"/>
              <w:right w:val="single" w:sz="4" w:space="0" w:color="auto"/>
            </w:tcBorders>
            <w:shd w:val="pct30" w:color="FFFF00" w:fill="auto"/>
            <w:hideMark/>
          </w:tcPr>
          <w:p w14:paraId="20271221" w14:textId="11A755FE" w:rsidR="00B35C63" w:rsidRPr="00B35C63" w:rsidRDefault="00B35C63" w:rsidP="00B35C63">
            <w:pPr>
              <w:overflowPunct/>
              <w:autoSpaceDE/>
              <w:autoSpaceDN/>
              <w:adjustRightInd/>
              <w:spacing w:after="0"/>
              <w:ind w:left="100"/>
              <w:textAlignment w:val="auto"/>
              <w:rPr>
                <w:rFonts w:ascii="Arial" w:eastAsia="SimSun" w:hAnsi="Arial" w:cs="Arial"/>
                <w:noProof/>
                <w:lang w:eastAsia="en-US"/>
              </w:rPr>
            </w:pPr>
            <w:r w:rsidRPr="00B35C63">
              <w:rPr>
                <w:rFonts w:ascii="Arial" w:eastAsia="SimSun" w:hAnsi="Arial" w:cs="Arial"/>
                <w:noProof/>
                <w:lang w:eastAsia="en-US"/>
              </w:rPr>
              <w:t>Rel-1</w:t>
            </w:r>
            <w:r w:rsidR="00CD6E85" w:rsidRPr="00CD6E85">
              <w:rPr>
                <w:rFonts w:ascii="Arial" w:eastAsia="SimSun" w:hAnsi="Arial" w:cs="Arial"/>
                <w:noProof/>
                <w:highlight w:val="yellow"/>
                <w:lang w:eastAsia="en-US"/>
              </w:rPr>
              <w:t>6</w:t>
            </w:r>
          </w:p>
        </w:tc>
      </w:tr>
      <w:tr w:rsidR="00B35C63" w:rsidRPr="00B35C63" w14:paraId="27EEBAA7" w14:textId="77777777" w:rsidTr="00B35C63">
        <w:tc>
          <w:tcPr>
            <w:tcW w:w="1843" w:type="dxa"/>
            <w:tcBorders>
              <w:top w:val="nil"/>
              <w:left w:val="single" w:sz="4" w:space="0" w:color="auto"/>
              <w:bottom w:val="single" w:sz="4" w:space="0" w:color="auto"/>
              <w:right w:val="nil"/>
            </w:tcBorders>
          </w:tcPr>
          <w:p w14:paraId="18216A2F" w14:textId="77777777" w:rsidR="00B35C63" w:rsidRPr="00B35C63" w:rsidRDefault="00B35C63" w:rsidP="00B35C63">
            <w:pPr>
              <w:overflowPunct/>
              <w:autoSpaceDE/>
              <w:autoSpaceDN/>
              <w:adjustRightInd/>
              <w:spacing w:after="0"/>
              <w:textAlignment w:val="auto"/>
              <w:rPr>
                <w:rFonts w:ascii="Arial" w:eastAsia="SimSun" w:hAnsi="Arial" w:cs="Arial"/>
                <w:b/>
                <w:i/>
                <w:noProof/>
                <w:lang w:eastAsia="en-US"/>
              </w:rPr>
            </w:pPr>
          </w:p>
        </w:tc>
        <w:tc>
          <w:tcPr>
            <w:tcW w:w="4677" w:type="dxa"/>
            <w:gridSpan w:val="8"/>
            <w:tcBorders>
              <w:top w:val="nil"/>
              <w:left w:val="nil"/>
              <w:bottom w:val="single" w:sz="4" w:space="0" w:color="auto"/>
              <w:right w:val="nil"/>
            </w:tcBorders>
            <w:hideMark/>
          </w:tcPr>
          <w:p w14:paraId="54F34DF6" w14:textId="77777777" w:rsidR="00B35C63" w:rsidRPr="00B35C63" w:rsidRDefault="00B35C63" w:rsidP="00B35C63">
            <w:pPr>
              <w:overflowPunct/>
              <w:autoSpaceDE/>
              <w:autoSpaceDN/>
              <w:adjustRightInd/>
              <w:spacing w:after="0"/>
              <w:ind w:left="383" w:hanging="383"/>
              <w:textAlignment w:val="auto"/>
              <w:rPr>
                <w:rFonts w:ascii="Arial" w:eastAsia="SimSun" w:hAnsi="Arial" w:cs="Arial"/>
                <w:i/>
                <w:noProof/>
                <w:sz w:val="18"/>
                <w:lang w:eastAsia="en-US"/>
              </w:rPr>
            </w:pPr>
            <w:r w:rsidRPr="00B35C63">
              <w:rPr>
                <w:rFonts w:ascii="Arial" w:eastAsia="SimSun" w:hAnsi="Arial" w:cs="Arial"/>
                <w:i/>
                <w:noProof/>
                <w:sz w:val="18"/>
                <w:lang w:eastAsia="en-US"/>
              </w:rPr>
              <w:t xml:space="preserve">Use </w:t>
            </w:r>
            <w:r w:rsidRPr="00B35C63">
              <w:rPr>
                <w:rFonts w:ascii="Arial" w:eastAsia="SimSun" w:hAnsi="Arial" w:cs="Arial"/>
                <w:i/>
                <w:noProof/>
                <w:sz w:val="18"/>
                <w:u w:val="single"/>
                <w:lang w:eastAsia="en-US"/>
              </w:rPr>
              <w:t>one</w:t>
            </w:r>
            <w:r w:rsidRPr="00B35C63">
              <w:rPr>
                <w:rFonts w:ascii="Arial" w:eastAsia="SimSun" w:hAnsi="Arial" w:cs="Arial"/>
                <w:i/>
                <w:noProof/>
                <w:sz w:val="18"/>
                <w:lang w:eastAsia="en-US"/>
              </w:rPr>
              <w:t xml:space="preserve"> of the following categories:</w:t>
            </w:r>
            <w:r w:rsidRPr="00B35C63">
              <w:rPr>
                <w:rFonts w:ascii="Arial" w:eastAsia="SimSun" w:hAnsi="Arial" w:cs="Arial"/>
                <w:b/>
                <w:i/>
                <w:noProof/>
                <w:sz w:val="18"/>
                <w:lang w:eastAsia="en-US"/>
              </w:rPr>
              <w:br/>
              <w:t>F</w:t>
            </w:r>
            <w:r w:rsidRPr="00B35C63">
              <w:rPr>
                <w:rFonts w:ascii="Arial" w:eastAsia="SimSun" w:hAnsi="Arial" w:cs="Arial"/>
                <w:i/>
                <w:noProof/>
                <w:sz w:val="18"/>
                <w:lang w:eastAsia="en-US"/>
              </w:rPr>
              <w:t xml:space="preserve">  (correction)</w:t>
            </w:r>
            <w:r w:rsidRPr="00B35C63">
              <w:rPr>
                <w:rFonts w:ascii="Arial" w:eastAsia="SimSun" w:hAnsi="Arial" w:cs="Arial"/>
                <w:i/>
                <w:noProof/>
                <w:sz w:val="18"/>
                <w:lang w:eastAsia="en-US"/>
              </w:rPr>
              <w:br/>
            </w:r>
            <w:r w:rsidRPr="00B35C63">
              <w:rPr>
                <w:rFonts w:ascii="Arial" w:eastAsia="SimSun" w:hAnsi="Arial" w:cs="Arial"/>
                <w:b/>
                <w:i/>
                <w:noProof/>
                <w:sz w:val="18"/>
                <w:lang w:eastAsia="en-US"/>
              </w:rPr>
              <w:t>A</w:t>
            </w:r>
            <w:r w:rsidRPr="00B35C63">
              <w:rPr>
                <w:rFonts w:ascii="Arial" w:eastAsia="SimSun" w:hAnsi="Arial" w:cs="Arial"/>
                <w:i/>
                <w:noProof/>
                <w:sz w:val="18"/>
                <w:lang w:eastAsia="en-US"/>
              </w:rPr>
              <w:t xml:space="preserve">  (mirror corresponding to a change in an earlier </w:t>
            </w:r>
            <w:r w:rsidRPr="00B35C63">
              <w:rPr>
                <w:rFonts w:ascii="Arial" w:eastAsia="SimSun" w:hAnsi="Arial" w:cs="Arial"/>
                <w:i/>
                <w:noProof/>
                <w:sz w:val="18"/>
                <w:lang w:eastAsia="en-US"/>
              </w:rPr>
              <w:tab/>
            </w:r>
            <w:r w:rsidRPr="00B35C63">
              <w:rPr>
                <w:rFonts w:ascii="Arial" w:eastAsia="SimSun" w:hAnsi="Arial" w:cs="Arial"/>
                <w:i/>
                <w:noProof/>
                <w:sz w:val="18"/>
                <w:lang w:eastAsia="en-US"/>
              </w:rPr>
              <w:tab/>
            </w:r>
            <w:r w:rsidRPr="00B35C63">
              <w:rPr>
                <w:rFonts w:ascii="Arial" w:eastAsia="SimSun" w:hAnsi="Arial" w:cs="Arial"/>
                <w:i/>
                <w:noProof/>
                <w:sz w:val="18"/>
                <w:lang w:eastAsia="en-US"/>
              </w:rPr>
              <w:tab/>
            </w:r>
            <w:r w:rsidRPr="00B35C63">
              <w:rPr>
                <w:rFonts w:ascii="Arial" w:eastAsia="SimSun" w:hAnsi="Arial" w:cs="Arial"/>
                <w:i/>
                <w:noProof/>
                <w:sz w:val="18"/>
                <w:lang w:eastAsia="en-US"/>
              </w:rPr>
              <w:tab/>
            </w:r>
            <w:r w:rsidRPr="00B35C63">
              <w:rPr>
                <w:rFonts w:ascii="Arial" w:eastAsia="SimSun" w:hAnsi="Arial" w:cs="Arial"/>
                <w:i/>
                <w:noProof/>
                <w:sz w:val="18"/>
                <w:lang w:eastAsia="en-US"/>
              </w:rPr>
              <w:tab/>
            </w:r>
            <w:r w:rsidRPr="00B35C63">
              <w:rPr>
                <w:rFonts w:ascii="Arial" w:eastAsia="SimSun" w:hAnsi="Arial" w:cs="Arial"/>
                <w:i/>
                <w:noProof/>
                <w:sz w:val="18"/>
                <w:lang w:eastAsia="en-US"/>
              </w:rPr>
              <w:tab/>
            </w:r>
            <w:r w:rsidRPr="00B35C63">
              <w:rPr>
                <w:rFonts w:ascii="Arial" w:eastAsia="SimSun" w:hAnsi="Arial" w:cs="Arial"/>
                <w:i/>
                <w:noProof/>
                <w:sz w:val="18"/>
                <w:lang w:eastAsia="en-US"/>
              </w:rPr>
              <w:tab/>
            </w:r>
            <w:r w:rsidRPr="00B35C63">
              <w:rPr>
                <w:rFonts w:ascii="Arial" w:eastAsia="SimSun" w:hAnsi="Arial" w:cs="Arial"/>
                <w:i/>
                <w:noProof/>
                <w:sz w:val="18"/>
                <w:lang w:eastAsia="en-US"/>
              </w:rPr>
              <w:tab/>
            </w:r>
            <w:r w:rsidRPr="00B35C63">
              <w:rPr>
                <w:rFonts w:ascii="Arial" w:eastAsia="SimSun" w:hAnsi="Arial" w:cs="Arial"/>
                <w:i/>
                <w:noProof/>
                <w:sz w:val="18"/>
                <w:lang w:eastAsia="en-US"/>
              </w:rPr>
              <w:tab/>
            </w:r>
            <w:r w:rsidRPr="00B35C63">
              <w:rPr>
                <w:rFonts w:ascii="Arial" w:eastAsia="SimSun" w:hAnsi="Arial" w:cs="Arial"/>
                <w:i/>
                <w:noProof/>
                <w:sz w:val="18"/>
                <w:lang w:eastAsia="en-US"/>
              </w:rPr>
              <w:tab/>
            </w:r>
            <w:r w:rsidRPr="00B35C63">
              <w:rPr>
                <w:rFonts w:ascii="Arial" w:eastAsia="SimSun" w:hAnsi="Arial" w:cs="Arial"/>
                <w:i/>
                <w:noProof/>
                <w:sz w:val="18"/>
                <w:lang w:eastAsia="en-US"/>
              </w:rPr>
              <w:tab/>
            </w:r>
            <w:r w:rsidRPr="00B35C63">
              <w:rPr>
                <w:rFonts w:ascii="Arial" w:eastAsia="SimSun" w:hAnsi="Arial" w:cs="Arial"/>
                <w:i/>
                <w:noProof/>
                <w:sz w:val="18"/>
                <w:lang w:eastAsia="en-US"/>
              </w:rPr>
              <w:tab/>
            </w:r>
            <w:r w:rsidRPr="00B35C63">
              <w:rPr>
                <w:rFonts w:ascii="Arial" w:eastAsia="SimSun" w:hAnsi="Arial" w:cs="Arial"/>
                <w:i/>
                <w:noProof/>
                <w:sz w:val="18"/>
                <w:lang w:eastAsia="en-US"/>
              </w:rPr>
              <w:tab/>
              <w:t>release)</w:t>
            </w:r>
            <w:r w:rsidRPr="00B35C63">
              <w:rPr>
                <w:rFonts w:ascii="Arial" w:eastAsia="SimSun" w:hAnsi="Arial" w:cs="Arial"/>
                <w:i/>
                <w:noProof/>
                <w:sz w:val="18"/>
                <w:lang w:eastAsia="en-US"/>
              </w:rPr>
              <w:br/>
            </w:r>
            <w:r w:rsidRPr="00B35C63">
              <w:rPr>
                <w:rFonts w:ascii="Arial" w:eastAsia="SimSun" w:hAnsi="Arial" w:cs="Arial"/>
                <w:b/>
                <w:i/>
                <w:noProof/>
                <w:sz w:val="18"/>
                <w:lang w:eastAsia="en-US"/>
              </w:rPr>
              <w:t>B</w:t>
            </w:r>
            <w:r w:rsidRPr="00B35C63">
              <w:rPr>
                <w:rFonts w:ascii="Arial" w:eastAsia="SimSun" w:hAnsi="Arial" w:cs="Arial"/>
                <w:i/>
                <w:noProof/>
                <w:sz w:val="18"/>
                <w:lang w:eastAsia="en-US"/>
              </w:rPr>
              <w:t xml:space="preserve">  (addition of feature), </w:t>
            </w:r>
            <w:r w:rsidRPr="00B35C63">
              <w:rPr>
                <w:rFonts w:ascii="Arial" w:eastAsia="SimSun" w:hAnsi="Arial" w:cs="Arial"/>
                <w:i/>
                <w:noProof/>
                <w:sz w:val="18"/>
                <w:lang w:eastAsia="en-US"/>
              </w:rPr>
              <w:br/>
            </w:r>
            <w:r w:rsidRPr="00B35C63">
              <w:rPr>
                <w:rFonts w:ascii="Arial" w:eastAsia="SimSun" w:hAnsi="Arial" w:cs="Arial"/>
                <w:b/>
                <w:i/>
                <w:noProof/>
                <w:sz w:val="18"/>
                <w:lang w:eastAsia="en-US"/>
              </w:rPr>
              <w:t>C</w:t>
            </w:r>
            <w:r w:rsidRPr="00B35C63">
              <w:rPr>
                <w:rFonts w:ascii="Arial" w:eastAsia="SimSun" w:hAnsi="Arial" w:cs="Arial"/>
                <w:i/>
                <w:noProof/>
                <w:sz w:val="18"/>
                <w:lang w:eastAsia="en-US"/>
              </w:rPr>
              <w:t xml:space="preserve">  (functional modification of feature)</w:t>
            </w:r>
            <w:r w:rsidRPr="00B35C63">
              <w:rPr>
                <w:rFonts w:ascii="Arial" w:eastAsia="SimSun" w:hAnsi="Arial" w:cs="Arial"/>
                <w:i/>
                <w:noProof/>
                <w:sz w:val="18"/>
                <w:lang w:eastAsia="en-US"/>
              </w:rPr>
              <w:br/>
            </w:r>
            <w:r w:rsidRPr="00B35C63">
              <w:rPr>
                <w:rFonts w:ascii="Arial" w:eastAsia="SimSun" w:hAnsi="Arial" w:cs="Arial"/>
                <w:b/>
                <w:i/>
                <w:noProof/>
                <w:sz w:val="18"/>
                <w:lang w:eastAsia="en-US"/>
              </w:rPr>
              <w:t>D</w:t>
            </w:r>
            <w:r w:rsidRPr="00B35C63">
              <w:rPr>
                <w:rFonts w:ascii="Arial" w:eastAsia="SimSun" w:hAnsi="Arial" w:cs="Arial"/>
                <w:i/>
                <w:noProof/>
                <w:sz w:val="18"/>
                <w:lang w:eastAsia="en-US"/>
              </w:rPr>
              <w:t xml:space="preserve">  (editorial modification)</w:t>
            </w:r>
          </w:p>
          <w:p w14:paraId="1502BBC0" w14:textId="77777777" w:rsidR="00B35C63" w:rsidRPr="00B35C63" w:rsidRDefault="00B35C63" w:rsidP="00B35C63">
            <w:pPr>
              <w:overflowPunct/>
              <w:autoSpaceDE/>
              <w:autoSpaceDN/>
              <w:adjustRightInd/>
              <w:spacing w:after="120"/>
              <w:textAlignment w:val="auto"/>
              <w:rPr>
                <w:rFonts w:ascii="Arial" w:eastAsia="SimSun" w:hAnsi="Arial" w:cs="Arial"/>
                <w:noProof/>
                <w:lang w:eastAsia="en-US"/>
              </w:rPr>
            </w:pPr>
            <w:r w:rsidRPr="00B35C63">
              <w:rPr>
                <w:rFonts w:ascii="Arial" w:eastAsia="SimSun" w:hAnsi="Arial" w:cs="Arial"/>
                <w:noProof/>
                <w:sz w:val="18"/>
                <w:lang w:eastAsia="en-US"/>
              </w:rPr>
              <w:t>Detailed explanations of the above categories can</w:t>
            </w:r>
            <w:r w:rsidRPr="00B35C63">
              <w:rPr>
                <w:rFonts w:ascii="Arial" w:eastAsia="SimSun" w:hAnsi="Arial" w:cs="Arial"/>
                <w:noProof/>
                <w:sz w:val="18"/>
                <w:lang w:eastAsia="en-US"/>
              </w:rPr>
              <w:br/>
              <w:t xml:space="preserve">be found in 3GPP </w:t>
            </w:r>
            <w:hyperlink r:id="rId11" w:history="1">
              <w:r w:rsidRPr="00B35C63">
                <w:rPr>
                  <w:rFonts w:ascii="Arial" w:eastAsia="SimSun" w:hAnsi="Arial" w:cs="Arial"/>
                  <w:noProof/>
                  <w:color w:val="0000FF"/>
                  <w:sz w:val="18"/>
                  <w:u w:val="single"/>
                  <w:lang w:eastAsia="en-US"/>
                </w:rPr>
                <w:t>TR 21.900</w:t>
              </w:r>
            </w:hyperlink>
            <w:r w:rsidRPr="00B35C63">
              <w:rPr>
                <w:rFonts w:ascii="Arial" w:eastAsia="SimSun" w:hAnsi="Arial" w:cs="Arial"/>
                <w:noProof/>
                <w:sz w:val="18"/>
                <w:lang w:eastAsia="en-US"/>
              </w:rPr>
              <w:t>.</w:t>
            </w:r>
          </w:p>
        </w:tc>
        <w:tc>
          <w:tcPr>
            <w:tcW w:w="3120" w:type="dxa"/>
            <w:gridSpan w:val="2"/>
            <w:tcBorders>
              <w:top w:val="nil"/>
              <w:left w:val="nil"/>
              <w:bottom w:val="single" w:sz="4" w:space="0" w:color="auto"/>
              <w:right w:val="single" w:sz="4" w:space="0" w:color="auto"/>
            </w:tcBorders>
            <w:hideMark/>
          </w:tcPr>
          <w:p w14:paraId="24E95F03" w14:textId="77777777" w:rsidR="00B35C63" w:rsidRPr="00B35C63" w:rsidRDefault="00B35C63" w:rsidP="00B35C63">
            <w:pPr>
              <w:tabs>
                <w:tab w:val="left" w:pos="950"/>
              </w:tabs>
              <w:overflowPunct/>
              <w:autoSpaceDE/>
              <w:autoSpaceDN/>
              <w:adjustRightInd/>
              <w:spacing w:after="0"/>
              <w:ind w:left="241" w:hanging="241"/>
              <w:textAlignment w:val="auto"/>
              <w:rPr>
                <w:rFonts w:ascii="Arial" w:eastAsia="SimSun" w:hAnsi="Arial" w:cs="Arial"/>
                <w:i/>
                <w:noProof/>
                <w:sz w:val="18"/>
                <w:lang w:eastAsia="en-US"/>
              </w:rPr>
            </w:pPr>
            <w:r w:rsidRPr="00B35C63">
              <w:rPr>
                <w:rFonts w:ascii="Arial" w:eastAsia="SimSun" w:hAnsi="Arial" w:cs="Arial"/>
                <w:i/>
                <w:noProof/>
                <w:sz w:val="18"/>
                <w:lang w:eastAsia="en-US"/>
              </w:rPr>
              <w:t xml:space="preserve">Use </w:t>
            </w:r>
            <w:r w:rsidRPr="00B35C63">
              <w:rPr>
                <w:rFonts w:ascii="Arial" w:eastAsia="SimSun" w:hAnsi="Arial" w:cs="Arial"/>
                <w:i/>
                <w:noProof/>
                <w:sz w:val="18"/>
                <w:u w:val="single"/>
                <w:lang w:eastAsia="en-US"/>
              </w:rPr>
              <w:t>one</w:t>
            </w:r>
            <w:r w:rsidRPr="00B35C63">
              <w:rPr>
                <w:rFonts w:ascii="Arial" w:eastAsia="SimSun" w:hAnsi="Arial" w:cs="Arial"/>
                <w:i/>
                <w:noProof/>
                <w:sz w:val="18"/>
                <w:lang w:eastAsia="en-US"/>
              </w:rPr>
              <w:t xml:space="preserve"> of the following releases:</w:t>
            </w:r>
            <w:r w:rsidRPr="00B35C63">
              <w:rPr>
                <w:rFonts w:ascii="Arial" w:eastAsia="SimSun" w:hAnsi="Arial" w:cs="Arial"/>
                <w:i/>
                <w:noProof/>
                <w:sz w:val="18"/>
                <w:lang w:eastAsia="en-US"/>
              </w:rPr>
              <w:br/>
              <w:t>Rel-8</w:t>
            </w:r>
            <w:r w:rsidRPr="00B35C63">
              <w:rPr>
                <w:rFonts w:ascii="Arial" w:eastAsia="SimSun" w:hAnsi="Arial" w:cs="Arial"/>
                <w:i/>
                <w:noProof/>
                <w:sz w:val="18"/>
                <w:lang w:eastAsia="en-US"/>
              </w:rPr>
              <w:tab/>
              <w:t>(Release 8)</w:t>
            </w:r>
            <w:r w:rsidRPr="00B35C63">
              <w:rPr>
                <w:rFonts w:ascii="Arial" w:eastAsia="SimSun" w:hAnsi="Arial" w:cs="Arial"/>
                <w:i/>
                <w:noProof/>
                <w:sz w:val="18"/>
                <w:lang w:eastAsia="en-US"/>
              </w:rPr>
              <w:br/>
              <w:t>Rel-9</w:t>
            </w:r>
            <w:r w:rsidRPr="00B35C63">
              <w:rPr>
                <w:rFonts w:ascii="Arial" w:eastAsia="SimSun" w:hAnsi="Arial" w:cs="Arial"/>
                <w:i/>
                <w:noProof/>
                <w:sz w:val="18"/>
                <w:lang w:eastAsia="en-US"/>
              </w:rPr>
              <w:tab/>
              <w:t>(Release 9)</w:t>
            </w:r>
            <w:r w:rsidRPr="00B35C63">
              <w:rPr>
                <w:rFonts w:ascii="Arial" w:eastAsia="SimSun" w:hAnsi="Arial" w:cs="Arial"/>
                <w:i/>
                <w:noProof/>
                <w:sz w:val="18"/>
                <w:lang w:eastAsia="en-US"/>
              </w:rPr>
              <w:br/>
              <w:t>Rel-10</w:t>
            </w:r>
            <w:r w:rsidRPr="00B35C63">
              <w:rPr>
                <w:rFonts w:ascii="Arial" w:eastAsia="SimSun" w:hAnsi="Arial" w:cs="Arial"/>
                <w:i/>
                <w:noProof/>
                <w:sz w:val="18"/>
                <w:lang w:eastAsia="en-US"/>
              </w:rPr>
              <w:tab/>
              <w:t>(Release 10)</w:t>
            </w:r>
            <w:r w:rsidRPr="00B35C63">
              <w:rPr>
                <w:rFonts w:ascii="Arial" w:eastAsia="SimSun" w:hAnsi="Arial" w:cs="Arial"/>
                <w:i/>
                <w:noProof/>
                <w:sz w:val="18"/>
                <w:lang w:eastAsia="en-US"/>
              </w:rPr>
              <w:br/>
              <w:t>Rel-11</w:t>
            </w:r>
            <w:r w:rsidRPr="00B35C63">
              <w:rPr>
                <w:rFonts w:ascii="Arial" w:eastAsia="SimSun" w:hAnsi="Arial" w:cs="Arial"/>
                <w:i/>
                <w:noProof/>
                <w:sz w:val="18"/>
                <w:lang w:eastAsia="en-US"/>
              </w:rPr>
              <w:tab/>
              <w:t>(Release 11)</w:t>
            </w:r>
            <w:r w:rsidRPr="00B35C63">
              <w:rPr>
                <w:rFonts w:ascii="Arial" w:eastAsia="SimSun" w:hAnsi="Arial" w:cs="Arial"/>
                <w:i/>
                <w:noProof/>
                <w:sz w:val="18"/>
                <w:lang w:eastAsia="en-US"/>
              </w:rPr>
              <w:br/>
              <w:t>…</w:t>
            </w:r>
            <w:r w:rsidRPr="00B35C63">
              <w:rPr>
                <w:rFonts w:ascii="Arial" w:eastAsia="SimSun" w:hAnsi="Arial" w:cs="Arial"/>
                <w:i/>
                <w:noProof/>
                <w:sz w:val="18"/>
                <w:lang w:eastAsia="en-US"/>
              </w:rPr>
              <w:br/>
              <w:t>Rel-15</w:t>
            </w:r>
            <w:r w:rsidRPr="00B35C63">
              <w:rPr>
                <w:rFonts w:ascii="Arial" w:eastAsia="SimSun" w:hAnsi="Arial" w:cs="Arial"/>
                <w:i/>
                <w:noProof/>
                <w:sz w:val="18"/>
                <w:lang w:eastAsia="en-US"/>
              </w:rPr>
              <w:tab/>
              <w:t>(Release 15)</w:t>
            </w:r>
            <w:r w:rsidRPr="00B35C63">
              <w:rPr>
                <w:rFonts w:ascii="Arial" w:eastAsia="SimSun" w:hAnsi="Arial" w:cs="Arial"/>
                <w:i/>
                <w:noProof/>
                <w:sz w:val="18"/>
                <w:lang w:eastAsia="en-US"/>
              </w:rPr>
              <w:br/>
              <w:t>Rel-16</w:t>
            </w:r>
            <w:r w:rsidRPr="00B35C63">
              <w:rPr>
                <w:rFonts w:ascii="Arial" w:eastAsia="SimSun" w:hAnsi="Arial" w:cs="Arial"/>
                <w:i/>
                <w:noProof/>
                <w:sz w:val="18"/>
                <w:lang w:eastAsia="en-US"/>
              </w:rPr>
              <w:tab/>
              <w:t>(Release 16)</w:t>
            </w:r>
            <w:r w:rsidRPr="00B35C63">
              <w:rPr>
                <w:rFonts w:ascii="Arial" w:eastAsia="SimSun" w:hAnsi="Arial" w:cs="Arial"/>
                <w:i/>
                <w:noProof/>
                <w:sz w:val="18"/>
                <w:lang w:eastAsia="en-US"/>
              </w:rPr>
              <w:br/>
              <w:t>Rel-17</w:t>
            </w:r>
            <w:r w:rsidRPr="00B35C63">
              <w:rPr>
                <w:rFonts w:ascii="Arial" w:eastAsia="SimSun" w:hAnsi="Arial" w:cs="Arial"/>
                <w:i/>
                <w:noProof/>
                <w:sz w:val="18"/>
                <w:lang w:eastAsia="en-US"/>
              </w:rPr>
              <w:tab/>
              <w:t>(Release 17)</w:t>
            </w:r>
            <w:r w:rsidRPr="00B35C63">
              <w:rPr>
                <w:rFonts w:ascii="Arial" w:eastAsia="SimSun" w:hAnsi="Arial" w:cs="Arial"/>
                <w:i/>
                <w:noProof/>
                <w:sz w:val="18"/>
                <w:lang w:eastAsia="en-US"/>
              </w:rPr>
              <w:br/>
              <w:t>Rel-18</w:t>
            </w:r>
            <w:r w:rsidRPr="00B35C63">
              <w:rPr>
                <w:rFonts w:ascii="Arial" w:eastAsia="SimSun" w:hAnsi="Arial" w:cs="Arial"/>
                <w:i/>
                <w:noProof/>
                <w:sz w:val="18"/>
                <w:lang w:eastAsia="en-US"/>
              </w:rPr>
              <w:tab/>
              <w:t>(Release 18)</w:t>
            </w:r>
          </w:p>
        </w:tc>
      </w:tr>
      <w:tr w:rsidR="00B35C63" w:rsidRPr="00B35C63" w14:paraId="10CA41AB" w14:textId="77777777" w:rsidTr="00B35C63">
        <w:trPr>
          <w:trHeight w:val="209"/>
        </w:trPr>
        <w:tc>
          <w:tcPr>
            <w:tcW w:w="1843" w:type="dxa"/>
          </w:tcPr>
          <w:p w14:paraId="0C7B53DD" w14:textId="77777777" w:rsidR="00B35C63" w:rsidRPr="00B35C63" w:rsidRDefault="00B35C63" w:rsidP="00B35C63">
            <w:pPr>
              <w:overflowPunct/>
              <w:autoSpaceDE/>
              <w:autoSpaceDN/>
              <w:adjustRightInd/>
              <w:spacing w:after="0"/>
              <w:textAlignment w:val="auto"/>
              <w:rPr>
                <w:rFonts w:ascii="Arial" w:eastAsia="SimSun" w:hAnsi="Arial" w:cs="Arial"/>
                <w:b/>
                <w:i/>
                <w:noProof/>
                <w:sz w:val="8"/>
                <w:szCs w:val="8"/>
                <w:lang w:eastAsia="en-US"/>
              </w:rPr>
            </w:pPr>
          </w:p>
        </w:tc>
        <w:tc>
          <w:tcPr>
            <w:tcW w:w="7797" w:type="dxa"/>
            <w:gridSpan w:val="10"/>
          </w:tcPr>
          <w:p w14:paraId="724D0BCA" w14:textId="77777777" w:rsidR="00B35C63" w:rsidRPr="00B35C63" w:rsidRDefault="00B35C63" w:rsidP="00B35C63">
            <w:pPr>
              <w:overflowPunct/>
              <w:autoSpaceDE/>
              <w:autoSpaceDN/>
              <w:adjustRightInd/>
              <w:spacing w:after="0"/>
              <w:textAlignment w:val="auto"/>
              <w:rPr>
                <w:rFonts w:ascii="Arial" w:eastAsia="SimSun" w:hAnsi="Arial" w:cs="Arial"/>
                <w:noProof/>
                <w:sz w:val="8"/>
                <w:szCs w:val="8"/>
                <w:lang w:eastAsia="en-US"/>
              </w:rPr>
            </w:pPr>
          </w:p>
        </w:tc>
      </w:tr>
      <w:tr w:rsidR="00B35C63" w:rsidRPr="00B35C63" w14:paraId="3EB78A9F" w14:textId="77777777" w:rsidTr="00B35C63">
        <w:tc>
          <w:tcPr>
            <w:tcW w:w="2694" w:type="dxa"/>
            <w:gridSpan w:val="2"/>
            <w:tcBorders>
              <w:top w:val="single" w:sz="4" w:space="0" w:color="auto"/>
              <w:left w:val="single" w:sz="4" w:space="0" w:color="auto"/>
              <w:bottom w:val="nil"/>
              <w:right w:val="nil"/>
            </w:tcBorders>
            <w:hideMark/>
          </w:tcPr>
          <w:p w14:paraId="3A45E535" w14:textId="77777777" w:rsidR="00B35C63" w:rsidRPr="00B35C63" w:rsidRDefault="00B35C63" w:rsidP="00B35C63">
            <w:pPr>
              <w:tabs>
                <w:tab w:val="right" w:pos="2184"/>
              </w:tabs>
              <w:overflowPunct/>
              <w:autoSpaceDE/>
              <w:autoSpaceDN/>
              <w:adjustRightInd/>
              <w:spacing w:after="0"/>
              <w:textAlignment w:val="auto"/>
              <w:rPr>
                <w:rFonts w:ascii="Arial" w:eastAsia="SimSun" w:hAnsi="Arial" w:cs="Arial"/>
                <w:b/>
                <w:i/>
                <w:noProof/>
                <w:lang w:eastAsia="en-US"/>
              </w:rPr>
            </w:pPr>
            <w:r w:rsidRPr="00B35C63">
              <w:rPr>
                <w:rFonts w:ascii="Arial" w:eastAsia="SimSun" w:hAnsi="Arial" w:cs="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29C0EA3F" w14:textId="7A9DC6ED" w:rsidR="00B35C63" w:rsidRDefault="007947EF" w:rsidP="00B35C63">
            <w:pPr>
              <w:overflowPunct/>
              <w:autoSpaceDE/>
              <w:autoSpaceDN/>
              <w:adjustRightInd/>
              <w:spacing w:after="0"/>
              <w:ind w:left="100"/>
              <w:textAlignment w:val="auto"/>
              <w:rPr>
                <w:rFonts w:ascii="Arial" w:eastAsia="SimSun" w:hAnsi="Arial" w:cs="Arial"/>
                <w:noProof/>
                <w:lang w:eastAsia="en-US"/>
              </w:rPr>
            </w:pPr>
            <w:r>
              <w:rPr>
                <w:rFonts w:ascii="Arial" w:eastAsia="SimSun" w:hAnsi="Arial" w:cs="Arial"/>
                <w:noProof/>
                <w:lang w:eastAsia="en-US"/>
              </w:rPr>
              <w:t>At RAN5#</w:t>
            </w:r>
            <w:r w:rsidR="00B56CA9">
              <w:rPr>
                <w:rFonts w:ascii="Arial" w:eastAsia="SimSun" w:hAnsi="Arial" w:cs="Arial"/>
                <w:noProof/>
                <w:lang w:eastAsia="en-US"/>
              </w:rPr>
              <w:t>92-</w:t>
            </w:r>
            <w:r w:rsidR="004D1ED1">
              <w:rPr>
                <w:rFonts w:ascii="Arial" w:eastAsia="SimSun" w:hAnsi="Arial" w:cs="Arial"/>
                <w:noProof/>
                <w:lang w:eastAsia="en-US"/>
              </w:rPr>
              <w:t>e</w:t>
            </w:r>
            <w:r w:rsidR="00B56CA9">
              <w:rPr>
                <w:rFonts w:ascii="Arial" w:eastAsia="SimSun" w:hAnsi="Arial" w:cs="Arial"/>
                <w:noProof/>
                <w:lang w:eastAsia="en-US"/>
              </w:rPr>
              <w:t>,</w:t>
            </w:r>
            <w:r w:rsidR="00474717">
              <w:rPr>
                <w:rFonts w:ascii="Arial" w:eastAsia="SimSun" w:hAnsi="Arial" w:cs="Arial"/>
                <w:noProof/>
                <w:lang w:eastAsia="en-US"/>
              </w:rPr>
              <w:t xml:space="preserve"> R5-21</w:t>
            </w:r>
            <w:r w:rsidR="005862D9">
              <w:rPr>
                <w:rFonts w:ascii="Arial" w:eastAsia="SimSun" w:hAnsi="Arial" w:cs="Arial"/>
                <w:noProof/>
                <w:lang w:eastAsia="en-US"/>
              </w:rPr>
              <w:t>6160</w:t>
            </w:r>
            <w:r w:rsidR="002E0EEC">
              <w:rPr>
                <w:rFonts w:ascii="Arial" w:eastAsia="SimSun" w:hAnsi="Arial" w:cs="Arial"/>
                <w:noProof/>
                <w:lang w:eastAsia="en-US"/>
              </w:rPr>
              <w:t xml:space="preserve"> </w:t>
            </w:r>
            <w:r w:rsidR="00B56CA9">
              <w:rPr>
                <w:rFonts w:ascii="Arial" w:eastAsia="SimSun" w:hAnsi="Arial" w:cs="Arial"/>
                <w:noProof/>
                <w:lang w:eastAsia="en-US"/>
              </w:rPr>
              <w:t>introduced</w:t>
            </w:r>
            <w:r w:rsidR="00880960">
              <w:rPr>
                <w:rFonts w:ascii="Arial" w:eastAsia="SimSun" w:hAnsi="Arial" w:cs="Arial"/>
                <w:noProof/>
                <w:lang w:eastAsia="en-US"/>
              </w:rPr>
              <w:t xml:space="preserve"> clarification on the types of </w:t>
            </w:r>
            <w:r w:rsidR="00BE351C">
              <w:rPr>
                <w:rFonts w:ascii="Arial" w:eastAsia="SimSun" w:hAnsi="Arial" w:cs="Arial"/>
                <w:noProof/>
                <w:lang w:eastAsia="en-US"/>
              </w:rPr>
              <w:t>S</w:t>
            </w:r>
            <w:r w:rsidR="002E0EEC">
              <w:rPr>
                <w:rFonts w:ascii="Arial" w:eastAsia="SimSun" w:hAnsi="Arial" w:cs="Arial"/>
                <w:noProof/>
                <w:lang w:eastAsia="en-US"/>
              </w:rPr>
              <w:t>Cell</w:t>
            </w:r>
            <w:r w:rsidR="00BE351C">
              <w:rPr>
                <w:rFonts w:ascii="Arial" w:eastAsia="SimSun" w:hAnsi="Arial" w:cs="Arial"/>
                <w:noProof/>
                <w:lang w:eastAsia="en-US"/>
              </w:rPr>
              <w:t>s</w:t>
            </w:r>
            <w:r w:rsidR="00426D3C">
              <w:rPr>
                <w:rFonts w:ascii="Arial" w:eastAsia="SimSun" w:hAnsi="Arial" w:cs="Arial"/>
                <w:noProof/>
                <w:lang w:eastAsia="en-US"/>
              </w:rPr>
              <w:t xml:space="preserve">. This </w:t>
            </w:r>
            <w:r w:rsidR="00634CDE">
              <w:rPr>
                <w:rFonts w:ascii="Arial" w:eastAsia="SimSun" w:hAnsi="Arial" w:cs="Arial"/>
                <w:noProof/>
                <w:lang w:eastAsia="en-US"/>
              </w:rPr>
              <w:t xml:space="preserve">may have </w:t>
            </w:r>
            <w:r w:rsidR="00426D3C">
              <w:rPr>
                <w:rFonts w:ascii="Arial" w:eastAsia="SimSun" w:hAnsi="Arial" w:cs="Arial"/>
                <w:noProof/>
                <w:lang w:eastAsia="en-US"/>
              </w:rPr>
              <w:t xml:space="preserve">an effect on the way the </w:t>
            </w:r>
            <w:r w:rsidR="00634CDE">
              <w:rPr>
                <w:rFonts w:ascii="Arial" w:eastAsia="SimSun" w:hAnsi="Arial" w:cs="Arial"/>
                <w:noProof/>
                <w:lang w:eastAsia="en-US"/>
              </w:rPr>
              <w:t>SCells are configured at the beginning of a test case</w:t>
            </w:r>
            <w:r w:rsidR="00705656">
              <w:rPr>
                <w:rFonts w:ascii="Arial" w:eastAsia="SimSun" w:hAnsi="Arial" w:cs="Arial"/>
                <w:noProof/>
                <w:lang w:eastAsia="en-US"/>
              </w:rPr>
              <w:t>:</w:t>
            </w:r>
          </w:p>
          <w:p w14:paraId="6CB0D243" w14:textId="77777777" w:rsidR="00705656" w:rsidRPr="00F54927" w:rsidRDefault="00705656" w:rsidP="00705656">
            <w:pPr>
              <w:pStyle w:val="ListParagraph"/>
              <w:numPr>
                <w:ilvl w:val="0"/>
                <w:numId w:val="72"/>
              </w:numPr>
              <w:spacing w:after="0"/>
              <w:rPr>
                <w:rFonts w:ascii="Arial" w:eastAsia="SimSun" w:hAnsi="Arial" w:cs="Arial"/>
                <w:noProof/>
                <w:lang w:eastAsia="en-US"/>
              </w:rPr>
            </w:pPr>
            <w:r w:rsidRPr="00705656">
              <w:rPr>
                <w:rFonts w:ascii="Arial" w:eastAsia="SimSun" w:hAnsi="Arial" w:cs="Arial"/>
                <w:noProof/>
                <w:sz w:val="20"/>
                <w:szCs w:val="20"/>
                <w:lang w:eastAsia="en-US"/>
              </w:rPr>
              <w:t>If an S</w:t>
            </w:r>
            <w:r>
              <w:rPr>
                <w:rFonts w:ascii="Arial" w:eastAsia="SimSun" w:hAnsi="Arial" w:cs="Arial"/>
                <w:noProof/>
                <w:sz w:val="20"/>
                <w:szCs w:val="20"/>
                <w:lang w:eastAsia="en-US"/>
              </w:rPr>
              <w:t xml:space="preserve">Cell becomes a PCell during the test case execution, </w:t>
            </w:r>
            <w:r w:rsidR="00F54927">
              <w:rPr>
                <w:rFonts w:ascii="Arial" w:eastAsia="SimSun" w:hAnsi="Arial" w:cs="Arial"/>
                <w:noProof/>
                <w:sz w:val="20"/>
                <w:szCs w:val="20"/>
                <w:lang w:eastAsia="en-US"/>
              </w:rPr>
              <w:t>it should be configured as a PCell.</w:t>
            </w:r>
          </w:p>
          <w:p w14:paraId="030BB6AB" w14:textId="77777777" w:rsidR="00F54927" w:rsidRPr="00042022" w:rsidRDefault="00F54927" w:rsidP="00705656">
            <w:pPr>
              <w:pStyle w:val="ListParagraph"/>
              <w:numPr>
                <w:ilvl w:val="0"/>
                <w:numId w:val="72"/>
              </w:numPr>
              <w:spacing w:after="0"/>
              <w:rPr>
                <w:rFonts w:ascii="Arial" w:eastAsia="SimSun" w:hAnsi="Arial" w:cs="Arial"/>
                <w:noProof/>
                <w:lang w:eastAsia="en-US"/>
              </w:rPr>
            </w:pPr>
            <w:r>
              <w:rPr>
                <w:rFonts w:ascii="Arial" w:eastAsia="SimSun" w:hAnsi="Arial" w:cs="Arial"/>
                <w:noProof/>
                <w:sz w:val="20"/>
                <w:szCs w:val="20"/>
                <w:lang w:eastAsia="en-US"/>
              </w:rPr>
              <w:t>If and SCell is to become active during the test case execution, it</w:t>
            </w:r>
            <w:r w:rsidR="00140F9A">
              <w:rPr>
                <w:rFonts w:ascii="Arial" w:eastAsia="SimSun" w:hAnsi="Arial" w:cs="Arial"/>
                <w:noProof/>
                <w:sz w:val="20"/>
                <w:szCs w:val="20"/>
                <w:lang w:eastAsia="en-US"/>
              </w:rPr>
              <w:t xml:space="preserve"> should be configured as an active SCell.</w:t>
            </w:r>
          </w:p>
          <w:p w14:paraId="267702EA" w14:textId="39FEE7B4" w:rsidR="00042022" w:rsidRPr="00042022" w:rsidRDefault="00042022" w:rsidP="00042022">
            <w:pPr>
              <w:spacing w:after="0"/>
              <w:ind w:left="100"/>
              <w:rPr>
                <w:rFonts w:ascii="Arial" w:eastAsia="SimSun" w:hAnsi="Arial" w:cs="Arial"/>
                <w:noProof/>
                <w:lang w:eastAsia="en-US"/>
              </w:rPr>
            </w:pPr>
          </w:p>
        </w:tc>
      </w:tr>
      <w:tr w:rsidR="00B35C63" w:rsidRPr="00B35C63" w14:paraId="111254E0" w14:textId="77777777" w:rsidTr="00B35C63">
        <w:tc>
          <w:tcPr>
            <w:tcW w:w="2694" w:type="dxa"/>
            <w:gridSpan w:val="2"/>
            <w:tcBorders>
              <w:top w:val="nil"/>
              <w:left w:val="single" w:sz="4" w:space="0" w:color="auto"/>
              <w:bottom w:val="nil"/>
              <w:right w:val="nil"/>
            </w:tcBorders>
          </w:tcPr>
          <w:p w14:paraId="224DD7C5" w14:textId="77777777" w:rsidR="00B35C63" w:rsidRPr="00B35C63" w:rsidRDefault="00B35C63" w:rsidP="00B35C63">
            <w:pPr>
              <w:overflowPunct/>
              <w:autoSpaceDE/>
              <w:autoSpaceDN/>
              <w:adjustRightInd/>
              <w:spacing w:after="0"/>
              <w:textAlignment w:val="auto"/>
              <w:rPr>
                <w:rFonts w:ascii="Arial" w:eastAsia="SimSun" w:hAnsi="Arial" w:cs="Arial"/>
                <w:b/>
                <w:i/>
                <w:noProof/>
                <w:sz w:val="8"/>
                <w:szCs w:val="8"/>
                <w:lang w:eastAsia="en-US"/>
              </w:rPr>
            </w:pPr>
          </w:p>
        </w:tc>
        <w:tc>
          <w:tcPr>
            <w:tcW w:w="6946" w:type="dxa"/>
            <w:gridSpan w:val="9"/>
            <w:tcBorders>
              <w:top w:val="nil"/>
              <w:left w:val="nil"/>
              <w:bottom w:val="nil"/>
              <w:right w:val="single" w:sz="4" w:space="0" w:color="auto"/>
            </w:tcBorders>
          </w:tcPr>
          <w:p w14:paraId="1F5B6A86" w14:textId="77777777" w:rsidR="00B35C63" w:rsidRPr="00B35C63" w:rsidRDefault="00B35C63" w:rsidP="00B35C63">
            <w:pPr>
              <w:overflowPunct/>
              <w:autoSpaceDE/>
              <w:autoSpaceDN/>
              <w:adjustRightInd/>
              <w:spacing w:after="0"/>
              <w:textAlignment w:val="auto"/>
              <w:rPr>
                <w:rFonts w:ascii="Arial" w:eastAsia="SimSun" w:hAnsi="Arial" w:cs="Arial"/>
                <w:noProof/>
                <w:sz w:val="8"/>
                <w:szCs w:val="8"/>
                <w:lang w:eastAsia="en-US"/>
              </w:rPr>
            </w:pPr>
          </w:p>
        </w:tc>
      </w:tr>
      <w:tr w:rsidR="00B35C63" w:rsidRPr="00B35C63" w14:paraId="4C10BB60" w14:textId="77777777" w:rsidTr="00B35C63">
        <w:tc>
          <w:tcPr>
            <w:tcW w:w="2694" w:type="dxa"/>
            <w:gridSpan w:val="2"/>
            <w:tcBorders>
              <w:top w:val="nil"/>
              <w:left w:val="single" w:sz="4" w:space="0" w:color="auto"/>
              <w:bottom w:val="nil"/>
              <w:right w:val="nil"/>
            </w:tcBorders>
            <w:hideMark/>
          </w:tcPr>
          <w:p w14:paraId="074EBFB7" w14:textId="77777777" w:rsidR="00B35C63" w:rsidRPr="00B35C63" w:rsidRDefault="00B35C63" w:rsidP="00B35C63">
            <w:pPr>
              <w:tabs>
                <w:tab w:val="right" w:pos="2184"/>
              </w:tabs>
              <w:overflowPunct/>
              <w:autoSpaceDE/>
              <w:autoSpaceDN/>
              <w:adjustRightInd/>
              <w:spacing w:after="0"/>
              <w:textAlignment w:val="auto"/>
              <w:rPr>
                <w:rFonts w:ascii="Arial" w:eastAsia="SimSun" w:hAnsi="Arial" w:cs="Arial"/>
                <w:b/>
                <w:i/>
                <w:noProof/>
                <w:lang w:eastAsia="en-US"/>
              </w:rPr>
            </w:pPr>
            <w:r w:rsidRPr="00B35C63">
              <w:rPr>
                <w:rFonts w:ascii="Arial" w:eastAsia="SimSun" w:hAnsi="Arial" w:cs="Arial"/>
                <w:b/>
                <w:i/>
                <w:noProof/>
                <w:lang w:eastAsia="en-US"/>
              </w:rPr>
              <w:t>Summary of change:</w:t>
            </w:r>
          </w:p>
        </w:tc>
        <w:tc>
          <w:tcPr>
            <w:tcW w:w="6946" w:type="dxa"/>
            <w:gridSpan w:val="9"/>
            <w:tcBorders>
              <w:top w:val="nil"/>
              <w:left w:val="nil"/>
              <w:bottom w:val="nil"/>
              <w:right w:val="single" w:sz="4" w:space="0" w:color="auto"/>
            </w:tcBorders>
            <w:shd w:val="pct30" w:color="FFFF00" w:fill="auto"/>
            <w:hideMark/>
          </w:tcPr>
          <w:p w14:paraId="138EE531" w14:textId="77777777" w:rsidR="00B35C63" w:rsidRDefault="00140F9A" w:rsidP="00B35C63">
            <w:pPr>
              <w:overflowPunct/>
              <w:autoSpaceDE/>
              <w:autoSpaceDN/>
              <w:adjustRightInd/>
              <w:spacing w:after="0"/>
              <w:ind w:left="100"/>
              <w:textAlignment w:val="auto"/>
              <w:rPr>
                <w:rFonts w:ascii="Arial" w:eastAsia="SimSun" w:hAnsi="Arial" w:cs="Arial"/>
                <w:noProof/>
                <w:lang w:eastAsia="en-US"/>
              </w:rPr>
            </w:pPr>
            <w:r>
              <w:rPr>
                <w:rFonts w:ascii="Arial" w:eastAsia="SimSun" w:hAnsi="Arial" w:cs="Arial"/>
                <w:noProof/>
                <w:lang w:eastAsia="en-US"/>
              </w:rPr>
              <w:t xml:space="preserve">The initial conditions of </w:t>
            </w:r>
            <w:r w:rsidR="00F2548C">
              <w:rPr>
                <w:rFonts w:ascii="Arial" w:eastAsia="SimSun" w:hAnsi="Arial" w:cs="Arial"/>
                <w:noProof/>
                <w:lang w:eastAsia="en-US"/>
              </w:rPr>
              <w:t>the test cases are updated to reflect this.</w:t>
            </w:r>
          </w:p>
          <w:p w14:paraId="731D74A4" w14:textId="48DAF8FD" w:rsidR="00042022" w:rsidRPr="00B35C63" w:rsidRDefault="00042022" w:rsidP="00B35C63">
            <w:pPr>
              <w:overflowPunct/>
              <w:autoSpaceDE/>
              <w:autoSpaceDN/>
              <w:adjustRightInd/>
              <w:spacing w:after="0"/>
              <w:ind w:left="100"/>
              <w:textAlignment w:val="auto"/>
              <w:rPr>
                <w:rFonts w:ascii="Arial" w:eastAsia="SimSun" w:hAnsi="Arial" w:cs="Arial"/>
                <w:noProof/>
                <w:lang w:eastAsia="en-US"/>
              </w:rPr>
            </w:pPr>
          </w:p>
        </w:tc>
      </w:tr>
      <w:tr w:rsidR="00B35C63" w:rsidRPr="00B35C63" w14:paraId="48828621" w14:textId="77777777" w:rsidTr="00B35C63">
        <w:tc>
          <w:tcPr>
            <w:tcW w:w="2694" w:type="dxa"/>
            <w:gridSpan w:val="2"/>
            <w:tcBorders>
              <w:top w:val="nil"/>
              <w:left w:val="single" w:sz="4" w:space="0" w:color="auto"/>
              <w:bottom w:val="nil"/>
              <w:right w:val="nil"/>
            </w:tcBorders>
          </w:tcPr>
          <w:p w14:paraId="38F13F32" w14:textId="77777777" w:rsidR="00B35C63" w:rsidRPr="00B35C63" w:rsidRDefault="00B35C63" w:rsidP="00B35C63">
            <w:pPr>
              <w:overflowPunct/>
              <w:autoSpaceDE/>
              <w:autoSpaceDN/>
              <w:adjustRightInd/>
              <w:spacing w:after="0"/>
              <w:textAlignment w:val="auto"/>
              <w:rPr>
                <w:rFonts w:ascii="Arial" w:eastAsia="SimSun" w:hAnsi="Arial" w:cs="Arial"/>
                <w:b/>
                <w:i/>
                <w:noProof/>
                <w:sz w:val="8"/>
                <w:szCs w:val="8"/>
                <w:lang w:eastAsia="en-US"/>
              </w:rPr>
            </w:pPr>
          </w:p>
        </w:tc>
        <w:tc>
          <w:tcPr>
            <w:tcW w:w="6946" w:type="dxa"/>
            <w:gridSpan w:val="9"/>
            <w:tcBorders>
              <w:top w:val="nil"/>
              <w:left w:val="nil"/>
              <w:bottom w:val="nil"/>
              <w:right w:val="single" w:sz="4" w:space="0" w:color="auto"/>
            </w:tcBorders>
          </w:tcPr>
          <w:p w14:paraId="1A123B88" w14:textId="77777777" w:rsidR="00B35C63" w:rsidRPr="00B35C63" w:rsidRDefault="00B35C63" w:rsidP="00B35C63">
            <w:pPr>
              <w:overflowPunct/>
              <w:autoSpaceDE/>
              <w:autoSpaceDN/>
              <w:adjustRightInd/>
              <w:spacing w:after="0"/>
              <w:textAlignment w:val="auto"/>
              <w:rPr>
                <w:rFonts w:ascii="Arial" w:eastAsia="SimSun" w:hAnsi="Arial" w:cs="Arial"/>
                <w:noProof/>
                <w:sz w:val="8"/>
                <w:szCs w:val="8"/>
                <w:lang w:eastAsia="en-US"/>
              </w:rPr>
            </w:pPr>
          </w:p>
        </w:tc>
      </w:tr>
      <w:tr w:rsidR="00B35C63" w:rsidRPr="00B35C63" w14:paraId="65F9C518" w14:textId="77777777" w:rsidTr="00B35C63">
        <w:tc>
          <w:tcPr>
            <w:tcW w:w="2694" w:type="dxa"/>
            <w:gridSpan w:val="2"/>
            <w:tcBorders>
              <w:top w:val="nil"/>
              <w:left w:val="single" w:sz="4" w:space="0" w:color="auto"/>
              <w:bottom w:val="single" w:sz="4" w:space="0" w:color="auto"/>
              <w:right w:val="nil"/>
            </w:tcBorders>
            <w:hideMark/>
          </w:tcPr>
          <w:p w14:paraId="526082E5" w14:textId="77777777" w:rsidR="00B35C63" w:rsidRPr="00B35C63" w:rsidRDefault="00B35C63" w:rsidP="00B35C63">
            <w:pPr>
              <w:tabs>
                <w:tab w:val="right" w:pos="2184"/>
              </w:tabs>
              <w:overflowPunct/>
              <w:autoSpaceDE/>
              <w:autoSpaceDN/>
              <w:adjustRightInd/>
              <w:spacing w:after="0"/>
              <w:textAlignment w:val="auto"/>
              <w:rPr>
                <w:rFonts w:ascii="Arial" w:eastAsia="SimSun" w:hAnsi="Arial" w:cs="Arial"/>
                <w:b/>
                <w:i/>
                <w:noProof/>
                <w:lang w:eastAsia="en-US"/>
              </w:rPr>
            </w:pPr>
            <w:r w:rsidRPr="00B35C63">
              <w:rPr>
                <w:rFonts w:ascii="Arial" w:eastAsia="SimSun" w:hAnsi="Arial" w:cs="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2423F4D9" w14:textId="0F19BDDC" w:rsidR="00B35C63" w:rsidRDefault="00922837" w:rsidP="00B35C63">
            <w:pPr>
              <w:overflowPunct/>
              <w:autoSpaceDE/>
              <w:autoSpaceDN/>
              <w:adjustRightInd/>
              <w:spacing w:after="0"/>
              <w:ind w:left="100"/>
              <w:textAlignment w:val="auto"/>
              <w:rPr>
                <w:rFonts w:ascii="Arial" w:eastAsia="SimSun" w:hAnsi="Arial" w:cs="Arial"/>
                <w:noProof/>
                <w:lang w:eastAsia="en-US"/>
              </w:rPr>
            </w:pPr>
            <w:r>
              <w:rPr>
                <w:rFonts w:ascii="Arial" w:eastAsia="SimSun" w:hAnsi="Arial" w:cs="Arial"/>
                <w:noProof/>
                <w:lang w:eastAsia="en-US"/>
              </w:rPr>
              <w:t xml:space="preserve">Prose will no be aligned with TTCN implementation and definions in </w:t>
            </w:r>
            <w:r w:rsidR="00042022">
              <w:rPr>
                <w:rFonts w:ascii="Arial" w:eastAsia="SimSun" w:hAnsi="Arial" w:cs="Arial"/>
                <w:noProof/>
                <w:lang w:eastAsia="en-US"/>
              </w:rPr>
              <w:t xml:space="preserve">TS </w:t>
            </w:r>
            <w:r>
              <w:rPr>
                <w:rFonts w:ascii="Arial" w:eastAsia="SimSun" w:hAnsi="Arial" w:cs="Arial"/>
                <w:noProof/>
                <w:lang w:eastAsia="en-US"/>
              </w:rPr>
              <w:t>38.508-1.</w:t>
            </w:r>
          </w:p>
          <w:p w14:paraId="5B8A5C0A" w14:textId="6BFB5620" w:rsidR="00042022" w:rsidRPr="00B35C63" w:rsidRDefault="00042022" w:rsidP="00B35C63">
            <w:pPr>
              <w:overflowPunct/>
              <w:autoSpaceDE/>
              <w:autoSpaceDN/>
              <w:adjustRightInd/>
              <w:spacing w:after="0"/>
              <w:ind w:left="100"/>
              <w:textAlignment w:val="auto"/>
              <w:rPr>
                <w:rFonts w:ascii="Arial" w:eastAsia="SimSun" w:hAnsi="Arial" w:cs="Arial"/>
                <w:noProof/>
                <w:lang w:eastAsia="en-US"/>
              </w:rPr>
            </w:pPr>
          </w:p>
        </w:tc>
      </w:tr>
      <w:tr w:rsidR="00B35C63" w:rsidRPr="00B35C63" w14:paraId="54920DF3" w14:textId="77777777" w:rsidTr="00B35C63">
        <w:tc>
          <w:tcPr>
            <w:tcW w:w="2694" w:type="dxa"/>
            <w:gridSpan w:val="2"/>
          </w:tcPr>
          <w:p w14:paraId="3A0B2547" w14:textId="77777777" w:rsidR="00B35C63" w:rsidRPr="00B35C63" w:rsidRDefault="00B35C63" w:rsidP="00B35C63">
            <w:pPr>
              <w:overflowPunct/>
              <w:autoSpaceDE/>
              <w:autoSpaceDN/>
              <w:adjustRightInd/>
              <w:spacing w:after="0"/>
              <w:textAlignment w:val="auto"/>
              <w:rPr>
                <w:rFonts w:ascii="Arial" w:eastAsia="SimSun" w:hAnsi="Arial" w:cs="Arial"/>
                <w:b/>
                <w:i/>
                <w:noProof/>
                <w:sz w:val="8"/>
                <w:szCs w:val="8"/>
                <w:lang w:eastAsia="en-US"/>
              </w:rPr>
            </w:pPr>
          </w:p>
        </w:tc>
        <w:tc>
          <w:tcPr>
            <w:tcW w:w="6946" w:type="dxa"/>
            <w:gridSpan w:val="9"/>
          </w:tcPr>
          <w:p w14:paraId="58A1DC6C" w14:textId="77777777" w:rsidR="00B35C63" w:rsidRPr="00B35C63" w:rsidRDefault="00B35C63" w:rsidP="00B35C63">
            <w:pPr>
              <w:overflowPunct/>
              <w:autoSpaceDE/>
              <w:autoSpaceDN/>
              <w:adjustRightInd/>
              <w:spacing w:after="0"/>
              <w:textAlignment w:val="auto"/>
              <w:rPr>
                <w:rFonts w:ascii="Arial" w:eastAsia="SimSun" w:hAnsi="Arial" w:cs="Arial"/>
                <w:noProof/>
                <w:sz w:val="8"/>
                <w:szCs w:val="8"/>
                <w:lang w:eastAsia="en-US"/>
              </w:rPr>
            </w:pPr>
          </w:p>
        </w:tc>
      </w:tr>
      <w:tr w:rsidR="00B35C63" w:rsidRPr="00B35C63" w14:paraId="2E1EE04B" w14:textId="77777777" w:rsidTr="00B35C63">
        <w:tc>
          <w:tcPr>
            <w:tcW w:w="2694" w:type="dxa"/>
            <w:gridSpan w:val="2"/>
            <w:tcBorders>
              <w:top w:val="single" w:sz="4" w:space="0" w:color="auto"/>
              <w:left w:val="single" w:sz="4" w:space="0" w:color="auto"/>
              <w:bottom w:val="nil"/>
              <w:right w:val="nil"/>
            </w:tcBorders>
            <w:hideMark/>
          </w:tcPr>
          <w:p w14:paraId="022E00A4" w14:textId="77777777" w:rsidR="00B35C63" w:rsidRPr="00B35C63" w:rsidRDefault="00B35C63" w:rsidP="00B35C63">
            <w:pPr>
              <w:tabs>
                <w:tab w:val="right" w:pos="2184"/>
              </w:tabs>
              <w:overflowPunct/>
              <w:autoSpaceDE/>
              <w:autoSpaceDN/>
              <w:adjustRightInd/>
              <w:spacing w:after="0"/>
              <w:textAlignment w:val="auto"/>
              <w:rPr>
                <w:rFonts w:ascii="Arial" w:eastAsia="SimSun" w:hAnsi="Arial" w:cs="Arial"/>
                <w:b/>
                <w:i/>
                <w:noProof/>
                <w:lang w:eastAsia="en-US"/>
              </w:rPr>
            </w:pPr>
            <w:r w:rsidRPr="00B35C63">
              <w:rPr>
                <w:rFonts w:ascii="Arial" w:eastAsia="SimSun" w:hAnsi="Arial" w:cs="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9DB537E" w14:textId="67DC3F18" w:rsidR="00B35C63" w:rsidRPr="00B35C63" w:rsidRDefault="00E946CF" w:rsidP="00B35C63">
            <w:pPr>
              <w:overflowPunct/>
              <w:autoSpaceDE/>
              <w:autoSpaceDN/>
              <w:adjustRightInd/>
              <w:spacing w:after="0"/>
              <w:textAlignment w:val="auto"/>
              <w:rPr>
                <w:rFonts w:ascii="Arial" w:eastAsia="SimSun" w:hAnsi="Arial" w:cs="Arial"/>
                <w:noProof/>
                <w:lang w:eastAsia="en-US"/>
              </w:rPr>
            </w:pPr>
            <w:r w:rsidRPr="00E946CF">
              <w:rPr>
                <w:rFonts w:ascii="Arial" w:hAnsi="Arial" w:cs="Arial"/>
                <w:sz w:val="18"/>
                <w:szCs w:val="18"/>
              </w:rPr>
              <w:t>8.1.4.1.7.1.3.1</w:t>
            </w:r>
            <w:r w:rsidR="00306379">
              <w:rPr>
                <w:rFonts w:ascii="Arial" w:hAnsi="Arial" w:cs="Arial"/>
                <w:sz w:val="18"/>
                <w:szCs w:val="18"/>
              </w:rPr>
              <w:t xml:space="preserve">, </w:t>
            </w:r>
            <w:r w:rsidRPr="00E946CF">
              <w:rPr>
                <w:rFonts w:ascii="Arial" w:hAnsi="Arial" w:cs="Arial"/>
                <w:sz w:val="18"/>
                <w:szCs w:val="18"/>
              </w:rPr>
              <w:t>8.1.4.1.8.1.3.1</w:t>
            </w:r>
            <w:r w:rsidR="00306379">
              <w:rPr>
                <w:rFonts w:ascii="Arial" w:hAnsi="Arial" w:cs="Arial"/>
                <w:sz w:val="18"/>
                <w:szCs w:val="18"/>
              </w:rPr>
              <w:t xml:space="preserve">, </w:t>
            </w:r>
            <w:r w:rsidRPr="00E946CF">
              <w:rPr>
                <w:rFonts w:ascii="Arial" w:hAnsi="Arial" w:cs="Arial"/>
                <w:sz w:val="18"/>
                <w:szCs w:val="18"/>
              </w:rPr>
              <w:t>8.1.4.1.9.1.3.1</w:t>
            </w:r>
          </w:p>
        </w:tc>
      </w:tr>
      <w:tr w:rsidR="00B35C63" w:rsidRPr="00B35C63" w14:paraId="596C96E3" w14:textId="77777777" w:rsidTr="00B35C63">
        <w:tc>
          <w:tcPr>
            <w:tcW w:w="2694" w:type="dxa"/>
            <w:gridSpan w:val="2"/>
            <w:tcBorders>
              <w:top w:val="nil"/>
              <w:left w:val="single" w:sz="4" w:space="0" w:color="auto"/>
              <w:bottom w:val="nil"/>
              <w:right w:val="nil"/>
            </w:tcBorders>
          </w:tcPr>
          <w:p w14:paraId="718F6DB7" w14:textId="77777777" w:rsidR="00B35C63" w:rsidRPr="00B35C63" w:rsidRDefault="00B35C63" w:rsidP="00B35C63">
            <w:pPr>
              <w:overflowPunct/>
              <w:autoSpaceDE/>
              <w:autoSpaceDN/>
              <w:adjustRightInd/>
              <w:spacing w:after="0"/>
              <w:textAlignment w:val="auto"/>
              <w:rPr>
                <w:rFonts w:ascii="Arial" w:eastAsia="SimSun" w:hAnsi="Arial" w:cs="Arial"/>
                <w:b/>
                <w:i/>
                <w:noProof/>
                <w:sz w:val="8"/>
                <w:szCs w:val="8"/>
                <w:lang w:eastAsia="en-US"/>
              </w:rPr>
            </w:pPr>
          </w:p>
        </w:tc>
        <w:tc>
          <w:tcPr>
            <w:tcW w:w="6946" w:type="dxa"/>
            <w:gridSpan w:val="9"/>
            <w:tcBorders>
              <w:top w:val="nil"/>
              <w:left w:val="nil"/>
              <w:bottom w:val="nil"/>
              <w:right w:val="single" w:sz="4" w:space="0" w:color="auto"/>
            </w:tcBorders>
          </w:tcPr>
          <w:p w14:paraId="267108D5" w14:textId="77777777" w:rsidR="00B35C63" w:rsidRPr="00B35C63" w:rsidRDefault="00B35C63" w:rsidP="00B35C63">
            <w:pPr>
              <w:overflowPunct/>
              <w:autoSpaceDE/>
              <w:autoSpaceDN/>
              <w:adjustRightInd/>
              <w:spacing w:after="0"/>
              <w:textAlignment w:val="auto"/>
              <w:rPr>
                <w:rFonts w:ascii="Arial" w:eastAsia="SimSun" w:hAnsi="Arial" w:cs="Arial"/>
                <w:noProof/>
                <w:sz w:val="8"/>
                <w:szCs w:val="8"/>
                <w:lang w:eastAsia="en-US"/>
              </w:rPr>
            </w:pPr>
          </w:p>
        </w:tc>
      </w:tr>
      <w:tr w:rsidR="00B35C63" w:rsidRPr="00B35C63" w14:paraId="0C1DC4B1" w14:textId="77777777" w:rsidTr="00B35C63">
        <w:tc>
          <w:tcPr>
            <w:tcW w:w="2694" w:type="dxa"/>
            <w:gridSpan w:val="2"/>
            <w:tcBorders>
              <w:top w:val="nil"/>
              <w:left w:val="single" w:sz="4" w:space="0" w:color="auto"/>
              <w:bottom w:val="nil"/>
              <w:right w:val="nil"/>
            </w:tcBorders>
          </w:tcPr>
          <w:p w14:paraId="35E5758E" w14:textId="77777777" w:rsidR="00B35C63" w:rsidRPr="00B35C63" w:rsidRDefault="00B35C63" w:rsidP="00B35C63">
            <w:pPr>
              <w:tabs>
                <w:tab w:val="right" w:pos="2184"/>
              </w:tabs>
              <w:overflowPunct/>
              <w:autoSpaceDE/>
              <w:autoSpaceDN/>
              <w:adjustRightInd/>
              <w:spacing w:after="0"/>
              <w:textAlignment w:val="auto"/>
              <w:rPr>
                <w:rFonts w:ascii="Arial" w:eastAsia="SimSun" w:hAnsi="Arial" w:cs="Arial"/>
                <w:b/>
                <w:i/>
                <w:noProof/>
                <w:lang w:eastAsia="en-US"/>
              </w:rPr>
            </w:pPr>
          </w:p>
        </w:tc>
        <w:tc>
          <w:tcPr>
            <w:tcW w:w="241" w:type="dxa"/>
            <w:tcBorders>
              <w:top w:val="single" w:sz="4" w:space="0" w:color="auto"/>
              <w:left w:val="single" w:sz="4" w:space="0" w:color="auto"/>
              <w:bottom w:val="single" w:sz="4" w:space="0" w:color="auto"/>
              <w:right w:val="nil"/>
            </w:tcBorders>
            <w:hideMark/>
          </w:tcPr>
          <w:p w14:paraId="3EDBA26D" w14:textId="77777777" w:rsidR="00B35C63" w:rsidRPr="00B35C63" w:rsidRDefault="00B35C63" w:rsidP="00B35C63">
            <w:pPr>
              <w:overflowPunct/>
              <w:autoSpaceDE/>
              <w:autoSpaceDN/>
              <w:adjustRightInd/>
              <w:spacing w:after="0"/>
              <w:jc w:val="center"/>
              <w:textAlignment w:val="auto"/>
              <w:rPr>
                <w:rFonts w:ascii="Arial" w:eastAsia="SimSun" w:hAnsi="Arial" w:cs="Arial"/>
                <w:b/>
                <w:caps/>
                <w:noProof/>
                <w:lang w:eastAsia="en-US"/>
              </w:rPr>
            </w:pPr>
            <w:r w:rsidRPr="00B35C63">
              <w:rPr>
                <w:rFonts w:ascii="Arial" w:eastAsia="SimSun" w:hAnsi="Arial" w:cs="Arial"/>
                <w:b/>
                <w:caps/>
                <w:noProof/>
                <w:lang w:eastAsia="en-US"/>
              </w:rPr>
              <w:t>Y</w:t>
            </w:r>
          </w:p>
        </w:tc>
        <w:tc>
          <w:tcPr>
            <w:tcW w:w="327" w:type="dxa"/>
            <w:tcBorders>
              <w:top w:val="single" w:sz="4" w:space="0" w:color="auto"/>
              <w:left w:val="single" w:sz="4" w:space="0" w:color="auto"/>
              <w:bottom w:val="single" w:sz="4" w:space="0" w:color="auto"/>
              <w:right w:val="single" w:sz="4" w:space="0" w:color="auto"/>
            </w:tcBorders>
            <w:hideMark/>
          </w:tcPr>
          <w:p w14:paraId="0AF30146" w14:textId="77777777" w:rsidR="00B35C63" w:rsidRPr="00B35C63" w:rsidRDefault="00B35C63" w:rsidP="00B35C63">
            <w:pPr>
              <w:overflowPunct/>
              <w:autoSpaceDE/>
              <w:autoSpaceDN/>
              <w:adjustRightInd/>
              <w:spacing w:after="0"/>
              <w:jc w:val="center"/>
              <w:textAlignment w:val="auto"/>
              <w:rPr>
                <w:rFonts w:ascii="Arial" w:eastAsia="SimSun" w:hAnsi="Arial" w:cs="Arial"/>
                <w:b/>
                <w:caps/>
                <w:noProof/>
                <w:lang w:eastAsia="en-US"/>
              </w:rPr>
            </w:pPr>
            <w:r w:rsidRPr="00B35C63">
              <w:rPr>
                <w:rFonts w:ascii="Arial" w:eastAsia="SimSun" w:hAnsi="Arial" w:cs="Arial"/>
                <w:b/>
                <w:caps/>
                <w:noProof/>
                <w:lang w:eastAsia="en-US"/>
              </w:rPr>
              <w:t>N</w:t>
            </w:r>
          </w:p>
        </w:tc>
        <w:tc>
          <w:tcPr>
            <w:tcW w:w="2977" w:type="dxa"/>
            <w:gridSpan w:val="4"/>
          </w:tcPr>
          <w:p w14:paraId="27848D75" w14:textId="77777777" w:rsidR="00B35C63" w:rsidRPr="00B35C63" w:rsidRDefault="00B35C63" w:rsidP="00B35C63">
            <w:pPr>
              <w:tabs>
                <w:tab w:val="right" w:pos="2893"/>
              </w:tabs>
              <w:overflowPunct/>
              <w:autoSpaceDE/>
              <w:autoSpaceDN/>
              <w:adjustRightInd/>
              <w:spacing w:after="0"/>
              <w:textAlignment w:val="auto"/>
              <w:rPr>
                <w:rFonts w:ascii="Arial" w:eastAsia="SimSun" w:hAnsi="Arial" w:cs="Arial"/>
                <w:noProof/>
                <w:lang w:eastAsia="en-US"/>
              </w:rPr>
            </w:pPr>
          </w:p>
        </w:tc>
        <w:tc>
          <w:tcPr>
            <w:tcW w:w="3401" w:type="dxa"/>
            <w:gridSpan w:val="3"/>
            <w:tcBorders>
              <w:top w:val="nil"/>
              <w:left w:val="nil"/>
              <w:bottom w:val="nil"/>
              <w:right w:val="single" w:sz="4" w:space="0" w:color="auto"/>
            </w:tcBorders>
          </w:tcPr>
          <w:p w14:paraId="23338FBB" w14:textId="77777777" w:rsidR="00B35C63" w:rsidRPr="00B35C63" w:rsidRDefault="00B35C63" w:rsidP="00B35C63">
            <w:pPr>
              <w:overflowPunct/>
              <w:autoSpaceDE/>
              <w:autoSpaceDN/>
              <w:adjustRightInd/>
              <w:spacing w:after="0"/>
              <w:ind w:left="99"/>
              <w:textAlignment w:val="auto"/>
              <w:rPr>
                <w:rFonts w:ascii="Arial" w:eastAsia="SimSun" w:hAnsi="Arial" w:cs="Arial"/>
                <w:noProof/>
                <w:lang w:eastAsia="en-US"/>
              </w:rPr>
            </w:pPr>
          </w:p>
        </w:tc>
      </w:tr>
      <w:tr w:rsidR="00B35C63" w:rsidRPr="00B35C63" w14:paraId="026008FE" w14:textId="77777777" w:rsidTr="00B35C63">
        <w:tc>
          <w:tcPr>
            <w:tcW w:w="2694" w:type="dxa"/>
            <w:gridSpan w:val="2"/>
            <w:tcBorders>
              <w:top w:val="nil"/>
              <w:left w:val="single" w:sz="4" w:space="0" w:color="auto"/>
              <w:bottom w:val="nil"/>
              <w:right w:val="nil"/>
            </w:tcBorders>
            <w:hideMark/>
          </w:tcPr>
          <w:p w14:paraId="6D0F5FEA" w14:textId="77777777" w:rsidR="00B35C63" w:rsidRPr="00B35C63" w:rsidRDefault="00B35C63" w:rsidP="00B35C63">
            <w:pPr>
              <w:tabs>
                <w:tab w:val="right" w:pos="2184"/>
              </w:tabs>
              <w:overflowPunct/>
              <w:autoSpaceDE/>
              <w:autoSpaceDN/>
              <w:adjustRightInd/>
              <w:spacing w:after="0"/>
              <w:textAlignment w:val="auto"/>
              <w:rPr>
                <w:rFonts w:ascii="Arial" w:eastAsia="SimSun" w:hAnsi="Arial" w:cs="Arial"/>
                <w:b/>
                <w:i/>
                <w:noProof/>
                <w:lang w:eastAsia="en-US"/>
              </w:rPr>
            </w:pPr>
            <w:r w:rsidRPr="00B35C63">
              <w:rPr>
                <w:rFonts w:ascii="Arial" w:eastAsia="SimSun" w:hAnsi="Arial" w:cs="Arial"/>
                <w:b/>
                <w:i/>
                <w:noProof/>
                <w:lang w:eastAsia="en-US"/>
              </w:rPr>
              <w:t>Other specs</w:t>
            </w:r>
          </w:p>
        </w:tc>
        <w:tc>
          <w:tcPr>
            <w:tcW w:w="241" w:type="dxa"/>
            <w:tcBorders>
              <w:top w:val="single" w:sz="4" w:space="0" w:color="auto"/>
              <w:left w:val="single" w:sz="4" w:space="0" w:color="auto"/>
              <w:bottom w:val="single" w:sz="4" w:space="0" w:color="auto"/>
              <w:right w:val="nil"/>
            </w:tcBorders>
            <w:shd w:val="pct25" w:color="FFFF00" w:fill="auto"/>
          </w:tcPr>
          <w:p w14:paraId="01DF74E5" w14:textId="77777777" w:rsidR="00B35C63" w:rsidRPr="00B35C63" w:rsidRDefault="00B35C63" w:rsidP="00B35C63">
            <w:pPr>
              <w:overflowPunct/>
              <w:autoSpaceDE/>
              <w:autoSpaceDN/>
              <w:adjustRightInd/>
              <w:spacing w:after="0"/>
              <w:jc w:val="center"/>
              <w:textAlignment w:val="auto"/>
              <w:rPr>
                <w:rFonts w:ascii="Arial" w:eastAsia="SimSun" w:hAnsi="Arial" w:cs="Arial"/>
                <w:b/>
                <w:caps/>
                <w:noProof/>
                <w:lang w:eastAsia="en-US"/>
              </w:rPr>
            </w:pPr>
          </w:p>
        </w:tc>
        <w:tc>
          <w:tcPr>
            <w:tcW w:w="327" w:type="dxa"/>
            <w:tcBorders>
              <w:top w:val="single" w:sz="4" w:space="0" w:color="auto"/>
              <w:left w:val="single" w:sz="4" w:space="0" w:color="auto"/>
              <w:bottom w:val="single" w:sz="4" w:space="0" w:color="auto"/>
              <w:right w:val="single" w:sz="4" w:space="0" w:color="auto"/>
            </w:tcBorders>
            <w:shd w:val="pct30" w:color="FFFF00" w:fill="auto"/>
            <w:hideMark/>
          </w:tcPr>
          <w:p w14:paraId="7494236B" w14:textId="77777777" w:rsidR="00B35C63" w:rsidRPr="00B35C63" w:rsidRDefault="00B35C63" w:rsidP="00B35C63">
            <w:pPr>
              <w:overflowPunct/>
              <w:autoSpaceDE/>
              <w:autoSpaceDN/>
              <w:adjustRightInd/>
              <w:spacing w:after="0"/>
              <w:jc w:val="center"/>
              <w:textAlignment w:val="auto"/>
              <w:rPr>
                <w:rFonts w:ascii="Arial" w:eastAsia="SimSun" w:hAnsi="Arial" w:cs="Arial"/>
                <w:b/>
                <w:caps/>
                <w:noProof/>
                <w:lang w:eastAsia="en-US"/>
              </w:rPr>
            </w:pPr>
            <w:r w:rsidRPr="00B35C63">
              <w:rPr>
                <w:rFonts w:ascii="Arial" w:eastAsia="SimSun" w:hAnsi="Arial" w:cs="Arial"/>
                <w:b/>
                <w:caps/>
                <w:noProof/>
                <w:lang w:eastAsia="en-US"/>
              </w:rPr>
              <w:t>X</w:t>
            </w:r>
          </w:p>
        </w:tc>
        <w:tc>
          <w:tcPr>
            <w:tcW w:w="2977" w:type="dxa"/>
            <w:gridSpan w:val="4"/>
            <w:hideMark/>
          </w:tcPr>
          <w:p w14:paraId="721FC2D8" w14:textId="77777777" w:rsidR="00B35C63" w:rsidRPr="00B35C63" w:rsidRDefault="00B35C63" w:rsidP="00B35C63">
            <w:pPr>
              <w:tabs>
                <w:tab w:val="right" w:pos="2893"/>
              </w:tabs>
              <w:overflowPunct/>
              <w:autoSpaceDE/>
              <w:autoSpaceDN/>
              <w:adjustRightInd/>
              <w:spacing w:after="0"/>
              <w:textAlignment w:val="auto"/>
              <w:rPr>
                <w:rFonts w:ascii="Arial" w:eastAsia="SimSun" w:hAnsi="Arial" w:cs="Arial"/>
                <w:noProof/>
                <w:lang w:eastAsia="en-US"/>
              </w:rPr>
            </w:pPr>
            <w:r w:rsidRPr="00B35C63">
              <w:rPr>
                <w:rFonts w:ascii="Arial" w:eastAsia="SimSun" w:hAnsi="Arial" w:cs="Arial"/>
                <w:noProof/>
                <w:lang w:eastAsia="en-US"/>
              </w:rPr>
              <w:t xml:space="preserve"> Other core specifications</w:t>
            </w:r>
            <w:r w:rsidRPr="00B35C63">
              <w:rPr>
                <w:rFonts w:ascii="Arial" w:eastAsia="SimSun" w:hAnsi="Arial" w:cs="Arial"/>
                <w:noProof/>
                <w:lang w:eastAsia="en-US"/>
              </w:rPr>
              <w:tab/>
            </w:r>
          </w:p>
        </w:tc>
        <w:tc>
          <w:tcPr>
            <w:tcW w:w="3401" w:type="dxa"/>
            <w:gridSpan w:val="3"/>
            <w:tcBorders>
              <w:top w:val="nil"/>
              <w:left w:val="nil"/>
              <w:bottom w:val="nil"/>
              <w:right w:val="single" w:sz="4" w:space="0" w:color="auto"/>
            </w:tcBorders>
            <w:shd w:val="pct30" w:color="FFFF00" w:fill="auto"/>
            <w:hideMark/>
          </w:tcPr>
          <w:p w14:paraId="4782DCDE" w14:textId="77777777" w:rsidR="00B35C63" w:rsidRPr="00B35C63" w:rsidRDefault="00B35C63" w:rsidP="00B35C63">
            <w:pPr>
              <w:overflowPunct/>
              <w:autoSpaceDE/>
              <w:autoSpaceDN/>
              <w:adjustRightInd/>
              <w:spacing w:after="0"/>
              <w:ind w:left="99"/>
              <w:textAlignment w:val="auto"/>
              <w:rPr>
                <w:rFonts w:ascii="Arial" w:eastAsia="SimSun" w:hAnsi="Arial" w:cs="Arial"/>
                <w:noProof/>
                <w:lang w:eastAsia="en-US"/>
              </w:rPr>
            </w:pPr>
            <w:r w:rsidRPr="00B35C63">
              <w:rPr>
                <w:rFonts w:ascii="Arial" w:eastAsia="SimSun" w:hAnsi="Arial" w:cs="Arial"/>
                <w:noProof/>
                <w:lang w:eastAsia="en-US"/>
              </w:rPr>
              <w:t xml:space="preserve">TS/TR ... CR ... </w:t>
            </w:r>
          </w:p>
        </w:tc>
      </w:tr>
      <w:tr w:rsidR="00B35C63" w:rsidRPr="00B35C63" w14:paraId="558FC9B0" w14:textId="77777777" w:rsidTr="00B35C63">
        <w:tc>
          <w:tcPr>
            <w:tcW w:w="2694" w:type="dxa"/>
            <w:gridSpan w:val="2"/>
            <w:tcBorders>
              <w:top w:val="nil"/>
              <w:left w:val="single" w:sz="4" w:space="0" w:color="auto"/>
              <w:bottom w:val="nil"/>
              <w:right w:val="nil"/>
            </w:tcBorders>
            <w:hideMark/>
          </w:tcPr>
          <w:p w14:paraId="3945B1AB" w14:textId="77777777" w:rsidR="00B35C63" w:rsidRPr="00B35C63" w:rsidRDefault="00B35C63" w:rsidP="00B35C63">
            <w:pPr>
              <w:overflowPunct/>
              <w:autoSpaceDE/>
              <w:autoSpaceDN/>
              <w:adjustRightInd/>
              <w:spacing w:after="0"/>
              <w:textAlignment w:val="auto"/>
              <w:rPr>
                <w:rFonts w:ascii="Arial" w:eastAsia="SimSun" w:hAnsi="Arial" w:cs="Arial"/>
                <w:b/>
                <w:i/>
                <w:noProof/>
                <w:lang w:eastAsia="en-US"/>
              </w:rPr>
            </w:pPr>
            <w:r w:rsidRPr="00B35C63">
              <w:rPr>
                <w:rFonts w:ascii="Arial" w:eastAsia="SimSun" w:hAnsi="Arial" w:cs="Arial"/>
                <w:b/>
                <w:i/>
                <w:noProof/>
                <w:lang w:eastAsia="en-US"/>
              </w:rPr>
              <w:t>affected:</w:t>
            </w:r>
          </w:p>
        </w:tc>
        <w:tc>
          <w:tcPr>
            <w:tcW w:w="241" w:type="dxa"/>
            <w:tcBorders>
              <w:top w:val="single" w:sz="4" w:space="0" w:color="auto"/>
              <w:left w:val="single" w:sz="4" w:space="0" w:color="auto"/>
              <w:bottom w:val="single" w:sz="4" w:space="0" w:color="auto"/>
              <w:right w:val="nil"/>
            </w:tcBorders>
            <w:shd w:val="pct25" w:color="FFFF00" w:fill="auto"/>
          </w:tcPr>
          <w:p w14:paraId="41BDCC35" w14:textId="77777777" w:rsidR="00B35C63" w:rsidRPr="00B35C63" w:rsidRDefault="00B35C63" w:rsidP="00B35C63">
            <w:pPr>
              <w:overflowPunct/>
              <w:autoSpaceDE/>
              <w:autoSpaceDN/>
              <w:adjustRightInd/>
              <w:spacing w:after="0"/>
              <w:textAlignment w:val="auto"/>
              <w:rPr>
                <w:rFonts w:ascii="Arial" w:eastAsia="SimSun" w:hAnsi="Arial" w:cs="Arial"/>
                <w:b/>
                <w:caps/>
                <w:noProof/>
                <w:lang w:eastAsia="en-US"/>
              </w:rPr>
            </w:pPr>
          </w:p>
        </w:tc>
        <w:tc>
          <w:tcPr>
            <w:tcW w:w="327" w:type="dxa"/>
            <w:tcBorders>
              <w:top w:val="single" w:sz="4" w:space="0" w:color="auto"/>
              <w:left w:val="single" w:sz="4" w:space="0" w:color="auto"/>
              <w:bottom w:val="single" w:sz="4" w:space="0" w:color="auto"/>
              <w:right w:val="single" w:sz="4" w:space="0" w:color="auto"/>
            </w:tcBorders>
            <w:shd w:val="pct30" w:color="FFFF00" w:fill="auto"/>
            <w:hideMark/>
          </w:tcPr>
          <w:p w14:paraId="294FEAFE" w14:textId="77777777" w:rsidR="00B35C63" w:rsidRPr="00B35C63" w:rsidRDefault="00B35C63" w:rsidP="00B35C63">
            <w:pPr>
              <w:overflowPunct/>
              <w:autoSpaceDE/>
              <w:autoSpaceDN/>
              <w:adjustRightInd/>
              <w:spacing w:after="0"/>
              <w:textAlignment w:val="auto"/>
              <w:rPr>
                <w:rFonts w:ascii="Arial" w:eastAsia="SimSun" w:hAnsi="Arial" w:cs="Arial"/>
                <w:b/>
                <w:caps/>
                <w:noProof/>
                <w:lang w:eastAsia="en-US"/>
              </w:rPr>
            </w:pPr>
            <w:r w:rsidRPr="00B35C63">
              <w:rPr>
                <w:rFonts w:ascii="Arial" w:eastAsia="SimSun" w:hAnsi="Arial" w:cs="Arial"/>
                <w:b/>
                <w:caps/>
                <w:noProof/>
                <w:lang w:eastAsia="en-US"/>
              </w:rPr>
              <w:t xml:space="preserve"> X</w:t>
            </w:r>
          </w:p>
        </w:tc>
        <w:tc>
          <w:tcPr>
            <w:tcW w:w="2977" w:type="dxa"/>
            <w:gridSpan w:val="4"/>
            <w:hideMark/>
          </w:tcPr>
          <w:p w14:paraId="79F6CEAA" w14:textId="77777777" w:rsidR="00B35C63" w:rsidRPr="00B35C63" w:rsidRDefault="00B35C63" w:rsidP="00B35C63">
            <w:pPr>
              <w:overflowPunct/>
              <w:autoSpaceDE/>
              <w:autoSpaceDN/>
              <w:adjustRightInd/>
              <w:spacing w:after="0"/>
              <w:textAlignment w:val="auto"/>
              <w:rPr>
                <w:rFonts w:ascii="Arial" w:eastAsia="SimSun" w:hAnsi="Arial" w:cs="Arial"/>
                <w:noProof/>
                <w:lang w:eastAsia="en-US"/>
              </w:rPr>
            </w:pPr>
            <w:r w:rsidRPr="00B35C63">
              <w:rPr>
                <w:rFonts w:ascii="Arial" w:eastAsia="SimSun" w:hAnsi="Arial" w:cs="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0C633909" w14:textId="77777777" w:rsidR="00B35C63" w:rsidRPr="00B35C63" w:rsidRDefault="00B35C63" w:rsidP="00B35C63">
            <w:pPr>
              <w:overflowPunct/>
              <w:autoSpaceDE/>
              <w:autoSpaceDN/>
              <w:adjustRightInd/>
              <w:spacing w:after="0"/>
              <w:textAlignment w:val="auto"/>
              <w:rPr>
                <w:rFonts w:ascii="Arial" w:eastAsia="SimSun" w:hAnsi="Arial" w:cs="Arial"/>
                <w:noProof/>
                <w:lang w:eastAsia="en-US"/>
              </w:rPr>
            </w:pPr>
            <w:r w:rsidRPr="00B35C63">
              <w:rPr>
                <w:rFonts w:ascii="Arial" w:eastAsia="SimSun" w:hAnsi="Arial" w:cs="Arial"/>
                <w:noProof/>
                <w:lang w:eastAsia="en-US"/>
              </w:rPr>
              <w:t xml:space="preserve">  TS/TR ... CR ...</w:t>
            </w:r>
          </w:p>
        </w:tc>
      </w:tr>
      <w:tr w:rsidR="00B35C63" w:rsidRPr="00B35C63" w14:paraId="271AB446" w14:textId="77777777" w:rsidTr="00B35C63">
        <w:tc>
          <w:tcPr>
            <w:tcW w:w="2694" w:type="dxa"/>
            <w:gridSpan w:val="2"/>
            <w:tcBorders>
              <w:top w:val="nil"/>
              <w:left w:val="single" w:sz="4" w:space="0" w:color="auto"/>
              <w:bottom w:val="nil"/>
              <w:right w:val="nil"/>
            </w:tcBorders>
            <w:hideMark/>
          </w:tcPr>
          <w:p w14:paraId="0839405B" w14:textId="77777777" w:rsidR="00B35C63" w:rsidRPr="00B35C63" w:rsidRDefault="00B35C63" w:rsidP="00B35C63">
            <w:pPr>
              <w:overflowPunct/>
              <w:autoSpaceDE/>
              <w:autoSpaceDN/>
              <w:adjustRightInd/>
              <w:spacing w:after="0"/>
              <w:textAlignment w:val="auto"/>
              <w:rPr>
                <w:rFonts w:ascii="Arial" w:eastAsia="SimSun" w:hAnsi="Arial" w:cs="Arial"/>
                <w:b/>
                <w:i/>
                <w:noProof/>
                <w:lang w:eastAsia="en-US"/>
              </w:rPr>
            </w:pPr>
            <w:r w:rsidRPr="00B35C63">
              <w:rPr>
                <w:rFonts w:ascii="Arial" w:eastAsia="SimSun" w:hAnsi="Arial" w:cs="Arial"/>
                <w:b/>
                <w:i/>
                <w:noProof/>
                <w:lang w:eastAsia="en-US"/>
              </w:rPr>
              <w:t>(show related CRs)</w:t>
            </w:r>
          </w:p>
        </w:tc>
        <w:tc>
          <w:tcPr>
            <w:tcW w:w="241" w:type="dxa"/>
            <w:tcBorders>
              <w:top w:val="single" w:sz="4" w:space="0" w:color="auto"/>
              <w:left w:val="single" w:sz="4" w:space="0" w:color="auto"/>
              <w:bottom w:val="single" w:sz="4" w:space="0" w:color="auto"/>
              <w:right w:val="nil"/>
            </w:tcBorders>
            <w:shd w:val="pct25" w:color="FFFF00" w:fill="auto"/>
          </w:tcPr>
          <w:p w14:paraId="17668740" w14:textId="77777777" w:rsidR="00B35C63" w:rsidRPr="00B35C63" w:rsidRDefault="00B35C63" w:rsidP="00B35C63">
            <w:pPr>
              <w:overflowPunct/>
              <w:autoSpaceDE/>
              <w:autoSpaceDN/>
              <w:adjustRightInd/>
              <w:spacing w:after="0"/>
              <w:jc w:val="center"/>
              <w:textAlignment w:val="auto"/>
              <w:rPr>
                <w:rFonts w:ascii="Arial" w:eastAsia="SimSun" w:hAnsi="Arial" w:cs="Arial"/>
                <w:b/>
                <w:caps/>
                <w:noProof/>
                <w:lang w:eastAsia="en-US"/>
              </w:rPr>
            </w:pPr>
          </w:p>
        </w:tc>
        <w:tc>
          <w:tcPr>
            <w:tcW w:w="327" w:type="dxa"/>
            <w:tcBorders>
              <w:top w:val="single" w:sz="4" w:space="0" w:color="auto"/>
              <w:left w:val="single" w:sz="4" w:space="0" w:color="auto"/>
              <w:bottom w:val="single" w:sz="4" w:space="0" w:color="auto"/>
              <w:right w:val="single" w:sz="4" w:space="0" w:color="auto"/>
            </w:tcBorders>
            <w:shd w:val="pct30" w:color="FFFF00" w:fill="auto"/>
            <w:hideMark/>
          </w:tcPr>
          <w:p w14:paraId="535F71D3" w14:textId="77777777" w:rsidR="00B35C63" w:rsidRPr="00B35C63" w:rsidRDefault="00B35C63" w:rsidP="00B35C63">
            <w:pPr>
              <w:overflowPunct/>
              <w:autoSpaceDE/>
              <w:autoSpaceDN/>
              <w:adjustRightInd/>
              <w:spacing w:after="0"/>
              <w:jc w:val="center"/>
              <w:textAlignment w:val="auto"/>
              <w:rPr>
                <w:rFonts w:ascii="Arial" w:eastAsia="SimSun" w:hAnsi="Arial" w:cs="Arial"/>
                <w:b/>
                <w:caps/>
                <w:noProof/>
                <w:lang w:eastAsia="en-US"/>
              </w:rPr>
            </w:pPr>
            <w:r w:rsidRPr="00B35C63">
              <w:rPr>
                <w:rFonts w:ascii="Arial" w:eastAsia="SimSun" w:hAnsi="Arial" w:cs="Arial"/>
                <w:b/>
                <w:caps/>
                <w:noProof/>
                <w:lang w:eastAsia="en-US"/>
              </w:rPr>
              <w:t>X</w:t>
            </w:r>
          </w:p>
        </w:tc>
        <w:tc>
          <w:tcPr>
            <w:tcW w:w="2977" w:type="dxa"/>
            <w:gridSpan w:val="4"/>
            <w:hideMark/>
          </w:tcPr>
          <w:p w14:paraId="0F9E81C0" w14:textId="77777777" w:rsidR="00B35C63" w:rsidRPr="00B35C63" w:rsidRDefault="00B35C63" w:rsidP="00B35C63">
            <w:pPr>
              <w:overflowPunct/>
              <w:autoSpaceDE/>
              <w:autoSpaceDN/>
              <w:adjustRightInd/>
              <w:spacing w:after="0"/>
              <w:textAlignment w:val="auto"/>
              <w:rPr>
                <w:rFonts w:ascii="Arial" w:eastAsia="SimSun" w:hAnsi="Arial" w:cs="Arial"/>
                <w:noProof/>
                <w:lang w:eastAsia="en-US"/>
              </w:rPr>
            </w:pPr>
            <w:r w:rsidRPr="00B35C63">
              <w:rPr>
                <w:rFonts w:ascii="Arial" w:eastAsia="SimSun" w:hAnsi="Arial" w:cs="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EE44AE9" w14:textId="77777777" w:rsidR="00B35C63" w:rsidRPr="00B35C63" w:rsidRDefault="00B35C63" w:rsidP="00B35C63">
            <w:pPr>
              <w:overflowPunct/>
              <w:autoSpaceDE/>
              <w:autoSpaceDN/>
              <w:adjustRightInd/>
              <w:spacing w:after="0"/>
              <w:ind w:left="99"/>
              <w:textAlignment w:val="auto"/>
              <w:rPr>
                <w:rFonts w:ascii="Arial" w:eastAsia="SimSun" w:hAnsi="Arial" w:cs="Arial"/>
                <w:noProof/>
                <w:lang w:eastAsia="en-US"/>
              </w:rPr>
            </w:pPr>
            <w:r w:rsidRPr="00B35C63">
              <w:rPr>
                <w:rFonts w:ascii="Arial" w:eastAsia="SimSun" w:hAnsi="Arial" w:cs="Arial"/>
                <w:noProof/>
                <w:lang w:eastAsia="en-US"/>
              </w:rPr>
              <w:t xml:space="preserve">TS/TR ... CR ... </w:t>
            </w:r>
          </w:p>
        </w:tc>
      </w:tr>
      <w:tr w:rsidR="00B35C63" w:rsidRPr="00B35C63" w14:paraId="52D10155" w14:textId="77777777" w:rsidTr="00B35C63">
        <w:tc>
          <w:tcPr>
            <w:tcW w:w="2694" w:type="dxa"/>
            <w:gridSpan w:val="2"/>
            <w:tcBorders>
              <w:top w:val="nil"/>
              <w:left w:val="single" w:sz="4" w:space="0" w:color="auto"/>
              <w:bottom w:val="nil"/>
              <w:right w:val="nil"/>
            </w:tcBorders>
          </w:tcPr>
          <w:p w14:paraId="46829CEC" w14:textId="77777777" w:rsidR="00B35C63" w:rsidRPr="00B35C63" w:rsidRDefault="00B35C63" w:rsidP="00B35C63">
            <w:pPr>
              <w:overflowPunct/>
              <w:autoSpaceDE/>
              <w:autoSpaceDN/>
              <w:adjustRightInd/>
              <w:spacing w:after="0"/>
              <w:textAlignment w:val="auto"/>
              <w:rPr>
                <w:rFonts w:ascii="Arial" w:eastAsia="SimSun" w:hAnsi="Arial" w:cs="Arial"/>
                <w:b/>
                <w:i/>
                <w:noProof/>
                <w:lang w:eastAsia="en-US"/>
              </w:rPr>
            </w:pPr>
          </w:p>
        </w:tc>
        <w:tc>
          <w:tcPr>
            <w:tcW w:w="6946" w:type="dxa"/>
            <w:gridSpan w:val="9"/>
            <w:tcBorders>
              <w:top w:val="nil"/>
              <w:left w:val="nil"/>
              <w:bottom w:val="nil"/>
              <w:right w:val="single" w:sz="4" w:space="0" w:color="auto"/>
            </w:tcBorders>
          </w:tcPr>
          <w:p w14:paraId="1BCAEC1E" w14:textId="77777777" w:rsidR="00B35C63" w:rsidRPr="00B35C63" w:rsidRDefault="00B35C63" w:rsidP="00B35C63">
            <w:pPr>
              <w:overflowPunct/>
              <w:autoSpaceDE/>
              <w:autoSpaceDN/>
              <w:adjustRightInd/>
              <w:spacing w:after="0"/>
              <w:textAlignment w:val="auto"/>
              <w:rPr>
                <w:rFonts w:ascii="Arial" w:eastAsia="SimSun" w:hAnsi="Arial" w:cs="Arial"/>
                <w:noProof/>
                <w:lang w:eastAsia="en-US"/>
              </w:rPr>
            </w:pPr>
          </w:p>
        </w:tc>
      </w:tr>
      <w:tr w:rsidR="00B35C63" w:rsidRPr="00B35C63" w14:paraId="6A0826C6" w14:textId="77777777" w:rsidTr="00B35C63">
        <w:tc>
          <w:tcPr>
            <w:tcW w:w="2694" w:type="dxa"/>
            <w:gridSpan w:val="2"/>
            <w:tcBorders>
              <w:top w:val="nil"/>
              <w:left w:val="single" w:sz="4" w:space="0" w:color="auto"/>
              <w:bottom w:val="single" w:sz="4" w:space="0" w:color="auto"/>
              <w:right w:val="nil"/>
            </w:tcBorders>
            <w:hideMark/>
          </w:tcPr>
          <w:p w14:paraId="372CE9D4" w14:textId="77777777" w:rsidR="00B35C63" w:rsidRPr="00B35C63" w:rsidRDefault="00B35C63" w:rsidP="00B35C63">
            <w:pPr>
              <w:tabs>
                <w:tab w:val="right" w:pos="2184"/>
              </w:tabs>
              <w:overflowPunct/>
              <w:autoSpaceDE/>
              <w:autoSpaceDN/>
              <w:adjustRightInd/>
              <w:spacing w:after="0"/>
              <w:textAlignment w:val="auto"/>
              <w:rPr>
                <w:rFonts w:ascii="Arial" w:eastAsia="SimSun" w:hAnsi="Arial" w:cs="Arial"/>
                <w:b/>
                <w:i/>
                <w:noProof/>
                <w:lang w:eastAsia="en-US"/>
              </w:rPr>
            </w:pPr>
            <w:r w:rsidRPr="00B35C63">
              <w:rPr>
                <w:rFonts w:ascii="Arial" w:eastAsia="SimSun" w:hAnsi="Arial" w:cs="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51133C96" w14:textId="77777777" w:rsidR="00B35C63" w:rsidRPr="00B35C63" w:rsidRDefault="00B35C63" w:rsidP="00B35C63">
            <w:pPr>
              <w:overflowPunct/>
              <w:autoSpaceDE/>
              <w:autoSpaceDN/>
              <w:adjustRightInd/>
              <w:spacing w:after="0"/>
              <w:ind w:left="100"/>
              <w:textAlignment w:val="auto"/>
              <w:rPr>
                <w:rFonts w:ascii="Arial" w:eastAsia="SimSun" w:hAnsi="Arial" w:cs="Arial"/>
                <w:noProof/>
                <w:lang w:eastAsia="en-US"/>
              </w:rPr>
            </w:pPr>
          </w:p>
        </w:tc>
      </w:tr>
      <w:tr w:rsidR="00B35C63" w:rsidRPr="00B35C63" w14:paraId="7F4A36B2" w14:textId="77777777" w:rsidTr="00B35C63">
        <w:tc>
          <w:tcPr>
            <w:tcW w:w="2694" w:type="dxa"/>
            <w:gridSpan w:val="2"/>
            <w:tcBorders>
              <w:top w:val="single" w:sz="4" w:space="0" w:color="auto"/>
              <w:left w:val="nil"/>
              <w:bottom w:val="single" w:sz="4" w:space="0" w:color="auto"/>
              <w:right w:val="nil"/>
            </w:tcBorders>
          </w:tcPr>
          <w:p w14:paraId="55C4636D" w14:textId="77777777" w:rsidR="00B35C63" w:rsidRPr="00B35C63" w:rsidRDefault="00B35C63" w:rsidP="00B35C63">
            <w:pPr>
              <w:tabs>
                <w:tab w:val="right" w:pos="2184"/>
              </w:tabs>
              <w:overflowPunct/>
              <w:autoSpaceDE/>
              <w:autoSpaceDN/>
              <w:adjustRightInd/>
              <w:spacing w:after="0"/>
              <w:textAlignment w:val="auto"/>
              <w:rPr>
                <w:rFonts w:ascii="Arial" w:eastAsia="SimSun" w:hAnsi="Arial" w:cs="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6A274335" w14:textId="77777777" w:rsidR="00B35C63" w:rsidRPr="00B35C63" w:rsidRDefault="00B35C63" w:rsidP="00B35C63">
            <w:pPr>
              <w:overflowPunct/>
              <w:autoSpaceDE/>
              <w:autoSpaceDN/>
              <w:adjustRightInd/>
              <w:spacing w:after="0"/>
              <w:ind w:left="100"/>
              <w:textAlignment w:val="auto"/>
              <w:rPr>
                <w:rFonts w:ascii="Arial" w:eastAsia="SimSun" w:hAnsi="Arial" w:cs="Arial"/>
                <w:noProof/>
                <w:sz w:val="8"/>
                <w:szCs w:val="8"/>
                <w:lang w:eastAsia="en-US"/>
              </w:rPr>
            </w:pPr>
          </w:p>
        </w:tc>
      </w:tr>
      <w:tr w:rsidR="00B35C63" w:rsidRPr="00B35C63" w14:paraId="0207ADB4" w14:textId="77777777" w:rsidTr="00B35C63">
        <w:tc>
          <w:tcPr>
            <w:tcW w:w="2694" w:type="dxa"/>
            <w:gridSpan w:val="2"/>
            <w:tcBorders>
              <w:top w:val="single" w:sz="4" w:space="0" w:color="auto"/>
              <w:left w:val="single" w:sz="4" w:space="0" w:color="auto"/>
              <w:bottom w:val="single" w:sz="4" w:space="0" w:color="auto"/>
              <w:right w:val="nil"/>
            </w:tcBorders>
            <w:hideMark/>
          </w:tcPr>
          <w:p w14:paraId="5D2140D3" w14:textId="77777777" w:rsidR="00B35C63" w:rsidRPr="00B35C63" w:rsidRDefault="00B35C63" w:rsidP="00B35C63">
            <w:pPr>
              <w:tabs>
                <w:tab w:val="right" w:pos="2184"/>
              </w:tabs>
              <w:overflowPunct/>
              <w:autoSpaceDE/>
              <w:autoSpaceDN/>
              <w:adjustRightInd/>
              <w:spacing w:after="0"/>
              <w:textAlignment w:val="auto"/>
              <w:rPr>
                <w:rFonts w:ascii="Arial" w:eastAsia="SimSun" w:hAnsi="Arial" w:cs="Arial"/>
                <w:b/>
                <w:i/>
                <w:noProof/>
                <w:lang w:eastAsia="en-US"/>
              </w:rPr>
            </w:pPr>
            <w:r w:rsidRPr="00B35C63">
              <w:rPr>
                <w:rFonts w:ascii="Arial" w:eastAsia="SimSun" w:hAnsi="Arial" w:cs="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FC0C9B9" w14:textId="145646C5" w:rsidR="00B35C63" w:rsidRPr="00B35C63" w:rsidRDefault="0068596B" w:rsidP="00B35C63">
            <w:pPr>
              <w:overflowPunct/>
              <w:autoSpaceDE/>
              <w:autoSpaceDN/>
              <w:adjustRightInd/>
              <w:spacing w:after="0"/>
              <w:ind w:left="100"/>
              <w:textAlignment w:val="auto"/>
              <w:rPr>
                <w:rFonts w:ascii="Arial" w:eastAsia="SimSun" w:hAnsi="Arial" w:cs="Arial"/>
                <w:noProof/>
                <w:lang w:eastAsia="en-US"/>
              </w:rPr>
            </w:pPr>
            <w:r w:rsidRPr="0068596B">
              <w:rPr>
                <w:rFonts w:ascii="Arial" w:eastAsia="SimSun" w:hAnsi="Arial" w:cs="Arial"/>
                <w:noProof/>
                <w:highlight w:val="yellow"/>
                <w:lang w:eastAsia="en-US"/>
              </w:rPr>
              <w:t>Revision</w:t>
            </w:r>
            <w:r w:rsidR="00CD6E85" w:rsidRPr="0068596B">
              <w:rPr>
                <w:rFonts w:ascii="Arial" w:eastAsia="SimSun" w:hAnsi="Arial" w:cs="Arial"/>
                <w:noProof/>
                <w:highlight w:val="yellow"/>
                <w:lang w:eastAsia="en-US"/>
              </w:rPr>
              <w:t>1: Corrected version and release</w:t>
            </w:r>
            <w:r w:rsidRPr="0068596B">
              <w:rPr>
                <w:rFonts w:ascii="Arial" w:eastAsia="SimSun" w:hAnsi="Arial" w:cs="Arial"/>
                <w:noProof/>
                <w:highlight w:val="yellow"/>
                <w:lang w:eastAsia="en-US"/>
              </w:rPr>
              <w:t xml:space="preserve"> on the coversheet.</w:t>
            </w:r>
          </w:p>
        </w:tc>
      </w:tr>
    </w:tbl>
    <w:p w14:paraId="7B9F90A7" w14:textId="77777777" w:rsidR="00B35C63" w:rsidRPr="00B35C63" w:rsidRDefault="00B35C63" w:rsidP="00B35C63">
      <w:pPr>
        <w:overflowPunct/>
        <w:autoSpaceDE/>
        <w:autoSpaceDN/>
        <w:adjustRightInd/>
        <w:spacing w:after="0"/>
        <w:textAlignment w:val="auto"/>
        <w:rPr>
          <w:rFonts w:ascii="Arial" w:eastAsia="SimSun" w:hAnsi="Arial" w:cs="Arial"/>
          <w:noProof/>
          <w:sz w:val="8"/>
          <w:szCs w:val="8"/>
          <w:lang w:eastAsia="en-US"/>
        </w:rPr>
      </w:pPr>
    </w:p>
    <w:p w14:paraId="72CE700C" w14:textId="77777777" w:rsidR="00BD17FB" w:rsidRDefault="00BD17FB">
      <w:pPr>
        <w:overflowPunct/>
        <w:autoSpaceDE/>
        <w:autoSpaceDN/>
        <w:adjustRightInd/>
        <w:spacing w:after="0"/>
        <w:textAlignment w:val="auto"/>
        <w:rPr>
          <w:rFonts w:ascii="Arial" w:hAnsi="Arial"/>
          <w:sz w:val="36"/>
        </w:rPr>
      </w:pPr>
      <w:r>
        <w:br w:type="page"/>
      </w:r>
    </w:p>
    <w:p w14:paraId="240B7717" w14:textId="77777777" w:rsidR="008B778D" w:rsidRPr="0025779D" w:rsidRDefault="008B778D" w:rsidP="00B94928">
      <w:pPr>
        <w:pStyle w:val="Heading5"/>
        <w:rPr>
          <w:rFonts w:eastAsia="Malgun Gothic"/>
        </w:rPr>
      </w:pPr>
      <w:bookmarkStart w:id="2" w:name="_Hlk13331019"/>
      <w:bookmarkStart w:id="3" w:name="_Toc21103265"/>
      <w:bookmarkEnd w:id="0"/>
      <w:r w:rsidRPr="0025779D">
        <w:rPr>
          <w:rFonts w:eastAsia="Malgun Gothic"/>
        </w:rPr>
        <w:lastRenderedPageBreak/>
        <w:t>8.1.4.1.7</w:t>
      </w:r>
      <w:bookmarkEnd w:id="2"/>
      <w:r w:rsidRPr="0025779D">
        <w:rPr>
          <w:rFonts w:eastAsia="Malgun Gothic"/>
        </w:rPr>
        <w:tab/>
      </w:r>
      <w:r w:rsidR="00644D26" w:rsidRPr="0025779D">
        <w:rPr>
          <w:sz w:val="24"/>
          <w:lang w:eastAsia="x-none"/>
        </w:rPr>
        <w:t xml:space="preserve">NR CA / Intra NR handover / Success / </w:t>
      </w:r>
      <w:proofErr w:type="spellStart"/>
      <w:r w:rsidR="00644D26" w:rsidRPr="0025779D">
        <w:rPr>
          <w:sz w:val="24"/>
          <w:lang w:eastAsia="x-none"/>
        </w:rPr>
        <w:t>PCell</w:t>
      </w:r>
      <w:proofErr w:type="spellEnd"/>
      <w:r w:rsidR="00644D26" w:rsidRPr="0025779D">
        <w:rPr>
          <w:sz w:val="24"/>
          <w:lang w:eastAsia="x-none"/>
        </w:rPr>
        <w:t xml:space="preserve"> Change and </w:t>
      </w:r>
      <w:proofErr w:type="spellStart"/>
      <w:r w:rsidR="00644D26" w:rsidRPr="0025779D">
        <w:rPr>
          <w:sz w:val="24"/>
          <w:lang w:eastAsia="x-none"/>
        </w:rPr>
        <w:t>SCell</w:t>
      </w:r>
      <w:proofErr w:type="spellEnd"/>
      <w:r w:rsidR="00644D26" w:rsidRPr="0025779D">
        <w:rPr>
          <w:sz w:val="24"/>
          <w:lang w:eastAsia="x-none"/>
        </w:rPr>
        <w:t xml:space="preserve"> addition / </w:t>
      </w:r>
      <w:proofErr w:type="spellStart"/>
      <w:r w:rsidR="00644D26" w:rsidRPr="0025779D">
        <w:rPr>
          <w:sz w:val="24"/>
          <w:lang w:eastAsia="x-none"/>
        </w:rPr>
        <w:t>SCell</w:t>
      </w:r>
      <w:proofErr w:type="spellEnd"/>
      <w:r w:rsidR="00644D26" w:rsidRPr="0025779D">
        <w:rPr>
          <w:sz w:val="24"/>
          <w:lang w:eastAsia="x-none"/>
        </w:rPr>
        <w:t xml:space="preserve"> release</w:t>
      </w:r>
      <w:bookmarkEnd w:id="3"/>
    </w:p>
    <w:p w14:paraId="66E46925" w14:textId="77777777" w:rsidR="00644D26" w:rsidRPr="0025779D" w:rsidRDefault="00644D26" w:rsidP="00644D26">
      <w:pPr>
        <w:pStyle w:val="Heading6"/>
      </w:pPr>
      <w:bookmarkStart w:id="4" w:name="_Toc21103266"/>
      <w:r w:rsidRPr="0025779D">
        <w:t>8.1.4.1.7.1</w:t>
      </w:r>
      <w:r w:rsidRPr="0025779D">
        <w:tab/>
        <w:t xml:space="preserve">NR CA / Intra NR handover / Success / </w:t>
      </w:r>
      <w:proofErr w:type="spellStart"/>
      <w:r w:rsidRPr="0025779D">
        <w:t>PCell</w:t>
      </w:r>
      <w:proofErr w:type="spellEnd"/>
      <w:r w:rsidRPr="0025779D">
        <w:t xml:space="preserve"> Change and </w:t>
      </w:r>
      <w:proofErr w:type="spellStart"/>
      <w:r w:rsidRPr="0025779D">
        <w:t>SCell</w:t>
      </w:r>
      <w:proofErr w:type="spellEnd"/>
      <w:r w:rsidRPr="0025779D">
        <w:t xml:space="preserve"> addition / </w:t>
      </w:r>
      <w:proofErr w:type="spellStart"/>
      <w:r w:rsidRPr="0025779D">
        <w:t>SCell</w:t>
      </w:r>
      <w:proofErr w:type="spellEnd"/>
      <w:r w:rsidRPr="0025779D">
        <w:t xml:space="preserve"> release / Intra-band Contiguous CA</w:t>
      </w:r>
      <w:bookmarkEnd w:id="4"/>
    </w:p>
    <w:p w14:paraId="63A2AEB2" w14:textId="77777777" w:rsidR="00644D26" w:rsidRPr="0025779D" w:rsidRDefault="00644D26" w:rsidP="00644D26">
      <w:pPr>
        <w:pStyle w:val="H6"/>
        <w:rPr>
          <w:lang w:eastAsia="x-none"/>
        </w:rPr>
      </w:pPr>
      <w:r w:rsidRPr="0025779D">
        <w:rPr>
          <w:lang w:eastAsia="x-none"/>
        </w:rPr>
        <w:t>8.1.4.1.7.1.1</w:t>
      </w:r>
      <w:r w:rsidRPr="0025779D">
        <w:rPr>
          <w:lang w:eastAsia="x-none"/>
        </w:rPr>
        <w:tab/>
        <w:t>Test Purpose (TP)</w:t>
      </w:r>
    </w:p>
    <w:p w14:paraId="7314BEF9" w14:textId="77777777" w:rsidR="00644D26" w:rsidRPr="0025779D" w:rsidRDefault="00644D26" w:rsidP="00644D26">
      <w:pPr>
        <w:pStyle w:val="H6"/>
      </w:pPr>
      <w:r w:rsidRPr="0025779D">
        <w:t>(1)</w:t>
      </w:r>
    </w:p>
    <w:p w14:paraId="7DEF4E44" w14:textId="77777777" w:rsidR="00644D26" w:rsidRPr="0025779D" w:rsidRDefault="00644D26" w:rsidP="00644D26">
      <w:pPr>
        <w:pStyle w:val="PL"/>
        <w:rPr>
          <w:noProof w:val="0"/>
        </w:rPr>
      </w:pPr>
      <w:r w:rsidRPr="0025779D">
        <w:rPr>
          <w:b/>
          <w:bCs/>
          <w:noProof w:val="0"/>
        </w:rPr>
        <w:t>with</w:t>
      </w:r>
      <w:r w:rsidRPr="0025779D">
        <w:rPr>
          <w:noProof w:val="0"/>
        </w:rPr>
        <w:t xml:space="preserve"> </w:t>
      </w:r>
      <w:proofErr w:type="gramStart"/>
      <w:r w:rsidRPr="0025779D">
        <w:rPr>
          <w:noProof w:val="0"/>
        </w:rPr>
        <w:t>{ UE</w:t>
      </w:r>
      <w:proofErr w:type="gramEnd"/>
      <w:r w:rsidRPr="0025779D">
        <w:rPr>
          <w:noProof w:val="0"/>
        </w:rPr>
        <w:t xml:space="preserve"> in NR RRC_CONNECTED state and configured an </w:t>
      </w:r>
      <w:proofErr w:type="spellStart"/>
      <w:r w:rsidRPr="0025779D">
        <w:rPr>
          <w:noProof w:val="0"/>
        </w:rPr>
        <w:t>SCell</w:t>
      </w:r>
      <w:proofErr w:type="spellEnd"/>
      <w:r w:rsidRPr="0025779D">
        <w:rPr>
          <w:noProof w:val="0"/>
        </w:rPr>
        <w:t xml:space="preserve"> }</w:t>
      </w:r>
    </w:p>
    <w:p w14:paraId="609A71A0" w14:textId="77777777" w:rsidR="00644D26" w:rsidRPr="0025779D" w:rsidRDefault="00644D26" w:rsidP="00644D26">
      <w:pPr>
        <w:pStyle w:val="PL"/>
        <w:rPr>
          <w:noProof w:val="0"/>
        </w:rPr>
      </w:pPr>
      <w:r w:rsidRPr="0025779D">
        <w:rPr>
          <w:b/>
          <w:bCs/>
          <w:noProof w:val="0"/>
        </w:rPr>
        <w:t>ensure that</w:t>
      </w:r>
      <w:r w:rsidRPr="0025779D">
        <w:rPr>
          <w:noProof w:val="0"/>
        </w:rPr>
        <w:t xml:space="preserve"> {</w:t>
      </w:r>
    </w:p>
    <w:p w14:paraId="2005E8C2" w14:textId="77777777" w:rsidR="00644D26" w:rsidRPr="0025779D" w:rsidRDefault="00644D26" w:rsidP="00644D26">
      <w:pPr>
        <w:pStyle w:val="PL"/>
        <w:rPr>
          <w:noProof w:val="0"/>
        </w:rPr>
      </w:pPr>
      <w:r w:rsidRPr="0025779D">
        <w:rPr>
          <w:noProof w:val="0"/>
        </w:rPr>
        <w:t xml:space="preserve">  </w:t>
      </w:r>
      <w:r w:rsidRPr="0025779D">
        <w:rPr>
          <w:b/>
          <w:bCs/>
          <w:noProof w:val="0"/>
        </w:rPr>
        <w:t>when</w:t>
      </w:r>
      <w:r w:rsidRPr="0025779D">
        <w:rPr>
          <w:noProof w:val="0"/>
        </w:rPr>
        <w:t xml:space="preserve"> </w:t>
      </w:r>
      <w:proofErr w:type="gramStart"/>
      <w:r w:rsidRPr="0025779D">
        <w:rPr>
          <w:noProof w:val="0"/>
        </w:rPr>
        <w:t>{ UE</w:t>
      </w:r>
      <w:proofErr w:type="gramEnd"/>
      <w:r w:rsidRPr="0025779D">
        <w:rPr>
          <w:noProof w:val="0"/>
        </w:rPr>
        <w:t xml:space="preserve"> receives an </w:t>
      </w:r>
      <w:proofErr w:type="spellStart"/>
      <w:r w:rsidRPr="0025779D">
        <w:rPr>
          <w:noProof w:val="0"/>
        </w:rPr>
        <w:t>RRCReconfiguration</w:t>
      </w:r>
      <w:proofErr w:type="spellEnd"/>
      <w:r w:rsidRPr="0025779D">
        <w:rPr>
          <w:noProof w:val="0"/>
        </w:rPr>
        <w:t xml:space="preserve"> message including a </w:t>
      </w:r>
      <w:proofErr w:type="spellStart"/>
      <w:r w:rsidRPr="0025779D">
        <w:rPr>
          <w:noProof w:val="0"/>
        </w:rPr>
        <w:t>reconfigurationWithSync</w:t>
      </w:r>
      <w:proofErr w:type="spellEnd"/>
      <w:r w:rsidRPr="0025779D">
        <w:rPr>
          <w:noProof w:val="0"/>
        </w:rPr>
        <w:t xml:space="preserve"> for handover to one of the </w:t>
      </w:r>
      <w:proofErr w:type="spellStart"/>
      <w:r w:rsidRPr="0025779D">
        <w:rPr>
          <w:noProof w:val="0"/>
        </w:rPr>
        <w:t>SCell</w:t>
      </w:r>
      <w:proofErr w:type="spellEnd"/>
      <w:r w:rsidRPr="0025779D">
        <w:rPr>
          <w:noProof w:val="0"/>
        </w:rPr>
        <w:t xml:space="preserve"> and </w:t>
      </w:r>
      <w:proofErr w:type="spellStart"/>
      <w:r w:rsidRPr="0025779D">
        <w:rPr>
          <w:noProof w:val="0"/>
        </w:rPr>
        <w:t>sCellToAddModList</w:t>
      </w:r>
      <w:proofErr w:type="spellEnd"/>
      <w:r w:rsidRPr="0025779D">
        <w:rPr>
          <w:noProof w:val="0"/>
        </w:rPr>
        <w:t xml:space="preserve"> for an </w:t>
      </w:r>
      <w:proofErr w:type="spellStart"/>
      <w:r w:rsidRPr="0025779D">
        <w:rPr>
          <w:noProof w:val="0"/>
        </w:rPr>
        <w:t>SCell</w:t>
      </w:r>
      <w:proofErr w:type="spellEnd"/>
      <w:r w:rsidRPr="0025779D">
        <w:rPr>
          <w:noProof w:val="0"/>
        </w:rPr>
        <w:t xml:space="preserve"> addition }</w:t>
      </w:r>
    </w:p>
    <w:p w14:paraId="1DBF27F4" w14:textId="77777777" w:rsidR="00644D26" w:rsidRPr="0025779D" w:rsidRDefault="00644D26" w:rsidP="00644D26">
      <w:pPr>
        <w:pStyle w:val="PL"/>
        <w:rPr>
          <w:noProof w:val="0"/>
        </w:rPr>
      </w:pPr>
      <w:r w:rsidRPr="0025779D">
        <w:rPr>
          <w:noProof w:val="0"/>
        </w:rPr>
        <w:t xml:space="preserve">    </w:t>
      </w:r>
      <w:r w:rsidRPr="0025779D">
        <w:rPr>
          <w:b/>
          <w:bCs/>
          <w:noProof w:val="0"/>
        </w:rPr>
        <w:t>then</w:t>
      </w:r>
      <w:r w:rsidRPr="0025779D">
        <w:rPr>
          <w:noProof w:val="0"/>
        </w:rPr>
        <w:t xml:space="preserve"> </w:t>
      </w:r>
      <w:proofErr w:type="gramStart"/>
      <w:r w:rsidRPr="0025779D">
        <w:rPr>
          <w:noProof w:val="0"/>
        </w:rPr>
        <w:t>{ UE</w:t>
      </w:r>
      <w:proofErr w:type="gramEnd"/>
      <w:r w:rsidRPr="0025779D">
        <w:rPr>
          <w:noProof w:val="0"/>
        </w:rPr>
        <w:t xml:space="preserve"> transmits an </w:t>
      </w:r>
      <w:proofErr w:type="spellStart"/>
      <w:r w:rsidRPr="0025779D">
        <w:rPr>
          <w:noProof w:val="0"/>
        </w:rPr>
        <w:t>RRCReconfigurationComplete</w:t>
      </w:r>
      <w:proofErr w:type="spellEnd"/>
      <w:r w:rsidRPr="0025779D">
        <w:rPr>
          <w:noProof w:val="0"/>
        </w:rPr>
        <w:t xml:space="preserve"> message. }</w:t>
      </w:r>
    </w:p>
    <w:p w14:paraId="496C8E70" w14:textId="77777777" w:rsidR="00644D26" w:rsidRPr="0025779D" w:rsidRDefault="00644D26" w:rsidP="00644D26">
      <w:pPr>
        <w:pStyle w:val="PL"/>
        <w:rPr>
          <w:noProof w:val="0"/>
        </w:rPr>
      </w:pPr>
      <w:r w:rsidRPr="0025779D">
        <w:rPr>
          <w:noProof w:val="0"/>
        </w:rPr>
        <w:t xml:space="preserve">            }</w:t>
      </w:r>
    </w:p>
    <w:p w14:paraId="64A12D83" w14:textId="77777777" w:rsidR="00644D26" w:rsidRPr="0025779D" w:rsidRDefault="00644D26" w:rsidP="00644D26">
      <w:pPr>
        <w:pStyle w:val="PL"/>
        <w:rPr>
          <w:noProof w:val="0"/>
        </w:rPr>
      </w:pPr>
    </w:p>
    <w:p w14:paraId="165BD7BB" w14:textId="77777777" w:rsidR="00644D26" w:rsidRPr="0025779D" w:rsidRDefault="00644D26" w:rsidP="00644D26">
      <w:pPr>
        <w:pStyle w:val="H6"/>
      </w:pPr>
      <w:r w:rsidRPr="0025779D">
        <w:t>(2)</w:t>
      </w:r>
    </w:p>
    <w:p w14:paraId="5C6FCBF1" w14:textId="77777777" w:rsidR="00644D26" w:rsidRPr="0025779D" w:rsidRDefault="00644D26" w:rsidP="00644D26">
      <w:pPr>
        <w:pStyle w:val="PL"/>
        <w:rPr>
          <w:noProof w:val="0"/>
        </w:rPr>
      </w:pPr>
      <w:r w:rsidRPr="0025779D">
        <w:rPr>
          <w:b/>
          <w:bCs/>
          <w:noProof w:val="0"/>
        </w:rPr>
        <w:t>with</w:t>
      </w:r>
      <w:r w:rsidRPr="0025779D">
        <w:rPr>
          <w:noProof w:val="0"/>
        </w:rPr>
        <w:t xml:space="preserve"> </w:t>
      </w:r>
      <w:proofErr w:type="gramStart"/>
      <w:r w:rsidRPr="0025779D">
        <w:rPr>
          <w:noProof w:val="0"/>
        </w:rPr>
        <w:t>{ UE</w:t>
      </w:r>
      <w:proofErr w:type="gramEnd"/>
      <w:r w:rsidRPr="0025779D">
        <w:rPr>
          <w:noProof w:val="0"/>
        </w:rPr>
        <w:t xml:space="preserve"> in NR RRC_CONNECTED state }</w:t>
      </w:r>
    </w:p>
    <w:p w14:paraId="47EFC06E" w14:textId="77777777" w:rsidR="00644D26" w:rsidRPr="0025779D" w:rsidRDefault="00644D26" w:rsidP="00644D26">
      <w:pPr>
        <w:pStyle w:val="PL"/>
        <w:rPr>
          <w:noProof w:val="0"/>
        </w:rPr>
      </w:pPr>
      <w:r w:rsidRPr="0025779D">
        <w:rPr>
          <w:b/>
          <w:bCs/>
          <w:noProof w:val="0"/>
        </w:rPr>
        <w:t>ensure that</w:t>
      </w:r>
      <w:r w:rsidRPr="0025779D">
        <w:rPr>
          <w:noProof w:val="0"/>
        </w:rPr>
        <w:t xml:space="preserve"> {</w:t>
      </w:r>
    </w:p>
    <w:p w14:paraId="53B61AAB" w14:textId="77777777" w:rsidR="00644D26" w:rsidRPr="0025779D" w:rsidRDefault="00644D26" w:rsidP="00644D26">
      <w:pPr>
        <w:pStyle w:val="PL"/>
        <w:rPr>
          <w:noProof w:val="0"/>
        </w:rPr>
      </w:pPr>
      <w:r w:rsidRPr="0025779D">
        <w:rPr>
          <w:noProof w:val="0"/>
        </w:rPr>
        <w:t xml:space="preserve">  </w:t>
      </w:r>
      <w:r w:rsidRPr="0025779D">
        <w:rPr>
          <w:b/>
          <w:bCs/>
          <w:noProof w:val="0"/>
        </w:rPr>
        <w:t>when</w:t>
      </w:r>
      <w:r w:rsidRPr="0025779D">
        <w:rPr>
          <w:noProof w:val="0"/>
        </w:rPr>
        <w:t xml:space="preserve"> </w:t>
      </w:r>
      <w:proofErr w:type="gramStart"/>
      <w:r w:rsidRPr="0025779D">
        <w:rPr>
          <w:noProof w:val="0"/>
        </w:rPr>
        <w:t>{ UE</w:t>
      </w:r>
      <w:proofErr w:type="gramEnd"/>
      <w:r w:rsidRPr="0025779D">
        <w:rPr>
          <w:noProof w:val="0"/>
        </w:rPr>
        <w:t xml:space="preserve"> receives an </w:t>
      </w:r>
      <w:proofErr w:type="spellStart"/>
      <w:r w:rsidRPr="0025779D">
        <w:rPr>
          <w:noProof w:val="0"/>
        </w:rPr>
        <w:t>RRCReconfiguration</w:t>
      </w:r>
      <w:proofErr w:type="spellEnd"/>
      <w:r w:rsidRPr="0025779D">
        <w:rPr>
          <w:noProof w:val="0"/>
        </w:rPr>
        <w:t xml:space="preserve"> message including a </w:t>
      </w:r>
      <w:proofErr w:type="spellStart"/>
      <w:r w:rsidRPr="0025779D">
        <w:rPr>
          <w:noProof w:val="0"/>
        </w:rPr>
        <w:t>reconfigurationWithSync</w:t>
      </w:r>
      <w:proofErr w:type="spellEnd"/>
      <w:r w:rsidRPr="0025779D">
        <w:rPr>
          <w:noProof w:val="0"/>
        </w:rPr>
        <w:t xml:space="preserve"> for </w:t>
      </w:r>
      <w:proofErr w:type="spellStart"/>
      <w:r w:rsidRPr="0025779D">
        <w:rPr>
          <w:noProof w:val="0"/>
        </w:rPr>
        <w:t>PCell</w:t>
      </w:r>
      <w:proofErr w:type="spellEnd"/>
      <w:r w:rsidRPr="0025779D">
        <w:rPr>
          <w:noProof w:val="0"/>
        </w:rPr>
        <w:t xml:space="preserve"> change and including </w:t>
      </w:r>
      <w:proofErr w:type="spellStart"/>
      <w:r w:rsidRPr="0025779D">
        <w:rPr>
          <w:noProof w:val="0"/>
        </w:rPr>
        <w:t>sCellToReleaseList</w:t>
      </w:r>
      <w:proofErr w:type="spellEnd"/>
      <w:r w:rsidRPr="0025779D">
        <w:rPr>
          <w:noProof w:val="0"/>
        </w:rPr>
        <w:t xml:space="preserve"> with an </w:t>
      </w:r>
      <w:proofErr w:type="spellStart"/>
      <w:r w:rsidRPr="0025779D">
        <w:rPr>
          <w:noProof w:val="0"/>
        </w:rPr>
        <w:t>sCellIndex</w:t>
      </w:r>
      <w:proofErr w:type="spellEnd"/>
      <w:r w:rsidRPr="0025779D">
        <w:rPr>
          <w:noProof w:val="0"/>
        </w:rPr>
        <w:t xml:space="preserve"> set to the configured </w:t>
      </w:r>
      <w:proofErr w:type="spellStart"/>
      <w:r w:rsidRPr="0025779D">
        <w:rPr>
          <w:noProof w:val="0"/>
        </w:rPr>
        <w:t>Scell</w:t>
      </w:r>
      <w:proofErr w:type="spellEnd"/>
      <w:r w:rsidRPr="0025779D">
        <w:rPr>
          <w:noProof w:val="0"/>
        </w:rPr>
        <w:t xml:space="preserve"> }</w:t>
      </w:r>
    </w:p>
    <w:p w14:paraId="0C2A02BE" w14:textId="77777777" w:rsidR="00644D26" w:rsidRPr="0025779D" w:rsidRDefault="00644D26" w:rsidP="00644D26">
      <w:pPr>
        <w:pStyle w:val="PL"/>
        <w:rPr>
          <w:noProof w:val="0"/>
        </w:rPr>
      </w:pPr>
      <w:r w:rsidRPr="0025779D">
        <w:rPr>
          <w:noProof w:val="0"/>
        </w:rPr>
        <w:t xml:space="preserve">    </w:t>
      </w:r>
      <w:r w:rsidRPr="0025779D">
        <w:rPr>
          <w:b/>
          <w:bCs/>
          <w:noProof w:val="0"/>
        </w:rPr>
        <w:t>then</w:t>
      </w:r>
      <w:r w:rsidRPr="0025779D">
        <w:rPr>
          <w:noProof w:val="0"/>
        </w:rPr>
        <w:t xml:space="preserve"> </w:t>
      </w:r>
      <w:proofErr w:type="gramStart"/>
      <w:r w:rsidRPr="0025779D">
        <w:rPr>
          <w:noProof w:val="0"/>
        </w:rPr>
        <w:t>{ UE</w:t>
      </w:r>
      <w:proofErr w:type="gramEnd"/>
      <w:r w:rsidRPr="0025779D">
        <w:rPr>
          <w:noProof w:val="0"/>
        </w:rPr>
        <w:t xml:space="preserve"> sends an </w:t>
      </w:r>
      <w:proofErr w:type="spellStart"/>
      <w:r w:rsidRPr="0025779D">
        <w:rPr>
          <w:noProof w:val="0"/>
        </w:rPr>
        <w:t>RRCReconfigurationComplete</w:t>
      </w:r>
      <w:proofErr w:type="spellEnd"/>
      <w:r w:rsidRPr="0025779D">
        <w:rPr>
          <w:noProof w:val="0"/>
        </w:rPr>
        <w:t xml:space="preserve"> message. }</w:t>
      </w:r>
    </w:p>
    <w:p w14:paraId="42B7E6B9" w14:textId="77777777" w:rsidR="00644D26" w:rsidRPr="0025779D" w:rsidRDefault="00644D26" w:rsidP="00644D26">
      <w:pPr>
        <w:pStyle w:val="PL"/>
        <w:rPr>
          <w:noProof w:val="0"/>
        </w:rPr>
      </w:pPr>
      <w:r w:rsidRPr="0025779D">
        <w:rPr>
          <w:noProof w:val="0"/>
        </w:rPr>
        <w:t xml:space="preserve">            }</w:t>
      </w:r>
    </w:p>
    <w:p w14:paraId="241B2DC9" w14:textId="77777777" w:rsidR="00644D26" w:rsidRPr="0025779D" w:rsidRDefault="00644D26" w:rsidP="00644D26">
      <w:pPr>
        <w:pStyle w:val="PL"/>
        <w:rPr>
          <w:rFonts w:eastAsia="MS Gothic"/>
          <w:noProof w:val="0"/>
        </w:rPr>
      </w:pPr>
    </w:p>
    <w:p w14:paraId="41B8450C" w14:textId="77777777" w:rsidR="00644D26" w:rsidRPr="0025779D" w:rsidRDefault="00644D26" w:rsidP="00644D26">
      <w:pPr>
        <w:pStyle w:val="H6"/>
      </w:pPr>
      <w:r w:rsidRPr="0025779D">
        <w:t>8.1.4.1.7.1.2</w:t>
      </w:r>
      <w:r w:rsidRPr="0025779D">
        <w:tab/>
        <w:t>Conformance requirements</w:t>
      </w:r>
    </w:p>
    <w:p w14:paraId="553DACB5" w14:textId="77777777" w:rsidR="00644D26" w:rsidRPr="0025779D" w:rsidRDefault="00644D26" w:rsidP="00644D26">
      <w:r w:rsidRPr="0025779D">
        <w:t xml:space="preserve">References: The conformance requirements covered in the current TC are specified </w:t>
      </w:r>
      <w:proofErr w:type="gramStart"/>
      <w:r w:rsidRPr="0025779D">
        <w:t>in:</w:t>
      </w:r>
      <w:proofErr w:type="gramEnd"/>
      <w:r w:rsidRPr="0025779D">
        <w:t xml:space="preserve"> TS 38.331 clauses 5.3.5.5.2, clauses 5.3.5.5.9 and clauses 5.3.5.5.8. Unless otherwise stated these are Rel-15 requirements.</w:t>
      </w:r>
    </w:p>
    <w:p w14:paraId="3A17834E" w14:textId="77777777" w:rsidR="00644D26" w:rsidRPr="0025779D" w:rsidRDefault="00644D26" w:rsidP="00644D26">
      <w:r w:rsidRPr="0025779D">
        <w:t>[TS 38.331, clause 5.3.5.5.2]</w:t>
      </w:r>
    </w:p>
    <w:p w14:paraId="3315223A" w14:textId="77777777" w:rsidR="00644D26" w:rsidRPr="0025779D" w:rsidRDefault="00644D26" w:rsidP="00644D26">
      <w:pPr>
        <w:rPr>
          <w:rFonts w:eastAsia="MS Mincho"/>
        </w:rPr>
      </w:pPr>
      <w:r w:rsidRPr="0025779D">
        <w:t>The UE shall perform the following actions to execute a reconfiguration with sync.</w:t>
      </w:r>
    </w:p>
    <w:p w14:paraId="4CCECB35" w14:textId="77777777" w:rsidR="00644D26" w:rsidRPr="0025779D" w:rsidRDefault="00644D26" w:rsidP="00644D26">
      <w:pPr>
        <w:pStyle w:val="B1"/>
      </w:pPr>
      <w:r w:rsidRPr="0025779D">
        <w:t>1&gt;</w:t>
      </w:r>
      <w:r w:rsidRPr="0025779D">
        <w:tab/>
        <w:t>if the AS security is not activated, perform the actions upon going to RRC_IDLE as specified in 5.3.11 with the release cause '</w:t>
      </w:r>
      <w:r w:rsidRPr="0025779D">
        <w:rPr>
          <w:i/>
        </w:rPr>
        <w:t>other</w:t>
      </w:r>
      <w:r w:rsidRPr="0025779D">
        <w:t xml:space="preserve">' upon which the procedure </w:t>
      </w:r>
      <w:proofErr w:type="gramStart"/>
      <w:r w:rsidRPr="0025779D">
        <w:t>ends;</w:t>
      </w:r>
      <w:proofErr w:type="gramEnd"/>
    </w:p>
    <w:p w14:paraId="34569CAD" w14:textId="77777777" w:rsidR="00644D26" w:rsidRPr="0025779D" w:rsidRDefault="00644D26" w:rsidP="00644D26">
      <w:pPr>
        <w:pStyle w:val="B1"/>
      </w:pPr>
      <w:r w:rsidRPr="0025779D">
        <w:t>1&gt;</w:t>
      </w:r>
      <w:r w:rsidRPr="0025779D">
        <w:tab/>
        <w:t xml:space="preserve">stop timer T310 for the corresponding </w:t>
      </w:r>
      <w:proofErr w:type="spellStart"/>
      <w:r w:rsidRPr="0025779D">
        <w:t>SpCell</w:t>
      </w:r>
      <w:proofErr w:type="spellEnd"/>
      <w:r w:rsidRPr="0025779D">
        <w:t xml:space="preserve">, if </w:t>
      </w:r>
      <w:proofErr w:type="gramStart"/>
      <w:r w:rsidRPr="0025779D">
        <w:t>running;</w:t>
      </w:r>
      <w:proofErr w:type="gramEnd"/>
    </w:p>
    <w:p w14:paraId="79C56C51" w14:textId="77777777" w:rsidR="00644D26" w:rsidRPr="0025779D" w:rsidRDefault="00644D26" w:rsidP="00644D26">
      <w:pPr>
        <w:pStyle w:val="B1"/>
      </w:pPr>
      <w:r w:rsidRPr="0025779D">
        <w:t>1&gt;</w:t>
      </w:r>
      <w:r w:rsidRPr="0025779D">
        <w:tab/>
        <w:t xml:space="preserve">start timer T304 for the corresponding </w:t>
      </w:r>
      <w:proofErr w:type="spellStart"/>
      <w:r w:rsidRPr="0025779D">
        <w:t>SpCell</w:t>
      </w:r>
      <w:proofErr w:type="spellEnd"/>
      <w:r w:rsidRPr="0025779D">
        <w:t xml:space="preserve"> with the timer value set to </w:t>
      </w:r>
      <w:r w:rsidRPr="0025779D">
        <w:rPr>
          <w:i/>
        </w:rPr>
        <w:t>t304</w:t>
      </w:r>
      <w:r w:rsidRPr="0025779D">
        <w:t xml:space="preserve">, as included in the </w:t>
      </w:r>
      <w:proofErr w:type="spellStart"/>
      <w:proofErr w:type="gramStart"/>
      <w:r w:rsidRPr="0025779D">
        <w:rPr>
          <w:i/>
        </w:rPr>
        <w:t>reconfigurationWithSync</w:t>
      </w:r>
      <w:proofErr w:type="spellEnd"/>
      <w:r w:rsidRPr="0025779D">
        <w:t>;</w:t>
      </w:r>
      <w:proofErr w:type="gramEnd"/>
    </w:p>
    <w:p w14:paraId="25D9469B" w14:textId="77777777" w:rsidR="00644D26" w:rsidRPr="0025779D" w:rsidRDefault="00644D26" w:rsidP="00644D26">
      <w:pPr>
        <w:pStyle w:val="B1"/>
      </w:pPr>
      <w:r w:rsidRPr="0025779D">
        <w:t>1&gt;</w:t>
      </w:r>
      <w:r w:rsidRPr="0025779D">
        <w:tab/>
        <w:t xml:space="preserve">if the </w:t>
      </w:r>
      <w:proofErr w:type="spellStart"/>
      <w:r w:rsidRPr="0025779D">
        <w:rPr>
          <w:i/>
        </w:rPr>
        <w:t>frequencyInfoDL</w:t>
      </w:r>
      <w:proofErr w:type="spellEnd"/>
      <w:r w:rsidRPr="0025779D">
        <w:t xml:space="preserve"> is included:</w:t>
      </w:r>
    </w:p>
    <w:p w14:paraId="1B76606F" w14:textId="77777777" w:rsidR="00644D26" w:rsidRPr="0025779D" w:rsidRDefault="00644D26" w:rsidP="00644D26">
      <w:pPr>
        <w:pStyle w:val="B2"/>
      </w:pPr>
      <w:r w:rsidRPr="0025779D">
        <w:t>2&gt;</w:t>
      </w:r>
      <w:r w:rsidRPr="0025779D">
        <w:tab/>
        <w:t xml:space="preserve">consider the target </w:t>
      </w:r>
      <w:proofErr w:type="spellStart"/>
      <w:r w:rsidRPr="0025779D">
        <w:t>SpCell</w:t>
      </w:r>
      <w:proofErr w:type="spellEnd"/>
      <w:r w:rsidRPr="0025779D">
        <w:t xml:space="preserve"> to be one on the SSB frequency indicated by the </w:t>
      </w:r>
      <w:proofErr w:type="spellStart"/>
      <w:r w:rsidRPr="0025779D">
        <w:rPr>
          <w:i/>
        </w:rPr>
        <w:t>frequencyInfoDL</w:t>
      </w:r>
      <w:proofErr w:type="spellEnd"/>
      <w:r w:rsidRPr="0025779D">
        <w:t xml:space="preserve"> with a physical cell identity indicated by the </w:t>
      </w:r>
      <w:proofErr w:type="spellStart"/>
      <w:proofErr w:type="gramStart"/>
      <w:r w:rsidRPr="0025779D">
        <w:rPr>
          <w:i/>
        </w:rPr>
        <w:t>physCellId</w:t>
      </w:r>
      <w:proofErr w:type="spellEnd"/>
      <w:r w:rsidRPr="0025779D">
        <w:t>;</w:t>
      </w:r>
      <w:proofErr w:type="gramEnd"/>
    </w:p>
    <w:p w14:paraId="275E37AD" w14:textId="77777777" w:rsidR="00644D26" w:rsidRPr="0025779D" w:rsidRDefault="00644D26" w:rsidP="00644D26">
      <w:pPr>
        <w:pStyle w:val="B1"/>
      </w:pPr>
      <w:r w:rsidRPr="0025779D">
        <w:t>1&gt;</w:t>
      </w:r>
      <w:r w:rsidRPr="0025779D">
        <w:tab/>
        <w:t>else:</w:t>
      </w:r>
    </w:p>
    <w:p w14:paraId="648AA7E9" w14:textId="77777777" w:rsidR="00644D26" w:rsidRPr="0025779D" w:rsidRDefault="00644D26" w:rsidP="00644D26">
      <w:pPr>
        <w:pStyle w:val="B2"/>
      </w:pPr>
      <w:r w:rsidRPr="0025779D">
        <w:t>2&gt;</w:t>
      </w:r>
      <w:r w:rsidRPr="0025779D">
        <w:tab/>
        <w:t xml:space="preserve">consider the target </w:t>
      </w:r>
      <w:proofErr w:type="spellStart"/>
      <w:r w:rsidRPr="0025779D">
        <w:t>SpCell</w:t>
      </w:r>
      <w:proofErr w:type="spellEnd"/>
      <w:r w:rsidRPr="0025779D">
        <w:t xml:space="preserve"> to be one on the SSB frequency of the source </w:t>
      </w:r>
      <w:proofErr w:type="spellStart"/>
      <w:r w:rsidRPr="0025779D">
        <w:t>SpCell</w:t>
      </w:r>
      <w:proofErr w:type="spellEnd"/>
      <w:r w:rsidRPr="0025779D">
        <w:t xml:space="preserve"> with a physical cell identity indicated by the </w:t>
      </w:r>
      <w:proofErr w:type="spellStart"/>
      <w:proofErr w:type="gramStart"/>
      <w:r w:rsidRPr="0025779D">
        <w:rPr>
          <w:i/>
        </w:rPr>
        <w:t>physCellId</w:t>
      </w:r>
      <w:proofErr w:type="spellEnd"/>
      <w:r w:rsidRPr="0025779D">
        <w:t>;</w:t>
      </w:r>
      <w:proofErr w:type="gramEnd"/>
    </w:p>
    <w:p w14:paraId="36587B19" w14:textId="77777777" w:rsidR="00644D26" w:rsidRPr="0025779D" w:rsidRDefault="00644D26" w:rsidP="00644D26">
      <w:pPr>
        <w:pStyle w:val="B1"/>
      </w:pPr>
      <w:r w:rsidRPr="0025779D">
        <w:t>1&gt;</w:t>
      </w:r>
      <w:r w:rsidRPr="0025779D">
        <w:tab/>
        <w:t xml:space="preserve">start synchronising to the DL of the target </w:t>
      </w:r>
      <w:proofErr w:type="spellStart"/>
      <w:proofErr w:type="gramStart"/>
      <w:r w:rsidRPr="0025779D">
        <w:t>SpCell</w:t>
      </w:r>
      <w:proofErr w:type="spellEnd"/>
      <w:r w:rsidRPr="0025779D">
        <w:t>;</w:t>
      </w:r>
      <w:proofErr w:type="gramEnd"/>
    </w:p>
    <w:p w14:paraId="7B7745AB" w14:textId="77777777" w:rsidR="00644D26" w:rsidRPr="0025779D" w:rsidRDefault="00644D26" w:rsidP="00644D26">
      <w:pPr>
        <w:pStyle w:val="B1"/>
      </w:pPr>
      <w:r w:rsidRPr="0025779D">
        <w:t>1&gt;</w:t>
      </w:r>
      <w:r w:rsidRPr="0025779D">
        <w:tab/>
        <w:t xml:space="preserve">apply the specified BCCH configuration defined in </w:t>
      </w:r>
      <w:proofErr w:type="gramStart"/>
      <w:r w:rsidRPr="0025779D">
        <w:t>9.1.1.1;</w:t>
      </w:r>
      <w:proofErr w:type="gramEnd"/>
    </w:p>
    <w:p w14:paraId="29B8BE4A" w14:textId="77777777" w:rsidR="00644D26" w:rsidRPr="0025779D" w:rsidRDefault="00644D26" w:rsidP="00644D26">
      <w:pPr>
        <w:pStyle w:val="B1"/>
      </w:pPr>
      <w:r w:rsidRPr="0025779D">
        <w:t>1&gt;</w:t>
      </w:r>
      <w:r w:rsidRPr="0025779D">
        <w:tab/>
        <w:t xml:space="preserve">acquire the </w:t>
      </w:r>
      <w:r w:rsidRPr="0025779D">
        <w:rPr>
          <w:i/>
        </w:rPr>
        <w:t>MIB</w:t>
      </w:r>
      <w:r w:rsidRPr="0025779D">
        <w:t>, which is scheduled as specified in TS 38.213 [13</w:t>
      </w:r>
      <w:proofErr w:type="gramStart"/>
      <w:r w:rsidRPr="0025779D">
        <w:t>];</w:t>
      </w:r>
      <w:proofErr w:type="gramEnd"/>
    </w:p>
    <w:p w14:paraId="2F68D874" w14:textId="77777777" w:rsidR="00644D26" w:rsidRPr="0025779D" w:rsidRDefault="00644D26" w:rsidP="00644D26">
      <w:pPr>
        <w:pStyle w:val="NO"/>
      </w:pPr>
      <w:r w:rsidRPr="0025779D">
        <w:t>NOTE 1:</w:t>
      </w:r>
      <w:r w:rsidRPr="0025779D">
        <w:tab/>
        <w:t>The UE should perform the reconfiguration with sync as soon as possible following the reception of the RRC message triggering the reconfiguration with sync, which could be before confirming successful reception (HARQ and ARQ) of this message.</w:t>
      </w:r>
    </w:p>
    <w:p w14:paraId="64449D20" w14:textId="77777777" w:rsidR="00644D26" w:rsidRPr="0025779D" w:rsidRDefault="00644D26" w:rsidP="00644D26">
      <w:pPr>
        <w:pStyle w:val="NO"/>
      </w:pPr>
      <w:r w:rsidRPr="0025779D">
        <w:t>NOTE 2:</w:t>
      </w:r>
      <w:r w:rsidRPr="0025779D">
        <w:tab/>
        <w:t xml:space="preserve">The UE may omit reading the </w:t>
      </w:r>
      <w:r w:rsidRPr="0025779D">
        <w:rPr>
          <w:i/>
        </w:rPr>
        <w:t>MIB</w:t>
      </w:r>
      <w:r w:rsidRPr="0025779D">
        <w:t xml:space="preserve"> if the UE already has the required timing information, or the timing information is not needed for random access.</w:t>
      </w:r>
    </w:p>
    <w:p w14:paraId="374CBD4D" w14:textId="77777777" w:rsidR="00644D26" w:rsidRPr="0025779D" w:rsidRDefault="00644D26" w:rsidP="00644D26">
      <w:pPr>
        <w:pStyle w:val="B1"/>
      </w:pPr>
      <w:r w:rsidRPr="0025779D">
        <w:lastRenderedPageBreak/>
        <w:t>1&gt;</w:t>
      </w:r>
      <w:r w:rsidRPr="0025779D">
        <w:tab/>
        <w:t xml:space="preserve">reset the MAC entity of this cell </w:t>
      </w:r>
      <w:proofErr w:type="gramStart"/>
      <w:r w:rsidRPr="0025779D">
        <w:t>group;</w:t>
      </w:r>
      <w:proofErr w:type="gramEnd"/>
    </w:p>
    <w:p w14:paraId="1607034C" w14:textId="77777777" w:rsidR="00644D26" w:rsidRPr="0025779D" w:rsidRDefault="00644D26" w:rsidP="00644D26">
      <w:pPr>
        <w:pStyle w:val="B1"/>
      </w:pPr>
      <w:r w:rsidRPr="0025779D">
        <w:t>1&gt;</w:t>
      </w:r>
      <w:r w:rsidRPr="0025779D">
        <w:tab/>
        <w:t xml:space="preserve">consider the </w:t>
      </w:r>
      <w:proofErr w:type="spellStart"/>
      <w:r w:rsidRPr="0025779D">
        <w:t>SCell</w:t>
      </w:r>
      <w:proofErr w:type="spellEnd"/>
      <w:r w:rsidRPr="0025779D">
        <w:t xml:space="preserve">(s) of this cell group, if configured, to be in deactivated </w:t>
      </w:r>
      <w:proofErr w:type="gramStart"/>
      <w:r w:rsidRPr="0025779D">
        <w:t>state;</w:t>
      </w:r>
      <w:proofErr w:type="gramEnd"/>
    </w:p>
    <w:p w14:paraId="261649A9" w14:textId="77777777" w:rsidR="00644D26" w:rsidRPr="0025779D" w:rsidRDefault="00644D26" w:rsidP="00644D26">
      <w:pPr>
        <w:pStyle w:val="B1"/>
      </w:pPr>
      <w:r w:rsidRPr="0025779D">
        <w:t>1&gt;</w:t>
      </w:r>
      <w:r w:rsidRPr="0025779D">
        <w:tab/>
        <w:t xml:space="preserve">apply the value of the </w:t>
      </w:r>
      <w:proofErr w:type="spellStart"/>
      <w:r w:rsidRPr="0025779D">
        <w:rPr>
          <w:i/>
        </w:rPr>
        <w:t>newUE</w:t>
      </w:r>
      <w:proofErr w:type="spellEnd"/>
      <w:r w:rsidRPr="0025779D">
        <w:rPr>
          <w:i/>
        </w:rPr>
        <w:t>-Identity</w:t>
      </w:r>
      <w:r w:rsidRPr="0025779D">
        <w:t xml:space="preserve"> as the C-RNTI for this cell </w:t>
      </w:r>
      <w:proofErr w:type="gramStart"/>
      <w:r w:rsidRPr="0025779D">
        <w:t>group;</w:t>
      </w:r>
      <w:proofErr w:type="gramEnd"/>
      <w:r w:rsidRPr="0025779D">
        <w:rPr>
          <w:rStyle w:val="CommentReference"/>
        </w:rPr>
        <w:t xml:space="preserve"> </w:t>
      </w:r>
    </w:p>
    <w:p w14:paraId="4014A413" w14:textId="77777777" w:rsidR="00644D26" w:rsidRPr="0025779D" w:rsidRDefault="00644D26" w:rsidP="00644D26">
      <w:pPr>
        <w:pStyle w:val="B1"/>
      </w:pPr>
      <w:r w:rsidRPr="0025779D">
        <w:t>1&gt;</w:t>
      </w:r>
      <w:r w:rsidRPr="0025779D">
        <w:tab/>
        <w:t xml:space="preserve">configure lower layers in accordance with the received </w:t>
      </w:r>
      <w:proofErr w:type="spellStart"/>
      <w:proofErr w:type="gramStart"/>
      <w:r w:rsidRPr="0025779D">
        <w:t>s</w:t>
      </w:r>
      <w:r w:rsidRPr="0025779D">
        <w:rPr>
          <w:i/>
        </w:rPr>
        <w:t>pCellConfigCommon</w:t>
      </w:r>
      <w:proofErr w:type="spellEnd"/>
      <w:r w:rsidRPr="0025779D">
        <w:t>;</w:t>
      </w:r>
      <w:proofErr w:type="gramEnd"/>
    </w:p>
    <w:p w14:paraId="72E731E9" w14:textId="77777777" w:rsidR="00644D26" w:rsidRPr="0025779D" w:rsidRDefault="00FC7658" w:rsidP="00FC7658">
      <w:pPr>
        <w:pStyle w:val="B1"/>
        <w:ind w:left="284" w:firstLine="0"/>
        <w:rPr>
          <w:i/>
        </w:rPr>
      </w:pPr>
      <w:r w:rsidRPr="0025779D">
        <w:t>1&gt;</w:t>
      </w:r>
      <w:r w:rsidRPr="0025779D">
        <w:tab/>
      </w:r>
      <w:r w:rsidR="00644D26" w:rsidRPr="0025779D">
        <w:t xml:space="preserve">configure lower layers in accordance with any additional fields, not covered in the previous, if included in the received </w:t>
      </w:r>
      <w:proofErr w:type="spellStart"/>
      <w:r w:rsidR="00644D26" w:rsidRPr="0025779D">
        <w:rPr>
          <w:i/>
        </w:rPr>
        <w:t>reconfigurationWithSync</w:t>
      </w:r>
      <w:proofErr w:type="spellEnd"/>
      <w:r w:rsidR="00644D26" w:rsidRPr="0025779D">
        <w:rPr>
          <w:i/>
        </w:rPr>
        <w:t>.</w:t>
      </w:r>
    </w:p>
    <w:p w14:paraId="2A729CA6" w14:textId="77777777" w:rsidR="00644D26" w:rsidRPr="0025779D" w:rsidRDefault="00644D26" w:rsidP="00644D26">
      <w:r w:rsidRPr="0025779D">
        <w:t>[TS 38.331, clause 5.3.5.5.9]</w:t>
      </w:r>
    </w:p>
    <w:p w14:paraId="09F06074" w14:textId="77777777" w:rsidR="00644D26" w:rsidRPr="0025779D" w:rsidRDefault="00644D26" w:rsidP="00644D26">
      <w:pPr>
        <w:rPr>
          <w:rFonts w:eastAsia="MS Mincho"/>
        </w:rPr>
      </w:pPr>
      <w:r w:rsidRPr="0025779D">
        <w:t>The UE shall:</w:t>
      </w:r>
    </w:p>
    <w:p w14:paraId="65B0F4F1" w14:textId="77777777" w:rsidR="00644D26" w:rsidRPr="0025779D" w:rsidRDefault="00644D26" w:rsidP="00644D26">
      <w:pPr>
        <w:pStyle w:val="B1"/>
      </w:pPr>
      <w:r w:rsidRPr="0025779D">
        <w:t>1&gt;</w:t>
      </w:r>
      <w:r w:rsidRPr="0025779D">
        <w:tab/>
        <w:t xml:space="preserve">for each </w:t>
      </w:r>
      <w:proofErr w:type="spellStart"/>
      <w:r w:rsidRPr="0025779D">
        <w:rPr>
          <w:i/>
        </w:rPr>
        <w:t>sCellIndex</w:t>
      </w:r>
      <w:proofErr w:type="spellEnd"/>
      <w:r w:rsidRPr="0025779D">
        <w:t xml:space="preserve"> value included in the </w:t>
      </w:r>
      <w:proofErr w:type="spellStart"/>
      <w:r w:rsidRPr="0025779D">
        <w:rPr>
          <w:i/>
        </w:rPr>
        <w:t>sCellToAddModList</w:t>
      </w:r>
      <w:proofErr w:type="spellEnd"/>
      <w:r w:rsidRPr="0025779D">
        <w:rPr>
          <w:i/>
        </w:rPr>
        <w:t xml:space="preserve"> </w:t>
      </w:r>
      <w:r w:rsidRPr="0025779D">
        <w:t>that is not part of the current UE configuration (</w:t>
      </w:r>
      <w:proofErr w:type="spellStart"/>
      <w:r w:rsidRPr="0025779D">
        <w:t>SCell</w:t>
      </w:r>
      <w:proofErr w:type="spellEnd"/>
      <w:r w:rsidRPr="0025779D">
        <w:t xml:space="preserve"> addition):</w:t>
      </w:r>
    </w:p>
    <w:p w14:paraId="50B1A13C" w14:textId="77777777" w:rsidR="00644D26" w:rsidRPr="0025779D" w:rsidRDefault="00644D26" w:rsidP="00644D26">
      <w:pPr>
        <w:pStyle w:val="B2"/>
      </w:pPr>
      <w:r w:rsidRPr="0025779D">
        <w:t>2&gt;</w:t>
      </w:r>
      <w:r w:rsidRPr="0025779D">
        <w:tab/>
        <w:t xml:space="preserve">add the </w:t>
      </w:r>
      <w:proofErr w:type="spellStart"/>
      <w:r w:rsidRPr="0025779D">
        <w:t>SCell</w:t>
      </w:r>
      <w:proofErr w:type="spellEnd"/>
      <w:r w:rsidRPr="0025779D">
        <w:t>, corresponding to the</w:t>
      </w:r>
      <w:r w:rsidRPr="0025779D">
        <w:rPr>
          <w:i/>
        </w:rPr>
        <w:t xml:space="preserve"> </w:t>
      </w:r>
      <w:proofErr w:type="spellStart"/>
      <w:r w:rsidRPr="0025779D">
        <w:rPr>
          <w:i/>
        </w:rPr>
        <w:t>sCellIndex</w:t>
      </w:r>
      <w:proofErr w:type="spellEnd"/>
      <w:r w:rsidRPr="0025779D">
        <w:t xml:space="preserve">, in accordance with the </w:t>
      </w:r>
      <w:proofErr w:type="spellStart"/>
      <w:r w:rsidRPr="0025779D">
        <w:rPr>
          <w:i/>
        </w:rPr>
        <w:t>sCellConfigCommon</w:t>
      </w:r>
      <w:proofErr w:type="spellEnd"/>
      <w:r w:rsidRPr="0025779D">
        <w:rPr>
          <w:i/>
        </w:rPr>
        <w:t xml:space="preserve"> </w:t>
      </w:r>
      <w:r w:rsidRPr="0025779D">
        <w:t xml:space="preserve">and </w:t>
      </w:r>
      <w:proofErr w:type="spellStart"/>
      <w:proofErr w:type="gramStart"/>
      <w:r w:rsidRPr="0025779D">
        <w:rPr>
          <w:i/>
        </w:rPr>
        <w:t>sCellConfigDedicated</w:t>
      </w:r>
      <w:proofErr w:type="spellEnd"/>
      <w:r w:rsidRPr="0025779D">
        <w:t>;</w:t>
      </w:r>
      <w:proofErr w:type="gramEnd"/>
    </w:p>
    <w:p w14:paraId="498352EA" w14:textId="77777777" w:rsidR="00644D26" w:rsidRPr="0025779D" w:rsidRDefault="00644D26" w:rsidP="00644D26">
      <w:pPr>
        <w:pStyle w:val="B2"/>
      </w:pPr>
      <w:r w:rsidRPr="0025779D">
        <w:t>2&gt;</w:t>
      </w:r>
      <w:r w:rsidRPr="0025779D">
        <w:tab/>
        <w:t xml:space="preserve">configure lower layers to consider the </w:t>
      </w:r>
      <w:proofErr w:type="spellStart"/>
      <w:r w:rsidRPr="0025779D">
        <w:t>SCell</w:t>
      </w:r>
      <w:proofErr w:type="spellEnd"/>
      <w:r w:rsidRPr="0025779D">
        <w:t xml:space="preserve"> to be in deactivated </w:t>
      </w:r>
      <w:proofErr w:type="gramStart"/>
      <w:r w:rsidRPr="0025779D">
        <w:t>state;</w:t>
      </w:r>
      <w:proofErr w:type="gramEnd"/>
    </w:p>
    <w:p w14:paraId="4E10A5DC" w14:textId="77777777" w:rsidR="00644D26" w:rsidRPr="0025779D" w:rsidRDefault="00644D26" w:rsidP="00644D26">
      <w:pPr>
        <w:pStyle w:val="B2"/>
      </w:pPr>
      <w:r w:rsidRPr="0025779D">
        <w:t>2&gt;</w:t>
      </w:r>
      <w:r w:rsidRPr="0025779D">
        <w:tab/>
        <w:t xml:space="preserve">for each </w:t>
      </w:r>
      <w:proofErr w:type="spellStart"/>
      <w:r w:rsidRPr="0025779D">
        <w:rPr>
          <w:i/>
          <w:iCs/>
        </w:rPr>
        <w:t>measId</w:t>
      </w:r>
      <w:proofErr w:type="spellEnd"/>
      <w:r w:rsidRPr="0025779D">
        <w:t xml:space="preserve"> included in the </w:t>
      </w:r>
      <w:proofErr w:type="spellStart"/>
      <w:r w:rsidRPr="0025779D">
        <w:rPr>
          <w:i/>
          <w:iCs/>
        </w:rPr>
        <w:t>measIdList</w:t>
      </w:r>
      <w:proofErr w:type="spellEnd"/>
      <w:r w:rsidRPr="0025779D">
        <w:t xml:space="preserve"> within </w:t>
      </w:r>
      <w:proofErr w:type="spellStart"/>
      <w:r w:rsidRPr="0025779D">
        <w:rPr>
          <w:i/>
          <w:iCs/>
        </w:rPr>
        <w:t>VarMeasConfig</w:t>
      </w:r>
      <w:proofErr w:type="spellEnd"/>
      <w:r w:rsidRPr="0025779D">
        <w:t>:</w:t>
      </w:r>
    </w:p>
    <w:p w14:paraId="6FB7D45E" w14:textId="77777777" w:rsidR="00644D26" w:rsidRPr="0025779D" w:rsidRDefault="00644D26" w:rsidP="00644D26">
      <w:pPr>
        <w:pStyle w:val="B3"/>
      </w:pPr>
      <w:r w:rsidRPr="0025779D">
        <w:t>3&gt;</w:t>
      </w:r>
      <w:r w:rsidRPr="0025779D">
        <w:tab/>
        <w:t xml:space="preserve">if </w:t>
      </w:r>
      <w:proofErr w:type="spellStart"/>
      <w:r w:rsidRPr="0025779D">
        <w:t>SCells</w:t>
      </w:r>
      <w:proofErr w:type="spellEnd"/>
      <w:r w:rsidRPr="0025779D">
        <w:t xml:space="preserve"> are not applicable for the associated measurement; and</w:t>
      </w:r>
    </w:p>
    <w:p w14:paraId="7A5B061E" w14:textId="77777777" w:rsidR="00644D26" w:rsidRPr="0025779D" w:rsidRDefault="00644D26" w:rsidP="00644D26">
      <w:pPr>
        <w:pStyle w:val="B3"/>
      </w:pPr>
      <w:r w:rsidRPr="0025779D">
        <w:t>3&gt;</w:t>
      </w:r>
      <w:r w:rsidRPr="0025779D">
        <w:tab/>
        <w:t xml:space="preserve">if the concerned </w:t>
      </w:r>
      <w:proofErr w:type="spellStart"/>
      <w:r w:rsidRPr="0025779D">
        <w:t>SCell</w:t>
      </w:r>
      <w:proofErr w:type="spellEnd"/>
      <w:r w:rsidRPr="0025779D">
        <w:t xml:space="preserve"> is included in </w:t>
      </w:r>
      <w:proofErr w:type="spellStart"/>
      <w:r w:rsidRPr="0025779D">
        <w:rPr>
          <w:i/>
          <w:iCs/>
        </w:rPr>
        <w:t>cellsTriggeredList</w:t>
      </w:r>
      <w:proofErr w:type="spellEnd"/>
      <w:r w:rsidRPr="0025779D">
        <w:t xml:space="preserve"> defined within the </w:t>
      </w:r>
      <w:proofErr w:type="spellStart"/>
      <w:r w:rsidRPr="0025779D">
        <w:rPr>
          <w:i/>
          <w:iCs/>
        </w:rPr>
        <w:t>VarMeasReportList</w:t>
      </w:r>
      <w:proofErr w:type="spellEnd"/>
      <w:r w:rsidRPr="0025779D">
        <w:t xml:space="preserve"> for this </w:t>
      </w:r>
      <w:proofErr w:type="spellStart"/>
      <w:r w:rsidRPr="0025779D">
        <w:rPr>
          <w:i/>
          <w:iCs/>
        </w:rPr>
        <w:t>measId</w:t>
      </w:r>
      <w:proofErr w:type="spellEnd"/>
      <w:r w:rsidRPr="0025779D">
        <w:t>:</w:t>
      </w:r>
    </w:p>
    <w:p w14:paraId="1106A35D" w14:textId="77777777" w:rsidR="00644D26" w:rsidRPr="0025779D" w:rsidRDefault="00644D26" w:rsidP="00644D26">
      <w:pPr>
        <w:pStyle w:val="B4"/>
      </w:pPr>
      <w:r w:rsidRPr="0025779D">
        <w:t>4&gt;</w:t>
      </w:r>
      <w:r w:rsidRPr="0025779D">
        <w:tab/>
        <w:t xml:space="preserve">remove the concerned </w:t>
      </w:r>
      <w:proofErr w:type="spellStart"/>
      <w:r w:rsidRPr="0025779D">
        <w:t>SCell</w:t>
      </w:r>
      <w:proofErr w:type="spellEnd"/>
      <w:r w:rsidRPr="0025779D">
        <w:t xml:space="preserve"> from </w:t>
      </w:r>
      <w:proofErr w:type="spellStart"/>
      <w:r w:rsidRPr="0025779D">
        <w:rPr>
          <w:i/>
          <w:iCs/>
        </w:rPr>
        <w:t>cellsTriggeredList</w:t>
      </w:r>
      <w:proofErr w:type="spellEnd"/>
      <w:r w:rsidRPr="0025779D">
        <w:t xml:space="preserve"> defined within the </w:t>
      </w:r>
      <w:proofErr w:type="spellStart"/>
      <w:r w:rsidRPr="0025779D">
        <w:rPr>
          <w:i/>
          <w:iCs/>
        </w:rPr>
        <w:t>VarMeasReportList</w:t>
      </w:r>
      <w:proofErr w:type="spellEnd"/>
      <w:r w:rsidRPr="0025779D">
        <w:t xml:space="preserve"> for this </w:t>
      </w:r>
      <w:proofErr w:type="spellStart"/>
      <w:proofErr w:type="gramStart"/>
      <w:r w:rsidRPr="0025779D">
        <w:rPr>
          <w:i/>
          <w:iCs/>
        </w:rPr>
        <w:t>measId</w:t>
      </w:r>
      <w:proofErr w:type="spellEnd"/>
      <w:r w:rsidRPr="0025779D">
        <w:t>;</w:t>
      </w:r>
      <w:proofErr w:type="gramEnd"/>
    </w:p>
    <w:p w14:paraId="46B5E101" w14:textId="77777777" w:rsidR="00644D26" w:rsidRPr="0025779D" w:rsidRDefault="00644D26" w:rsidP="00644D26">
      <w:pPr>
        <w:pStyle w:val="B1"/>
      </w:pPr>
      <w:r w:rsidRPr="0025779D">
        <w:t>1&gt;</w:t>
      </w:r>
      <w:r w:rsidRPr="0025779D">
        <w:tab/>
        <w:t xml:space="preserve">for each </w:t>
      </w:r>
      <w:proofErr w:type="spellStart"/>
      <w:r w:rsidRPr="0025779D">
        <w:rPr>
          <w:i/>
        </w:rPr>
        <w:t>sCellIndex</w:t>
      </w:r>
      <w:proofErr w:type="spellEnd"/>
      <w:r w:rsidRPr="0025779D">
        <w:t xml:space="preserve"> value included in the </w:t>
      </w:r>
      <w:proofErr w:type="spellStart"/>
      <w:r w:rsidRPr="0025779D">
        <w:rPr>
          <w:i/>
        </w:rPr>
        <w:t>sCellToAddModList</w:t>
      </w:r>
      <w:proofErr w:type="spellEnd"/>
      <w:r w:rsidRPr="0025779D">
        <w:rPr>
          <w:i/>
        </w:rPr>
        <w:t xml:space="preserve"> </w:t>
      </w:r>
      <w:r w:rsidRPr="0025779D">
        <w:t>that is part of the current UE configuration (</w:t>
      </w:r>
      <w:proofErr w:type="spellStart"/>
      <w:r w:rsidRPr="0025779D">
        <w:t>SCell</w:t>
      </w:r>
      <w:proofErr w:type="spellEnd"/>
      <w:r w:rsidRPr="0025779D">
        <w:t xml:space="preserve"> modification):</w:t>
      </w:r>
    </w:p>
    <w:p w14:paraId="4A85C25F" w14:textId="77777777" w:rsidR="00644D26" w:rsidRPr="0025779D" w:rsidRDefault="00644D26" w:rsidP="00644D26">
      <w:pPr>
        <w:pStyle w:val="B2"/>
      </w:pPr>
      <w:r w:rsidRPr="0025779D">
        <w:t>2&gt;</w:t>
      </w:r>
      <w:r w:rsidRPr="0025779D">
        <w:tab/>
        <w:t xml:space="preserve">modify the </w:t>
      </w:r>
      <w:proofErr w:type="spellStart"/>
      <w:r w:rsidRPr="0025779D">
        <w:t>SCell</w:t>
      </w:r>
      <w:proofErr w:type="spellEnd"/>
      <w:r w:rsidRPr="0025779D">
        <w:t xml:space="preserve"> configuration in accordance with the </w:t>
      </w:r>
      <w:proofErr w:type="spellStart"/>
      <w:r w:rsidRPr="0025779D">
        <w:rPr>
          <w:i/>
        </w:rPr>
        <w:t>sCellConfigDedicated</w:t>
      </w:r>
      <w:proofErr w:type="spellEnd"/>
      <w:r w:rsidRPr="0025779D">
        <w:t>.</w:t>
      </w:r>
    </w:p>
    <w:p w14:paraId="087E9CA5" w14:textId="77777777" w:rsidR="00644D26" w:rsidRPr="0025779D" w:rsidRDefault="00644D26" w:rsidP="00644D26">
      <w:r w:rsidRPr="0025779D">
        <w:t>[TS 38.331, clause 5.3.5.5.8]</w:t>
      </w:r>
    </w:p>
    <w:p w14:paraId="7C4C0928" w14:textId="77777777" w:rsidR="00644D26" w:rsidRPr="0025779D" w:rsidRDefault="00644D26" w:rsidP="00644D26">
      <w:pPr>
        <w:rPr>
          <w:rFonts w:eastAsia="MS Mincho"/>
        </w:rPr>
      </w:pPr>
      <w:r w:rsidRPr="0025779D">
        <w:t>The UE shall:</w:t>
      </w:r>
    </w:p>
    <w:p w14:paraId="0C082B9C" w14:textId="77777777" w:rsidR="00644D26" w:rsidRPr="0025779D" w:rsidRDefault="00644D26" w:rsidP="00644D26">
      <w:pPr>
        <w:pStyle w:val="B1"/>
      </w:pPr>
      <w:r w:rsidRPr="0025779D">
        <w:t>1&gt;</w:t>
      </w:r>
      <w:r w:rsidRPr="0025779D">
        <w:tab/>
        <w:t xml:space="preserve">if the release is triggered by reception of the </w:t>
      </w:r>
      <w:proofErr w:type="spellStart"/>
      <w:r w:rsidRPr="0025779D">
        <w:rPr>
          <w:i/>
        </w:rPr>
        <w:t>sCellToReleaseList</w:t>
      </w:r>
      <w:proofErr w:type="spellEnd"/>
      <w:r w:rsidRPr="0025779D">
        <w:t>:</w:t>
      </w:r>
    </w:p>
    <w:p w14:paraId="307DBEB0" w14:textId="77777777" w:rsidR="00644D26" w:rsidRPr="0025779D" w:rsidRDefault="00644D26" w:rsidP="00644D26">
      <w:pPr>
        <w:pStyle w:val="B2"/>
      </w:pPr>
      <w:r w:rsidRPr="0025779D">
        <w:t>2&gt;</w:t>
      </w:r>
      <w:r w:rsidRPr="0025779D">
        <w:tab/>
        <w:t xml:space="preserve">for each </w:t>
      </w:r>
      <w:proofErr w:type="spellStart"/>
      <w:r w:rsidRPr="0025779D">
        <w:rPr>
          <w:i/>
        </w:rPr>
        <w:t>sCellIndex</w:t>
      </w:r>
      <w:proofErr w:type="spellEnd"/>
      <w:r w:rsidRPr="0025779D">
        <w:t xml:space="preserve"> value included in the </w:t>
      </w:r>
      <w:proofErr w:type="spellStart"/>
      <w:r w:rsidRPr="0025779D">
        <w:rPr>
          <w:i/>
        </w:rPr>
        <w:t>sCellToReleaseList</w:t>
      </w:r>
      <w:proofErr w:type="spellEnd"/>
      <w:r w:rsidRPr="0025779D">
        <w:t>:</w:t>
      </w:r>
    </w:p>
    <w:p w14:paraId="6309368F" w14:textId="77777777" w:rsidR="00644D26" w:rsidRPr="0025779D" w:rsidRDefault="00644D26" w:rsidP="00644D26">
      <w:pPr>
        <w:pStyle w:val="B3"/>
      </w:pPr>
      <w:r w:rsidRPr="0025779D">
        <w:t>3&gt;</w:t>
      </w:r>
      <w:r w:rsidRPr="0025779D">
        <w:tab/>
        <w:t xml:space="preserve">if the current UE configuration includes an </w:t>
      </w:r>
      <w:proofErr w:type="spellStart"/>
      <w:r w:rsidRPr="0025779D">
        <w:t>SCell</w:t>
      </w:r>
      <w:proofErr w:type="spellEnd"/>
      <w:r w:rsidRPr="0025779D">
        <w:t xml:space="preserve"> with value </w:t>
      </w:r>
      <w:proofErr w:type="spellStart"/>
      <w:r w:rsidRPr="0025779D">
        <w:rPr>
          <w:i/>
        </w:rPr>
        <w:t>sCellIndex</w:t>
      </w:r>
      <w:proofErr w:type="spellEnd"/>
      <w:r w:rsidRPr="0025779D">
        <w:t>:</w:t>
      </w:r>
    </w:p>
    <w:p w14:paraId="737EF6DE" w14:textId="77777777" w:rsidR="00644D26" w:rsidRPr="0025779D" w:rsidRDefault="00644D26" w:rsidP="00644D26">
      <w:pPr>
        <w:pStyle w:val="B4"/>
      </w:pPr>
      <w:r w:rsidRPr="0025779D">
        <w:t>4&gt;</w:t>
      </w:r>
      <w:r w:rsidRPr="0025779D">
        <w:tab/>
        <w:t xml:space="preserve">release the </w:t>
      </w:r>
      <w:proofErr w:type="spellStart"/>
      <w:r w:rsidRPr="0025779D">
        <w:t>SCell</w:t>
      </w:r>
      <w:proofErr w:type="spellEnd"/>
      <w:r w:rsidRPr="0025779D">
        <w:t>.</w:t>
      </w:r>
    </w:p>
    <w:p w14:paraId="68D1AA91" w14:textId="77777777" w:rsidR="00644D26" w:rsidRPr="0025779D" w:rsidRDefault="00644D26" w:rsidP="00644D26">
      <w:pPr>
        <w:pStyle w:val="H6"/>
      </w:pPr>
      <w:r w:rsidRPr="0025779D">
        <w:t>8.1.4.1.7.1.3</w:t>
      </w:r>
      <w:r w:rsidRPr="0025779D">
        <w:tab/>
        <w:t>Test description</w:t>
      </w:r>
    </w:p>
    <w:p w14:paraId="4E8969B2" w14:textId="77777777" w:rsidR="00644D26" w:rsidRPr="0025779D" w:rsidRDefault="00644D26" w:rsidP="00644D26">
      <w:pPr>
        <w:pStyle w:val="H6"/>
      </w:pPr>
      <w:r w:rsidRPr="0025779D">
        <w:t>8.1.4.1.7.1.3.1</w:t>
      </w:r>
      <w:r w:rsidRPr="0025779D">
        <w:tab/>
        <w:t>Pre-test conditions</w:t>
      </w:r>
    </w:p>
    <w:p w14:paraId="08A8B685" w14:textId="77777777" w:rsidR="00644D26" w:rsidRPr="0025779D" w:rsidRDefault="00644D26" w:rsidP="00644D26">
      <w:pPr>
        <w:pStyle w:val="H6"/>
      </w:pPr>
      <w:r w:rsidRPr="0025779D">
        <w:t>System Simulator:</w:t>
      </w:r>
    </w:p>
    <w:p w14:paraId="4B6ED286" w14:textId="56A0FA58" w:rsidR="00644D26" w:rsidRPr="0025779D" w:rsidRDefault="00644D26" w:rsidP="00644D26">
      <w:pPr>
        <w:pStyle w:val="B1"/>
        <w:snapToGrid w:val="0"/>
      </w:pPr>
      <w:r w:rsidRPr="0025779D">
        <w:t>-</w:t>
      </w:r>
      <w:r w:rsidRPr="0025779D">
        <w:tab/>
        <w:t xml:space="preserve">NR Cell 1 is the </w:t>
      </w:r>
      <w:proofErr w:type="spellStart"/>
      <w:r w:rsidRPr="0025779D">
        <w:t>PCell</w:t>
      </w:r>
      <w:proofErr w:type="spellEnd"/>
      <w:r w:rsidRPr="0025779D">
        <w:t xml:space="preserve">, NR Cell 3 is the configured </w:t>
      </w:r>
      <w:proofErr w:type="spellStart"/>
      <w:r w:rsidRPr="0025779D">
        <w:t>SCell</w:t>
      </w:r>
      <w:proofErr w:type="spellEnd"/>
      <w:ins w:id="5" w:author="MCC TF160" w:date="2021-10-04T14:56:00Z">
        <w:r w:rsidR="004F2C02">
          <w:t xml:space="preserve"> and target </w:t>
        </w:r>
        <w:proofErr w:type="spellStart"/>
        <w:r w:rsidR="004F2C02">
          <w:t>PCell</w:t>
        </w:r>
      </w:ins>
      <w:proofErr w:type="spellEnd"/>
      <w:r w:rsidRPr="0025779D">
        <w:t xml:space="preserve">. NR Cell 2 is the </w:t>
      </w:r>
      <w:ins w:id="6" w:author="MCC TF160" w:date="2021-10-04T14:59:00Z">
        <w:r w:rsidR="002B6D73">
          <w:t xml:space="preserve">active </w:t>
        </w:r>
      </w:ins>
      <w:r w:rsidRPr="0025779D">
        <w:t xml:space="preserve">target </w:t>
      </w:r>
      <w:proofErr w:type="spellStart"/>
      <w:r w:rsidRPr="0025779D">
        <w:t>SCell</w:t>
      </w:r>
      <w:proofErr w:type="spellEnd"/>
      <w:r w:rsidRPr="0025779D">
        <w:t xml:space="preserve">. NR Cell 23 is the target intra-frequency Cell of NR Cell 3, </w:t>
      </w:r>
      <w:proofErr w:type="gramStart"/>
      <w:r w:rsidRPr="0025779D">
        <w:t>and also</w:t>
      </w:r>
      <w:proofErr w:type="gramEnd"/>
      <w:r w:rsidRPr="0025779D">
        <w:t xml:space="preserve"> the target </w:t>
      </w:r>
      <w:proofErr w:type="spellStart"/>
      <w:r w:rsidRPr="0025779D">
        <w:t>PCell</w:t>
      </w:r>
      <w:proofErr w:type="spellEnd"/>
      <w:r w:rsidRPr="0025779D">
        <w:t>.</w:t>
      </w:r>
    </w:p>
    <w:p w14:paraId="758F4015" w14:textId="77777777" w:rsidR="00644D26" w:rsidRPr="0025779D" w:rsidRDefault="00644D26" w:rsidP="00644D26">
      <w:pPr>
        <w:pStyle w:val="B1"/>
        <w:snapToGrid w:val="0"/>
      </w:pPr>
      <w:r w:rsidRPr="0025779D">
        <w:t>-</w:t>
      </w:r>
      <w:r w:rsidRPr="0025779D">
        <w:tab/>
      </w:r>
      <w:r w:rsidRPr="0025779D">
        <w:rPr>
          <w:lang w:eastAsia="sv-SE"/>
        </w:rPr>
        <w:t xml:space="preserve">NR Cell </w:t>
      </w:r>
      <w:r w:rsidRPr="0025779D">
        <w:t>1 and NR Cell 3 are Intra-band Contiguous.</w:t>
      </w:r>
      <w:r w:rsidRPr="0025779D">
        <w:rPr>
          <w:lang w:eastAsia="sv-SE"/>
        </w:rPr>
        <w:t xml:space="preserve"> NR Cell </w:t>
      </w:r>
      <w:r w:rsidRPr="0025779D">
        <w:t>2 and NR Cell 23 are Intra-band</w:t>
      </w:r>
      <w:r w:rsidRPr="0025779D">
        <w:rPr>
          <w:lang w:eastAsia="sv-SE"/>
        </w:rPr>
        <w:t xml:space="preserve"> </w:t>
      </w:r>
      <w:r w:rsidRPr="0025779D">
        <w:t>Contiguous.</w:t>
      </w:r>
    </w:p>
    <w:p w14:paraId="139A6AEE" w14:textId="342CE0C7" w:rsidR="003E787F" w:rsidRPr="0025779D" w:rsidDel="0054671D" w:rsidRDefault="00644D26" w:rsidP="003E787F">
      <w:pPr>
        <w:pStyle w:val="B1"/>
        <w:snapToGrid w:val="0"/>
        <w:rPr>
          <w:del w:id="7" w:author="MCC TF160" w:date="2021-10-04T14:57:00Z"/>
        </w:rPr>
      </w:pPr>
      <w:del w:id="8" w:author="MCC TF160" w:date="2021-10-04T14:57:00Z">
        <w:r w:rsidRPr="0025779D" w:rsidDel="0054671D">
          <w:delText>-</w:delText>
        </w:r>
        <w:r w:rsidRPr="0025779D" w:rsidDel="0054671D">
          <w:tab/>
          <w:delText>NR Cell 3 is an Inactive SCell according to TS 38.508-1 [4] clause 6.3.1.</w:delText>
        </w:r>
      </w:del>
    </w:p>
    <w:p w14:paraId="2604E555" w14:textId="77777777" w:rsidR="00644D26" w:rsidRPr="0025779D" w:rsidRDefault="003E787F" w:rsidP="003E787F">
      <w:pPr>
        <w:pStyle w:val="B1"/>
        <w:snapToGrid w:val="0"/>
      </w:pPr>
      <w:r w:rsidRPr="0025779D">
        <w:t>-</w:t>
      </w:r>
      <w:r w:rsidRPr="0025779D">
        <w:tab/>
        <w:t>NR Cell 23 belongs to the same PLMN and TAI with NR Cell 1.</w:t>
      </w:r>
    </w:p>
    <w:p w14:paraId="24DEC28D" w14:textId="77777777" w:rsidR="00644D26" w:rsidRPr="0025779D" w:rsidRDefault="00644D26" w:rsidP="00644D26">
      <w:pPr>
        <w:pStyle w:val="B1"/>
        <w:snapToGrid w:val="0"/>
      </w:pPr>
      <w:r w:rsidRPr="0025779D">
        <w:t>-</w:t>
      </w:r>
      <w:r w:rsidRPr="0025779D">
        <w:tab/>
        <w:t>System information combination NR-</w:t>
      </w:r>
      <w:r w:rsidR="003E787F" w:rsidRPr="0025779D">
        <w:t>4</w:t>
      </w:r>
      <w:r w:rsidRPr="0025779D">
        <w:t xml:space="preserve"> as defined in TS 38.508-1 [4] clause 4.4.3.1.2 is used in NR cells.</w:t>
      </w:r>
    </w:p>
    <w:p w14:paraId="10DA5871" w14:textId="77777777" w:rsidR="00644D26" w:rsidRPr="0025779D" w:rsidRDefault="00644D26" w:rsidP="00644D26">
      <w:pPr>
        <w:pStyle w:val="H6"/>
      </w:pPr>
      <w:r w:rsidRPr="0025779D">
        <w:lastRenderedPageBreak/>
        <w:t>UE:</w:t>
      </w:r>
    </w:p>
    <w:p w14:paraId="237FA9E4" w14:textId="77777777" w:rsidR="00644D26" w:rsidRPr="0025779D" w:rsidRDefault="00644D26" w:rsidP="00644D26">
      <w:pPr>
        <w:pStyle w:val="B1"/>
      </w:pPr>
      <w:r w:rsidRPr="0025779D">
        <w:t>-</w:t>
      </w:r>
      <w:r w:rsidRPr="0025779D">
        <w:tab/>
        <w:t>None.</w:t>
      </w:r>
    </w:p>
    <w:p w14:paraId="73A54433" w14:textId="77777777" w:rsidR="00644D26" w:rsidRPr="0025779D" w:rsidRDefault="00644D26" w:rsidP="00644D26">
      <w:pPr>
        <w:pStyle w:val="H6"/>
      </w:pPr>
      <w:r w:rsidRPr="0025779D">
        <w:t>Preamble:</w:t>
      </w:r>
    </w:p>
    <w:p w14:paraId="26365775" w14:textId="77777777" w:rsidR="00A10BBD" w:rsidRPr="0025779D" w:rsidRDefault="00A10BBD" w:rsidP="00A10BBD">
      <w:pPr>
        <w:pStyle w:val="B1"/>
      </w:pPr>
      <w:r w:rsidRPr="0025779D">
        <w:t>-</w:t>
      </w:r>
      <w:r w:rsidRPr="0025779D">
        <w:tab/>
        <w:t xml:space="preserve">If </w:t>
      </w:r>
      <w:proofErr w:type="spellStart"/>
      <w:r w:rsidRPr="0025779D">
        <w:t>pc_IP_Ping</w:t>
      </w:r>
      <w:proofErr w:type="spellEnd"/>
      <w:r w:rsidRPr="0025779D">
        <w:t xml:space="preserve"> is set to TRUE then, the UE is in 5GS state 3N-A according to TS 38.508-1 [4], clause 4.4A.2 Table 4.4A.2-3.</w:t>
      </w:r>
    </w:p>
    <w:p w14:paraId="0DC5F1F5" w14:textId="77777777" w:rsidR="00644D26" w:rsidRPr="0025779D" w:rsidRDefault="00A10BBD" w:rsidP="00A10BBD">
      <w:pPr>
        <w:pStyle w:val="B1"/>
        <w:rPr>
          <w:lang w:eastAsia="x-none"/>
        </w:rPr>
      </w:pPr>
      <w:r w:rsidRPr="0025779D">
        <w:t>-</w:t>
      </w:r>
      <w:r w:rsidRPr="0025779D">
        <w:tab/>
        <w:t>Else, the UE is in 5GS state 3N-A and Test Loop Function (</w:t>
      </w:r>
      <w:r w:rsidRPr="0025779D">
        <w:rPr>
          <w:i/>
        </w:rPr>
        <w:t>On</w:t>
      </w:r>
      <w:r w:rsidRPr="0025779D">
        <w:t>) with UE test loop mode B on NR Cell 1 according to 38.508-1[4], clause 4.4A.2 Table 4.4A.2-3.</w:t>
      </w:r>
    </w:p>
    <w:p w14:paraId="7DDFFE4B" w14:textId="77777777" w:rsidR="00644D26" w:rsidRPr="0025779D" w:rsidRDefault="00644D26" w:rsidP="00644D26">
      <w:pPr>
        <w:pStyle w:val="H6"/>
      </w:pPr>
      <w:r w:rsidRPr="0025779D">
        <w:t>8.1.4.1.7.1.3.2</w:t>
      </w:r>
      <w:r w:rsidRPr="0025779D">
        <w:tab/>
        <w:t xml:space="preserve">Test </w:t>
      </w:r>
      <w:r w:rsidRPr="0025779D">
        <w:rPr>
          <w:snapToGrid w:val="0"/>
        </w:rPr>
        <w:t>procedure</w:t>
      </w:r>
      <w:r w:rsidRPr="0025779D">
        <w:t xml:space="preserve"> sequence</w:t>
      </w:r>
    </w:p>
    <w:p w14:paraId="152B8F97" w14:textId="77777777" w:rsidR="00644D26" w:rsidRPr="0025779D" w:rsidRDefault="00644D26" w:rsidP="00644D26">
      <w:r w:rsidRPr="0025779D">
        <w:t xml:space="preserve">Table 8.1.4.1.7.1.3.2-1 and Table 8.1.4.1.7.1.3.2-2 illustrates the downlink power levels to be applied for </w:t>
      </w:r>
      <w:r w:rsidRPr="0025779D">
        <w:rPr>
          <w:lang w:eastAsia="sv-SE"/>
        </w:rPr>
        <w:t xml:space="preserve">NR Cell </w:t>
      </w:r>
      <w:r w:rsidRPr="0025779D">
        <w:t xml:space="preserve">1, </w:t>
      </w:r>
      <w:r w:rsidRPr="0025779D">
        <w:rPr>
          <w:lang w:eastAsia="sv-SE"/>
        </w:rPr>
        <w:t xml:space="preserve">NR Cell </w:t>
      </w:r>
      <w:r w:rsidRPr="0025779D">
        <w:t xml:space="preserve">3, </w:t>
      </w:r>
      <w:r w:rsidRPr="0025779D">
        <w:rPr>
          <w:lang w:eastAsia="sv-SE"/>
        </w:rPr>
        <w:t xml:space="preserve">NR Cell </w:t>
      </w:r>
      <w:proofErr w:type="gramStart"/>
      <w:r w:rsidRPr="0025779D">
        <w:t>2</w:t>
      </w:r>
      <w:proofErr w:type="gramEnd"/>
      <w:r w:rsidRPr="0025779D">
        <w:t xml:space="preserve"> and NR Cell 23 at various time instants of the test execution. Row marked “T0” denotes the conditions after the preamble, while rows marked “T1” are to be applied subsequently. The exact instants on which these values shall be applied are described in the texts in this clause.</w:t>
      </w:r>
    </w:p>
    <w:p w14:paraId="43304F93" w14:textId="77777777" w:rsidR="00644D26" w:rsidRPr="0025779D" w:rsidRDefault="00644D26" w:rsidP="00644D26">
      <w:pPr>
        <w:pStyle w:val="TH"/>
      </w:pPr>
      <w:r w:rsidRPr="0025779D">
        <w:t>Table 8.1.4.1.7.1.3.2-1: Time instances of cell power level and parameter changes for FR1</w:t>
      </w:r>
    </w:p>
    <w:tbl>
      <w:tblPr>
        <w:tblW w:w="8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1384"/>
        <w:gridCol w:w="746"/>
        <w:gridCol w:w="705"/>
        <w:gridCol w:w="706"/>
        <w:gridCol w:w="705"/>
        <w:gridCol w:w="861"/>
        <w:gridCol w:w="2976"/>
      </w:tblGrid>
      <w:tr w:rsidR="00644D26" w:rsidRPr="0025779D" w14:paraId="2CFFE1DB" w14:textId="77777777" w:rsidTr="00D85A38">
        <w:trPr>
          <w:trHeight w:val="395"/>
        </w:trPr>
        <w:tc>
          <w:tcPr>
            <w:tcW w:w="607" w:type="dxa"/>
            <w:tcBorders>
              <w:top w:val="single" w:sz="4" w:space="0" w:color="auto"/>
              <w:bottom w:val="nil"/>
            </w:tcBorders>
          </w:tcPr>
          <w:p w14:paraId="2F698B54" w14:textId="77777777" w:rsidR="00644D26" w:rsidRPr="0025779D" w:rsidRDefault="00644D26" w:rsidP="00D85A38">
            <w:pPr>
              <w:pStyle w:val="TAH"/>
            </w:pPr>
          </w:p>
        </w:tc>
        <w:tc>
          <w:tcPr>
            <w:tcW w:w="1384" w:type="dxa"/>
            <w:tcBorders>
              <w:top w:val="single" w:sz="4" w:space="0" w:color="auto"/>
              <w:bottom w:val="single" w:sz="4" w:space="0" w:color="auto"/>
            </w:tcBorders>
          </w:tcPr>
          <w:p w14:paraId="7F12CF95" w14:textId="77777777" w:rsidR="00644D26" w:rsidRPr="0025779D" w:rsidRDefault="00644D26" w:rsidP="00D85A38">
            <w:pPr>
              <w:pStyle w:val="TAH"/>
            </w:pPr>
            <w:r w:rsidRPr="0025779D">
              <w:t>Parameter</w:t>
            </w:r>
          </w:p>
        </w:tc>
        <w:tc>
          <w:tcPr>
            <w:tcW w:w="746" w:type="dxa"/>
            <w:tcBorders>
              <w:top w:val="single" w:sz="4" w:space="0" w:color="auto"/>
              <w:bottom w:val="single" w:sz="4" w:space="0" w:color="auto"/>
            </w:tcBorders>
          </w:tcPr>
          <w:p w14:paraId="0FB27E91" w14:textId="77777777" w:rsidR="00644D26" w:rsidRPr="0025779D" w:rsidRDefault="00644D26" w:rsidP="00D85A38">
            <w:pPr>
              <w:pStyle w:val="TAH"/>
            </w:pPr>
            <w:r w:rsidRPr="0025779D">
              <w:t>Unit</w:t>
            </w:r>
          </w:p>
        </w:tc>
        <w:tc>
          <w:tcPr>
            <w:tcW w:w="705" w:type="dxa"/>
            <w:tcBorders>
              <w:top w:val="single" w:sz="4" w:space="0" w:color="auto"/>
            </w:tcBorders>
          </w:tcPr>
          <w:p w14:paraId="4DAE48D5" w14:textId="77777777" w:rsidR="00644D26" w:rsidRPr="0025779D" w:rsidRDefault="00644D26" w:rsidP="00D85A38">
            <w:pPr>
              <w:pStyle w:val="TAH"/>
            </w:pPr>
            <w:r w:rsidRPr="0025779D">
              <w:t>NR Cell 1</w:t>
            </w:r>
          </w:p>
        </w:tc>
        <w:tc>
          <w:tcPr>
            <w:tcW w:w="706" w:type="dxa"/>
            <w:tcBorders>
              <w:top w:val="single" w:sz="4" w:space="0" w:color="auto"/>
            </w:tcBorders>
          </w:tcPr>
          <w:p w14:paraId="322CEA26" w14:textId="77777777" w:rsidR="00644D26" w:rsidRPr="0025779D" w:rsidRDefault="00644D26" w:rsidP="00D85A38">
            <w:pPr>
              <w:pStyle w:val="TAH"/>
            </w:pPr>
            <w:r w:rsidRPr="0025779D">
              <w:t>NR Cell 3</w:t>
            </w:r>
          </w:p>
        </w:tc>
        <w:tc>
          <w:tcPr>
            <w:tcW w:w="705" w:type="dxa"/>
            <w:tcBorders>
              <w:top w:val="single" w:sz="4" w:space="0" w:color="auto"/>
            </w:tcBorders>
          </w:tcPr>
          <w:p w14:paraId="001F7452" w14:textId="77777777" w:rsidR="00644D26" w:rsidRPr="0025779D" w:rsidRDefault="00644D26" w:rsidP="00D85A38">
            <w:pPr>
              <w:pStyle w:val="TAH"/>
            </w:pPr>
            <w:r w:rsidRPr="0025779D">
              <w:t>NR Cell 2</w:t>
            </w:r>
          </w:p>
        </w:tc>
        <w:tc>
          <w:tcPr>
            <w:tcW w:w="861" w:type="dxa"/>
            <w:tcBorders>
              <w:top w:val="single" w:sz="4" w:space="0" w:color="auto"/>
            </w:tcBorders>
          </w:tcPr>
          <w:p w14:paraId="51BE3053" w14:textId="77777777" w:rsidR="00644D26" w:rsidRPr="0025779D" w:rsidRDefault="00644D26" w:rsidP="00D85A38">
            <w:pPr>
              <w:pStyle w:val="TAH"/>
            </w:pPr>
            <w:r w:rsidRPr="0025779D">
              <w:t xml:space="preserve">NR </w:t>
            </w:r>
          </w:p>
          <w:p w14:paraId="0850C563" w14:textId="77777777" w:rsidR="00644D26" w:rsidRPr="0025779D" w:rsidRDefault="00644D26" w:rsidP="00D85A38">
            <w:pPr>
              <w:pStyle w:val="TAH"/>
            </w:pPr>
            <w:r w:rsidRPr="0025779D">
              <w:t>Cell 23</w:t>
            </w:r>
          </w:p>
        </w:tc>
        <w:tc>
          <w:tcPr>
            <w:tcW w:w="2976" w:type="dxa"/>
            <w:tcBorders>
              <w:top w:val="single" w:sz="4" w:space="0" w:color="auto"/>
              <w:bottom w:val="nil"/>
            </w:tcBorders>
          </w:tcPr>
          <w:p w14:paraId="1DB111AD" w14:textId="77777777" w:rsidR="00644D26" w:rsidRPr="0025779D" w:rsidRDefault="00644D26" w:rsidP="00D85A38">
            <w:pPr>
              <w:pStyle w:val="TAH"/>
            </w:pPr>
            <w:r w:rsidRPr="0025779D">
              <w:t>Remark</w:t>
            </w:r>
          </w:p>
        </w:tc>
      </w:tr>
      <w:tr w:rsidR="00644D26" w:rsidRPr="0025779D" w14:paraId="17F4CCF3" w14:textId="77777777" w:rsidTr="00D85A38">
        <w:trPr>
          <w:trHeight w:val="395"/>
        </w:trPr>
        <w:tc>
          <w:tcPr>
            <w:tcW w:w="607" w:type="dxa"/>
            <w:tcBorders>
              <w:top w:val="single" w:sz="4" w:space="0" w:color="auto"/>
            </w:tcBorders>
          </w:tcPr>
          <w:p w14:paraId="6F885763" w14:textId="77777777" w:rsidR="00644D26" w:rsidRPr="0025779D" w:rsidRDefault="00644D26" w:rsidP="00D85A38">
            <w:pPr>
              <w:pStyle w:val="TAL"/>
            </w:pPr>
            <w:r w:rsidRPr="0025779D">
              <w:t>T0</w:t>
            </w:r>
          </w:p>
        </w:tc>
        <w:tc>
          <w:tcPr>
            <w:tcW w:w="1384" w:type="dxa"/>
            <w:tcBorders>
              <w:top w:val="single" w:sz="4" w:space="0" w:color="auto"/>
              <w:bottom w:val="single" w:sz="4" w:space="0" w:color="auto"/>
            </w:tcBorders>
          </w:tcPr>
          <w:p w14:paraId="5C8D6015" w14:textId="77777777" w:rsidR="00644D26" w:rsidRPr="0025779D" w:rsidRDefault="00644D26" w:rsidP="00D85A38">
            <w:pPr>
              <w:pStyle w:val="TAL"/>
              <w:rPr>
                <w:rFonts w:eastAsia="Calibri"/>
              </w:rPr>
            </w:pPr>
            <w:r w:rsidRPr="0025779D">
              <w:t>SS/PBCH</w:t>
            </w:r>
          </w:p>
          <w:p w14:paraId="36ABEDDB" w14:textId="77777777" w:rsidR="00644D26" w:rsidRPr="0025779D" w:rsidRDefault="00644D26" w:rsidP="00D85A38">
            <w:pPr>
              <w:pStyle w:val="TAL"/>
            </w:pPr>
            <w:r w:rsidRPr="0025779D">
              <w:t>SSS EPRE</w:t>
            </w:r>
          </w:p>
        </w:tc>
        <w:tc>
          <w:tcPr>
            <w:tcW w:w="746" w:type="dxa"/>
            <w:tcBorders>
              <w:top w:val="single" w:sz="4" w:space="0" w:color="auto"/>
              <w:bottom w:val="single" w:sz="4" w:space="0" w:color="auto"/>
            </w:tcBorders>
          </w:tcPr>
          <w:p w14:paraId="7CD0B76E" w14:textId="77777777" w:rsidR="00644D26" w:rsidRPr="0025779D" w:rsidRDefault="00644D26" w:rsidP="00D85A38">
            <w:pPr>
              <w:pStyle w:val="TAC"/>
            </w:pPr>
            <w:r w:rsidRPr="0025779D">
              <w:t>dBm/SCS</w:t>
            </w:r>
          </w:p>
        </w:tc>
        <w:tc>
          <w:tcPr>
            <w:tcW w:w="705" w:type="dxa"/>
            <w:tcBorders>
              <w:top w:val="single" w:sz="4" w:space="0" w:color="auto"/>
              <w:bottom w:val="single" w:sz="4" w:space="0" w:color="auto"/>
            </w:tcBorders>
          </w:tcPr>
          <w:p w14:paraId="6E1A0519" w14:textId="77777777" w:rsidR="00644D26" w:rsidRPr="0025779D" w:rsidRDefault="00644D26" w:rsidP="00D85A38">
            <w:pPr>
              <w:pStyle w:val="TAC"/>
            </w:pPr>
            <w:r w:rsidRPr="0025779D">
              <w:t>-88</w:t>
            </w:r>
          </w:p>
        </w:tc>
        <w:tc>
          <w:tcPr>
            <w:tcW w:w="706" w:type="dxa"/>
            <w:tcBorders>
              <w:top w:val="single" w:sz="4" w:space="0" w:color="auto"/>
              <w:bottom w:val="single" w:sz="4" w:space="0" w:color="auto"/>
            </w:tcBorders>
          </w:tcPr>
          <w:p w14:paraId="77427FF2" w14:textId="77777777" w:rsidR="00644D26" w:rsidRPr="0025779D" w:rsidRDefault="00644D26" w:rsidP="00D85A38">
            <w:pPr>
              <w:pStyle w:val="TAC"/>
            </w:pPr>
            <w:r w:rsidRPr="0025779D">
              <w:t>-88</w:t>
            </w:r>
          </w:p>
        </w:tc>
        <w:tc>
          <w:tcPr>
            <w:tcW w:w="705" w:type="dxa"/>
            <w:tcBorders>
              <w:top w:val="single" w:sz="4" w:space="0" w:color="auto"/>
              <w:bottom w:val="single" w:sz="4" w:space="0" w:color="auto"/>
            </w:tcBorders>
          </w:tcPr>
          <w:p w14:paraId="4D336E75" w14:textId="77777777" w:rsidR="00644D26" w:rsidRPr="0025779D" w:rsidRDefault="00644D26" w:rsidP="00D85A38">
            <w:pPr>
              <w:pStyle w:val="TAC"/>
            </w:pPr>
            <w:r w:rsidRPr="0025779D">
              <w:t>-88</w:t>
            </w:r>
          </w:p>
        </w:tc>
        <w:tc>
          <w:tcPr>
            <w:tcW w:w="861" w:type="dxa"/>
            <w:tcBorders>
              <w:top w:val="single" w:sz="4" w:space="0" w:color="auto"/>
              <w:bottom w:val="single" w:sz="4" w:space="0" w:color="auto"/>
            </w:tcBorders>
          </w:tcPr>
          <w:p w14:paraId="49216EF9" w14:textId="77777777" w:rsidR="00644D26" w:rsidRPr="0025779D" w:rsidRDefault="00644D26" w:rsidP="00D85A38">
            <w:pPr>
              <w:pStyle w:val="TAC"/>
            </w:pPr>
            <w:r w:rsidRPr="0025779D">
              <w:t>“off”</w:t>
            </w:r>
          </w:p>
        </w:tc>
        <w:tc>
          <w:tcPr>
            <w:tcW w:w="2976" w:type="dxa"/>
            <w:tcBorders>
              <w:top w:val="single" w:sz="4" w:space="0" w:color="auto"/>
            </w:tcBorders>
          </w:tcPr>
          <w:p w14:paraId="22AB1296" w14:textId="77777777" w:rsidR="00644D26" w:rsidRPr="0025779D" w:rsidRDefault="00644D26" w:rsidP="00D85A38">
            <w:pPr>
              <w:pStyle w:val="TAL"/>
            </w:pPr>
            <w:r w:rsidRPr="0025779D">
              <w:t>NR Cell 1, NR Cell 2 and NR Cell 3 are available. NR Cell 23 are not available.</w:t>
            </w:r>
          </w:p>
        </w:tc>
      </w:tr>
      <w:tr w:rsidR="00644D26" w:rsidRPr="0025779D" w14:paraId="6158D17A" w14:textId="77777777" w:rsidTr="00D85A38">
        <w:trPr>
          <w:trHeight w:val="417"/>
        </w:trPr>
        <w:tc>
          <w:tcPr>
            <w:tcW w:w="607" w:type="dxa"/>
            <w:tcBorders>
              <w:top w:val="single" w:sz="4" w:space="0" w:color="auto"/>
            </w:tcBorders>
          </w:tcPr>
          <w:p w14:paraId="2567528E" w14:textId="77777777" w:rsidR="00644D26" w:rsidRPr="0025779D" w:rsidRDefault="00644D26" w:rsidP="00D85A38">
            <w:pPr>
              <w:pStyle w:val="TAL"/>
            </w:pPr>
            <w:r w:rsidRPr="0025779D">
              <w:t>T1</w:t>
            </w:r>
          </w:p>
        </w:tc>
        <w:tc>
          <w:tcPr>
            <w:tcW w:w="1384" w:type="dxa"/>
            <w:tcBorders>
              <w:top w:val="single" w:sz="4" w:space="0" w:color="auto"/>
              <w:bottom w:val="single" w:sz="4" w:space="0" w:color="auto"/>
            </w:tcBorders>
          </w:tcPr>
          <w:p w14:paraId="07D6E7FB" w14:textId="77777777" w:rsidR="00644D26" w:rsidRPr="0025779D" w:rsidRDefault="00644D26" w:rsidP="00D85A38">
            <w:pPr>
              <w:pStyle w:val="TAL"/>
              <w:rPr>
                <w:rFonts w:eastAsia="Calibri"/>
              </w:rPr>
            </w:pPr>
            <w:r w:rsidRPr="0025779D">
              <w:t>SS/PBCH</w:t>
            </w:r>
          </w:p>
          <w:p w14:paraId="5A8E4C38" w14:textId="77777777" w:rsidR="00644D26" w:rsidRPr="0025779D" w:rsidRDefault="00644D26" w:rsidP="00D85A38">
            <w:pPr>
              <w:pStyle w:val="TAL"/>
            </w:pPr>
            <w:r w:rsidRPr="0025779D">
              <w:t>SSS EPRE</w:t>
            </w:r>
          </w:p>
        </w:tc>
        <w:tc>
          <w:tcPr>
            <w:tcW w:w="746" w:type="dxa"/>
            <w:tcBorders>
              <w:top w:val="single" w:sz="4" w:space="0" w:color="auto"/>
              <w:bottom w:val="single" w:sz="4" w:space="0" w:color="auto"/>
            </w:tcBorders>
          </w:tcPr>
          <w:p w14:paraId="200ED77D" w14:textId="77777777" w:rsidR="00644D26" w:rsidRPr="0025779D" w:rsidRDefault="00644D26" w:rsidP="00D85A38">
            <w:pPr>
              <w:pStyle w:val="TAC"/>
            </w:pPr>
            <w:r w:rsidRPr="0025779D">
              <w:t>dBm/SCS</w:t>
            </w:r>
          </w:p>
        </w:tc>
        <w:tc>
          <w:tcPr>
            <w:tcW w:w="705" w:type="dxa"/>
            <w:tcBorders>
              <w:top w:val="single" w:sz="4" w:space="0" w:color="auto"/>
              <w:bottom w:val="single" w:sz="4" w:space="0" w:color="auto"/>
            </w:tcBorders>
          </w:tcPr>
          <w:p w14:paraId="746D9366" w14:textId="77777777" w:rsidR="00644D26" w:rsidRPr="0025779D" w:rsidRDefault="00644D26" w:rsidP="00D85A38">
            <w:pPr>
              <w:pStyle w:val="TAC"/>
            </w:pPr>
            <w:r w:rsidRPr="0025779D">
              <w:t>“off”</w:t>
            </w:r>
          </w:p>
        </w:tc>
        <w:tc>
          <w:tcPr>
            <w:tcW w:w="706" w:type="dxa"/>
            <w:tcBorders>
              <w:top w:val="single" w:sz="4" w:space="0" w:color="auto"/>
              <w:bottom w:val="single" w:sz="4" w:space="0" w:color="auto"/>
            </w:tcBorders>
          </w:tcPr>
          <w:p w14:paraId="2ABCAAB7" w14:textId="77777777" w:rsidR="00644D26" w:rsidRPr="0025779D" w:rsidRDefault="00644D26" w:rsidP="00D85A38">
            <w:pPr>
              <w:pStyle w:val="TAC"/>
            </w:pPr>
            <w:r w:rsidRPr="0025779D">
              <w:t>-88</w:t>
            </w:r>
          </w:p>
        </w:tc>
        <w:tc>
          <w:tcPr>
            <w:tcW w:w="705" w:type="dxa"/>
            <w:tcBorders>
              <w:top w:val="single" w:sz="4" w:space="0" w:color="auto"/>
              <w:bottom w:val="single" w:sz="4" w:space="0" w:color="auto"/>
            </w:tcBorders>
          </w:tcPr>
          <w:p w14:paraId="22EDEF4C" w14:textId="77777777" w:rsidR="00644D26" w:rsidRPr="0025779D" w:rsidRDefault="00644D26" w:rsidP="00D85A38">
            <w:pPr>
              <w:pStyle w:val="TAC"/>
            </w:pPr>
            <w:r w:rsidRPr="0025779D">
              <w:t>-88</w:t>
            </w:r>
          </w:p>
        </w:tc>
        <w:tc>
          <w:tcPr>
            <w:tcW w:w="861" w:type="dxa"/>
            <w:tcBorders>
              <w:top w:val="single" w:sz="4" w:space="0" w:color="auto"/>
              <w:bottom w:val="single" w:sz="4" w:space="0" w:color="auto"/>
            </w:tcBorders>
          </w:tcPr>
          <w:p w14:paraId="1D01EEA8" w14:textId="77777777" w:rsidR="00644D26" w:rsidRPr="0025779D" w:rsidRDefault="00644D26" w:rsidP="00D85A38">
            <w:pPr>
              <w:pStyle w:val="TAC"/>
            </w:pPr>
            <w:r w:rsidRPr="0025779D">
              <w:t>-88</w:t>
            </w:r>
          </w:p>
        </w:tc>
        <w:tc>
          <w:tcPr>
            <w:tcW w:w="2976" w:type="dxa"/>
            <w:tcBorders>
              <w:top w:val="single" w:sz="4" w:space="0" w:color="auto"/>
            </w:tcBorders>
          </w:tcPr>
          <w:p w14:paraId="6E2D77C6" w14:textId="77777777" w:rsidR="00644D26" w:rsidRPr="0025779D" w:rsidRDefault="00644D26" w:rsidP="00D85A38">
            <w:pPr>
              <w:pStyle w:val="TAL"/>
            </w:pPr>
            <w:r w:rsidRPr="0025779D">
              <w:t>NR Cell 3, NR Cell 2 and NR Cell 23 are available. NR Cell 1 are not available.</w:t>
            </w:r>
          </w:p>
        </w:tc>
      </w:tr>
    </w:tbl>
    <w:p w14:paraId="27691A8D" w14:textId="77777777" w:rsidR="00644D26" w:rsidRPr="0025779D" w:rsidRDefault="00644D26" w:rsidP="00644D26"/>
    <w:p w14:paraId="062C55EA" w14:textId="77777777" w:rsidR="00644D26" w:rsidRPr="0025779D" w:rsidRDefault="00644D26" w:rsidP="00644D26">
      <w:pPr>
        <w:pStyle w:val="TH"/>
      </w:pPr>
      <w:r w:rsidRPr="0025779D">
        <w:t>Table 8.1.4.1.7.1.3.2-2: Time instances of cell power level and parameter changes for FR2</w:t>
      </w:r>
    </w:p>
    <w:tbl>
      <w:tblPr>
        <w:tblW w:w="8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1384"/>
        <w:gridCol w:w="746"/>
        <w:gridCol w:w="705"/>
        <w:gridCol w:w="706"/>
        <w:gridCol w:w="705"/>
        <w:gridCol w:w="861"/>
        <w:gridCol w:w="2976"/>
      </w:tblGrid>
      <w:tr w:rsidR="00644D26" w:rsidRPr="0025779D" w14:paraId="2F58C3F0" w14:textId="77777777" w:rsidTr="00D85A38">
        <w:trPr>
          <w:trHeight w:val="395"/>
        </w:trPr>
        <w:tc>
          <w:tcPr>
            <w:tcW w:w="607" w:type="dxa"/>
            <w:tcBorders>
              <w:top w:val="single" w:sz="4" w:space="0" w:color="auto"/>
              <w:bottom w:val="nil"/>
            </w:tcBorders>
          </w:tcPr>
          <w:p w14:paraId="6DE89872" w14:textId="77777777" w:rsidR="00644D26" w:rsidRPr="0025779D" w:rsidRDefault="00644D26" w:rsidP="00D85A38">
            <w:pPr>
              <w:pStyle w:val="TAH"/>
            </w:pPr>
          </w:p>
        </w:tc>
        <w:tc>
          <w:tcPr>
            <w:tcW w:w="1384" w:type="dxa"/>
            <w:tcBorders>
              <w:top w:val="single" w:sz="4" w:space="0" w:color="auto"/>
              <w:bottom w:val="single" w:sz="4" w:space="0" w:color="auto"/>
            </w:tcBorders>
          </w:tcPr>
          <w:p w14:paraId="0F2D2E3A" w14:textId="77777777" w:rsidR="00644D26" w:rsidRPr="0025779D" w:rsidRDefault="00644D26" w:rsidP="00D85A38">
            <w:pPr>
              <w:pStyle w:val="TAH"/>
            </w:pPr>
            <w:r w:rsidRPr="0025779D">
              <w:t>Parameter</w:t>
            </w:r>
          </w:p>
        </w:tc>
        <w:tc>
          <w:tcPr>
            <w:tcW w:w="746" w:type="dxa"/>
            <w:tcBorders>
              <w:top w:val="single" w:sz="4" w:space="0" w:color="auto"/>
              <w:bottom w:val="single" w:sz="4" w:space="0" w:color="auto"/>
            </w:tcBorders>
          </w:tcPr>
          <w:p w14:paraId="53530E42" w14:textId="77777777" w:rsidR="00644D26" w:rsidRPr="0025779D" w:rsidRDefault="00644D26" w:rsidP="00D85A38">
            <w:pPr>
              <w:pStyle w:val="TAH"/>
            </w:pPr>
            <w:r w:rsidRPr="0025779D">
              <w:t>Unit</w:t>
            </w:r>
          </w:p>
        </w:tc>
        <w:tc>
          <w:tcPr>
            <w:tcW w:w="705" w:type="dxa"/>
            <w:tcBorders>
              <w:top w:val="single" w:sz="4" w:space="0" w:color="auto"/>
            </w:tcBorders>
          </w:tcPr>
          <w:p w14:paraId="3456D3BE" w14:textId="77777777" w:rsidR="00644D26" w:rsidRPr="0025779D" w:rsidRDefault="00644D26" w:rsidP="00D85A38">
            <w:pPr>
              <w:pStyle w:val="TAH"/>
            </w:pPr>
            <w:r w:rsidRPr="0025779D">
              <w:t>NR Cell 1</w:t>
            </w:r>
          </w:p>
        </w:tc>
        <w:tc>
          <w:tcPr>
            <w:tcW w:w="706" w:type="dxa"/>
            <w:tcBorders>
              <w:top w:val="single" w:sz="4" w:space="0" w:color="auto"/>
            </w:tcBorders>
          </w:tcPr>
          <w:p w14:paraId="0205EABB" w14:textId="77777777" w:rsidR="00644D26" w:rsidRPr="0025779D" w:rsidRDefault="00644D26" w:rsidP="00D85A38">
            <w:pPr>
              <w:pStyle w:val="TAH"/>
            </w:pPr>
            <w:r w:rsidRPr="0025779D">
              <w:t>NR Cell 3</w:t>
            </w:r>
          </w:p>
        </w:tc>
        <w:tc>
          <w:tcPr>
            <w:tcW w:w="705" w:type="dxa"/>
            <w:tcBorders>
              <w:top w:val="single" w:sz="4" w:space="0" w:color="auto"/>
            </w:tcBorders>
          </w:tcPr>
          <w:p w14:paraId="380ABF15" w14:textId="77777777" w:rsidR="00644D26" w:rsidRPr="0025779D" w:rsidRDefault="00644D26" w:rsidP="00D85A38">
            <w:pPr>
              <w:pStyle w:val="TAH"/>
            </w:pPr>
            <w:r w:rsidRPr="0025779D">
              <w:t>NR Cell 2</w:t>
            </w:r>
          </w:p>
        </w:tc>
        <w:tc>
          <w:tcPr>
            <w:tcW w:w="861" w:type="dxa"/>
            <w:tcBorders>
              <w:top w:val="single" w:sz="4" w:space="0" w:color="auto"/>
            </w:tcBorders>
          </w:tcPr>
          <w:p w14:paraId="0F51567C" w14:textId="77777777" w:rsidR="00644D26" w:rsidRPr="0025779D" w:rsidRDefault="00644D26" w:rsidP="00D85A38">
            <w:pPr>
              <w:pStyle w:val="TAH"/>
            </w:pPr>
            <w:r w:rsidRPr="0025779D">
              <w:t xml:space="preserve">NR </w:t>
            </w:r>
          </w:p>
          <w:p w14:paraId="3E6F92F6" w14:textId="77777777" w:rsidR="00644D26" w:rsidRPr="0025779D" w:rsidRDefault="00644D26" w:rsidP="00D85A38">
            <w:pPr>
              <w:pStyle w:val="TAH"/>
            </w:pPr>
            <w:r w:rsidRPr="0025779D">
              <w:t>Cell 23</w:t>
            </w:r>
          </w:p>
        </w:tc>
        <w:tc>
          <w:tcPr>
            <w:tcW w:w="2976" w:type="dxa"/>
            <w:tcBorders>
              <w:top w:val="single" w:sz="4" w:space="0" w:color="auto"/>
              <w:bottom w:val="nil"/>
            </w:tcBorders>
          </w:tcPr>
          <w:p w14:paraId="5965BEE2" w14:textId="77777777" w:rsidR="00644D26" w:rsidRPr="0025779D" w:rsidRDefault="00644D26" w:rsidP="00D85A38">
            <w:pPr>
              <w:pStyle w:val="TAH"/>
            </w:pPr>
            <w:r w:rsidRPr="0025779D">
              <w:t>Remark</w:t>
            </w:r>
          </w:p>
        </w:tc>
      </w:tr>
      <w:tr w:rsidR="00644D26" w:rsidRPr="0025779D" w14:paraId="1D88731A" w14:textId="77777777" w:rsidTr="00D85A38">
        <w:trPr>
          <w:trHeight w:val="395"/>
        </w:trPr>
        <w:tc>
          <w:tcPr>
            <w:tcW w:w="607" w:type="dxa"/>
            <w:tcBorders>
              <w:top w:val="single" w:sz="4" w:space="0" w:color="auto"/>
            </w:tcBorders>
          </w:tcPr>
          <w:p w14:paraId="7B618DE0" w14:textId="77777777" w:rsidR="00644D26" w:rsidRPr="0025779D" w:rsidRDefault="00644D26" w:rsidP="00D85A38">
            <w:pPr>
              <w:pStyle w:val="TAL"/>
            </w:pPr>
            <w:r w:rsidRPr="0025779D">
              <w:t>T0</w:t>
            </w:r>
          </w:p>
        </w:tc>
        <w:tc>
          <w:tcPr>
            <w:tcW w:w="1384" w:type="dxa"/>
            <w:tcBorders>
              <w:top w:val="single" w:sz="4" w:space="0" w:color="auto"/>
              <w:bottom w:val="single" w:sz="4" w:space="0" w:color="auto"/>
            </w:tcBorders>
          </w:tcPr>
          <w:p w14:paraId="688CB359" w14:textId="77777777" w:rsidR="00644D26" w:rsidRPr="0025779D" w:rsidRDefault="00644D26" w:rsidP="00D85A38">
            <w:pPr>
              <w:pStyle w:val="TAL"/>
              <w:rPr>
                <w:rFonts w:eastAsia="Calibri"/>
              </w:rPr>
            </w:pPr>
            <w:r w:rsidRPr="0025779D">
              <w:t>SS/PBCH</w:t>
            </w:r>
          </w:p>
          <w:p w14:paraId="78C9499A" w14:textId="77777777" w:rsidR="00644D26" w:rsidRPr="0025779D" w:rsidRDefault="00644D26" w:rsidP="00D85A38">
            <w:pPr>
              <w:pStyle w:val="TAL"/>
            </w:pPr>
            <w:r w:rsidRPr="0025779D">
              <w:t>SSS EPRE</w:t>
            </w:r>
          </w:p>
        </w:tc>
        <w:tc>
          <w:tcPr>
            <w:tcW w:w="746" w:type="dxa"/>
            <w:tcBorders>
              <w:top w:val="single" w:sz="4" w:space="0" w:color="auto"/>
              <w:bottom w:val="single" w:sz="4" w:space="0" w:color="auto"/>
            </w:tcBorders>
          </w:tcPr>
          <w:p w14:paraId="5D1984D7" w14:textId="77777777" w:rsidR="00644D26" w:rsidRPr="0025779D" w:rsidRDefault="00644D26" w:rsidP="00D85A38">
            <w:pPr>
              <w:pStyle w:val="TAC"/>
            </w:pPr>
            <w:r w:rsidRPr="0025779D">
              <w:t>dBm/SCS</w:t>
            </w:r>
          </w:p>
        </w:tc>
        <w:tc>
          <w:tcPr>
            <w:tcW w:w="705" w:type="dxa"/>
            <w:tcBorders>
              <w:top w:val="single" w:sz="4" w:space="0" w:color="auto"/>
              <w:bottom w:val="single" w:sz="4" w:space="0" w:color="auto"/>
            </w:tcBorders>
          </w:tcPr>
          <w:p w14:paraId="370A1B86" w14:textId="77777777" w:rsidR="00644D26" w:rsidRPr="0025779D" w:rsidRDefault="00644D26" w:rsidP="00D85A38">
            <w:pPr>
              <w:pStyle w:val="TAC"/>
            </w:pPr>
            <w:r w:rsidRPr="0025779D">
              <w:t>FFS</w:t>
            </w:r>
          </w:p>
        </w:tc>
        <w:tc>
          <w:tcPr>
            <w:tcW w:w="706" w:type="dxa"/>
            <w:tcBorders>
              <w:top w:val="single" w:sz="4" w:space="0" w:color="auto"/>
              <w:bottom w:val="single" w:sz="4" w:space="0" w:color="auto"/>
            </w:tcBorders>
          </w:tcPr>
          <w:p w14:paraId="19CEC158" w14:textId="77777777" w:rsidR="00644D26" w:rsidRPr="0025779D" w:rsidRDefault="00644D26" w:rsidP="00D85A38">
            <w:pPr>
              <w:pStyle w:val="TAC"/>
            </w:pPr>
            <w:r w:rsidRPr="0025779D">
              <w:t>FFS</w:t>
            </w:r>
          </w:p>
        </w:tc>
        <w:tc>
          <w:tcPr>
            <w:tcW w:w="705" w:type="dxa"/>
            <w:tcBorders>
              <w:top w:val="single" w:sz="4" w:space="0" w:color="auto"/>
              <w:bottom w:val="single" w:sz="4" w:space="0" w:color="auto"/>
            </w:tcBorders>
          </w:tcPr>
          <w:p w14:paraId="2BDC0265" w14:textId="77777777" w:rsidR="00644D26" w:rsidRPr="0025779D" w:rsidRDefault="00644D26" w:rsidP="00D85A38">
            <w:pPr>
              <w:pStyle w:val="TAC"/>
            </w:pPr>
            <w:r w:rsidRPr="0025779D">
              <w:t>FFS</w:t>
            </w:r>
          </w:p>
        </w:tc>
        <w:tc>
          <w:tcPr>
            <w:tcW w:w="861" w:type="dxa"/>
            <w:tcBorders>
              <w:top w:val="single" w:sz="4" w:space="0" w:color="auto"/>
              <w:bottom w:val="single" w:sz="4" w:space="0" w:color="auto"/>
            </w:tcBorders>
          </w:tcPr>
          <w:p w14:paraId="3254A3B9" w14:textId="77777777" w:rsidR="00644D26" w:rsidRPr="0025779D" w:rsidRDefault="00644D26" w:rsidP="00D85A38">
            <w:pPr>
              <w:pStyle w:val="TAC"/>
            </w:pPr>
            <w:r w:rsidRPr="0025779D">
              <w:t>“off”</w:t>
            </w:r>
          </w:p>
        </w:tc>
        <w:tc>
          <w:tcPr>
            <w:tcW w:w="2976" w:type="dxa"/>
            <w:tcBorders>
              <w:top w:val="single" w:sz="4" w:space="0" w:color="auto"/>
            </w:tcBorders>
          </w:tcPr>
          <w:p w14:paraId="7419D189" w14:textId="77777777" w:rsidR="00644D26" w:rsidRPr="0025779D" w:rsidRDefault="00644D26" w:rsidP="00D85A38">
            <w:pPr>
              <w:pStyle w:val="TAL"/>
            </w:pPr>
            <w:r w:rsidRPr="0025779D">
              <w:t>NR Cell 1, NR Cell 2 and NR Cell 3 are available. NR Cell 23 are not available.</w:t>
            </w:r>
          </w:p>
        </w:tc>
      </w:tr>
      <w:tr w:rsidR="00644D26" w:rsidRPr="0025779D" w14:paraId="6DD05F21" w14:textId="77777777" w:rsidTr="00D85A38">
        <w:trPr>
          <w:trHeight w:val="417"/>
        </w:trPr>
        <w:tc>
          <w:tcPr>
            <w:tcW w:w="607" w:type="dxa"/>
            <w:tcBorders>
              <w:top w:val="single" w:sz="4" w:space="0" w:color="auto"/>
            </w:tcBorders>
          </w:tcPr>
          <w:p w14:paraId="16B46984" w14:textId="77777777" w:rsidR="00644D26" w:rsidRPr="0025779D" w:rsidRDefault="00644D26" w:rsidP="00D85A38">
            <w:pPr>
              <w:pStyle w:val="TAL"/>
            </w:pPr>
            <w:r w:rsidRPr="0025779D">
              <w:t>T1</w:t>
            </w:r>
          </w:p>
        </w:tc>
        <w:tc>
          <w:tcPr>
            <w:tcW w:w="1384" w:type="dxa"/>
            <w:tcBorders>
              <w:top w:val="single" w:sz="4" w:space="0" w:color="auto"/>
              <w:bottom w:val="single" w:sz="4" w:space="0" w:color="auto"/>
            </w:tcBorders>
          </w:tcPr>
          <w:p w14:paraId="2240A1DB" w14:textId="77777777" w:rsidR="00644D26" w:rsidRPr="0025779D" w:rsidRDefault="00644D26" w:rsidP="00D85A38">
            <w:pPr>
              <w:pStyle w:val="TAL"/>
              <w:rPr>
                <w:rFonts w:eastAsia="Calibri"/>
              </w:rPr>
            </w:pPr>
            <w:r w:rsidRPr="0025779D">
              <w:t>SS/PBCH</w:t>
            </w:r>
          </w:p>
          <w:p w14:paraId="248E0B2D" w14:textId="77777777" w:rsidR="00644D26" w:rsidRPr="0025779D" w:rsidRDefault="00644D26" w:rsidP="00D85A38">
            <w:pPr>
              <w:pStyle w:val="TAL"/>
            </w:pPr>
            <w:r w:rsidRPr="0025779D">
              <w:t>SSS EPRE</w:t>
            </w:r>
          </w:p>
        </w:tc>
        <w:tc>
          <w:tcPr>
            <w:tcW w:w="746" w:type="dxa"/>
            <w:tcBorders>
              <w:top w:val="single" w:sz="4" w:space="0" w:color="auto"/>
              <w:bottom w:val="single" w:sz="4" w:space="0" w:color="auto"/>
            </w:tcBorders>
          </w:tcPr>
          <w:p w14:paraId="784F9529" w14:textId="77777777" w:rsidR="00644D26" w:rsidRPr="0025779D" w:rsidRDefault="00644D26" w:rsidP="00D85A38">
            <w:pPr>
              <w:pStyle w:val="TAC"/>
            </w:pPr>
            <w:r w:rsidRPr="0025779D">
              <w:t>dBm/SCS</w:t>
            </w:r>
          </w:p>
        </w:tc>
        <w:tc>
          <w:tcPr>
            <w:tcW w:w="705" w:type="dxa"/>
            <w:tcBorders>
              <w:top w:val="single" w:sz="4" w:space="0" w:color="auto"/>
              <w:bottom w:val="single" w:sz="4" w:space="0" w:color="auto"/>
            </w:tcBorders>
          </w:tcPr>
          <w:p w14:paraId="201A419A" w14:textId="77777777" w:rsidR="00644D26" w:rsidRPr="0025779D" w:rsidRDefault="00644D26" w:rsidP="00D85A38">
            <w:pPr>
              <w:pStyle w:val="TAC"/>
            </w:pPr>
            <w:r w:rsidRPr="0025779D">
              <w:t>“off”</w:t>
            </w:r>
          </w:p>
        </w:tc>
        <w:tc>
          <w:tcPr>
            <w:tcW w:w="706" w:type="dxa"/>
            <w:tcBorders>
              <w:top w:val="single" w:sz="4" w:space="0" w:color="auto"/>
              <w:bottom w:val="single" w:sz="4" w:space="0" w:color="auto"/>
            </w:tcBorders>
          </w:tcPr>
          <w:p w14:paraId="2A538697" w14:textId="77777777" w:rsidR="00644D26" w:rsidRPr="0025779D" w:rsidRDefault="00644D26" w:rsidP="00D85A38">
            <w:pPr>
              <w:pStyle w:val="TAC"/>
            </w:pPr>
            <w:r w:rsidRPr="0025779D">
              <w:t>FFS</w:t>
            </w:r>
          </w:p>
        </w:tc>
        <w:tc>
          <w:tcPr>
            <w:tcW w:w="705" w:type="dxa"/>
            <w:tcBorders>
              <w:top w:val="single" w:sz="4" w:space="0" w:color="auto"/>
              <w:bottom w:val="single" w:sz="4" w:space="0" w:color="auto"/>
            </w:tcBorders>
          </w:tcPr>
          <w:p w14:paraId="615F19EF" w14:textId="77777777" w:rsidR="00644D26" w:rsidRPr="0025779D" w:rsidRDefault="00644D26" w:rsidP="00D85A38">
            <w:pPr>
              <w:pStyle w:val="TAC"/>
            </w:pPr>
            <w:r w:rsidRPr="0025779D">
              <w:t>FFS</w:t>
            </w:r>
          </w:p>
        </w:tc>
        <w:tc>
          <w:tcPr>
            <w:tcW w:w="861" w:type="dxa"/>
            <w:tcBorders>
              <w:top w:val="single" w:sz="4" w:space="0" w:color="auto"/>
              <w:bottom w:val="single" w:sz="4" w:space="0" w:color="auto"/>
            </w:tcBorders>
          </w:tcPr>
          <w:p w14:paraId="1872BFD1" w14:textId="77777777" w:rsidR="00644D26" w:rsidRPr="0025779D" w:rsidRDefault="00644D26" w:rsidP="00D85A38">
            <w:pPr>
              <w:pStyle w:val="TAC"/>
            </w:pPr>
            <w:r w:rsidRPr="0025779D">
              <w:t>FFS</w:t>
            </w:r>
          </w:p>
        </w:tc>
        <w:tc>
          <w:tcPr>
            <w:tcW w:w="2976" w:type="dxa"/>
            <w:tcBorders>
              <w:top w:val="single" w:sz="4" w:space="0" w:color="auto"/>
            </w:tcBorders>
          </w:tcPr>
          <w:p w14:paraId="05356E2D" w14:textId="77777777" w:rsidR="00644D26" w:rsidRPr="0025779D" w:rsidRDefault="00644D26" w:rsidP="00D85A38">
            <w:pPr>
              <w:pStyle w:val="TAL"/>
            </w:pPr>
            <w:r w:rsidRPr="0025779D">
              <w:t>NR Cell 3, NR Cell 2 and NR Cell 23 are available. NR Cell 1 are not available.</w:t>
            </w:r>
          </w:p>
        </w:tc>
      </w:tr>
    </w:tbl>
    <w:p w14:paraId="6DDE6A53" w14:textId="77777777" w:rsidR="00644D26" w:rsidRPr="0025779D" w:rsidRDefault="00644D26" w:rsidP="00644D26">
      <w:pPr>
        <w:rPr>
          <w:lang w:eastAsia="sv-SE"/>
        </w:rPr>
      </w:pPr>
    </w:p>
    <w:p w14:paraId="08A1DD61" w14:textId="77777777" w:rsidR="00644D26" w:rsidRPr="0025779D" w:rsidRDefault="00644D26" w:rsidP="00644D26">
      <w:pPr>
        <w:pStyle w:val="TH"/>
      </w:pPr>
      <w:r w:rsidRPr="0025779D">
        <w:lastRenderedPageBreak/>
        <w:t>Table 8.1.4.1.7.1.3.2-3: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644D26" w:rsidRPr="0025779D" w14:paraId="2F88BACB" w14:textId="77777777" w:rsidTr="00D85A38">
        <w:tc>
          <w:tcPr>
            <w:tcW w:w="534" w:type="dxa"/>
            <w:tcBorders>
              <w:bottom w:val="nil"/>
            </w:tcBorders>
            <w:shd w:val="clear" w:color="auto" w:fill="auto"/>
          </w:tcPr>
          <w:p w14:paraId="44B68304" w14:textId="77777777" w:rsidR="00644D26" w:rsidRPr="0025779D" w:rsidRDefault="00644D26" w:rsidP="00D85A38">
            <w:pPr>
              <w:pStyle w:val="TAH"/>
            </w:pPr>
            <w:r w:rsidRPr="0025779D">
              <w:t>St</w:t>
            </w:r>
          </w:p>
        </w:tc>
        <w:tc>
          <w:tcPr>
            <w:tcW w:w="3968" w:type="dxa"/>
            <w:shd w:val="clear" w:color="auto" w:fill="auto"/>
          </w:tcPr>
          <w:p w14:paraId="28CD13CF" w14:textId="77777777" w:rsidR="00644D26" w:rsidRPr="0025779D" w:rsidRDefault="00644D26" w:rsidP="00D85A38">
            <w:pPr>
              <w:pStyle w:val="TAH"/>
            </w:pPr>
            <w:r w:rsidRPr="0025779D">
              <w:t>Procedure</w:t>
            </w:r>
          </w:p>
        </w:tc>
        <w:tc>
          <w:tcPr>
            <w:tcW w:w="3684" w:type="dxa"/>
            <w:gridSpan w:val="2"/>
            <w:shd w:val="clear" w:color="auto" w:fill="auto"/>
          </w:tcPr>
          <w:p w14:paraId="5E7DC07E" w14:textId="77777777" w:rsidR="00644D26" w:rsidRPr="0025779D" w:rsidRDefault="00644D26" w:rsidP="00D85A38">
            <w:pPr>
              <w:pStyle w:val="TAH"/>
            </w:pPr>
            <w:r w:rsidRPr="0025779D">
              <w:t>Message Sequence</w:t>
            </w:r>
          </w:p>
        </w:tc>
        <w:tc>
          <w:tcPr>
            <w:tcW w:w="567" w:type="dxa"/>
            <w:tcBorders>
              <w:bottom w:val="nil"/>
            </w:tcBorders>
            <w:shd w:val="clear" w:color="auto" w:fill="auto"/>
          </w:tcPr>
          <w:p w14:paraId="194E88E1" w14:textId="77777777" w:rsidR="00644D26" w:rsidRPr="0025779D" w:rsidRDefault="00644D26" w:rsidP="00D85A38">
            <w:pPr>
              <w:pStyle w:val="TAH"/>
            </w:pPr>
            <w:r w:rsidRPr="0025779D">
              <w:t>TP</w:t>
            </w:r>
          </w:p>
        </w:tc>
        <w:tc>
          <w:tcPr>
            <w:tcW w:w="850" w:type="dxa"/>
            <w:tcBorders>
              <w:bottom w:val="nil"/>
            </w:tcBorders>
            <w:shd w:val="clear" w:color="auto" w:fill="auto"/>
          </w:tcPr>
          <w:p w14:paraId="74E5D0D0" w14:textId="77777777" w:rsidR="00644D26" w:rsidRPr="0025779D" w:rsidRDefault="00644D26" w:rsidP="00D85A38">
            <w:pPr>
              <w:pStyle w:val="TAH"/>
            </w:pPr>
            <w:r w:rsidRPr="0025779D">
              <w:t>Verdict</w:t>
            </w:r>
          </w:p>
        </w:tc>
      </w:tr>
      <w:tr w:rsidR="00644D26" w:rsidRPr="0025779D" w14:paraId="61C318FE" w14:textId="77777777" w:rsidTr="00D85A38">
        <w:tc>
          <w:tcPr>
            <w:tcW w:w="534" w:type="dxa"/>
            <w:tcBorders>
              <w:top w:val="nil"/>
            </w:tcBorders>
            <w:shd w:val="clear" w:color="auto" w:fill="auto"/>
          </w:tcPr>
          <w:p w14:paraId="2B72C1B5" w14:textId="77777777" w:rsidR="00644D26" w:rsidRPr="0025779D" w:rsidRDefault="00644D26" w:rsidP="00D85A38">
            <w:pPr>
              <w:pStyle w:val="TAH"/>
            </w:pPr>
          </w:p>
        </w:tc>
        <w:tc>
          <w:tcPr>
            <w:tcW w:w="3968" w:type="dxa"/>
            <w:shd w:val="clear" w:color="auto" w:fill="auto"/>
          </w:tcPr>
          <w:p w14:paraId="6C7E0CED" w14:textId="77777777" w:rsidR="00644D26" w:rsidRPr="0025779D" w:rsidRDefault="00644D26" w:rsidP="00D85A38">
            <w:pPr>
              <w:pStyle w:val="TAH"/>
            </w:pPr>
          </w:p>
        </w:tc>
        <w:tc>
          <w:tcPr>
            <w:tcW w:w="708" w:type="dxa"/>
            <w:shd w:val="clear" w:color="auto" w:fill="auto"/>
          </w:tcPr>
          <w:p w14:paraId="3AC2C793" w14:textId="77777777" w:rsidR="00644D26" w:rsidRPr="0025779D" w:rsidRDefault="00644D26" w:rsidP="00D85A38">
            <w:pPr>
              <w:pStyle w:val="TAH"/>
            </w:pPr>
            <w:r w:rsidRPr="0025779D">
              <w:t>U - S</w:t>
            </w:r>
          </w:p>
        </w:tc>
        <w:tc>
          <w:tcPr>
            <w:tcW w:w="2976" w:type="dxa"/>
            <w:shd w:val="clear" w:color="auto" w:fill="auto"/>
          </w:tcPr>
          <w:p w14:paraId="5D6F2665" w14:textId="77777777" w:rsidR="00644D26" w:rsidRPr="0025779D" w:rsidRDefault="00644D26" w:rsidP="00D85A38">
            <w:pPr>
              <w:pStyle w:val="TAH"/>
            </w:pPr>
            <w:r w:rsidRPr="0025779D">
              <w:t>Message</w:t>
            </w:r>
          </w:p>
        </w:tc>
        <w:tc>
          <w:tcPr>
            <w:tcW w:w="567" w:type="dxa"/>
            <w:tcBorders>
              <w:top w:val="nil"/>
            </w:tcBorders>
            <w:shd w:val="clear" w:color="auto" w:fill="auto"/>
          </w:tcPr>
          <w:p w14:paraId="0C20E249" w14:textId="77777777" w:rsidR="00644D26" w:rsidRPr="0025779D" w:rsidRDefault="00644D26" w:rsidP="00D85A38">
            <w:pPr>
              <w:pStyle w:val="TAH"/>
            </w:pPr>
          </w:p>
        </w:tc>
        <w:tc>
          <w:tcPr>
            <w:tcW w:w="850" w:type="dxa"/>
            <w:tcBorders>
              <w:top w:val="nil"/>
            </w:tcBorders>
            <w:shd w:val="clear" w:color="auto" w:fill="auto"/>
          </w:tcPr>
          <w:p w14:paraId="6495CC14" w14:textId="77777777" w:rsidR="00644D26" w:rsidRPr="0025779D" w:rsidRDefault="00644D26" w:rsidP="00D85A38">
            <w:pPr>
              <w:pStyle w:val="TAH"/>
            </w:pPr>
          </w:p>
        </w:tc>
      </w:tr>
      <w:tr w:rsidR="00644D26" w:rsidRPr="0025779D" w14:paraId="5B663753" w14:textId="77777777" w:rsidTr="00D85A38">
        <w:tc>
          <w:tcPr>
            <w:tcW w:w="534" w:type="dxa"/>
            <w:tcBorders>
              <w:top w:val="nil"/>
            </w:tcBorders>
            <w:shd w:val="clear" w:color="auto" w:fill="auto"/>
          </w:tcPr>
          <w:p w14:paraId="14A2C089" w14:textId="77777777" w:rsidR="00644D26" w:rsidRPr="0025779D" w:rsidRDefault="00644D26" w:rsidP="00D85A38">
            <w:pPr>
              <w:pStyle w:val="TAC"/>
            </w:pPr>
            <w:r w:rsidRPr="0025779D">
              <w:t>1</w:t>
            </w:r>
          </w:p>
        </w:tc>
        <w:tc>
          <w:tcPr>
            <w:tcW w:w="3968" w:type="dxa"/>
            <w:shd w:val="clear" w:color="auto" w:fill="auto"/>
          </w:tcPr>
          <w:p w14:paraId="42C10FB3" w14:textId="77777777" w:rsidR="00644D26" w:rsidRPr="0025779D" w:rsidRDefault="00644D26" w:rsidP="00D85A38">
            <w:pPr>
              <w:pStyle w:val="TAL"/>
            </w:pPr>
            <w:r w:rsidRPr="0025779D">
              <w:t>The SS changes Cell parameters according to the row “T0” in table 8.1.4.1.7.1.3.2-1/2.</w:t>
            </w:r>
          </w:p>
        </w:tc>
        <w:tc>
          <w:tcPr>
            <w:tcW w:w="708" w:type="dxa"/>
            <w:shd w:val="clear" w:color="auto" w:fill="auto"/>
          </w:tcPr>
          <w:p w14:paraId="03842E42" w14:textId="77777777" w:rsidR="00644D26" w:rsidRPr="0025779D" w:rsidRDefault="00644D26" w:rsidP="00D85A38">
            <w:pPr>
              <w:pStyle w:val="TAC"/>
            </w:pPr>
            <w:r w:rsidRPr="0025779D">
              <w:t>-</w:t>
            </w:r>
          </w:p>
        </w:tc>
        <w:tc>
          <w:tcPr>
            <w:tcW w:w="2976" w:type="dxa"/>
            <w:shd w:val="clear" w:color="auto" w:fill="auto"/>
          </w:tcPr>
          <w:p w14:paraId="00EF407E" w14:textId="77777777" w:rsidR="00644D26" w:rsidRPr="0025779D" w:rsidRDefault="00644D26" w:rsidP="00D85A38">
            <w:pPr>
              <w:pStyle w:val="TAL"/>
            </w:pPr>
            <w:r w:rsidRPr="0025779D">
              <w:t>-</w:t>
            </w:r>
          </w:p>
        </w:tc>
        <w:tc>
          <w:tcPr>
            <w:tcW w:w="567" w:type="dxa"/>
            <w:tcBorders>
              <w:top w:val="nil"/>
            </w:tcBorders>
            <w:shd w:val="clear" w:color="auto" w:fill="auto"/>
          </w:tcPr>
          <w:p w14:paraId="7589E32F" w14:textId="77777777" w:rsidR="00644D26" w:rsidRPr="0025779D" w:rsidRDefault="00644D26" w:rsidP="00D85A38">
            <w:pPr>
              <w:pStyle w:val="TAC"/>
            </w:pPr>
            <w:r w:rsidRPr="0025779D">
              <w:t>-</w:t>
            </w:r>
          </w:p>
        </w:tc>
        <w:tc>
          <w:tcPr>
            <w:tcW w:w="850" w:type="dxa"/>
            <w:tcBorders>
              <w:top w:val="nil"/>
            </w:tcBorders>
            <w:shd w:val="clear" w:color="auto" w:fill="auto"/>
          </w:tcPr>
          <w:p w14:paraId="45DD71DE" w14:textId="77777777" w:rsidR="00644D26" w:rsidRPr="0025779D" w:rsidRDefault="00644D26" w:rsidP="00D85A38">
            <w:pPr>
              <w:pStyle w:val="TAC"/>
            </w:pPr>
            <w:r w:rsidRPr="0025779D">
              <w:t>-</w:t>
            </w:r>
          </w:p>
        </w:tc>
      </w:tr>
      <w:tr w:rsidR="00644D26" w:rsidRPr="0025779D" w14:paraId="01D73329" w14:textId="77777777" w:rsidTr="00D85A38">
        <w:tc>
          <w:tcPr>
            <w:tcW w:w="534" w:type="dxa"/>
            <w:tcBorders>
              <w:top w:val="nil"/>
            </w:tcBorders>
            <w:shd w:val="clear" w:color="auto" w:fill="auto"/>
          </w:tcPr>
          <w:p w14:paraId="7B6557A5" w14:textId="77777777" w:rsidR="00644D26" w:rsidRPr="0025779D" w:rsidRDefault="00644D26" w:rsidP="00D85A38">
            <w:pPr>
              <w:pStyle w:val="TAC"/>
            </w:pPr>
            <w:r w:rsidRPr="0025779D">
              <w:t>2</w:t>
            </w:r>
          </w:p>
        </w:tc>
        <w:tc>
          <w:tcPr>
            <w:tcW w:w="3968" w:type="dxa"/>
            <w:shd w:val="clear" w:color="auto" w:fill="auto"/>
          </w:tcPr>
          <w:p w14:paraId="79E055BD" w14:textId="77777777" w:rsidR="00644D26" w:rsidRPr="0025779D" w:rsidRDefault="00644D26" w:rsidP="00D85A38">
            <w:pPr>
              <w:pStyle w:val="TAL"/>
            </w:pPr>
            <w:r w:rsidRPr="0025779D">
              <w:t xml:space="preserve">The SS transmits an </w:t>
            </w:r>
            <w:proofErr w:type="spellStart"/>
            <w:r w:rsidRPr="0025779D">
              <w:rPr>
                <w:i/>
              </w:rPr>
              <w:t>RRCReconfiguration</w:t>
            </w:r>
            <w:proofErr w:type="spellEnd"/>
            <w:r w:rsidRPr="0025779D">
              <w:t xml:space="preserve"> message including a </w:t>
            </w:r>
            <w:proofErr w:type="spellStart"/>
            <w:r w:rsidRPr="0025779D">
              <w:t>sCellToAddModList</w:t>
            </w:r>
            <w:proofErr w:type="spellEnd"/>
            <w:r w:rsidRPr="0025779D">
              <w:t xml:space="preserve"> to add NR Cell 3 as a </w:t>
            </w:r>
            <w:proofErr w:type="spellStart"/>
            <w:r w:rsidRPr="0025779D">
              <w:t>SCell</w:t>
            </w:r>
            <w:proofErr w:type="spellEnd"/>
            <w:r w:rsidRPr="0025779D">
              <w:t>.</w:t>
            </w:r>
          </w:p>
        </w:tc>
        <w:tc>
          <w:tcPr>
            <w:tcW w:w="708" w:type="dxa"/>
            <w:shd w:val="clear" w:color="auto" w:fill="auto"/>
          </w:tcPr>
          <w:p w14:paraId="2E463D28" w14:textId="77777777" w:rsidR="00644D26" w:rsidRPr="0025779D" w:rsidRDefault="00644D26" w:rsidP="00D85A38">
            <w:pPr>
              <w:pStyle w:val="TAC"/>
            </w:pPr>
            <w:r w:rsidRPr="0025779D">
              <w:t>&lt;--</w:t>
            </w:r>
          </w:p>
        </w:tc>
        <w:tc>
          <w:tcPr>
            <w:tcW w:w="2976" w:type="dxa"/>
            <w:shd w:val="clear" w:color="auto" w:fill="auto"/>
          </w:tcPr>
          <w:p w14:paraId="57A4E6FF" w14:textId="77777777" w:rsidR="00644D26" w:rsidRPr="0025779D" w:rsidRDefault="00644D26" w:rsidP="00D85A38">
            <w:pPr>
              <w:pStyle w:val="TAL"/>
            </w:pPr>
            <w:r w:rsidRPr="0025779D">
              <w:t xml:space="preserve">NR </w:t>
            </w:r>
            <w:smartTag w:uri="urn:schemas-microsoft-com:office:smarttags" w:element="stockticker">
              <w:r w:rsidRPr="0025779D">
                <w:t>RRC</w:t>
              </w:r>
            </w:smartTag>
            <w:r w:rsidRPr="0025779D">
              <w:t xml:space="preserve">: </w:t>
            </w:r>
            <w:proofErr w:type="spellStart"/>
            <w:r w:rsidRPr="0025779D">
              <w:rPr>
                <w:i/>
              </w:rPr>
              <w:t>RRCReconfiguration</w:t>
            </w:r>
            <w:proofErr w:type="spellEnd"/>
          </w:p>
        </w:tc>
        <w:tc>
          <w:tcPr>
            <w:tcW w:w="567" w:type="dxa"/>
            <w:tcBorders>
              <w:top w:val="nil"/>
            </w:tcBorders>
            <w:shd w:val="clear" w:color="auto" w:fill="auto"/>
          </w:tcPr>
          <w:p w14:paraId="6C3E98B4" w14:textId="77777777" w:rsidR="00644D26" w:rsidRPr="0025779D" w:rsidRDefault="00644D26" w:rsidP="00D85A38">
            <w:pPr>
              <w:pStyle w:val="TAC"/>
            </w:pPr>
            <w:r w:rsidRPr="0025779D">
              <w:t>-</w:t>
            </w:r>
          </w:p>
        </w:tc>
        <w:tc>
          <w:tcPr>
            <w:tcW w:w="850" w:type="dxa"/>
            <w:tcBorders>
              <w:top w:val="nil"/>
            </w:tcBorders>
            <w:shd w:val="clear" w:color="auto" w:fill="auto"/>
          </w:tcPr>
          <w:p w14:paraId="387529F3" w14:textId="77777777" w:rsidR="00644D26" w:rsidRPr="0025779D" w:rsidRDefault="00644D26" w:rsidP="00D85A38">
            <w:pPr>
              <w:pStyle w:val="TAC"/>
            </w:pPr>
            <w:r w:rsidRPr="0025779D">
              <w:t>-</w:t>
            </w:r>
          </w:p>
        </w:tc>
      </w:tr>
      <w:tr w:rsidR="00644D26" w:rsidRPr="0025779D" w14:paraId="005D98D9" w14:textId="77777777" w:rsidTr="00D85A38">
        <w:tc>
          <w:tcPr>
            <w:tcW w:w="534" w:type="dxa"/>
            <w:tcBorders>
              <w:top w:val="nil"/>
            </w:tcBorders>
            <w:shd w:val="clear" w:color="auto" w:fill="auto"/>
          </w:tcPr>
          <w:p w14:paraId="37D2643E" w14:textId="77777777" w:rsidR="00644D26" w:rsidRPr="0025779D" w:rsidRDefault="00644D26" w:rsidP="00D85A38">
            <w:pPr>
              <w:pStyle w:val="TAC"/>
            </w:pPr>
            <w:r w:rsidRPr="0025779D">
              <w:t>3</w:t>
            </w:r>
          </w:p>
        </w:tc>
        <w:tc>
          <w:tcPr>
            <w:tcW w:w="3968" w:type="dxa"/>
            <w:shd w:val="clear" w:color="auto" w:fill="auto"/>
          </w:tcPr>
          <w:p w14:paraId="1D5C68C8" w14:textId="77777777" w:rsidR="00644D26" w:rsidRPr="0025779D" w:rsidRDefault="00644D26" w:rsidP="00D85A38">
            <w:pPr>
              <w:pStyle w:val="TAL"/>
            </w:pPr>
            <w:r w:rsidRPr="0025779D">
              <w:t xml:space="preserve">The UE transmits the </w:t>
            </w:r>
            <w:proofErr w:type="spellStart"/>
            <w:r w:rsidRPr="0025779D">
              <w:rPr>
                <w:i/>
              </w:rPr>
              <w:t>RRCReconfigurationComplete</w:t>
            </w:r>
            <w:proofErr w:type="spellEnd"/>
            <w:r w:rsidRPr="0025779D">
              <w:t xml:space="preserve"> message</w:t>
            </w:r>
            <w:r w:rsidR="00A10BBD" w:rsidRPr="0025779D">
              <w:t>.</w:t>
            </w:r>
            <w:r w:rsidRPr="0025779D">
              <w:t xml:space="preserve"> </w:t>
            </w:r>
          </w:p>
        </w:tc>
        <w:tc>
          <w:tcPr>
            <w:tcW w:w="708" w:type="dxa"/>
            <w:shd w:val="clear" w:color="auto" w:fill="auto"/>
          </w:tcPr>
          <w:p w14:paraId="7D2C8B5B" w14:textId="77777777" w:rsidR="00644D26" w:rsidRPr="0025779D" w:rsidRDefault="00644D26" w:rsidP="00D85A38">
            <w:pPr>
              <w:pStyle w:val="TAC"/>
            </w:pPr>
            <w:r w:rsidRPr="0025779D">
              <w:t>--&gt;</w:t>
            </w:r>
          </w:p>
        </w:tc>
        <w:tc>
          <w:tcPr>
            <w:tcW w:w="2976" w:type="dxa"/>
            <w:shd w:val="clear" w:color="auto" w:fill="auto"/>
          </w:tcPr>
          <w:p w14:paraId="30EB25EF" w14:textId="77777777" w:rsidR="00644D26" w:rsidRPr="0025779D" w:rsidRDefault="00644D26" w:rsidP="00D85A38">
            <w:pPr>
              <w:pStyle w:val="TAL"/>
            </w:pPr>
            <w:r w:rsidRPr="0025779D">
              <w:t xml:space="preserve">NR RRC: </w:t>
            </w:r>
            <w:proofErr w:type="spellStart"/>
            <w:r w:rsidRPr="0025779D">
              <w:rPr>
                <w:i/>
              </w:rPr>
              <w:t>RRCReconfigurationComplete</w:t>
            </w:r>
            <w:proofErr w:type="spellEnd"/>
          </w:p>
        </w:tc>
        <w:tc>
          <w:tcPr>
            <w:tcW w:w="567" w:type="dxa"/>
            <w:tcBorders>
              <w:top w:val="nil"/>
            </w:tcBorders>
            <w:shd w:val="clear" w:color="auto" w:fill="auto"/>
          </w:tcPr>
          <w:p w14:paraId="481B0FAD" w14:textId="77777777" w:rsidR="00644D26" w:rsidRPr="0025779D" w:rsidRDefault="00644D26" w:rsidP="00D85A38">
            <w:pPr>
              <w:pStyle w:val="TAC"/>
            </w:pPr>
            <w:r w:rsidRPr="0025779D">
              <w:t>-</w:t>
            </w:r>
          </w:p>
        </w:tc>
        <w:tc>
          <w:tcPr>
            <w:tcW w:w="850" w:type="dxa"/>
            <w:tcBorders>
              <w:top w:val="nil"/>
            </w:tcBorders>
            <w:shd w:val="clear" w:color="auto" w:fill="auto"/>
          </w:tcPr>
          <w:p w14:paraId="51352F1F" w14:textId="77777777" w:rsidR="00644D26" w:rsidRPr="0025779D" w:rsidRDefault="00644D26" w:rsidP="00D85A38">
            <w:pPr>
              <w:pStyle w:val="TAC"/>
            </w:pPr>
            <w:r w:rsidRPr="0025779D">
              <w:t>-</w:t>
            </w:r>
          </w:p>
        </w:tc>
      </w:tr>
      <w:tr w:rsidR="00644D26" w:rsidRPr="0025779D" w14:paraId="5B7021F2" w14:textId="77777777" w:rsidTr="00D85A38">
        <w:tc>
          <w:tcPr>
            <w:tcW w:w="534" w:type="dxa"/>
            <w:tcBorders>
              <w:top w:val="nil"/>
            </w:tcBorders>
            <w:shd w:val="clear" w:color="auto" w:fill="auto"/>
          </w:tcPr>
          <w:p w14:paraId="21BD757B" w14:textId="77777777" w:rsidR="00644D26" w:rsidRPr="0025779D" w:rsidRDefault="00644D26" w:rsidP="00D85A38">
            <w:pPr>
              <w:pStyle w:val="TAC"/>
            </w:pPr>
            <w:r w:rsidRPr="0025779D">
              <w:t>4</w:t>
            </w:r>
          </w:p>
        </w:tc>
        <w:tc>
          <w:tcPr>
            <w:tcW w:w="3968" w:type="dxa"/>
            <w:shd w:val="clear" w:color="auto" w:fill="auto"/>
          </w:tcPr>
          <w:p w14:paraId="7C50AF72" w14:textId="77777777" w:rsidR="00644D26" w:rsidRPr="0025779D" w:rsidRDefault="00644D26" w:rsidP="00D85A38">
            <w:pPr>
              <w:pStyle w:val="TAL"/>
            </w:pPr>
            <w:r w:rsidRPr="0025779D">
              <w:t xml:space="preserve">The SS transmits an </w:t>
            </w:r>
            <w:proofErr w:type="spellStart"/>
            <w:r w:rsidRPr="0025779D">
              <w:rPr>
                <w:i/>
              </w:rPr>
              <w:t>RRCReconfiguration</w:t>
            </w:r>
            <w:proofErr w:type="spellEnd"/>
            <w:r w:rsidRPr="0025779D">
              <w:t xml:space="preserve"> message including a </w:t>
            </w:r>
            <w:proofErr w:type="spellStart"/>
            <w:r w:rsidRPr="0025779D">
              <w:t>reconfigurationWithSync</w:t>
            </w:r>
            <w:proofErr w:type="spellEnd"/>
            <w:r w:rsidRPr="0025779D">
              <w:t xml:space="preserve"> for handover to NR Cell 3 and </w:t>
            </w:r>
            <w:proofErr w:type="spellStart"/>
            <w:r w:rsidRPr="0025779D">
              <w:t>sCellToAddModList</w:t>
            </w:r>
            <w:proofErr w:type="spellEnd"/>
            <w:r w:rsidRPr="0025779D">
              <w:t xml:space="preserve"> to add NR Cell 2 as a </w:t>
            </w:r>
            <w:proofErr w:type="spellStart"/>
            <w:r w:rsidRPr="0025779D">
              <w:t>SCell</w:t>
            </w:r>
            <w:proofErr w:type="spellEnd"/>
            <w:r w:rsidRPr="0025779D">
              <w:t>.</w:t>
            </w:r>
          </w:p>
        </w:tc>
        <w:tc>
          <w:tcPr>
            <w:tcW w:w="708" w:type="dxa"/>
            <w:shd w:val="clear" w:color="auto" w:fill="auto"/>
          </w:tcPr>
          <w:p w14:paraId="3E67A6BE" w14:textId="77777777" w:rsidR="00644D26" w:rsidRPr="0025779D" w:rsidRDefault="00644D26" w:rsidP="00D85A38">
            <w:pPr>
              <w:pStyle w:val="TAC"/>
            </w:pPr>
            <w:r w:rsidRPr="0025779D">
              <w:t>&lt;--</w:t>
            </w:r>
          </w:p>
        </w:tc>
        <w:tc>
          <w:tcPr>
            <w:tcW w:w="2976" w:type="dxa"/>
            <w:shd w:val="clear" w:color="auto" w:fill="auto"/>
          </w:tcPr>
          <w:p w14:paraId="2974AA74" w14:textId="77777777" w:rsidR="00644D26" w:rsidRPr="0025779D" w:rsidRDefault="00644D26" w:rsidP="00D85A38">
            <w:pPr>
              <w:pStyle w:val="TAL"/>
            </w:pPr>
            <w:r w:rsidRPr="0025779D">
              <w:t xml:space="preserve">NR </w:t>
            </w:r>
            <w:smartTag w:uri="urn:schemas-microsoft-com:office:smarttags" w:element="stockticker">
              <w:r w:rsidRPr="0025779D">
                <w:t>RRC</w:t>
              </w:r>
            </w:smartTag>
            <w:r w:rsidRPr="0025779D">
              <w:t xml:space="preserve">: </w:t>
            </w:r>
            <w:proofErr w:type="spellStart"/>
            <w:r w:rsidRPr="0025779D">
              <w:rPr>
                <w:i/>
              </w:rPr>
              <w:t>RRCReconfiguration</w:t>
            </w:r>
            <w:proofErr w:type="spellEnd"/>
          </w:p>
        </w:tc>
        <w:tc>
          <w:tcPr>
            <w:tcW w:w="567" w:type="dxa"/>
            <w:tcBorders>
              <w:top w:val="nil"/>
            </w:tcBorders>
            <w:shd w:val="clear" w:color="auto" w:fill="auto"/>
          </w:tcPr>
          <w:p w14:paraId="7BBBFF66" w14:textId="77777777" w:rsidR="00644D26" w:rsidRPr="0025779D" w:rsidRDefault="00644D26" w:rsidP="00D85A38">
            <w:pPr>
              <w:pStyle w:val="TAC"/>
            </w:pPr>
            <w:r w:rsidRPr="0025779D">
              <w:t>-</w:t>
            </w:r>
          </w:p>
        </w:tc>
        <w:tc>
          <w:tcPr>
            <w:tcW w:w="850" w:type="dxa"/>
            <w:tcBorders>
              <w:top w:val="nil"/>
            </w:tcBorders>
            <w:shd w:val="clear" w:color="auto" w:fill="auto"/>
          </w:tcPr>
          <w:p w14:paraId="7641F565" w14:textId="77777777" w:rsidR="00644D26" w:rsidRPr="0025779D" w:rsidRDefault="00644D26" w:rsidP="00D85A38">
            <w:pPr>
              <w:pStyle w:val="TAC"/>
            </w:pPr>
            <w:r w:rsidRPr="0025779D">
              <w:t>-</w:t>
            </w:r>
          </w:p>
        </w:tc>
      </w:tr>
      <w:tr w:rsidR="00644D26" w:rsidRPr="0025779D" w14:paraId="73804A8B" w14:textId="77777777" w:rsidTr="00D85A38">
        <w:tc>
          <w:tcPr>
            <w:tcW w:w="534" w:type="dxa"/>
            <w:shd w:val="clear" w:color="auto" w:fill="auto"/>
          </w:tcPr>
          <w:p w14:paraId="77D31D4C" w14:textId="77777777" w:rsidR="00644D26" w:rsidRPr="0025779D" w:rsidRDefault="00644D26" w:rsidP="00D85A38">
            <w:pPr>
              <w:pStyle w:val="TAC"/>
            </w:pPr>
            <w:r w:rsidRPr="0025779D">
              <w:t>5</w:t>
            </w:r>
          </w:p>
        </w:tc>
        <w:tc>
          <w:tcPr>
            <w:tcW w:w="3968" w:type="dxa"/>
            <w:shd w:val="clear" w:color="auto" w:fill="auto"/>
          </w:tcPr>
          <w:p w14:paraId="7917EB63" w14:textId="77777777" w:rsidR="00644D26" w:rsidRPr="0025779D" w:rsidRDefault="00644D26" w:rsidP="00D85A38">
            <w:pPr>
              <w:pStyle w:val="TAL"/>
            </w:pPr>
            <w:r w:rsidRPr="0025779D">
              <w:t xml:space="preserve">Check: Does UE transmit the </w:t>
            </w:r>
            <w:proofErr w:type="spellStart"/>
            <w:r w:rsidRPr="0025779D">
              <w:rPr>
                <w:i/>
              </w:rPr>
              <w:t>RRCReconfigurationComplete</w:t>
            </w:r>
            <w:proofErr w:type="spellEnd"/>
            <w:r w:rsidRPr="0025779D">
              <w:t xml:space="preserve"> message? </w:t>
            </w:r>
          </w:p>
        </w:tc>
        <w:tc>
          <w:tcPr>
            <w:tcW w:w="708" w:type="dxa"/>
            <w:shd w:val="clear" w:color="auto" w:fill="auto"/>
          </w:tcPr>
          <w:p w14:paraId="25AE1BB2" w14:textId="77777777" w:rsidR="00644D26" w:rsidRPr="0025779D" w:rsidRDefault="00644D26" w:rsidP="00D85A38">
            <w:pPr>
              <w:pStyle w:val="TAC"/>
            </w:pPr>
            <w:r w:rsidRPr="0025779D">
              <w:t>--&gt;</w:t>
            </w:r>
          </w:p>
        </w:tc>
        <w:tc>
          <w:tcPr>
            <w:tcW w:w="2976" w:type="dxa"/>
            <w:shd w:val="clear" w:color="auto" w:fill="auto"/>
          </w:tcPr>
          <w:p w14:paraId="23693057" w14:textId="77777777" w:rsidR="00644D26" w:rsidRPr="0025779D" w:rsidRDefault="00644D26" w:rsidP="00D85A38">
            <w:pPr>
              <w:pStyle w:val="TAL"/>
            </w:pPr>
            <w:r w:rsidRPr="0025779D">
              <w:t xml:space="preserve">NR </w:t>
            </w:r>
            <w:smartTag w:uri="urn:schemas-microsoft-com:office:smarttags" w:element="stockticker">
              <w:r w:rsidRPr="0025779D">
                <w:t>RRC</w:t>
              </w:r>
            </w:smartTag>
            <w:r w:rsidRPr="0025779D">
              <w:t xml:space="preserve">: </w:t>
            </w:r>
            <w:proofErr w:type="spellStart"/>
            <w:r w:rsidRPr="0025779D">
              <w:rPr>
                <w:i/>
              </w:rPr>
              <w:t>RRCReconfigurationComplete</w:t>
            </w:r>
            <w:proofErr w:type="spellEnd"/>
          </w:p>
        </w:tc>
        <w:tc>
          <w:tcPr>
            <w:tcW w:w="567" w:type="dxa"/>
            <w:shd w:val="clear" w:color="auto" w:fill="auto"/>
          </w:tcPr>
          <w:p w14:paraId="157047AF" w14:textId="77777777" w:rsidR="00644D26" w:rsidRPr="0025779D" w:rsidRDefault="00644D26" w:rsidP="00D85A38">
            <w:pPr>
              <w:pStyle w:val="TAC"/>
            </w:pPr>
            <w:r w:rsidRPr="0025779D">
              <w:t>1</w:t>
            </w:r>
          </w:p>
        </w:tc>
        <w:tc>
          <w:tcPr>
            <w:tcW w:w="850" w:type="dxa"/>
            <w:shd w:val="clear" w:color="auto" w:fill="auto"/>
          </w:tcPr>
          <w:p w14:paraId="0F7AC265" w14:textId="77777777" w:rsidR="00644D26" w:rsidRPr="0025779D" w:rsidRDefault="00644D26" w:rsidP="00D85A38">
            <w:pPr>
              <w:pStyle w:val="TAC"/>
            </w:pPr>
            <w:r w:rsidRPr="0025779D">
              <w:t>P</w:t>
            </w:r>
          </w:p>
        </w:tc>
      </w:tr>
      <w:tr w:rsidR="00A10BBD" w:rsidRPr="0025779D" w14:paraId="1DC90980" w14:textId="77777777" w:rsidTr="0044230C">
        <w:tc>
          <w:tcPr>
            <w:tcW w:w="534" w:type="dxa"/>
            <w:shd w:val="clear" w:color="auto" w:fill="auto"/>
          </w:tcPr>
          <w:p w14:paraId="1BB8BCFF" w14:textId="77777777" w:rsidR="00A10BBD" w:rsidRPr="0025779D" w:rsidRDefault="00A10BBD" w:rsidP="0044230C">
            <w:pPr>
              <w:pStyle w:val="TAC"/>
            </w:pPr>
            <w:r w:rsidRPr="0025779D">
              <w:t>5A</w:t>
            </w:r>
          </w:p>
        </w:tc>
        <w:tc>
          <w:tcPr>
            <w:tcW w:w="3968" w:type="dxa"/>
            <w:shd w:val="clear" w:color="auto" w:fill="auto"/>
          </w:tcPr>
          <w:p w14:paraId="193737EA" w14:textId="77777777" w:rsidR="00A10BBD" w:rsidRPr="0025779D" w:rsidRDefault="00A10BBD" w:rsidP="0044230C">
            <w:pPr>
              <w:pStyle w:val="TAL"/>
            </w:pPr>
            <w:r w:rsidRPr="0025779D">
              <w:t xml:space="preserve">Check: Does the test result of generic test procedure in TS 38.508-1 </w:t>
            </w:r>
            <w:r w:rsidR="0085660F" w:rsidRPr="0025779D">
              <w:t xml:space="preserve">Table </w:t>
            </w:r>
            <w:r w:rsidRPr="0025779D">
              <w:t>4.9.1</w:t>
            </w:r>
            <w:r w:rsidR="0085660F" w:rsidRPr="0025779D">
              <w:t>-1A</w:t>
            </w:r>
            <w:r w:rsidRPr="0025779D">
              <w:t xml:space="preserve"> indicate that the UE is capable of exchanging IP data on DRB #n associated with the first PDU session on Cell </w:t>
            </w:r>
            <w:r w:rsidR="0085660F" w:rsidRPr="0025779D">
              <w:t>2</w:t>
            </w:r>
            <w:r w:rsidRPr="0025779D">
              <w:t>?</w:t>
            </w:r>
          </w:p>
        </w:tc>
        <w:tc>
          <w:tcPr>
            <w:tcW w:w="708" w:type="dxa"/>
            <w:shd w:val="clear" w:color="auto" w:fill="auto"/>
          </w:tcPr>
          <w:p w14:paraId="7668C51A" w14:textId="77777777" w:rsidR="00A10BBD" w:rsidRPr="0025779D" w:rsidRDefault="00A10BBD" w:rsidP="0044230C">
            <w:pPr>
              <w:pStyle w:val="TAC"/>
            </w:pPr>
            <w:r w:rsidRPr="0025779D">
              <w:t>-</w:t>
            </w:r>
          </w:p>
        </w:tc>
        <w:tc>
          <w:tcPr>
            <w:tcW w:w="2976" w:type="dxa"/>
            <w:shd w:val="clear" w:color="auto" w:fill="auto"/>
          </w:tcPr>
          <w:p w14:paraId="2C5E6005" w14:textId="77777777" w:rsidR="00A10BBD" w:rsidRPr="0025779D" w:rsidRDefault="00A10BBD" w:rsidP="0044230C">
            <w:pPr>
              <w:pStyle w:val="TAL"/>
            </w:pPr>
            <w:r w:rsidRPr="0025779D">
              <w:t>-</w:t>
            </w:r>
          </w:p>
        </w:tc>
        <w:tc>
          <w:tcPr>
            <w:tcW w:w="567" w:type="dxa"/>
            <w:shd w:val="clear" w:color="auto" w:fill="auto"/>
          </w:tcPr>
          <w:p w14:paraId="3B96771C" w14:textId="77777777" w:rsidR="00A10BBD" w:rsidRPr="0025779D" w:rsidRDefault="00A10BBD" w:rsidP="0044230C">
            <w:pPr>
              <w:pStyle w:val="TAC"/>
            </w:pPr>
            <w:r w:rsidRPr="0025779D">
              <w:t>1</w:t>
            </w:r>
          </w:p>
        </w:tc>
        <w:tc>
          <w:tcPr>
            <w:tcW w:w="850" w:type="dxa"/>
            <w:shd w:val="clear" w:color="auto" w:fill="auto"/>
          </w:tcPr>
          <w:p w14:paraId="1664381A" w14:textId="77777777" w:rsidR="00A10BBD" w:rsidRPr="0025779D" w:rsidRDefault="00A10BBD" w:rsidP="0044230C">
            <w:pPr>
              <w:pStyle w:val="TAC"/>
            </w:pPr>
            <w:r w:rsidRPr="0025779D">
              <w:t>-</w:t>
            </w:r>
          </w:p>
        </w:tc>
      </w:tr>
      <w:tr w:rsidR="00644D26" w:rsidRPr="0025779D" w14:paraId="3BE0135C" w14:textId="77777777" w:rsidTr="00D85A38">
        <w:tc>
          <w:tcPr>
            <w:tcW w:w="534" w:type="dxa"/>
            <w:shd w:val="clear" w:color="auto" w:fill="auto"/>
          </w:tcPr>
          <w:p w14:paraId="447E34FD" w14:textId="77777777" w:rsidR="00644D26" w:rsidRPr="0025779D" w:rsidRDefault="00644D26" w:rsidP="00D85A38">
            <w:pPr>
              <w:pStyle w:val="TAC"/>
            </w:pPr>
            <w:r w:rsidRPr="0025779D">
              <w:t>6</w:t>
            </w:r>
          </w:p>
        </w:tc>
        <w:tc>
          <w:tcPr>
            <w:tcW w:w="3968" w:type="dxa"/>
            <w:shd w:val="clear" w:color="auto" w:fill="auto"/>
          </w:tcPr>
          <w:p w14:paraId="38C39E4F" w14:textId="77777777" w:rsidR="00644D26" w:rsidRPr="0025779D" w:rsidRDefault="00644D26" w:rsidP="00D85A38">
            <w:pPr>
              <w:pStyle w:val="TAL"/>
            </w:pPr>
            <w:r w:rsidRPr="0025779D">
              <w:t>The SS changes Cell parameters according to the row “T1” in table 8.2.4.2.1.1.3.2-1/2.</w:t>
            </w:r>
          </w:p>
        </w:tc>
        <w:tc>
          <w:tcPr>
            <w:tcW w:w="708" w:type="dxa"/>
            <w:shd w:val="clear" w:color="auto" w:fill="auto"/>
          </w:tcPr>
          <w:p w14:paraId="439D12B8" w14:textId="77777777" w:rsidR="00644D26" w:rsidRPr="0025779D" w:rsidRDefault="00644D26" w:rsidP="00D85A38">
            <w:pPr>
              <w:pStyle w:val="TAC"/>
            </w:pPr>
            <w:r w:rsidRPr="0025779D">
              <w:t>-</w:t>
            </w:r>
          </w:p>
        </w:tc>
        <w:tc>
          <w:tcPr>
            <w:tcW w:w="2976" w:type="dxa"/>
            <w:shd w:val="clear" w:color="auto" w:fill="auto"/>
          </w:tcPr>
          <w:p w14:paraId="7BE3E466" w14:textId="77777777" w:rsidR="00644D26" w:rsidRPr="0025779D" w:rsidRDefault="00644D26" w:rsidP="00D85A38">
            <w:pPr>
              <w:pStyle w:val="TAL"/>
            </w:pPr>
            <w:r w:rsidRPr="0025779D">
              <w:t>-</w:t>
            </w:r>
          </w:p>
        </w:tc>
        <w:tc>
          <w:tcPr>
            <w:tcW w:w="567" w:type="dxa"/>
            <w:shd w:val="clear" w:color="auto" w:fill="auto"/>
          </w:tcPr>
          <w:p w14:paraId="70BE08CD" w14:textId="77777777" w:rsidR="00644D26" w:rsidRPr="0025779D" w:rsidRDefault="00644D26" w:rsidP="00D85A38">
            <w:pPr>
              <w:pStyle w:val="TAC"/>
            </w:pPr>
            <w:r w:rsidRPr="0025779D">
              <w:t>-</w:t>
            </w:r>
          </w:p>
        </w:tc>
        <w:tc>
          <w:tcPr>
            <w:tcW w:w="850" w:type="dxa"/>
            <w:shd w:val="clear" w:color="auto" w:fill="auto"/>
          </w:tcPr>
          <w:p w14:paraId="4564821B" w14:textId="77777777" w:rsidR="00644D26" w:rsidRPr="0025779D" w:rsidRDefault="00644D26" w:rsidP="00D85A38">
            <w:pPr>
              <w:pStyle w:val="TAC"/>
            </w:pPr>
            <w:r w:rsidRPr="0025779D">
              <w:t>-</w:t>
            </w:r>
          </w:p>
        </w:tc>
      </w:tr>
      <w:tr w:rsidR="00644D26" w:rsidRPr="0025779D" w14:paraId="400C38A2" w14:textId="77777777" w:rsidTr="00D85A38">
        <w:tc>
          <w:tcPr>
            <w:tcW w:w="534" w:type="dxa"/>
            <w:tcBorders>
              <w:top w:val="single" w:sz="4" w:space="0" w:color="auto"/>
              <w:left w:val="single" w:sz="4" w:space="0" w:color="auto"/>
              <w:bottom w:val="single" w:sz="4" w:space="0" w:color="auto"/>
              <w:right w:val="single" w:sz="4" w:space="0" w:color="auto"/>
            </w:tcBorders>
            <w:shd w:val="clear" w:color="auto" w:fill="auto"/>
          </w:tcPr>
          <w:p w14:paraId="1E538A30" w14:textId="77777777" w:rsidR="00644D26" w:rsidRPr="0025779D" w:rsidRDefault="00644D26" w:rsidP="00D85A38">
            <w:pPr>
              <w:pStyle w:val="TAC"/>
            </w:pPr>
            <w:r w:rsidRPr="0025779D">
              <w:t>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5E91E25" w14:textId="77777777" w:rsidR="00644D26" w:rsidRPr="0025779D" w:rsidRDefault="00644D26" w:rsidP="00D85A38">
            <w:pPr>
              <w:pStyle w:val="TAL"/>
            </w:pPr>
            <w:r w:rsidRPr="0025779D">
              <w:t xml:space="preserve">The SS transmits an </w:t>
            </w:r>
            <w:proofErr w:type="spellStart"/>
            <w:r w:rsidRPr="0025779D">
              <w:rPr>
                <w:i/>
              </w:rPr>
              <w:t>RRCReconfiguration</w:t>
            </w:r>
            <w:proofErr w:type="spellEnd"/>
            <w:r w:rsidRPr="0025779D">
              <w:t xml:space="preserve"> message including a </w:t>
            </w:r>
            <w:proofErr w:type="spellStart"/>
            <w:r w:rsidRPr="0025779D">
              <w:t>reconfigurationWithSync</w:t>
            </w:r>
            <w:proofErr w:type="spellEnd"/>
            <w:r w:rsidRPr="0025779D">
              <w:t xml:space="preserve"> to change </w:t>
            </w:r>
            <w:proofErr w:type="spellStart"/>
            <w:r w:rsidRPr="0025779D">
              <w:t>PCell</w:t>
            </w:r>
            <w:proofErr w:type="spellEnd"/>
            <w:r w:rsidRPr="0025779D">
              <w:t xml:space="preserve"> to NR Cell 23 and including </w:t>
            </w:r>
            <w:proofErr w:type="spellStart"/>
            <w:r w:rsidRPr="0025779D">
              <w:t>sCellToReleaseList</w:t>
            </w:r>
            <w:proofErr w:type="spellEnd"/>
            <w:r w:rsidRPr="0025779D">
              <w:t xml:space="preserve"> with a </w:t>
            </w:r>
            <w:proofErr w:type="spellStart"/>
            <w:r w:rsidRPr="0025779D">
              <w:t>sCellIndex</w:t>
            </w:r>
            <w:proofErr w:type="spellEnd"/>
            <w:r w:rsidRPr="0025779D">
              <w:t xml:space="preserve"> of NR Cell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362896" w14:textId="77777777" w:rsidR="00644D26" w:rsidRPr="0025779D" w:rsidRDefault="00644D26" w:rsidP="00D85A38">
            <w:pPr>
              <w:pStyle w:val="TAC"/>
            </w:pPr>
            <w:r w:rsidRPr="0025779D">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7BFF6B5" w14:textId="77777777" w:rsidR="00644D26" w:rsidRPr="0025779D" w:rsidRDefault="00644D26" w:rsidP="00D85A38">
            <w:pPr>
              <w:pStyle w:val="TAL"/>
            </w:pPr>
            <w:r w:rsidRPr="0025779D">
              <w:t xml:space="preserve">NR </w:t>
            </w:r>
            <w:smartTag w:uri="urn:schemas-microsoft-com:office:smarttags" w:element="stockticker">
              <w:r w:rsidRPr="0025779D">
                <w:t>RRC</w:t>
              </w:r>
            </w:smartTag>
            <w:r w:rsidRPr="0025779D">
              <w:t xml:space="preserve">: </w:t>
            </w:r>
            <w:proofErr w:type="spellStart"/>
            <w:r w:rsidRPr="0025779D">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684D08" w14:textId="77777777" w:rsidR="00644D26" w:rsidRPr="0025779D" w:rsidRDefault="00644D26" w:rsidP="00D85A38">
            <w:pPr>
              <w:pStyle w:val="TAC"/>
            </w:pPr>
            <w:r w:rsidRPr="0025779D">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5FE61F" w14:textId="77777777" w:rsidR="00644D26" w:rsidRPr="0025779D" w:rsidRDefault="00644D26" w:rsidP="00D85A38">
            <w:pPr>
              <w:pStyle w:val="TAC"/>
            </w:pPr>
            <w:r w:rsidRPr="0025779D">
              <w:t>-</w:t>
            </w:r>
          </w:p>
        </w:tc>
      </w:tr>
      <w:tr w:rsidR="00644D26" w:rsidRPr="0025779D" w14:paraId="664946D0" w14:textId="77777777" w:rsidTr="00D85A38">
        <w:tc>
          <w:tcPr>
            <w:tcW w:w="534" w:type="dxa"/>
            <w:tcBorders>
              <w:top w:val="single" w:sz="4" w:space="0" w:color="auto"/>
              <w:left w:val="single" w:sz="4" w:space="0" w:color="auto"/>
              <w:bottom w:val="single" w:sz="4" w:space="0" w:color="auto"/>
              <w:right w:val="single" w:sz="4" w:space="0" w:color="auto"/>
            </w:tcBorders>
            <w:shd w:val="clear" w:color="auto" w:fill="auto"/>
          </w:tcPr>
          <w:p w14:paraId="2FE584FB" w14:textId="77777777" w:rsidR="00644D26" w:rsidRPr="0025779D" w:rsidRDefault="00644D26" w:rsidP="00D85A38">
            <w:pPr>
              <w:pStyle w:val="TAC"/>
            </w:pPr>
            <w:r w:rsidRPr="0025779D">
              <w:t>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32B5AC4" w14:textId="77777777" w:rsidR="00644D26" w:rsidRPr="0025779D" w:rsidRDefault="00644D26" w:rsidP="00D85A38">
            <w:pPr>
              <w:pStyle w:val="TAL"/>
            </w:pPr>
            <w:r w:rsidRPr="0025779D">
              <w:t xml:space="preserve">Check: Does the UE transmit the </w:t>
            </w:r>
            <w:proofErr w:type="spellStart"/>
            <w:r w:rsidRPr="0025779D">
              <w:rPr>
                <w:i/>
              </w:rPr>
              <w:t>RRCReconfigurationComplete</w:t>
            </w:r>
            <w:proofErr w:type="spellEnd"/>
            <w:r w:rsidRPr="0025779D">
              <w:t xml:space="preserve"> message? </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45D2EB" w14:textId="77777777" w:rsidR="00644D26" w:rsidRPr="0025779D" w:rsidRDefault="00644D26" w:rsidP="00D85A38">
            <w:pPr>
              <w:pStyle w:val="TAC"/>
            </w:pPr>
            <w:r w:rsidRPr="0025779D">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EB9404F" w14:textId="77777777" w:rsidR="00644D26" w:rsidRPr="0025779D" w:rsidRDefault="00644D26" w:rsidP="00D85A38">
            <w:pPr>
              <w:pStyle w:val="TAL"/>
            </w:pPr>
            <w:r w:rsidRPr="0025779D">
              <w:t xml:space="preserve">NR </w:t>
            </w:r>
            <w:smartTag w:uri="urn:schemas-microsoft-com:office:smarttags" w:element="stockticker">
              <w:r w:rsidRPr="0025779D">
                <w:t>RRC</w:t>
              </w:r>
            </w:smartTag>
            <w:r w:rsidRPr="0025779D">
              <w:t xml:space="preserve">: </w:t>
            </w:r>
            <w:proofErr w:type="spellStart"/>
            <w:r w:rsidRPr="0025779D">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E506B8" w14:textId="77777777" w:rsidR="00644D26" w:rsidRPr="0025779D" w:rsidRDefault="00644D26" w:rsidP="00D85A38">
            <w:pPr>
              <w:pStyle w:val="TAC"/>
            </w:pPr>
            <w:r w:rsidRPr="0025779D">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3F9524" w14:textId="77777777" w:rsidR="00644D26" w:rsidRPr="0025779D" w:rsidRDefault="00644D26" w:rsidP="00D85A38">
            <w:pPr>
              <w:pStyle w:val="TAC"/>
            </w:pPr>
            <w:r w:rsidRPr="0025779D">
              <w:t>P</w:t>
            </w:r>
          </w:p>
        </w:tc>
      </w:tr>
      <w:tr w:rsidR="00A10BBD" w:rsidRPr="0025779D" w14:paraId="418E2751" w14:textId="77777777" w:rsidTr="0044230C">
        <w:tc>
          <w:tcPr>
            <w:tcW w:w="534" w:type="dxa"/>
            <w:tcBorders>
              <w:top w:val="single" w:sz="4" w:space="0" w:color="auto"/>
              <w:left w:val="single" w:sz="4" w:space="0" w:color="auto"/>
              <w:bottom w:val="single" w:sz="4" w:space="0" w:color="auto"/>
              <w:right w:val="single" w:sz="4" w:space="0" w:color="auto"/>
            </w:tcBorders>
            <w:shd w:val="clear" w:color="auto" w:fill="auto"/>
          </w:tcPr>
          <w:p w14:paraId="242E975E" w14:textId="77777777" w:rsidR="00A10BBD" w:rsidRPr="0025779D" w:rsidRDefault="00A10BBD" w:rsidP="0044230C">
            <w:pPr>
              <w:pStyle w:val="TAC"/>
            </w:pPr>
            <w:r w:rsidRPr="0025779D">
              <w:t>9</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A71CA04" w14:textId="77777777" w:rsidR="00A10BBD" w:rsidRPr="0025779D" w:rsidRDefault="00A10BBD" w:rsidP="0044230C">
            <w:pPr>
              <w:pStyle w:val="TAL"/>
            </w:pPr>
            <w:r w:rsidRPr="0025779D">
              <w:t>Check: Does the test result of generic test procedure in TS 38.508-1 subclause 4.9.1 indicate that the UE is capable of exchanging IP data on DRB #n associated with the first PDU session on Cell 23?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5FBF43" w14:textId="77777777" w:rsidR="00A10BBD" w:rsidRPr="0025779D" w:rsidRDefault="00A10BBD" w:rsidP="0044230C">
            <w:pPr>
              <w:pStyle w:val="TAC"/>
            </w:pPr>
            <w:r w:rsidRPr="0025779D">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63955F0" w14:textId="77777777" w:rsidR="00A10BBD" w:rsidRPr="0025779D" w:rsidRDefault="00A10BBD" w:rsidP="0044230C">
            <w:pPr>
              <w:pStyle w:val="TAL"/>
            </w:pPr>
            <w:r w:rsidRPr="0025779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A2C7E9" w14:textId="77777777" w:rsidR="00A10BBD" w:rsidRPr="0025779D" w:rsidRDefault="00A10BBD" w:rsidP="0044230C">
            <w:pPr>
              <w:pStyle w:val="TAC"/>
            </w:pPr>
            <w:r w:rsidRPr="0025779D">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DBE287" w14:textId="77777777" w:rsidR="00A10BBD" w:rsidRPr="0025779D" w:rsidRDefault="00A10BBD" w:rsidP="0044230C">
            <w:pPr>
              <w:pStyle w:val="TAC"/>
            </w:pPr>
            <w:r w:rsidRPr="0025779D">
              <w:t>-</w:t>
            </w:r>
          </w:p>
        </w:tc>
      </w:tr>
    </w:tbl>
    <w:p w14:paraId="058712D7" w14:textId="77777777" w:rsidR="00644D26" w:rsidRPr="0025779D" w:rsidRDefault="00644D26" w:rsidP="00644D26">
      <w:pPr>
        <w:rPr>
          <w:snapToGrid w:val="0"/>
        </w:rPr>
      </w:pPr>
    </w:p>
    <w:p w14:paraId="29EA6F5D" w14:textId="77777777" w:rsidR="00644D26" w:rsidRPr="0025779D" w:rsidRDefault="00644D26" w:rsidP="00644D26">
      <w:pPr>
        <w:pStyle w:val="H6"/>
        <w:rPr>
          <w:snapToGrid w:val="0"/>
        </w:rPr>
      </w:pPr>
      <w:r w:rsidRPr="0025779D">
        <w:rPr>
          <w:snapToGrid w:val="0"/>
        </w:rPr>
        <w:t>8.1.4.1.7.1.3.3</w:t>
      </w:r>
      <w:r w:rsidRPr="0025779D">
        <w:rPr>
          <w:snapToGrid w:val="0"/>
        </w:rPr>
        <w:tab/>
        <w:t>Specific message contents</w:t>
      </w:r>
    </w:p>
    <w:p w14:paraId="21BF1189" w14:textId="77777777" w:rsidR="00644D26" w:rsidRPr="0025779D" w:rsidRDefault="00644D26" w:rsidP="00644D26">
      <w:pPr>
        <w:pStyle w:val="TH"/>
      </w:pPr>
      <w:r w:rsidRPr="0025779D">
        <w:t xml:space="preserve">Table 8.1.4.1.7.1.3.3-1: </w:t>
      </w:r>
      <w:proofErr w:type="spellStart"/>
      <w:r w:rsidRPr="0025779D">
        <w:rPr>
          <w:i/>
        </w:rPr>
        <w:t>RRCReconfiguration</w:t>
      </w:r>
      <w:proofErr w:type="spellEnd"/>
      <w:r w:rsidRPr="0025779D">
        <w:rPr>
          <w:i/>
        </w:rPr>
        <w:t xml:space="preserve"> </w:t>
      </w:r>
      <w:r w:rsidRPr="0025779D">
        <w:t>(step 2, Table 8.1.4.1.7.1.3.2-3)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644D26" w:rsidRPr="0025779D" w14:paraId="27AEEEAF" w14:textId="77777777" w:rsidTr="00D85A38">
        <w:tc>
          <w:tcPr>
            <w:tcW w:w="9640" w:type="dxa"/>
            <w:gridSpan w:val="4"/>
          </w:tcPr>
          <w:p w14:paraId="3A108AF0" w14:textId="77777777" w:rsidR="00644D26" w:rsidRPr="0025779D" w:rsidRDefault="00644D26" w:rsidP="00D85A38">
            <w:pPr>
              <w:pStyle w:val="TAL"/>
              <w:snapToGrid w:val="0"/>
            </w:pPr>
            <w:r w:rsidRPr="0025779D">
              <w:t>Derivation Path: TS 38.508-1 [4], Table 4.6.1-13</w:t>
            </w:r>
            <w:r w:rsidR="003E787F" w:rsidRPr="0025779D">
              <w:t xml:space="preserve"> with condition </w:t>
            </w:r>
            <w:proofErr w:type="spellStart"/>
            <w:r w:rsidR="003E787F" w:rsidRPr="0025779D">
              <w:t>SCell_add</w:t>
            </w:r>
            <w:proofErr w:type="spellEnd"/>
          </w:p>
        </w:tc>
      </w:tr>
      <w:tr w:rsidR="00644D26" w:rsidRPr="0025779D" w14:paraId="11A957CE" w14:textId="77777777" w:rsidTr="00D85A38">
        <w:tblPrEx>
          <w:tblCellMar>
            <w:left w:w="108" w:type="dxa"/>
            <w:right w:w="108" w:type="dxa"/>
          </w:tblCellMar>
        </w:tblPrEx>
        <w:tc>
          <w:tcPr>
            <w:tcW w:w="4569" w:type="dxa"/>
          </w:tcPr>
          <w:p w14:paraId="7D076CB6" w14:textId="77777777" w:rsidR="00644D26" w:rsidRPr="0025779D" w:rsidRDefault="00644D26" w:rsidP="00D85A38">
            <w:pPr>
              <w:pStyle w:val="TAH"/>
              <w:snapToGrid w:val="0"/>
            </w:pPr>
            <w:r w:rsidRPr="0025779D">
              <w:t>Information Element</w:t>
            </w:r>
          </w:p>
        </w:tc>
        <w:tc>
          <w:tcPr>
            <w:tcW w:w="2267" w:type="dxa"/>
          </w:tcPr>
          <w:p w14:paraId="20E28AB7" w14:textId="77777777" w:rsidR="00644D26" w:rsidRPr="0025779D" w:rsidRDefault="00644D26" w:rsidP="00D85A38">
            <w:pPr>
              <w:pStyle w:val="TAH"/>
              <w:snapToGrid w:val="0"/>
            </w:pPr>
            <w:r w:rsidRPr="0025779D">
              <w:t>Value/remark</w:t>
            </w:r>
          </w:p>
        </w:tc>
        <w:tc>
          <w:tcPr>
            <w:tcW w:w="1700" w:type="dxa"/>
          </w:tcPr>
          <w:p w14:paraId="2DF0470E" w14:textId="77777777" w:rsidR="00644D26" w:rsidRPr="0025779D" w:rsidRDefault="00644D26" w:rsidP="00D85A38">
            <w:pPr>
              <w:pStyle w:val="TAH"/>
              <w:snapToGrid w:val="0"/>
            </w:pPr>
            <w:r w:rsidRPr="0025779D">
              <w:t>Comment</w:t>
            </w:r>
          </w:p>
        </w:tc>
        <w:tc>
          <w:tcPr>
            <w:tcW w:w="1104" w:type="dxa"/>
          </w:tcPr>
          <w:p w14:paraId="75E29CE1" w14:textId="77777777" w:rsidR="00644D26" w:rsidRPr="0025779D" w:rsidRDefault="00644D26" w:rsidP="00D85A38">
            <w:pPr>
              <w:pStyle w:val="TAH"/>
              <w:snapToGrid w:val="0"/>
            </w:pPr>
            <w:r w:rsidRPr="0025779D">
              <w:t>Condition</w:t>
            </w:r>
          </w:p>
        </w:tc>
      </w:tr>
      <w:tr w:rsidR="00644D26" w:rsidRPr="0025779D" w14:paraId="714AF7A4" w14:textId="77777777" w:rsidTr="00D85A38">
        <w:tblPrEx>
          <w:tblCellMar>
            <w:left w:w="108" w:type="dxa"/>
            <w:right w:w="108" w:type="dxa"/>
          </w:tblCellMar>
        </w:tblPrEx>
        <w:tc>
          <w:tcPr>
            <w:tcW w:w="4569" w:type="dxa"/>
          </w:tcPr>
          <w:p w14:paraId="289A3B40" w14:textId="77777777" w:rsidR="00644D26" w:rsidRPr="0025779D" w:rsidRDefault="00644D26" w:rsidP="00D85A38">
            <w:pPr>
              <w:pStyle w:val="TAL"/>
              <w:snapToGrid w:val="0"/>
            </w:pPr>
            <w:proofErr w:type="spellStart"/>
            <w:r w:rsidRPr="0025779D">
              <w:t>RRCReconfiguration</w:t>
            </w:r>
            <w:proofErr w:type="spellEnd"/>
            <w:r w:rsidRPr="0025779D">
              <w:t xml:space="preserve"> ::= SEQUENCE {</w:t>
            </w:r>
          </w:p>
        </w:tc>
        <w:tc>
          <w:tcPr>
            <w:tcW w:w="2267" w:type="dxa"/>
          </w:tcPr>
          <w:p w14:paraId="3FDFCFAE" w14:textId="77777777" w:rsidR="00644D26" w:rsidRPr="0025779D" w:rsidRDefault="00644D26" w:rsidP="00D85A38">
            <w:pPr>
              <w:pStyle w:val="TAL"/>
              <w:snapToGrid w:val="0"/>
            </w:pPr>
          </w:p>
        </w:tc>
        <w:tc>
          <w:tcPr>
            <w:tcW w:w="1700" w:type="dxa"/>
          </w:tcPr>
          <w:p w14:paraId="082F205A" w14:textId="77777777" w:rsidR="00644D26" w:rsidRPr="0025779D" w:rsidRDefault="00644D26" w:rsidP="00D85A38">
            <w:pPr>
              <w:pStyle w:val="TAL"/>
              <w:snapToGrid w:val="0"/>
            </w:pPr>
          </w:p>
        </w:tc>
        <w:tc>
          <w:tcPr>
            <w:tcW w:w="1104" w:type="dxa"/>
          </w:tcPr>
          <w:p w14:paraId="12F8E3E1" w14:textId="77777777" w:rsidR="00644D26" w:rsidRPr="0025779D" w:rsidRDefault="00644D26" w:rsidP="00D85A38">
            <w:pPr>
              <w:pStyle w:val="TAL"/>
              <w:snapToGrid w:val="0"/>
            </w:pPr>
          </w:p>
        </w:tc>
      </w:tr>
      <w:tr w:rsidR="00644D26" w:rsidRPr="0025779D" w14:paraId="5870852A" w14:textId="77777777" w:rsidTr="00D85A38">
        <w:tblPrEx>
          <w:tblCellMar>
            <w:left w:w="108" w:type="dxa"/>
            <w:right w:w="108" w:type="dxa"/>
          </w:tblCellMar>
        </w:tblPrEx>
        <w:tc>
          <w:tcPr>
            <w:tcW w:w="4569" w:type="dxa"/>
          </w:tcPr>
          <w:p w14:paraId="640B44AA" w14:textId="77777777" w:rsidR="00644D26" w:rsidRPr="0025779D" w:rsidRDefault="00644D26" w:rsidP="00D85A38">
            <w:pPr>
              <w:pStyle w:val="TAL"/>
              <w:snapToGrid w:val="0"/>
            </w:pPr>
            <w:r w:rsidRPr="0025779D">
              <w:t xml:space="preserve">  </w:t>
            </w:r>
            <w:proofErr w:type="spellStart"/>
            <w:r w:rsidRPr="0025779D">
              <w:t>criticalExtensions</w:t>
            </w:r>
            <w:proofErr w:type="spellEnd"/>
            <w:r w:rsidRPr="0025779D">
              <w:t xml:space="preserve"> CHOICE {</w:t>
            </w:r>
          </w:p>
        </w:tc>
        <w:tc>
          <w:tcPr>
            <w:tcW w:w="2267" w:type="dxa"/>
          </w:tcPr>
          <w:p w14:paraId="1F5611CA" w14:textId="77777777" w:rsidR="00644D26" w:rsidRPr="0025779D" w:rsidRDefault="00644D26" w:rsidP="00D85A38">
            <w:pPr>
              <w:pStyle w:val="TAL"/>
              <w:snapToGrid w:val="0"/>
            </w:pPr>
          </w:p>
        </w:tc>
        <w:tc>
          <w:tcPr>
            <w:tcW w:w="1700" w:type="dxa"/>
          </w:tcPr>
          <w:p w14:paraId="43F538AA" w14:textId="77777777" w:rsidR="00644D26" w:rsidRPr="0025779D" w:rsidRDefault="00644D26" w:rsidP="00D85A38">
            <w:pPr>
              <w:pStyle w:val="TAL"/>
              <w:snapToGrid w:val="0"/>
            </w:pPr>
          </w:p>
        </w:tc>
        <w:tc>
          <w:tcPr>
            <w:tcW w:w="1104" w:type="dxa"/>
          </w:tcPr>
          <w:p w14:paraId="318BBA22" w14:textId="77777777" w:rsidR="00644D26" w:rsidRPr="0025779D" w:rsidRDefault="00644D26" w:rsidP="00D85A38">
            <w:pPr>
              <w:pStyle w:val="TAL"/>
              <w:snapToGrid w:val="0"/>
            </w:pPr>
          </w:p>
        </w:tc>
      </w:tr>
      <w:tr w:rsidR="00644D26" w:rsidRPr="0025779D" w14:paraId="32A68BEF" w14:textId="77777777" w:rsidTr="00D85A38">
        <w:tblPrEx>
          <w:tblCellMar>
            <w:left w:w="108" w:type="dxa"/>
            <w:right w:w="108" w:type="dxa"/>
          </w:tblCellMar>
        </w:tblPrEx>
        <w:tc>
          <w:tcPr>
            <w:tcW w:w="4569" w:type="dxa"/>
            <w:tcBorders>
              <w:bottom w:val="single" w:sz="4" w:space="0" w:color="auto"/>
            </w:tcBorders>
          </w:tcPr>
          <w:p w14:paraId="6FB17BCA" w14:textId="77777777" w:rsidR="00644D26" w:rsidRPr="0025779D" w:rsidRDefault="00644D26" w:rsidP="00D85A38">
            <w:pPr>
              <w:pStyle w:val="TAL"/>
              <w:snapToGrid w:val="0"/>
            </w:pPr>
            <w:r w:rsidRPr="0025779D">
              <w:t xml:space="preserve">    </w:t>
            </w:r>
            <w:proofErr w:type="spellStart"/>
            <w:r w:rsidRPr="0025779D">
              <w:t>rrcReconfiguration</w:t>
            </w:r>
            <w:proofErr w:type="spellEnd"/>
            <w:r w:rsidRPr="0025779D">
              <w:t xml:space="preserve"> SEQUENCE {</w:t>
            </w:r>
          </w:p>
        </w:tc>
        <w:tc>
          <w:tcPr>
            <w:tcW w:w="2267" w:type="dxa"/>
          </w:tcPr>
          <w:p w14:paraId="06E6E4EE" w14:textId="77777777" w:rsidR="00644D26" w:rsidRPr="0025779D" w:rsidRDefault="00644D26" w:rsidP="00D85A38">
            <w:pPr>
              <w:pStyle w:val="TAL"/>
              <w:snapToGrid w:val="0"/>
            </w:pPr>
          </w:p>
        </w:tc>
        <w:tc>
          <w:tcPr>
            <w:tcW w:w="1700" w:type="dxa"/>
          </w:tcPr>
          <w:p w14:paraId="62E92B57" w14:textId="77777777" w:rsidR="00644D26" w:rsidRPr="0025779D" w:rsidRDefault="00644D26" w:rsidP="00D85A38">
            <w:pPr>
              <w:pStyle w:val="TAL"/>
              <w:snapToGrid w:val="0"/>
            </w:pPr>
          </w:p>
        </w:tc>
        <w:tc>
          <w:tcPr>
            <w:tcW w:w="1104" w:type="dxa"/>
          </w:tcPr>
          <w:p w14:paraId="2630A13E" w14:textId="77777777" w:rsidR="00644D26" w:rsidRPr="0025779D" w:rsidRDefault="00644D26" w:rsidP="00D85A38">
            <w:pPr>
              <w:pStyle w:val="TAL"/>
              <w:snapToGrid w:val="0"/>
            </w:pPr>
          </w:p>
        </w:tc>
      </w:tr>
      <w:tr w:rsidR="00644D26" w:rsidRPr="0025779D" w14:paraId="0816E4DD" w14:textId="77777777" w:rsidTr="00D85A38">
        <w:tblPrEx>
          <w:tblCellMar>
            <w:left w:w="108" w:type="dxa"/>
            <w:right w:w="108" w:type="dxa"/>
          </w:tblCellMar>
        </w:tblPrEx>
        <w:tc>
          <w:tcPr>
            <w:tcW w:w="4569" w:type="dxa"/>
            <w:tcBorders>
              <w:bottom w:val="single" w:sz="4" w:space="0" w:color="auto"/>
            </w:tcBorders>
          </w:tcPr>
          <w:p w14:paraId="3A532372" w14:textId="77777777" w:rsidR="00644D26" w:rsidRPr="0025779D" w:rsidRDefault="00644D26" w:rsidP="00D85A38">
            <w:pPr>
              <w:pStyle w:val="TAL"/>
              <w:snapToGrid w:val="0"/>
            </w:pPr>
            <w:r w:rsidRPr="0025779D">
              <w:t xml:space="preserve">      </w:t>
            </w:r>
            <w:proofErr w:type="spellStart"/>
            <w:r w:rsidRPr="0025779D">
              <w:t>nonCriticalExtension</w:t>
            </w:r>
            <w:proofErr w:type="spellEnd"/>
            <w:r w:rsidRPr="0025779D">
              <w:t xml:space="preserve"> SEQUENCE{</w:t>
            </w:r>
          </w:p>
        </w:tc>
        <w:tc>
          <w:tcPr>
            <w:tcW w:w="2267" w:type="dxa"/>
          </w:tcPr>
          <w:p w14:paraId="22839B2A" w14:textId="77777777" w:rsidR="00644D26" w:rsidRPr="0025779D" w:rsidRDefault="00644D26" w:rsidP="00D85A38">
            <w:pPr>
              <w:pStyle w:val="TAL"/>
              <w:snapToGrid w:val="0"/>
            </w:pPr>
          </w:p>
        </w:tc>
        <w:tc>
          <w:tcPr>
            <w:tcW w:w="1700" w:type="dxa"/>
          </w:tcPr>
          <w:p w14:paraId="2DE4706D" w14:textId="77777777" w:rsidR="00644D26" w:rsidRPr="0025779D" w:rsidRDefault="00644D26" w:rsidP="00D85A38">
            <w:pPr>
              <w:pStyle w:val="TAL"/>
              <w:snapToGrid w:val="0"/>
            </w:pPr>
          </w:p>
        </w:tc>
        <w:tc>
          <w:tcPr>
            <w:tcW w:w="1104" w:type="dxa"/>
          </w:tcPr>
          <w:p w14:paraId="2FB9DB18" w14:textId="77777777" w:rsidR="00644D26" w:rsidRPr="0025779D" w:rsidRDefault="00644D26" w:rsidP="00D85A38">
            <w:pPr>
              <w:pStyle w:val="TAL"/>
              <w:snapToGrid w:val="0"/>
            </w:pPr>
          </w:p>
        </w:tc>
      </w:tr>
      <w:tr w:rsidR="00644D26" w:rsidRPr="0025779D" w14:paraId="298E2502" w14:textId="77777777" w:rsidTr="00D85A38">
        <w:tblPrEx>
          <w:tblCellMar>
            <w:left w:w="108" w:type="dxa"/>
            <w:right w:w="108" w:type="dxa"/>
          </w:tblCellMar>
        </w:tblPrEx>
        <w:tc>
          <w:tcPr>
            <w:tcW w:w="4569" w:type="dxa"/>
            <w:tcBorders>
              <w:bottom w:val="single" w:sz="4" w:space="0" w:color="auto"/>
            </w:tcBorders>
          </w:tcPr>
          <w:p w14:paraId="7156AE26" w14:textId="77777777" w:rsidR="00644D26" w:rsidRPr="0025779D" w:rsidRDefault="00644D26" w:rsidP="00D85A38">
            <w:pPr>
              <w:pStyle w:val="TAL"/>
              <w:snapToGrid w:val="0"/>
            </w:pPr>
            <w:r w:rsidRPr="0025779D">
              <w:t xml:space="preserve">        </w:t>
            </w:r>
            <w:proofErr w:type="spellStart"/>
            <w:r w:rsidRPr="0025779D">
              <w:t>masterCellGroup</w:t>
            </w:r>
            <w:proofErr w:type="spellEnd"/>
          </w:p>
        </w:tc>
        <w:tc>
          <w:tcPr>
            <w:tcW w:w="2267" w:type="dxa"/>
          </w:tcPr>
          <w:p w14:paraId="2563ED07" w14:textId="77777777" w:rsidR="00644D26" w:rsidRPr="0025779D" w:rsidRDefault="00644D26" w:rsidP="00D85A38">
            <w:pPr>
              <w:pStyle w:val="TAL"/>
              <w:snapToGrid w:val="0"/>
            </w:pPr>
            <w:proofErr w:type="spellStart"/>
            <w:r w:rsidRPr="0025779D">
              <w:t>CellGroupConfig</w:t>
            </w:r>
            <w:proofErr w:type="spellEnd"/>
          </w:p>
        </w:tc>
        <w:tc>
          <w:tcPr>
            <w:tcW w:w="1700" w:type="dxa"/>
          </w:tcPr>
          <w:p w14:paraId="0588FDE3" w14:textId="77777777" w:rsidR="00644D26" w:rsidRPr="0025779D" w:rsidRDefault="00644D26" w:rsidP="00D85A38">
            <w:pPr>
              <w:pStyle w:val="TAL"/>
              <w:snapToGrid w:val="0"/>
            </w:pPr>
            <w:r w:rsidRPr="0025779D">
              <w:t xml:space="preserve">OCTET STRING (CONTAINING </w:t>
            </w:r>
            <w:proofErr w:type="spellStart"/>
            <w:r w:rsidRPr="0025779D">
              <w:t>CellGroupConfig</w:t>
            </w:r>
            <w:proofErr w:type="spellEnd"/>
            <w:r w:rsidRPr="0025779D">
              <w:t>)</w:t>
            </w:r>
          </w:p>
        </w:tc>
        <w:tc>
          <w:tcPr>
            <w:tcW w:w="1104" w:type="dxa"/>
          </w:tcPr>
          <w:p w14:paraId="7380A6DB" w14:textId="77777777" w:rsidR="00644D26" w:rsidRPr="0025779D" w:rsidRDefault="00644D26" w:rsidP="00D85A38">
            <w:pPr>
              <w:pStyle w:val="TAL"/>
              <w:snapToGrid w:val="0"/>
            </w:pPr>
          </w:p>
        </w:tc>
      </w:tr>
      <w:tr w:rsidR="00644D26" w:rsidRPr="0025779D" w14:paraId="2163B35B" w14:textId="77777777" w:rsidTr="00D85A38">
        <w:tblPrEx>
          <w:tblCellMar>
            <w:left w:w="108" w:type="dxa"/>
            <w:right w:w="108" w:type="dxa"/>
          </w:tblCellMar>
        </w:tblPrEx>
        <w:tc>
          <w:tcPr>
            <w:tcW w:w="4569" w:type="dxa"/>
            <w:tcBorders>
              <w:bottom w:val="single" w:sz="4" w:space="0" w:color="auto"/>
            </w:tcBorders>
          </w:tcPr>
          <w:p w14:paraId="4D2E8489" w14:textId="77777777" w:rsidR="00644D26" w:rsidRPr="0025779D" w:rsidRDefault="00644D26" w:rsidP="00D85A38">
            <w:pPr>
              <w:pStyle w:val="TAL"/>
              <w:snapToGrid w:val="0"/>
            </w:pPr>
            <w:r w:rsidRPr="0025779D">
              <w:t xml:space="preserve">      }</w:t>
            </w:r>
          </w:p>
        </w:tc>
        <w:tc>
          <w:tcPr>
            <w:tcW w:w="2267" w:type="dxa"/>
          </w:tcPr>
          <w:p w14:paraId="0C9F4833" w14:textId="77777777" w:rsidR="00644D26" w:rsidRPr="0025779D" w:rsidRDefault="00644D26" w:rsidP="00D85A38">
            <w:pPr>
              <w:pStyle w:val="TAL"/>
              <w:snapToGrid w:val="0"/>
            </w:pPr>
          </w:p>
        </w:tc>
        <w:tc>
          <w:tcPr>
            <w:tcW w:w="1700" w:type="dxa"/>
          </w:tcPr>
          <w:p w14:paraId="55A18A7E" w14:textId="77777777" w:rsidR="00644D26" w:rsidRPr="0025779D" w:rsidRDefault="00644D26" w:rsidP="00D85A38">
            <w:pPr>
              <w:pStyle w:val="TAL"/>
              <w:snapToGrid w:val="0"/>
            </w:pPr>
          </w:p>
        </w:tc>
        <w:tc>
          <w:tcPr>
            <w:tcW w:w="1104" w:type="dxa"/>
          </w:tcPr>
          <w:p w14:paraId="314AE5EE" w14:textId="77777777" w:rsidR="00644D26" w:rsidRPr="0025779D" w:rsidRDefault="00644D26" w:rsidP="00D85A38">
            <w:pPr>
              <w:pStyle w:val="TAL"/>
              <w:snapToGrid w:val="0"/>
            </w:pPr>
          </w:p>
        </w:tc>
      </w:tr>
      <w:tr w:rsidR="00644D26" w:rsidRPr="0025779D" w14:paraId="6CC28DB8" w14:textId="77777777" w:rsidTr="00D85A38">
        <w:tblPrEx>
          <w:tblCellMar>
            <w:left w:w="108" w:type="dxa"/>
            <w:right w:w="108" w:type="dxa"/>
          </w:tblCellMar>
        </w:tblPrEx>
        <w:tc>
          <w:tcPr>
            <w:tcW w:w="4569" w:type="dxa"/>
            <w:tcBorders>
              <w:bottom w:val="single" w:sz="4" w:space="0" w:color="auto"/>
            </w:tcBorders>
          </w:tcPr>
          <w:p w14:paraId="08E46003" w14:textId="77777777" w:rsidR="00644D26" w:rsidRPr="0025779D" w:rsidRDefault="00644D26" w:rsidP="00D85A38">
            <w:pPr>
              <w:pStyle w:val="TAL"/>
              <w:snapToGrid w:val="0"/>
            </w:pPr>
            <w:r w:rsidRPr="0025779D">
              <w:t xml:space="preserve">    }</w:t>
            </w:r>
          </w:p>
        </w:tc>
        <w:tc>
          <w:tcPr>
            <w:tcW w:w="2267" w:type="dxa"/>
          </w:tcPr>
          <w:p w14:paraId="3C43FE2D" w14:textId="77777777" w:rsidR="00644D26" w:rsidRPr="0025779D" w:rsidRDefault="00644D26" w:rsidP="00D85A38">
            <w:pPr>
              <w:pStyle w:val="TAL"/>
              <w:snapToGrid w:val="0"/>
            </w:pPr>
          </w:p>
        </w:tc>
        <w:tc>
          <w:tcPr>
            <w:tcW w:w="1700" w:type="dxa"/>
          </w:tcPr>
          <w:p w14:paraId="177AC8D6" w14:textId="77777777" w:rsidR="00644D26" w:rsidRPr="0025779D" w:rsidRDefault="00644D26" w:rsidP="00D85A38">
            <w:pPr>
              <w:pStyle w:val="TAL"/>
              <w:snapToGrid w:val="0"/>
            </w:pPr>
          </w:p>
        </w:tc>
        <w:tc>
          <w:tcPr>
            <w:tcW w:w="1104" w:type="dxa"/>
          </w:tcPr>
          <w:p w14:paraId="5C776DF7" w14:textId="77777777" w:rsidR="00644D26" w:rsidRPr="0025779D" w:rsidRDefault="00644D26" w:rsidP="00D85A38">
            <w:pPr>
              <w:pStyle w:val="TAL"/>
              <w:snapToGrid w:val="0"/>
            </w:pPr>
          </w:p>
        </w:tc>
      </w:tr>
      <w:tr w:rsidR="00644D26" w:rsidRPr="0025779D" w14:paraId="5AB46E80" w14:textId="77777777" w:rsidTr="00D85A38">
        <w:tblPrEx>
          <w:tblCellMar>
            <w:left w:w="108" w:type="dxa"/>
            <w:right w:w="108" w:type="dxa"/>
          </w:tblCellMar>
        </w:tblPrEx>
        <w:tc>
          <w:tcPr>
            <w:tcW w:w="4569" w:type="dxa"/>
            <w:tcBorders>
              <w:bottom w:val="single" w:sz="4" w:space="0" w:color="auto"/>
            </w:tcBorders>
          </w:tcPr>
          <w:p w14:paraId="7EC3C8BF" w14:textId="77777777" w:rsidR="00644D26" w:rsidRPr="0025779D" w:rsidRDefault="00644D26" w:rsidP="00D85A38">
            <w:pPr>
              <w:pStyle w:val="TAL"/>
              <w:snapToGrid w:val="0"/>
            </w:pPr>
            <w:r w:rsidRPr="0025779D">
              <w:t xml:space="preserve">  }</w:t>
            </w:r>
          </w:p>
        </w:tc>
        <w:tc>
          <w:tcPr>
            <w:tcW w:w="2267" w:type="dxa"/>
          </w:tcPr>
          <w:p w14:paraId="37F93FCC" w14:textId="77777777" w:rsidR="00644D26" w:rsidRPr="0025779D" w:rsidRDefault="00644D26" w:rsidP="00D85A38">
            <w:pPr>
              <w:pStyle w:val="TAL"/>
              <w:snapToGrid w:val="0"/>
            </w:pPr>
          </w:p>
        </w:tc>
        <w:tc>
          <w:tcPr>
            <w:tcW w:w="1700" w:type="dxa"/>
          </w:tcPr>
          <w:p w14:paraId="70114B0D" w14:textId="77777777" w:rsidR="00644D26" w:rsidRPr="0025779D" w:rsidRDefault="00644D26" w:rsidP="00D85A38">
            <w:pPr>
              <w:pStyle w:val="TAL"/>
              <w:snapToGrid w:val="0"/>
            </w:pPr>
          </w:p>
        </w:tc>
        <w:tc>
          <w:tcPr>
            <w:tcW w:w="1104" w:type="dxa"/>
          </w:tcPr>
          <w:p w14:paraId="627918AC" w14:textId="77777777" w:rsidR="00644D26" w:rsidRPr="0025779D" w:rsidRDefault="00644D26" w:rsidP="00D85A38">
            <w:pPr>
              <w:pStyle w:val="TAL"/>
              <w:snapToGrid w:val="0"/>
            </w:pPr>
          </w:p>
        </w:tc>
      </w:tr>
      <w:tr w:rsidR="00644D26" w:rsidRPr="0025779D" w14:paraId="18D60A28" w14:textId="77777777" w:rsidTr="00D85A38">
        <w:tblPrEx>
          <w:tblCellMar>
            <w:left w:w="108" w:type="dxa"/>
            <w:right w:w="108" w:type="dxa"/>
          </w:tblCellMar>
        </w:tblPrEx>
        <w:tc>
          <w:tcPr>
            <w:tcW w:w="4569" w:type="dxa"/>
            <w:tcBorders>
              <w:bottom w:val="single" w:sz="4" w:space="0" w:color="auto"/>
            </w:tcBorders>
          </w:tcPr>
          <w:p w14:paraId="5700138B" w14:textId="77777777" w:rsidR="00644D26" w:rsidRPr="0025779D" w:rsidRDefault="00644D26" w:rsidP="00D85A38">
            <w:pPr>
              <w:pStyle w:val="TAL"/>
              <w:snapToGrid w:val="0"/>
            </w:pPr>
            <w:r w:rsidRPr="0025779D">
              <w:t>}</w:t>
            </w:r>
          </w:p>
        </w:tc>
        <w:tc>
          <w:tcPr>
            <w:tcW w:w="2267" w:type="dxa"/>
          </w:tcPr>
          <w:p w14:paraId="38FA9CAE" w14:textId="77777777" w:rsidR="00644D26" w:rsidRPr="0025779D" w:rsidRDefault="00644D26" w:rsidP="00D85A38">
            <w:pPr>
              <w:pStyle w:val="TAL"/>
              <w:snapToGrid w:val="0"/>
            </w:pPr>
          </w:p>
        </w:tc>
        <w:tc>
          <w:tcPr>
            <w:tcW w:w="1700" w:type="dxa"/>
          </w:tcPr>
          <w:p w14:paraId="0159893F" w14:textId="77777777" w:rsidR="00644D26" w:rsidRPr="0025779D" w:rsidRDefault="00644D26" w:rsidP="00D85A38">
            <w:pPr>
              <w:pStyle w:val="TAL"/>
              <w:snapToGrid w:val="0"/>
            </w:pPr>
          </w:p>
        </w:tc>
        <w:tc>
          <w:tcPr>
            <w:tcW w:w="1104" w:type="dxa"/>
          </w:tcPr>
          <w:p w14:paraId="62F2D4AE" w14:textId="77777777" w:rsidR="00644D26" w:rsidRPr="0025779D" w:rsidRDefault="00644D26" w:rsidP="00D85A38">
            <w:pPr>
              <w:pStyle w:val="TAL"/>
              <w:snapToGrid w:val="0"/>
            </w:pPr>
          </w:p>
        </w:tc>
      </w:tr>
    </w:tbl>
    <w:p w14:paraId="66505188" w14:textId="77777777" w:rsidR="00644D26" w:rsidRPr="0025779D" w:rsidRDefault="00644D26" w:rsidP="00644D26"/>
    <w:p w14:paraId="3254C6AB" w14:textId="77777777" w:rsidR="00644D26" w:rsidRPr="0025779D" w:rsidRDefault="00644D26" w:rsidP="00644D26">
      <w:pPr>
        <w:pStyle w:val="TH"/>
      </w:pPr>
      <w:r w:rsidRPr="0025779D">
        <w:lastRenderedPageBreak/>
        <w:t xml:space="preserve">Table 8.1.4.1.7.1.3.3-2: </w:t>
      </w:r>
      <w:proofErr w:type="spellStart"/>
      <w:r w:rsidRPr="0025779D">
        <w:rPr>
          <w:i/>
          <w:iCs/>
        </w:rPr>
        <w:t>CellGroupConfig</w:t>
      </w:r>
      <w:proofErr w:type="spellEnd"/>
      <w:r w:rsidRPr="0025779D">
        <w:t xml:space="preserve"> (Table 8.1.4.1.7.1.3.3-1)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644D26" w:rsidRPr="0025779D" w14:paraId="003018F4" w14:textId="77777777" w:rsidTr="00D85A38">
        <w:tc>
          <w:tcPr>
            <w:tcW w:w="9747" w:type="dxa"/>
            <w:gridSpan w:val="4"/>
          </w:tcPr>
          <w:p w14:paraId="7956560D" w14:textId="77777777" w:rsidR="00644D26" w:rsidRPr="0025779D" w:rsidRDefault="00644D26" w:rsidP="00D85A38">
            <w:pPr>
              <w:pStyle w:val="TAL"/>
            </w:pPr>
            <w:r w:rsidRPr="0025779D">
              <w:t>Derivation Path: TS 38.508-1 [4], Table 4.6.3-19</w:t>
            </w:r>
            <w:r w:rsidR="00A10BBD" w:rsidRPr="0025779D">
              <w:t xml:space="preserve"> with Condition </w:t>
            </w:r>
            <w:proofErr w:type="spellStart"/>
            <w:r w:rsidR="00A10BBD" w:rsidRPr="0025779D">
              <w:t>SCell_Add</w:t>
            </w:r>
            <w:proofErr w:type="spellEnd"/>
          </w:p>
        </w:tc>
      </w:tr>
      <w:tr w:rsidR="00644D26" w:rsidRPr="0025779D" w14:paraId="1799ECBC" w14:textId="77777777" w:rsidTr="00D85A38">
        <w:tc>
          <w:tcPr>
            <w:tcW w:w="4535" w:type="dxa"/>
          </w:tcPr>
          <w:p w14:paraId="5039EF3A" w14:textId="77777777" w:rsidR="00644D26" w:rsidRPr="0025779D" w:rsidRDefault="00644D26" w:rsidP="00D85A38">
            <w:pPr>
              <w:pStyle w:val="TAH"/>
            </w:pPr>
            <w:r w:rsidRPr="0025779D">
              <w:t>Information Element</w:t>
            </w:r>
          </w:p>
        </w:tc>
        <w:tc>
          <w:tcPr>
            <w:tcW w:w="2519" w:type="dxa"/>
          </w:tcPr>
          <w:p w14:paraId="599B72D1" w14:textId="77777777" w:rsidR="00644D26" w:rsidRPr="0025779D" w:rsidRDefault="00644D26" w:rsidP="00D85A38">
            <w:pPr>
              <w:pStyle w:val="TAH"/>
            </w:pPr>
            <w:r w:rsidRPr="0025779D">
              <w:t>Value/remark</w:t>
            </w:r>
          </w:p>
        </w:tc>
        <w:tc>
          <w:tcPr>
            <w:tcW w:w="1448" w:type="dxa"/>
          </w:tcPr>
          <w:p w14:paraId="3B908F9F" w14:textId="77777777" w:rsidR="00644D26" w:rsidRPr="0025779D" w:rsidRDefault="00644D26" w:rsidP="00D85A38">
            <w:pPr>
              <w:pStyle w:val="TAH"/>
            </w:pPr>
            <w:r w:rsidRPr="0025779D">
              <w:t>Comment</w:t>
            </w:r>
          </w:p>
        </w:tc>
        <w:tc>
          <w:tcPr>
            <w:tcW w:w="1245" w:type="dxa"/>
          </w:tcPr>
          <w:p w14:paraId="33E29C7B" w14:textId="77777777" w:rsidR="00644D26" w:rsidRPr="0025779D" w:rsidRDefault="00644D26" w:rsidP="00D85A38">
            <w:pPr>
              <w:pStyle w:val="TAH"/>
            </w:pPr>
            <w:r w:rsidRPr="0025779D">
              <w:t>Condition</w:t>
            </w:r>
          </w:p>
        </w:tc>
      </w:tr>
      <w:tr w:rsidR="00644D26" w:rsidRPr="0025779D" w14:paraId="15FE8ECB" w14:textId="77777777" w:rsidTr="00D85A38">
        <w:tc>
          <w:tcPr>
            <w:tcW w:w="4535" w:type="dxa"/>
          </w:tcPr>
          <w:p w14:paraId="071B97CE" w14:textId="77777777" w:rsidR="00644D26" w:rsidRPr="0025779D" w:rsidRDefault="00644D26" w:rsidP="00D85A38">
            <w:pPr>
              <w:pStyle w:val="TAL"/>
            </w:pPr>
            <w:proofErr w:type="spellStart"/>
            <w:r w:rsidRPr="0025779D">
              <w:t>CellGroupConfig</w:t>
            </w:r>
            <w:proofErr w:type="spellEnd"/>
            <w:r w:rsidRPr="0025779D">
              <w:t xml:space="preserve"> ::= SEQUENCE {</w:t>
            </w:r>
          </w:p>
        </w:tc>
        <w:tc>
          <w:tcPr>
            <w:tcW w:w="2519" w:type="dxa"/>
          </w:tcPr>
          <w:p w14:paraId="489B7375" w14:textId="77777777" w:rsidR="00644D26" w:rsidRPr="0025779D" w:rsidRDefault="00644D26" w:rsidP="00D85A38">
            <w:pPr>
              <w:pStyle w:val="TAL"/>
            </w:pPr>
          </w:p>
        </w:tc>
        <w:tc>
          <w:tcPr>
            <w:tcW w:w="1448" w:type="dxa"/>
          </w:tcPr>
          <w:p w14:paraId="0EA91D22" w14:textId="77777777" w:rsidR="00644D26" w:rsidRPr="0025779D" w:rsidRDefault="00644D26" w:rsidP="00D85A38">
            <w:pPr>
              <w:pStyle w:val="TAL"/>
            </w:pPr>
          </w:p>
        </w:tc>
        <w:tc>
          <w:tcPr>
            <w:tcW w:w="1245" w:type="dxa"/>
          </w:tcPr>
          <w:p w14:paraId="08CF5BB9" w14:textId="77777777" w:rsidR="00644D26" w:rsidRPr="0025779D" w:rsidRDefault="00644D26" w:rsidP="00D85A38">
            <w:pPr>
              <w:pStyle w:val="TAL"/>
            </w:pPr>
          </w:p>
        </w:tc>
      </w:tr>
      <w:tr w:rsidR="00644D26" w:rsidRPr="0025779D" w14:paraId="3A979F29" w14:textId="77777777" w:rsidTr="00D85A38">
        <w:tc>
          <w:tcPr>
            <w:tcW w:w="4535" w:type="dxa"/>
          </w:tcPr>
          <w:p w14:paraId="61B8B944" w14:textId="77777777" w:rsidR="00644D26" w:rsidRPr="0025779D" w:rsidRDefault="00644D26" w:rsidP="00D85A38">
            <w:pPr>
              <w:pStyle w:val="TAL"/>
            </w:pPr>
            <w:r w:rsidRPr="0025779D">
              <w:t xml:space="preserve">  </w:t>
            </w:r>
            <w:proofErr w:type="spellStart"/>
            <w:r w:rsidRPr="0025779D">
              <w:t>sCellToAddModList</w:t>
            </w:r>
            <w:proofErr w:type="spellEnd"/>
            <w:r w:rsidRPr="0025779D">
              <w:t xml:space="preserve"> SEQUENCE (SIZE (1..maxNrofSCells)) OF </w:t>
            </w:r>
            <w:proofErr w:type="spellStart"/>
            <w:r w:rsidR="00AA7B0F" w:rsidRPr="0025779D">
              <w:t>SCellConfig</w:t>
            </w:r>
            <w:proofErr w:type="spellEnd"/>
            <w:r w:rsidRPr="0025779D">
              <w:t xml:space="preserve"> {</w:t>
            </w:r>
          </w:p>
        </w:tc>
        <w:tc>
          <w:tcPr>
            <w:tcW w:w="2519" w:type="dxa"/>
          </w:tcPr>
          <w:p w14:paraId="06A85666" w14:textId="77777777" w:rsidR="00644D26" w:rsidRPr="0025779D" w:rsidRDefault="00644D26" w:rsidP="00D85A38">
            <w:pPr>
              <w:pStyle w:val="TAL"/>
            </w:pPr>
            <w:r w:rsidRPr="0025779D">
              <w:t>1 entry</w:t>
            </w:r>
          </w:p>
        </w:tc>
        <w:tc>
          <w:tcPr>
            <w:tcW w:w="1448" w:type="dxa"/>
          </w:tcPr>
          <w:p w14:paraId="030741BA" w14:textId="77777777" w:rsidR="00644D26" w:rsidRPr="0025779D" w:rsidRDefault="00644D26" w:rsidP="00D85A38">
            <w:pPr>
              <w:pStyle w:val="TAL"/>
            </w:pPr>
          </w:p>
        </w:tc>
        <w:tc>
          <w:tcPr>
            <w:tcW w:w="1245" w:type="dxa"/>
          </w:tcPr>
          <w:p w14:paraId="487138AA" w14:textId="77777777" w:rsidR="00644D26" w:rsidRPr="0025779D" w:rsidRDefault="00644D26" w:rsidP="00D85A38">
            <w:pPr>
              <w:pStyle w:val="TAL"/>
            </w:pPr>
          </w:p>
        </w:tc>
      </w:tr>
      <w:tr w:rsidR="00AA7B0F" w:rsidRPr="0025779D" w14:paraId="795B1175" w14:textId="77777777" w:rsidTr="00F2163A">
        <w:tc>
          <w:tcPr>
            <w:tcW w:w="4535" w:type="dxa"/>
            <w:tcBorders>
              <w:top w:val="single" w:sz="4" w:space="0" w:color="auto"/>
              <w:left w:val="single" w:sz="4" w:space="0" w:color="auto"/>
              <w:bottom w:val="single" w:sz="4" w:space="0" w:color="auto"/>
              <w:right w:val="single" w:sz="4" w:space="0" w:color="auto"/>
            </w:tcBorders>
          </w:tcPr>
          <w:p w14:paraId="65C1CAB9" w14:textId="77777777" w:rsidR="00AA7B0F" w:rsidRPr="0025779D" w:rsidRDefault="00AA7B0F" w:rsidP="00AA7B0F">
            <w:pPr>
              <w:pStyle w:val="TAL"/>
            </w:pPr>
            <w:r w:rsidRPr="0025779D">
              <w:t xml:space="preserve">    </w:t>
            </w:r>
            <w:proofErr w:type="spellStart"/>
            <w:r w:rsidRPr="0025779D">
              <w:t>SCellConfig</w:t>
            </w:r>
            <w:proofErr w:type="spellEnd"/>
            <w:r w:rsidRPr="0025779D">
              <w:t>[1] SEQUENCE {</w:t>
            </w:r>
          </w:p>
        </w:tc>
        <w:tc>
          <w:tcPr>
            <w:tcW w:w="2519" w:type="dxa"/>
            <w:tcBorders>
              <w:top w:val="single" w:sz="4" w:space="0" w:color="auto"/>
              <w:left w:val="single" w:sz="4" w:space="0" w:color="auto"/>
              <w:bottom w:val="single" w:sz="4" w:space="0" w:color="auto"/>
              <w:right w:val="single" w:sz="4" w:space="0" w:color="auto"/>
            </w:tcBorders>
          </w:tcPr>
          <w:p w14:paraId="568B0B73" w14:textId="77777777" w:rsidR="00AA7B0F" w:rsidRPr="0025779D" w:rsidRDefault="00AA7B0F" w:rsidP="00AA7B0F">
            <w:pPr>
              <w:pStyle w:val="TAL"/>
            </w:pPr>
          </w:p>
        </w:tc>
        <w:tc>
          <w:tcPr>
            <w:tcW w:w="1448" w:type="dxa"/>
            <w:tcBorders>
              <w:top w:val="single" w:sz="4" w:space="0" w:color="auto"/>
              <w:left w:val="single" w:sz="4" w:space="0" w:color="auto"/>
              <w:bottom w:val="single" w:sz="4" w:space="0" w:color="auto"/>
              <w:right w:val="single" w:sz="4" w:space="0" w:color="auto"/>
            </w:tcBorders>
          </w:tcPr>
          <w:p w14:paraId="2F43185D" w14:textId="77777777" w:rsidR="00AA7B0F" w:rsidRPr="0025779D" w:rsidRDefault="00AA7B0F" w:rsidP="00AA7B0F">
            <w:pPr>
              <w:pStyle w:val="TAL"/>
            </w:pPr>
            <w:r w:rsidRPr="0025779D">
              <w:t>entry 1</w:t>
            </w:r>
          </w:p>
        </w:tc>
        <w:tc>
          <w:tcPr>
            <w:tcW w:w="1245" w:type="dxa"/>
            <w:tcBorders>
              <w:top w:val="single" w:sz="4" w:space="0" w:color="auto"/>
              <w:left w:val="single" w:sz="4" w:space="0" w:color="auto"/>
              <w:bottom w:val="single" w:sz="4" w:space="0" w:color="auto"/>
              <w:right w:val="single" w:sz="4" w:space="0" w:color="auto"/>
            </w:tcBorders>
          </w:tcPr>
          <w:p w14:paraId="3C0A7C9B" w14:textId="77777777" w:rsidR="00AA7B0F" w:rsidRPr="0025779D" w:rsidRDefault="00AA7B0F" w:rsidP="00AA7B0F">
            <w:pPr>
              <w:pStyle w:val="TAL"/>
            </w:pPr>
          </w:p>
        </w:tc>
      </w:tr>
      <w:tr w:rsidR="00AA7B0F" w:rsidRPr="0025779D" w14:paraId="3A7606EE" w14:textId="77777777" w:rsidTr="00D85A38">
        <w:tc>
          <w:tcPr>
            <w:tcW w:w="4535" w:type="dxa"/>
            <w:tcBorders>
              <w:top w:val="single" w:sz="4" w:space="0" w:color="auto"/>
              <w:left w:val="single" w:sz="4" w:space="0" w:color="auto"/>
              <w:bottom w:val="single" w:sz="4" w:space="0" w:color="auto"/>
              <w:right w:val="single" w:sz="4" w:space="0" w:color="auto"/>
            </w:tcBorders>
          </w:tcPr>
          <w:p w14:paraId="35B9BCD3" w14:textId="77777777" w:rsidR="00AA7B0F" w:rsidRPr="0025779D" w:rsidRDefault="00AA7B0F" w:rsidP="00AA7B0F">
            <w:pPr>
              <w:pStyle w:val="TAL"/>
            </w:pPr>
            <w:r w:rsidRPr="0025779D" w:rsidDel="00B5728B">
              <w:t xml:space="preserve">    </w:t>
            </w:r>
            <w:r w:rsidRPr="0025779D">
              <w:t xml:space="preserve">  </w:t>
            </w:r>
            <w:proofErr w:type="spellStart"/>
            <w:r w:rsidRPr="0025779D">
              <w:t>sCellConfigCommon</w:t>
            </w:r>
            <w:proofErr w:type="spellEnd"/>
            <w:r w:rsidRPr="0025779D">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318DC64A" w14:textId="77777777" w:rsidR="00AA7B0F" w:rsidRPr="0025779D" w:rsidRDefault="00AA7B0F" w:rsidP="00AA7B0F">
            <w:pPr>
              <w:pStyle w:val="TAL"/>
            </w:pPr>
          </w:p>
        </w:tc>
        <w:tc>
          <w:tcPr>
            <w:tcW w:w="1448" w:type="dxa"/>
            <w:tcBorders>
              <w:top w:val="single" w:sz="4" w:space="0" w:color="auto"/>
              <w:left w:val="single" w:sz="4" w:space="0" w:color="auto"/>
              <w:bottom w:val="single" w:sz="4" w:space="0" w:color="auto"/>
              <w:right w:val="single" w:sz="4" w:space="0" w:color="auto"/>
            </w:tcBorders>
          </w:tcPr>
          <w:p w14:paraId="26FCE458" w14:textId="77777777" w:rsidR="00AA7B0F" w:rsidRPr="0025779D" w:rsidRDefault="00AA7B0F" w:rsidP="00AA7B0F">
            <w:pPr>
              <w:pStyle w:val="TAL"/>
            </w:pPr>
          </w:p>
        </w:tc>
        <w:tc>
          <w:tcPr>
            <w:tcW w:w="1245" w:type="dxa"/>
            <w:tcBorders>
              <w:top w:val="single" w:sz="4" w:space="0" w:color="auto"/>
              <w:left w:val="single" w:sz="4" w:space="0" w:color="auto"/>
              <w:bottom w:val="single" w:sz="4" w:space="0" w:color="auto"/>
              <w:right w:val="single" w:sz="4" w:space="0" w:color="auto"/>
            </w:tcBorders>
          </w:tcPr>
          <w:p w14:paraId="4ED0C72E" w14:textId="77777777" w:rsidR="00AA7B0F" w:rsidRPr="0025779D" w:rsidRDefault="00AA7B0F" w:rsidP="00AA7B0F">
            <w:pPr>
              <w:pStyle w:val="TAL"/>
            </w:pPr>
          </w:p>
        </w:tc>
      </w:tr>
      <w:tr w:rsidR="00AA7B0F" w:rsidRPr="0025779D" w14:paraId="108132D1" w14:textId="77777777" w:rsidTr="00D85A38">
        <w:tc>
          <w:tcPr>
            <w:tcW w:w="4535" w:type="dxa"/>
            <w:tcBorders>
              <w:top w:val="single" w:sz="4" w:space="0" w:color="auto"/>
              <w:left w:val="single" w:sz="4" w:space="0" w:color="auto"/>
              <w:bottom w:val="single" w:sz="4" w:space="0" w:color="auto"/>
              <w:right w:val="single" w:sz="4" w:space="0" w:color="auto"/>
            </w:tcBorders>
          </w:tcPr>
          <w:p w14:paraId="5CF49C6B" w14:textId="77777777" w:rsidR="00AA7B0F" w:rsidRPr="0025779D" w:rsidRDefault="00AA7B0F" w:rsidP="00AA7B0F">
            <w:pPr>
              <w:pStyle w:val="TAL"/>
            </w:pPr>
            <w:r w:rsidRPr="0025779D" w:rsidDel="00B5728B">
              <w:t xml:space="preserve">    </w:t>
            </w:r>
            <w:r w:rsidRPr="0025779D">
              <w:t xml:space="preserve">    </w:t>
            </w:r>
            <w:proofErr w:type="spellStart"/>
            <w:r w:rsidRPr="0025779D">
              <w:t>physCellId</w:t>
            </w:r>
            <w:proofErr w:type="spellEnd"/>
          </w:p>
        </w:tc>
        <w:tc>
          <w:tcPr>
            <w:tcW w:w="2519" w:type="dxa"/>
            <w:tcBorders>
              <w:top w:val="single" w:sz="4" w:space="0" w:color="auto"/>
              <w:left w:val="single" w:sz="4" w:space="0" w:color="auto"/>
              <w:bottom w:val="single" w:sz="4" w:space="0" w:color="auto"/>
              <w:right w:val="single" w:sz="4" w:space="0" w:color="auto"/>
            </w:tcBorders>
          </w:tcPr>
          <w:p w14:paraId="2F21AB69" w14:textId="77777777" w:rsidR="00AA7B0F" w:rsidRPr="0025779D" w:rsidRDefault="00AA7B0F" w:rsidP="00AA7B0F">
            <w:pPr>
              <w:pStyle w:val="TAL"/>
            </w:pPr>
            <w:r w:rsidRPr="0025779D">
              <w:rPr>
                <w:rFonts w:eastAsia="MS Mincho"/>
              </w:rPr>
              <w:t>Physical Cell Identity of NR Cell</w:t>
            </w:r>
            <w:r w:rsidRPr="0025779D">
              <w:rPr>
                <w:rFonts w:ascii="SimSun" w:hAnsi="SimSun"/>
              </w:rPr>
              <w:t xml:space="preserve"> </w:t>
            </w:r>
            <w:r w:rsidRPr="0025779D">
              <w:t>3</w:t>
            </w:r>
          </w:p>
        </w:tc>
        <w:tc>
          <w:tcPr>
            <w:tcW w:w="1448" w:type="dxa"/>
            <w:tcBorders>
              <w:top w:val="single" w:sz="4" w:space="0" w:color="auto"/>
              <w:left w:val="single" w:sz="4" w:space="0" w:color="auto"/>
              <w:bottom w:val="single" w:sz="4" w:space="0" w:color="auto"/>
              <w:right w:val="single" w:sz="4" w:space="0" w:color="auto"/>
            </w:tcBorders>
          </w:tcPr>
          <w:p w14:paraId="39B99C42" w14:textId="77777777" w:rsidR="00AA7B0F" w:rsidRPr="0025779D" w:rsidRDefault="00AA7B0F" w:rsidP="00AA7B0F">
            <w:pPr>
              <w:pStyle w:val="TAL"/>
            </w:pPr>
          </w:p>
        </w:tc>
        <w:tc>
          <w:tcPr>
            <w:tcW w:w="1245" w:type="dxa"/>
            <w:tcBorders>
              <w:top w:val="single" w:sz="4" w:space="0" w:color="auto"/>
              <w:left w:val="single" w:sz="4" w:space="0" w:color="auto"/>
              <w:bottom w:val="single" w:sz="4" w:space="0" w:color="auto"/>
              <w:right w:val="single" w:sz="4" w:space="0" w:color="auto"/>
            </w:tcBorders>
          </w:tcPr>
          <w:p w14:paraId="20AC63E6" w14:textId="77777777" w:rsidR="00AA7B0F" w:rsidRPr="0025779D" w:rsidRDefault="00AA7B0F" w:rsidP="00AA7B0F">
            <w:pPr>
              <w:pStyle w:val="TAL"/>
            </w:pPr>
          </w:p>
        </w:tc>
      </w:tr>
      <w:tr w:rsidR="00AA7B0F" w:rsidRPr="0025779D" w14:paraId="7CD0E173" w14:textId="77777777" w:rsidTr="00D85A38">
        <w:tc>
          <w:tcPr>
            <w:tcW w:w="4535" w:type="dxa"/>
          </w:tcPr>
          <w:p w14:paraId="4787419C" w14:textId="77777777" w:rsidR="00AA7B0F" w:rsidRPr="0025779D" w:rsidRDefault="00AA7B0F" w:rsidP="00AA7B0F">
            <w:pPr>
              <w:pStyle w:val="TAL"/>
            </w:pPr>
            <w:r w:rsidRPr="0025779D">
              <w:t xml:space="preserve">      }</w:t>
            </w:r>
          </w:p>
        </w:tc>
        <w:tc>
          <w:tcPr>
            <w:tcW w:w="2519" w:type="dxa"/>
          </w:tcPr>
          <w:p w14:paraId="2AECD4AA" w14:textId="77777777" w:rsidR="00AA7B0F" w:rsidRPr="0025779D" w:rsidRDefault="00AA7B0F" w:rsidP="00AA7B0F">
            <w:pPr>
              <w:pStyle w:val="TAL"/>
            </w:pPr>
          </w:p>
        </w:tc>
        <w:tc>
          <w:tcPr>
            <w:tcW w:w="1448" w:type="dxa"/>
          </w:tcPr>
          <w:p w14:paraId="5AA7532D" w14:textId="77777777" w:rsidR="00AA7B0F" w:rsidRPr="0025779D" w:rsidRDefault="00AA7B0F" w:rsidP="00AA7B0F">
            <w:pPr>
              <w:pStyle w:val="TAL"/>
            </w:pPr>
          </w:p>
        </w:tc>
        <w:tc>
          <w:tcPr>
            <w:tcW w:w="1245" w:type="dxa"/>
          </w:tcPr>
          <w:p w14:paraId="602EC1E2" w14:textId="77777777" w:rsidR="00AA7B0F" w:rsidRPr="0025779D" w:rsidRDefault="00AA7B0F" w:rsidP="00AA7B0F">
            <w:pPr>
              <w:pStyle w:val="TAL"/>
            </w:pPr>
          </w:p>
        </w:tc>
      </w:tr>
      <w:tr w:rsidR="00AA7B0F" w:rsidRPr="0025779D" w14:paraId="60287396" w14:textId="77777777" w:rsidTr="00F2163A">
        <w:tc>
          <w:tcPr>
            <w:tcW w:w="4535" w:type="dxa"/>
          </w:tcPr>
          <w:p w14:paraId="7465FD9F" w14:textId="77777777" w:rsidR="00AA7B0F" w:rsidRPr="0025779D" w:rsidRDefault="00AA7B0F" w:rsidP="00F2163A">
            <w:pPr>
              <w:pStyle w:val="TAL"/>
            </w:pPr>
            <w:r w:rsidRPr="0025779D">
              <w:t xml:space="preserve">    }</w:t>
            </w:r>
          </w:p>
        </w:tc>
        <w:tc>
          <w:tcPr>
            <w:tcW w:w="2519" w:type="dxa"/>
          </w:tcPr>
          <w:p w14:paraId="07BFBEEA" w14:textId="77777777" w:rsidR="00AA7B0F" w:rsidRPr="0025779D" w:rsidRDefault="00AA7B0F" w:rsidP="00F2163A">
            <w:pPr>
              <w:pStyle w:val="TAL"/>
            </w:pPr>
          </w:p>
        </w:tc>
        <w:tc>
          <w:tcPr>
            <w:tcW w:w="1448" w:type="dxa"/>
          </w:tcPr>
          <w:p w14:paraId="620BDE1D" w14:textId="77777777" w:rsidR="00AA7B0F" w:rsidRPr="0025779D" w:rsidRDefault="00AA7B0F" w:rsidP="00F2163A">
            <w:pPr>
              <w:pStyle w:val="TAL"/>
            </w:pPr>
          </w:p>
        </w:tc>
        <w:tc>
          <w:tcPr>
            <w:tcW w:w="1245" w:type="dxa"/>
          </w:tcPr>
          <w:p w14:paraId="7C54E6D5" w14:textId="77777777" w:rsidR="00AA7B0F" w:rsidRPr="0025779D" w:rsidRDefault="00AA7B0F" w:rsidP="00F2163A">
            <w:pPr>
              <w:pStyle w:val="TAL"/>
            </w:pPr>
          </w:p>
        </w:tc>
      </w:tr>
      <w:tr w:rsidR="00AA7B0F" w:rsidRPr="0025779D" w14:paraId="7B0FDECC" w14:textId="77777777" w:rsidTr="00D85A38">
        <w:tc>
          <w:tcPr>
            <w:tcW w:w="4535" w:type="dxa"/>
          </w:tcPr>
          <w:p w14:paraId="0AE7253A" w14:textId="77777777" w:rsidR="00AA7B0F" w:rsidRPr="0025779D" w:rsidRDefault="00AA7B0F" w:rsidP="00AA7B0F">
            <w:pPr>
              <w:pStyle w:val="TAL"/>
            </w:pPr>
            <w:r w:rsidRPr="0025779D">
              <w:t xml:space="preserve">  }</w:t>
            </w:r>
          </w:p>
        </w:tc>
        <w:tc>
          <w:tcPr>
            <w:tcW w:w="2519" w:type="dxa"/>
          </w:tcPr>
          <w:p w14:paraId="608BCC7A" w14:textId="77777777" w:rsidR="00AA7B0F" w:rsidRPr="0025779D" w:rsidRDefault="00AA7B0F" w:rsidP="00AA7B0F">
            <w:pPr>
              <w:pStyle w:val="TAL"/>
            </w:pPr>
          </w:p>
        </w:tc>
        <w:tc>
          <w:tcPr>
            <w:tcW w:w="1448" w:type="dxa"/>
          </w:tcPr>
          <w:p w14:paraId="6E305D2D" w14:textId="77777777" w:rsidR="00AA7B0F" w:rsidRPr="0025779D" w:rsidRDefault="00AA7B0F" w:rsidP="00AA7B0F">
            <w:pPr>
              <w:pStyle w:val="TAL"/>
            </w:pPr>
          </w:p>
        </w:tc>
        <w:tc>
          <w:tcPr>
            <w:tcW w:w="1245" w:type="dxa"/>
          </w:tcPr>
          <w:p w14:paraId="50738706" w14:textId="77777777" w:rsidR="00AA7B0F" w:rsidRPr="0025779D" w:rsidRDefault="00AA7B0F" w:rsidP="00AA7B0F">
            <w:pPr>
              <w:pStyle w:val="TAL"/>
            </w:pPr>
          </w:p>
        </w:tc>
      </w:tr>
      <w:tr w:rsidR="00AA7B0F" w:rsidRPr="0025779D" w14:paraId="56863457" w14:textId="77777777" w:rsidTr="00D85A38">
        <w:tc>
          <w:tcPr>
            <w:tcW w:w="4535" w:type="dxa"/>
          </w:tcPr>
          <w:p w14:paraId="2AE32E59" w14:textId="77777777" w:rsidR="00AA7B0F" w:rsidRPr="0025779D" w:rsidRDefault="00AA7B0F" w:rsidP="00AA7B0F">
            <w:pPr>
              <w:pStyle w:val="TAL"/>
            </w:pPr>
            <w:r w:rsidRPr="0025779D">
              <w:t>}</w:t>
            </w:r>
          </w:p>
        </w:tc>
        <w:tc>
          <w:tcPr>
            <w:tcW w:w="2519" w:type="dxa"/>
          </w:tcPr>
          <w:p w14:paraId="6875D815" w14:textId="77777777" w:rsidR="00AA7B0F" w:rsidRPr="0025779D" w:rsidRDefault="00AA7B0F" w:rsidP="00AA7B0F">
            <w:pPr>
              <w:pStyle w:val="TAL"/>
            </w:pPr>
          </w:p>
        </w:tc>
        <w:tc>
          <w:tcPr>
            <w:tcW w:w="1448" w:type="dxa"/>
          </w:tcPr>
          <w:p w14:paraId="0BEF8FF9" w14:textId="77777777" w:rsidR="00AA7B0F" w:rsidRPr="0025779D" w:rsidRDefault="00AA7B0F" w:rsidP="00AA7B0F">
            <w:pPr>
              <w:pStyle w:val="TAL"/>
            </w:pPr>
          </w:p>
        </w:tc>
        <w:tc>
          <w:tcPr>
            <w:tcW w:w="1245" w:type="dxa"/>
          </w:tcPr>
          <w:p w14:paraId="0072FDFB" w14:textId="77777777" w:rsidR="00AA7B0F" w:rsidRPr="0025779D" w:rsidRDefault="00AA7B0F" w:rsidP="00AA7B0F">
            <w:pPr>
              <w:pStyle w:val="TAL"/>
            </w:pPr>
          </w:p>
        </w:tc>
      </w:tr>
    </w:tbl>
    <w:p w14:paraId="7592C33F" w14:textId="77777777" w:rsidR="00644D26" w:rsidRPr="0025779D" w:rsidRDefault="00644D26" w:rsidP="00EE2286"/>
    <w:p w14:paraId="1A5944CB" w14:textId="77777777" w:rsidR="00644D26" w:rsidRPr="0025779D" w:rsidRDefault="00644D26" w:rsidP="00644D26">
      <w:pPr>
        <w:pStyle w:val="TH"/>
      </w:pPr>
      <w:r w:rsidRPr="0025779D">
        <w:t xml:space="preserve">Table 8.1.4.1.7.1.3.3-3: </w:t>
      </w:r>
      <w:proofErr w:type="spellStart"/>
      <w:r w:rsidRPr="0025779D">
        <w:rPr>
          <w:i/>
        </w:rPr>
        <w:t>RRCReconfiguration</w:t>
      </w:r>
      <w:proofErr w:type="spellEnd"/>
      <w:r w:rsidRPr="0025779D">
        <w:rPr>
          <w:i/>
        </w:rPr>
        <w:t xml:space="preserve"> </w:t>
      </w:r>
      <w:r w:rsidRPr="0025779D">
        <w:t>(step 4, Table 8.1.4.1.7.1.3.2-3)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644D26" w:rsidRPr="0025779D" w14:paraId="3838CE9D" w14:textId="77777777" w:rsidTr="00D85A38">
        <w:tc>
          <w:tcPr>
            <w:tcW w:w="9640" w:type="dxa"/>
            <w:gridSpan w:val="4"/>
          </w:tcPr>
          <w:p w14:paraId="6DB0F1CA" w14:textId="77777777" w:rsidR="00644D26" w:rsidRPr="0025779D" w:rsidRDefault="00644D26" w:rsidP="00D85A38">
            <w:pPr>
              <w:pStyle w:val="TAL"/>
              <w:snapToGrid w:val="0"/>
            </w:pPr>
            <w:r w:rsidRPr="0025779D">
              <w:t xml:space="preserve">Derivation Path: TS 38.508-1 [4] </w:t>
            </w:r>
            <w:r w:rsidR="003E787F" w:rsidRPr="0025779D">
              <w:t xml:space="preserve">4.8.1-1A with condition </w:t>
            </w:r>
            <w:proofErr w:type="spellStart"/>
            <w:r w:rsidR="003E787F" w:rsidRPr="0025779D">
              <w:t>RBConfig_KeyChange</w:t>
            </w:r>
            <w:proofErr w:type="spellEnd"/>
          </w:p>
        </w:tc>
      </w:tr>
      <w:tr w:rsidR="00644D26" w:rsidRPr="0025779D" w14:paraId="4933BA59" w14:textId="77777777" w:rsidTr="00D85A38">
        <w:tblPrEx>
          <w:tblCellMar>
            <w:left w:w="108" w:type="dxa"/>
            <w:right w:w="108" w:type="dxa"/>
          </w:tblCellMar>
        </w:tblPrEx>
        <w:tc>
          <w:tcPr>
            <w:tcW w:w="4569" w:type="dxa"/>
          </w:tcPr>
          <w:p w14:paraId="765B3D2A" w14:textId="77777777" w:rsidR="00644D26" w:rsidRPr="0025779D" w:rsidRDefault="00644D26" w:rsidP="00D85A38">
            <w:pPr>
              <w:pStyle w:val="TAH"/>
              <w:snapToGrid w:val="0"/>
            </w:pPr>
            <w:r w:rsidRPr="0025779D">
              <w:t>Information Element</w:t>
            </w:r>
          </w:p>
        </w:tc>
        <w:tc>
          <w:tcPr>
            <w:tcW w:w="2267" w:type="dxa"/>
          </w:tcPr>
          <w:p w14:paraId="2546762F" w14:textId="77777777" w:rsidR="00644D26" w:rsidRPr="0025779D" w:rsidRDefault="00644D26" w:rsidP="00D85A38">
            <w:pPr>
              <w:pStyle w:val="TAH"/>
              <w:snapToGrid w:val="0"/>
            </w:pPr>
            <w:r w:rsidRPr="0025779D">
              <w:t>Value/remark</w:t>
            </w:r>
          </w:p>
        </w:tc>
        <w:tc>
          <w:tcPr>
            <w:tcW w:w="1700" w:type="dxa"/>
          </w:tcPr>
          <w:p w14:paraId="1B30C1B8" w14:textId="77777777" w:rsidR="00644D26" w:rsidRPr="0025779D" w:rsidRDefault="00644D26" w:rsidP="00D85A38">
            <w:pPr>
              <w:pStyle w:val="TAH"/>
              <w:snapToGrid w:val="0"/>
            </w:pPr>
            <w:r w:rsidRPr="0025779D">
              <w:t>Comment</w:t>
            </w:r>
          </w:p>
        </w:tc>
        <w:tc>
          <w:tcPr>
            <w:tcW w:w="1104" w:type="dxa"/>
          </w:tcPr>
          <w:p w14:paraId="38845EC0" w14:textId="77777777" w:rsidR="00644D26" w:rsidRPr="0025779D" w:rsidRDefault="00644D26" w:rsidP="00D85A38">
            <w:pPr>
              <w:pStyle w:val="TAH"/>
              <w:snapToGrid w:val="0"/>
            </w:pPr>
            <w:r w:rsidRPr="0025779D">
              <w:t>Condition</w:t>
            </w:r>
          </w:p>
        </w:tc>
      </w:tr>
      <w:tr w:rsidR="00644D26" w:rsidRPr="0025779D" w14:paraId="5F1B91D4" w14:textId="77777777" w:rsidTr="00D85A38">
        <w:tblPrEx>
          <w:tblCellMar>
            <w:left w:w="108" w:type="dxa"/>
            <w:right w:w="108" w:type="dxa"/>
          </w:tblCellMar>
        </w:tblPrEx>
        <w:tc>
          <w:tcPr>
            <w:tcW w:w="4569" w:type="dxa"/>
          </w:tcPr>
          <w:p w14:paraId="6080D6ED" w14:textId="77777777" w:rsidR="00644D26" w:rsidRPr="0025779D" w:rsidRDefault="00644D26" w:rsidP="00D85A38">
            <w:pPr>
              <w:pStyle w:val="TAL"/>
              <w:snapToGrid w:val="0"/>
            </w:pPr>
            <w:proofErr w:type="spellStart"/>
            <w:r w:rsidRPr="0025779D">
              <w:t>RRCReconfiguration</w:t>
            </w:r>
            <w:proofErr w:type="spellEnd"/>
            <w:r w:rsidRPr="0025779D">
              <w:t xml:space="preserve"> ::= SEQUENCE {</w:t>
            </w:r>
          </w:p>
        </w:tc>
        <w:tc>
          <w:tcPr>
            <w:tcW w:w="2267" w:type="dxa"/>
          </w:tcPr>
          <w:p w14:paraId="49C21FD5" w14:textId="77777777" w:rsidR="00644D26" w:rsidRPr="0025779D" w:rsidRDefault="00644D26" w:rsidP="00D85A38">
            <w:pPr>
              <w:pStyle w:val="TAL"/>
              <w:snapToGrid w:val="0"/>
            </w:pPr>
          </w:p>
        </w:tc>
        <w:tc>
          <w:tcPr>
            <w:tcW w:w="1700" w:type="dxa"/>
          </w:tcPr>
          <w:p w14:paraId="374C1123" w14:textId="77777777" w:rsidR="00644D26" w:rsidRPr="0025779D" w:rsidRDefault="00644D26" w:rsidP="00D85A38">
            <w:pPr>
              <w:pStyle w:val="TAL"/>
              <w:snapToGrid w:val="0"/>
            </w:pPr>
          </w:p>
        </w:tc>
        <w:tc>
          <w:tcPr>
            <w:tcW w:w="1104" w:type="dxa"/>
          </w:tcPr>
          <w:p w14:paraId="7C3A2E9F" w14:textId="77777777" w:rsidR="00644D26" w:rsidRPr="0025779D" w:rsidRDefault="00644D26" w:rsidP="00D85A38">
            <w:pPr>
              <w:pStyle w:val="TAL"/>
              <w:snapToGrid w:val="0"/>
            </w:pPr>
          </w:p>
        </w:tc>
      </w:tr>
      <w:tr w:rsidR="00644D26" w:rsidRPr="0025779D" w14:paraId="51FF83D9" w14:textId="77777777" w:rsidTr="00D85A38">
        <w:tblPrEx>
          <w:tblCellMar>
            <w:left w:w="108" w:type="dxa"/>
            <w:right w:w="108" w:type="dxa"/>
          </w:tblCellMar>
        </w:tblPrEx>
        <w:tc>
          <w:tcPr>
            <w:tcW w:w="4569" w:type="dxa"/>
          </w:tcPr>
          <w:p w14:paraId="3FB66CD3" w14:textId="77777777" w:rsidR="00644D26" w:rsidRPr="0025779D" w:rsidRDefault="00644D26" w:rsidP="00D85A38">
            <w:pPr>
              <w:pStyle w:val="TAL"/>
              <w:snapToGrid w:val="0"/>
            </w:pPr>
            <w:r w:rsidRPr="0025779D">
              <w:t xml:space="preserve">  </w:t>
            </w:r>
            <w:proofErr w:type="spellStart"/>
            <w:r w:rsidRPr="0025779D">
              <w:t>criticalExtensions</w:t>
            </w:r>
            <w:proofErr w:type="spellEnd"/>
            <w:r w:rsidRPr="0025779D">
              <w:t xml:space="preserve"> CHOICE {</w:t>
            </w:r>
          </w:p>
        </w:tc>
        <w:tc>
          <w:tcPr>
            <w:tcW w:w="2267" w:type="dxa"/>
          </w:tcPr>
          <w:p w14:paraId="5479A953" w14:textId="77777777" w:rsidR="00644D26" w:rsidRPr="0025779D" w:rsidRDefault="00644D26" w:rsidP="00D85A38">
            <w:pPr>
              <w:pStyle w:val="TAL"/>
              <w:snapToGrid w:val="0"/>
            </w:pPr>
          </w:p>
        </w:tc>
        <w:tc>
          <w:tcPr>
            <w:tcW w:w="1700" w:type="dxa"/>
          </w:tcPr>
          <w:p w14:paraId="5A61CAB7" w14:textId="77777777" w:rsidR="00644D26" w:rsidRPr="0025779D" w:rsidRDefault="00644D26" w:rsidP="00D85A38">
            <w:pPr>
              <w:pStyle w:val="TAL"/>
              <w:snapToGrid w:val="0"/>
            </w:pPr>
          </w:p>
        </w:tc>
        <w:tc>
          <w:tcPr>
            <w:tcW w:w="1104" w:type="dxa"/>
          </w:tcPr>
          <w:p w14:paraId="74AAA818" w14:textId="77777777" w:rsidR="00644D26" w:rsidRPr="0025779D" w:rsidRDefault="00644D26" w:rsidP="00D85A38">
            <w:pPr>
              <w:pStyle w:val="TAL"/>
              <w:snapToGrid w:val="0"/>
            </w:pPr>
          </w:p>
        </w:tc>
      </w:tr>
      <w:tr w:rsidR="00644D26" w:rsidRPr="0025779D" w14:paraId="193F8F08" w14:textId="77777777" w:rsidTr="00D85A38">
        <w:tblPrEx>
          <w:tblCellMar>
            <w:left w:w="108" w:type="dxa"/>
            <w:right w:w="108" w:type="dxa"/>
          </w:tblCellMar>
        </w:tblPrEx>
        <w:tc>
          <w:tcPr>
            <w:tcW w:w="4569" w:type="dxa"/>
            <w:tcBorders>
              <w:bottom w:val="single" w:sz="4" w:space="0" w:color="auto"/>
            </w:tcBorders>
          </w:tcPr>
          <w:p w14:paraId="527201A9" w14:textId="77777777" w:rsidR="00644D26" w:rsidRPr="0025779D" w:rsidRDefault="00644D26" w:rsidP="00D85A38">
            <w:pPr>
              <w:pStyle w:val="TAL"/>
              <w:snapToGrid w:val="0"/>
            </w:pPr>
            <w:r w:rsidRPr="0025779D">
              <w:t xml:space="preserve">    </w:t>
            </w:r>
            <w:proofErr w:type="spellStart"/>
            <w:r w:rsidRPr="0025779D">
              <w:t>rrcReconfiguration</w:t>
            </w:r>
            <w:proofErr w:type="spellEnd"/>
            <w:r w:rsidRPr="0025779D">
              <w:t xml:space="preserve"> SEQUENCE {</w:t>
            </w:r>
          </w:p>
        </w:tc>
        <w:tc>
          <w:tcPr>
            <w:tcW w:w="2267" w:type="dxa"/>
          </w:tcPr>
          <w:p w14:paraId="7AB68476" w14:textId="77777777" w:rsidR="00644D26" w:rsidRPr="0025779D" w:rsidRDefault="00644D26" w:rsidP="00D85A38">
            <w:pPr>
              <w:pStyle w:val="TAL"/>
              <w:snapToGrid w:val="0"/>
            </w:pPr>
          </w:p>
        </w:tc>
        <w:tc>
          <w:tcPr>
            <w:tcW w:w="1700" w:type="dxa"/>
          </w:tcPr>
          <w:p w14:paraId="47049B6D" w14:textId="77777777" w:rsidR="00644D26" w:rsidRPr="0025779D" w:rsidRDefault="00644D26" w:rsidP="00D85A38">
            <w:pPr>
              <w:pStyle w:val="TAL"/>
              <w:snapToGrid w:val="0"/>
            </w:pPr>
          </w:p>
        </w:tc>
        <w:tc>
          <w:tcPr>
            <w:tcW w:w="1104" w:type="dxa"/>
          </w:tcPr>
          <w:p w14:paraId="16CB887B" w14:textId="77777777" w:rsidR="00644D26" w:rsidRPr="0025779D" w:rsidRDefault="00644D26" w:rsidP="00D85A38">
            <w:pPr>
              <w:pStyle w:val="TAL"/>
              <w:snapToGrid w:val="0"/>
            </w:pPr>
          </w:p>
        </w:tc>
      </w:tr>
      <w:tr w:rsidR="00644D26" w:rsidRPr="0025779D" w14:paraId="197CD5C1" w14:textId="77777777" w:rsidTr="00D85A38">
        <w:tblPrEx>
          <w:tblCellMar>
            <w:left w:w="108" w:type="dxa"/>
            <w:right w:w="108" w:type="dxa"/>
          </w:tblCellMar>
        </w:tblPrEx>
        <w:tc>
          <w:tcPr>
            <w:tcW w:w="4569" w:type="dxa"/>
            <w:tcBorders>
              <w:bottom w:val="single" w:sz="4" w:space="0" w:color="auto"/>
            </w:tcBorders>
          </w:tcPr>
          <w:p w14:paraId="365EF029" w14:textId="77777777" w:rsidR="00644D26" w:rsidRPr="0025779D" w:rsidRDefault="00644D26" w:rsidP="00D85A38">
            <w:pPr>
              <w:pStyle w:val="TAL"/>
              <w:snapToGrid w:val="0"/>
            </w:pPr>
            <w:r w:rsidRPr="0025779D">
              <w:t xml:space="preserve">      </w:t>
            </w:r>
            <w:proofErr w:type="spellStart"/>
            <w:r w:rsidRPr="0025779D">
              <w:t>nonCriticalExtension</w:t>
            </w:r>
            <w:proofErr w:type="spellEnd"/>
            <w:r w:rsidRPr="0025779D">
              <w:t xml:space="preserve"> SEQUENCE{</w:t>
            </w:r>
          </w:p>
        </w:tc>
        <w:tc>
          <w:tcPr>
            <w:tcW w:w="2267" w:type="dxa"/>
          </w:tcPr>
          <w:p w14:paraId="73302EF5" w14:textId="77777777" w:rsidR="00644D26" w:rsidRPr="0025779D" w:rsidRDefault="00644D26" w:rsidP="00D85A38">
            <w:pPr>
              <w:pStyle w:val="TAL"/>
              <w:snapToGrid w:val="0"/>
            </w:pPr>
          </w:p>
        </w:tc>
        <w:tc>
          <w:tcPr>
            <w:tcW w:w="1700" w:type="dxa"/>
          </w:tcPr>
          <w:p w14:paraId="1A865395" w14:textId="77777777" w:rsidR="00644D26" w:rsidRPr="0025779D" w:rsidRDefault="00644D26" w:rsidP="00D85A38">
            <w:pPr>
              <w:pStyle w:val="TAL"/>
              <w:snapToGrid w:val="0"/>
            </w:pPr>
          </w:p>
        </w:tc>
        <w:tc>
          <w:tcPr>
            <w:tcW w:w="1104" w:type="dxa"/>
          </w:tcPr>
          <w:p w14:paraId="2E41483B" w14:textId="77777777" w:rsidR="00644D26" w:rsidRPr="0025779D" w:rsidRDefault="00644D26" w:rsidP="00D85A38">
            <w:pPr>
              <w:pStyle w:val="TAL"/>
              <w:snapToGrid w:val="0"/>
            </w:pPr>
          </w:p>
        </w:tc>
      </w:tr>
      <w:tr w:rsidR="00644D26" w:rsidRPr="0025779D" w14:paraId="4E4E3A35" w14:textId="77777777" w:rsidTr="00D85A38">
        <w:tblPrEx>
          <w:tblCellMar>
            <w:left w:w="108" w:type="dxa"/>
            <w:right w:w="108" w:type="dxa"/>
          </w:tblCellMar>
        </w:tblPrEx>
        <w:tc>
          <w:tcPr>
            <w:tcW w:w="4569" w:type="dxa"/>
            <w:tcBorders>
              <w:bottom w:val="single" w:sz="4" w:space="0" w:color="auto"/>
            </w:tcBorders>
          </w:tcPr>
          <w:p w14:paraId="65210A2E" w14:textId="77777777" w:rsidR="00644D26" w:rsidRPr="0025779D" w:rsidRDefault="00644D26" w:rsidP="00D85A38">
            <w:pPr>
              <w:pStyle w:val="TAL"/>
              <w:snapToGrid w:val="0"/>
            </w:pPr>
            <w:r w:rsidRPr="0025779D">
              <w:t xml:space="preserve">        </w:t>
            </w:r>
            <w:proofErr w:type="spellStart"/>
            <w:r w:rsidRPr="0025779D">
              <w:t>masterCellGroup</w:t>
            </w:r>
            <w:proofErr w:type="spellEnd"/>
          </w:p>
        </w:tc>
        <w:tc>
          <w:tcPr>
            <w:tcW w:w="2267" w:type="dxa"/>
          </w:tcPr>
          <w:p w14:paraId="3F9061F9" w14:textId="77777777" w:rsidR="00644D26" w:rsidRPr="0025779D" w:rsidRDefault="00644D26" w:rsidP="00D85A38">
            <w:pPr>
              <w:pStyle w:val="TAL"/>
              <w:snapToGrid w:val="0"/>
            </w:pPr>
            <w:proofErr w:type="spellStart"/>
            <w:r w:rsidRPr="0025779D">
              <w:t>CellGroupConfig</w:t>
            </w:r>
            <w:proofErr w:type="spellEnd"/>
          </w:p>
        </w:tc>
        <w:tc>
          <w:tcPr>
            <w:tcW w:w="1700" w:type="dxa"/>
          </w:tcPr>
          <w:p w14:paraId="210B7071" w14:textId="77777777" w:rsidR="00644D26" w:rsidRPr="0025779D" w:rsidRDefault="00644D26" w:rsidP="00D85A38">
            <w:pPr>
              <w:pStyle w:val="TAL"/>
              <w:snapToGrid w:val="0"/>
            </w:pPr>
            <w:r w:rsidRPr="0025779D">
              <w:t xml:space="preserve">OCTET STRING (CONTAINING </w:t>
            </w:r>
            <w:proofErr w:type="spellStart"/>
            <w:r w:rsidRPr="0025779D">
              <w:t>CellGroupConfig</w:t>
            </w:r>
            <w:proofErr w:type="spellEnd"/>
            <w:r w:rsidRPr="0025779D">
              <w:t>)</w:t>
            </w:r>
          </w:p>
        </w:tc>
        <w:tc>
          <w:tcPr>
            <w:tcW w:w="1104" w:type="dxa"/>
          </w:tcPr>
          <w:p w14:paraId="4EE55081" w14:textId="77777777" w:rsidR="00644D26" w:rsidRPr="0025779D" w:rsidRDefault="00644D26" w:rsidP="00D85A38">
            <w:pPr>
              <w:pStyle w:val="TAL"/>
              <w:snapToGrid w:val="0"/>
            </w:pPr>
          </w:p>
        </w:tc>
      </w:tr>
      <w:tr w:rsidR="00644D26" w:rsidRPr="0025779D" w14:paraId="2C388343" w14:textId="77777777" w:rsidTr="00D85A38">
        <w:tblPrEx>
          <w:tblCellMar>
            <w:left w:w="108" w:type="dxa"/>
            <w:right w:w="108" w:type="dxa"/>
          </w:tblCellMar>
        </w:tblPrEx>
        <w:tc>
          <w:tcPr>
            <w:tcW w:w="4569" w:type="dxa"/>
            <w:tcBorders>
              <w:bottom w:val="single" w:sz="4" w:space="0" w:color="auto"/>
            </w:tcBorders>
          </w:tcPr>
          <w:p w14:paraId="2A1BD8D3" w14:textId="77777777" w:rsidR="00644D26" w:rsidRPr="0025779D" w:rsidRDefault="00644D26" w:rsidP="00D85A38">
            <w:pPr>
              <w:pStyle w:val="TAL"/>
              <w:snapToGrid w:val="0"/>
            </w:pPr>
            <w:r w:rsidRPr="0025779D">
              <w:t xml:space="preserve">      }</w:t>
            </w:r>
          </w:p>
        </w:tc>
        <w:tc>
          <w:tcPr>
            <w:tcW w:w="2267" w:type="dxa"/>
          </w:tcPr>
          <w:p w14:paraId="0959DAC4" w14:textId="77777777" w:rsidR="00644D26" w:rsidRPr="0025779D" w:rsidRDefault="00644D26" w:rsidP="00D85A38">
            <w:pPr>
              <w:pStyle w:val="TAL"/>
              <w:snapToGrid w:val="0"/>
            </w:pPr>
          </w:p>
        </w:tc>
        <w:tc>
          <w:tcPr>
            <w:tcW w:w="1700" w:type="dxa"/>
          </w:tcPr>
          <w:p w14:paraId="572A48F3" w14:textId="77777777" w:rsidR="00644D26" w:rsidRPr="0025779D" w:rsidRDefault="00644D26" w:rsidP="00D85A38">
            <w:pPr>
              <w:pStyle w:val="TAL"/>
              <w:snapToGrid w:val="0"/>
            </w:pPr>
          </w:p>
        </w:tc>
        <w:tc>
          <w:tcPr>
            <w:tcW w:w="1104" w:type="dxa"/>
          </w:tcPr>
          <w:p w14:paraId="0C3D7184" w14:textId="77777777" w:rsidR="00644D26" w:rsidRPr="0025779D" w:rsidRDefault="00644D26" w:rsidP="00D85A38">
            <w:pPr>
              <w:pStyle w:val="TAL"/>
              <w:snapToGrid w:val="0"/>
            </w:pPr>
          </w:p>
        </w:tc>
      </w:tr>
      <w:tr w:rsidR="00644D26" w:rsidRPr="0025779D" w14:paraId="7717194C" w14:textId="77777777" w:rsidTr="00D85A38">
        <w:tblPrEx>
          <w:tblCellMar>
            <w:left w:w="108" w:type="dxa"/>
            <w:right w:w="108" w:type="dxa"/>
          </w:tblCellMar>
        </w:tblPrEx>
        <w:tc>
          <w:tcPr>
            <w:tcW w:w="4569" w:type="dxa"/>
            <w:tcBorders>
              <w:bottom w:val="single" w:sz="4" w:space="0" w:color="auto"/>
            </w:tcBorders>
          </w:tcPr>
          <w:p w14:paraId="0F105E8F" w14:textId="77777777" w:rsidR="00644D26" w:rsidRPr="0025779D" w:rsidRDefault="00644D26" w:rsidP="00D85A38">
            <w:pPr>
              <w:pStyle w:val="TAL"/>
              <w:snapToGrid w:val="0"/>
            </w:pPr>
            <w:r w:rsidRPr="0025779D">
              <w:t xml:space="preserve">    }</w:t>
            </w:r>
          </w:p>
        </w:tc>
        <w:tc>
          <w:tcPr>
            <w:tcW w:w="2267" w:type="dxa"/>
          </w:tcPr>
          <w:p w14:paraId="020856CA" w14:textId="77777777" w:rsidR="00644D26" w:rsidRPr="0025779D" w:rsidRDefault="00644D26" w:rsidP="00D85A38">
            <w:pPr>
              <w:pStyle w:val="TAL"/>
              <w:snapToGrid w:val="0"/>
            </w:pPr>
          </w:p>
        </w:tc>
        <w:tc>
          <w:tcPr>
            <w:tcW w:w="1700" w:type="dxa"/>
          </w:tcPr>
          <w:p w14:paraId="14F637C3" w14:textId="77777777" w:rsidR="00644D26" w:rsidRPr="0025779D" w:rsidRDefault="00644D26" w:rsidP="00D85A38">
            <w:pPr>
              <w:pStyle w:val="TAL"/>
              <w:snapToGrid w:val="0"/>
            </w:pPr>
          </w:p>
        </w:tc>
        <w:tc>
          <w:tcPr>
            <w:tcW w:w="1104" w:type="dxa"/>
          </w:tcPr>
          <w:p w14:paraId="44C5E60B" w14:textId="77777777" w:rsidR="00644D26" w:rsidRPr="0025779D" w:rsidRDefault="00644D26" w:rsidP="00D85A38">
            <w:pPr>
              <w:pStyle w:val="TAL"/>
              <w:snapToGrid w:val="0"/>
            </w:pPr>
          </w:p>
        </w:tc>
      </w:tr>
      <w:tr w:rsidR="00644D26" w:rsidRPr="0025779D" w14:paraId="11BB3903" w14:textId="77777777" w:rsidTr="00D85A38">
        <w:tblPrEx>
          <w:tblCellMar>
            <w:left w:w="108" w:type="dxa"/>
            <w:right w:w="108" w:type="dxa"/>
          </w:tblCellMar>
        </w:tblPrEx>
        <w:tc>
          <w:tcPr>
            <w:tcW w:w="4569" w:type="dxa"/>
            <w:tcBorders>
              <w:bottom w:val="single" w:sz="4" w:space="0" w:color="auto"/>
            </w:tcBorders>
          </w:tcPr>
          <w:p w14:paraId="4C3268A0" w14:textId="77777777" w:rsidR="00644D26" w:rsidRPr="0025779D" w:rsidRDefault="00644D26" w:rsidP="00D85A38">
            <w:pPr>
              <w:pStyle w:val="TAL"/>
              <w:snapToGrid w:val="0"/>
            </w:pPr>
            <w:r w:rsidRPr="0025779D">
              <w:t xml:space="preserve">  }</w:t>
            </w:r>
          </w:p>
        </w:tc>
        <w:tc>
          <w:tcPr>
            <w:tcW w:w="2267" w:type="dxa"/>
          </w:tcPr>
          <w:p w14:paraId="44E4B13E" w14:textId="77777777" w:rsidR="00644D26" w:rsidRPr="0025779D" w:rsidRDefault="00644D26" w:rsidP="00D85A38">
            <w:pPr>
              <w:pStyle w:val="TAL"/>
              <w:snapToGrid w:val="0"/>
            </w:pPr>
          </w:p>
        </w:tc>
        <w:tc>
          <w:tcPr>
            <w:tcW w:w="1700" w:type="dxa"/>
          </w:tcPr>
          <w:p w14:paraId="14707FAD" w14:textId="77777777" w:rsidR="00644D26" w:rsidRPr="0025779D" w:rsidRDefault="00644D26" w:rsidP="00D85A38">
            <w:pPr>
              <w:pStyle w:val="TAL"/>
              <w:snapToGrid w:val="0"/>
            </w:pPr>
          </w:p>
        </w:tc>
        <w:tc>
          <w:tcPr>
            <w:tcW w:w="1104" w:type="dxa"/>
          </w:tcPr>
          <w:p w14:paraId="3ADED5C2" w14:textId="77777777" w:rsidR="00644D26" w:rsidRPr="0025779D" w:rsidRDefault="00644D26" w:rsidP="00D85A38">
            <w:pPr>
              <w:pStyle w:val="TAL"/>
              <w:snapToGrid w:val="0"/>
            </w:pPr>
          </w:p>
        </w:tc>
      </w:tr>
      <w:tr w:rsidR="00644D26" w:rsidRPr="0025779D" w14:paraId="4E573159" w14:textId="77777777" w:rsidTr="00D85A38">
        <w:tblPrEx>
          <w:tblCellMar>
            <w:left w:w="108" w:type="dxa"/>
            <w:right w:w="108" w:type="dxa"/>
          </w:tblCellMar>
        </w:tblPrEx>
        <w:tc>
          <w:tcPr>
            <w:tcW w:w="4569" w:type="dxa"/>
            <w:tcBorders>
              <w:bottom w:val="single" w:sz="4" w:space="0" w:color="auto"/>
            </w:tcBorders>
          </w:tcPr>
          <w:p w14:paraId="5686F125" w14:textId="77777777" w:rsidR="00644D26" w:rsidRPr="0025779D" w:rsidRDefault="00644D26" w:rsidP="00D85A38">
            <w:pPr>
              <w:pStyle w:val="TAL"/>
              <w:snapToGrid w:val="0"/>
            </w:pPr>
            <w:r w:rsidRPr="0025779D">
              <w:t>}</w:t>
            </w:r>
          </w:p>
        </w:tc>
        <w:tc>
          <w:tcPr>
            <w:tcW w:w="2267" w:type="dxa"/>
          </w:tcPr>
          <w:p w14:paraId="11DDF61B" w14:textId="77777777" w:rsidR="00644D26" w:rsidRPr="0025779D" w:rsidRDefault="00644D26" w:rsidP="00D85A38">
            <w:pPr>
              <w:pStyle w:val="TAL"/>
              <w:snapToGrid w:val="0"/>
            </w:pPr>
          </w:p>
        </w:tc>
        <w:tc>
          <w:tcPr>
            <w:tcW w:w="1700" w:type="dxa"/>
          </w:tcPr>
          <w:p w14:paraId="0B371F3C" w14:textId="77777777" w:rsidR="00644D26" w:rsidRPr="0025779D" w:rsidRDefault="00644D26" w:rsidP="00D85A38">
            <w:pPr>
              <w:pStyle w:val="TAL"/>
              <w:snapToGrid w:val="0"/>
            </w:pPr>
          </w:p>
        </w:tc>
        <w:tc>
          <w:tcPr>
            <w:tcW w:w="1104" w:type="dxa"/>
          </w:tcPr>
          <w:p w14:paraId="5CB607D4" w14:textId="77777777" w:rsidR="00644D26" w:rsidRPr="0025779D" w:rsidRDefault="00644D26" w:rsidP="00D85A38">
            <w:pPr>
              <w:pStyle w:val="TAL"/>
              <w:snapToGrid w:val="0"/>
            </w:pPr>
          </w:p>
        </w:tc>
      </w:tr>
    </w:tbl>
    <w:p w14:paraId="020CFB4D" w14:textId="77777777" w:rsidR="00644D26" w:rsidRPr="0025779D" w:rsidRDefault="00644D26" w:rsidP="00644D26"/>
    <w:p w14:paraId="471175E4" w14:textId="77777777" w:rsidR="00644D26" w:rsidRPr="0025779D" w:rsidRDefault="00644D26" w:rsidP="00644D26">
      <w:pPr>
        <w:pStyle w:val="TH"/>
      </w:pPr>
      <w:r w:rsidRPr="0025779D">
        <w:t xml:space="preserve">Table 8.1.4.1.7.1.3.3-4: </w:t>
      </w:r>
      <w:proofErr w:type="spellStart"/>
      <w:r w:rsidRPr="0025779D">
        <w:rPr>
          <w:i/>
          <w:iCs/>
        </w:rPr>
        <w:t>CellGroupConfig</w:t>
      </w:r>
      <w:proofErr w:type="spellEnd"/>
      <w:r w:rsidRPr="0025779D">
        <w:t xml:space="preserve"> (Table 8.1.4.1.7.1.3.3-3)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644D26" w:rsidRPr="0025779D" w14:paraId="6F08CF64" w14:textId="77777777" w:rsidTr="007065F4">
        <w:tc>
          <w:tcPr>
            <w:tcW w:w="9747" w:type="dxa"/>
            <w:gridSpan w:val="4"/>
          </w:tcPr>
          <w:p w14:paraId="03E47929" w14:textId="77777777" w:rsidR="00644D26" w:rsidRPr="0025779D" w:rsidRDefault="00644D26" w:rsidP="00D85A38">
            <w:pPr>
              <w:pStyle w:val="TAL"/>
            </w:pPr>
            <w:r w:rsidRPr="0025779D">
              <w:t>Derivation Path: TS 38.508-1 [4], Table 4.6.3-19</w:t>
            </w:r>
            <w:r w:rsidR="00A10BBD" w:rsidRPr="0025779D">
              <w:t xml:space="preserve"> with Condition </w:t>
            </w:r>
            <w:proofErr w:type="spellStart"/>
            <w:r w:rsidR="003E787F" w:rsidRPr="0025779D">
              <w:t>PCell_change</w:t>
            </w:r>
            <w:proofErr w:type="spellEnd"/>
            <w:r w:rsidR="003E787F" w:rsidRPr="0025779D">
              <w:t xml:space="preserve"> and </w:t>
            </w:r>
            <w:proofErr w:type="spellStart"/>
            <w:r w:rsidR="00A10BBD" w:rsidRPr="0025779D">
              <w:t>SCell_Add</w:t>
            </w:r>
            <w:proofErr w:type="spellEnd"/>
          </w:p>
        </w:tc>
      </w:tr>
      <w:tr w:rsidR="00644D26" w:rsidRPr="0025779D" w14:paraId="7AFB38B4" w14:textId="77777777" w:rsidTr="007065F4">
        <w:tc>
          <w:tcPr>
            <w:tcW w:w="4535" w:type="dxa"/>
          </w:tcPr>
          <w:p w14:paraId="400923B1" w14:textId="77777777" w:rsidR="00644D26" w:rsidRPr="0025779D" w:rsidRDefault="00644D26" w:rsidP="00D85A38">
            <w:pPr>
              <w:pStyle w:val="TAH"/>
            </w:pPr>
            <w:r w:rsidRPr="0025779D">
              <w:t>Information Element</w:t>
            </w:r>
          </w:p>
        </w:tc>
        <w:tc>
          <w:tcPr>
            <w:tcW w:w="2519" w:type="dxa"/>
          </w:tcPr>
          <w:p w14:paraId="39AB1A96" w14:textId="77777777" w:rsidR="00644D26" w:rsidRPr="0025779D" w:rsidRDefault="00644D26" w:rsidP="00D85A38">
            <w:pPr>
              <w:pStyle w:val="TAH"/>
            </w:pPr>
            <w:r w:rsidRPr="0025779D">
              <w:t>Value/remark</w:t>
            </w:r>
          </w:p>
        </w:tc>
        <w:tc>
          <w:tcPr>
            <w:tcW w:w="1448" w:type="dxa"/>
          </w:tcPr>
          <w:p w14:paraId="7427CBCC" w14:textId="77777777" w:rsidR="00644D26" w:rsidRPr="0025779D" w:rsidRDefault="00644D26" w:rsidP="00D85A38">
            <w:pPr>
              <w:pStyle w:val="TAH"/>
            </w:pPr>
            <w:r w:rsidRPr="0025779D">
              <w:t>Comment</w:t>
            </w:r>
          </w:p>
        </w:tc>
        <w:tc>
          <w:tcPr>
            <w:tcW w:w="1245" w:type="dxa"/>
          </w:tcPr>
          <w:p w14:paraId="35C2531C" w14:textId="77777777" w:rsidR="00644D26" w:rsidRPr="0025779D" w:rsidRDefault="00644D26" w:rsidP="00D85A38">
            <w:pPr>
              <w:pStyle w:val="TAH"/>
            </w:pPr>
            <w:r w:rsidRPr="0025779D">
              <w:t>Condition</w:t>
            </w:r>
          </w:p>
        </w:tc>
      </w:tr>
      <w:tr w:rsidR="00644D26" w:rsidRPr="0025779D" w14:paraId="255EE014" w14:textId="77777777" w:rsidTr="007065F4">
        <w:tc>
          <w:tcPr>
            <w:tcW w:w="4535" w:type="dxa"/>
          </w:tcPr>
          <w:p w14:paraId="12BB41F0" w14:textId="77777777" w:rsidR="00644D26" w:rsidRPr="0025779D" w:rsidRDefault="00644D26" w:rsidP="00D85A38">
            <w:pPr>
              <w:pStyle w:val="TAL"/>
            </w:pPr>
            <w:proofErr w:type="spellStart"/>
            <w:r w:rsidRPr="0025779D">
              <w:t>CellGroupConfig</w:t>
            </w:r>
            <w:proofErr w:type="spellEnd"/>
            <w:r w:rsidRPr="0025779D">
              <w:t xml:space="preserve"> ::= SEQUENCE {</w:t>
            </w:r>
          </w:p>
        </w:tc>
        <w:tc>
          <w:tcPr>
            <w:tcW w:w="2519" w:type="dxa"/>
          </w:tcPr>
          <w:p w14:paraId="34DD4112" w14:textId="77777777" w:rsidR="00644D26" w:rsidRPr="0025779D" w:rsidRDefault="00644D26" w:rsidP="00D85A38">
            <w:pPr>
              <w:pStyle w:val="TAL"/>
            </w:pPr>
          </w:p>
        </w:tc>
        <w:tc>
          <w:tcPr>
            <w:tcW w:w="1448" w:type="dxa"/>
          </w:tcPr>
          <w:p w14:paraId="271621D0" w14:textId="77777777" w:rsidR="00644D26" w:rsidRPr="0025779D" w:rsidRDefault="00644D26" w:rsidP="00D85A38">
            <w:pPr>
              <w:pStyle w:val="TAL"/>
            </w:pPr>
          </w:p>
        </w:tc>
        <w:tc>
          <w:tcPr>
            <w:tcW w:w="1245" w:type="dxa"/>
          </w:tcPr>
          <w:p w14:paraId="171BECFA" w14:textId="77777777" w:rsidR="00644D26" w:rsidRPr="0025779D" w:rsidRDefault="00644D26" w:rsidP="00D85A38">
            <w:pPr>
              <w:pStyle w:val="TAL"/>
            </w:pPr>
          </w:p>
        </w:tc>
      </w:tr>
      <w:tr w:rsidR="00644D26" w:rsidRPr="0025779D" w14:paraId="01D74822" w14:textId="77777777" w:rsidTr="007065F4">
        <w:tc>
          <w:tcPr>
            <w:tcW w:w="4535" w:type="dxa"/>
          </w:tcPr>
          <w:p w14:paraId="43C72E04" w14:textId="77777777" w:rsidR="00644D26" w:rsidRPr="0025779D" w:rsidRDefault="00644D26" w:rsidP="00D85A38">
            <w:pPr>
              <w:pStyle w:val="TAL"/>
            </w:pPr>
            <w:r w:rsidRPr="0025779D">
              <w:t xml:space="preserve">  </w:t>
            </w:r>
            <w:proofErr w:type="spellStart"/>
            <w:r w:rsidRPr="0025779D">
              <w:t>spCellConfig</w:t>
            </w:r>
            <w:proofErr w:type="spellEnd"/>
            <w:r w:rsidRPr="0025779D">
              <w:t xml:space="preserve"> SEQUENCE {</w:t>
            </w:r>
          </w:p>
        </w:tc>
        <w:tc>
          <w:tcPr>
            <w:tcW w:w="2519" w:type="dxa"/>
          </w:tcPr>
          <w:p w14:paraId="4B3D259F" w14:textId="77777777" w:rsidR="00644D26" w:rsidRPr="0025779D" w:rsidRDefault="00644D26" w:rsidP="00D85A38">
            <w:pPr>
              <w:pStyle w:val="TAL"/>
            </w:pPr>
          </w:p>
        </w:tc>
        <w:tc>
          <w:tcPr>
            <w:tcW w:w="1448" w:type="dxa"/>
          </w:tcPr>
          <w:p w14:paraId="03D91A42" w14:textId="77777777" w:rsidR="00644D26" w:rsidRPr="0025779D" w:rsidRDefault="00644D26" w:rsidP="00D85A38">
            <w:pPr>
              <w:pStyle w:val="TAL"/>
            </w:pPr>
          </w:p>
        </w:tc>
        <w:tc>
          <w:tcPr>
            <w:tcW w:w="1245" w:type="dxa"/>
          </w:tcPr>
          <w:p w14:paraId="3AD1131E" w14:textId="77777777" w:rsidR="00644D26" w:rsidRPr="0025779D" w:rsidRDefault="00644D26" w:rsidP="00D85A38">
            <w:pPr>
              <w:pStyle w:val="TAL"/>
            </w:pPr>
          </w:p>
        </w:tc>
      </w:tr>
      <w:tr w:rsidR="00644D26" w:rsidRPr="0025779D" w14:paraId="5F1504EE" w14:textId="77777777" w:rsidTr="007065F4">
        <w:tc>
          <w:tcPr>
            <w:tcW w:w="4535" w:type="dxa"/>
          </w:tcPr>
          <w:p w14:paraId="3AF6F8D9" w14:textId="77777777" w:rsidR="00644D26" w:rsidRPr="0025779D" w:rsidRDefault="00644D26" w:rsidP="00D85A38">
            <w:pPr>
              <w:pStyle w:val="TAL"/>
            </w:pPr>
            <w:r w:rsidRPr="0025779D">
              <w:t xml:space="preserve">    </w:t>
            </w:r>
            <w:proofErr w:type="spellStart"/>
            <w:r w:rsidRPr="0025779D">
              <w:t>reconfigurationWithSync</w:t>
            </w:r>
            <w:proofErr w:type="spellEnd"/>
            <w:r w:rsidRPr="0025779D">
              <w:t xml:space="preserve"> SEQUENCE {</w:t>
            </w:r>
          </w:p>
        </w:tc>
        <w:tc>
          <w:tcPr>
            <w:tcW w:w="2519" w:type="dxa"/>
          </w:tcPr>
          <w:p w14:paraId="2FB57507" w14:textId="77777777" w:rsidR="00644D26" w:rsidRPr="0025779D" w:rsidRDefault="00644D26" w:rsidP="00D85A38">
            <w:pPr>
              <w:pStyle w:val="TAL"/>
            </w:pPr>
          </w:p>
        </w:tc>
        <w:tc>
          <w:tcPr>
            <w:tcW w:w="1448" w:type="dxa"/>
          </w:tcPr>
          <w:p w14:paraId="5F575001" w14:textId="77777777" w:rsidR="00644D26" w:rsidRPr="0025779D" w:rsidRDefault="00644D26" w:rsidP="00D85A38">
            <w:pPr>
              <w:pStyle w:val="TAL"/>
            </w:pPr>
          </w:p>
        </w:tc>
        <w:tc>
          <w:tcPr>
            <w:tcW w:w="1245" w:type="dxa"/>
          </w:tcPr>
          <w:p w14:paraId="33A514A0" w14:textId="77777777" w:rsidR="00644D26" w:rsidRPr="0025779D" w:rsidRDefault="00644D26" w:rsidP="00D85A38">
            <w:pPr>
              <w:pStyle w:val="TAL"/>
            </w:pPr>
          </w:p>
        </w:tc>
      </w:tr>
      <w:tr w:rsidR="00644D26" w:rsidRPr="0025779D" w14:paraId="0CE82671" w14:textId="77777777" w:rsidTr="007065F4">
        <w:tc>
          <w:tcPr>
            <w:tcW w:w="4535" w:type="dxa"/>
          </w:tcPr>
          <w:p w14:paraId="446B1140" w14:textId="77777777" w:rsidR="00644D26" w:rsidRPr="0025779D" w:rsidRDefault="00644D26" w:rsidP="00D85A38">
            <w:pPr>
              <w:pStyle w:val="TAL"/>
            </w:pPr>
            <w:r w:rsidRPr="0025779D">
              <w:t xml:space="preserve">      </w:t>
            </w:r>
            <w:proofErr w:type="spellStart"/>
            <w:r w:rsidRPr="0025779D">
              <w:t>spCellConfigCommon</w:t>
            </w:r>
            <w:proofErr w:type="spellEnd"/>
            <w:r w:rsidRPr="0025779D">
              <w:t xml:space="preserve"> SEQUENCE {</w:t>
            </w:r>
          </w:p>
        </w:tc>
        <w:tc>
          <w:tcPr>
            <w:tcW w:w="2519" w:type="dxa"/>
          </w:tcPr>
          <w:p w14:paraId="5A81A894" w14:textId="77777777" w:rsidR="00644D26" w:rsidRPr="0025779D" w:rsidRDefault="00644D26" w:rsidP="00D85A38">
            <w:pPr>
              <w:pStyle w:val="TAL"/>
            </w:pPr>
          </w:p>
        </w:tc>
        <w:tc>
          <w:tcPr>
            <w:tcW w:w="1448" w:type="dxa"/>
          </w:tcPr>
          <w:p w14:paraId="3B2D17EC" w14:textId="77777777" w:rsidR="00644D26" w:rsidRPr="0025779D" w:rsidRDefault="00644D26" w:rsidP="00D85A38">
            <w:pPr>
              <w:pStyle w:val="TAL"/>
            </w:pPr>
          </w:p>
        </w:tc>
        <w:tc>
          <w:tcPr>
            <w:tcW w:w="1245" w:type="dxa"/>
          </w:tcPr>
          <w:p w14:paraId="4BFB90A0" w14:textId="77777777" w:rsidR="00644D26" w:rsidRPr="0025779D" w:rsidRDefault="00644D26" w:rsidP="00D85A38">
            <w:pPr>
              <w:pStyle w:val="TAL"/>
            </w:pPr>
          </w:p>
        </w:tc>
      </w:tr>
      <w:tr w:rsidR="00644D26" w:rsidRPr="0025779D" w14:paraId="48BF4496" w14:textId="77777777" w:rsidTr="007065F4">
        <w:tc>
          <w:tcPr>
            <w:tcW w:w="4535" w:type="dxa"/>
          </w:tcPr>
          <w:p w14:paraId="41176823" w14:textId="77777777" w:rsidR="00644D26" w:rsidRPr="0025779D" w:rsidRDefault="00644D26" w:rsidP="00D85A38">
            <w:pPr>
              <w:pStyle w:val="TAL"/>
            </w:pPr>
            <w:r w:rsidRPr="0025779D">
              <w:t xml:space="preserve">        </w:t>
            </w:r>
            <w:proofErr w:type="spellStart"/>
            <w:r w:rsidRPr="0025779D">
              <w:t>physCellId</w:t>
            </w:r>
            <w:proofErr w:type="spellEnd"/>
          </w:p>
        </w:tc>
        <w:tc>
          <w:tcPr>
            <w:tcW w:w="2519" w:type="dxa"/>
          </w:tcPr>
          <w:p w14:paraId="3A02CB33" w14:textId="04C99D8E" w:rsidR="00644D26" w:rsidRPr="0025779D" w:rsidRDefault="00644D26" w:rsidP="00D85A38">
            <w:pPr>
              <w:pStyle w:val="TAL"/>
            </w:pPr>
            <w:r w:rsidRPr="0025779D">
              <w:rPr>
                <w:rFonts w:eastAsia="MS Mincho"/>
              </w:rPr>
              <w:t>Physical Cell Identity of NR Cell</w:t>
            </w:r>
            <w:r w:rsidR="00305B39" w:rsidRPr="0025779D">
              <w:rPr>
                <w:rFonts w:eastAsia="MS Mincho"/>
              </w:rPr>
              <w:t xml:space="preserve"> </w:t>
            </w:r>
            <w:r w:rsidRPr="0025779D">
              <w:rPr>
                <w:rFonts w:eastAsia="MS Mincho"/>
              </w:rPr>
              <w:t>3</w:t>
            </w:r>
          </w:p>
        </w:tc>
        <w:tc>
          <w:tcPr>
            <w:tcW w:w="1448" w:type="dxa"/>
          </w:tcPr>
          <w:p w14:paraId="183A3E1E" w14:textId="77777777" w:rsidR="00644D26" w:rsidRPr="0025779D" w:rsidRDefault="00644D26" w:rsidP="00D85A38">
            <w:pPr>
              <w:pStyle w:val="TAL"/>
            </w:pPr>
          </w:p>
        </w:tc>
        <w:tc>
          <w:tcPr>
            <w:tcW w:w="1245" w:type="dxa"/>
          </w:tcPr>
          <w:p w14:paraId="0D6DCF88" w14:textId="77777777" w:rsidR="00644D26" w:rsidRPr="0025779D" w:rsidRDefault="00644D26" w:rsidP="00D85A38">
            <w:pPr>
              <w:pStyle w:val="TAL"/>
            </w:pPr>
          </w:p>
        </w:tc>
      </w:tr>
      <w:tr w:rsidR="00644D26" w:rsidRPr="0025779D" w14:paraId="698A633C" w14:textId="77777777" w:rsidTr="007065F4">
        <w:tc>
          <w:tcPr>
            <w:tcW w:w="4535" w:type="dxa"/>
          </w:tcPr>
          <w:p w14:paraId="6CB70076" w14:textId="77777777" w:rsidR="00644D26" w:rsidRPr="0025779D" w:rsidRDefault="00644D26" w:rsidP="00D85A38">
            <w:pPr>
              <w:pStyle w:val="TAL"/>
            </w:pPr>
            <w:r w:rsidRPr="0025779D">
              <w:t xml:space="preserve">      }</w:t>
            </w:r>
          </w:p>
        </w:tc>
        <w:tc>
          <w:tcPr>
            <w:tcW w:w="2519" w:type="dxa"/>
          </w:tcPr>
          <w:p w14:paraId="4399A421" w14:textId="77777777" w:rsidR="00644D26" w:rsidRPr="0025779D" w:rsidRDefault="00644D26" w:rsidP="00D85A38">
            <w:pPr>
              <w:pStyle w:val="TAL"/>
              <w:rPr>
                <w:rFonts w:eastAsia="MS Mincho"/>
              </w:rPr>
            </w:pPr>
          </w:p>
        </w:tc>
        <w:tc>
          <w:tcPr>
            <w:tcW w:w="1448" w:type="dxa"/>
          </w:tcPr>
          <w:p w14:paraId="783A6A2A" w14:textId="77777777" w:rsidR="00644D26" w:rsidRPr="0025779D" w:rsidRDefault="00644D26" w:rsidP="00D85A38">
            <w:pPr>
              <w:pStyle w:val="TAL"/>
            </w:pPr>
          </w:p>
        </w:tc>
        <w:tc>
          <w:tcPr>
            <w:tcW w:w="1245" w:type="dxa"/>
          </w:tcPr>
          <w:p w14:paraId="7407C7D6" w14:textId="77777777" w:rsidR="00644D26" w:rsidRPr="0025779D" w:rsidRDefault="00644D26" w:rsidP="00D85A38">
            <w:pPr>
              <w:pStyle w:val="TAL"/>
            </w:pPr>
          </w:p>
        </w:tc>
      </w:tr>
      <w:tr w:rsidR="00644D26" w:rsidRPr="0025779D" w14:paraId="71ED587B" w14:textId="77777777" w:rsidTr="007065F4">
        <w:tc>
          <w:tcPr>
            <w:tcW w:w="4535" w:type="dxa"/>
          </w:tcPr>
          <w:p w14:paraId="7D0DF6CB" w14:textId="77777777" w:rsidR="00644D26" w:rsidRPr="0025779D" w:rsidRDefault="00644D26" w:rsidP="00D85A38">
            <w:pPr>
              <w:pStyle w:val="TAL"/>
            </w:pPr>
            <w:r w:rsidRPr="0025779D">
              <w:t xml:space="preserve">    }</w:t>
            </w:r>
          </w:p>
        </w:tc>
        <w:tc>
          <w:tcPr>
            <w:tcW w:w="2519" w:type="dxa"/>
          </w:tcPr>
          <w:p w14:paraId="1BC1CF92" w14:textId="77777777" w:rsidR="00644D26" w:rsidRPr="0025779D" w:rsidRDefault="00644D26" w:rsidP="00D85A38">
            <w:pPr>
              <w:pStyle w:val="TAL"/>
              <w:rPr>
                <w:rFonts w:eastAsia="MS Mincho"/>
              </w:rPr>
            </w:pPr>
          </w:p>
        </w:tc>
        <w:tc>
          <w:tcPr>
            <w:tcW w:w="1448" w:type="dxa"/>
          </w:tcPr>
          <w:p w14:paraId="7544D766" w14:textId="77777777" w:rsidR="00644D26" w:rsidRPr="0025779D" w:rsidRDefault="00644D26" w:rsidP="00D85A38">
            <w:pPr>
              <w:pStyle w:val="TAL"/>
            </w:pPr>
          </w:p>
        </w:tc>
        <w:tc>
          <w:tcPr>
            <w:tcW w:w="1245" w:type="dxa"/>
          </w:tcPr>
          <w:p w14:paraId="6D084935" w14:textId="77777777" w:rsidR="00644D26" w:rsidRPr="0025779D" w:rsidRDefault="00644D26" w:rsidP="00D85A38">
            <w:pPr>
              <w:pStyle w:val="TAL"/>
            </w:pPr>
          </w:p>
        </w:tc>
      </w:tr>
      <w:tr w:rsidR="00644D26" w:rsidRPr="0025779D" w14:paraId="5BE0E822" w14:textId="77777777" w:rsidTr="007065F4">
        <w:tc>
          <w:tcPr>
            <w:tcW w:w="4535" w:type="dxa"/>
          </w:tcPr>
          <w:p w14:paraId="39686BFB" w14:textId="77777777" w:rsidR="00644D26" w:rsidRPr="0025779D" w:rsidRDefault="00644D26" w:rsidP="00D85A38">
            <w:pPr>
              <w:pStyle w:val="TAL"/>
            </w:pPr>
            <w:r w:rsidRPr="0025779D">
              <w:t xml:space="preserve">  }</w:t>
            </w:r>
          </w:p>
        </w:tc>
        <w:tc>
          <w:tcPr>
            <w:tcW w:w="2519" w:type="dxa"/>
          </w:tcPr>
          <w:p w14:paraId="76035B6A" w14:textId="77777777" w:rsidR="00644D26" w:rsidRPr="0025779D" w:rsidRDefault="00644D26" w:rsidP="00D85A38">
            <w:pPr>
              <w:pStyle w:val="TAL"/>
            </w:pPr>
          </w:p>
        </w:tc>
        <w:tc>
          <w:tcPr>
            <w:tcW w:w="1448" w:type="dxa"/>
          </w:tcPr>
          <w:p w14:paraId="79D6EC89" w14:textId="77777777" w:rsidR="00644D26" w:rsidRPr="0025779D" w:rsidRDefault="00644D26" w:rsidP="00D85A38">
            <w:pPr>
              <w:pStyle w:val="TAL"/>
            </w:pPr>
          </w:p>
        </w:tc>
        <w:tc>
          <w:tcPr>
            <w:tcW w:w="1245" w:type="dxa"/>
          </w:tcPr>
          <w:p w14:paraId="453D4DDD" w14:textId="77777777" w:rsidR="00644D26" w:rsidRPr="0025779D" w:rsidRDefault="00644D26" w:rsidP="00D85A38">
            <w:pPr>
              <w:pStyle w:val="TAL"/>
            </w:pPr>
          </w:p>
        </w:tc>
      </w:tr>
      <w:tr w:rsidR="00644D26" w:rsidRPr="0025779D" w14:paraId="317F52DC" w14:textId="77777777" w:rsidTr="007065F4">
        <w:tc>
          <w:tcPr>
            <w:tcW w:w="4535" w:type="dxa"/>
          </w:tcPr>
          <w:p w14:paraId="5E3639D0" w14:textId="77777777" w:rsidR="00644D26" w:rsidRPr="0025779D" w:rsidRDefault="00644D26" w:rsidP="00D85A38">
            <w:pPr>
              <w:pStyle w:val="TAL"/>
            </w:pPr>
            <w:r w:rsidRPr="0025779D">
              <w:t xml:space="preserve">  </w:t>
            </w:r>
            <w:proofErr w:type="spellStart"/>
            <w:r w:rsidRPr="0025779D">
              <w:t>sCellToAddModList</w:t>
            </w:r>
            <w:proofErr w:type="spellEnd"/>
            <w:r w:rsidRPr="0025779D">
              <w:t xml:space="preserve"> SEQUENCE (SIZE (1..maxNrofSCells)) OF </w:t>
            </w:r>
            <w:proofErr w:type="spellStart"/>
            <w:r w:rsidR="00AA7B0F" w:rsidRPr="0025779D">
              <w:t>SCellConfig</w:t>
            </w:r>
            <w:proofErr w:type="spellEnd"/>
            <w:r w:rsidRPr="0025779D">
              <w:t xml:space="preserve"> {</w:t>
            </w:r>
          </w:p>
        </w:tc>
        <w:tc>
          <w:tcPr>
            <w:tcW w:w="2519" w:type="dxa"/>
          </w:tcPr>
          <w:p w14:paraId="6154DC1E" w14:textId="77777777" w:rsidR="00644D26" w:rsidRPr="0025779D" w:rsidRDefault="00644D26" w:rsidP="00D85A38">
            <w:pPr>
              <w:pStyle w:val="TAL"/>
            </w:pPr>
            <w:r w:rsidRPr="0025779D">
              <w:t>1 entry</w:t>
            </w:r>
          </w:p>
        </w:tc>
        <w:tc>
          <w:tcPr>
            <w:tcW w:w="1448" w:type="dxa"/>
          </w:tcPr>
          <w:p w14:paraId="0F8D58E5" w14:textId="77777777" w:rsidR="00644D26" w:rsidRPr="0025779D" w:rsidRDefault="00644D26" w:rsidP="00D85A38">
            <w:pPr>
              <w:pStyle w:val="TAL"/>
            </w:pPr>
          </w:p>
        </w:tc>
        <w:tc>
          <w:tcPr>
            <w:tcW w:w="1245" w:type="dxa"/>
          </w:tcPr>
          <w:p w14:paraId="3C98158B" w14:textId="77777777" w:rsidR="00644D26" w:rsidRPr="0025779D" w:rsidRDefault="00644D26" w:rsidP="00D85A38">
            <w:pPr>
              <w:pStyle w:val="TAL"/>
            </w:pPr>
          </w:p>
        </w:tc>
      </w:tr>
      <w:tr w:rsidR="00AA7B0F" w:rsidRPr="0025779D" w14:paraId="3BB5D83A" w14:textId="77777777" w:rsidTr="007065F4">
        <w:tc>
          <w:tcPr>
            <w:tcW w:w="4535" w:type="dxa"/>
            <w:tcBorders>
              <w:top w:val="single" w:sz="4" w:space="0" w:color="auto"/>
              <w:left w:val="single" w:sz="4" w:space="0" w:color="auto"/>
              <w:bottom w:val="single" w:sz="4" w:space="0" w:color="auto"/>
              <w:right w:val="single" w:sz="4" w:space="0" w:color="auto"/>
            </w:tcBorders>
          </w:tcPr>
          <w:p w14:paraId="7C9A81D5" w14:textId="77777777" w:rsidR="00AA7B0F" w:rsidRPr="0025779D" w:rsidRDefault="00AA7B0F" w:rsidP="00F2163A">
            <w:pPr>
              <w:pStyle w:val="TAL"/>
            </w:pPr>
            <w:r w:rsidRPr="0025779D">
              <w:t xml:space="preserve">    </w:t>
            </w:r>
            <w:proofErr w:type="spellStart"/>
            <w:r w:rsidRPr="0025779D">
              <w:t>SCellConfig</w:t>
            </w:r>
            <w:proofErr w:type="spellEnd"/>
            <w:r w:rsidRPr="0025779D">
              <w:t>[1] SEQUENCE {</w:t>
            </w:r>
          </w:p>
        </w:tc>
        <w:tc>
          <w:tcPr>
            <w:tcW w:w="2519" w:type="dxa"/>
            <w:tcBorders>
              <w:top w:val="single" w:sz="4" w:space="0" w:color="auto"/>
              <w:left w:val="single" w:sz="4" w:space="0" w:color="auto"/>
              <w:bottom w:val="single" w:sz="4" w:space="0" w:color="auto"/>
              <w:right w:val="single" w:sz="4" w:space="0" w:color="auto"/>
            </w:tcBorders>
          </w:tcPr>
          <w:p w14:paraId="4E73C642" w14:textId="77777777" w:rsidR="00AA7B0F" w:rsidRPr="0025779D" w:rsidRDefault="00AA7B0F" w:rsidP="00F2163A">
            <w:pPr>
              <w:pStyle w:val="TAL"/>
            </w:pPr>
          </w:p>
        </w:tc>
        <w:tc>
          <w:tcPr>
            <w:tcW w:w="1448" w:type="dxa"/>
            <w:tcBorders>
              <w:top w:val="single" w:sz="4" w:space="0" w:color="auto"/>
              <w:left w:val="single" w:sz="4" w:space="0" w:color="auto"/>
              <w:bottom w:val="single" w:sz="4" w:space="0" w:color="auto"/>
              <w:right w:val="single" w:sz="4" w:space="0" w:color="auto"/>
            </w:tcBorders>
          </w:tcPr>
          <w:p w14:paraId="4A89B1CF" w14:textId="77777777" w:rsidR="00AA7B0F" w:rsidRPr="0025779D" w:rsidRDefault="00AA7B0F" w:rsidP="00F2163A">
            <w:pPr>
              <w:pStyle w:val="TAL"/>
            </w:pPr>
            <w:r w:rsidRPr="0025779D">
              <w:t>entry 1</w:t>
            </w:r>
          </w:p>
        </w:tc>
        <w:tc>
          <w:tcPr>
            <w:tcW w:w="1245" w:type="dxa"/>
            <w:tcBorders>
              <w:top w:val="single" w:sz="4" w:space="0" w:color="auto"/>
              <w:left w:val="single" w:sz="4" w:space="0" w:color="auto"/>
              <w:bottom w:val="single" w:sz="4" w:space="0" w:color="auto"/>
              <w:right w:val="single" w:sz="4" w:space="0" w:color="auto"/>
            </w:tcBorders>
          </w:tcPr>
          <w:p w14:paraId="1F773841" w14:textId="77777777" w:rsidR="00AA7B0F" w:rsidRPr="0025779D" w:rsidRDefault="00AA7B0F" w:rsidP="00F2163A">
            <w:pPr>
              <w:pStyle w:val="TAL"/>
            </w:pPr>
          </w:p>
        </w:tc>
      </w:tr>
      <w:tr w:rsidR="00644D26" w:rsidRPr="0025779D" w14:paraId="49AC8E37" w14:textId="77777777" w:rsidTr="007065F4">
        <w:tc>
          <w:tcPr>
            <w:tcW w:w="4535" w:type="dxa"/>
            <w:tcBorders>
              <w:top w:val="single" w:sz="4" w:space="0" w:color="auto"/>
              <w:left w:val="single" w:sz="4" w:space="0" w:color="auto"/>
              <w:bottom w:val="single" w:sz="4" w:space="0" w:color="auto"/>
              <w:right w:val="single" w:sz="4" w:space="0" w:color="auto"/>
            </w:tcBorders>
          </w:tcPr>
          <w:p w14:paraId="4A34EEE7" w14:textId="45ADF7C6" w:rsidR="00644D26" w:rsidRPr="0025779D" w:rsidRDefault="00644D26" w:rsidP="00D85A38">
            <w:pPr>
              <w:pStyle w:val="TAL"/>
            </w:pPr>
            <w:r w:rsidRPr="0025779D" w:rsidDel="00B5728B">
              <w:t xml:space="preserve">    </w:t>
            </w:r>
            <w:r w:rsidR="00AA7B0F" w:rsidRPr="0025779D">
              <w:t xml:space="preserve">  </w:t>
            </w:r>
            <w:proofErr w:type="spellStart"/>
            <w:r w:rsidRPr="0025779D">
              <w:t>sCellConfigCommon</w:t>
            </w:r>
            <w:proofErr w:type="spellEnd"/>
            <w:r w:rsidRPr="0025779D">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6BBDF8D8" w14:textId="77777777" w:rsidR="00644D26" w:rsidRPr="0025779D" w:rsidRDefault="00644D26" w:rsidP="00D85A38">
            <w:pPr>
              <w:pStyle w:val="TAL"/>
            </w:pPr>
          </w:p>
        </w:tc>
        <w:tc>
          <w:tcPr>
            <w:tcW w:w="1448" w:type="dxa"/>
            <w:tcBorders>
              <w:top w:val="single" w:sz="4" w:space="0" w:color="auto"/>
              <w:left w:val="single" w:sz="4" w:space="0" w:color="auto"/>
              <w:bottom w:val="single" w:sz="4" w:space="0" w:color="auto"/>
              <w:right w:val="single" w:sz="4" w:space="0" w:color="auto"/>
            </w:tcBorders>
          </w:tcPr>
          <w:p w14:paraId="72006A01" w14:textId="77777777" w:rsidR="00644D26" w:rsidRPr="0025779D" w:rsidRDefault="00644D26" w:rsidP="00D85A38">
            <w:pPr>
              <w:pStyle w:val="TAL"/>
            </w:pPr>
          </w:p>
        </w:tc>
        <w:tc>
          <w:tcPr>
            <w:tcW w:w="1245" w:type="dxa"/>
            <w:tcBorders>
              <w:top w:val="single" w:sz="4" w:space="0" w:color="auto"/>
              <w:left w:val="single" w:sz="4" w:space="0" w:color="auto"/>
              <w:bottom w:val="single" w:sz="4" w:space="0" w:color="auto"/>
              <w:right w:val="single" w:sz="4" w:space="0" w:color="auto"/>
            </w:tcBorders>
          </w:tcPr>
          <w:p w14:paraId="14EFAC2A" w14:textId="77777777" w:rsidR="00644D26" w:rsidRPr="0025779D" w:rsidRDefault="00644D26" w:rsidP="00D85A38">
            <w:pPr>
              <w:pStyle w:val="TAL"/>
            </w:pPr>
          </w:p>
        </w:tc>
      </w:tr>
      <w:tr w:rsidR="00644D26" w:rsidRPr="0025779D" w14:paraId="5A16029E" w14:textId="77777777" w:rsidTr="007065F4">
        <w:tc>
          <w:tcPr>
            <w:tcW w:w="4535" w:type="dxa"/>
            <w:tcBorders>
              <w:top w:val="single" w:sz="4" w:space="0" w:color="auto"/>
              <w:left w:val="single" w:sz="4" w:space="0" w:color="auto"/>
              <w:bottom w:val="single" w:sz="4" w:space="0" w:color="auto"/>
              <w:right w:val="single" w:sz="4" w:space="0" w:color="auto"/>
            </w:tcBorders>
          </w:tcPr>
          <w:p w14:paraId="7BD8AE57" w14:textId="77777777" w:rsidR="00644D26" w:rsidRPr="0025779D" w:rsidRDefault="00644D26" w:rsidP="00D85A38">
            <w:pPr>
              <w:pStyle w:val="TAL"/>
            </w:pPr>
            <w:r w:rsidRPr="0025779D" w:rsidDel="00B5728B">
              <w:t xml:space="preserve">    </w:t>
            </w:r>
            <w:r w:rsidRPr="0025779D">
              <w:t xml:space="preserve">  </w:t>
            </w:r>
            <w:r w:rsidR="00AA7B0F" w:rsidRPr="0025779D">
              <w:t xml:space="preserve">  </w:t>
            </w:r>
            <w:proofErr w:type="spellStart"/>
            <w:r w:rsidRPr="0025779D">
              <w:t>physCellId</w:t>
            </w:r>
            <w:proofErr w:type="spellEnd"/>
          </w:p>
        </w:tc>
        <w:tc>
          <w:tcPr>
            <w:tcW w:w="2519" w:type="dxa"/>
            <w:tcBorders>
              <w:top w:val="single" w:sz="4" w:space="0" w:color="auto"/>
              <w:left w:val="single" w:sz="4" w:space="0" w:color="auto"/>
              <w:bottom w:val="single" w:sz="4" w:space="0" w:color="auto"/>
              <w:right w:val="single" w:sz="4" w:space="0" w:color="auto"/>
            </w:tcBorders>
          </w:tcPr>
          <w:p w14:paraId="42A5420E" w14:textId="3E0740B2" w:rsidR="00644D26" w:rsidRPr="0025779D" w:rsidRDefault="00644D26" w:rsidP="00D85A38">
            <w:pPr>
              <w:pStyle w:val="TAL"/>
            </w:pPr>
            <w:r w:rsidRPr="0025779D">
              <w:rPr>
                <w:rFonts w:eastAsia="MS Mincho"/>
              </w:rPr>
              <w:t>Physical Cell Identity of NR Cell</w:t>
            </w:r>
            <w:r w:rsidR="00305B39" w:rsidRPr="0025779D">
              <w:rPr>
                <w:rFonts w:ascii="SimSun" w:hAnsi="SimSun"/>
              </w:rPr>
              <w:t xml:space="preserve"> </w:t>
            </w:r>
            <w:r w:rsidRPr="0025779D">
              <w:t>2</w:t>
            </w:r>
          </w:p>
        </w:tc>
        <w:tc>
          <w:tcPr>
            <w:tcW w:w="1448" w:type="dxa"/>
            <w:tcBorders>
              <w:top w:val="single" w:sz="4" w:space="0" w:color="auto"/>
              <w:left w:val="single" w:sz="4" w:space="0" w:color="auto"/>
              <w:bottom w:val="single" w:sz="4" w:space="0" w:color="auto"/>
              <w:right w:val="single" w:sz="4" w:space="0" w:color="auto"/>
            </w:tcBorders>
          </w:tcPr>
          <w:p w14:paraId="58E3F611" w14:textId="77777777" w:rsidR="00644D26" w:rsidRPr="0025779D" w:rsidRDefault="00644D26" w:rsidP="00D85A38">
            <w:pPr>
              <w:pStyle w:val="TAL"/>
            </w:pPr>
          </w:p>
        </w:tc>
        <w:tc>
          <w:tcPr>
            <w:tcW w:w="1245" w:type="dxa"/>
            <w:tcBorders>
              <w:top w:val="single" w:sz="4" w:space="0" w:color="auto"/>
              <w:left w:val="single" w:sz="4" w:space="0" w:color="auto"/>
              <w:bottom w:val="single" w:sz="4" w:space="0" w:color="auto"/>
              <w:right w:val="single" w:sz="4" w:space="0" w:color="auto"/>
            </w:tcBorders>
          </w:tcPr>
          <w:p w14:paraId="3C63C1FE" w14:textId="77777777" w:rsidR="00644D26" w:rsidRPr="0025779D" w:rsidRDefault="00644D26" w:rsidP="00D85A38">
            <w:pPr>
              <w:pStyle w:val="TAL"/>
            </w:pPr>
          </w:p>
        </w:tc>
      </w:tr>
      <w:tr w:rsidR="00644D26" w:rsidRPr="0025779D" w14:paraId="2BB82878" w14:textId="77777777" w:rsidTr="007065F4">
        <w:tc>
          <w:tcPr>
            <w:tcW w:w="4535" w:type="dxa"/>
          </w:tcPr>
          <w:p w14:paraId="196F3CF8" w14:textId="77777777" w:rsidR="00644D26" w:rsidRPr="0025779D" w:rsidRDefault="00644D26" w:rsidP="00D85A38">
            <w:pPr>
              <w:pStyle w:val="TAL"/>
            </w:pPr>
            <w:r w:rsidRPr="0025779D">
              <w:t xml:space="preserve">    </w:t>
            </w:r>
            <w:r w:rsidR="00AA7B0F" w:rsidRPr="0025779D">
              <w:t xml:space="preserve">  </w:t>
            </w:r>
            <w:r w:rsidRPr="0025779D">
              <w:t>}</w:t>
            </w:r>
          </w:p>
        </w:tc>
        <w:tc>
          <w:tcPr>
            <w:tcW w:w="2519" w:type="dxa"/>
          </w:tcPr>
          <w:p w14:paraId="5B82BA34" w14:textId="77777777" w:rsidR="00644D26" w:rsidRPr="0025779D" w:rsidRDefault="00644D26" w:rsidP="00D85A38">
            <w:pPr>
              <w:pStyle w:val="TAL"/>
            </w:pPr>
          </w:p>
        </w:tc>
        <w:tc>
          <w:tcPr>
            <w:tcW w:w="1448" w:type="dxa"/>
          </w:tcPr>
          <w:p w14:paraId="412E3B00" w14:textId="77777777" w:rsidR="00644D26" w:rsidRPr="0025779D" w:rsidRDefault="00644D26" w:rsidP="00D85A38">
            <w:pPr>
              <w:pStyle w:val="TAL"/>
            </w:pPr>
          </w:p>
        </w:tc>
        <w:tc>
          <w:tcPr>
            <w:tcW w:w="1245" w:type="dxa"/>
          </w:tcPr>
          <w:p w14:paraId="259A4E3C" w14:textId="77777777" w:rsidR="00644D26" w:rsidRPr="0025779D" w:rsidRDefault="00644D26" w:rsidP="00D85A38">
            <w:pPr>
              <w:pStyle w:val="TAL"/>
            </w:pPr>
          </w:p>
        </w:tc>
      </w:tr>
      <w:tr w:rsidR="00AA7B0F" w:rsidRPr="0025779D" w14:paraId="7C9BE082" w14:textId="77777777" w:rsidTr="007065F4">
        <w:tc>
          <w:tcPr>
            <w:tcW w:w="4535" w:type="dxa"/>
          </w:tcPr>
          <w:p w14:paraId="52F540CF" w14:textId="77777777" w:rsidR="00AA7B0F" w:rsidRPr="0025779D" w:rsidRDefault="00AA7B0F" w:rsidP="00F2163A">
            <w:pPr>
              <w:pStyle w:val="TAL"/>
            </w:pPr>
            <w:r w:rsidRPr="0025779D">
              <w:t xml:space="preserve">    }</w:t>
            </w:r>
          </w:p>
        </w:tc>
        <w:tc>
          <w:tcPr>
            <w:tcW w:w="2519" w:type="dxa"/>
          </w:tcPr>
          <w:p w14:paraId="25C42E67" w14:textId="77777777" w:rsidR="00AA7B0F" w:rsidRPr="0025779D" w:rsidRDefault="00AA7B0F" w:rsidP="00F2163A">
            <w:pPr>
              <w:pStyle w:val="TAL"/>
            </w:pPr>
          </w:p>
        </w:tc>
        <w:tc>
          <w:tcPr>
            <w:tcW w:w="1448" w:type="dxa"/>
          </w:tcPr>
          <w:p w14:paraId="7234D9CA" w14:textId="77777777" w:rsidR="00AA7B0F" w:rsidRPr="0025779D" w:rsidRDefault="00AA7B0F" w:rsidP="00F2163A">
            <w:pPr>
              <w:pStyle w:val="TAL"/>
            </w:pPr>
          </w:p>
        </w:tc>
        <w:tc>
          <w:tcPr>
            <w:tcW w:w="1245" w:type="dxa"/>
          </w:tcPr>
          <w:p w14:paraId="7094194F" w14:textId="77777777" w:rsidR="00AA7B0F" w:rsidRPr="0025779D" w:rsidRDefault="00AA7B0F" w:rsidP="00F2163A">
            <w:pPr>
              <w:pStyle w:val="TAL"/>
            </w:pPr>
          </w:p>
        </w:tc>
      </w:tr>
      <w:tr w:rsidR="00644D26" w:rsidRPr="0025779D" w14:paraId="499CE3F3" w14:textId="77777777" w:rsidTr="007065F4">
        <w:tc>
          <w:tcPr>
            <w:tcW w:w="4535" w:type="dxa"/>
          </w:tcPr>
          <w:p w14:paraId="0300E254" w14:textId="77777777" w:rsidR="00644D26" w:rsidRPr="0025779D" w:rsidRDefault="00644D26" w:rsidP="00D85A38">
            <w:pPr>
              <w:pStyle w:val="TAL"/>
            </w:pPr>
            <w:r w:rsidRPr="0025779D">
              <w:t xml:space="preserve">  }</w:t>
            </w:r>
          </w:p>
        </w:tc>
        <w:tc>
          <w:tcPr>
            <w:tcW w:w="2519" w:type="dxa"/>
          </w:tcPr>
          <w:p w14:paraId="53F750CF" w14:textId="77777777" w:rsidR="00644D26" w:rsidRPr="0025779D" w:rsidRDefault="00644D26" w:rsidP="00D85A38">
            <w:pPr>
              <w:pStyle w:val="TAL"/>
            </w:pPr>
          </w:p>
        </w:tc>
        <w:tc>
          <w:tcPr>
            <w:tcW w:w="1448" w:type="dxa"/>
          </w:tcPr>
          <w:p w14:paraId="51E3FA0E" w14:textId="77777777" w:rsidR="00644D26" w:rsidRPr="0025779D" w:rsidRDefault="00644D26" w:rsidP="00D85A38">
            <w:pPr>
              <w:pStyle w:val="TAL"/>
            </w:pPr>
          </w:p>
        </w:tc>
        <w:tc>
          <w:tcPr>
            <w:tcW w:w="1245" w:type="dxa"/>
          </w:tcPr>
          <w:p w14:paraId="31FCC84C" w14:textId="77777777" w:rsidR="00644D26" w:rsidRPr="0025779D" w:rsidRDefault="00644D26" w:rsidP="00D85A38">
            <w:pPr>
              <w:pStyle w:val="TAL"/>
            </w:pPr>
          </w:p>
        </w:tc>
      </w:tr>
      <w:tr w:rsidR="00305B39" w:rsidRPr="0025779D" w14:paraId="079BF9D7" w14:textId="77777777" w:rsidTr="007065F4">
        <w:tc>
          <w:tcPr>
            <w:tcW w:w="4535" w:type="dxa"/>
          </w:tcPr>
          <w:p w14:paraId="4FDC9C04" w14:textId="15AB89E6" w:rsidR="00305B39" w:rsidRPr="0025779D" w:rsidRDefault="00305B39" w:rsidP="00305B39">
            <w:pPr>
              <w:pStyle w:val="TAL"/>
            </w:pPr>
            <w:r w:rsidRPr="0025779D">
              <w:t xml:space="preserve">  </w:t>
            </w:r>
            <w:proofErr w:type="spellStart"/>
            <w:r w:rsidRPr="0025779D">
              <w:t>sCellToReleaseList</w:t>
            </w:r>
            <w:proofErr w:type="spellEnd"/>
            <w:r w:rsidRPr="0025779D">
              <w:t xml:space="preserve"> SEQUENCE (SIZE (1..maxNrofSCells)) OF </w:t>
            </w:r>
            <w:proofErr w:type="spellStart"/>
            <w:r w:rsidRPr="0025779D">
              <w:t>SCellIndex</w:t>
            </w:r>
            <w:proofErr w:type="spellEnd"/>
            <w:r w:rsidRPr="0025779D">
              <w:t xml:space="preserve"> {</w:t>
            </w:r>
          </w:p>
        </w:tc>
        <w:tc>
          <w:tcPr>
            <w:tcW w:w="2519" w:type="dxa"/>
          </w:tcPr>
          <w:p w14:paraId="5D5A2EBA" w14:textId="70D5ECA8" w:rsidR="00305B39" w:rsidRPr="0025779D" w:rsidRDefault="00305B39" w:rsidP="00305B39">
            <w:pPr>
              <w:pStyle w:val="TAL"/>
            </w:pPr>
            <w:r w:rsidRPr="0025779D">
              <w:t>1 entry</w:t>
            </w:r>
          </w:p>
        </w:tc>
        <w:tc>
          <w:tcPr>
            <w:tcW w:w="1448" w:type="dxa"/>
          </w:tcPr>
          <w:p w14:paraId="67BF7746" w14:textId="77777777" w:rsidR="00305B39" w:rsidRPr="0025779D" w:rsidRDefault="00305B39" w:rsidP="00305B39">
            <w:pPr>
              <w:pStyle w:val="TAL"/>
            </w:pPr>
          </w:p>
        </w:tc>
        <w:tc>
          <w:tcPr>
            <w:tcW w:w="1245" w:type="dxa"/>
          </w:tcPr>
          <w:p w14:paraId="374FB33D" w14:textId="77777777" w:rsidR="00305B39" w:rsidRPr="0025779D" w:rsidRDefault="00305B39" w:rsidP="00305B39">
            <w:pPr>
              <w:pStyle w:val="TAL"/>
            </w:pPr>
          </w:p>
        </w:tc>
      </w:tr>
      <w:tr w:rsidR="00305B39" w:rsidRPr="0025779D" w14:paraId="5B98DCFE" w14:textId="77777777" w:rsidTr="007065F4">
        <w:tc>
          <w:tcPr>
            <w:tcW w:w="4535" w:type="dxa"/>
          </w:tcPr>
          <w:p w14:paraId="2B604234" w14:textId="59E4DA66" w:rsidR="00305B39" w:rsidRPr="0025779D" w:rsidRDefault="00305B39" w:rsidP="00305B39">
            <w:pPr>
              <w:pStyle w:val="TAL"/>
            </w:pPr>
            <w:r w:rsidRPr="0025779D" w:rsidDel="00B5728B">
              <w:t xml:space="preserve">    </w:t>
            </w:r>
            <w:proofErr w:type="spellStart"/>
            <w:r w:rsidRPr="0025779D">
              <w:t>SCellIndex</w:t>
            </w:r>
            <w:proofErr w:type="spellEnd"/>
            <w:r w:rsidRPr="0025779D">
              <w:t>[1]</w:t>
            </w:r>
          </w:p>
        </w:tc>
        <w:tc>
          <w:tcPr>
            <w:tcW w:w="2519" w:type="dxa"/>
          </w:tcPr>
          <w:p w14:paraId="26D88CE6" w14:textId="3B9B4E27" w:rsidR="00305B39" w:rsidRPr="0025779D" w:rsidRDefault="00305B39" w:rsidP="00305B39">
            <w:pPr>
              <w:pStyle w:val="TAL"/>
            </w:pPr>
            <w:r w:rsidRPr="0025779D">
              <w:t>1</w:t>
            </w:r>
          </w:p>
        </w:tc>
        <w:tc>
          <w:tcPr>
            <w:tcW w:w="1448" w:type="dxa"/>
          </w:tcPr>
          <w:p w14:paraId="7BE10971" w14:textId="77777777" w:rsidR="00305B39" w:rsidRPr="0025779D" w:rsidRDefault="00305B39" w:rsidP="00305B39">
            <w:pPr>
              <w:pStyle w:val="TAL"/>
            </w:pPr>
            <w:r w:rsidRPr="0025779D">
              <w:t>entry 1</w:t>
            </w:r>
          </w:p>
          <w:p w14:paraId="5CA21C62" w14:textId="5B910B83" w:rsidR="00305B39" w:rsidRPr="0025779D" w:rsidRDefault="00305B39" w:rsidP="00305B39">
            <w:pPr>
              <w:pStyle w:val="TAL"/>
            </w:pPr>
            <w:proofErr w:type="spellStart"/>
            <w:r w:rsidRPr="0025779D">
              <w:t>SCell</w:t>
            </w:r>
            <w:proofErr w:type="spellEnd"/>
            <w:r w:rsidRPr="0025779D">
              <w:t xml:space="preserve"> release for NR Cell 3</w:t>
            </w:r>
          </w:p>
        </w:tc>
        <w:tc>
          <w:tcPr>
            <w:tcW w:w="1245" w:type="dxa"/>
          </w:tcPr>
          <w:p w14:paraId="5227CAB8" w14:textId="77777777" w:rsidR="00305B39" w:rsidRPr="0025779D" w:rsidRDefault="00305B39" w:rsidP="00305B39">
            <w:pPr>
              <w:pStyle w:val="TAL"/>
            </w:pPr>
          </w:p>
        </w:tc>
      </w:tr>
      <w:tr w:rsidR="00305B39" w:rsidRPr="0025779D" w14:paraId="7592BD56" w14:textId="77777777" w:rsidTr="007065F4">
        <w:tc>
          <w:tcPr>
            <w:tcW w:w="4535" w:type="dxa"/>
          </w:tcPr>
          <w:p w14:paraId="4E4128E6" w14:textId="667399D2" w:rsidR="00305B39" w:rsidRPr="0025779D" w:rsidRDefault="00305B39" w:rsidP="00305B39">
            <w:pPr>
              <w:pStyle w:val="TAL"/>
            </w:pPr>
            <w:r w:rsidRPr="0025779D">
              <w:t xml:space="preserve">  }</w:t>
            </w:r>
          </w:p>
        </w:tc>
        <w:tc>
          <w:tcPr>
            <w:tcW w:w="2519" w:type="dxa"/>
          </w:tcPr>
          <w:p w14:paraId="34CAE349" w14:textId="77777777" w:rsidR="00305B39" w:rsidRPr="0025779D" w:rsidRDefault="00305B39" w:rsidP="00305B39">
            <w:pPr>
              <w:pStyle w:val="TAL"/>
            </w:pPr>
          </w:p>
        </w:tc>
        <w:tc>
          <w:tcPr>
            <w:tcW w:w="1448" w:type="dxa"/>
          </w:tcPr>
          <w:p w14:paraId="667E384A" w14:textId="77777777" w:rsidR="00305B39" w:rsidRPr="0025779D" w:rsidRDefault="00305B39" w:rsidP="00305B39">
            <w:pPr>
              <w:pStyle w:val="TAL"/>
            </w:pPr>
          </w:p>
        </w:tc>
        <w:tc>
          <w:tcPr>
            <w:tcW w:w="1245" w:type="dxa"/>
          </w:tcPr>
          <w:p w14:paraId="134267BF" w14:textId="77777777" w:rsidR="00305B39" w:rsidRPr="0025779D" w:rsidRDefault="00305B39" w:rsidP="00305B39">
            <w:pPr>
              <w:pStyle w:val="TAL"/>
            </w:pPr>
          </w:p>
        </w:tc>
      </w:tr>
      <w:tr w:rsidR="00305B39" w:rsidRPr="0025779D" w14:paraId="3B499A57" w14:textId="77777777" w:rsidTr="007065F4">
        <w:tc>
          <w:tcPr>
            <w:tcW w:w="4535" w:type="dxa"/>
          </w:tcPr>
          <w:p w14:paraId="22E1C10A" w14:textId="77777777" w:rsidR="00305B39" w:rsidRPr="0025779D" w:rsidRDefault="00305B39" w:rsidP="00305B39">
            <w:pPr>
              <w:pStyle w:val="TAL"/>
            </w:pPr>
            <w:r w:rsidRPr="0025779D">
              <w:t>}</w:t>
            </w:r>
          </w:p>
        </w:tc>
        <w:tc>
          <w:tcPr>
            <w:tcW w:w="2519" w:type="dxa"/>
          </w:tcPr>
          <w:p w14:paraId="49B7555A" w14:textId="77777777" w:rsidR="00305B39" w:rsidRPr="0025779D" w:rsidRDefault="00305B39" w:rsidP="00305B39">
            <w:pPr>
              <w:pStyle w:val="TAL"/>
            </w:pPr>
          </w:p>
        </w:tc>
        <w:tc>
          <w:tcPr>
            <w:tcW w:w="1448" w:type="dxa"/>
          </w:tcPr>
          <w:p w14:paraId="19524ACB" w14:textId="77777777" w:rsidR="00305B39" w:rsidRPr="0025779D" w:rsidRDefault="00305B39" w:rsidP="00305B39">
            <w:pPr>
              <w:pStyle w:val="TAL"/>
            </w:pPr>
          </w:p>
        </w:tc>
        <w:tc>
          <w:tcPr>
            <w:tcW w:w="1245" w:type="dxa"/>
          </w:tcPr>
          <w:p w14:paraId="050C1335" w14:textId="77777777" w:rsidR="00305B39" w:rsidRPr="0025779D" w:rsidRDefault="00305B39" w:rsidP="00305B39">
            <w:pPr>
              <w:pStyle w:val="TAL"/>
            </w:pPr>
          </w:p>
        </w:tc>
      </w:tr>
    </w:tbl>
    <w:p w14:paraId="11B2DD64" w14:textId="77777777" w:rsidR="00644D26" w:rsidRPr="0025779D" w:rsidRDefault="00644D26" w:rsidP="00644D26"/>
    <w:p w14:paraId="15E3FA61" w14:textId="77777777" w:rsidR="00644D26" w:rsidRPr="0025779D" w:rsidRDefault="00644D26" w:rsidP="00644D26">
      <w:pPr>
        <w:pStyle w:val="TH"/>
      </w:pPr>
      <w:r w:rsidRPr="0025779D">
        <w:lastRenderedPageBreak/>
        <w:t xml:space="preserve">Table 8.1.4.1.7.1.3.3-5: </w:t>
      </w:r>
      <w:proofErr w:type="spellStart"/>
      <w:r w:rsidRPr="0025779D">
        <w:rPr>
          <w:i/>
        </w:rPr>
        <w:t>RRCReconfiguration</w:t>
      </w:r>
      <w:proofErr w:type="spellEnd"/>
      <w:r w:rsidRPr="0025779D">
        <w:rPr>
          <w:i/>
        </w:rPr>
        <w:t xml:space="preserve">-HO </w:t>
      </w:r>
      <w:r w:rsidRPr="0025779D">
        <w:t>(step 7, Table 8.1.4.1.7.1.3.2-3)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0"/>
      </w:tblGrid>
      <w:tr w:rsidR="00644D26" w:rsidRPr="0025779D" w14:paraId="07FBAC53" w14:textId="77777777" w:rsidTr="00D85A38">
        <w:tc>
          <w:tcPr>
            <w:tcW w:w="9640" w:type="dxa"/>
          </w:tcPr>
          <w:p w14:paraId="660925CA" w14:textId="77777777" w:rsidR="00644D26" w:rsidRPr="0025779D" w:rsidRDefault="00644D26" w:rsidP="00D85A38">
            <w:pPr>
              <w:pStyle w:val="TAL"/>
              <w:snapToGrid w:val="0"/>
            </w:pPr>
            <w:r w:rsidRPr="0025779D">
              <w:t xml:space="preserve">Derivation Path: TS 38.508-1 [4], Table 4.8.1-1A with condition </w:t>
            </w:r>
            <w:proofErr w:type="spellStart"/>
            <w:r w:rsidRPr="0025779D">
              <w:t>RBConfig_KeyChange</w:t>
            </w:r>
            <w:proofErr w:type="spellEnd"/>
          </w:p>
        </w:tc>
      </w:tr>
    </w:tbl>
    <w:p w14:paraId="5D0E9BE1" w14:textId="77777777" w:rsidR="00644D26" w:rsidRPr="0025779D" w:rsidRDefault="00644D26" w:rsidP="00644D26"/>
    <w:p w14:paraId="147EFBA1" w14:textId="77777777" w:rsidR="00644D26" w:rsidRPr="0025779D" w:rsidRDefault="00644D26" w:rsidP="00644D26">
      <w:pPr>
        <w:pStyle w:val="TH"/>
      </w:pPr>
      <w:r w:rsidRPr="0025779D">
        <w:t xml:space="preserve">Table 8.1.4.1.7.1.3.3-6: </w:t>
      </w:r>
      <w:proofErr w:type="spellStart"/>
      <w:r w:rsidRPr="0025779D">
        <w:rPr>
          <w:i/>
          <w:iCs/>
        </w:rPr>
        <w:t>CellGroupConfig</w:t>
      </w:r>
      <w:proofErr w:type="spellEnd"/>
      <w:r w:rsidRPr="0025779D">
        <w:t xml:space="preserve"> (Table 8.1.4.1.7.1.3.3-5)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644D26" w:rsidRPr="0025779D" w14:paraId="0CF7779C" w14:textId="77777777" w:rsidTr="00D85A38">
        <w:tc>
          <w:tcPr>
            <w:tcW w:w="9747" w:type="dxa"/>
            <w:gridSpan w:val="4"/>
          </w:tcPr>
          <w:p w14:paraId="668810C0" w14:textId="6768CCE2" w:rsidR="00644D26" w:rsidRPr="0025779D" w:rsidRDefault="001953B5" w:rsidP="00D85A38">
            <w:pPr>
              <w:pStyle w:val="TAH"/>
              <w:jc w:val="left"/>
              <w:rPr>
                <w:b w:val="0"/>
              </w:rPr>
            </w:pPr>
            <w:r w:rsidRPr="0025779D">
              <w:rPr>
                <w:b w:val="0"/>
              </w:rPr>
              <w:t>Derivation Path: TS 38.5</w:t>
            </w:r>
            <w:r w:rsidR="00644D26" w:rsidRPr="0025779D">
              <w:rPr>
                <w:b w:val="0"/>
              </w:rPr>
              <w:t xml:space="preserve">08-1 [4], Table 4.6.3-19 with conditions </w:t>
            </w:r>
            <w:proofErr w:type="spellStart"/>
            <w:r w:rsidR="003E787F" w:rsidRPr="0025779D">
              <w:rPr>
                <w:b w:val="0"/>
              </w:rPr>
              <w:t>PCell_change</w:t>
            </w:r>
            <w:proofErr w:type="spellEnd"/>
          </w:p>
        </w:tc>
      </w:tr>
      <w:tr w:rsidR="00644D26" w:rsidRPr="0025779D" w14:paraId="06C3FEA9" w14:textId="77777777" w:rsidTr="00D85A38">
        <w:tc>
          <w:tcPr>
            <w:tcW w:w="4535" w:type="dxa"/>
          </w:tcPr>
          <w:p w14:paraId="0CB457B1" w14:textId="77777777" w:rsidR="00644D26" w:rsidRPr="0025779D" w:rsidRDefault="00644D26" w:rsidP="00D85A38">
            <w:pPr>
              <w:pStyle w:val="TAH"/>
            </w:pPr>
            <w:r w:rsidRPr="0025779D">
              <w:t>Information Element</w:t>
            </w:r>
          </w:p>
        </w:tc>
        <w:tc>
          <w:tcPr>
            <w:tcW w:w="2519" w:type="dxa"/>
          </w:tcPr>
          <w:p w14:paraId="7D94E7BB" w14:textId="77777777" w:rsidR="00644D26" w:rsidRPr="0025779D" w:rsidRDefault="00644D26" w:rsidP="00D85A38">
            <w:pPr>
              <w:pStyle w:val="TAH"/>
            </w:pPr>
            <w:r w:rsidRPr="0025779D">
              <w:t>Value/remark</w:t>
            </w:r>
          </w:p>
        </w:tc>
        <w:tc>
          <w:tcPr>
            <w:tcW w:w="1448" w:type="dxa"/>
          </w:tcPr>
          <w:p w14:paraId="548AE73F" w14:textId="77777777" w:rsidR="00644D26" w:rsidRPr="0025779D" w:rsidRDefault="00644D26" w:rsidP="00D85A38">
            <w:pPr>
              <w:pStyle w:val="TAH"/>
            </w:pPr>
            <w:r w:rsidRPr="0025779D">
              <w:t>Comment</w:t>
            </w:r>
          </w:p>
        </w:tc>
        <w:tc>
          <w:tcPr>
            <w:tcW w:w="1245" w:type="dxa"/>
          </w:tcPr>
          <w:p w14:paraId="6FD62E88" w14:textId="77777777" w:rsidR="00644D26" w:rsidRPr="0025779D" w:rsidRDefault="00644D26" w:rsidP="00D85A38">
            <w:pPr>
              <w:pStyle w:val="TAH"/>
            </w:pPr>
            <w:r w:rsidRPr="0025779D">
              <w:t>Condition</w:t>
            </w:r>
          </w:p>
        </w:tc>
      </w:tr>
      <w:tr w:rsidR="00644D26" w:rsidRPr="0025779D" w14:paraId="2A810753" w14:textId="77777777" w:rsidTr="00D85A38">
        <w:tc>
          <w:tcPr>
            <w:tcW w:w="4535" w:type="dxa"/>
          </w:tcPr>
          <w:p w14:paraId="280D5890" w14:textId="77777777" w:rsidR="00644D26" w:rsidRPr="0025779D" w:rsidRDefault="00644D26" w:rsidP="00D85A38">
            <w:pPr>
              <w:pStyle w:val="TAL"/>
            </w:pPr>
            <w:proofErr w:type="spellStart"/>
            <w:r w:rsidRPr="0025779D">
              <w:t>CellGroupConfig</w:t>
            </w:r>
            <w:proofErr w:type="spellEnd"/>
            <w:r w:rsidRPr="0025779D">
              <w:t xml:space="preserve"> ::= SEQUENCE {</w:t>
            </w:r>
          </w:p>
        </w:tc>
        <w:tc>
          <w:tcPr>
            <w:tcW w:w="2519" w:type="dxa"/>
          </w:tcPr>
          <w:p w14:paraId="230B4483" w14:textId="77777777" w:rsidR="00644D26" w:rsidRPr="0025779D" w:rsidRDefault="00644D26" w:rsidP="00D85A38">
            <w:pPr>
              <w:pStyle w:val="TAL"/>
            </w:pPr>
          </w:p>
        </w:tc>
        <w:tc>
          <w:tcPr>
            <w:tcW w:w="1448" w:type="dxa"/>
          </w:tcPr>
          <w:p w14:paraId="025011E9" w14:textId="77777777" w:rsidR="00644D26" w:rsidRPr="0025779D" w:rsidRDefault="00644D26" w:rsidP="00D85A38">
            <w:pPr>
              <w:pStyle w:val="TAL"/>
            </w:pPr>
          </w:p>
        </w:tc>
        <w:tc>
          <w:tcPr>
            <w:tcW w:w="1245" w:type="dxa"/>
          </w:tcPr>
          <w:p w14:paraId="54CBD396" w14:textId="77777777" w:rsidR="00644D26" w:rsidRPr="0025779D" w:rsidRDefault="00644D26" w:rsidP="00D85A38">
            <w:pPr>
              <w:pStyle w:val="TAL"/>
            </w:pPr>
          </w:p>
        </w:tc>
      </w:tr>
      <w:tr w:rsidR="00644D26" w:rsidRPr="0025779D" w14:paraId="0AE92603" w14:textId="77777777" w:rsidTr="00D85A38">
        <w:tc>
          <w:tcPr>
            <w:tcW w:w="4535" w:type="dxa"/>
          </w:tcPr>
          <w:p w14:paraId="3302BFDD" w14:textId="77777777" w:rsidR="00644D26" w:rsidRPr="0025779D" w:rsidRDefault="00644D26" w:rsidP="00D85A38">
            <w:pPr>
              <w:pStyle w:val="TAL"/>
            </w:pPr>
            <w:r w:rsidRPr="0025779D">
              <w:t xml:space="preserve">  </w:t>
            </w:r>
            <w:proofErr w:type="spellStart"/>
            <w:r w:rsidRPr="0025779D">
              <w:t>spCellConfig</w:t>
            </w:r>
            <w:proofErr w:type="spellEnd"/>
            <w:r w:rsidRPr="0025779D">
              <w:t xml:space="preserve"> SEQUENCE {</w:t>
            </w:r>
          </w:p>
        </w:tc>
        <w:tc>
          <w:tcPr>
            <w:tcW w:w="2519" w:type="dxa"/>
          </w:tcPr>
          <w:p w14:paraId="0B874A6B" w14:textId="77777777" w:rsidR="00644D26" w:rsidRPr="0025779D" w:rsidRDefault="00644D26" w:rsidP="00D85A38">
            <w:pPr>
              <w:pStyle w:val="TAL"/>
            </w:pPr>
          </w:p>
        </w:tc>
        <w:tc>
          <w:tcPr>
            <w:tcW w:w="1448" w:type="dxa"/>
          </w:tcPr>
          <w:p w14:paraId="603EA923" w14:textId="77777777" w:rsidR="00644D26" w:rsidRPr="0025779D" w:rsidRDefault="00644D26" w:rsidP="00D85A38">
            <w:pPr>
              <w:pStyle w:val="TAL"/>
            </w:pPr>
          </w:p>
        </w:tc>
        <w:tc>
          <w:tcPr>
            <w:tcW w:w="1245" w:type="dxa"/>
          </w:tcPr>
          <w:p w14:paraId="5EEB7B61" w14:textId="77777777" w:rsidR="00644D26" w:rsidRPr="0025779D" w:rsidRDefault="00644D26" w:rsidP="00D85A38">
            <w:pPr>
              <w:pStyle w:val="TAL"/>
            </w:pPr>
          </w:p>
        </w:tc>
      </w:tr>
      <w:tr w:rsidR="00644D26" w:rsidRPr="0025779D" w14:paraId="3847A660" w14:textId="77777777" w:rsidTr="00D85A38">
        <w:tc>
          <w:tcPr>
            <w:tcW w:w="4535" w:type="dxa"/>
          </w:tcPr>
          <w:p w14:paraId="2D63F88A" w14:textId="77777777" w:rsidR="00644D26" w:rsidRPr="0025779D" w:rsidRDefault="00644D26" w:rsidP="00D85A38">
            <w:pPr>
              <w:pStyle w:val="TAL"/>
            </w:pPr>
            <w:r w:rsidRPr="0025779D">
              <w:t xml:space="preserve">    </w:t>
            </w:r>
            <w:proofErr w:type="spellStart"/>
            <w:r w:rsidRPr="0025779D">
              <w:t>reconfigurationWithSync</w:t>
            </w:r>
            <w:proofErr w:type="spellEnd"/>
            <w:r w:rsidRPr="0025779D">
              <w:t xml:space="preserve"> SEQUENCE {</w:t>
            </w:r>
          </w:p>
        </w:tc>
        <w:tc>
          <w:tcPr>
            <w:tcW w:w="2519" w:type="dxa"/>
          </w:tcPr>
          <w:p w14:paraId="6F42897E" w14:textId="77777777" w:rsidR="00644D26" w:rsidRPr="0025779D" w:rsidRDefault="00644D26" w:rsidP="00D85A38">
            <w:pPr>
              <w:pStyle w:val="TAL"/>
            </w:pPr>
          </w:p>
        </w:tc>
        <w:tc>
          <w:tcPr>
            <w:tcW w:w="1448" w:type="dxa"/>
          </w:tcPr>
          <w:p w14:paraId="66A18BED" w14:textId="77777777" w:rsidR="00644D26" w:rsidRPr="0025779D" w:rsidRDefault="00644D26" w:rsidP="00D85A38">
            <w:pPr>
              <w:pStyle w:val="TAL"/>
            </w:pPr>
          </w:p>
        </w:tc>
        <w:tc>
          <w:tcPr>
            <w:tcW w:w="1245" w:type="dxa"/>
          </w:tcPr>
          <w:p w14:paraId="5E81E554" w14:textId="77777777" w:rsidR="00644D26" w:rsidRPr="0025779D" w:rsidRDefault="00644D26" w:rsidP="00D85A38">
            <w:pPr>
              <w:pStyle w:val="TAL"/>
            </w:pPr>
          </w:p>
        </w:tc>
      </w:tr>
      <w:tr w:rsidR="00644D26" w:rsidRPr="0025779D" w14:paraId="4BCB8CDA" w14:textId="77777777" w:rsidTr="00D85A38">
        <w:tc>
          <w:tcPr>
            <w:tcW w:w="4535" w:type="dxa"/>
          </w:tcPr>
          <w:p w14:paraId="2FC68911" w14:textId="77777777" w:rsidR="00644D26" w:rsidRPr="0025779D" w:rsidRDefault="00644D26" w:rsidP="00D85A38">
            <w:pPr>
              <w:pStyle w:val="TAL"/>
            </w:pPr>
            <w:r w:rsidRPr="0025779D">
              <w:t xml:space="preserve">      </w:t>
            </w:r>
            <w:proofErr w:type="spellStart"/>
            <w:r w:rsidRPr="0025779D">
              <w:t>spCellConfigCommon</w:t>
            </w:r>
            <w:proofErr w:type="spellEnd"/>
            <w:r w:rsidRPr="0025779D">
              <w:t xml:space="preserve"> SEQUENCE {</w:t>
            </w:r>
          </w:p>
        </w:tc>
        <w:tc>
          <w:tcPr>
            <w:tcW w:w="2519" w:type="dxa"/>
          </w:tcPr>
          <w:p w14:paraId="6E8522FF" w14:textId="77777777" w:rsidR="00644D26" w:rsidRPr="0025779D" w:rsidRDefault="00644D26" w:rsidP="00D85A38">
            <w:pPr>
              <w:pStyle w:val="TAL"/>
            </w:pPr>
          </w:p>
        </w:tc>
        <w:tc>
          <w:tcPr>
            <w:tcW w:w="1448" w:type="dxa"/>
          </w:tcPr>
          <w:p w14:paraId="049C77F7" w14:textId="77777777" w:rsidR="00644D26" w:rsidRPr="0025779D" w:rsidRDefault="00644D26" w:rsidP="00D85A38">
            <w:pPr>
              <w:pStyle w:val="TAL"/>
            </w:pPr>
          </w:p>
        </w:tc>
        <w:tc>
          <w:tcPr>
            <w:tcW w:w="1245" w:type="dxa"/>
          </w:tcPr>
          <w:p w14:paraId="01B304CB" w14:textId="77777777" w:rsidR="00644D26" w:rsidRPr="0025779D" w:rsidRDefault="00644D26" w:rsidP="00D85A38">
            <w:pPr>
              <w:pStyle w:val="TAL"/>
            </w:pPr>
          </w:p>
        </w:tc>
      </w:tr>
      <w:tr w:rsidR="00644D26" w:rsidRPr="0025779D" w14:paraId="7D44D3B7" w14:textId="77777777" w:rsidTr="00D85A38">
        <w:tc>
          <w:tcPr>
            <w:tcW w:w="4535" w:type="dxa"/>
          </w:tcPr>
          <w:p w14:paraId="5AE76E5F" w14:textId="77777777" w:rsidR="00644D26" w:rsidRPr="0025779D" w:rsidRDefault="00644D26" w:rsidP="00D85A38">
            <w:pPr>
              <w:pStyle w:val="TAL"/>
            </w:pPr>
            <w:r w:rsidRPr="0025779D">
              <w:t xml:space="preserve">        </w:t>
            </w:r>
            <w:proofErr w:type="spellStart"/>
            <w:r w:rsidRPr="0025779D">
              <w:t>physCellId</w:t>
            </w:r>
            <w:proofErr w:type="spellEnd"/>
          </w:p>
        </w:tc>
        <w:tc>
          <w:tcPr>
            <w:tcW w:w="2519" w:type="dxa"/>
          </w:tcPr>
          <w:p w14:paraId="7B8227EC" w14:textId="77777777" w:rsidR="00644D26" w:rsidRPr="0025779D" w:rsidRDefault="00644D26" w:rsidP="00D85A38">
            <w:pPr>
              <w:pStyle w:val="TAL"/>
            </w:pPr>
            <w:r w:rsidRPr="0025779D">
              <w:rPr>
                <w:rFonts w:eastAsia="MS Mincho"/>
              </w:rPr>
              <w:t>Physical Cell Identity of NR Cell</w:t>
            </w:r>
            <w:r w:rsidRPr="0025779D">
              <w:rPr>
                <w:rFonts w:ascii="SimSun" w:hAnsi="SimSun"/>
              </w:rPr>
              <w:t xml:space="preserve"> </w:t>
            </w:r>
            <w:r w:rsidRPr="0025779D">
              <w:rPr>
                <w:rFonts w:eastAsia="MS Mincho"/>
              </w:rPr>
              <w:t>23</w:t>
            </w:r>
          </w:p>
        </w:tc>
        <w:tc>
          <w:tcPr>
            <w:tcW w:w="1448" w:type="dxa"/>
          </w:tcPr>
          <w:p w14:paraId="4B427AC6" w14:textId="77777777" w:rsidR="00644D26" w:rsidRPr="0025779D" w:rsidRDefault="00644D26" w:rsidP="00D85A38">
            <w:pPr>
              <w:pStyle w:val="TAL"/>
            </w:pPr>
          </w:p>
        </w:tc>
        <w:tc>
          <w:tcPr>
            <w:tcW w:w="1245" w:type="dxa"/>
          </w:tcPr>
          <w:p w14:paraId="506CE973" w14:textId="77777777" w:rsidR="00644D26" w:rsidRPr="0025779D" w:rsidRDefault="00644D26" w:rsidP="00D85A38">
            <w:pPr>
              <w:pStyle w:val="TAL"/>
            </w:pPr>
          </w:p>
        </w:tc>
      </w:tr>
      <w:tr w:rsidR="00644D26" w:rsidRPr="0025779D" w14:paraId="058A9F24" w14:textId="77777777" w:rsidTr="00D85A38">
        <w:tc>
          <w:tcPr>
            <w:tcW w:w="4535" w:type="dxa"/>
          </w:tcPr>
          <w:p w14:paraId="547B05BF" w14:textId="77777777" w:rsidR="00644D26" w:rsidRPr="0025779D" w:rsidRDefault="00644D26" w:rsidP="00D85A38">
            <w:pPr>
              <w:pStyle w:val="TAL"/>
            </w:pPr>
            <w:r w:rsidRPr="0025779D">
              <w:t xml:space="preserve">      }</w:t>
            </w:r>
          </w:p>
        </w:tc>
        <w:tc>
          <w:tcPr>
            <w:tcW w:w="2519" w:type="dxa"/>
          </w:tcPr>
          <w:p w14:paraId="0E984A61" w14:textId="77777777" w:rsidR="00644D26" w:rsidRPr="0025779D" w:rsidRDefault="00644D26" w:rsidP="00D85A38">
            <w:pPr>
              <w:pStyle w:val="TAL"/>
              <w:rPr>
                <w:rFonts w:eastAsia="MS Mincho"/>
              </w:rPr>
            </w:pPr>
          </w:p>
        </w:tc>
        <w:tc>
          <w:tcPr>
            <w:tcW w:w="1448" w:type="dxa"/>
          </w:tcPr>
          <w:p w14:paraId="036A247D" w14:textId="77777777" w:rsidR="00644D26" w:rsidRPr="0025779D" w:rsidRDefault="00644D26" w:rsidP="00D85A38">
            <w:pPr>
              <w:pStyle w:val="TAL"/>
            </w:pPr>
          </w:p>
        </w:tc>
        <w:tc>
          <w:tcPr>
            <w:tcW w:w="1245" w:type="dxa"/>
          </w:tcPr>
          <w:p w14:paraId="1A067A32" w14:textId="77777777" w:rsidR="00644D26" w:rsidRPr="0025779D" w:rsidRDefault="00644D26" w:rsidP="00D85A38">
            <w:pPr>
              <w:pStyle w:val="TAL"/>
            </w:pPr>
          </w:p>
        </w:tc>
      </w:tr>
      <w:tr w:rsidR="00644D26" w:rsidRPr="0025779D" w14:paraId="1F590E5F" w14:textId="77777777" w:rsidTr="00D85A38">
        <w:tc>
          <w:tcPr>
            <w:tcW w:w="4535" w:type="dxa"/>
          </w:tcPr>
          <w:p w14:paraId="3207ECCA" w14:textId="77777777" w:rsidR="00644D26" w:rsidRPr="0025779D" w:rsidRDefault="00644D26" w:rsidP="00D85A38">
            <w:pPr>
              <w:pStyle w:val="TAL"/>
            </w:pPr>
            <w:r w:rsidRPr="0025779D">
              <w:t xml:space="preserve">    }</w:t>
            </w:r>
          </w:p>
        </w:tc>
        <w:tc>
          <w:tcPr>
            <w:tcW w:w="2519" w:type="dxa"/>
          </w:tcPr>
          <w:p w14:paraId="7513CA83" w14:textId="77777777" w:rsidR="00644D26" w:rsidRPr="0025779D" w:rsidRDefault="00644D26" w:rsidP="00D85A38">
            <w:pPr>
              <w:pStyle w:val="TAL"/>
              <w:rPr>
                <w:rFonts w:eastAsia="MS Mincho"/>
              </w:rPr>
            </w:pPr>
          </w:p>
        </w:tc>
        <w:tc>
          <w:tcPr>
            <w:tcW w:w="1448" w:type="dxa"/>
          </w:tcPr>
          <w:p w14:paraId="134CE839" w14:textId="77777777" w:rsidR="00644D26" w:rsidRPr="0025779D" w:rsidRDefault="00644D26" w:rsidP="00D85A38">
            <w:pPr>
              <w:pStyle w:val="TAL"/>
            </w:pPr>
          </w:p>
        </w:tc>
        <w:tc>
          <w:tcPr>
            <w:tcW w:w="1245" w:type="dxa"/>
          </w:tcPr>
          <w:p w14:paraId="08758417" w14:textId="77777777" w:rsidR="00644D26" w:rsidRPr="0025779D" w:rsidRDefault="00644D26" w:rsidP="00D85A38">
            <w:pPr>
              <w:pStyle w:val="TAL"/>
            </w:pPr>
          </w:p>
        </w:tc>
      </w:tr>
      <w:tr w:rsidR="00644D26" w:rsidRPr="0025779D" w14:paraId="30794E83" w14:textId="77777777" w:rsidTr="00D85A38">
        <w:tc>
          <w:tcPr>
            <w:tcW w:w="4535" w:type="dxa"/>
          </w:tcPr>
          <w:p w14:paraId="368905D7" w14:textId="77777777" w:rsidR="00644D26" w:rsidRPr="0025779D" w:rsidRDefault="00644D26" w:rsidP="00D85A38">
            <w:pPr>
              <w:pStyle w:val="TAL"/>
            </w:pPr>
            <w:r w:rsidRPr="0025779D">
              <w:t xml:space="preserve">  }</w:t>
            </w:r>
          </w:p>
        </w:tc>
        <w:tc>
          <w:tcPr>
            <w:tcW w:w="2519" w:type="dxa"/>
          </w:tcPr>
          <w:p w14:paraId="41B1CCD7" w14:textId="77777777" w:rsidR="00644D26" w:rsidRPr="0025779D" w:rsidRDefault="00644D26" w:rsidP="00D85A38">
            <w:pPr>
              <w:pStyle w:val="TAL"/>
            </w:pPr>
          </w:p>
        </w:tc>
        <w:tc>
          <w:tcPr>
            <w:tcW w:w="1448" w:type="dxa"/>
          </w:tcPr>
          <w:p w14:paraId="5D0C35BC" w14:textId="77777777" w:rsidR="00644D26" w:rsidRPr="0025779D" w:rsidRDefault="00644D26" w:rsidP="00D85A38">
            <w:pPr>
              <w:pStyle w:val="TAL"/>
            </w:pPr>
          </w:p>
        </w:tc>
        <w:tc>
          <w:tcPr>
            <w:tcW w:w="1245" w:type="dxa"/>
          </w:tcPr>
          <w:p w14:paraId="38766123" w14:textId="77777777" w:rsidR="00644D26" w:rsidRPr="0025779D" w:rsidRDefault="00644D26" w:rsidP="00D85A38">
            <w:pPr>
              <w:pStyle w:val="TAL"/>
            </w:pPr>
          </w:p>
        </w:tc>
      </w:tr>
      <w:tr w:rsidR="00644D26" w:rsidRPr="0025779D" w14:paraId="777BE042" w14:textId="77777777" w:rsidTr="00D85A38">
        <w:tc>
          <w:tcPr>
            <w:tcW w:w="4535" w:type="dxa"/>
          </w:tcPr>
          <w:p w14:paraId="38C5C66A" w14:textId="77777777" w:rsidR="00644D26" w:rsidRPr="0025779D" w:rsidRDefault="00644D26" w:rsidP="00D85A38">
            <w:pPr>
              <w:pStyle w:val="TAL"/>
            </w:pPr>
            <w:r w:rsidRPr="0025779D">
              <w:t xml:space="preserve">  </w:t>
            </w:r>
            <w:proofErr w:type="spellStart"/>
            <w:r w:rsidRPr="0025779D">
              <w:t>sCellToReleaseList</w:t>
            </w:r>
            <w:proofErr w:type="spellEnd"/>
            <w:r w:rsidRPr="0025779D">
              <w:t xml:space="preserve"> SEQUENCE (SIZE (1..maxNrofSCells)) OF </w:t>
            </w:r>
            <w:proofErr w:type="spellStart"/>
            <w:r w:rsidR="00AA7B0F" w:rsidRPr="0025779D">
              <w:t>SCellIndex</w:t>
            </w:r>
            <w:proofErr w:type="spellEnd"/>
            <w:r w:rsidRPr="0025779D">
              <w:t xml:space="preserve"> {</w:t>
            </w:r>
          </w:p>
        </w:tc>
        <w:tc>
          <w:tcPr>
            <w:tcW w:w="2519" w:type="dxa"/>
          </w:tcPr>
          <w:p w14:paraId="1659ADA6" w14:textId="77777777" w:rsidR="00644D26" w:rsidRPr="0025779D" w:rsidRDefault="00644D26" w:rsidP="00D85A38">
            <w:pPr>
              <w:pStyle w:val="TAL"/>
            </w:pPr>
            <w:r w:rsidRPr="0025779D">
              <w:t>1 entry</w:t>
            </w:r>
          </w:p>
        </w:tc>
        <w:tc>
          <w:tcPr>
            <w:tcW w:w="1448" w:type="dxa"/>
          </w:tcPr>
          <w:p w14:paraId="09676451" w14:textId="77777777" w:rsidR="00644D26" w:rsidRPr="0025779D" w:rsidRDefault="00644D26" w:rsidP="00D85A38">
            <w:pPr>
              <w:pStyle w:val="TAL"/>
            </w:pPr>
          </w:p>
        </w:tc>
        <w:tc>
          <w:tcPr>
            <w:tcW w:w="1245" w:type="dxa"/>
          </w:tcPr>
          <w:p w14:paraId="5E8034F1" w14:textId="77777777" w:rsidR="00644D26" w:rsidRPr="0025779D" w:rsidRDefault="00644D26" w:rsidP="00D85A38">
            <w:pPr>
              <w:pStyle w:val="TAL"/>
            </w:pPr>
          </w:p>
        </w:tc>
      </w:tr>
      <w:tr w:rsidR="00644D26" w:rsidRPr="0025779D" w14:paraId="6B06566B" w14:textId="77777777" w:rsidTr="00D85A38">
        <w:tc>
          <w:tcPr>
            <w:tcW w:w="4535" w:type="dxa"/>
            <w:tcBorders>
              <w:top w:val="single" w:sz="4" w:space="0" w:color="auto"/>
              <w:left w:val="single" w:sz="4" w:space="0" w:color="auto"/>
              <w:bottom w:val="single" w:sz="4" w:space="0" w:color="auto"/>
              <w:right w:val="single" w:sz="4" w:space="0" w:color="auto"/>
            </w:tcBorders>
          </w:tcPr>
          <w:p w14:paraId="66573497" w14:textId="77777777" w:rsidR="00644D26" w:rsidRPr="0025779D" w:rsidRDefault="00644D26" w:rsidP="00A240D3">
            <w:pPr>
              <w:pStyle w:val="TAL"/>
            </w:pPr>
            <w:r w:rsidRPr="0025779D" w:rsidDel="00B5728B">
              <w:t xml:space="preserve">    </w:t>
            </w:r>
            <w:proofErr w:type="spellStart"/>
            <w:r w:rsidR="00B54FFC" w:rsidRPr="0025779D">
              <w:t>S</w:t>
            </w:r>
            <w:r w:rsidRPr="0025779D">
              <w:t>CellIndex</w:t>
            </w:r>
            <w:proofErr w:type="spellEnd"/>
            <w:r w:rsidRPr="0025779D">
              <w:t>[1]</w:t>
            </w:r>
          </w:p>
        </w:tc>
        <w:tc>
          <w:tcPr>
            <w:tcW w:w="2519" w:type="dxa"/>
            <w:tcBorders>
              <w:top w:val="single" w:sz="4" w:space="0" w:color="auto"/>
              <w:left w:val="single" w:sz="4" w:space="0" w:color="auto"/>
              <w:bottom w:val="single" w:sz="4" w:space="0" w:color="auto"/>
              <w:right w:val="single" w:sz="4" w:space="0" w:color="auto"/>
            </w:tcBorders>
          </w:tcPr>
          <w:p w14:paraId="3A89855C" w14:textId="77777777" w:rsidR="00644D26" w:rsidRPr="0025779D" w:rsidRDefault="00644D26" w:rsidP="00D85A38">
            <w:pPr>
              <w:pStyle w:val="TAL"/>
            </w:pPr>
            <w:r w:rsidRPr="0025779D">
              <w:rPr>
                <w:rFonts w:eastAsia="MS Mincho"/>
              </w:rPr>
              <w:t>1</w:t>
            </w:r>
          </w:p>
        </w:tc>
        <w:tc>
          <w:tcPr>
            <w:tcW w:w="1448" w:type="dxa"/>
            <w:tcBorders>
              <w:top w:val="single" w:sz="4" w:space="0" w:color="auto"/>
              <w:left w:val="single" w:sz="4" w:space="0" w:color="auto"/>
              <w:bottom w:val="single" w:sz="4" w:space="0" w:color="auto"/>
              <w:right w:val="single" w:sz="4" w:space="0" w:color="auto"/>
            </w:tcBorders>
          </w:tcPr>
          <w:p w14:paraId="48CDE19B" w14:textId="77777777" w:rsidR="00AA7B0F" w:rsidRPr="0025779D" w:rsidRDefault="00AA7B0F" w:rsidP="00D85A38">
            <w:pPr>
              <w:pStyle w:val="TAL"/>
            </w:pPr>
            <w:r w:rsidRPr="0025779D">
              <w:t>entry 1</w:t>
            </w:r>
          </w:p>
          <w:p w14:paraId="1D54C037" w14:textId="77777777" w:rsidR="00644D26" w:rsidRPr="0025779D" w:rsidRDefault="00644D26" w:rsidP="00D85A38">
            <w:pPr>
              <w:pStyle w:val="TAL"/>
            </w:pPr>
            <w:proofErr w:type="spellStart"/>
            <w:r w:rsidRPr="0025779D">
              <w:t>SCell</w:t>
            </w:r>
            <w:proofErr w:type="spellEnd"/>
            <w:r w:rsidRPr="0025779D">
              <w:t xml:space="preserve"> release for NR Cell 2</w:t>
            </w:r>
          </w:p>
        </w:tc>
        <w:tc>
          <w:tcPr>
            <w:tcW w:w="1245" w:type="dxa"/>
            <w:tcBorders>
              <w:top w:val="single" w:sz="4" w:space="0" w:color="auto"/>
              <w:left w:val="single" w:sz="4" w:space="0" w:color="auto"/>
              <w:bottom w:val="single" w:sz="4" w:space="0" w:color="auto"/>
              <w:right w:val="single" w:sz="4" w:space="0" w:color="auto"/>
            </w:tcBorders>
          </w:tcPr>
          <w:p w14:paraId="575ECDB4" w14:textId="77777777" w:rsidR="00644D26" w:rsidRPr="0025779D" w:rsidRDefault="00644D26" w:rsidP="00D85A38">
            <w:pPr>
              <w:pStyle w:val="TAL"/>
            </w:pPr>
          </w:p>
        </w:tc>
      </w:tr>
      <w:tr w:rsidR="00644D26" w:rsidRPr="0025779D" w14:paraId="48787133" w14:textId="77777777" w:rsidTr="00D85A38">
        <w:tc>
          <w:tcPr>
            <w:tcW w:w="4535" w:type="dxa"/>
          </w:tcPr>
          <w:p w14:paraId="6D2E3384" w14:textId="77777777" w:rsidR="00644D26" w:rsidRPr="0025779D" w:rsidRDefault="00644D26" w:rsidP="00D85A38">
            <w:pPr>
              <w:pStyle w:val="TAL"/>
            </w:pPr>
            <w:r w:rsidRPr="0025779D">
              <w:t xml:space="preserve">  }</w:t>
            </w:r>
          </w:p>
        </w:tc>
        <w:tc>
          <w:tcPr>
            <w:tcW w:w="2519" w:type="dxa"/>
          </w:tcPr>
          <w:p w14:paraId="207B377B" w14:textId="77777777" w:rsidR="00644D26" w:rsidRPr="0025779D" w:rsidRDefault="00644D26" w:rsidP="00D85A38">
            <w:pPr>
              <w:pStyle w:val="TAL"/>
            </w:pPr>
          </w:p>
        </w:tc>
        <w:tc>
          <w:tcPr>
            <w:tcW w:w="1448" w:type="dxa"/>
          </w:tcPr>
          <w:p w14:paraId="320C2C25" w14:textId="77777777" w:rsidR="00644D26" w:rsidRPr="0025779D" w:rsidRDefault="00644D26" w:rsidP="00D85A38">
            <w:pPr>
              <w:pStyle w:val="TAL"/>
            </w:pPr>
          </w:p>
        </w:tc>
        <w:tc>
          <w:tcPr>
            <w:tcW w:w="1245" w:type="dxa"/>
          </w:tcPr>
          <w:p w14:paraId="180665B4" w14:textId="77777777" w:rsidR="00644D26" w:rsidRPr="0025779D" w:rsidRDefault="00644D26" w:rsidP="00D85A38">
            <w:pPr>
              <w:pStyle w:val="TAL"/>
            </w:pPr>
          </w:p>
        </w:tc>
      </w:tr>
      <w:tr w:rsidR="00644D26" w:rsidRPr="0025779D" w14:paraId="7BAD5163" w14:textId="77777777" w:rsidTr="00D85A38">
        <w:tc>
          <w:tcPr>
            <w:tcW w:w="4535" w:type="dxa"/>
          </w:tcPr>
          <w:p w14:paraId="4F9B7DF4" w14:textId="77777777" w:rsidR="00644D26" w:rsidRPr="0025779D" w:rsidRDefault="00644D26" w:rsidP="00D85A38">
            <w:pPr>
              <w:pStyle w:val="TAL"/>
            </w:pPr>
            <w:r w:rsidRPr="0025779D">
              <w:t>}</w:t>
            </w:r>
          </w:p>
        </w:tc>
        <w:tc>
          <w:tcPr>
            <w:tcW w:w="2519" w:type="dxa"/>
          </w:tcPr>
          <w:p w14:paraId="1B3BDDF9" w14:textId="77777777" w:rsidR="00644D26" w:rsidRPr="0025779D" w:rsidRDefault="00644D26" w:rsidP="00D85A38">
            <w:pPr>
              <w:pStyle w:val="TAL"/>
            </w:pPr>
          </w:p>
        </w:tc>
        <w:tc>
          <w:tcPr>
            <w:tcW w:w="1448" w:type="dxa"/>
          </w:tcPr>
          <w:p w14:paraId="62BF553F" w14:textId="77777777" w:rsidR="00644D26" w:rsidRPr="0025779D" w:rsidRDefault="00644D26" w:rsidP="00D85A38">
            <w:pPr>
              <w:pStyle w:val="TAL"/>
            </w:pPr>
          </w:p>
        </w:tc>
        <w:tc>
          <w:tcPr>
            <w:tcW w:w="1245" w:type="dxa"/>
          </w:tcPr>
          <w:p w14:paraId="61365024" w14:textId="77777777" w:rsidR="00644D26" w:rsidRPr="0025779D" w:rsidRDefault="00644D26" w:rsidP="00D85A38">
            <w:pPr>
              <w:pStyle w:val="TAL"/>
            </w:pPr>
          </w:p>
        </w:tc>
      </w:tr>
    </w:tbl>
    <w:p w14:paraId="43183AC6" w14:textId="77777777" w:rsidR="00644D26" w:rsidRPr="0025779D" w:rsidRDefault="00644D26" w:rsidP="00644D26"/>
    <w:p w14:paraId="1393A8DB" w14:textId="77777777" w:rsidR="005F0328" w:rsidRPr="0025779D" w:rsidRDefault="005F0328" w:rsidP="005F0328">
      <w:pPr>
        <w:pStyle w:val="Heading6"/>
      </w:pPr>
      <w:bookmarkStart w:id="9" w:name="_Toc21103267"/>
      <w:r w:rsidRPr="0025779D">
        <w:t>8.1.4.1.7.2</w:t>
      </w:r>
      <w:r w:rsidRPr="0025779D">
        <w:tab/>
        <w:t xml:space="preserve">NR CA / Intra NR handover / Success / </w:t>
      </w:r>
      <w:proofErr w:type="spellStart"/>
      <w:r w:rsidRPr="0025779D">
        <w:t>PCell</w:t>
      </w:r>
      <w:proofErr w:type="spellEnd"/>
      <w:r w:rsidRPr="0025779D">
        <w:t xml:space="preserve"> Change and </w:t>
      </w:r>
      <w:proofErr w:type="spellStart"/>
      <w:r w:rsidRPr="0025779D">
        <w:t>SCell</w:t>
      </w:r>
      <w:proofErr w:type="spellEnd"/>
      <w:r w:rsidRPr="0025779D">
        <w:t xml:space="preserve"> addition / </w:t>
      </w:r>
      <w:proofErr w:type="spellStart"/>
      <w:r w:rsidRPr="0025779D">
        <w:t>SCell</w:t>
      </w:r>
      <w:proofErr w:type="spellEnd"/>
      <w:r w:rsidRPr="0025779D">
        <w:t xml:space="preserve"> release / Inter-band CA</w:t>
      </w:r>
      <w:bookmarkEnd w:id="9"/>
    </w:p>
    <w:p w14:paraId="22C194C1" w14:textId="77777777" w:rsidR="005F0328" w:rsidRPr="0025779D" w:rsidRDefault="005F0328" w:rsidP="005F0328">
      <w:pPr>
        <w:pStyle w:val="H6"/>
      </w:pPr>
      <w:r w:rsidRPr="0025779D">
        <w:t>8.1.4.1.7.2.1</w:t>
      </w:r>
      <w:r w:rsidRPr="0025779D">
        <w:tab/>
        <w:t>Test Purpose (TP)</w:t>
      </w:r>
    </w:p>
    <w:p w14:paraId="7774769E" w14:textId="77777777" w:rsidR="005F0328" w:rsidRPr="0025779D" w:rsidRDefault="005F0328" w:rsidP="005F0328">
      <w:r w:rsidRPr="0025779D">
        <w:t>Same as TC 8.1.4.1.7.1 but applied to Inter-band CA case.</w:t>
      </w:r>
    </w:p>
    <w:p w14:paraId="49F788AE" w14:textId="77777777" w:rsidR="005F0328" w:rsidRPr="0025779D" w:rsidRDefault="005F0328" w:rsidP="005F0328">
      <w:pPr>
        <w:pStyle w:val="H6"/>
      </w:pPr>
      <w:r w:rsidRPr="0025779D">
        <w:t>8.1.4.1.7.2.2</w:t>
      </w:r>
      <w:r w:rsidRPr="0025779D">
        <w:tab/>
        <w:t>Conformance requirements</w:t>
      </w:r>
    </w:p>
    <w:p w14:paraId="384349A9" w14:textId="77777777" w:rsidR="005F0328" w:rsidRPr="0025779D" w:rsidRDefault="005F0328" w:rsidP="005F0328">
      <w:r w:rsidRPr="0025779D">
        <w:t>Same as TC 8.1.4.1.7.1 but applied to Inter-band CA case.</w:t>
      </w:r>
    </w:p>
    <w:p w14:paraId="086DB90E" w14:textId="77777777" w:rsidR="005F0328" w:rsidRPr="0025779D" w:rsidRDefault="005F0328" w:rsidP="005F0328">
      <w:pPr>
        <w:pStyle w:val="H6"/>
      </w:pPr>
      <w:r w:rsidRPr="0025779D">
        <w:t>8.1.4.1.7.2.3</w:t>
      </w:r>
      <w:r w:rsidRPr="0025779D">
        <w:tab/>
        <w:t>Test description</w:t>
      </w:r>
    </w:p>
    <w:p w14:paraId="74610DB2" w14:textId="77777777" w:rsidR="005F0328" w:rsidRPr="0025779D" w:rsidRDefault="005F0328" w:rsidP="005F0328">
      <w:pPr>
        <w:pStyle w:val="H6"/>
      </w:pPr>
      <w:r w:rsidRPr="0025779D">
        <w:t>8.1.4.1.7.2.3.1</w:t>
      </w:r>
      <w:r w:rsidRPr="0025779D">
        <w:tab/>
        <w:t>Pre-test conditions</w:t>
      </w:r>
    </w:p>
    <w:p w14:paraId="4A576E09" w14:textId="77777777" w:rsidR="005F0328" w:rsidRPr="0025779D" w:rsidRDefault="005F0328" w:rsidP="005F0328">
      <w:pPr>
        <w:tabs>
          <w:tab w:val="left" w:pos="5334"/>
        </w:tabs>
      </w:pPr>
      <w:r w:rsidRPr="0025779D">
        <w:t>Same as test case 8.1.4.1.7.1 with the following differences:</w:t>
      </w:r>
    </w:p>
    <w:p w14:paraId="1725193A" w14:textId="77777777" w:rsidR="005F0328" w:rsidRPr="0025779D" w:rsidRDefault="005F0328" w:rsidP="005F0328">
      <w:pPr>
        <w:pStyle w:val="B1"/>
      </w:pPr>
      <w:r w:rsidRPr="0025779D">
        <w:t>-</w:t>
      </w:r>
      <w:r w:rsidRPr="0025779D">
        <w:tab/>
        <w:t>CA configuration: Inter-band CA replaces Intra-band Contiguous CA.</w:t>
      </w:r>
    </w:p>
    <w:p w14:paraId="05458444" w14:textId="77777777" w:rsidR="003E787F" w:rsidRPr="0025779D" w:rsidRDefault="005F0328" w:rsidP="003E787F">
      <w:pPr>
        <w:pStyle w:val="B1"/>
      </w:pPr>
      <w:r w:rsidRPr="0025779D">
        <w:t>-</w:t>
      </w:r>
      <w:r w:rsidRPr="0025779D">
        <w:tab/>
        <w:t>Cells configuration: NR Cell 10 replaces NR Cell 3, NR Cell 30 replaces NR Cell 23.</w:t>
      </w:r>
    </w:p>
    <w:p w14:paraId="56EFCF09" w14:textId="77777777" w:rsidR="005F0328" w:rsidRPr="0025779D" w:rsidRDefault="003E787F" w:rsidP="003E787F">
      <w:pPr>
        <w:pStyle w:val="B1"/>
      </w:pPr>
      <w:r w:rsidRPr="0025779D">
        <w:t>-</w:t>
      </w:r>
      <w:r w:rsidRPr="0025779D">
        <w:tab/>
        <w:t>NR Cell 30 belongs to the same PLMN and TAI with NR Cell 1.</w:t>
      </w:r>
    </w:p>
    <w:p w14:paraId="48E67E29" w14:textId="77777777" w:rsidR="005F0328" w:rsidRPr="0025779D" w:rsidRDefault="005F0328" w:rsidP="005F0328">
      <w:pPr>
        <w:pStyle w:val="H6"/>
      </w:pPr>
      <w:r w:rsidRPr="0025779D">
        <w:t>8.1.4.1.7.2.3.2</w:t>
      </w:r>
      <w:r w:rsidRPr="0025779D">
        <w:tab/>
        <w:t xml:space="preserve">Test </w:t>
      </w:r>
      <w:r w:rsidRPr="0025779D">
        <w:rPr>
          <w:snapToGrid w:val="0"/>
        </w:rPr>
        <w:t>procedure</w:t>
      </w:r>
      <w:r w:rsidRPr="0025779D">
        <w:t xml:space="preserve"> sequence</w:t>
      </w:r>
    </w:p>
    <w:p w14:paraId="4D82C854" w14:textId="77777777" w:rsidR="005F0328" w:rsidRPr="0025779D" w:rsidRDefault="005F0328" w:rsidP="005F0328">
      <w:pPr>
        <w:pStyle w:val="B1"/>
        <w:ind w:left="0" w:firstLine="0"/>
        <w:rPr>
          <w:rFonts w:ascii="Arial" w:hAnsi="Arial" w:cs="Arial"/>
        </w:rPr>
      </w:pPr>
      <w:r w:rsidRPr="0025779D">
        <w:t>Same as TC 8.1.4.1.7.1 with the following differences:</w:t>
      </w:r>
    </w:p>
    <w:p w14:paraId="2D4C2BC3" w14:textId="77777777" w:rsidR="005F0328" w:rsidRPr="0025779D" w:rsidRDefault="005F0328" w:rsidP="005F0328">
      <w:pPr>
        <w:pStyle w:val="B1"/>
      </w:pPr>
      <w:r w:rsidRPr="0025779D">
        <w:t>-</w:t>
      </w:r>
      <w:r w:rsidRPr="0025779D">
        <w:tab/>
        <w:t>CA configuration: Inter-band CA replaces Intra-band Contiguous CA</w:t>
      </w:r>
    </w:p>
    <w:p w14:paraId="5E37AB3C" w14:textId="77777777" w:rsidR="005F0328" w:rsidRPr="0025779D" w:rsidRDefault="005F0328" w:rsidP="005F0328">
      <w:pPr>
        <w:pStyle w:val="H6"/>
        <w:rPr>
          <w:snapToGrid w:val="0"/>
        </w:rPr>
      </w:pPr>
      <w:r w:rsidRPr="0025779D">
        <w:rPr>
          <w:snapToGrid w:val="0"/>
        </w:rPr>
        <w:t>8.1.4.1.7.2.3.3</w:t>
      </w:r>
      <w:r w:rsidRPr="0025779D">
        <w:rPr>
          <w:snapToGrid w:val="0"/>
        </w:rPr>
        <w:tab/>
        <w:t>Specific message contents</w:t>
      </w:r>
    </w:p>
    <w:p w14:paraId="18B0FD02" w14:textId="77777777" w:rsidR="005F0328" w:rsidRPr="0025779D" w:rsidRDefault="005F0328" w:rsidP="005F0328">
      <w:pPr>
        <w:pStyle w:val="B1"/>
        <w:ind w:left="0" w:firstLine="0"/>
        <w:rPr>
          <w:rFonts w:ascii="Arial" w:hAnsi="Arial" w:cs="Arial"/>
        </w:rPr>
      </w:pPr>
      <w:r w:rsidRPr="0025779D">
        <w:t>Same as TC 8.1.4.1.7.1 with the following differences:</w:t>
      </w:r>
    </w:p>
    <w:p w14:paraId="58E6F1E5" w14:textId="77777777" w:rsidR="005F0328" w:rsidRPr="0025779D" w:rsidRDefault="005F0328" w:rsidP="005F0328">
      <w:pPr>
        <w:pStyle w:val="B1"/>
      </w:pPr>
      <w:r w:rsidRPr="0025779D">
        <w:t>-</w:t>
      </w:r>
      <w:r w:rsidRPr="0025779D">
        <w:tab/>
        <w:t>CA configuration: Inter-band CA replaces Intra-band Contiguous CA</w:t>
      </w:r>
    </w:p>
    <w:p w14:paraId="2EDAB290" w14:textId="77777777" w:rsidR="005F0328" w:rsidRPr="0025779D" w:rsidRDefault="005F0328" w:rsidP="005F0328">
      <w:pPr>
        <w:pStyle w:val="B1"/>
      </w:pPr>
      <w:r w:rsidRPr="0025779D">
        <w:t>-</w:t>
      </w:r>
      <w:r w:rsidRPr="0025779D">
        <w:tab/>
        <w:t>Cells configuration: NR Cell 10 replaces NR Cell 3, NR Cell 30 replaces NR Cell 23.</w:t>
      </w:r>
    </w:p>
    <w:p w14:paraId="17010606" w14:textId="77777777" w:rsidR="005F0328" w:rsidRPr="0025779D" w:rsidRDefault="005F0328" w:rsidP="005F0328">
      <w:pPr>
        <w:pStyle w:val="TH"/>
      </w:pPr>
      <w:r w:rsidRPr="0025779D">
        <w:lastRenderedPageBreak/>
        <w:t>Table 8.1.4.1.7.2.3.3-1: SIB3 of NR Cell 10</w:t>
      </w:r>
      <w:r w:rsidRPr="0025779D">
        <w:rPr>
          <w:i/>
        </w:rPr>
        <w:t xml:space="preserve"> </w:t>
      </w:r>
      <w:r w:rsidRPr="0025779D">
        <w:t>(step 6, Table 8.1.4.1.7.1.3.2-3)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985"/>
        <w:gridCol w:w="2268"/>
        <w:gridCol w:w="1275"/>
      </w:tblGrid>
      <w:tr w:rsidR="005F0328" w:rsidRPr="0025779D" w14:paraId="3E0E34F4" w14:textId="77777777" w:rsidTr="00EC25FE">
        <w:tc>
          <w:tcPr>
            <w:tcW w:w="9747" w:type="dxa"/>
            <w:gridSpan w:val="4"/>
          </w:tcPr>
          <w:p w14:paraId="1D50C124" w14:textId="77777777" w:rsidR="005F0328" w:rsidRPr="0025779D" w:rsidRDefault="005F0328" w:rsidP="00EC25FE">
            <w:pPr>
              <w:pStyle w:val="TAL"/>
            </w:pPr>
            <w:r w:rsidRPr="0025779D">
              <w:t>Derivation Path: TS 38.508-1 [4], Table 4.6.2-2</w:t>
            </w:r>
          </w:p>
        </w:tc>
      </w:tr>
      <w:tr w:rsidR="005F0328" w:rsidRPr="0025779D" w14:paraId="7129BA36" w14:textId="77777777" w:rsidTr="00EC25FE">
        <w:tc>
          <w:tcPr>
            <w:tcW w:w="4219" w:type="dxa"/>
          </w:tcPr>
          <w:p w14:paraId="42125B4B" w14:textId="77777777" w:rsidR="005F0328" w:rsidRPr="0025779D" w:rsidRDefault="005F0328" w:rsidP="00EC25FE">
            <w:pPr>
              <w:pStyle w:val="TAH"/>
            </w:pPr>
            <w:r w:rsidRPr="0025779D">
              <w:t>Information Element</w:t>
            </w:r>
          </w:p>
        </w:tc>
        <w:tc>
          <w:tcPr>
            <w:tcW w:w="1985" w:type="dxa"/>
          </w:tcPr>
          <w:p w14:paraId="5545203D" w14:textId="77777777" w:rsidR="005F0328" w:rsidRPr="0025779D" w:rsidRDefault="005F0328" w:rsidP="00EC25FE">
            <w:pPr>
              <w:pStyle w:val="TAH"/>
            </w:pPr>
            <w:r w:rsidRPr="0025779D">
              <w:t>Value/remark</w:t>
            </w:r>
          </w:p>
        </w:tc>
        <w:tc>
          <w:tcPr>
            <w:tcW w:w="2268" w:type="dxa"/>
          </w:tcPr>
          <w:p w14:paraId="57F2B5C0" w14:textId="77777777" w:rsidR="005F0328" w:rsidRPr="0025779D" w:rsidRDefault="005F0328" w:rsidP="00EC25FE">
            <w:pPr>
              <w:pStyle w:val="TAH"/>
            </w:pPr>
            <w:r w:rsidRPr="0025779D">
              <w:t>Comment</w:t>
            </w:r>
          </w:p>
        </w:tc>
        <w:tc>
          <w:tcPr>
            <w:tcW w:w="1275" w:type="dxa"/>
          </w:tcPr>
          <w:p w14:paraId="15336EAE" w14:textId="77777777" w:rsidR="005F0328" w:rsidRPr="0025779D" w:rsidRDefault="005F0328" w:rsidP="00EC25FE">
            <w:pPr>
              <w:pStyle w:val="TAH"/>
            </w:pPr>
            <w:r w:rsidRPr="0025779D">
              <w:t>Condition</w:t>
            </w:r>
          </w:p>
        </w:tc>
      </w:tr>
      <w:tr w:rsidR="005F0328" w:rsidRPr="0025779D" w14:paraId="654EA2B1" w14:textId="77777777" w:rsidTr="00EC25FE">
        <w:tc>
          <w:tcPr>
            <w:tcW w:w="4219" w:type="dxa"/>
          </w:tcPr>
          <w:p w14:paraId="68D9A1E0" w14:textId="77777777" w:rsidR="005F0328" w:rsidRPr="0025779D" w:rsidRDefault="005F0328" w:rsidP="00EC25FE">
            <w:pPr>
              <w:pStyle w:val="TAL"/>
            </w:pPr>
            <w:r w:rsidRPr="0025779D">
              <w:t xml:space="preserve">SIB3 ::= </w:t>
            </w:r>
            <w:r w:rsidRPr="0025779D">
              <w:rPr>
                <w:snapToGrid w:val="0"/>
              </w:rPr>
              <w:t>SEQUENCE {</w:t>
            </w:r>
          </w:p>
        </w:tc>
        <w:tc>
          <w:tcPr>
            <w:tcW w:w="1985" w:type="dxa"/>
          </w:tcPr>
          <w:p w14:paraId="0023FCC0" w14:textId="77777777" w:rsidR="005F0328" w:rsidRPr="0025779D" w:rsidRDefault="005F0328" w:rsidP="00EC25FE">
            <w:pPr>
              <w:pStyle w:val="TAL"/>
            </w:pPr>
          </w:p>
        </w:tc>
        <w:tc>
          <w:tcPr>
            <w:tcW w:w="2268" w:type="dxa"/>
          </w:tcPr>
          <w:p w14:paraId="7FA3F437" w14:textId="77777777" w:rsidR="005F0328" w:rsidRPr="0025779D" w:rsidRDefault="005F0328" w:rsidP="00EC25FE">
            <w:pPr>
              <w:pStyle w:val="TAL"/>
            </w:pPr>
          </w:p>
        </w:tc>
        <w:tc>
          <w:tcPr>
            <w:tcW w:w="1275" w:type="dxa"/>
          </w:tcPr>
          <w:p w14:paraId="4FDCD11A" w14:textId="77777777" w:rsidR="005F0328" w:rsidRPr="0025779D" w:rsidRDefault="005F0328" w:rsidP="00EC25FE">
            <w:pPr>
              <w:pStyle w:val="TAL"/>
            </w:pPr>
          </w:p>
        </w:tc>
      </w:tr>
      <w:tr w:rsidR="005F0328" w:rsidRPr="0025779D" w14:paraId="5D339C90" w14:textId="77777777" w:rsidTr="00EC25FE">
        <w:tc>
          <w:tcPr>
            <w:tcW w:w="4219" w:type="dxa"/>
            <w:tcBorders>
              <w:bottom w:val="single" w:sz="4" w:space="0" w:color="auto"/>
            </w:tcBorders>
          </w:tcPr>
          <w:p w14:paraId="14C44EBF" w14:textId="77777777" w:rsidR="005F0328" w:rsidRPr="0025779D" w:rsidRDefault="005F0328" w:rsidP="00EC25FE">
            <w:pPr>
              <w:pStyle w:val="TAL"/>
            </w:pPr>
            <w:r w:rsidRPr="0025779D">
              <w:t xml:space="preserve">  </w:t>
            </w:r>
            <w:proofErr w:type="spellStart"/>
            <w:r w:rsidRPr="0025779D">
              <w:t>intraFreqNeighCellList</w:t>
            </w:r>
            <w:proofErr w:type="spellEnd"/>
            <w:r w:rsidRPr="0025779D">
              <w:t xml:space="preserve"> SEQUENCE (SIZE (1.. </w:t>
            </w:r>
            <w:proofErr w:type="spellStart"/>
            <w:r w:rsidRPr="0025779D">
              <w:t>maxCellIntra</w:t>
            </w:r>
            <w:proofErr w:type="spellEnd"/>
            <w:r w:rsidRPr="0025779D">
              <w:t xml:space="preserve">)) OF </w:t>
            </w:r>
            <w:proofErr w:type="spellStart"/>
            <w:r w:rsidR="00AA7B0F" w:rsidRPr="0025779D">
              <w:t>IntraFreqNeighCellInfo</w:t>
            </w:r>
            <w:proofErr w:type="spellEnd"/>
            <w:r w:rsidRPr="0025779D">
              <w:t xml:space="preserve"> {</w:t>
            </w:r>
          </w:p>
        </w:tc>
        <w:tc>
          <w:tcPr>
            <w:tcW w:w="1985" w:type="dxa"/>
          </w:tcPr>
          <w:p w14:paraId="4A0DC52F" w14:textId="77777777" w:rsidR="005F0328" w:rsidRPr="0025779D" w:rsidRDefault="005F0328" w:rsidP="00EC25FE">
            <w:pPr>
              <w:pStyle w:val="TAL"/>
            </w:pPr>
            <w:r w:rsidRPr="0025779D">
              <w:t>1 entry</w:t>
            </w:r>
          </w:p>
        </w:tc>
        <w:tc>
          <w:tcPr>
            <w:tcW w:w="2268" w:type="dxa"/>
          </w:tcPr>
          <w:p w14:paraId="0D528713" w14:textId="77777777" w:rsidR="005F0328" w:rsidRPr="0025779D" w:rsidRDefault="005F0328" w:rsidP="00EC25FE">
            <w:pPr>
              <w:pStyle w:val="TAL"/>
            </w:pPr>
          </w:p>
        </w:tc>
        <w:tc>
          <w:tcPr>
            <w:tcW w:w="1275" w:type="dxa"/>
          </w:tcPr>
          <w:p w14:paraId="3214A611" w14:textId="77777777" w:rsidR="005F0328" w:rsidRPr="0025779D" w:rsidRDefault="005F0328" w:rsidP="00EC25FE">
            <w:pPr>
              <w:pStyle w:val="TAL"/>
            </w:pPr>
          </w:p>
        </w:tc>
      </w:tr>
      <w:tr w:rsidR="005F0328" w:rsidRPr="0025779D" w14:paraId="781CBEFD" w14:textId="77777777" w:rsidTr="00EC25FE">
        <w:tc>
          <w:tcPr>
            <w:tcW w:w="4219" w:type="dxa"/>
          </w:tcPr>
          <w:p w14:paraId="200A179B" w14:textId="77777777" w:rsidR="005F0328" w:rsidRPr="0025779D" w:rsidRDefault="005F0328" w:rsidP="00EC25FE">
            <w:pPr>
              <w:pStyle w:val="TAL"/>
            </w:pPr>
            <w:r w:rsidRPr="0025779D">
              <w:t xml:space="preserve">    </w:t>
            </w:r>
            <w:proofErr w:type="spellStart"/>
            <w:r w:rsidRPr="0025779D">
              <w:t>IntraFreqNeighCellInfo</w:t>
            </w:r>
            <w:proofErr w:type="spellEnd"/>
            <w:r w:rsidRPr="0025779D">
              <w:t xml:space="preserve"> [1] SEQUENCE {</w:t>
            </w:r>
          </w:p>
        </w:tc>
        <w:tc>
          <w:tcPr>
            <w:tcW w:w="1985" w:type="dxa"/>
          </w:tcPr>
          <w:p w14:paraId="3E38603D" w14:textId="77777777" w:rsidR="005F0328" w:rsidRPr="0025779D" w:rsidRDefault="005F0328" w:rsidP="00EC25FE">
            <w:pPr>
              <w:pStyle w:val="TAL"/>
            </w:pPr>
          </w:p>
        </w:tc>
        <w:tc>
          <w:tcPr>
            <w:tcW w:w="2268" w:type="dxa"/>
          </w:tcPr>
          <w:p w14:paraId="13D0D037" w14:textId="77777777" w:rsidR="005F0328" w:rsidRPr="0025779D" w:rsidRDefault="00AA7B0F" w:rsidP="00EC25FE">
            <w:pPr>
              <w:pStyle w:val="TAL"/>
            </w:pPr>
            <w:r w:rsidRPr="0025779D">
              <w:t>entry 1</w:t>
            </w:r>
          </w:p>
        </w:tc>
        <w:tc>
          <w:tcPr>
            <w:tcW w:w="1275" w:type="dxa"/>
          </w:tcPr>
          <w:p w14:paraId="4CD08F78" w14:textId="77777777" w:rsidR="005F0328" w:rsidRPr="0025779D" w:rsidRDefault="005F0328" w:rsidP="00EC25FE">
            <w:pPr>
              <w:pStyle w:val="TAL"/>
            </w:pPr>
          </w:p>
        </w:tc>
      </w:tr>
      <w:tr w:rsidR="005F0328" w:rsidRPr="0025779D" w14:paraId="7EC291D9" w14:textId="77777777" w:rsidTr="00EC25FE">
        <w:tc>
          <w:tcPr>
            <w:tcW w:w="4219" w:type="dxa"/>
          </w:tcPr>
          <w:p w14:paraId="01D7EC4C" w14:textId="77777777" w:rsidR="005F0328" w:rsidRPr="0025779D" w:rsidRDefault="005F0328" w:rsidP="00EC25FE">
            <w:pPr>
              <w:pStyle w:val="TAL"/>
            </w:pPr>
            <w:r w:rsidRPr="0025779D">
              <w:t xml:space="preserve">      </w:t>
            </w:r>
            <w:proofErr w:type="spellStart"/>
            <w:r w:rsidRPr="0025779D">
              <w:t>physCellId</w:t>
            </w:r>
            <w:proofErr w:type="spellEnd"/>
          </w:p>
        </w:tc>
        <w:tc>
          <w:tcPr>
            <w:tcW w:w="1985" w:type="dxa"/>
          </w:tcPr>
          <w:p w14:paraId="5390C0CD" w14:textId="77777777" w:rsidR="005F0328" w:rsidRPr="0025779D" w:rsidRDefault="005F0328" w:rsidP="00EC25FE">
            <w:pPr>
              <w:pStyle w:val="TAL"/>
            </w:pPr>
            <w:r w:rsidRPr="0025779D">
              <w:rPr>
                <w:rFonts w:eastAsia="MS Mincho"/>
              </w:rPr>
              <w:t>Physical Cell Identity of NR Cell</w:t>
            </w:r>
            <w:r w:rsidRPr="0025779D">
              <w:rPr>
                <w:rFonts w:ascii="SimSun" w:hAnsi="SimSun"/>
              </w:rPr>
              <w:t xml:space="preserve"> </w:t>
            </w:r>
            <w:r w:rsidRPr="0025779D">
              <w:t>30</w:t>
            </w:r>
          </w:p>
        </w:tc>
        <w:tc>
          <w:tcPr>
            <w:tcW w:w="2268" w:type="dxa"/>
          </w:tcPr>
          <w:p w14:paraId="73416438" w14:textId="77777777" w:rsidR="005F0328" w:rsidRPr="0025779D" w:rsidRDefault="005F0328" w:rsidP="00EC25FE">
            <w:pPr>
              <w:pStyle w:val="TAL"/>
            </w:pPr>
          </w:p>
        </w:tc>
        <w:tc>
          <w:tcPr>
            <w:tcW w:w="1275" w:type="dxa"/>
          </w:tcPr>
          <w:p w14:paraId="2EAEB0D4" w14:textId="77777777" w:rsidR="005F0328" w:rsidRPr="0025779D" w:rsidRDefault="005F0328" w:rsidP="00EC25FE">
            <w:pPr>
              <w:pStyle w:val="TAL"/>
            </w:pPr>
          </w:p>
        </w:tc>
      </w:tr>
      <w:tr w:rsidR="005F0328" w:rsidRPr="0025779D" w14:paraId="22D01E6A" w14:textId="77777777" w:rsidTr="00EC25FE">
        <w:tc>
          <w:tcPr>
            <w:tcW w:w="4219" w:type="dxa"/>
          </w:tcPr>
          <w:p w14:paraId="09623410" w14:textId="77777777" w:rsidR="005F0328" w:rsidRPr="0025779D" w:rsidRDefault="005F0328" w:rsidP="00EC25FE">
            <w:pPr>
              <w:pStyle w:val="TAL"/>
            </w:pPr>
            <w:r w:rsidRPr="0025779D">
              <w:t xml:space="preserve">    }</w:t>
            </w:r>
          </w:p>
        </w:tc>
        <w:tc>
          <w:tcPr>
            <w:tcW w:w="1985" w:type="dxa"/>
          </w:tcPr>
          <w:p w14:paraId="1773F19A" w14:textId="77777777" w:rsidR="005F0328" w:rsidRPr="0025779D" w:rsidRDefault="005F0328" w:rsidP="00EC25FE">
            <w:pPr>
              <w:pStyle w:val="TAL"/>
            </w:pPr>
          </w:p>
        </w:tc>
        <w:tc>
          <w:tcPr>
            <w:tcW w:w="2268" w:type="dxa"/>
          </w:tcPr>
          <w:p w14:paraId="560865BA" w14:textId="77777777" w:rsidR="005F0328" w:rsidRPr="0025779D" w:rsidRDefault="005F0328" w:rsidP="00EC25FE">
            <w:pPr>
              <w:pStyle w:val="TAL"/>
            </w:pPr>
          </w:p>
        </w:tc>
        <w:tc>
          <w:tcPr>
            <w:tcW w:w="1275" w:type="dxa"/>
          </w:tcPr>
          <w:p w14:paraId="1B338709" w14:textId="77777777" w:rsidR="005F0328" w:rsidRPr="0025779D" w:rsidRDefault="005F0328" w:rsidP="00EC25FE">
            <w:pPr>
              <w:pStyle w:val="TAL"/>
            </w:pPr>
          </w:p>
        </w:tc>
      </w:tr>
      <w:tr w:rsidR="005F0328" w:rsidRPr="0025779D" w14:paraId="37D17781" w14:textId="77777777" w:rsidTr="00EC25FE">
        <w:tc>
          <w:tcPr>
            <w:tcW w:w="4219" w:type="dxa"/>
          </w:tcPr>
          <w:p w14:paraId="252BA08D" w14:textId="77777777" w:rsidR="005F0328" w:rsidRPr="0025779D" w:rsidRDefault="005F0328" w:rsidP="00EC25FE">
            <w:pPr>
              <w:pStyle w:val="TAL"/>
            </w:pPr>
            <w:r w:rsidRPr="0025779D">
              <w:t xml:space="preserve">  }</w:t>
            </w:r>
          </w:p>
        </w:tc>
        <w:tc>
          <w:tcPr>
            <w:tcW w:w="1985" w:type="dxa"/>
          </w:tcPr>
          <w:p w14:paraId="15BB051C" w14:textId="77777777" w:rsidR="005F0328" w:rsidRPr="0025779D" w:rsidRDefault="005F0328" w:rsidP="00EC25FE">
            <w:pPr>
              <w:pStyle w:val="TAL"/>
            </w:pPr>
          </w:p>
        </w:tc>
        <w:tc>
          <w:tcPr>
            <w:tcW w:w="2268" w:type="dxa"/>
          </w:tcPr>
          <w:p w14:paraId="42BFCC61" w14:textId="77777777" w:rsidR="005F0328" w:rsidRPr="0025779D" w:rsidRDefault="005F0328" w:rsidP="00EC25FE">
            <w:pPr>
              <w:pStyle w:val="TAL"/>
            </w:pPr>
          </w:p>
        </w:tc>
        <w:tc>
          <w:tcPr>
            <w:tcW w:w="1275" w:type="dxa"/>
          </w:tcPr>
          <w:p w14:paraId="53106A79" w14:textId="77777777" w:rsidR="005F0328" w:rsidRPr="0025779D" w:rsidRDefault="005F0328" w:rsidP="00EC25FE">
            <w:pPr>
              <w:pStyle w:val="TAL"/>
            </w:pPr>
          </w:p>
        </w:tc>
      </w:tr>
      <w:tr w:rsidR="005F0328" w:rsidRPr="0025779D" w14:paraId="5C12907C" w14:textId="77777777" w:rsidTr="00EC25FE">
        <w:tc>
          <w:tcPr>
            <w:tcW w:w="4219" w:type="dxa"/>
          </w:tcPr>
          <w:p w14:paraId="79E257A4" w14:textId="77777777" w:rsidR="005F0328" w:rsidRPr="0025779D" w:rsidRDefault="005F0328" w:rsidP="00EC25FE">
            <w:pPr>
              <w:pStyle w:val="TAL"/>
            </w:pPr>
            <w:r w:rsidRPr="0025779D">
              <w:t>}</w:t>
            </w:r>
          </w:p>
        </w:tc>
        <w:tc>
          <w:tcPr>
            <w:tcW w:w="1985" w:type="dxa"/>
          </w:tcPr>
          <w:p w14:paraId="7B492F3A" w14:textId="77777777" w:rsidR="005F0328" w:rsidRPr="0025779D" w:rsidRDefault="005F0328" w:rsidP="00EC25FE">
            <w:pPr>
              <w:pStyle w:val="TAL"/>
            </w:pPr>
          </w:p>
        </w:tc>
        <w:tc>
          <w:tcPr>
            <w:tcW w:w="2268" w:type="dxa"/>
          </w:tcPr>
          <w:p w14:paraId="41A5BFA1" w14:textId="77777777" w:rsidR="005F0328" w:rsidRPr="0025779D" w:rsidRDefault="005F0328" w:rsidP="00EC25FE">
            <w:pPr>
              <w:pStyle w:val="TAL"/>
            </w:pPr>
          </w:p>
        </w:tc>
        <w:tc>
          <w:tcPr>
            <w:tcW w:w="1275" w:type="dxa"/>
          </w:tcPr>
          <w:p w14:paraId="0EB54B33" w14:textId="77777777" w:rsidR="005F0328" w:rsidRPr="0025779D" w:rsidRDefault="005F0328" w:rsidP="00EC25FE">
            <w:pPr>
              <w:pStyle w:val="TAL"/>
            </w:pPr>
          </w:p>
        </w:tc>
      </w:tr>
    </w:tbl>
    <w:p w14:paraId="4F3DBE49" w14:textId="77777777" w:rsidR="005F0328" w:rsidRPr="0025779D" w:rsidRDefault="005F0328" w:rsidP="00EE2286"/>
    <w:p w14:paraId="0EB9DD2D" w14:textId="77777777" w:rsidR="005F0328" w:rsidRPr="0025779D" w:rsidRDefault="005F0328" w:rsidP="005F0328">
      <w:pPr>
        <w:pStyle w:val="Heading6"/>
      </w:pPr>
      <w:bookmarkStart w:id="10" w:name="_Toc21103268"/>
      <w:r w:rsidRPr="0025779D">
        <w:t>8.1.4.1.7.3</w:t>
      </w:r>
      <w:r w:rsidRPr="0025779D">
        <w:tab/>
        <w:t xml:space="preserve">NR CA / Intra NR handover / Success / </w:t>
      </w:r>
      <w:proofErr w:type="spellStart"/>
      <w:r w:rsidRPr="0025779D">
        <w:t>PCell</w:t>
      </w:r>
      <w:proofErr w:type="spellEnd"/>
      <w:r w:rsidRPr="0025779D">
        <w:t xml:space="preserve"> Change and </w:t>
      </w:r>
      <w:proofErr w:type="spellStart"/>
      <w:r w:rsidRPr="0025779D">
        <w:t>SCell</w:t>
      </w:r>
      <w:proofErr w:type="spellEnd"/>
      <w:r w:rsidRPr="0025779D">
        <w:t xml:space="preserve"> addition / </w:t>
      </w:r>
      <w:proofErr w:type="spellStart"/>
      <w:r w:rsidRPr="0025779D">
        <w:t>SCell</w:t>
      </w:r>
      <w:proofErr w:type="spellEnd"/>
      <w:r w:rsidRPr="0025779D">
        <w:t xml:space="preserve"> release / Intra-band non-contiguous CA</w:t>
      </w:r>
      <w:bookmarkEnd w:id="10"/>
    </w:p>
    <w:p w14:paraId="0B66B4FC" w14:textId="77777777" w:rsidR="005F0328" w:rsidRPr="0025779D" w:rsidRDefault="005F0328" w:rsidP="005F0328">
      <w:pPr>
        <w:pStyle w:val="H6"/>
      </w:pPr>
      <w:r w:rsidRPr="0025779D">
        <w:t>8.1.4.1.7.3.1</w:t>
      </w:r>
      <w:r w:rsidRPr="0025779D">
        <w:tab/>
        <w:t>Test Purpose (TP)</w:t>
      </w:r>
    </w:p>
    <w:p w14:paraId="7E39CC68" w14:textId="77777777" w:rsidR="005F0328" w:rsidRPr="0025779D" w:rsidRDefault="005F0328" w:rsidP="005F0328">
      <w:r w:rsidRPr="0025779D">
        <w:t>Same as TC 8.1.4.1.7.1 but applied to Intra-band non-Contiguous CA.</w:t>
      </w:r>
    </w:p>
    <w:p w14:paraId="0A63C013" w14:textId="77777777" w:rsidR="005F0328" w:rsidRPr="0025779D" w:rsidRDefault="005F0328" w:rsidP="005F0328">
      <w:pPr>
        <w:pStyle w:val="H6"/>
      </w:pPr>
      <w:r w:rsidRPr="0025779D">
        <w:t>8.1.4.1.7.3.2</w:t>
      </w:r>
      <w:r w:rsidRPr="0025779D">
        <w:tab/>
        <w:t>Conformance requirements</w:t>
      </w:r>
    </w:p>
    <w:p w14:paraId="2FCC49FB" w14:textId="77777777" w:rsidR="005F0328" w:rsidRPr="0025779D" w:rsidRDefault="005F0328" w:rsidP="005F0328">
      <w:r w:rsidRPr="0025779D">
        <w:t>Same as TC 8.1.4.1.7.1 but applied to Intra-band non-Contiguous CA.</w:t>
      </w:r>
    </w:p>
    <w:p w14:paraId="4B3EFB0C" w14:textId="77777777" w:rsidR="005F0328" w:rsidRPr="0025779D" w:rsidRDefault="005F0328" w:rsidP="005F0328">
      <w:pPr>
        <w:pStyle w:val="H6"/>
      </w:pPr>
      <w:r w:rsidRPr="0025779D">
        <w:t>8.1.4.1.7.3.3</w:t>
      </w:r>
      <w:r w:rsidRPr="0025779D">
        <w:tab/>
        <w:t>Test description</w:t>
      </w:r>
    </w:p>
    <w:p w14:paraId="4A31E588" w14:textId="77777777" w:rsidR="005F0328" w:rsidRPr="0025779D" w:rsidRDefault="005F0328" w:rsidP="005F0328">
      <w:pPr>
        <w:pStyle w:val="H6"/>
      </w:pPr>
      <w:r w:rsidRPr="0025779D">
        <w:t>8.1.4.1.7.3.3.1</w:t>
      </w:r>
      <w:r w:rsidRPr="0025779D">
        <w:tab/>
        <w:t>Pre-test conditions</w:t>
      </w:r>
    </w:p>
    <w:p w14:paraId="773F7B01" w14:textId="77777777" w:rsidR="005F0328" w:rsidRPr="0025779D" w:rsidRDefault="005F0328" w:rsidP="005F0328">
      <w:pPr>
        <w:tabs>
          <w:tab w:val="left" w:pos="5334"/>
        </w:tabs>
      </w:pPr>
      <w:r w:rsidRPr="0025779D">
        <w:t>Same as test case 8.1.4.1.7.1 with the following differences:</w:t>
      </w:r>
    </w:p>
    <w:p w14:paraId="595EC515" w14:textId="77777777" w:rsidR="005F0328" w:rsidRPr="0025779D" w:rsidRDefault="005F0328" w:rsidP="005F0328">
      <w:pPr>
        <w:pStyle w:val="B1"/>
      </w:pPr>
      <w:r w:rsidRPr="0025779D">
        <w:t>-</w:t>
      </w:r>
      <w:r w:rsidRPr="0025779D">
        <w:tab/>
        <w:t>CA configuration: Intra-band non-Contiguous CA replaces Intra-band Contiguous CA.</w:t>
      </w:r>
    </w:p>
    <w:p w14:paraId="23BB89E0" w14:textId="77777777" w:rsidR="005F0328" w:rsidRPr="0025779D" w:rsidRDefault="005F0328" w:rsidP="005F0328">
      <w:pPr>
        <w:pStyle w:val="H6"/>
      </w:pPr>
      <w:r w:rsidRPr="0025779D">
        <w:t>8.1.4.1.7.3.3.2</w:t>
      </w:r>
      <w:r w:rsidRPr="0025779D">
        <w:tab/>
        <w:t xml:space="preserve">Test </w:t>
      </w:r>
      <w:r w:rsidRPr="0025779D">
        <w:rPr>
          <w:snapToGrid w:val="0"/>
        </w:rPr>
        <w:t>procedure</w:t>
      </w:r>
      <w:r w:rsidRPr="0025779D">
        <w:t xml:space="preserve"> sequence</w:t>
      </w:r>
    </w:p>
    <w:p w14:paraId="6CA528A5" w14:textId="77777777" w:rsidR="005F0328" w:rsidRPr="0025779D" w:rsidRDefault="005F0328" w:rsidP="005F0328">
      <w:pPr>
        <w:pStyle w:val="B1"/>
        <w:ind w:left="0" w:firstLine="0"/>
        <w:rPr>
          <w:rFonts w:ascii="Arial" w:hAnsi="Arial" w:cs="Arial"/>
        </w:rPr>
      </w:pPr>
      <w:r w:rsidRPr="0025779D">
        <w:t>Same as TC 8.1.4.1.7.1 with the following differences:</w:t>
      </w:r>
    </w:p>
    <w:p w14:paraId="17152CB8" w14:textId="77777777" w:rsidR="005F0328" w:rsidRPr="0025779D" w:rsidRDefault="005F0328" w:rsidP="005F0328">
      <w:pPr>
        <w:pStyle w:val="B1"/>
      </w:pPr>
      <w:r w:rsidRPr="0025779D">
        <w:t>-</w:t>
      </w:r>
      <w:r w:rsidRPr="0025779D">
        <w:tab/>
        <w:t>CA configuration: Intra-band non-Contiguous CA replaces Intra-band Contiguous CA</w:t>
      </w:r>
    </w:p>
    <w:p w14:paraId="22613C2D" w14:textId="77777777" w:rsidR="005F0328" w:rsidRPr="0025779D" w:rsidRDefault="005F0328" w:rsidP="005F0328">
      <w:pPr>
        <w:pStyle w:val="H6"/>
        <w:rPr>
          <w:snapToGrid w:val="0"/>
        </w:rPr>
      </w:pPr>
      <w:r w:rsidRPr="0025779D">
        <w:rPr>
          <w:snapToGrid w:val="0"/>
        </w:rPr>
        <w:t>8.1.4.1.7.3.3.3</w:t>
      </w:r>
      <w:r w:rsidRPr="0025779D">
        <w:rPr>
          <w:snapToGrid w:val="0"/>
        </w:rPr>
        <w:tab/>
        <w:t>Specific message contents</w:t>
      </w:r>
    </w:p>
    <w:p w14:paraId="074E6012" w14:textId="77777777" w:rsidR="005F0328" w:rsidRPr="0025779D" w:rsidRDefault="005F0328" w:rsidP="005F0328">
      <w:pPr>
        <w:pStyle w:val="B1"/>
        <w:ind w:left="0" w:firstLine="0"/>
        <w:rPr>
          <w:rFonts w:ascii="Arial" w:hAnsi="Arial" w:cs="Arial"/>
        </w:rPr>
      </w:pPr>
      <w:r w:rsidRPr="0025779D">
        <w:t>Same as TC 8.1.4.1.7.1 with the following differences:</w:t>
      </w:r>
    </w:p>
    <w:p w14:paraId="64C83E38" w14:textId="77777777" w:rsidR="005F0328" w:rsidRPr="0025779D" w:rsidRDefault="005F0328" w:rsidP="005F0328">
      <w:pPr>
        <w:pStyle w:val="B1"/>
      </w:pPr>
      <w:r w:rsidRPr="0025779D">
        <w:t>-</w:t>
      </w:r>
      <w:r w:rsidRPr="0025779D">
        <w:tab/>
        <w:t>CA configuration: Intra-band non-Contiguous CA replaces Intra-band Contiguous CA</w:t>
      </w:r>
    </w:p>
    <w:p w14:paraId="7107E692" w14:textId="77777777" w:rsidR="008B778D" w:rsidRPr="0025779D" w:rsidRDefault="008B778D" w:rsidP="00112186">
      <w:pPr>
        <w:pStyle w:val="Heading5"/>
        <w:rPr>
          <w:rFonts w:eastAsia="Malgun Gothic"/>
        </w:rPr>
      </w:pPr>
      <w:bookmarkStart w:id="11" w:name="_Toc21103269"/>
      <w:r w:rsidRPr="0025779D">
        <w:rPr>
          <w:rFonts w:eastAsia="Malgun Gothic"/>
        </w:rPr>
        <w:t>8.1.4.1.8</w:t>
      </w:r>
      <w:r w:rsidRPr="0025779D">
        <w:rPr>
          <w:rFonts w:eastAsia="Malgun Gothic"/>
        </w:rPr>
        <w:tab/>
      </w:r>
      <w:r w:rsidR="00644D26" w:rsidRPr="0025779D">
        <w:rPr>
          <w:sz w:val="24"/>
          <w:lang w:eastAsia="x-none"/>
        </w:rPr>
        <w:t xml:space="preserve">NR CA / Intra NR handover / Success / </w:t>
      </w:r>
      <w:proofErr w:type="spellStart"/>
      <w:r w:rsidR="00644D26" w:rsidRPr="0025779D">
        <w:rPr>
          <w:sz w:val="24"/>
          <w:lang w:eastAsia="x-none"/>
        </w:rPr>
        <w:t>PCell</w:t>
      </w:r>
      <w:proofErr w:type="spellEnd"/>
      <w:r w:rsidR="00644D26" w:rsidRPr="0025779D">
        <w:rPr>
          <w:sz w:val="24"/>
          <w:lang w:eastAsia="x-none"/>
        </w:rPr>
        <w:t xml:space="preserve"> Change / </w:t>
      </w:r>
      <w:proofErr w:type="spellStart"/>
      <w:r w:rsidR="00644D26" w:rsidRPr="0025779D">
        <w:rPr>
          <w:sz w:val="24"/>
          <w:lang w:eastAsia="x-none"/>
        </w:rPr>
        <w:t>SCell</w:t>
      </w:r>
      <w:proofErr w:type="spellEnd"/>
      <w:r w:rsidR="00644D26" w:rsidRPr="0025779D">
        <w:rPr>
          <w:sz w:val="24"/>
          <w:lang w:eastAsia="x-none"/>
        </w:rPr>
        <w:t xml:space="preserve"> no Change</w:t>
      </w:r>
      <w:bookmarkEnd w:id="11"/>
    </w:p>
    <w:p w14:paraId="57257562" w14:textId="77777777" w:rsidR="00644D26" w:rsidRPr="0025779D" w:rsidRDefault="00644D26" w:rsidP="00644D26">
      <w:pPr>
        <w:pStyle w:val="Heading6"/>
      </w:pPr>
      <w:bookmarkStart w:id="12" w:name="_Toc21103270"/>
      <w:r w:rsidRPr="0025779D">
        <w:t>8.1.4.1.8.1</w:t>
      </w:r>
      <w:r w:rsidRPr="0025779D">
        <w:tab/>
        <w:t xml:space="preserve">NR CA / Intra NR handover / Success / </w:t>
      </w:r>
      <w:proofErr w:type="spellStart"/>
      <w:r w:rsidRPr="0025779D">
        <w:t>PCell</w:t>
      </w:r>
      <w:proofErr w:type="spellEnd"/>
      <w:r w:rsidRPr="0025779D">
        <w:t xml:space="preserve"> Change / </w:t>
      </w:r>
      <w:proofErr w:type="spellStart"/>
      <w:r w:rsidRPr="0025779D">
        <w:t>SCell</w:t>
      </w:r>
      <w:proofErr w:type="spellEnd"/>
      <w:r w:rsidRPr="0025779D">
        <w:t xml:space="preserve"> no Change / Intra-band Contiguous CA</w:t>
      </w:r>
      <w:bookmarkEnd w:id="12"/>
    </w:p>
    <w:p w14:paraId="531524AA" w14:textId="77777777" w:rsidR="00644D26" w:rsidRPr="0025779D" w:rsidRDefault="00644D26" w:rsidP="00644D26">
      <w:pPr>
        <w:pStyle w:val="H6"/>
        <w:rPr>
          <w:lang w:eastAsia="x-none"/>
        </w:rPr>
      </w:pPr>
      <w:r w:rsidRPr="0025779D">
        <w:rPr>
          <w:lang w:eastAsia="x-none"/>
        </w:rPr>
        <w:t>8.1.4.1.8.1.1</w:t>
      </w:r>
      <w:r w:rsidRPr="0025779D">
        <w:rPr>
          <w:lang w:eastAsia="x-none"/>
        </w:rPr>
        <w:tab/>
        <w:t>Test Purpose (TP)</w:t>
      </w:r>
    </w:p>
    <w:p w14:paraId="6D2C7575" w14:textId="77777777" w:rsidR="00644D26" w:rsidRPr="0025779D" w:rsidRDefault="00644D26" w:rsidP="00644D26">
      <w:pPr>
        <w:pStyle w:val="H6"/>
      </w:pPr>
      <w:r w:rsidRPr="0025779D">
        <w:t>(1)</w:t>
      </w:r>
    </w:p>
    <w:p w14:paraId="5DA2F254" w14:textId="77777777" w:rsidR="00644D26" w:rsidRPr="0025779D" w:rsidRDefault="00644D26" w:rsidP="00644D26">
      <w:pPr>
        <w:pStyle w:val="PL"/>
        <w:rPr>
          <w:noProof w:val="0"/>
        </w:rPr>
      </w:pPr>
      <w:r w:rsidRPr="0025779D">
        <w:rPr>
          <w:b/>
          <w:bCs/>
          <w:noProof w:val="0"/>
        </w:rPr>
        <w:t>with</w:t>
      </w:r>
      <w:r w:rsidRPr="0025779D">
        <w:rPr>
          <w:noProof w:val="0"/>
        </w:rPr>
        <w:t xml:space="preserve"> { UE in NR RRC_CONNECTED state and configured an </w:t>
      </w:r>
      <w:proofErr w:type="spellStart"/>
      <w:r w:rsidRPr="0025779D">
        <w:rPr>
          <w:noProof w:val="0"/>
        </w:rPr>
        <w:t>SCell</w:t>
      </w:r>
      <w:proofErr w:type="spellEnd"/>
      <w:r w:rsidRPr="0025779D">
        <w:rPr>
          <w:noProof w:val="0"/>
        </w:rPr>
        <w:t xml:space="preserve"> }</w:t>
      </w:r>
    </w:p>
    <w:p w14:paraId="4F375EDA" w14:textId="77777777" w:rsidR="00644D26" w:rsidRPr="0025779D" w:rsidRDefault="00644D26" w:rsidP="00644D26">
      <w:pPr>
        <w:pStyle w:val="PL"/>
        <w:rPr>
          <w:noProof w:val="0"/>
        </w:rPr>
      </w:pPr>
      <w:r w:rsidRPr="0025779D">
        <w:rPr>
          <w:b/>
          <w:bCs/>
          <w:noProof w:val="0"/>
        </w:rPr>
        <w:t>ensure that</w:t>
      </w:r>
      <w:r w:rsidRPr="0025779D">
        <w:rPr>
          <w:noProof w:val="0"/>
        </w:rPr>
        <w:t xml:space="preserve"> {</w:t>
      </w:r>
    </w:p>
    <w:p w14:paraId="1A3E9EF9" w14:textId="77777777" w:rsidR="00644D26" w:rsidRPr="0025779D" w:rsidRDefault="00644D26" w:rsidP="00644D26">
      <w:pPr>
        <w:pStyle w:val="PL"/>
        <w:rPr>
          <w:noProof w:val="0"/>
        </w:rPr>
      </w:pPr>
      <w:r w:rsidRPr="0025779D">
        <w:rPr>
          <w:noProof w:val="0"/>
        </w:rPr>
        <w:t xml:space="preserve">  </w:t>
      </w:r>
      <w:r w:rsidRPr="0025779D">
        <w:rPr>
          <w:b/>
          <w:bCs/>
          <w:noProof w:val="0"/>
        </w:rPr>
        <w:t>when</w:t>
      </w:r>
      <w:r w:rsidRPr="0025779D">
        <w:rPr>
          <w:noProof w:val="0"/>
        </w:rPr>
        <w:t xml:space="preserve"> { UE receives an </w:t>
      </w:r>
      <w:proofErr w:type="spellStart"/>
      <w:r w:rsidRPr="0025779D">
        <w:rPr>
          <w:i/>
          <w:iCs/>
          <w:noProof w:val="0"/>
        </w:rPr>
        <w:t>RRCReconfiguration</w:t>
      </w:r>
      <w:proofErr w:type="spellEnd"/>
      <w:r w:rsidRPr="0025779D">
        <w:rPr>
          <w:noProof w:val="0"/>
        </w:rPr>
        <w:t xml:space="preserve"> message including a </w:t>
      </w:r>
      <w:proofErr w:type="spellStart"/>
      <w:r w:rsidRPr="0025779D">
        <w:rPr>
          <w:i/>
          <w:iCs/>
          <w:noProof w:val="0"/>
        </w:rPr>
        <w:t>reconfigurationWithSync</w:t>
      </w:r>
      <w:proofErr w:type="spellEnd"/>
      <w:r w:rsidRPr="0025779D">
        <w:rPr>
          <w:noProof w:val="0"/>
        </w:rPr>
        <w:t xml:space="preserve"> for </w:t>
      </w:r>
      <w:proofErr w:type="spellStart"/>
      <w:r w:rsidRPr="0025779D">
        <w:rPr>
          <w:noProof w:val="0"/>
        </w:rPr>
        <w:t>PCell</w:t>
      </w:r>
      <w:proofErr w:type="spellEnd"/>
      <w:r w:rsidRPr="0025779D">
        <w:rPr>
          <w:noProof w:val="0"/>
        </w:rPr>
        <w:t xml:space="preserve"> change and </w:t>
      </w:r>
      <w:proofErr w:type="spellStart"/>
      <w:r w:rsidRPr="0025779D">
        <w:rPr>
          <w:i/>
          <w:iCs/>
          <w:noProof w:val="0"/>
        </w:rPr>
        <w:t>sCellToAddModList</w:t>
      </w:r>
      <w:proofErr w:type="spellEnd"/>
      <w:r w:rsidRPr="0025779D">
        <w:rPr>
          <w:noProof w:val="0"/>
        </w:rPr>
        <w:t xml:space="preserve"> with an </w:t>
      </w:r>
      <w:proofErr w:type="spellStart"/>
      <w:r w:rsidRPr="0025779D">
        <w:rPr>
          <w:noProof w:val="0"/>
        </w:rPr>
        <w:t>SCell</w:t>
      </w:r>
      <w:proofErr w:type="spellEnd"/>
      <w:r w:rsidRPr="0025779D">
        <w:rPr>
          <w:noProof w:val="0"/>
        </w:rPr>
        <w:t xml:space="preserve"> same from configured </w:t>
      </w:r>
      <w:proofErr w:type="spellStart"/>
      <w:r w:rsidRPr="0025779D">
        <w:rPr>
          <w:noProof w:val="0"/>
        </w:rPr>
        <w:t>Scell</w:t>
      </w:r>
      <w:proofErr w:type="spellEnd"/>
      <w:r w:rsidRPr="0025779D">
        <w:rPr>
          <w:noProof w:val="0"/>
        </w:rPr>
        <w:t xml:space="preserve"> }</w:t>
      </w:r>
    </w:p>
    <w:p w14:paraId="6F657EC3" w14:textId="77777777" w:rsidR="00644D26" w:rsidRPr="0025779D" w:rsidRDefault="00644D26" w:rsidP="00644D26">
      <w:pPr>
        <w:pStyle w:val="PL"/>
        <w:rPr>
          <w:noProof w:val="0"/>
        </w:rPr>
      </w:pPr>
      <w:r w:rsidRPr="0025779D">
        <w:rPr>
          <w:noProof w:val="0"/>
        </w:rPr>
        <w:t xml:space="preserve">    </w:t>
      </w:r>
      <w:r w:rsidRPr="0025779D">
        <w:rPr>
          <w:b/>
          <w:bCs/>
          <w:noProof w:val="0"/>
        </w:rPr>
        <w:t>then</w:t>
      </w:r>
      <w:r w:rsidRPr="0025779D">
        <w:rPr>
          <w:noProof w:val="0"/>
        </w:rPr>
        <w:t xml:space="preserve"> { UE transmits an </w:t>
      </w:r>
      <w:proofErr w:type="spellStart"/>
      <w:r w:rsidRPr="0025779D">
        <w:rPr>
          <w:i/>
          <w:iCs/>
          <w:noProof w:val="0"/>
        </w:rPr>
        <w:t>RRCReconfigurationComplete</w:t>
      </w:r>
      <w:proofErr w:type="spellEnd"/>
      <w:r w:rsidRPr="0025779D">
        <w:rPr>
          <w:noProof w:val="0"/>
        </w:rPr>
        <w:t xml:space="preserve"> message. }</w:t>
      </w:r>
    </w:p>
    <w:p w14:paraId="23BCE38C" w14:textId="77777777" w:rsidR="00644D26" w:rsidRPr="0025779D" w:rsidRDefault="00644D26" w:rsidP="00644D26">
      <w:pPr>
        <w:pStyle w:val="PL"/>
        <w:rPr>
          <w:noProof w:val="0"/>
        </w:rPr>
      </w:pPr>
      <w:r w:rsidRPr="0025779D">
        <w:rPr>
          <w:noProof w:val="0"/>
        </w:rPr>
        <w:t xml:space="preserve">            }</w:t>
      </w:r>
    </w:p>
    <w:p w14:paraId="20722A22" w14:textId="77777777" w:rsidR="00644D26" w:rsidRPr="0025779D" w:rsidRDefault="00644D26" w:rsidP="00644D26">
      <w:pPr>
        <w:pStyle w:val="PL"/>
        <w:rPr>
          <w:noProof w:val="0"/>
        </w:rPr>
      </w:pPr>
    </w:p>
    <w:p w14:paraId="56C71DA3" w14:textId="77777777" w:rsidR="00644D26" w:rsidRPr="0025779D" w:rsidRDefault="00644D26" w:rsidP="00644D26">
      <w:pPr>
        <w:pStyle w:val="H6"/>
      </w:pPr>
      <w:r w:rsidRPr="0025779D">
        <w:lastRenderedPageBreak/>
        <w:t>8.1.4.1.8.1.2</w:t>
      </w:r>
      <w:r w:rsidRPr="0025779D">
        <w:tab/>
        <w:t>Conformance requirements</w:t>
      </w:r>
    </w:p>
    <w:p w14:paraId="2FC8D467" w14:textId="77777777" w:rsidR="00644D26" w:rsidRPr="0025779D" w:rsidRDefault="00644D26" w:rsidP="00644D26">
      <w:r w:rsidRPr="0025779D">
        <w:t>References: The conformance requirements covered in the current TC are specified in: TS 38.331 clauses 5.3.5.5.2, clauses 5.3.5.5.9. Unless otherwise stated these are Rel-15 requirements.</w:t>
      </w:r>
    </w:p>
    <w:p w14:paraId="46893342" w14:textId="77777777" w:rsidR="00644D26" w:rsidRPr="0025779D" w:rsidRDefault="00644D26" w:rsidP="00644D26">
      <w:r w:rsidRPr="0025779D">
        <w:t>[TS 38.331, clause 5.3.5.5.2]</w:t>
      </w:r>
    </w:p>
    <w:p w14:paraId="18803B87" w14:textId="77777777" w:rsidR="00644D26" w:rsidRPr="0025779D" w:rsidRDefault="00644D26" w:rsidP="00644D26">
      <w:pPr>
        <w:rPr>
          <w:rFonts w:eastAsia="MS Mincho"/>
        </w:rPr>
      </w:pPr>
      <w:r w:rsidRPr="0025779D">
        <w:t>The UE shall perform the following actions to execute a reconfiguration with sync.</w:t>
      </w:r>
    </w:p>
    <w:p w14:paraId="0A7867A3" w14:textId="77777777" w:rsidR="00644D26" w:rsidRPr="0025779D" w:rsidRDefault="00644D26" w:rsidP="00644D26">
      <w:pPr>
        <w:pStyle w:val="B1"/>
      </w:pPr>
      <w:r w:rsidRPr="0025779D">
        <w:t>1&gt;</w:t>
      </w:r>
      <w:r w:rsidRPr="0025779D">
        <w:tab/>
        <w:t>if the AS security is not activated, perform the actions upon going to RRC_IDLE as specified in 5.3.11 with the release cause '</w:t>
      </w:r>
      <w:r w:rsidRPr="0025779D">
        <w:rPr>
          <w:i/>
        </w:rPr>
        <w:t>other</w:t>
      </w:r>
      <w:r w:rsidRPr="0025779D">
        <w:t>' upon which the procedure ends;</w:t>
      </w:r>
    </w:p>
    <w:p w14:paraId="482C9787" w14:textId="77777777" w:rsidR="00644D26" w:rsidRPr="0025779D" w:rsidRDefault="00644D26" w:rsidP="00644D26">
      <w:pPr>
        <w:pStyle w:val="B1"/>
      </w:pPr>
      <w:r w:rsidRPr="0025779D">
        <w:t>1&gt;</w:t>
      </w:r>
      <w:r w:rsidRPr="0025779D">
        <w:tab/>
        <w:t xml:space="preserve">stop timer T310 for the corresponding </w:t>
      </w:r>
      <w:proofErr w:type="spellStart"/>
      <w:r w:rsidRPr="0025779D">
        <w:t>SpCell</w:t>
      </w:r>
      <w:proofErr w:type="spellEnd"/>
      <w:r w:rsidRPr="0025779D">
        <w:t>, if running;</w:t>
      </w:r>
    </w:p>
    <w:p w14:paraId="71BE0289" w14:textId="77777777" w:rsidR="00644D26" w:rsidRPr="0025779D" w:rsidRDefault="00644D26" w:rsidP="00644D26">
      <w:pPr>
        <w:pStyle w:val="B1"/>
      </w:pPr>
      <w:r w:rsidRPr="0025779D">
        <w:t>1&gt;</w:t>
      </w:r>
      <w:r w:rsidRPr="0025779D">
        <w:tab/>
        <w:t xml:space="preserve">start timer T304 for the corresponding </w:t>
      </w:r>
      <w:proofErr w:type="spellStart"/>
      <w:r w:rsidRPr="0025779D">
        <w:t>SpCell</w:t>
      </w:r>
      <w:proofErr w:type="spellEnd"/>
      <w:r w:rsidRPr="0025779D">
        <w:t xml:space="preserve"> with the timer value set to </w:t>
      </w:r>
      <w:r w:rsidRPr="0025779D">
        <w:rPr>
          <w:i/>
        </w:rPr>
        <w:t>t304</w:t>
      </w:r>
      <w:r w:rsidRPr="0025779D">
        <w:t xml:space="preserve">, as included in the </w:t>
      </w:r>
      <w:proofErr w:type="spellStart"/>
      <w:r w:rsidRPr="0025779D">
        <w:rPr>
          <w:i/>
        </w:rPr>
        <w:t>reconfigurationWithSync</w:t>
      </w:r>
      <w:proofErr w:type="spellEnd"/>
      <w:r w:rsidRPr="0025779D">
        <w:t>;</w:t>
      </w:r>
    </w:p>
    <w:p w14:paraId="21744293" w14:textId="77777777" w:rsidR="00644D26" w:rsidRPr="0025779D" w:rsidRDefault="00644D26" w:rsidP="00644D26">
      <w:pPr>
        <w:pStyle w:val="B1"/>
      </w:pPr>
      <w:r w:rsidRPr="0025779D">
        <w:t>1&gt;</w:t>
      </w:r>
      <w:r w:rsidRPr="0025779D">
        <w:tab/>
        <w:t xml:space="preserve">if the </w:t>
      </w:r>
      <w:proofErr w:type="spellStart"/>
      <w:r w:rsidRPr="0025779D">
        <w:rPr>
          <w:i/>
        </w:rPr>
        <w:t>frequencyInfoDL</w:t>
      </w:r>
      <w:proofErr w:type="spellEnd"/>
      <w:r w:rsidRPr="0025779D">
        <w:t xml:space="preserve"> is included:</w:t>
      </w:r>
    </w:p>
    <w:p w14:paraId="042ABE2C" w14:textId="77777777" w:rsidR="00644D26" w:rsidRPr="0025779D" w:rsidRDefault="00644D26" w:rsidP="00644D26">
      <w:pPr>
        <w:pStyle w:val="B2"/>
      </w:pPr>
      <w:r w:rsidRPr="0025779D">
        <w:t>2&gt;</w:t>
      </w:r>
      <w:r w:rsidRPr="0025779D">
        <w:tab/>
        <w:t xml:space="preserve">consider the target </w:t>
      </w:r>
      <w:proofErr w:type="spellStart"/>
      <w:r w:rsidRPr="0025779D">
        <w:t>SpCell</w:t>
      </w:r>
      <w:proofErr w:type="spellEnd"/>
      <w:r w:rsidRPr="0025779D">
        <w:t xml:space="preserve"> to be one on the SSB frequency indicated by the </w:t>
      </w:r>
      <w:proofErr w:type="spellStart"/>
      <w:r w:rsidRPr="0025779D">
        <w:rPr>
          <w:i/>
        </w:rPr>
        <w:t>frequencyInfoDL</w:t>
      </w:r>
      <w:proofErr w:type="spellEnd"/>
      <w:r w:rsidRPr="0025779D">
        <w:t xml:space="preserve"> with a physical cell identity indicated by the </w:t>
      </w:r>
      <w:proofErr w:type="spellStart"/>
      <w:r w:rsidRPr="0025779D">
        <w:rPr>
          <w:i/>
        </w:rPr>
        <w:t>physCellId</w:t>
      </w:r>
      <w:proofErr w:type="spellEnd"/>
      <w:r w:rsidRPr="0025779D">
        <w:t>;</w:t>
      </w:r>
    </w:p>
    <w:p w14:paraId="76CE5D5F" w14:textId="77777777" w:rsidR="00644D26" w:rsidRPr="0025779D" w:rsidRDefault="00644D26" w:rsidP="00644D26">
      <w:pPr>
        <w:pStyle w:val="B1"/>
      </w:pPr>
      <w:r w:rsidRPr="0025779D">
        <w:t>1&gt;</w:t>
      </w:r>
      <w:r w:rsidRPr="0025779D">
        <w:tab/>
        <w:t>else:</w:t>
      </w:r>
    </w:p>
    <w:p w14:paraId="65E0F8F9" w14:textId="77777777" w:rsidR="00644D26" w:rsidRPr="0025779D" w:rsidRDefault="00644D26" w:rsidP="00644D26">
      <w:pPr>
        <w:pStyle w:val="B2"/>
      </w:pPr>
      <w:r w:rsidRPr="0025779D">
        <w:t>2&gt;</w:t>
      </w:r>
      <w:r w:rsidRPr="0025779D">
        <w:tab/>
        <w:t xml:space="preserve">consider the target </w:t>
      </w:r>
      <w:proofErr w:type="spellStart"/>
      <w:r w:rsidRPr="0025779D">
        <w:t>SpCell</w:t>
      </w:r>
      <w:proofErr w:type="spellEnd"/>
      <w:r w:rsidRPr="0025779D">
        <w:t xml:space="preserve"> to be one on the SSB frequency of the source </w:t>
      </w:r>
      <w:proofErr w:type="spellStart"/>
      <w:r w:rsidRPr="0025779D">
        <w:t>SpCell</w:t>
      </w:r>
      <w:proofErr w:type="spellEnd"/>
      <w:r w:rsidRPr="0025779D">
        <w:t xml:space="preserve"> with a physical cell identity indicated by the </w:t>
      </w:r>
      <w:proofErr w:type="spellStart"/>
      <w:r w:rsidRPr="0025779D">
        <w:rPr>
          <w:i/>
        </w:rPr>
        <w:t>physCellId</w:t>
      </w:r>
      <w:proofErr w:type="spellEnd"/>
      <w:r w:rsidRPr="0025779D">
        <w:t>;</w:t>
      </w:r>
    </w:p>
    <w:p w14:paraId="02BC6537" w14:textId="77777777" w:rsidR="00644D26" w:rsidRPr="0025779D" w:rsidRDefault="00644D26" w:rsidP="00644D26">
      <w:pPr>
        <w:pStyle w:val="B1"/>
      </w:pPr>
      <w:r w:rsidRPr="0025779D">
        <w:t>1&gt;</w:t>
      </w:r>
      <w:r w:rsidRPr="0025779D">
        <w:tab/>
        <w:t xml:space="preserve">start synchronising to the DL of the target </w:t>
      </w:r>
      <w:proofErr w:type="spellStart"/>
      <w:r w:rsidRPr="0025779D">
        <w:t>SpCell</w:t>
      </w:r>
      <w:proofErr w:type="spellEnd"/>
      <w:r w:rsidRPr="0025779D">
        <w:t>;</w:t>
      </w:r>
    </w:p>
    <w:p w14:paraId="1083B305" w14:textId="77777777" w:rsidR="00644D26" w:rsidRPr="0025779D" w:rsidRDefault="00644D26" w:rsidP="00644D26">
      <w:pPr>
        <w:pStyle w:val="B1"/>
      </w:pPr>
      <w:r w:rsidRPr="0025779D">
        <w:t>1&gt;</w:t>
      </w:r>
      <w:r w:rsidRPr="0025779D">
        <w:tab/>
        <w:t>apply the specified BCCH configuration defined in 9.1.1.1;</w:t>
      </w:r>
    </w:p>
    <w:p w14:paraId="27777799" w14:textId="77777777" w:rsidR="00644D26" w:rsidRPr="0025779D" w:rsidRDefault="00644D26" w:rsidP="00644D26">
      <w:pPr>
        <w:pStyle w:val="B1"/>
      </w:pPr>
      <w:r w:rsidRPr="0025779D">
        <w:t>1&gt;</w:t>
      </w:r>
      <w:r w:rsidRPr="0025779D">
        <w:tab/>
        <w:t xml:space="preserve">acquire the </w:t>
      </w:r>
      <w:r w:rsidRPr="0025779D">
        <w:rPr>
          <w:i/>
        </w:rPr>
        <w:t>MIB</w:t>
      </w:r>
      <w:r w:rsidRPr="0025779D">
        <w:t>, which is scheduled as specified in TS 38.213 [13];</w:t>
      </w:r>
    </w:p>
    <w:p w14:paraId="2D33FC94" w14:textId="77777777" w:rsidR="00644D26" w:rsidRPr="0025779D" w:rsidRDefault="00644D26" w:rsidP="00644D26">
      <w:pPr>
        <w:pStyle w:val="NO"/>
      </w:pPr>
      <w:r w:rsidRPr="0025779D">
        <w:t>NOTE 1:</w:t>
      </w:r>
      <w:r w:rsidRPr="0025779D">
        <w:tab/>
        <w:t>The UE should perform the reconfiguration with sync as soon as possible following the reception of the RRC message triggering the reconfiguration with sync, which could be before confirming successful reception (HARQ and ARQ) of this message.</w:t>
      </w:r>
    </w:p>
    <w:p w14:paraId="3E6D84FE" w14:textId="77777777" w:rsidR="00644D26" w:rsidRPr="0025779D" w:rsidRDefault="00644D26" w:rsidP="00644D26">
      <w:pPr>
        <w:pStyle w:val="NO"/>
      </w:pPr>
      <w:r w:rsidRPr="0025779D">
        <w:t>NOTE 2:</w:t>
      </w:r>
      <w:r w:rsidRPr="0025779D">
        <w:tab/>
        <w:t xml:space="preserve">The UE may omit reading the </w:t>
      </w:r>
      <w:r w:rsidRPr="0025779D">
        <w:rPr>
          <w:i/>
        </w:rPr>
        <w:t>MIB</w:t>
      </w:r>
      <w:r w:rsidRPr="0025779D">
        <w:t xml:space="preserve"> if the UE already has the required timing information, or the timing information is not needed for random access.</w:t>
      </w:r>
    </w:p>
    <w:p w14:paraId="0A93EC34" w14:textId="77777777" w:rsidR="00644D26" w:rsidRPr="0025779D" w:rsidRDefault="00644D26" w:rsidP="00644D26">
      <w:pPr>
        <w:pStyle w:val="B1"/>
      </w:pPr>
      <w:r w:rsidRPr="0025779D">
        <w:t>1&gt;</w:t>
      </w:r>
      <w:r w:rsidRPr="0025779D">
        <w:tab/>
        <w:t>reset the MAC entity of this cell group;</w:t>
      </w:r>
    </w:p>
    <w:p w14:paraId="67D937E4" w14:textId="77777777" w:rsidR="00644D26" w:rsidRPr="0025779D" w:rsidRDefault="00644D26" w:rsidP="00644D26">
      <w:pPr>
        <w:pStyle w:val="B1"/>
      </w:pPr>
      <w:r w:rsidRPr="0025779D">
        <w:t>1&gt;</w:t>
      </w:r>
      <w:r w:rsidRPr="0025779D">
        <w:tab/>
        <w:t xml:space="preserve">consider the </w:t>
      </w:r>
      <w:proofErr w:type="spellStart"/>
      <w:r w:rsidRPr="0025779D">
        <w:t>SCell</w:t>
      </w:r>
      <w:proofErr w:type="spellEnd"/>
      <w:r w:rsidRPr="0025779D">
        <w:t>(s) of this cell group, if configured, to be in deactivated state;</w:t>
      </w:r>
    </w:p>
    <w:p w14:paraId="13421E17" w14:textId="77777777" w:rsidR="00644D26" w:rsidRPr="0025779D" w:rsidRDefault="00644D26" w:rsidP="00644D26">
      <w:pPr>
        <w:pStyle w:val="B1"/>
      </w:pPr>
      <w:r w:rsidRPr="0025779D">
        <w:t>1&gt;</w:t>
      </w:r>
      <w:r w:rsidRPr="0025779D">
        <w:tab/>
        <w:t xml:space="preserve">apply the value of the </w:t>
      </w:r>
      <w:proofErr w:type="spellStart"/>
      <w:r w:rsidRPr="0025779D">
        <w:rPr>
          <w:i/>
        </w:rPr>
        <w:t>newUE</w:t>
      </w:r>
      <w:proofErr w:type="spellEnd"/>
      <w:r w:rsidRPr="0025779D">
        <w:rPr>
          <w:i/>
        </w:rPr>
        <w:t>-Identity</w:t>
      </w:r>
      <w:r w:rsidRPr="0025779D">
        <w:t xml:space="preserve"> as the C-RNTI for this cell group;</w:t>
      </w:r>
      <w:r w:rsidRPr="0025779D">
        <w:rPr>
          <w:rStyle w:val="CommentReference"/>
        </w:rPr>
        <w:t xml:space="preserve"> </w:t>
      </w:r>
    </w:p>
    <w:p w14:paraId="6A892049" w14:textId="77777777" w:rsidR="00644D26" w:rsidRPr="0025779D" w:rsidRDefault="00644D26" w:rsidP="00644D26">
      <w:pPr>
        <w:pStyle w:val="B1"/>
      </w:pPr>
      <w:r w:rsidRPr="0025779D">
        <w:t>1&gt;</w:t>
      </w:r>
      <w:r w:rsidRPr="0025779D">
        <w:tab/>
        <w:t xml:space="preserve">configure lower layers in accordance with the received </w:t>
      </w:r>
      <w:proofErr w:type="spellStart"/>
      <w:r w:rsidRPr="0025779D">
        <w:t>s</w:t>
      </w:r>
      <w:r w:rsidRPr="0025779D">
        <w:rPr>
          <w:i/>
        </w:rPr>
        <w:t>pCellConfigCommon</w:t>
      </w:r>
      <w:proofErr w:type="spellEnd"/>
      <w:r w:rsidRPr="0025779D">
        <w:t>;</w:t>
      </w:r>
    </w:p>
    <w:p w14:paraId="29A878BF" w14:textId="77777777" w:rsidR="00644D26" w:rsidRPr="0025779D" w:rsidRDefault="00FC7658" w:rsidP="00FC7658">
      <w:pPr>
        <w:pStyle w:val="B1"/>
        <w:ind w:left="284" w:firstLine="0"/>
        <w:rPr>
          <w:i/>
        </w:rPr>
      </w:pPr>
      <w:r w:rsidRPr="0025779D">
        <w:t>1&gt;</w:t>
      </w:r>
      <w:r w:rsidRPr="0025779D">
        <w:tab/>
      </w:r>
      <w:r w:rsidR="00644D26" w:rsidRPr="0025779D">
        <w:t xml:space="preserve">configure lower layers in accordance with any additional fields, not covered in the previous, if included in the received </w:t>
      </w:r>
      <w:proofErr w:type="spellStart"/>
      <w:r w:rsidR="00644D26" w:rsidRPr="0025779D">
        <w:rPr>
          <w:i/>
        </w:rPr>
        <w:t>reconfigurationWithSync</w:t>
      </w:r>
      <w:proofErr w:type="spellEnd"/>
      <w:r w:rsidR="00644D26" w:rsidRPr="0025779D">
        <w:rPr>
          <w:i/>
        </w:rPr>
        <w:t>.</w:t>
      </w:r>
    </w:p>
    <w:p w14:paraId="3F2D0443" w14:textId="77777777" w:rsidR="00644D26" w:rsidRPr="0025779D" w:rsidRDefault="00644D26" w:rsidP="00644D26">
      <w:r w:rsidRPr="0025779D">
        <w:t>[TS 38.331, clause 5.3.5.5.9]</w:t>
      </w:r>
    </w:p>
    <w:p w14:paraId="3D09661E" w14:textId="77777777" w:rsidR="00644D26" w:rsidRPr="0025779D" w:rsidRDefault="00644D26" w:rsidP="00644D26">
      <w:pPr>
        <w:rPr>
          <w:rFonts w:eastAsia="MS Mincho"/>
        </w:rPr>
      </w:pPr>
      <w:r w:rsidRPr="0025779D">
        <w:t>The UE shall:</w:t>
      </w:r>
    </w:p>
    <w:p w14:paraId="2C9F5654" w14:textId="77777777" w:rsidR="00644D26" w:rsidRPr="0025779D" w:rsidRDefault="00644D26" w:rsidP="00644D26">
      <w:pPr>
        <w:pStyle w:val="B1"/>
      </w:pPr>
      <w:r w:rsidRPr="0025779D">
        <w:t>1&gt;</w:t>
      </w:r>
      <w:r w:rsidRPr="0025779D">
        <w:tab/>
        <w:t xml:space="preserve">for each </w:t>
      </w:r>
      <w:proofErr w:type="spellStart"/>
      <w:r w:rsidRPr="0025779D">
        <w:rPr>
          <w:i/>
        </w:rPr>
        <w:t>sCellIndex</w:t>
      </w:r>
      <w:proofErr w:type="spellEnd"/>
      <w:r w:rsidRPr="0025779D">
        <w:t xml:space="preserve"> value included in the </w:t>
      </w:r>
      <w:proofErr w:type="spellStart"/>
      <w:r w:rsidRPr="0025779D">
        <w:rPr>
          <w:i/>
        </w:rPr>
        <w:t>sCellToAddModList</w:t>
      </w:r>
      <w:proofErr w:type="spellEnd"/>
      <w:r w:rsidRPr="0025779D">
        <w:rPr>
          <w:i/>
        </w:rPr>
        <w:t xml:space="preserve"> </w:t>
      </w:r>
      <w:r w:rsidRPr="0025779D">
        <w:t>that is not part of the current UE configuration (</w:t>
      </w:r>
      <w:proofErr w:type="spellStart"/>
      <w:r w:rsidRPr="0025779D">
        <w:t>SCell</w:t>
      </w:r>
      <w:proofErr w:type="spellEnd"/>
      <w:r w:rsidRPr="0025779D">
        <w:t xml:space="preserve"> addition):</w:t>
      </w:r>
    </w:p>
    <w:p w14:paraId="77BFAEA7" w14:textId="77777777" w:rsidR="00644D26" w:rsidRPr="0025779D" w:rsidRDefault="00644D26" w:rsidP="00644D26">
      <w:pPr>
        <w:pStyle w:val="B2"/>
      </w:pPr>
      <w:r w:rsidRPr="0025779D">
        <w:t>2&gt;</w:t>
      </w:r>
      <w:r w:rsidRPr="0025779D">
        <w:tab/>
        <w:t xml:space="preserve">add the </w:t>
      </w:r>
      <w:proofErr w:type="spellStart"/>
      <w:r w:rsidRPr="0025779D">
        <w:t>SCell</w:t>
      </w:r>
      <w:proofErr w:type="spellEnd"/>
      <w:r w:rsidRPr="0025779D">
        <w:t>, corresponding to the</w:t>
      </w:r>
      <w:r w:rsidRPr="0025779D">
        <w:rPr>
          <w:i/>
        </w:rPr>
        <w:t xml:space="preserve"> </w:t>
      </w:r>
      <w:proofErr w:type="spellStart"/>
      <w:r w:rsidRPr="0025779D">
        <w:rPr>
          <w:i/>
        </w:rPr>
        <w:t>sCellIndex</w:t>
      </w:r>
      <w:proofErr w:type="spellEnd"/>
      <w:r w:rsidRPr="0025779D">
        <w:t xml:space="preserve">, in accordance with the </w:t>
      </w:r>
      <w:proofErr w:type="spellStart"/>
      <w:r w:rsidRPr="0025779D">
        <w:rPr>
          <w:i/>
        </w:rPr>
        <w:t>sCellConfigCommon</w:t>
      </w:r>
      <w:proofErr w:type="spellEnd"/>
      <w:r w:rsidRPr="0025779D">
        <w:rPr>
          <w:i/>
        </w:rPr>
        <w:t xml:space="preserve"> </w:t>
      </w:r>
      <w:r w:rsidRPr="0025779D">
        <w:t xml:space="preserve">and </w:t>
      </w:r>
      <w:proofErr w:type="spellStart"/>
      <w:r w:rsidRPr="0025779D">
        <w:rPr>
          <w:i/>
        </w:rPr>
        <w:t>sCellConfigDedicated</w:t>
      </w:r>
      <w:proofErr w:type="spellEnd"/>
      <w:r w:rsidRPr="0025779D">
        <w:t>;</w:t>
      </w:r>
    </w:p>
    <w:p w14:paraId="0F9C2A37" w14:textId="77777777" w:rsidR="00644D26" w:rsidRPr="0025779D" w:rsidRDefault="00644D26" w:rsidP="00644D26">
      <w:pPr>
        <w:pStyle w:val="B2"/>
      </w:pPr>
      <w:r w:rsidRPr="0025779D">
        <w:t>2&gt;</w:t>
      </w:r>
      <w:r w:rsidRPr="0025779D">
        <w:tab/>
        <w:t xml:space="preserve">configure lower layers to consider the </w:t>
      </w:r>
      <w:proofErr w:type="spellStart"/>
      <w:r w:rsidRPr="0025779D">
        <w:t>SCell</w:t>
      </w:r>
      <w:proofErr w:type="spellEnd"/>
      <w:r w:rsidRPr="0025779D">
        <w:t xml:space="preserve"> to be in deactivated state;</w:t>
      </w:r>
    </w:p>
    <w:p w14:paraId="750C4908" w14:textId="77777777" w:rsidR="00644D26" w:rsidRPr="0025779D" w:rsidRDefault="00644D26" w:rsidP="00644D26">
      <w:pPr>
        <w:pStyle w:val="B2"/>
      </w:pPr>
      <w:r w:rsidRPr="0025779D">
        <w:t>2&gt;</w:t>
      </w:r>
      <w:r w:rsidRPr="0025779D">
        <w:tab/>
        <w:t xml:space="preserve">for each </w:t>
      </w:r>
      <w:proofErr w:type="spellStart"/>
      <w:r w:rsidRPr="0025779D">
        <w:rPr>
          <w:i/>
          <w:iCs/>
        </w:rPr>
        <w:t>measId</w:t>
      </w:r>
      <w:proofErr w:type="spellEnd"/>
      <w:r w:rsidRPr="0025779D">
        <w:t xml:space="preserve"> included in the </w:t>
      </w:r>
      <w:proofErr w:type="spellStart"/>
      <w:r w:rsidRPr="0025779D">
        <w:rPr>
          <w:i/>
          <w:iCs/>
        </w:rPr>
        <w:t>measIdList</w:t>
      </w:r>
      <w:proofErr w:type="spellEnd"/>
      <w:r w:rsidRPr="0025779D">
        <w:t xml:space="preserve"> within </w:t>
      </w:r>
      <w:proofErr w:type="spellStart"/>
      <w:r w:rsidRPr="0025779D">
        <w:rPr>
          <w:i/>
          <w:iCs/>
        </w:rPr>
        <w:t>VarMeasConfig</w:t>
      </w:r>
      <w:proofErr w:type="spellEnd"/>
      <w:r w:rsidRPr="0025779D">
        <w:t>:</w:t>
      </w:r>
    </w:p>
    <w:p w14:paraId="735ABBED" w14:textId="77777777" w:rsidR="00644D26" w:rsidRPr="0025779D" w:rsidRDefault="00644D26" w:rsidP="00644D26">
      <w:pPr>
        <w:pStyle w:val="B3"/>
      </w:pPr>
      <w:r w:rsidRPr="0025779D">
        <w:t>3&gt;</w:t>
      </w:r>
      <w:r w:rsidRPr="0025779D">
        <w:tab/>
        <w:t xml:space="preserve">if </w:t>
      </w:r>
      <w:proofErr w:type="spellStart"/>
      <w:r w:rsidRPr="0025779D">
        <w:t>SCells</w:t>
      </w:r>
      <w:proofErr w:type="spellEnd"/>
      <w:r w:rsidRPr="0025779D">
        <w:t xml:space="preserve"> are not applicable for the associated measurement; and</w:t>
      </w:r>
    </w:p>
    <w:p w14:paraId="7AE87565" w14:textId="77777777" w:rsidR="00644D26" w:rsidRPr="0025779D" w:rsidRDefault="00644D26" w:rsidP="00644D26">
      <w:pPr>
        <w:pStyle w:val="B3"/>
      </w:pPr>
      <w:r w:rsidRPr="0025779D">
        <w:lastRenderedPageBreak/>
        <w:t>3&gt;</w:t>
      </w:r>
      <w:r w:rsidRPr="0025779D">
        <w:tab/>
        <w:t xml:space="preserve">if the concerned </w:t>
      </w:r>
      <w:proofErr w:type="spellStart"/>
      <w:r w:rsidRPr="0025779D">
        <w:t>SCell</w:t>
      </w:r>
      <w:proofErr w:type="spellEnd"/>
      <w:r w:rsidRPr="0025779D">
        <w:t xml:space="preserve"> is included in </w:t>
      </w:r>
      <w:proofErr w:type="spellStart"/>
      <w:r w:rsidRPr="0025779D">
        <w:rPr>
          <w:i/>
          <w:iCs/>
        </w:rPr>
        <w:t>cellsTriggeredList</w:t>
      </w:r>
      <w:proofErr w:type="spellEnd"/>
      <w:r w:rsidRPr="0025779D">
        <w:t xml:space="preserve"> defined within the </w:t>
      </w:r>
      <w:proofErr w:type="spellStart"/>
      <w:r w:rsidRPr="0025779D">
        <w:rPr>
          <w:i/>
          <w:iCs/>
        </w:rPr>
        <w:t>VarMeasReportList</w:t>
      </w:r>
      <w:proofErr w:type="spellEnd"/>
      <w:r w:rsidRPr="0025779D">
        <w:t xml:space="preserve"> for this </w:t>
      </w:r>
      <w:proofErr w:type="spellStart"/>
      <w:r w:rsidRPr="0025779D">
        <w:rPr>
          <w:i/>
          <w:iCs/>
        </w:rPr>
        <w:t>measId</w:t>
      </w:r>
      <w:proofErr w:type="spellEnd"/>
      <w:r w:rsidRPr="0025779D">
        <w:t>:</w:t>
      </w:r>
    </w:p>
    <w:p w14:paraId="42EC9F19" w14:textId="77777777" w:rsidR="00644D26" w:rsidRPr="0025779D" w:rsidRDefault="00644D26" w:rsidP="00644D26">
      <w:pPr>
        <w:pStyle w:val="B4"/>
      </w:pPr>
      <w:r w:rsidRPr="0025779D">
        <w:t>4&gt;</w:t>
      </w:r>
      <w:r w:rsidRPr="0025779D">
        <w:tab/>
        <w:t xml:space="preserve">remove the concerned </w:t>
      </w:r>
      <w:proofErr w:type="spellStart"/>
      <w:r w:rsidRPr="0025779D">
        <w:t>SCell</w:t>
      </w:r>
      <w:proofErr w:type="spellEnd"/>
      <w:r w:rsidRPr="0025779D">
        <w:t xml:space="preserve"> from </w:t>
      </w:r>
      <w:proofErr w:type="spellStart"/>
      <w:r w:rsidRPr="0025779D">
        <w:rPr>
          <w:i/>
          <w:iCs/>
        </w:rPr>
        <w:t>cellsTriggeredList</w:t>
      </w:r>
      <w:proofErr w:type="spellEnd"/>
      <w:r w:rsidRPr="0025779D">
        <w:t xml:space="preserve"> defined within the </w:t>
      </w:r>
      <w:proofErr w:type="spellStart"/>
      <w:r w:rsidRPr="0025779D">
        <w:rPr>
          <w:i/>
          <w:iCs/>
        </w:rPr>
        <w:t>VarMeasReportList</w:t>
      </w:r>
      <w:proofErr w:type="spellEnd"/>
      <w:r w:rsidRPr="0025779D">
        <w:t xml:space="preserve"> for this </w:t>
      </w:r>
      <w:proofErr w:type="spellStart"/>
      <w:r w:rsidRPr="0025779D">
        <w:rPr>
          <w:i/>
          <w:iCs/>
        </w:rPr>
        <w:t>measId</w:t>
      </w:r>
      <w:proofErr w:type="spellEnd"/>
      <w:r w:rsidRPr="0025779D">
        <w:t>;</w:t>
      </w:r>
    </w:p>
    <w:p w14:paraId="0AA06238" w14:textId="77777777" w:rsidR="00644D26" w:rsidRPr="0025779D" w:rsidRDefault="00644D26" w:rsidP="00644D26">
      <w:pPr>
        <w:pStyle w:val="B1"/>
      </w:pPr>
      <w:r w:rsidRPr="0025779D">
        <w:t>1&gt;</w:t>
      </w:r>
      <w:r w:rsidRPr="0025779D">
        <w:tab/>
        <w:t xml:space="preserve">for each </w:t>
      </w:r>
      <w:proofErr w:type="spellStart"/>
      <w:r w:rsidRPr="0025779D">
        <w:rPr>
          <w:i/>
        </w:rPr>
        <w:t>sCellIndex</w:t>
      </w:r>
      <w:proofErr w:type="spellEnd"/>
      <w:r w:rsidRPr="0025779D">
        <w:t xml:space="preserve"> value included in the </w:t>
      </w:r>
      <w:proofErr w:type="spellStart"/>
      <w:r w:rsidRPr="0025779D">
        <w:rPr>
          <w:i/>
        </w:rPr>
        <w:t>sCellToAddModList</w:t>
      </w:r>
      <w:proofErr w:type="spellEnd"/>
      <w:r w:rsidRPr="0025779D">
        <w:rPr>
          <w:i/>
        </w:rPr>
        <w:t xml:space="preserve"> </w:t>
      </w:r>
      <w:r w:rsidRPr="0025779D">
        <w:t>that is part of the current UE configuration (</w:t>
      </w:r>
      <w:proofErr w:type="spellStart"/>
      <w:r w:rsidRPr="0025779D">
        <w:t>SCell</w:t>
      </w:r>
      <w:proofErr w:type="spellEnd"/>
      <w:r w:rsidRPr="0025779D">
        <w:t xml:space="preserve"> modification):</w:t>
      </w:r>
    </w:p>
    <w:p w14:paraId="45E4B38B" w14:textId="77777777" w:rsidR="00644D26" w:rsidRPr="0025779D" w:rsidRDefault="00644D26" w:rsidP="00644D26">
      <w:pPr>
        <w:pStyle w:val="B2"/>
      </w:pPr>
      <w:r w:rsidRPr="0025779D">
        <w:t>2&gt;</w:t>
      </w:r>
      <w:r w:rsidRPr="0025779D">
        <w:tab/>
        <w:t xml:space="preserve">modify the </w:t>
      </w:r>
      <w:proofErr w:type="spellStart"/>
      <w:r w:rsidRPr="0025779D">
        <w:t>SCell</w:t>
      </w:r>
      <w:proofErr w:type="spellEnd"/>
      <w:r w:rsidRPr="0025779D">
        <w:t xml:space="preserve"> configuration in accordance with the </w:t>
      </w:r>
      <w:proofErr w:type="spellStart"/>
      <w:r w:rsidRPr="0025779D">
        <w:rPr>
          <w:i/>
        </w:rPr>
        <w:t>sCellConfigDedicated</w:t>
      </w:r>
      <w:proofErr w:type="spellEnd"/>
      <w:r w:rsidRPr="0025779D">
        <w:t>.</w:t>
      </w:r>
    </w:p>
    <w:p w14:paraId="71C8B3FC" w14:textId="77777777" w:rsidR="00644D26" w:rsidRPr="0025779D" w:rsidRDefault="00644D26" w:rsidP="00644D26">
      <w:pPr>
        <w:pStyle w:val="H6"/>
      </w:pPr>
      <w:r w:rsidRPr="0025779D">
        <w:t>8.1.4.1.8.1.3</w:t>
      </w:r>
      <w:r w:rsidRPr="0025779D">
        <w:tab/>
        <w:t>Test description</w:t>
      </w:r>
    </w:p>
    <w:p w14:paraId="3BADB83E" w14:textId="77777777" w:rsidR="00644D26" w:rsidRPr="0025779D" w:rsidRDefault="00644D26" w:rsidP="00644D26">
      <w:pPr>
        <w:pStyle w:val="H6"/>
      </w:pPr>
      <w:r w:rsidRPr="0025779D">
        <w:t>8.1.4.1.8.1.3.1</w:t>
      </w:r>
      <w:r w:rsidRPr="0025779D">
        <w:tab/>
        <w:t>Pre-test conditions</w:t>
      </w:r>
    </w:p>
    <w:p w14:paraId="1281F95E" w14:textId="77777777" w:rsidR="00644D26" w:rsidRPr="0025779D" w:rsidRDefault="00644D26" w:rsidP="00644D26">
      <w:pPr>
        <w:pStyle w:val="H6"/>
      </w:pPr>
      <w:r w:rsidRPr="0025779D">
        <w:t>System Simulator:</w:t>
      </w:r>
    </w:p>
    <w:p w14:paraId="1F4852A2" w14:textId="6A39A74A" w:rsidR="00644D26" w:rsidRPr="0025779D" w:rsidRDefault="00644D26" w:rsidP="00644D26">
      <w:pPr>
        <w:pStyle w:val="B1"/>
        <w:snapToGrid w:val="0"/>
      </w:pPr>
      <w:r w:rsidRPr="0025779D">
        <w:t>-</w:t>
      </w:r>
      <w:r w:rsidRPr="0025779D">
        <w:tab/>
        <w:t xml:space="preserve">NR Cell 1 is the </w:t>
      </w:r>
      <w:proofErr w:type="spellStart"/>
      <w:r w:rsidRPr="0025779D">
        <w:t>PCell</w:t>
      </w:r>
      <w:proofErr w:type="spellEnd"/>
      <w:r w:rsidRPr="0025779D">
        <w:t xml:space="preserve">, NR Cell 3 is the configured </w:t>
      </w:r>
      <w:ins w:id="13" w:author="MCC TF160" w:date="2021-10-04T15:01:00Z">
        <w:r w:rsidR="00694560">
          <w:t xml:space="preserve">active </w:t>
        </w:r>
      </w:ins>
      <w:proofErr w:type="spellStart"/>
      <w:r w:rsidRPr="0025779D">
        <w:t>SCell</w:t>
      </w:r>
      <w:proofErr w:type="spellEnd"/>
      <w:r w:rsidRPr="0025779D">
        <w:t xml:space="preserve">. NR Cell 2 is the target intra-frequency Cell of NR Cell 1, and also the target </w:t>
      </w:r>
      <w:proofErr w:type="spellStart"/>
      <w:r w:rsidRPr="0025779D">
        <w:t>PCell</w:t>
      </w:r>
      <w:proofErr w:type="spellEnd"/>
      <w:r w:rsidRPr="0025779D">
        <w:t>.</w:t>
      </w:r>
    </w:p>
    <w:p w14:paraId="3496CF45" w14:textId="77777777" w:rsidR="00644D26" w:rsidRPr="0025779D" w:rsidRDefault="00644D26" w:rsidP="00644D26">
      <w:pPr>
        <w:pStyle w:val="B1"/>
        <w:snapToGrid w:val="0"/>
      </w:pPr>
      <w:r w:rsidRPr="0025779D">
        <w:t>-</w:t>
      </w:r>
      <w:r w:rsidRPr="0025779D">
        <w:tab/>
      </w:r>
      <w:r w:rsidRPr="0025779D">
        <w:rPr>
          <w:lang w:eastAsia="sv-SE"/>
        </w:rPr>
        <w:t xml:space="preserve">NR Cell </w:t>
      </w:r>
      <w:r w:rsidRPr="0025779D">
        <w:t>1 and NR Cell 3 are Intra-band Contiguous.</w:t>
      </w:r>
    </w:p>
    <w:p w14:paraId="189A494F" w14:textId="19566C41" w:rsidR="00644D26" w:rsidRPr="0025779D" w:rsidDel="00B80C78" w:rsidRDefault="00644D26" w:rsidP="00644D26">
      <w:pPr>
        <w:pStyle w:val="B1"/>
        <w:snapToGrid w:val="0"/>
        <w:rPr>
          <w:del w:id="14" w:author="MCC TF160" w:date="2021-10-04T15:01:00Z"/>
        </w:rPr>
      </w:pPr>
      <w:del w:id="15" w:author="MCC TF160" w:date="2021-10-04T15:01:00Z">
        <w:r w:rsidRPr="0025779D" w:rsidDel="00B80C78">
          <w:delText>-</w:delText>
        </w:r>
        <w:r w:rsidRPr="0025779D" w:rsidDel="00B80C78">
          <w:tab/>
          <w:delText>NR Cell 3 is an Inactive SCell according to TS 38.508-1 [4] clause 6.3.1.</w:delText>
        </w:r>
      </w:del>
    </w:p>
    <w:p w14:paraId="71FB1ADC" w14:textId="77777777" w:rsidR="00644D26" w:rsidRPr="0025779D" w:rsidRDefault="00644D26" w:rsidP="00644D26">
      <w:pPr>
        <w:pStyle w:val="B1"/>
        <w:snapToGrid w:val="0"/>
      </w:pPr>
      <w:r w:rsidRPr="0025779D">
        <w:t>-</w:t>
      </w:r>
      <w:r w:rsidRPr="0025779D">
        <w:tab/>
        <w:t>System information combination NR-</w:t>
      </w:r>
      <w:r w:rsidR="00D01C77" w:rsidRPr="0025779D">
        <w:t xml:space="preserve">4 </w:t>
      </w:r>
      <w:r w:rsidRPr="0025779D">
        <w:t>as defined in TS 38.508-1 [4] clause 4.4.3.1.2 is used in NR cells.</w:t>
      </w:r>
    </w:p>
    <w:p w14:paraId="49426ED8" w14:textId="77777777" w:rsidR="00644D26" w:rsidRPr="0025779D" w:rsidRDefault="00644D26" w:rsidP="00644D26">
      <w:pPr>
        <w:pStyle w:val="H6"/>
      </w:pPr>
      <w:r w:rsidRPr="0025779D">
        <w:t>UE:</w:t>
      </w:r>
    </w:p>
    <w:p w14:paraId="14A3374D" w14:textId="77777777" w:rsidR="00644D26" w:rsidRPr="0025779D" w:rsidRDefault="00644D26" w:rsidP="00644D26">
      <w:pPr>
        <w:pStyle w:val="B1"/>
      </w:pPr>
      <w:r w:rsidRPr="0025779D">
        <w:t>-</w:t>
      </w:r>
      <w:r w:rsidRPr="0025779D">
        <w:tab/>
        <w:t>None.</w:t>
      </w:r>
    </w:p>
    <w:p w14:paraId="548D4EDA" w14:textId="77777777" w:rsidR="00644D26" w:rsidRPr="0025779D" w:rsidRDefault="00644D26" w:rsidP="00644D26">
      <w:pPr>
        <w:pStyle w:val="H6"/>
      </w:pPr>
      <w:r w:rsidRPr="0025779D">
        <w:t>Preamble:</w:t>
      </w:r>
    </w:p>
    <w:p w14:paraId="4C16DEC8" w14:textId="77777777" w:rsidR="00A24C40" w:rsidRPr="0025779D" w:rsidRDefault="00A24C40" w:rsidP="00005800">
      <w:pPr>
        <w:pStyle w:val="B1"/>
      </w:pPr>
      <w:r w:rsidRPr="0025779D">
        <w:t>-</w:t>
      </w:r>
      <w:r w:rsidRPr="0025779D">
        <w:tab/>
        <w:t xml:space="preserve">If </w:t>
      </w:r>
      <w:proofErr w:type="spellStart"/>
      <w:r w:rsidRPr="0025779D">
        <w:t>pc_IP_Ping</w:t>
      </w:r>
      <w:proofErr w:type="spellEnd"/>
      <w:r w:rsidRPr="0025779D">
        <w:t xml:space="preserve"> is set to TRUE then, the UE is in 5GS state 3N-A according to TS 38.508-1 [4], clause 4.4A.2 Table 4.4A.2-3.</w:t>
      </w:r>
    </w:p>
    <w:p w14:paraId="246D737A" w14:textId="77777777" w:rsidR="00A24C40" w:rsidRPr="0025779D" w:rsidRDefault="00A24C40" w:rsidP="00005800">
      <w:pPr>
        <w:pStyle w:val="B1"/>
      </w:pPr>
      <w:r w:rsidRPr="0025779D">
        <w:t>-</w:t>
      </w:r>
      <w:r w:rsidRPr="0025779D">
        <w:tab/>
        <w:t>Else, the UE is in 5GS state 3N-A and Test Loop Function (</w:t>
      </w:r>
      <w:r w:rsidRPr="0025779D">
        <w:rPr>
          <w:i/>
        </w:rPr>
        <w:t>On</w:t>
      </w:r>
      <w:r w:rsidRPr="0025779D">
        <w:t>) with UE test loop mode B on NR Cell 1 according to 38.508-1[4], clause 4.4A.2 Table 4.4A.2-3.</w:t>
      </w:r>
    </w:p>
    <w:p w14:paraId="15F3DA7A" w14:textId="77777777" w:rsidR="00644D26" w:rsidRPr="0025779D" w:rsidRDefault="00644D26" w:rsidP="00644D26">
      <w:pPr>
        <w:pStyle w:val="H6"/>
      </w:pPr>
      <w:r w:rsidRPr="0025779D">
        <w:t>8.1.4.1.8.1.3.2</w:t>
      </w:r>
      <w:r w:rsidRPr="0025779D">
        <w:tab/>
        <w:t xml:space="preserve">Test </w:t>
      </w:r>
      <w:r w:rsidRPr="0025779D">
        <w:rPr>
          <w:snapToGrid w:val="0"/>
        </w:rPr>
        <w:t>procedure</w:t>
      </w:r>
      <w:r w:rsidRPr="0025779D">
        <w:t xml:space="preserve"> sequence</w:t>
      </w:r>
    </w:p>
    <w:p w14:paraId="471134EA" w14:textId="77777777" w:rsidR="00644D26" w:rsidRPr="0025779D" w:rsidRDefault="00644D26" w:rsidP="00644D26">
      <w:r w:rsidRPr="0025779D">
        <w:t xml:space="preserve">Table 8.1.4.1.8.1.3.2-1 and Table 8.1.4.1.8.1.3.2-2 illustrates the downlink power levels to be applied for </w:t>
      </w:r>
      <w:r w:rsidRPr="0025779D">
        <w:rPr>
          <w:lang w:eastAsia="sv-SE"/>
        </w:rPr>
        <w:t xml:space="preserve">NR Cell </w:t>
      </w:r>
      <w:r w:rsidRPr="0025779D">
        <w:t xml:space="preserve">1, </w:t>
      </w:r>
      <w:r w:rsidRPr="0025779D">
        <w:rPr>
          <w:lang w:eastAsia="sv-SE"/>
        </w:rPr>
        <w:t xml:space="preserve">NR Cell </w:t>
      </w:r>
      <w:r w:rsidRPr="0025779D">
        <w:t xml:space="preserve">1, </w:t>
      </w:r>
      <w:r w:rsidRPr="0025779D">
        <w:rPr>
          <w:lang w:eastAsia="sv-SE"/>
        </w:rPr>
        <w:t xml:space="preserve">NR Cell </w:t>
      </w:r>
      <w:r w:rsidRPr="0025779D">
        <w:t>3 and NR Cell 2 at various time instants of the test execution. Row marked “T0” denotes the conditions after the preamble, while rows marked “T1” are to be applied subsequently. The exact instants on which these values shall be applied are described in the texts in this clause.</w:t>
      </w:r>
    </w:p>
    <w:p w14:paraId="7A27D07E" w14:textId="77777777" w:rsidR="00644D26" w:rsidRPr="0025779D" w:rsidRDefault="00644D26" w:rsidP="00644D26">
      <w:pPr>
        <w:pStyle w:val="TH"/>
      </w:pPr>
      <w:r w:rsidRPr="0025779D">
        <w:t>Table 8.1.4.1.8.1.3.2-1: Time instances of cell power level and parameter changes for FR1</w:t>
      </w:r>
    </w:p>
    <w:tbl>
      <w:tblPr>
        <w:tblW w:w="7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1384"/>
        <w:gridCol w:w="746"/>
        <w:gridCol w:w="705"/>
        <w:gridCol w:w="706"/>
        <w:gridCol w:w="705"/>
        <w:gridCol w:w="2976"/>
      </w:tblGrid>
      <w:tr w:rsidR="00644D26" w:rsidRPr="0025779D" w14:paraId="2007B274" w14:textId="77777777" w:rsidTr="00D85A38">
        <w:trPr>
          <w:trHeight w:val="395"/>
          <w:jc w:val="center"/>
        </w:trPr>
        <w:tc>
          <w:tcPr>
            <w:tcW w:w="607" w:type="dxa"/>
            <w:tcBorders>
              <w:top w:val="single" w:sz="4" w:space="0" w:color="auto"/>
              <w:bottom w:val="nil"/>
            </w:tcBorders>
          </w:tcPr>
          <w:p w14:paraId="647669A8" w14:textId="77777777" w:rsidR="00644D26" w:rsidRPr="0025779D" w:rsidRDefault="00644D26" w:rsidP="00D85A38">
            <w:pPr>
              <w:pStyle w:val="TAH"/>
            </w:pPr>
          </w:p>
        </w:tc>
        <w:tc>
          <w:tcPr>
            <w:tcW w:w="1384" w:type="dxa"/>
            <w:tcBorders>
              <w:top w:val="single" w:sz="4" w:space="0" w:color="auto"/>
              <w:bottom w:val="single" w:sz="4" w:space="0" w:color="auto"/>
            </w:tcBorders>
          </w:tcPr>
          <w:p w14:paraId="2DC043D9" w14:textId="77777777" w:rsidR="00644D26" w:rsidRPr="0025779D" w:rsidRDefault="00644D26" w:rsidP="00D85A38">
            <w:pPr>
              <w:pStyle w:val="TAH"/>
            </w:pPr>
            <w:r w:rsidRPr="0025779D">
              <w:t>Parameter</w:t>
            </w:r>
          </w:p>
        </w:tc>
        <w:tc>
          <w:tcPr>
            <w:tcW w:w="746" w:type="dxa"/>
            <w:tcBorders>
              <w:top w:val="single" w:sz="4" w:space="0" w:color="auto"/>
              <w:bottom w:val="single" w:sz="4" w:space="0" w:color="auto"/>
            </w:tcBorders>
          </w:tcPr>
          <w:p w14:paraId="43F7B24D" w14:textId="77777777" w:rsidR="00644D26" w:rsidRPr="0025779D" w:rsidRDefault="00644D26" w:rsidP="00D85A38">
            <w:pPr>
              <w:pStyle w:val="TAH"/>
            </w:pPr>
            <w:r w:rsidRPr="0025779D">
              <w:t>Unit</w:t>
            </w:r>
          </w:p>
        </w:tc>
        <w:tc>
          <w:tcPr>
            <w:tcW w:w="705" w:type="dxa"/>
            <w:tcBorders>
              <w:top w:val="single" w:sz="4" w:space="0" w:color="auto"/>
            </w:tcBorders>
          </w:tcPr>
          <w:p w14:paraId="107FFEFB" w14:textId="77777777" w:rsidR="00644D26" w:rsidRPr="0025779D" w:rsidRDefault="00644D26" w:rsidP="00D85A38">
            <w:pPr>
              <w:pStyle w:val="TAH"/>
            </w:pPr>
            <w:r w:rsidRPr="0025779D">
              <w:t>NR Cell 1</w:t>
            </w:r>
          </w:p>
        </w:tc>
        <w:tc>
          <w:tcPr>
            <w:tcW w:w="706" w:type="dxa"/>
            <w:tcBorders>
              <w:top w:val="single" w:sz="4" w:space="0" w:color="auto"/>
            </w:tcBorders>
          </w:tcPr>
          <w:p w14:paraId="19658FD8" w14:textId="77777777" w:rsidR="00644D26" w:rsidRPr="0025779D" w:rsidRDefault="00644D26" w:rsidP="00D85A38">
            <w:pPr>
              <w:pStyle w:val="TAH"/>
            </w:pPr>
            <w:r w:rsidRPr="0025779D">
              <w:t>NR Cell 3</w:t>
            </w:r>
          </w:p>
        </w:tc>
        <w:tc>
          <w:tcPr>
            <w:tcW w:w="705" w:type="dxa"/>
            <w:tcBorders>
              <w:top w:val="single" w:sz="4" w:space="0" w:color="auto"/>
            </w:tcBorders>
          </w:tcPr>
          <w:p w14:paraId="684C0ED5" w14:textId="77777777" w:rsidR="00644D26" w:rsidRPr="0025779D" w:rsidRDefault="00644D26" w:rsidP="00D85A38">
            <w:pPr>
              <w:pStyle w:val="TAH"/>
            </w:pPr>
            <w:r w:rsidRPr="0025779D">
              <w:t>NR Cell 2</w:t>
            </w:r>
          </w:p>
        </w:tc>
        <w:tc>
          <w:tcPr>
            <w:tcW w:w="2976" w:type="dxa"/>
            <w:tcBorders>
              <w:top w:val="single" w:sz="4" w:space="0" w:color="auto"/>
              <w:bottom w:val="nil"/>
            </w:tcBorders>
          </w:tcPr>
          <w:p w14:paraId="48E1F884" w14:textId="77777777" w:rsidR="00644D26" w:rsidRPr="0025779D" w:rsidRDefault="00644D26" w:rsidP="00D85A38">
            <w:pPr>
              <w:pStyle w:val="TAH"/>
            </w:pPr>
            <w:r w:rsidRPr="0025779D">
              <w:t>Remark</w:t>
            </w:r>
          </w:p>
        </w:tc>
      </w:tr>
      <w:tr w:rsidR="00644D26" w:rsidRPr="0025779D" w14:paraId="35094E35" w14:textId="77777777" w:rsidTr="00D85A38">
        <w:trPr>
          <w:trHeight w:val="395"/>
          <w:jc w:val="center"/>
        </w:trPr>
        <w:tc>
          <w:tcPr>
            <w:tcW w:w="607" w:type="dxa"/>
            <w:tcBorders>
              <w:top w:val="single" w:sz="4" w:space="0" w:color="auto"/>
            </w:tcBorders>
          </w:tcPr>
          <w:p w14:paraId="6255BF17" w14:textId="77777777" w:rsidR="00644D26" w:rsidRPr="0025779D" w:rsidRDefault="00644D26" w:rsidP="00D85A38">
            <w:pPr>
              <w:pStyle w:val="TAL"/>
            </w:pPr>
            <w:r w:rsidRPr="0025779D">
              <w:t>T0</w:t>
            </w:r>
          </w:p>
        </w:tc>
        <w:tc>
          <w:tcPr>
            <w:tcW w:w="1384" w:type="dxa"/>
            <w:tcBorders>
              <w:top w:val="single" w:sz="4" w:space="0" w:color="auto"/>
              <w:bottom w:val="single" w:sz="4" w:space="0" w:color="auto"/>
            </w:tcBorders>
          </w:tcPr>
          <w:p w14:paraId="0E90C2FB" w14:textId="77777777" w:rsidR="00644D26" w:rsidRPr="0025779D" w:rsidRDefault="00644D26" w:rsidP="00D85A38">
            <w:pPr>
              <w:pStyle w:val="TAL"/>
              <w:rPr>
                <w:rFonts w:eastAsia="Calibri"/>
              </w:rPr>
            </w:pPr>
            <w:r w:rsidRPr="0025779D">
              <w:t>SS/PBCH</w:t>
            </w:r>
          </w:p>
          <w:p w14:paraId="6294C0B1" w14:textId="77777777" w:rsidR="00644D26" w:rsidRPr="0025779D" w:rsidRDefault="00644D26" w:rsidP="00D85A38">
            <w:pPr>
              <w:pStyle w:val="TAL"/>
            </w:pPr>
            <w:r w:rsidRPr="0025779D">
              <w:t>SSS EPRE</w:t>
            </w:r>
          </w:p>
        </w:tc>
        <w:tc>
          <w:tcPr>
            <w:tcW w:w="746" w:type="dxa"/>
            <w:tcBorders>
              <w:top w:val="single" w:sz="4" w:space="0" w:color="auto"/>
              <w:bottom w:val="single" w:sz="4" w:space="0" w:color="auto"/>
            </w:tcBorders>
          </w:tcPr>
          <w:p w14:paraId="7FB13843" w14:textId="77777777" w:rsidR="00644D26" w:rsidRPr="0025779D" w:rsidRDefault="00644D26" w:rsidP="00D85A38">
            <w:pPr>
              <w:pStyle w:val="TAC"/>
            </w:pPr>
            <w:r w:rsidRPr="0025779D">
              <w:t>dBm/SCS</w:t>
            </w:r>
          </w:p>
        </w:tc>
        <w:tc>
          <w:tcPr>
            <w:tcW w:w="705" w:type="dxa"/>
            <w:tcBorders>
              <w:top w:val="single" w:sz="4" w:space="0" w:color="auto"/>
              <w:bottom w:val="single" w:sz="4" w:space="0" w:color="auto"/>
            </w:tcBorders>
          </w:tcPr>
          <w:p w14:paraId="4CC86D1B" w14:textId="77777777" w:rsidR="00644D26" w:rsidRPr="0025779D" w:rsidRDefault="00644D26" w:rsidP="00D85A38">
            <w:pPr>
              <w:pStyle w:val="TAC"/>
            </w:pPr>
            <w:r w:rsidRPr="0025779D">
              <w:t>-88</w:t>
            </w:r>
          </w:p>
        </w:tc>
        <w:tc>
          <w:tcPr>
            <w:tcW w:w="706" w:type="dxa"/>
            <w:tcBorders>
              <w:top w:val="single" w:sz="4" w:space="0" w:color="auto"/>
              <w:bottom w:val="single" w:sz="4" w:space="0" w:color="auto"/>
            </w:tcBorders>
          </w:tcPr>
          <w:p w14:paraId="400E8DEF" w14:textId="77777777" w:rsidR="00644D26" w:rsidRPr="0025779D" w:rsidRDefault="00644D26" w:rsidP="00D85A38">
            <w:pPr>
              <w:pStyle w:val="TAC"/>
            </w:pPr>
            <w:r w:rsidRPr="0025779D">
              <w:rPr>
                <w:rFonts w:cs="Arial"/>
                <w:bCs/>
                <w:szCs w:val="18"/>
              </w:rPr>
              <w:t>-99</w:t>
            </w:r>
          </w:p>
        </w:tc>
        <w:tc>
          <w:tcPr>
            <w:tcW w:w="705" w:type="dxa"/>
            <w:tcBorders>
              <w:top w:val="single" w:sz="4" w:space="0" w:color="auto"/>
              <w:bottom w:val="single" w:sz="4" w:space="0" w:color="auto"/>
            </w:tcBorders>
          </w:tcPr>
          <w:p w14:paraId="0967DD99" w14:textId="77777777" w:rsidR="00644D26" w:rsidRPr="0025779D" w:rsidRDefault="00644D26" w:rsidP="00D85A38">
            <w:pPr>
              <w:pStyle w:val="TAC"/>
            </w:pPr>
            <w:r w:rsidRPr="0025779D">
              <w:t>“off”</w:t>
            </w:r>
          </w:p>
        </w:tc>
        <w:tc>
          <w:tcPr>
            <w:tcW w:w="2976" w:type="dxa"/>
            <w:tcBorders>
              <w:top w:val="single" w:sz="4" w:space="0" w:color="auto"/>
            </w:tcBorders>
          </w:tcPr>
          <w:p w14:paraId="70ACECE7" w14:textId="77777777" w:rsidR="00644D26" w:rsidRPr="0025779D" w:rsidRDefault="00644D26" w:rsidP="00D85A38">
            <w:pPr>
              <w:pStyle w:val="TAL"/>
            </w:pPr>
            <w:r w:rsidRPr="0025779D">
              <w:t>NR Cell 1, NR Cell 3 are available. NR Cell 2 are not available.</w:t>
            </w:r>
          </w:p>
        </w:tc>
      </w:tr>
      <w:tr w:rsidR="00644D26" w:rsidRPr="0025779D" w14:paraId="15CF9228" w14:textId="77777777" w:rsidTr="00D85A38">
        <w:trPr>
          <w:trHeight w:val="417"/>
          <w:jc w:val="center"/>
        </w:trPr>
        <w:tc>
          <w:tcPr>
            <w:tcW w:w="607" w:type="dxa"/>
            <w:tcBorders>
              <w:top w:val="single" w:sz="4" w:space="0" w:color="auto"/>
            </w:tcBorders>
          </w:tcPr>
          <w:p w14:paraId="410A1D7F" w14:textId="77777777" w:rsidR="00644D26" w:rsidRPr="0025779D" w:rsidRDefault="00644D26" w:rsidP="00D85A38">
            <w:pPr>
              <w:pStyle w:val="TAL"/>
            </w:pPr>
            <w:r w:rsidRPr="0025779D">
              <w:t>T1</w:t>
            </w:r>
          </w:p>
        </w:tc>
        <w:tc>
          <w:tcPr>
            <w:tcW w:w="1384" w:type="dxa"/>
            <w:tcBorders>
              <w:top w:val="single" w:sz="4" w:space="0" w:color="auto"/>
              <w:bottom w:val="single" w:sz="4" w:space="0" w:color="auto"/>
            </w:tcBorders>
          </w:tcPr>
          <w:p w14:paraId="3C1A6D99" w14:textId="77777777" w:rsidR="00644D26" w:rsidRPr="0025779D" w:rsidRDefault="00644D26" w:rsidP="00D85A38">
            <w:pPr>
              <w:pStyle w:val="TAL"/>
              <w:rPr>
                <w:rFonts w:eastAsia="Calibri"/>
              </w:rPr>
            </w:pPr>
            <w:r w:rsidRPr="0025779D">
              <w:t>SS/PBCH</w:t>
            </w:r>
          </w:p>
          <w:p w14:paraId="5CEB65F7" w14:textId="77777777" w:rsidR="00644D26" w:rsidRPr="0025779D" w:rsidRDefault="00644D26" w:rsidP="00D85A38">
            <w:pPr>
              <w:pStyle w:val="TAL"/>
            </w:pPr>
            <w:r w:rsidRPr="0025779D">
              <w:t>SSS EPRE</w:t>
            </w:r>
          </w:p>
        </w:tc>
        <w:tc>
          <w:tcPr>
            <w:tcW w:w="746" w:type="dxa"/>
            <w:tcBorders>
              <w:top w:val="single" w:sz="4" w:space="0" w:color="auto"/>
              <w:bottom w:val="single" w:sz="4" w:space="0" w:color="auto"/>
            </w:tcBorders>
          </w:tcPr>
          <w:p w14:paraId="4DB39756" w14:textId="77777777" w:rsidR="00644D26" w:rsidRPr="0025779D" w:rsidRDefault="00644D26" w:rsidP="00D85A38">
            <w:pPr>
              <w:pStyle w:val="TAC"/>
            </w:pPr>
            <w:r w:rsidRPr="0025779D">
              <w:t>dBm/SCS</w:t>
            </w:r>
          </w:p>
        </w:tc>
        <w:tc>
          <w:tcPr>
            <w:tcW w:w="705" w:type="dxa"/>
            <w:tcBorders>
              <w:top w:val="single" w:sz="4" w:space="0" w:color="auto"/>
              <w:bottom w:val="single" w:sz="4" w:space="0" w:color="auto"/>
            </w:tcBorders>
          </w:tcPr>
          <w:p w14:paraId="7DC19994" w14:textId="77777777" w:rsidR="00644D26" w:rsidRPr="0025779D" w:rsidRDefault="00644D26" w:rsidP="00D85A38">
            <w:pPr>
              <w:pStyle w:val="TAC"/>
            </w:pPr>
            <w:r w:rsidRPr="0025779D">
              <w:t>-88</w:t>
            </w:r>
          </w:p>
        </w:tc>
        <w:tc>
          <w:tcPr>
            <w:tcW w:w="706" w:type="dxa"/>
            <w:tcBorders>
              <w:top w:val="single" w:sz="4" w:space="0" w:color="auto"/>
              <w:bottom w:val="single" w:sz="4" w:space="0" w:color="auto"/>
            </w:tcBorders>
          </w:tcPr>
          <w:p w14:paraId="072DACB8" w14:textId="77777777" w:rsidR="00644D26" w:rsidRPr="0025779D" w:rsidRDefault="00644D26" w:rsidP="00D85A38">
            <w:pPr>
              <w:pStyle w:val="TAC"/>
            </w:pPr>
            <w:r w:rsidRPr="0025779D">
              <w:rPr>
                <w:rFonts w:cs="Arial"/>
                <w:bCs/>
                <w:szCs w:val="18"/>
              </w:rPr>
              <w:t>-99</w:t>
            </w:r>
          </w:p>
        </w:tc>
        <w:tc>
          <w:tcPr>
            <w:tcW w:w="705" w:type="dxa"/>
            <w:tcBorders>
              <w:top w:val="single" w:sz="4" w:space="0" w:color="auto"/>
              <w:bottom w:val="single" w:sz="4" w:space="0" w:color="auto"/>
            </w:tcBorders>
          </w:tcPr>
          <w:p w14:paraId="7E47BC52" w14:textId="77777777" w:rsidR="00644D26" w:rsidRPr="0025779D" w:rsidRDefault="00644D26" w:rsidP="00D85A38">
            <w:pPr>
              <w:pStyle w:val="TAC"/>
            </w:pPr>
            <w:r w:rsidRPr="0025779D">
              <w:t>-88</w:t>
            </w:r>
          </w:p>
        </w:tc>
        <w:tc>
          <w:tcPr>
            <w:tcW w:w="2976" w:type="dxa"/>
            <w:tcBorders>
              <w:top w:val="single" w:sz="4" w:space="0" w:color="auto"/>
            </w:tcBorders>
          </w:tcPr>
          <w:p w14:paraId="21109FCF" w14:textId="77777777" w:rsidR="00644D26" w:rsidRPr="0025779D" w:rsidRDefault="00644D26" w:rsidP="00D85A38">
            <w:pPr>
              <w:pStyle w:val="TAL"/>
            </w:pPr>
            <w:r w:rsidRPr="0025779D">
              <w:t xml:space="preserve">NR Cell 1, NR Cell 3 and NR Cell 2 are available. </w:t>
            </w:r>
          </w:p>
        </w:tc>
      </w:tr>
    </w:tbl>
    <w:p w14:paraId="5726C6B8" w14:textId="77777777" w:rsidR="00644D26" w:rsidRPr="0025779D" w:rsidRDefault="00644D26" w:rsidP="00644D26"/>
    <w:p w14:paraId="05A277E9" w14:textId="77777777" w:rsidR="00644D26" w:rsidRPr="0025779D" w:rsidRDefault="00644D26" w:rsidP="00644D26">
      <w:pPr>
        <w:pStyle w:val="TH"/>
      </w:pPr>
      <w:r w:rsidRPr="0025779D">
        <w:lastRenderedPageBreak/>
        <w:t>Table 8.1.4.1.8.1.3.2-2: Time instances of cell power level and parameter changes for FR2</w:t>
      </w:r>
    </w:p>
    <w:tbl>
      <w:tblPr>
        <w:tblW w:w="7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1384"/>
        <w:gridCol w:w="746"/>
        <w:gridCol w:w="705"/>
        <w:gridCol w:w="706"/>
        <w:gridCol w:w="705"/>
        <w:gridCol w:w="2976"/>
      </w:tblGrid>
      <w:tr w:rsidR="00644D26" w:rsidRPr="0025779D" w14:paraId="4B0689A3" w14:textId="77777777" w:rsidTr="00D85A38">
        <w:trPr>
          <w:trHeight w:val="395"/>
          <w:jc w:val="center"/>
        </w:trPr>
        <w:tc>
          <w:tcPr>
            <w:tcW w:w="607" w:type="dxa"/>
            <w:tcBorders>
              <w:top w:val="single" w:sz="4" w:space="0" w:color="auto"/>
              <w:bottom w:val="nil"/>
            </w:tcBorders>
          </w:tcPr>
          <w:p w14:paraId="44DECACF" w14:textId="77777777" w:rsidR="00644D26" w:rsidRPr="0025779D" w:rsidRDefault="00644D26" w:rsidP="00D85A38">
            <w:pPr>
              <w:pStyle w:val="TAH"/>
            </w:pPr>
          </w:p>
        </w:tc>
        <w:tc>
          <w:tcPr>
            <w:tcW w:w="1384" w:type="dxa"/>
            <w:tcBorders>
              <w:top w:val="single" w:sz="4" w:space="0" w:color="auto"/>
              <w:bottom w:val="single" w:sz="4" w:space="0" w:color="auto"/>
            </w:tcBorders>
          </w:tcPr>
          <w:p w14:paraId="321744A3" w14:textId="77777777" w:rsidR="00644D26" w:rsidRPr="0025779D" w:rsidRDefault="00644D26" w:rsidP="00D85A38">
            <w:pPr>
              <w:pStyle w:val="TAH"/>
            </w:pPr>
            <w:r w:rsidRPr="0025779D">
              <w:t>Parameter</w:t>
            </w:r>
          </w:p>
        </w:tc>
        <w:tc>
          <w:tcPr>
            <w:tcW w:w="746" w:type="dxa"/>
            <w:tcBorders>
              <w:top w:val="single" w:sz="4" w:space="0" w:color="auto"/>
              <w:bottom w:val="single" w:sz="4" w:space="0" w:color="auto"/>
            </w:tcBorders>
          </w:tcPr>
          <w:p w14:paraId="41B0E819" w14:textId="77777777" w:rsidR="00644D26" w:rsidRPr="0025779D" w:rsidRDefault="00644D26" w:rsidP="00D85A38">
            <w:pPr>
              <w:pStyle w:val="TAH"/>
            </w:pPr>
            <w:r w:rsidRPr="0025779D">
              <w:t>Unit</w:t>
            </w:r>
          </w:p>
        </w:tc>
        <w:tc>
          <w:tcPr>
            <w:tcW w:w="705" w:type="dxa"/>
            <w:tcBorders>
              <w:top w:val="single" w:sz="4" w:space="0" w:color="auto"/>
            </w:tcBorders>
          </w:tcPr>
          <w:p w14:paraId="3AC4DA7A" w14:textId="77777777" w:rsidR="00644D26" w:rsidRPr="0025779D" w:rsidRDefault="00644D26" w:rsidP="00D85A38">
            <w:pPr>
              <w:pStyle w:val="TAH"/>
            </w:pPr>
            <w:r w:rsidRPr="0025779D">
              <w:t>NR Cell 1</w:t>
            </w:r>
          </w:p>
        </w:tc>
        <w:tc>
          <w:tcPr>
            <w:tcW w:w="706" w:type="dxa"/>
            <w:tcBorders>
              <w:top w:val="single" w:sz="4" w:space="0" w:color="auto"/>
            </w:tcBorders>
          </w:tcPr>
          <w:p w14:paraId="2CFE5A88" w14:textId="77777777" w:rsidR="00644D26" w:rsidRPr="0025779D" w:rsidRDefault="00644D26" w:rsidP="00D85A38">
            <w:pPr>
              <w:pStyle w:val="TAH"/>
            </w:pPr>
            <w:r w:rsidRPr="0025779D">
              <w:t>NR Cell 3</w:t>
            </w:r>
          </w:p>
        </w:tc>
        <w:tc>
          <w:tcPr>
            <w:tcW w:w="705" w:type="dxa"/>
            <w:tcBorders>
              <w:top w:val="single" w:sz="4" w:space="0" w:color="auto"/>
            </w:tcBorders>
          </w:tcPr>
          <w:p w14:paraId="34E3CF93" w14:textId="77777777" w:rsidR="00644D26" w:rsidRPr="0025779D" w:rsidRDefault="00644D26" w:rsidP="00D85A38">
            <w:pPr>
              <w:pStyle w:val="TAH"/>
            </w:pPr>
            <w:r w:rsidRPr="0025779D">
              <w:t>NR Cell 2</w:t>
            </w:r>
          </w:p>
        </w:tc>
        <w:tc>
          <w:tcPr>
            <w:tcW w:w="2976" w:type="dxa"/>
            <w:tcBorders>
              <w:top w:val="single" w:sz="4" w:space="0" w:color="auto"/>
              <w:bottom w:val="nil"/>
            </w:tcBorders>
          </w:tcPr>
          <w:p w14:paraId="229F0EC6" w14:textId="77777777" w:rsidR="00644D26" w:rsidRPr="0025779D" w:rsidRDefault="00644D26" w:rsidP="00D85A38">
            <w:pPr>
              <w:pStyle w:val="TAH"/>
            </w:pPr>
            <w:r w:rsidRPr="0025779D">
              <w:t>Remark</w:t>
            </w:r>
          </w:p>
        </w:tc>
      </w:tr>
      <w:tr w:rsidR="00644D26" w:rsidRPr="0025779D" w14:paraId="50B26E00" w14:textId="77777777" w:rsidTr="00D85A38">
        <w:trPr>
          <w:trHeight w:val="395"/>
          <w:jc w:val="center"/>
        </w:trPr>
        <w:tc>
          <w:tcPr>
            <w:tcW w:w="607" w:type="dxa"/>
            <w:tcBorders>
              <w:top w:val="single" w:sz="4" w:space="0" w:color="auto"/>
            </w:tcBorders>
          </w:tcPr>
          <w:p w14:paraId="54DB0589" w14:textId="77777777" w:rsidR="00644D26" w:rsidRPr="0025779D" w:rsidRDefault="00644D26" w:rsidP="00D85A38">
            <w:pPr>
              <w:pStyle w:val="TAL"/>
            </w:pPr>
            <w:r w:rsidRPr="0025779D">
              <w:t>T0</w:t>
            </w:r>
          </w:p>
        </w:tc>
        <w:tc>
          <w:tcPr>
            <w:tcW w:w="1384" w:type="dxa"/>
            <w:tcBorders>
              <w:top w:val="single" w:sz="4" w:space="0" w:color="auto"/>
              <w:bottom w:val="single" w:sz="4" w:space="0" w:color="auto"/>
            </w:tcBorders>
          </w:tcPr>
          <w:p w14:paraId="71703202" w14:textId="77777777" w:rsidR="00644D26" w:rsidRPr="0025779D" w:rsidRDefault="00644D26" w:rsidP="00D85A38">
            <w:pPr>
              <w:pStyle w:val="TAL"/>
              <w:rPr>
                <w:rFonts w:eastAsia="Calibri"/>
              </w:rPr>
            </w:pPr>
            <w:r w:rsidRPr="0025779D">
              <w:t>SS/PBCH</w:t>
            </w:r>
          </w:p>
          <w:p w14:paraId="783B5D60" w14:textId="77777777" w:rsidR="00644D26" w:rsidRPr="0025779D" w:rsidRDefault="00644D26" w:rsidP="00D85A38">
            <w:pPr>
              <w:pStyle w:val="TAL"/>
            </w:pPr>
            <w:r w:rsidRPr="0025779D">
              <w:t>SSS EPRE</w:t>
            </w:r>
          </w:p>
        </w:tc>
        <w:tc>
          <w:tcPr>
            <w:tcW w:w="746" w:type="dxa"/>
            <w:tcBorders>
              <w:top w:val="single" w:sz="4" w:space="0" w:color="auto"/>
              <w:bottom w:val="single" w:sz="4" w:space="0" w:color="auto"/>
            </w:tcBorders>
          </w:tcPr>
          <w:p w14:paraId="187A2663" w14:textId="77777777" w:rsidR="00644D26" w:rsidRPr="0025779D" w:rsidRDefault="00644D26" w:rsidP="00D85A38">
            <w:pPr>
              <w:pStyle w:val="TAC"/>
            </w:pPr>
            <w:r w:rsidRPr="0025779D">
              <w:t>dBm/SCS</w:t>
            </w:r>
          </w:p>
        </w:tc>
        <w:tc>
          <w:tcPr>
            <w:tcW w:w="705" w:type="dxa"/>
            <w:tcBorders>
              <w:top w:val="single" w:sz="4" w:space="0" w:color="auto"/>
              <w:bottom w:val="single" w:sz="4" w:space="0" w:color="auto"/>
            </w:tcBorders>
          </w:tcPr>
          <w:p w14:paraId="211F56D8" w14:textId="77777777" w:rsidR="00644D26" w:rsidRPr="0025779D" w:rsidRDefault="00644D26" w:rsidP="00D85A38">
            <w:pPr>
              <w:pStyle w:val="TAC"/>
            </w:pPr>
            <w:r w:rsidRPr="0025779D">
              <w:t>FFS</w:t>
            </w:r>
          </w:p>
        </w:tc>
        <w:tc>
          <w:tcPr>
            <w:tcW w:w="706" w:type="dxa"/>
            <w:tcBorders>
              <w:top w:val="single" w:sz="4" w:space="0" w:color="auto"/>
              <w:bottom w:val="single" w:sz="4" w:space="0" w:color="auto"/>
            </w:tcBorders>
          </w:tcPr>
          <w:p w14:paraId="4A535CC2" w14:textId="77777777" w:rsidR="00644D26" w:rsidRPr="0025779D" w:rsidRDefault="00644D26" w:rsidP="00D85A38">
            <w:pPr>
              <w:pStyle w:val="TAC"/>
            </w:pPr>
            <w:r w:rsidRPr="0025779D">
              <w:t>FFS</w:t>
            </w:r>
          </w:p>
        </w:tc>
        <w:tc>
          <w:tcPr>
            <w:tcW w:w="705" w:type="dxa"/>
            <w:tcBorders>
              <w:top w:val="single" w:sz="4" w:space="0" w:color="auto"/>
              <w:bottom w:val="single" w:sz="4" w:space="0" w:color="auto"/>
            </w:tcBorders>
          </w:tcPr>
          <w:p w14:paraId="7B1A5278" w14:textId="77777777" w:rsidR="00644D26" w:rsidRPr="0025779D" w:rsidRDefault="00644D26" w:rsidP="00D85A38">
            <w:pPr>
              <w:pStyle w:val="TAC"/>
            </w:pPr>
            <w:r w:rsidRPr="0025779D">
              <w:t>“off”</w:t>
            </w:r>
          </w:p>
        </w:tc>
        <w:tc>
          <w:tcPr>
            <w:tcW w:w="2976" w:type="dxa"/>
            <w:tcBorders>
              <w:top w:val="single" w:sz="4" w:space="0" w:color="auto"/>
            </w:tcBorders>
          </w:tcPr>
          <w:p w14:paraId="3BDAB730" w14:textId="77777777" w:rsidR="00644D26" w:rsidRPr="0025779D" w:rsidRDefault="00644D26" w:rsidP="00D85A38">
            <w:pPr>
              <w:pStyle w:val="TAL"/>
            </w:pPr>
            <w:r w:rsidRPr="0025779D">
              <w:t>NR Cell 1, NR Cell 3 are available. NR Cell 2 are not available.</w:t>
            </w:r>
          </w:p>
        </w:tc>
      </w:tr>
      <w:tr w:rsidR="00644D26" w:rsidRPr="0025779D" w14:paraId="7C22434F" w14:textId="77777777" w:rsidTr="00D85A38">
        <w:trPr>
          <w:trHeight w:val="417"/>
          <w:jc w:val="center"/>
        </w:trPr>
        <w:tc>
          <w:tcPr>
            <w:tcW w:w="607" w:type="dxa"/>
            <w:tcBorders>
              <w:top w:val="single" w:sz="4" w:space="0" w:color="auto"/>
            </w:tcBorders>
          </w:tcPr>
          <w:p w14:paraId="6832CD5D" w14:textId="77777777" w:rsidR="00644D26" w:rsidRPr="0025779D" w:rsidRDefault="00644D26" w:rsidP="00D85A38">
            <w:pPr>
              <w:pStyle w:val="TAL"/>
            </w:pPr>
            <w:r w:rsidRPr="0025779D">
              <w:t>T1</w:t>
            </w:r>
          </w:p>
        </w:tc>
        <w:tc>
          <w:tcPr>
            <w:tcW w:w="1384" w:type="dxa"/>
            <w:tcBorders>
              <w:top w:val="single" w:sz="4" w:space="0" w:color="auto"/>
              <w:bottom w:val="single" w:sz="4" w:space="0" w:color="auto"/>
            </w:tcBorders>
          </w:tcPr>
          <w:p w14:paraId="7FFD610B" w14:textId="77777777" w:rsidR="00644D26" w:rsidRPr="0025779D" w:rsidRDefault="00644D26" w:rsidP="00D85A38">
            <w:pPr>
              <w:pStyle w:val="TAL"/>
              <w:rPr>
                <w:rFonts w:eastAsia="Calibri"/>
              </w:rPr>
            </w:pPr>
            <w:r w:rsidRPr="0025779D">
              <w:t>SS/PBCH</w:t>
            </w:r>
          </w:p>
          <w:p w14:paraId="3680D14B" w14:textId="77777777" w:rsidR="00644D26" w:rsidRPr="0025779D" w:rsidRDefault="00644D26" w:rsidP="00D85A38">
            <w:pPr>
              <w:pStyle w:val="TAL"/>
            </w:pPr>
            <w:r w:rsidRPr="0025779D">
              <w:t>SSS EPRE</w:t>
            </w:r>
          </w:p>
        </w:tc>
        <w:tc>
          <w:tcPr>
            <w:tcW w:w="746" w:type="dxa"/>
            <w:tcBorders>
              <w:top w:val="single" w:sz="4" w:space="0" w:color="auto"/>
              <w:bottom w:val="single" w:sz="4" w:space="0" w:color="auto"/>
            </w:tcBorders>
          </w:tcPr>
          <w:p w14:paraId="06E9EC1D" w14:textId="77777777" w:rsidR="00644D26" w:rsidRPr="0025779D" w:rsidRDefault="00644D26" w:rsidP="00D85A38">
            <w:pPr>
              <w:pStyle w:val="TAC"/>
            </w:pPr>
            <w:r w:rsidRPr="0025779D">
              <w:t>dBm/SCS</w:t>
            </w:r>
          </w:p>
        </w:tc>
        <w:tc>
          <w:tcPr>
            <w:tcW w:w="705" w:type="dxa"/>
            <w:tcBorders>
              <w:top w:val="single" w:sz="4" w:space="0" w:color="auto"/>
              <w:bottom w:val="single" w:sz="4" w:space="0" w:color="auto"/>
            </w:tcBorders>
          </w:tcPr>
          <w:p w14:paraId="5713BB0C" w14:textId="77777777" w:rsidR="00644D26" w:rsidRPr="0025779D" w:rsidRDefault="00644D26" w:rsidP="00D85A38">
            <w:pPr>
              <w:pStyle w:val="TAC"/>
            </w:pPr>
            <w:r w:rsidRPr="0025779D">
              <w:t>FFS</w:t>
            </w:r>
          </w:p>
        </w:tc>
        <w:tc>
          <w:tcPr>
            <w:tcW w:w="706" w:type="dxa"/>
            <w:tcBorders>
              <w:top w:val="single" w:sz="4" w:space="0" w:color="auto"/>
              <w:bottom w:val="single" w:sz="4" w:space="0" w:color="auto"/>
            </w:tcBorders>
          </w:tcPr>
          <w:p w14:paraId="2AFBA323" w14:textId="77777777" w:rsidR="00644D26" w:rsidRPr="0025779D" w:rsidRDefault="00644D26" w:rsidP="00D85A38">
            <w:pPr>
              <w:pStyle w:val="TAC"/>
            </w:pPr>
            <w:r w:rsidRPr="0025779D">
              <w:t>FFS</w:t>
            </w:r>
          </w:p>
        </w:tc>
        <w:tc>
          <w:tcPr>
            <w:tcW w:w="705" w:type="dxa"/>
            <w:tcBorders>
              <w:top w:val="single" w:sz="4" w:space="0" w:color="auto"/>
              <w:bottom w:val="single" w:sz="4" w:space="0" w:color="auto"/>
            </w:tcBorders>
          </w:tcPr>
          <w:p w14:paraId="12AE3F26" w14:textId="77777777" w:rsidR="00644D26" w:rsidRPr="0025779D" w:rsidRDefault="00644D26" w:rsidP="00D85A38">
            <w:pPr>
              <w:pStyle w:val="TAC"/>
            </w:pPr>
            <w:r w:rsidRPr="0025779D">
              <w:t>FFS</w:t>
            </w:r>
          </w:p>
        </w:tc>
        <w:tc>
          <w:tcPr>
            <w:tcW w:w="2976" w:type="dxa"/>
            <w:tcBorders>
              <w:top w:val="single" w:sz="4" w:space="0" w:color="auto"/>
            </w:tcBorders>
          </w:tcPr>
          <w:p w14:paraId="41B94895" w14:textId="77777777" w:rsidR="00644D26" w:rsidRPr="0025779D" w:rsidRDefault="00644D26" w:rsidP="00D85A38">
            <w:pPr>
              <w:pStyle w:val="TAL"/>
            </w:pPr>
            <w:r w:rsidRPr="0025779D">
              <w:t>NR Cell 1, NR Cell 3 and NR Cell 2 are available.</w:t>
            </w:r>
          </w:p>
        </w:tc>
      </w:tr>
    </w:tbl>
    <w:p w14:paraId="497D1CF8" w14:textId="77777777" w:rsidR="00644D26" w:rsidRPr="0025779D" w:rsidRDefault="00644D26" w:rsidP="00644D26">
      <w:pPr>
        <w:rPr>
          <w:lang w:eastAsia="sv-SE"/>
        </w:rPr>
      </w:pPr>
    </w:p>
    <w:p w14:paraId="5FCD25E4" w14:textId="77777777" w:rsidR="00644D26" w:rsidRPr="0025779D" w:rsidRDefault="00644D26" w:rsidP="00644D26">
      <w:pPr>
        <w:pStyle w:val="TH"/>
      </w:pPr>
      <w:r w:rsidRPr="0025779D">
        <w:t>Table 8.1.4.1.8.1.3.2-3: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644D26" w:rsidRPr="0025779D" w14:paraId="2C2031C3" w14:textId="77777777" w:rsidTr="00D85A38">
        <w:tc>
          <w:tcPr>
            <w:tcW w:w="534" w:type="dxa"/>
            <w:tcBorders>
              <w:bottom w:val="nil"/>
            </w:tcBorders>
            <w:shd w:val="clear" w:color="auto" w:fill="auto"/>
          </w:tcPr>
          <w:p w14:paraId="5C3386D3" w14:textId="77777777" w:rsidR="00644D26" w:rsidRPr="0025779D" w:rsidRDefault="00644D26" w:rsidP="00D85A38">
            <w:pPr>
              <w:pStyle w:val="TAH"/>
            </w:pPr>
            <w:r w:rsidRPr="0025779D">
              <w:t>St</w:t>
            </w:r>
          </w:p>
        </w:tc>
        <w:tc>
          <w:tcPr>
            <w:tcW w:w="3968" w:type="dxa"/>
            <w:shd w:val="clear" w:color="auto" w:fill="auto"/>
          </w:tcPr>
          <w:p w14:paraId="3FC8352D" w14:textId="77777777" w:rsidR="00644D26" w:rsidRPr="0025779D" w:rsidRDefault="00644D26" w:rsidP="00D85A38">
            <w:pPr>
              <w:pStyle w:val="TAH"/>
            </w:pPr>
            <w:r w:rsidRPr="0025779D">
              <w:t>Procedure</w:t>
            </w:r>
          </w:p>
        </w:tc>
        <w:tc>
          <w:tcPr>
            <w:tcW w:w="3684" w:type="dxa"/>
            <w:gridSpan w:val="2"/>
            <w:shd w:val="clear" w:color="auto" w:fill="auto"/>
          </w:tcPr>
          <w:p w14:paraId="7EACE818" w14:textId="77777777" w:rsidR="00644D26" w:rsidRPr="0025779D" w:rsidRDefault="00644D26" w:rsidP="00D85A38">
            <w:pPr>
              <w:pStyle w:val="TAH"/>
            </w:pPr>
            <w:r w:rsidRPr="0025779D">
              <w:t>Message Sequence</w:t>
            </w:r>
          </w:p>
        </w:tc>
        <w:tc>
          <w:tcPr>
            <w:tcW w:w="567" w:type="dxa"/>
            <w:tcBorders>
              <w:bottom w:val="nil"/>
            </w:tcBorders>
            <w:shd w:val="clear" w:color="auto" w:fill="auto"/>
          </w:tcPr>
          <w:p w14:paraId="4A50DE60" w14:textId="77777777" w:rsidR="00644D26" w:rsidRPr="0025779D" w:rsidRDefault="00644D26" w:rsidP="00D85A38">
            <w:pPr>
              <w:pStyle w:val="TAH"/>
            </w:pPr>
            <w:r w:rsidRPr="0025779D">
              <w:t>TP</w:t>
            </w:r>
          </w:p>
        </w:tc>
        <w:tc>
          <w:tcPr>
            <w:tcW w:w="850" w:type="dxa"/>
            <w:tcBorders>
              <w:bottom w:val="nil"/>
            </w:tcBorders>
            <w:shd w:val="clear" w:color="auto" w:fill="auto"/>
          </w:tcPr>
          <w:p w14:paraId="1B6FD3E1" w14:textId="77777777" w:rsidR="00644D26" w:rsidRPr="0025779D" w:rsidRDefault="00644D26" w:rsidP="00D85A38">
            <w:pPr>
              <w:pStyle w:val="TAH"/>
            </w:pPr>
            <w:r w:rsidRPr="0025779D">
              <w:t>Verdict</w:t>
            </w:r>
          </w:p>
        </w:tc>
      </w:tr>
      <w:tr w:rsidR="00644D26" w:rsidRPr="0025779D" w14:paraId="397AE56A" w14:textId="77777777" w:rsidTr="00D85A38">
        <w:tc>
          <w:tcPr>
            <w:tcW w:w="534" w:type="dxa"/>
            <w:tcBorders>
              <w:top w:val="nil"/>
            </w:tcBorders>
            <w:shd w:val="clear" w:color="auto" w:fill="auto"/>
          </w:tcPr>
          <w:p w14:paraId="6A21C334" w14:textId="77777777" w:rsidR="00644D26" w:rsidRPr="0025779D" w:rsidRDefault="00644D26" w:rsidP="00D85A38">
            <w:pPr>
              <w:pStyle w:val="TAH"/>
            </w:pPr>
          </w:p>
        </w:tc>
        <w:tc>
          <w:tcPr>
            <w:tcW w:w="3968" w:type="dxa"/>
            <w:shd w:val="clear" w:color="auto" w:fill="auto"/>
          </w:tcPr>
          <w:p w14:paraId="2C4A9907" w14:textId="77777777" w:rsidR="00644D26" w:rsidRPr="0025779D" w:rsidRDefault="00644D26" w:rsidP="00D85A38">
            <w:pPr>
              <w:pStyle w:val="TAH"/>
            </w:pPr>
          </w:p>
        </w:tc>
        <w:tc>
          <w:tcPr>
            <w:tcW w:w="708" w:type="dxa"/>
            <w:shd w:val="clear" w:color="auto" w:fill="auto"/>
          </w:tcPr>
          <w:p w14:paraId="44DD740A" w14:textId="77777777" w:rsidR="00644D26" w:rsidRPr="0025779D" w:rsidRDefault="00644D26" w:rsidP="00D85A38">
            <w:pPr>
              <w:pStyle w:val="TAH"/>
            </w:pPr>
            <w:r w:rsidRPr="0025779D">
              <w:t>U - S</w:t>
            </w:r>
          </w:p>
        </w:tc>
        <w:tc>
          <w:tcPr>
            <w:tcW w:w="2976" w:type="dxa"/>
            <w:shd w:val="clear" w:color="auto" w:fill="auto"/>
          </w:tcPr>
          <w:p w14:paraId="7EB97CF2" w14:textId="77777777" w:rsidR="00644D26" w:rsidRPr="0025779D" w:rsidRDefault="00644D26" w:rsidP="00D85A38">
            <w:pPr>
              <w:pStyle w:val="TAH"/>
            </w:pPr>
            <w:r w:rsidRPr="0025779D">
              <w:t>Message</w:t>
            </w:r>
          </w:p>
        </w:tc>
        <w:tc>
          <w:tcPr>
            <w:tcW w:w="567" w:type="dxa"/>
            <w:tcBorders>
              <w:top w:val="nil"/>
            </w:tcBorders>
            <w:shd w:val="clear" w:color="auto" w:fill="auto"/>
          </w:tcPr>
          <w:p w14:paraId="2CFB3D89" w14:textId="77777777" w:rsidR="00644D26" w:rsidRPr="0025779D" w:rsidRDefault="00644D26" w:rsidP="00D85A38">
            <w:pPr>
              <w:pStyle w:val="TAH"/>
            </w:pPr>
          </w:p>
        </w:tc>
        <w:tc>
          <w:tcPr>
            <w:tcW w:w="850" w:type="dxa"/>
            <w:tcBorders>
              <w:top w:val="nil"/>
            </w:tcBorders>
            <w:shd w:val="clear" w:color="auto" w:fill="auto"/>
          </w:tcPr>
          <w:p w14:paraId="3D7480B8" w14:textId="77777777" w:rsidR="00644D26" w:rsidRPr="0025779D" w:rsidRDefault="00644D26" w:rsidP="00D85A38">
            <w:pPr>
              <w:pStyle w:val="TAH"/>
            </w:pPr>
          </w:p>
        </w:tc>
      </w:tr>
      <w:tr w:rsidR="00644D26" w:rsidRPr="0025779D" w14:paraId="70EB636C" w14:textId="77777777" w:rsidTr="00D85A38">
        <w:tc>
          <w:tcPr>
            <w:tcW w:w="534" w:type="dxa"/>
            <w:tcBorders>
              <w:top w:val="nil"/>
            </w:tcBorders>
            <w:shd w:val="clear" w:color="auto" w:fill="auto"/>
          </w:tcPr>
          <w:p w14:paraId="3ABFF3CB" w14:textId="77777777" w:rsidR="00644D26" w:rsidRPr="0025779D" w:rsidRDefault="00644D26" w:rsidP="00D85A38">
            <w:pPr>
              <w:pStyle w:val="TAC"/>
            </w:pPr>
            <w:r w:rsidRPr="0025779D">
              <w:t>1</w:t>
            </w:r>
          </w:p>
        </w:tc>
        <w:tc>
          <w:tcPr>
            <w:tcW w:w="3968" w:type="dxa"/>
            <w:shd w:val="clear" w:color="auto" w:fill="auto"/>
          </w:tcPr>
          <w:p w14:paraId="70F875E1" w14:textId="77777777" w:rsidR="00644D26" w:rsidRPr="0025779D" w:rsidRDefault="00644D26" w:rsidP="00D85A38">
            <w:pPr>
              <w:pStyle w:val="TAL"/>
            </w:pPr>
            <w:r w:rsidRPr="0025779D">
              <w:t>The SS changes Cell parameters according to the row “T0” in table 8.1.4.1.8.1.3.2-1/2.</w:t>
            </w:r>
          </w:p>
        </w:tc>
        <w:tc>
          <w:tcPr>
            <w:tcW w:w="708" w:type="dxa"/>
            <w:shd w:val="clear" w:color="auto" w:fill="auto"/>
          </w:tcPr>
          <w:p w14:paraId="06CF2F5B" w14:textId="77777777" w:rsidR="00644D26" w:rsidRPr="0025779D" w:rsidRDefault="00644D26" w:rsidP="00D85A38">
            <w:pPr>
              <w:pStyle w:val="TAC"/>
            </w:pPr>
            <w:r w:rsidRPr="0025779D">
              <w:t>-</w:t>
            </w:r>
          </w:p>
        </w:tc>
        <w:tc>
          <w:tcPr>
            <w:tcW w:w="2976" w:type="dxa"/>
            <w:shd w:val="clear" w:color="auto" w:fill="auto"/>
          </w:tcPr>
          <w:p w14:paraId="555857DA" w14:textId="77777777" w:rsidR="00644D26" w:rsidRPr="0025779D" w:rsidRDefault="00644D26" w:rsidP="00D85A38">
            <w:pPr>
              <w:pStyle w:val="TAL"/>
            </w:pPr>
            <w:r w:rsidRPr="0025779D">
              <w:t>-</w:t>
            </w:r>
          </w:p>
        </w:tc>
        <w:tc>
          <w:tcPr>
            <w:tcW w:w="567" w:type="dxa"/>
            <w:tcBorders>
              <w:top w:val="nil"/>
            </w:tcBorders>
            <w:shd w:val="clear" w:color="auto" w:fill="auto"/>
          </w:tcPr>
          <w:p w14:paraId="392F1CF7" w14:textId="77777777" w:rsidR="00644D26" w:rsidRPr="0025779D" w:rsidRDefault="00644D26" w:rsidP="00D85A38">
            <w:pPr>
              <w:pStyle w:val="TAC"/>
            </w:pPr>
            <w:r w:rsidRPr="0025779D">
              <w:t>-</w:t>
            </w:r>
          </w:p>
        </w:tc>
        <w:tc>
          <w:tcPr>
            <w:tcW w:w="850" w:type="dxa"/>
            <w:tcBorders>
              <w:top w:val="nil"/>
            </w:tcBorders>
            <w:shd w:val="clear" w:color="auto" w:fill="auto"/>
          </w:tcPr>
          <w:p w14:paraId="5F76F03E" w14:textId="77777777" w:rsidR="00644D26" w:rsidRPr="0025779D" w:rsidRDefault="00644D26" w:rsidP="00D85A38">
            <w:pPr>
              <w:pStyle w:val="TAC"/>
            </w:pPr>
            <w:r w:rsidRPr="0025779D">
              <w:t>-</w:t>
            </w:r>
          </w:p>
        </w:tc>
      </w:tr>
      <w:tr w:rsidR="00644D26" w:rsidRPr="0025779D" w14:paraId="077BD47D" w14:textId="77777777" w:rsidTr="00D85A38">
        <w:tc>
          <w:tcPr>
            <w:tcW w:w="534" w:type="dxa"/>
            <w:tcBorders>
              <w:top w:val="nil"/>
            </w:tcBorders>
            <w:shd w:val="clear" w:color="auto" w:fill="auto"/>
          </w:tcPr>
          <w:p w14:paraId="11520B77" w14:textId="77777777" w:rsidR="00644D26" w:rsidRPr="0025779D" w:rsidRDefault="00644D26" w:rsidP="00D85A38">
            <w:pPr>
              <w:pStyle w:val="TAC"/>
            </w:pPr>
            <w:r w:rsidRPr="0025779D">
              <w:t>2</w:t>
            </w:r>
          </w:p>
        </w:tc>
        <w:tc>
          <w:tcPr>
            <w:tcW w:w="3968" w:type="dxa"/>
            <w:shd w:val="clear" w:color="auto" w:fill="auto"/>
          </w:tcPr>
          <w:p w14:paraId="138E96FF" w14:textId="77777777" w:rsidR="00644D26" w:rsidRPr="0025779D" w:rsidRDefault="00644D26" w:rsidP="00D85A38">
            <w:pPr>
              <w:pStyle w:val="TAL"/>
            </w:pPr>
            <w:r w:rsidRPr="0025779D">
              <w:t xml:space="preserve">The SS transmits an </w:t>
            </w:r>
            <w:proofErr w:type="spellStart"/>
            <w:r w:rsidRPr="0025779D">
              <w:rPr>
                <w:i/>
              </w:rPr>
              <w:t>RRCReconfiguration</w:t>
            </w:r>
            <w:proofErr w:type="spellEnd"/>
            <w:r w:rsidRPr="0025779D">
              <w:t xml:space="preserve"> message including a </w:t>
            </w:r>
            <w:proofErr w:type="spellStart"/>
            <w:r w:rsidRPr="0025779D">
              <w:t>sCellToAddModList</w:t>
            </w:r>
            <w:proofErr w:type="spellEnd"/>
            <w:r w:rsidRPr="0025779D">
              <w:t xml:space="preserve"> to add NR Cell 3 as a </w:t>
            </w:r>
            <w:proofErr w:type="spellStart"/>
            <w:r w:rsidRPr="0025779D">
              <w:t>SCell</w:t>
            </w:r>
            <w:proofErr w:type="spellEnd"/>
            <w:r w:rsidRPr="0025779D">
              <w:t>.</w:t>
            </w:r>
          </w:p>
        </w:tc>
        <w:tc>
          <w:tcPr>
            <w:tcW w:w="708" w:type="dxa"/>
            <w:shd w:val="clear" w:color="auto" w:fill="auto"/>
          </w:tcPr>
          <w:p w14:paraId="6043620B" w14:textId="77777777" w:rsidR="00644D26" w:rsidRPr="0025779D" w:rsidRDefault="00644D26" w:rsidP="00D85A38">
            <w:pPr>
              <w:pStyle w:val="TAC"/>
            </w:pPr>
            <w:r w:rsidRPr="0025779D">
              <w:t>&lt;--</w:t>
            </w:r>
          </w:p>
        </w:tc>
        <w:tc>
          <w:tcPr>
            <w:tcW w:w="2976" w:type="dxa"/>
            <w:shd w:val="clear" w:color="auto" w:fill="auto"/>
          </w:tcPr>
          <w:p w14:paraId="14151CAF" w14:textId="77777777" w:rsidR="00644D26" w:rsidRPr="0025779D" w:rsidRDefault="00644D26" w:rsidP="00D85A38">
            <w:pPr>
              <w:pStyle w:val="TAL"/>
            </w:pPr>
            <w:r w:rsidRPr="0025779D">
              <w:t xml:space="preserve">NR </w:t>
            </w:r>
            <w:smartTag w:uri="urn:schemas-microsoft-com:office:smarttags" w:element="stockticker">
              <w:r w:rsidRPr="0025779D">
                <w:t>RRC</w:t>
              </w:r>
            </w:smartTag>
            <w:r w:rsidRPr="0025779D">
              <w:t xml:space="preserve">: </w:t>
            </w:r>
            <w:proofErr w:type="spellStart"/>
            <w:r w:rsidRPr="0025779D">
              <w:rPr>
                <w:i/>
              </w:rPr>
              <w:t>RRCReconfiguration</w:t>
            </w:r>
            <w:proofErr w:type="spellEnd"/>
          </w:p>
        </w:tc>
        <w:tc>
          <w:tcPr>
            <w:tcW w:w="567" w:type="dxa"/>
            <w:tcBorders>
              <w:top w:val="nil"/>
            </w:tcBorders>
            <w:shd w:val="clear" w:color="auto" w:fill="auto"/>
          </w:tcPr>
          <w:p w14:paraId="08FA3381" w14:textId="77777777" w:rsidR="00644D26" w:rsidRPr="0025779D" w:rsidRDefault="00644D26" w:rsidP="00D85A38">
            <w:pPr>
              <w:pStyle w:val="TAC"/>
            </w:pPr>
            <w:r w:rsidRPr="0025779D">
              <w:t>-</w:t>
            </w:r>
          </w:p>
        </w:tc>
        <w:tc>
          <w:tcPr>
            <w:tcW w:w="850" w:type="dxa"/>
            <w:tcBorders>
              <w:top w:val="nil"/>
            </w:tcBorders>
            <w:shd w:val="clear" w:color="auto" w:fill="auto"/>
          </w:tcPr>
          <w:p w14:paraId="01968BBF" w14:textId="77777777" w:rsidR="00644D26" w:rsidRPr="0025779D" w:rsidRDefault="00644D26" w:rsidP="00D85A38">
            <w:pPr>
              <w:pStyle w:val="TAC"/>
            </w:pPr>
            <w:r w:rsidRPr="0025779D">
              <w:t>-</w:t>
            </w:r>
          </w:p>
        </w:tc>
      </w:tr>
      <w:tr w:rsidR="00644D26" w:rsidRPr="0025779D" w14:paraId="30454237" w14:textId="77777777" w:rsidTr="00D85A38">
        <w:tc>
          <w:tcPr>
            <w:tcW w:w="534" w:type="dxa"/>
            <w:tcBorders>
              <w:top w:val="nil"/>
            </w:tcBorders>
            <w:shd w:val="clear" w:color="auto" w:fill="auto"/>
          </w:tcPr>
          <w:p w14:paraId="3493786F" w14:textId="77777777" w:rsidR="00644D26" w:rsidRPr="0025779D" w:rsidRDefault="00644D26" w:rsidP="00D85A38">
            <w:pPr>
              <w:pStyle w:val="TAC"/>
            </w:pPr>
            <w:r w:rsidRPr="0025779D">
              <w:t>3</w:t>
            </w:r>
          </w:p>
        </w:tc>
        <w:tc>
          <w:tcPr>
            <w:tcW w:w="3968" w:type="dxa"/>
            <w:shd w:val="clear" w:color="auto" w:fill="auto"/>
          </w:tcPr>
          <w:p w14:paraId="18800212" w14:textId="77777777" w:rsidR="00644D26" w:rsidRPr="0025779D" w:rsidRDefault="00644D26" w:rsidP="00D85A38">
            <w:pPr>
              <w:pStyle w:val="TAL"/>
            </w:pPr>
            <w:r w:rsidRPr="0025779D">
              <w:t xml:space="preserve">The UE transmits the </w:t>
            </w:r>
            <w:proofErr w:type="spellStart"/>
            <w:r w:rsidRPr="0025779D">
              <w:rPr>
                <w:i/>
              </w:rPr>
              <w:t>RRCReconfigurationComplete</w:t>
            </w:r>
            <w:proofErr w:type="spellEnd"/>
            <w:r w:rsidRPr="0025779D">
              <w:t xml:space="preserve"> message? </w:t>
            </w:r>
          </w:p>
        </w:tc>
        <w:tc>
          <w:tcPr>
            <w:tcW w:w="708" w:type="dxa"/>
            <w:shd w:val="clear" w:color="auto" w:fill="auto"/>
          </w:tcPr>
          <w:p w14:paraId="01DC302A" w14:textId="77777777" w:rsidR="00644D26" w:rsidRPr="0025779D" w:rsidRDefault="00644D26" w:rsidP="00D85A38">
            <w:pPr>
              <w:pStyle w:val="TAC"/>
            </w:pPr>
            <w:r w:rsidRPr="0025779D">
              <w:t>--&gt;</w:t>
            </w:r>
          </w:p>
        </w:tc>
        <w:tc>
          <w:tcPr>
            <w:tcW w:w="2976" w:type="dxa"/>
            <w:shd w:val="clear" w:color="auto" w:fill="auto"/>
          </w:tcPr>
          <w:p w14:paraId="77307F41" w14:textId="77777777" w:rsidR="00644D26" w:rsidRPr="0025779D" w:rsidRDefault="00644D26" w:rsidP="00D85A38">
            <w:pPr>
              <w:pStyle w:val="TAL"/>
            </w:pPr>
            <w:r w:rsidRPr="0025779D">
              <w:t xml:space="preserve">NR </w:t>
            </w:r>
            <w:smartTag w:uri="urn:schemas-microsoft-com:office:smarttags" w:element="stockticker">
              <w:r w:rsidRPr="0025779D">
                <w:t>RRC</w:t>
              </w:r>
            </w:smartTag>
            <w:r w:rsidRPr="0025779D">
              <w:t xml:space="preserve">: </w:t>
            </w:r>
            <w:proofErr w:type="spellStart"/>
            <w:r w:rsidRPr="0025779D">
              <w:rPr>
                <w:i/>
              </w:rPr>
              <w:t>RRCReconfigurationComplete</w:t>
            </w:r>
            <w:proofErr w:type="spellEnd"/>
          </w:p>
        </w:tc>
        <w:tc>
          <w:tcPr>
            <w:tcW w:w="567" w:type="dxa"/>
            <w:tcBorders>
              <w:top w:val="nil"/>
            </w:tcBorders>
            <w:shd w:val="clear" w:color="auto" w:fill="auto"/>
          </w:tcPr>
          <w:p w14:paraId="1A8EC775" w14:textId="77777777" w:rsidR="00644D26" w:rsidRPr="0025779D" w:rsidRDefault="00644D26" w:rsidP="00D85A38">
            <w:pPr>
              <w:pStyle w:val="TAC"/>
            </w:pPr>
            <w:r w:rsidRPr="0025779D">
              <w:t>-</w:t>
            </w:r>
          </w:p>
        </w:tc>
        <w:tc>
          <w:tcPr>
            <w:tcW w:w="850" w:type="dxa"/>
            <w:tcBorders>
              <w:top w:val="nil"/>
            </w:tcBorders>
            <w:shd w:val="clear" w:color="auto" w:fill="auto"/>
          </w:tcPr>
          <w:p w14:paraId="7286966A" w14:textId="77777777" w:rsidR="00644D26" w:rsidRPr="0025779D" w:rsidRDefault="00644D26" w:rsidP="00D85A38">
            <w:pPr>
              <w:pStyle w:val="TAC"/>
            </w:pPr>
            <w:r w:rsidRPr="0025779D">
              <w:t>-</w:t>
            </w:r>
          </w:p>
        </w:tc>
      </w:tr>
      <w:tr w:rsidR="0085660F" w:rsidRPr="0025779D" w14:paraId="4D5EBD06" w14:textId="77777777" w:rsidTr="00EC22C8">
        <w:tc>
          <w:tcPr>
            <w:tcW w:w="534" w:type="dxa"/>
            <w:tcBorders>
              <w:top w:val="nil"/>
            </w:tcBorders>
            <w:shd w:val="clear" w:color="auto" w:fill="auto"/>
          </w:tcPr>
          <w:p w14:paraId="6C0A0C6C" w14:textId="77777777" w:rsidR="0085660F" w:rsidRPr="0025779D" w:rsidRDefault="0085660F" w:rsidP="00EC22C8">
            <w:pPr>
              <w:pStyle w:val="TAC"/>
            </w:pPr>
            <w:r w:rsidRPr="0025779D">
              <w:t>3A</w:t>
            </w:r>
          </w:p>
        </w:tc>
        <w:tc>
          <w:tcPr>
            <w:tcW w:w="3968" w:type="dxa"/>
            <w:shd w:val="clear" w:color="auto" w:fill="auto"/>
          </w:tcPr>
          <w:p w14:paraId="588B8045" w14:textId="77777777" w:rsidR="0085660F" w:rsidRPr="0025779D" w:rsidRDefault="0085660F" w:rsidP="00EC22C8">
            <w:pPr>
              <w:pStyle w:val="TAL"/>
            </w:pPr>
            <w:r w:rsidRPr="0025779D">
              <w:t>Check: Does the test result of generic test procedure in TS 38.508-1 Table 4.9.1-1A indicate that the UE is capable of exchanging IP data on DRB1 and NR Cell 3?</w:t>
            </w:r>
          </w:p>
        </w:tc>
        <w:tc>
          <w:tcPr>
            <w:tcW w:w="708" w:type="dxa"/>
            <w:shd w:val="clear" w:color="auto" w:fill="auto"/>
          </w:tcPr>
          <w:p w14:paraId="7AC4CCC7" w14:textId="77777777" w:rsidR="0085660F" w:rsidRPr="0025779D" w:rsidRDefault="0085660F" w:rsidP="00EC22C8">
            <w:pPr>
              <w:pStyle w:val="TAC"/>
            </w:pPr>
            <w:r w:rsidRPr="0025779D">
              <w:t>-</w:t>
            </w:r>
          </w:p>
        </w:tc>
        <w:tc>
          <w:tcPr>
            <w:tcW w:w="2976" w:type="dxa"/>
            <w:shd w:val="clear" w:color="auto" w:fill="auto"/>
          </w:tcPr>
          <w:p w14:paraId="6AF0D5D7" w14:textId="77777777" w:rsidR="0085660F" w:rsidRPr="0025779D" w:rsidRDefault="0085660F" w:rsidP="00EC22C8">
            <w:pPr>
              <w:pStyle w:val="TAL"/>
            </w:pPr>
            <w:r w:rsidRPr="0025779D">
              <w:t>-</w:t>
            </w:r>
          </w:p>
        </w:tc>
        <w:tc>
          <w:tcPr>
            <w:tcW w:w="567" w:type="dxa"/>
            <w:tcBorders>
              <w:top w:val="nil"/>
            </w:tcBorders>
            <w:shd w:val="clear" w:color="auto" w:fill="auto"/>
          </w:tcPr>
          <w:p w14:paraId="34489A82" w14:textId="77777777" w:rsidR="0085660F" w:rsidRPr="0025779D" w:rsidRDefault="0085660F" w:rsidP="00EC22C8">
            <w:pPr>
              <w:pStyle w:val="TAC"/>
            </w:pPr>
            <w:r w:rsidRPr="0025779D">
              <w:t>1</w:t>
            </w:r>
          </w:p>
        </w:tc>
        <w:tc>
          <w:tcPr>
            <w:tcW w:w="850" w:type="dxa"/>
            <w:tcBorders>
              <w:top w:val="nil"/>
            </w:tcBorders>
            <w:shd w:val="clear" w:color="auto" w:fill="auto"/>
          </w:tcPr>
          <w:p w14:paraId="605C3B60" w14:textId="77777777" w:rsidR="0085660F" w:rsidRPr="0025779D" w:rsidRDefault="0085660F" w:rsidP="00EC22C8">
            <w:pPr>
              <w:pStyle w:val="TAC"/>
            </w:pPr>
            <w:r w:rsidRPr="0025779D">
              <w:t>P</w:t>
            </w:r>
          </w:p>
        </w:tc>
      </w:tr>
      <w:tr w:rsidR="00644D26" w:rsidRPr="0025779D" w14:paraId="4F56C5A7" w14:textId="77777777" w:rsidTr="00D85A38">
        <w:tc>
          <w:tcPr>
            <w:tcW w:w="534" w:type="dxa"/>
            <w:tcBorders>
              <w:top w:val="nil"/>
            </w:tcBorders>
            <w:shd w:val="clear" w:color="auto" w:fill="auto"/>
          </w:tcPr>
          <w:p w14:paraId="46865F47" w14:textId="77777777" w:rsidR="00644D26" w:rsidRPr="0025779D" w:rsidRDefault="00644D26" w:rsidP="00D85A38">
            <w:pPr>
              <w:pStyle w:val="TAC"/>
            </w:pPr>
            <w:r w:rsidRPr="0025779D">
              <w:t>4</w:t>
            </w:r>
          </w:p>
        </w:tc>
        <w:tc>
          <w:tcPr>
            <w:tcW w:w="3968" w:type="dxa"/>
            <w:shd w:val="clear" w:color="auto" w:fill="auto"/>
          </w:tcPr>
          <w:p w14:paraId="2C02074D" w14:textId="77777777" w:rsidR="00644D26" w:rsidRPr="0025779D" w:rsidRDefault="00644D26" w:rsidP="00D85A38">
            <w:pPr>
              <w:pStyle w:val="TAL"/>
            </w:pPr>
            <w:r w:rsidRPr="0025779D">
              <w:t>The SS changes Cell parameters according to the row “T1” in table 8.1.4.1.8.1.3.2-1/2.</w:t>
            </w:r>
          </w:p>
        </w:tc>
        <w:tc>
          <w:tcPr>
            <w:tcW w:w="708" w:type="dxa"/>
            <w:shd w:val="clear" w:color="auto" w:fill="auto"/>
          </w:tcPr>
          <w:p w14:paraId="64DEED03" w14:textId="77777777" w:rsidR="00644D26" w:rsidRPr="0025779D" w:rsidRDefault="00644D26" w:rsidP="00D85A38">
            <w:pPr>
              <w:pStyle w:val="TAC"/>
            </w:pPr>
            <w:r w:rsidRPr="0025779D">
              <w:t>-</w:t>
            </w:r>
          </w:p>
        </w:tc>
        <w:tc>
          <w:tcPr>
            <w:tcW w:w="2976" w:type="dxa"/>
            <w:shd w:val="clear" w:color="auto" w:fill="auto"/>
          </w:tcPr>
          <w:p w14:paraId="57377656" w14:textId="77777777" w:rsidR="00644D26" w:rsidRPr="0025779D" w:rsidRDefault="00644D26" w:rsidP="00D85A38">
            <w:pPr>
              <w:pStyle w:val="TAL"/>
            </w:pPr>
            <w:r w:rsidRPr="0025779D">
              <w:t>-</w:t>
            </w:r>
          </w:p>
        </w:tc>
        <w:tc>
          <w:tcPr>
            <w:tcW w:w="567" w:type="dxa"/>
            <w:tcBorders>
              <w:top w:val="nil"/>
            </w:tcBorders>
            <w:shd w:val="clear" w:color="auto" w:fill="auto"/>
          </w:tcPr>
          <w:p w14:paraId="05C3B0D0" w14:textId="77777777" w:rsidR="00644D26" w:rsidRPr="0025779D" w:rsidRDefault="00644D26" w:rsidP="00D85A38">
            <w:pPr>
              <w:pStyle w:val="TAC"/>
            </w:pPr>
            <w:r w:rsidRPr="0025779D">
              <w:t>-</w:t>
            </w:r>
          </w:p>
        </w:tc>
        <w:tc>
          <w:tcPr>
            <w:tcW w:w="850" w:type="dxa"/>
            <w:tcBorders>
              <w:top w:val="nil"/>
            </w:tcBorders>
            <w:shd w:val="clear" w:color="auto" w:fill="auto"/>
          </w:tcPr>
          <w:p w14:paraId="3F62E0CC" w14:textId="77777777" w:rsidR="00644D26" w:rsidRPr="0025779D" w:rsidRDefault="00644D26" w:rsidP="00D85A38">
            <w:pPr>
              <w:pStyle w:val="TAC"/>
            </w:pPr>
            <w:r w:rsidRPr="0025779D">
              <w:t>-</w:t>
            </w:r>
          </w:p>
        </w:tc>
      </w:tr>
      <w:tr w:rsidR="00644D26" w:rsidRPr="0025779D" w14:paraId="685A27CC" w14:textId="77777777" w:rsidTr="00D85A38">
        <w:tc>
          <w:tcPr>
            <w:tcW w:w="534" w:type="dxa"/>
            <w:tcBorders>
              <w:top w:val="nil"/>
            </w:tcBorders>
            <w:shd w:val="clear" w:color="auto" w:fill="auto"/>
          </w:tcPr>
          <w:p w14:paraId="4EE985D0" w14:textId="77777777" w:rsidR="00644D26" w:rsidRPr="0025779D" w:rsidRDefault="00644D26" w:rsidP="00D85A38">
            <w:pPr>
              <w:pStyle w:val="TAC"/>
            </w:pPr>
            <w:r w:rsidRPr="0025779D">
              <w:t>5</w:t>
            </w:r>
          </w:p>
        </w:tc>
        <w:tc>
          <w:tcPr>
            <w:tcW w:w="3968" w:type="dxa"/>
            <w:shd w:val="clear" w:color="auto" w:fill="auto"/>
          </w:tcPr>
          <w:p w14:paraId="6FBF56D9" w14:textId="77777777" w:rsidR="00644D26" w:rsidRPr="0025779D" w:rsidRDefault="00644D26" w:rsidP="00D85A38">
            <w:pPr>
              <w:pStyle w:val="TAL"/>
            </w:pPr>
            <w:r w:rsidRPr="0025779D">
              <w:t xml:space="preserve">The SS transmits an </w:t>
            </w:r>
            <w:proofErr w:type="spellStart"/>
            <w:r w:rsidRPr="0025779D">
              <w:rPr>
                <w:i/>
              </w:rPr>
              <w:t>RRCReconfiguration</w:t>
            </w:r>
            <w:proofErr w:type="spellEnd"/>
            <w:r w:rsidRPr="0025779D">
              <w:t xml:space="preserve"> message including a </w:t>
            </w:r>
            <w:proofErr w:type="spellStart"/>
            <w:r w:rsidRPr="0025779D">
              <w:t>reconfigurationWithSync</w:t>
            </w:r>
            <w:proofErr w:type="spellEnd"/>
            <w:r w:rsidRPr="0025779D">
              <w:t xml:space="preserve"> to change </w:t>
            </w:r>
            <w:proofErr w:type="spellStart"/>
            <w:r w:rsidRPr="0025779D">
              <w:t>PCell</w:t>
            </w:r>
            <w:proofErr w:type="spellEnd"/>
            <w:r w:rsidRPr="0025779D">
              <w:t xml:space="preserve"> to NR Cell 2 and </w:t>
            </w:r>
            <w:proofErr w:type="spellStart"/>
            <w:r w:rsidRPr="0025779D">
              <w:t>sCellToAddModList</w:t>
            </w:r>
            <w:proofErr w:type="spellEnd"/>
            <w:r w:rsidRPr="0025779D">
              <w:t xml:space="preserve"> to add NR Cell 3 as the </w:t>
            </w:r>
            <w:proofErr w:type="spellStart"/>
            <w:r w:rsidRPr="0025779D">
              <w:t>Scell</w:t>
            </w:r>
            <w:proofErr w:type="spellEnd"/>
            <w:r w:rsidRPr="0025779D">
              <w:t>.</w:t>
            </w:r>
          </w:p>
        </w:tc>
        <w:tc>
          <w:tcPr>
            <w:tcW w:w="708" w:type="dxa"/>
            <w:shd w:val="clear" w:color="auto" w:fill="auto"/>
          </w:tcPr>
          <w:p w14:paraId="1A73BE51" w14:textId="77777777" w:rsidR="00644D26" w:rsidRPr="0025779D" w:rsidRDefault="00644D26" w:rsidP="00D85A38">
            <w:pPr>
              <w:pStyle w:val="TAC"/>
            </w:pPr>
            <w:r w:rsidRPr="0025779D">
              <w:t>&lt;--</w:t>
            </w:r>
          </w:p>
        </w:tc>
        <w:tc>
          <w:tcPr>
            <w:tcW w:w="2976" w:type="dxa"/>
            <w:shd w:val="clear" w:color="auto" w:fill="auto"/>
          </w:tcPr>
          <w:p w14:paraId="6558EA16" w14:textId="77777777" w:rsidR="00644D26" w:rsidRPr="0025779D" w:rsidRDefault="00644D26" w:rsidP="00D85A38">
            <w:pPr>
              <w:pStyle w:val="TAL"/>
            </w:pPr>
            <w:r w:rsidRPr="0025779D">
              <w:t xml:space="preserve">NR </w:t>
            </w:r>
            <w:smartTag w:uri="urn:schemas-microsoft-com:office:smarttags" w:element="stockticker">
              <w:r w:rsidRPr="0025779D">
                <w:t>RRC</w:t>
              </w:r>
            </w:smartTag>
            <w:r w:rsidRPr="0025779D">
              <w:t xml:space="preserve">: </w:t>
            </w:r>
            <w:proofErr w:type="spellStart"/>
            <w:r w:rsidRPr="0025779D">
              <w:rPr>
                <w:i/>
              </w:rPr>
              <w:t>RRCReconfiguration</w:t>
            </w:r>
            <w:proofErr w:type="spellEnd"/>
          </w:p>
        </w:tc>
        <w:tc>
          <w:tcPr>
            <w:tcW w:w="567" w:type="dxa"/>
            <w:tcBorders>
              <w:top w:val="nil"/>
            </w:tcBorders>
            <w:shd w:val="clear" w:color="auto" w:fill="auto"/>
          </w:tcPr>
          <w:p w14:paraId="1F1944D5" w14:textId="77777777" w:rsidR="00644D26" w:rsidRPr="0025779D" w:rsidRDefault="00644D26" w:rsidP="00D85A38">
            <w:pPr>
              <w:pStyle w:val="TAC"/>
            </w:pPr>
            <w:r w:rsidRPr="0025779D">
              <w:t>-</w:t>
            </w:r>
          </w:p>
        </w:tc>
        <w:tc>
          <w:tcPr>
            <w:tcW w:w="850" w:type="dxa"/>
            <w:tcBorders>
              <w:top w:val="nil"/>
            </w:tcBorders>
            <w:shd w:val="clear" w:color="auto" w:fill="auto"/>
          </w:tcPr>
          <w:p w14:paraId="27725601" w14:textId="77777777" w:rsidR="00644D26" w:rsidRPr="0025779D" w:rsidRDefault="00644D26" w:rsidP="00D85A38">
            <w:pPr>
              <w:pStyle w:val="TAC"/>
            </w:pPr>
            <w:r w:rsidRPr="0025779D">
              <w:t>-</w:t>
            </w:r>
          </w:p>
        </w:tc>
      </w:tr>
      <w:tr w:rsidR="00644D26" w:rsidRPr="0025779D" w14:paraId="053A5BAB" w14:textId="77777777" w:rsidTr="00D85A38">
        <w:tc>
          <w:tcPr>
            <w:tcW w:w="534" w:type="dxa"/>
            <w:shd w:val="clear" w:color="auto" w:fill="auto"/>
          </w:tcPr>
          <w:p w14:paraId="65B5A93B" w14:textId="77777777" w:rsidR="00644D26" w:rsidRPr="0025779D" w:rsidRDefault="00644D26" w:rsidP="00D85A38">
            <w:pPr>
              <w:pStyle w:val="TAC"/>
            </w:pPr>
            <w:r w:rsidRPr="0025779D">
              <w:t>6</w:t>
            </w:r>
          </w:p>
        </w:tc>
        <w:tc>
          <w:tcPr>
            <w:tcW w:w="3968" w:type="dxa"/>
            <w:shd w:val="clear" w:color="auto" w:fill="auto"/>
          </w:tcPr>
          <w:p w14:paraId="052A1A66" w14:textId="77777777" w:rsidR="00644D26" w:rsidRPr="0025779D" w:rsidRDefault="00644D26" w:rsidP="00D85A38">
            <w:pPr>
              <w:pStyle w:val="TAL"/>
            </w:pPr>
            <w:r w:rsidRPr="0025779D">
              <w:t xml:space="preserve">Check: Does the UE transmit the </w:t>
            </w:r>
            <w:proofErr w:type="spellStart"/>
            <w:r w:rsidRPr="0025779D">
              <w:rPr>
                <w:i/>
              </w:rPr>
              <w:t>RRCReconfigurationComplete</w:t>
            </w:r>
            <w:proofErr w:type="spellEnd"/>
            <w:r w:rsidRPr="0025779D">
              <w:t xml:space="preserve"> message? </w:t>
            </w:r>
          </w:p>
        </w:tc>
        <w:tc>
          <w:tcPr>
            <w:tcW w:w="708" w:type="dxa"/>
            <w:shd w:val="clear" w:color="auto" w:fill="auto"/>
          </w:tcPr>
          <w:p w14:paraId="3B4365FD" w14:textId="77777777" w:rsidR="00644D26" w:rsidRPr="0025779D" w:rsidRDefault="00644D26" w:rsidP="00D85A38">
            <w:pPr>
              <w:pStyle w:val="TAC"/>
            </w:pPr>
            <w:r w:rsidRPr="0025779D">
              <w:t>--&gt;</w:t>
            </w:r>
          </w:p>
        </w:tc>
        <w:tc>
          <w:tcPr>
            <w:tcW w:w="2976" w:type="dxa"/>
            <w:shd w:val="clear" w:color="auto" w:fill="auto"/>
          </w:tcPr>
          <w:p w14:paraId="23AC77D3" w14:textId="77777777" w:rsidR="00644D26" w:rsidRPr="0025779D" w:rsidRDefault="00644D26" w:rsidP="00D85A38">
            <w:pPr>
              <w:pStyle w:val="TAL"/>
            </w:pPr>
            <w:r w:rsidRPr="0025779D">
              <w:t xml:space="preserve">NR </w:t>
            </w:r>
            <w:smartTag w:uri="urn:schemas-microsoft-com:office:smarttags" w:element="stockticker">
              <w:r w:rsidRPr="0025779D">
                <w:t>RRC</w:t>
              </w:r>
            </w:smartTag>
            <w:r w:rsidRPr="0025779D">
              <w:t xml:space="preserve">: </w:t>
            </w:r>
            <w:proofErr w:type="spellStart"/>
            <w:r w:rsidRPr="0025779D">
              <w:rPr>
                <w:i/>
              </w:rPr>
              <w:t>RRCReconfigurationComplete</w:t>
            </w:r>
            <w:proofErr w:type="spellEnd"/>
          </w:p>
        </w:tc>
        <w:tc>
          <w:tcPr>
            <w:tcW w:w="567" w:type="dxa"/>
            <w:shd w:val="clear" w:color="auto" w:fill="auto"/>
          </w:tcPr>
          <w:p w14:paraId="2A7D961F" w14:textId="77777777" w:rsidR="00644D26" w:rsidRPr="0025779D" w:rsidRDefault="00644D26" w:rsidP="00D85A38">
            <w:pPr>
              <w:pStyle w:val="TAC"/>
            </w:pPr>
            <w:r w:rsidRPr="0025779D">
              <w:t>1</w:t>
            </w:r>
          </w:p>
        </w:tc>
        <w:tc>
          <w:tcPr>
            <w:tcW w:w="850" w:type="dxa"/>
            <w:shd w:val="clear" w:color="auto" w:fill="auto"/>
          </w:tcPr>
          <w:p w14:paraId="2EF4ED24" w14:textId="77777777" w:rsidR="00644D26" w:rsidRPr="0025779D" w:rsidRDefault="00644D26" w:rsidP="00D85A38">
            <w:pPr>
              <w:pStyle w:val="TAC"/>
            </w:pPr>
            <w:r w:rsidRPr="0025779D">
              <w:t>P</w:t>
            </w:r>
          </w:p>
        </w:tc>
      </w:tr>
      <w:tr w:rsidR="00A24C40" w:rsidRPr="0025779D" w14:paraId="0A6AAED8" w14:textId="77777777" w:rsidTr="00A24C40">
        <w:tc>
          <w:tcPr>
            <w:tcW w:w="534" w:type="dxa"/>
            <w:tcBorders>
              <w:top w:val="single" w:sz="4" w:space="0" w:color="auto"/>
              <w:left w:val="single" w:sz="4" w:space="0" w:color="auto"/>
              <w:bottom w:val="single" w:sz="4" w:space="0" w:color="auto"/>
              <w:right w:val="single" w:sz="4" w:space="0" w:color="auto"/>
            </w:tcBorders>
            <w:shd w:val="clear" w:color="auto" w:fill="auto"/>
          </w:tcPr>
          <w:p w14:paraId="2ADB5D94" w14:textId="77777777" w:rsidR="00A24C40" w:rsidRPr="0025779D" w:rsidRDefault="00A24C40" w:rsidP="0044230C">
            <w:pPr>
              <w:pStyle w:val="TAC"/>
            </w:pPr>
            <w:r w:rsidRPr="0025779D">
              <w:t>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CA1C1EB" w14:textId="77777777" w:rsidR="00A24C40" w:rsidRPr="0025779D" w:rsidRDefault="00A24C40" w:rsidP="0044230C">
            <w:pPr>
              <w:pStyle w:val="TAL"/>
            </w:pPr>
            <w:r w:rsidRPr="0025779D">
              <w:t xml:space="preserve">Check: Does the test result of generic test procedure in TS 38.508-1 </w:t>
            </w:r>
            <w:r w:rsidR="0085660F" w:rsidRPr="0025779D">
              <w:t xml:space="preserve">Table </w:t>
            </w:r>
            <w:r w:rsidRPr="0025779D">
              <w:t>4.9.1</w:t>
            </w:r>
            <w:r w:rsidR="0085660F" w:rsidRPr="0025779D">
              <w:t>-1A</w:t>
            </w:r>
            <w:r w:rsidRPr="0025779D">
              <w:t xml:space="preserve"> indicate that the UE is capable of exchanging IP data on DRB1 and </w:t>
            </w:r>
            <w:r w:rsidR="0085660F" w:rsidRPr="0025779D">
              <w:t xml:space="preserve">NR </w:t>
            </w:r>
            <w:r w:rsidRPr="0025779D">
              <w:t xml:space="preserve">Cell </w:t>
            </w:r>
            <w:r w:rsidR="0085660F" w:rsidRPr="0025779D">
              <w:t>3</w:t>
            </w:r>
            <w:r w:rsidRPr="0025779D">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993555" w14:textId="77777777" w:rsidR="00A24C40" w:rsidRPr="0025779D" w:rsidRDefault="00A24C40" w:rsidP="0044230C">
            <w:pPr>
              <w:pStyle w:val="TAC"/>
            </w:pPr>
            <w:r w:rsidRPr="0025779D">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49FB301" w14:textId="77777777" w:rsidR="00A24C40" w:rsidRPr="0025779D" w:rsidRDefault="00A24C40" w:rsidP="0044230C">
            <w:pPr>
              <w:pStyle w:val="TAL"/>
            </w:pPr>
            <w:r w:rsidRPr="0025779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A2FEE3" w14:textId="77777777" w:rsidR="00A24C40" w:rsidRPr="0025779D" w:rsidRDefault="00A24C40" w:rsidP="0044230C">
            <w:pPr>
              <w:pStyle w:val="TAC"/>
            </w:pPr>
            <w:r w:rsidRPr="0025779D">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1915EC" w14:textId="77777777" w:rsidR="00A24C40" w:rsidRPr="0025779D" w:rsidRDefault="00A24C40" w:rsidP="0044230C">
            <w:pPr>
              <w:pStyle w:val="TAC"/>
            </w:pPr>
            <w:r w:rsidRPr="0025779D">
              <w:t>P</w:t>
            </w:r>
          </w:p>
        </w:tc>
      </w:tr>
      <w:tr w:rsidR="00AD65DF" w:rsidRPr="0025779D" w14:paraId="437E434A" w14:textId="77777777" w:rsidTr="00AD65DF">
        <w:tc>
          <w:tcPr>
            <w:tcW w:w="534" w:type="dxa"/>
            <w:tcBorders>
              <w:top w:val="single" w:sz="4" w:space="0" w:color="auto"/>
              <w:left w:val="single" w:sz="4" w:space="0" w:color="auto"/>
              <w:bottom w:val="single" w:sz="4" w:space="0" w:color="auto"/>
              <w:right w:val="single" w:sz="4" w:space="0" w:color="auto"/>
            </w:tcBorders>
            <w:shd w:val="clear" w:color="auto" w:fill="auto"/>
          </w:tcPr>
          <w:p w14:paraId="4BBD57AF" w14:textId="77777777" w:rsidR="00AD65DF" w:rsidRPr="0025779D" w:rsidRDefault="00AD65DF" w:rsidP="000439B0">
            <w:pPr>
              <w:pStyle w:val="TAC"/>
            </w:pPr>
            <w:r w:rsidRPr="0025779D">
              <w:t>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9D9AFC3" w14:textId="77777777" w:rsidR="00AD65DF" w:rsidRPr="0025779D" w:rsidRDefault="00AD65DF" w:rsidP="000439B0">
            <w:pPr>
              <w:pStyle w:val="TAL"/>
            </w:pPr>
            <w:r w:rsidRPr="0025779D">
              <w:t xml:space="preserve">The SS transmits an </w:t>
            </w:r>
            <w:proofErr w:type="spellStart"/>
            <w:r w:rsidRPr="0025779D">
              <w:t>RRCReconfiguration</w:t>
            </w:r>
            <w:proofErr w:type="spellEnd"/>
            <w:r w:rsidRPr="0025779D">
              <w:t xml:space="preserve"> message containing an </w:t>
            </w:r>
            <w:proofErr w:type="spellStart"/>
            <w:r w:rsidRPr="0025779D">
              <w:t>sCellToReleaseList</w:t>
            </w:r>
            <w:proofErr w:type="spellEnd"/>
            <w:r w:rsidRPr="0025779D">
              <w:t xml:space="preserve"> with </w:t>
            </w:r>
            <w:proofErr w:type="spellStart"/>
            <w:r w:rsidRPr="0025779D">
              <w:t>SCell</w:t>
            </w:r>
            <w:proofErr w:type="spellEnd"/>
            <w:r w:rsidRPr="0025779D">
              <w:t xml:space="preserve"> NR Cell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38A7D9" w14:textId="77777777" w:rsidR="00AD65DF" w:rsidRPr="0025779D" w:rsidRDefault="00AD65DF" w:rsidP="000439B0">
            <w:pPr>
              <w:pStyle w:val="TAC"/>
            </w:pPr>
            <w:r w:rsidRPr="0025779D">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B8C3221" w14:textId="77777777" w:rsidR="00AD65DF" w:rsidRPr="0025779D" w:rsidRDefault="00AD65DF" w:rsidP="000439B0">
            <w:pPr>
              <w:pStyle w:val="TAL"/>
            </w:pPr>
            <w:r w:rsidRPr="0025779D">
              <w:t xml:space="preserve">NR RRC: </w:t>
            </w:r>
            <w:proofErr w:type="spellStart"/>
            <w:r w:rsidRPr="0025779D">
              <w:t>RRCReconfiguration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6C1764" w14:textId="77777777" w:rsidR="00AD65DF" w:rsidRPr="0025779D" w:rsidRDefault="00AD65DF" w:rsidP="000439B0">
            <w:pPr>
              <w:pStyle w:val="TAC"/>
            </w:pPr>
            <w:r w:rsidRPr="0025779D">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CA5DD3" w14:textId="77777777" w:rsidR="00AD65DF" w:rsidRPr="0025779D" w:rsidRDefault="00AD65DF" w:rsidP="000439B0">
            <w:pPr>
              <w:pStyle w:val="TAC"/>
            </w:pPr>
            <w:r w:rsidRPr="0025779D">
              <w:t>-</w:t>
            </w:r>
          </w:p>
        </w:tc>
      </w:tr>
      <w:tr w:rsidR="00AD65DF" w:rsidRPr="0025779D" w14:paraId="3E400ECA" w14:textId="77777777" w:rsidTr="00AD65DF">
        <w:tc>
          <w:tcPr>
            <w:tcW w:w="534" w:type="dxa"/>
            <w:tcBorders>
              <w:top w:val="single" w:sz="4" w:space="0" w:color="auto"/>
              <w:left w:val="single" w:sz="4" w:space="0" w:color="auto"/>
              <w:bottom w:val="single" w:sz="4" w:space="0" w:color="auto"/>
              <w:right w:val="single" w:sz="4" w:space="0" w:color="auto"/>
            </w:tcBorders>
            <w:shd w:val="clear" w:color="auto" w:fill="auto"/>
          </w:tcPr>
          <w:p w14:paraId="5DE84D57" w14:textId="77777777" w:rsidR="00AD65DF" w:rsidRPr="0025779D" w:rsidRDefault="00AD65DF" w:rsidP="000439B0">
            <w:pPr>
              <w:pStyle w:val="TAC"/>
            </w:pPr>
            <w:r w:rsidRPr="0025779D">
              <w:t>9</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3EBEC2E" w14:textId="77777777" w:rsidR="00AD65DF" w:rsidRPr="0025779D" w:rsidRDefault="00AD65DF" w:rsidP="000439B0">
            <w:pPr>
              <w:pStyle w:val="TAL"/>
            </w:pPr>
            <w:r w:rsidRPr="0025779D">
              <w:t xml:space="preserve">The UE transmits an </w:t>
            </w:r>
            <w:proofErr w:type="spellStart"/>
            <w:r w:rsidRPr="0025779D">
              <w:t>RRCReconfigurationComplete</w:t>
            </w:r>
            <w:proofErr w:type="spellEnd"/>
            <w:r w:rsidRPr="0025779D">
              <w:t xml:space="preserve">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D077ED" w14:textId="77777777" w:rsidR="00AD65DF" w:rsidRPr="0025779D" w:rsidRDefault="00AD65DF" w:rsidP="000439B0">
            <w:pPr>
              <w:pStyle w:val="TAC"/>
            </w:pPr>
            <w:r w:rsidRPr="0025779D">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495A96B" w14:textId="77777777" w:rsidR="00AD65DF" w:rsidRPr="0025779D" w:rsidRDefault="00AD65DF" w:rsidP="000439B0">
            <w:pPr>
              <w:pStyle w:val="TAL"/>
            </w:pPr>
            <w:r w:rsidRPr="0025779D">
              <w:t xml:space="preserve">NR RRC: </w:t>
            </w:r>
            <w:proofErr w:type="spellStart"/>
            <w:r w:rsidRPr="0025779D">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91647B" w14:textId="77777777" w:rsidR="00AD65DF" w:rsidRPr="0025779D" w:rsidRDefault="00AD65DF" w:rsidP="000439B0">
            <w:pPr>
              <w:pStyle w:val="TAC"/>
            </w:pPr>
            <w:r w:rsidRPr="0025779D">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C8B121" w14:textId="77777777" w:rsidR="00AD65DF" w:rsidRPr="0025779D" w:rsidRDefault="00AD65DF" w:rsidP="000439B0">
            <w:pPr>
              <w:pStyle w:val="TAC"/>
            </w:pPr>
            <w:r w:rsidRPr="0025779D">
              <w:t>-</w:t>
            </w:r>
          </w:p>
        </w:tc>
      </w:tr>
    </w:tbl>
    <w:p w14:paraId="39C2391C" w14:textId="77777777" w:rsidR="00644D26" w:rsidRPr="0025779D" w:rsidRDefault="00644D26" w:rsidP="00644D26">
      <w:pPr>
        <w:rPr>
          <w:snapToGrid w:val="0"/>
        </w:rPr>
      </w:pPr>
    </w:p>
    <w:p w14:paraId="6B15BA31" w14:textId="77777777" w:rsidR="00644D26" w:rsidRPr="0025779D" w:rsidRDefault="00644D26" w:rsidP="00644D26">
      <w:pPr>
        <w:pStyle w:val="H6"/>
        <w:rPr>
          <w:snapToGrid w:val="0"/>
        </w:rPr>
      </w:pPr>
      <w:r w:rsidRPr="0025779D">
        <w:rPr>
          <w:snapToGrid w:val="0"/>
        </w:rPr>
        <w:t>8.1.4.1.8.1.3.3</w:t>
      </w:r>
      <w:r w:rsidRPr="0025779D">
        <w:rPr>
          <w:snapToGrid w:val="0"/>
        </w:rPr>
        <w:tab/>
        <w:t>Specific message contents</w:t>
      </w:r>
    </w:p>
    <w:p w14:paraId="3B94CD88" w14:textId="77777777" w:rsidR="00644D26" w:rsidRPr="0025779D" w:rsidRDefault="00644D26" w:rsidP="00644D26">
      <w:pPr>
        <w:pStyle w:val="TH"/>
      </w:pPr>
      <w:r w:rsidRPr="0025779D">
        <w:t xml:space="preserve">Table 8.1.4.1.8.1.3.3-1: </w:t>
      </w:r>
      <w:proofErr w:type="spellStart"/>
      <w:r w:rsidRPr="0025779D">
        <w:rPr>
          <w:i/>
        </w:rPr>
        <w:t>RRCReconfiguration</w:t>
      </w:r>
      <w:proofErr w:type="spellEnd"/>
      <w:r w:rsidRPr="0025779D">
        <w:rPr>
          <w:i/>
        </w:rPr>
        <w:t xml:space="preserve"> </w:t>
      </w:r>
      <w:r w:rsidRPr="0025779D">
        <w:t>(step 2, Table 8.1.4.1.8.1.3.2-3)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644D26" w:rsidRPr="0025779D" w14:paraId="79BFB613" w14:textId="77777777" w:rsidTr="00D85A38">
        <w:tc>
          <w:tcPr>
            <w:tcW w:w="9640" w:type="dxa"/>
            <w:gridSpan w:val="4"/>
          </w:tcPr>
          <w:p w14:paraId="569DAB41" w14:textId="322B68B3" w:rsidR="00644D26" w:rsidRPr="0025779D" w:rsidRDefault="001953B5" w:rsidP="00D85A38">
            <w:pPr>
              <w:pStyle w:val="TAL"/>
              <w:snapToGrid w:val="0"/>
            </w:pPr>
            <w:r w:rsidRPr="0025779D">
              <w:t>Derivation Path: TS 38.5</w:t>
            </w:r>
            <w:r w:rsidR="00644D26" w:rsidRPr="0025779D">
              <w:t>08-1 [4], Table 4.6.1-13</w:t>
            </w:r>
            <w:r w:rsidR="00D01C77" w:rsidRPr="0025779D">
              <w:t xml:space="preserve"> with condition </w:t>
            </w:r>
            <w:proofErr w:type="spellStart"/>
            <w:r w:rsidR="00D01C77" w:rsidRPr="0025779D">
              <w:t>SCell_add</w:t>
            </w:r>
            <w:proofErr w:type="spellEnd"/>
          </w:p>
        </w:tc>
      </w:tr>
      <w:tr w:rsidR="00644D26" w:rsidRPr="0025779D" w14:paraId="6DFA1010" w14:textId="77777777" w:rsidTr="00D85A38">
        <w:tblPrEx>
          <w:tblCellMar>
            <w:left w:w="108" w:type="dxa"/>
            <w:right w:w="108" w:type="dxa"/>
          </w:tblCellMar>
        </w:tblPrEx>
        <w:tc>
          <w:tcPr>
            <w:tcW w:w="4569" w:type="dxa"/>
          </w:tcPr>
          <w:p w14:paraId="4AB8F275" w14:textId="77777777" w:rsidR="00644D26" w:rsidRPr="0025779D" w:rsidRDefault="00644D26" w:rsidP="00D85A38">
            <w:pPr>
              <w:pStyle w:val="TAH"/>
              <w:snapToGrid w:val="0"/>
            </w:pPr>
            <w:r w:rsidRPr="0025779D">
              <w:t>Information Element</w:t>
            </w:r>
          </w:p>
        </w:tc>
        <w:tc>
          <w:tcPr>
            <w:tcW w:w="2267" w:type="dxa"/>
          </w:tcPr>
          <w:p w14:paraId="343A6093" w14:textId="77777777" w:rsidR="00644D26" w:rsidRPr="0025779D" w:rsidRDefault="00644D26" w:rsidP="00D85A38">
            <w:pPr>
              <w:pStyle w:val="TAH"/>
              <w:snapToGrid w:val="0"/>
            </w:pPr>
            <w:r w:rsidRPr="0025779D">
              <w:t>Value/remark</w:t>
            </w:r>
          </w:p>
        </w:tc>
        <w:tc>
          <w:tcPr>
            <w:tcW w:w="1700" w:type="dxa"/>
          </w:tcPr>
          <w:p w14:paraId="3E97BAB9" w14:textId="77777777" w:rsidR="00644D26" w:rsidRPr="0025779D" w:rsidRDefault="00644D26" w:rsidP="00D85A38">
            <w:pPr>
              <w:pStyle w:val="TAH"/>
              <w:snapToGrid w:val="0"/>
            </w:pPr>
            <w:r w:rsidRPr="0025779D">
              <w:t>Comment</w:t>
            </w:r>
          </w:p>
        </w:tc>
        <w:tc>
          <w:tcPr>
            <w:tcW w:w="1104" w:type="dxa"/>
          </w:tcPr>
          <w:p w14:paraId="5DE32472" w14:textId="77777777" w:rsidR="00644D26" w:rsidRPr="0025779D" w:rsidRDefault="00644D26" w:rsidP="00D85A38">
            <w:pPr>
              <w:pStyle w:val="TAH"/>
              <w:snapToGrid w:val="0"/>
            </w:pPr>
            <w:r w:rsidRPr="0025779D">
              <w:t>Condition</w:t>
            </w:r>
          </w:p>
        </w:tc>
      </w:tr>
      <w:tr w:rsidR="00644D26" w:rsidRPr="0025779D" w14:paraId="5EFDB562" w14:textId="77777777" w:rsidTr="00D85A38">
        <w:tblPrEx>
          <w:tblCellMar>
            <w:left w:w="108" w:type="dxa"/>
            <w:right w:w="108" w:type="dxa"/>
          </w:tblCellMar>
        </w:tblPrEx>
        <w:tc>
          <w:tcPr>
            <w:tcW w:w="4569" w:type="dxa"/>
          </w:tcPr>
          <w:p w14:paraId="2D47302C" w14:textId="77777777" w:rsidR="00644D26" w:rsidRPr="0025779D" w:rsidRDefault="00644D26" w:rsidP="00D85A38">
            <w:pPr>
              <w:pStyle w:val="TAL"/>
              <w:snapToGrid w:val="0"/>
            </w:pPr>
            <w:proofErr w:type="spellStart"/>
            <w:r w:rsidRPr="0025779D">
              <w:t>RRCReconfiguration</w:t>
            </w:r>
            <w:proofErr w:type="spellEnd"/>
            <w:r w:rsidRPr="0025779D">
              <w:t xml:space="preserve"> ::= SEQUENCE {</w:t>
            </w:r>
          </w:p>
        </w:tc>
        <w:tc>
          <w:tcPr>
            <w:tcW w:w="2267" w:type="dxa"/>
          </w:tcPr>
          <w:p w14:paraId="1F0FD34A" w14:textId="77777777" w:rsidR="00644D26" w:rsidRPr="0025779D" w:rsidRDefault="00644D26" w:rsidP="00D85A38">
            <w:pPr>
              <w:pStyle w:val="TAL"/>
              <w:snapToGrid w:val="0"/>
            </w:pPr>
          </w:p>
        </w:tc>
        <w:tc>
          <w:tcPr>
            <w:tcW w:w="1700" w:type="dxa"/>
          </w:tcPr>
          <w:p w14:paraId="3D29866A" w14:textId="77777777" w:rsidR="00644D26" w:rsidRPr="0025779D" w:rsidRDefault="00644D26" w:rsidP="00D85A38">
            <w:pPr>
              <w:pStyle w:val="TAL"/>
              <w:snapToGrid w:val="0"/>
            </w:pPr>
          </w:p>
        </w:tc>
        <w:tc>
          <w:tcPr>
            <w:tcW w:w="1104" w:type="dxa"/>
          </w:tcPr>
          <w:p w14:paraId="7D1663C0" w14:textId="77777777" w:rsidR="00644D26" w:rsidRPr="0025779D" w:rsidRDefault="00644D26" w:rsidP="00D85A38">
            <w:pPr>
              <w:pStyle w:val="TAL"/>
              <w:snapToGrid w:val="0"/>
            </w:pPr>
          </w:p>
        </w:tc>
      </w:tr>
      <w:tr w:rsidR="00644D26" w:rsidRPr="0025779D" w14:paraId="03CB3BF5" w14:textId="77777777" w:rsidTr="00D85A38">
        <w:tblPrEx>
          <w:tblCellMar>
            <w:left w:w="108" w:type="dxa"/>
            <w:right w:w="108" w:type="dxa"/>
          </w:tblCellMar>
        </w:tblPrEx>
        <w:tc>
          <w:tcPr>
            <w:tcW w:w="4569" w:type="dxa"/>
          </w:tcPr>
          <w:p w14:paraId="46245B86" w14:textId="77777777" w:rsidR="00644D26" w:rsidRPr="0025779D" w:rsidRDefault="00644D26" w:rsidP="00D85A38">
            <w:pPr>
              <w:pStyle w:val="TAL"/>
              <w:snapToGrid w:val="0"/>
            </w:pPr>
            <w:r w:rsidRPr="0025779D">
              <w:t xml:space="preserve">  </w:t>
            </w:r>
            <w:proofErr w:type="spellStart"/>
            <w:r w:rsidRPr="0025779D">
              <w:t>criticalExtensions</w:t>
            </w:r>
            <w:proofErr w:type="spellEnd"/>
            <w:r w:rsidRPr="0025779D">
              <w:t xml:space="preserve"> CHOICE {</w:t>
            </w:r>
          </w:p>
        </w:tc>
        <w:tc>
          <w:tcPr>
            <w:tcW w:w="2267" w:type="dxa"/>
          </w:tcPr>
          <w:p w14:paraId="7BD8053C" w14:textId="77777777" w:rsidR="00644D26" w:rsidRPr="0025779D" w:rsidRDefault="00644D26" w:rsidP="00D85A38">
            <w:pPr>
              <w:pStyle w:val="TAL"/>
              <w:snapToGrid w:val="0"/>
            </w:pPr>
          </w:p>
        </w:tc>
        <w:tc>
          <w:tcPr>
            <w:tcW w:w="1700" w:type="dxa"/>
          </w:tcPr>
          <w:p w14:paraId="294DBBAB" w14:textId="77777777" w:rsidR="00644D26" w:rsidRPr="0025779D" w:rsidRDefault="00644D26" w:rsidP="00D85A38">
            <w:pPr>
              <w:pStyle w:val="TAL"/>
              <w:snapToGrid w:val="0"/>
            </w:pPr>
          </w:p>
        </w:tc>
        <w:tc>
          <w:tcPr>
            <w:tcW w:w="1104" w:type="dxa"/>
          </w:tcPr>
          <w:p w14:paraId="2625661D" w14:textId="77777777" w:rsidR="00644D26" w:rsidRPr="0025779D" w:rsidRDefault="00644D26" w:rsidP="00D85A38">
            <w:pPr>
              <w:pStyle w:val="TAL"/>
              <w:snapToGrid w:val="0"/>
            </w:pPr>
          </w:p>
        </w:tc>
      </w:tr>
      <w:tr w:rsidR="00644D26" w:rsidRPr="0025779D" w14:paraId="157BA267" w14:textId="77777777" w:rsidTr="00D85A38">
        <w:tblPrEx>
          <w:tblCellMar>
            <w:left w:w="108" w:type="dxa"/>
            <w:right w:w="108" w:type="dxa"/>
          </w:tblCellMar>
        </w:tblPrEx>
        <w:tc>
          <w:tcPr>
            <w:tcW w:w="4569" w:type="dxa"/>
            <w:tcBorders>
              <w:bottom w:val="single" w:sz="4" w:space="0" w:color="auto"/>
            </w:tcBorders>
          </w:tcPr>
          <w:p w14:paraId="26C7DC2E" w14:textId="77777777" w:rsidR="00644D26" w:rsidRPr="0025779D" w:rsidRDefault="00644D26" w:rsidP="00D85A38">
            <w:pPr>
              <w:pStyle w:val="TAL"/>
              <w:snapToGrid w:val="0"/>
            </w:pPr>
            <w:r w:rsidRPr="0025779D">
              <w:t xml:space="preserve">    </w:t>
            </w:r>
            <w:proofErr w:type="spellStart"/>
            <w:r w:rsidRPr="0025779D">
              <w:t>rrcReconfiguration</w:t>
            </w:r>
            <w:proofErr w:type="spellEnd"/>
            <w:r w:rsidRPr="0025779D">
              <w:t xml:space="preserve"> SEQUENCE {</w:t>
            </w:r>
          </w:p>
        </w:tc>
        <w:tc>
          <w:tcPr>
            <w:tcW w:w="2267" w:type="dxa"/>
          </w:tcPr>
          <w:p w14:paraId="5C5690B3" w14:textId="77777777" w:rsidR="00644D26" w:rsidRPr="0025779D" w:rsidRDefault="00644D26" w:rsidP="00D85A38">
            <w:pPr>
              <w:pStyle w:val="TAL"/>
              <w:snapToGrid w:val="0"/>
            </w:pPr>
          </w:p>
        </w:tc>
        <w:tc>
          <w:tcPr>
            <w:tcW w:w="1700" w:type="dxa"/>
          </w:tcPr>
          <w:p w14:paraId="7FFA0182" w14:textId="77777777" w:rsidR="00644D26" w:rsidRPr="0025779D" w:rsidRDefault="00644D26" w:rsidP="00D85A38">
            <w:pPr>
              <w:pStyle w:val="TAL"/>
              <w:snapToGrid w:val="0"/>
            </w:pPr>
          </w:p>
        </w:tc>
        <w:tc>
          <w:tcPr>
            <w:tcW w:w="1104" w:type="dxa"/>
          </w:tcPr>
          <w:p w14:paraId="3518DA4E" w14:textId="77777777" w:rsidR="00644D26" w:rsidRPr="0025779D" w:rsidRDefault="00644D26" w:rsidP="00D85A38">
            <w:pPr>
              <w:pStyle w:val="TAL"/>
              <w:snapToGrid w:val="0"/>
            </w:pPr>
          </w:p>
        </w:tc>
      </w:tr>
      <w:tr w:rsidR="00644D26" w:rsidRPr="0025779D" w14:paraId="29464EDA" w14:textId="77777777" w:rsidTr="00D85A38">
        <w:tblPrEx>
          <w:tblCellMar>
            <w:left w:w="108" w:type="dxa"/>
            <w:right w:w="108" w:type="dxa"/>
          </w:tblCellMar>
        </w:tblPrEx>
        <w:tc>
          <w:tcPr>
            <w:tcW w:w="4569" w:type="dxa"/>
            <w:tcBorders>
              <w:bottom w:val="single" w:sz="4" w:space="0" w:color="auto"/>
            </w:tcBorders>
          </w:tcPr>
          <w:p w14:paraId="43120882" w14:textId="77777777" w:rsidR="00644D26" w:rsidRPr="0025779D" w:rsidRDefault="00644D26" w:rsidP="00D85A38">
            <w:pPr>
              <w:pStyle w:val="TAL"/>
              <w:snapToGrid w:val="0"/>
            </w:pPr>
            <w:r w:rsidRPr="0025779D">
              <w:t xml:space="preserve">      </w:t>
            </w:r>
            <w:proofErr w:type="spellStart"/>
            <w:r w:rsidRPr="0025779D">
              <w:t>nonCriticalExtension</w:t>
            </w:r>
            <w:proofErr w:type="spellEnd"/>
            <w:r w:rsidRPr="0025779D">
              <w:t xml:space="preserve"> SEQUENCE{</w:t>
            </w:r>
          </w:p>
        </w:tc>
        <w:tc>
          <w:tcPr>
            <w:tcW w:w="2267" w:type="dxa"/>
          </w:tcPr>
          <w:p w14:paraId="25DD3AD2" w14:textId="77777777" w:rsidR="00644D26" w:rsidRPr="0025779D" w:rsidRDefault="00644D26" w:rsidP="00D85A38">
            <w:pPr>
              <w:pStyle w:val="TAL"/>
              <w:snapToGrid w:val="0"/>
            </w:pPr>
          </w:p>
        </w:tc>
        <w:tc>
          <w:tcPr>
            <w:tcW w:w="1700" w:type="dxa"/>
          </w:tcPr>
          <w:p w14:paraId="33264ABA" w14:textId="77777777" w:rsidR="00644D26" w:rsidRPr="0025779D" w:rsidRDefault="00644D26" w:rsidP="00D85A38">
            <w:pPr>
              <w:pStyle w:val="TAL"/>
              <w:snapToGrid w:val="0"/>
            </w:pPr>
          </w:p>
        </w:tc>
        <w:tc>
          <w:tcPr>
            <w:tcW w:w="1104" w:type="dxa"/>
          </w:tcPr>
          <w:p w14:paraId="5F0DA380" w14:textId="77777777" w:rsidR="00644D26" w:rsidRPr="0025779D" w:rsidRDefault="00644D26" w:rsidP="00D85A38">
            <w:pPr>
              <w:pStyle w:val="TAL"/>
              <w:snapToGrid w:val="0"/>
            </w:pPr>
          </w:p>
        </w:tc>
      </w:tr>
      <w:tr w:rsidR="00644D26" w:rsidRPr="0025779D" w14:paraId="58BA9654" w14:textId="77777777" w:rsidTr="00D85A38">
        <w:tblPrEx>
          <w:tblCellMar>
            <w:left w:w="108" w:type="dxa"/>
            <w:right w:w="108" w:type="dxa"/>
          </w:tblCellMar>
        </w:tblPrEx>
        <w:tc>
          <w:tcPr>
            <w:tcW w:w="4569" w:type="dxa"/>
            <w:tcBorders>
              <w:bottom w:val="single" w:sz="4" w:space="0" w:color="auto"/>
            </w:tcBorders>
          </w:tcPr>
          <w:p w14:paraId="094BC383" w14:textId="77777777" w:rsidR="00644D26" w:rsidRPr="0025779D" w:rsidRDefault="00644D26" w:rsidP="00D85A38">
            <w:pPr>
              <w:pStyle w:val="TAL"/>
              <w:snapToGrid w:val="0"/>
            </w:pPr>
            <w:r w:rsidRPr="0025779D">
              <w:t xml:space="preserve">        </w:t>
            </w:r>
            <w:proofErr w:type="spellStart"/>
            <w:r w:rsidRPr="0025779D">
              <w:t>masterCellGroup</w:t>
            </w:r>
            <w:proofErr w:type="spellEnd"/>
          </w:p>
        </w:tc>
        <w:tc>
          <w:tcPr>
            <w:tcW w:w="2267" w:type="dxa"/>
          </w:tcPr>
          <w:p w14:paraId="3A98228D" w14:textId="77777777" w:rsidR="00644D26" w:rsidRPr="0025779D" w:rsidRDefault="00644D26" w:rsidP="00D85A38">
            <w:pPr>
              <w:pStyle w:val="TAL"/>
              <w:snapToGrid w:val="0"/>
            </w:pPr>
            <w:proofErr w:type="spellStart"/>
            <w:r w:rsidRPr="0025779D">
              <w:t>CellGroupConfig</w:t>
            </w:r>
            <w:proofErr w:type="spellEnd"/>
          </w:p>
        </w:tc>
        <w:tc>
          <w:tcPr>
            <w:tcW w:w="1700" w:type="dxa"/>
          </w:tcPr>
          <w:p w14:paraId="79724A45" w14:textId="77777777" w:rsidR="00644D26" w:rsidRPr="0025779D" w:rsidRDefault="00644D26" w:rsidP="00D85A38">
            <w:pPr>
              <w:pStyle w:val="TAL"/>
              <w:snapToGrid w:val="0"/>
            </w:pPr>
            <w:r w:rsidRPr="0025779D">
              <w:t xml:space="preserve">OCTET STRING (CONTAINING </w:t>
            </w:r>
            <w:proofErr w:type="spellStart"/>
            <w:r w:rsidRPr="0025779D">
              <w:t>CellGroupConfig</w:t>
            </w:r>
            <w:proofErr w:type="spellEnd"/>
            <w:r w:rsidRPr="0025779D">
              <w:t>)</w:t>
            </w:r>
          </w:p>
        </w:tc>
        <w:tc>
          <w:tcPr>
            <w:tcW w:w="1104" w:type="dxa"/>
          </w:tcPr>
          <w:p w14:paraId="30982B1C" w14:textId="77777777" w:rsidR="00644D26" w:rsidRPr="0025779D" w:rsidRDefault="00644D26" w:rsidP="00D85A38">
            <w:pPr>
              <w:pStyle w:val="TAL"/>
              <w:snapToGrid w:val="0"/>
            </w:pPr>
          </w:p>
        </w:tc>
      </w:tr>
      <w:tr w:rsidR="00644D26" w:rsidRPr="0025779D" w14:paraId="088C58AF" w14:textId="77777777" w:rsidTr="00D85A38">
        <w:tblPrEx>
          <w:tblCellMar>
            <w:left w:w="108" w:type="dxa"/>
            <w:right w:w="108" w:type="dxa"/>
          </w:tblCellMar>
        </w:tblPrEx>
        <w:tc>
          <w:tcPr>
            <w:tcW w:w="4569" w:type="dxa"/>
            <w:tcBorders>
              <w:bottom w:val="single" w:sz="4" w:space="0" w:color="auto"/>
            </w:tcBorders>
          </w:tcPr>
          <w:p w14:paraId="09260776" w14:textId="77777777" w:rsidR="00644D26" w:rsidRPr="0025779D" w:rsidRDefault="00644D26" w:rsidP="00D85A38">
            <w:pPr>
              <w:pStyle w:val="TAL"/>
              <w:snapToGrid w:val="0"/>
            </w:pPr>
            <w:r w:rsidRPr="0025779D">
              <w:t xml:space="preserve">      }</w:t>
            </w:r>
          </w:p>
        </w:tc>
        <w:tc>
          <w:tcPr>
            <w:tcW w:w="2267" w:type="dxa"/>
          </w:tcPr>
          <w:p w14:paraId="12F8DF69" w14:textId="77777777" w:rsidR="00644D26" w:rsidRPr="0025779D" w:rsidRDefault="00644D26" w:rsidP="00D85A38">
            <w:pPr>
              <w:pStyle w:val="TAL"/>
              <w:snapToGrid w:val="0"/>
            </w:pPr>
          </w:p>
        </w:tc>
        <w:tc>
          <w:tcPr>
            <w:tcW w:w="1700" w:type="dxa"/>
          </w:tcPr>
          <w:p w14:paraId="709F72B1" w14:textId="77777777" w:rsidR="00644D26" w:rsidRPr="0025779D" w:rsidRDefault="00644D26" w:rsidP="00D85A38">
            <w:pPr>
              <w:pStyle w:val="TAL"/>
              <w:snapToGrid w:val="0"/>
            </w:pPr>
          </w:p>
        </w:tc>
        <w:tc>
          <w:tcPr>
            <w:tcW w:w="1104" w:type="dxa"/>
          </w:tcPr>
          <w:p w14:paraId="2FFFEF4E" w14:textId="77777777" w:rsidR="00644D26" w:rsidRPr="0025779D" w:rsidRDefault="00644D26" w:rsidP="00D85A38">
            <w:pPr>
              <w:pStyle w:val="TAL"/>
              <w:snapToGrid w:val="0"/>
            </w:pPr>
          </w:p>
        </w:tc>
      </w:tr>
      <w:tr w:rsidR="00644D26" w:rsidRPr="0025779D" w14:paraId="25599548" w14:textId="77777777" w:rsidTr="00D85A38">
        <w:tblPrEx>
          <w:tblCellMar>
            <w:left w:w="108" w:type="dxa"/>
            <w:right w:w="108" w:type="dxa"/>
          </w:tblCellMar>
        </w:tblPrEx>
        <w:tc>
          <w:tcPr>
            <w:tcW w:w="4569" w:type="dxa"/>
            <w:tcBorders>
              <w:bottom w:val="single" w:sz="4" w:space="0" w:color="auto"/>
            </w:tcBorders>
          </w:tcPr>
          <w:p w14:paraId="0B32E0C8" w14:textId="77777777" w:rsidR="00644D26" w:rsidRPr="0025779D" w:rsidRDefault="00644D26" w:rsidP="00D85A38">
            <w:pPr>
              <w:pStyle w:val="TAL"/>
              <w:snapToGrid w:val="0"/>
            </w:pPr>
            <w:r w:rsidRPr="0025779D">
              <w:t xml:space="preserve">    }</w:t>
            </w:r>
          </w:p>
        </w:tc>
        <w:tc>
          <w:tcPr>
            <w:tcW w:w="2267" w:type="dxa"/>
          </w:tcPr>
          <w:p w14:paraId="39E61CC4" w14:textId="77777777" w:rsidR="00644D26" w:rsidRPr="0025779D" w:rsidRDefault="00644D26" w:rsidP="00D85A38">
            <w:pPr>
              <w:pStyle w:val="TAL"/>
              <w:snapToGrid w:val="0"/>
            </w:pPr>
          </w:p>
        </w:tc>
        <w:tc>
          <w:tcPr>
            <w:tcW w:w="1700" w:type="dxa"/>
          </w:tcPr>
          <w:p w14:paraId="4BEA6950" w14:textId="77777777" w:rsidR="00644D26" w:rsidRPr="0025779D" w:rsidRDefault="00644D26" w:rsidP="00D85A38">
            <w:pPr>
              <w:pStyle w:val="TAL"/>
              <w:snapToGrid w:val="0"/>
            </w:pPr>
          </w:p>
        </w:tc>
        <w:tc>
          <w:tcPr>
            <w:tcW w:w="1104" w:type="dxa"/>
          </w:tcPr>
          <w:p w14:paraId="7AD7014B" w14:textId="77777777" w:rsidR="00644D26" w:rsidRPr="0025779D" w:rsidRDefault="00644D26" w:rsidP="00D85A38">
            <w:pPr>
              <w:pStyle w:val="TAL"/>
              <w:snapToGrid w:val="0"/>
            </w:pPr>
          </w:p>
        </w:tc>
      </w:tr>
      <w:tr w:rsidR="00644D26" w:rsidRPr="0025779D" w14:paraId="5224DF72" w14:textId="77777777" w:rsidTr="00D85A38">
        <w:tblPrEx>
          <w:tblCellMar>
            <w:left w:w="108" w:type="dxa"/>
            <w:right w:w="108" w:type="dxa"/>
          </w:tblCellMar>
        </w:tblPrEx>
        <w:tc>
          <w:tcPr>
            <w:tcW w:w="4569" w:type="dxa"/>
            <w:tcBorders>
              <w:bottom w:val="single" w:sz="4" w:space="0" w:color="auto"/>
            </w:tcBorders>
          </w:tcPr>
          <w:p w14:paraId="78C0A885" w14:textId="77777777" w:rsidR="00644D26" w:rsidRPr="0025779D" w:rsidRDefault="00644D26" w:rsidP="00D85A38">
            <w:pPr>
              <w:pStyle w:val="TAL"/>
              <w:snapToGrid w:val="0"/>
            </w:pPr>
            <w:r w:rsidRPr="0025779D">
              <w:t xml:space="preserve">  }</w:t>
            </w:r>
          </w:p>
        </w:tc>
        <w:tc>
          <w:tcPr>
            <w:tcW w:w="2267" w:type="dxa"/>
          </w:tcPr>
          <w:p w14:paraId="120DED75" w14:textId="77777777" w:rsidR="00644D26" w:rsidRPr="0025779D" w:rsidRDefault="00644D26" w:rsidP="00D85A38">
            <w:pPr>
              <w:pStyle w:val="TAL"/>
              <w:snapToGrid w:val="0"/>
            </w:pPr>
          </w:p>
        </w:tc>
        <w:tc>
          <w:tcPr>
            <w:tcW w:w="1700" w:type="dxa"/>
          </w:tcPr>
          <w:p w14:paraId="3B5B4DCA" w14:textId="77777777" w:rsidR="00644D26" w:rsidRPr="0025779D" w:rsidRDefault="00644D26" w:rsidP="00D85A38">
            <w:pPr>
              <w:pStyle w:val="TAL"/>
              <w:snapToGrid w:val="0"/>
            </w:pPr>
          </w:p>
        </w:tc>
        <w:tc>
          <w:tcPr>
            <w:tcW w:w="1104" w:type="dxa"/>
          </w:tcPr>
          <w:p w14:paraId="38C3FF45" w14:textId="77777777" w:rsidR="00644D26" w:rsidRPr="0025779D" w:rsidRDefault="00644D26" w:rsidP="00D85A38">
            <w:pPr>
              <w:pStyle w:val="TAL"/>
              <w:snapToGrid w:val="0"/>
            </w:pPr>
          </w:p>
        </w:tc>
      </w:tr>
      <w:tr w:rsidR="00644D26" w:rsidRPr="0025779D" w14:paraId="60900C23" w14:textId="77777777" w:rsidTr="00D85A38">
        <w:tblPrEx>
          <w:tblCellMar>
            <w:left w:w="108" w:type="dxa"/>
            <w:right w:w="108" w:type="dxa"/>
          </w:tblCellMar>
        </w:tblPrEx>
        <w:tc>
          <w:tcPr>
            <w:tcW w:w="4569" w:type="dxa"/>
            <w:tcBorders>
              <w:bottom w:val="single" w:sz="4" w:space="0" w:color="auto"/>
            </w:tcBorders>
          </w:tcPr>
          <w:p w14:paraId="6B9CE909" w14:textId="77777777" w:rsidR="00644D26" w:rsidRPr="0025779D" w:rsidRDefault="00644D26" w:rsidP="00D85A38">
            <w:pPr>
              <w:pStyle w:val="TAL"/>
              <w:snapToGrid w:val="0"/>
            </w:pPr>
            <w:r w:rsidRPr="0025779D">
              <w:t>}</w:t>
            </w:r>
          </w:p>
        </w:tc>
        <w:tc>
          <w:tcPr>
            <w:tcW w:w="2267" w:type="dxa"/>
          </w:tcPr>
          <w:p w14:paraId="7DA4E930" w14:textId="77777777" w:rsidR="00644D26" w:rsidRPr="0025779D" w:rsidRDefault="00644D26" w:rsidP="00D85A38">
            <w:pPr>
              <w:pStyle w:val="TAL"/>
              <w:snapToGrid w:val="0"/>
            </w:pPr>
          </w:p>
        </w:tc>
        <w:tc>
          <w:tcPr>
            <w:tcW w:w="1700" w:type="dxa"/>
          </w:tcPr>
          <w:p w14:paraId="3A92DE6F" w14:textId="77777777" w:rsidR="00644D26" w:rsidRPr="0025779D" w:rsidRDefault="00644D26" w:rsidP="00D85A38">
            <w:pPr>
              <w:pStyle w:val="TAL"/>
              <w:snapToGrid w:val="0"/>
            </w:pPr>
          </w:p>
        </w:tc>
        <w:tc>
          <w:tcPr>
            <w:tcW w:w="1104" w:type="dxa"/>
          </w:tcPr>
          <w:p w14:paraId="2F6C15E0" w14:textId="77777777" w:rsidR="00644D26" w:rsidRPr="0025779D" w:rsidRDefault="00644D26" w:rsidP="00D85A38">
            <w:pPr>
              <w:pStyle w:val="TAL"/>
              <w:snapToGrid w:val="0"/>
            </w:pPr>
          </w:p>
        </w:tc>
      </w:tr>
    </w:tbl>
    <w:p w14:paraId="112E8BC9" w14:textId="77777777" w:rsidR="00644D26" w:rsidRPr="0025779D" w:rsidRDefault="00644D26" w:rsidP="00644D26"/>
    <w:p w14:paraId="41B5552B" w14:textId="77777777" w:rsidR="00644D26" w:rsidRPr="0025779D" w:rsidRDefault="00644D26" w:rsidP="00644D26">
      <w:pPr>
        <w:pStyle w:val="TH"/>
      </w:pPr>
      <w:r w:rsidRPr="0025779D">
        <w:lastRenderedPageBreak/>
        <w:t xml:space="preserve">Table 8.1.4.1.8.1.3.3-2: </w:t>
      </w:r>
      <w:proofErr w:type="spellStart"/>
      <w:r w:rsidRPr="0025779D">
        <w:rPr>
          <w:i/>
          <w:iCs/>
        </w:rPr>
        <w:t>CellGroupConfig</w:t>
      </w:r>
      <w:proofErr w:type="spellEnd"/>
      <w:r w:rsidRPr="0025779D">
        <w:t xml:space="preserve"> (Table 8.1.4.1.8.1.3.3-1)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644D26" w:rsidRPr="0025779D" w14:paraId="2E97913C" w14:textId="77777777" w:rsidTr="00D85A38">
        <w:tc>
          <w:tcPr>
            <w:tcW w:w="9747" w:type="dxa"/>
            <w:gridSpan w:val="4"/>
          </w:tcPr>
          <w:p w14:paraId="64912078" w14:textId="64FEEEAE" w:rsidR="00644D26" w:rsidRPr="0025779D" w:rsidRDefault="001953B5" w:rsidP="00D85A38">
            <w:pPr>
              <w:pStyle w:val="TAL"/>
            </w:pPr>
            <w:r w:rsidRPr="0025779D">
              <w:t>Derivation Path: TS 38.5</w:t>
            </w:r>
            <w:r w:rsidR="00644D26" w:rsidRPr="0025779D">
              <w:t>08-1 [4], Table 4.6.3-19</w:t>
            </w:r>
            <w:r w:rsidR="00D01C77" w:rsidRPr="0025779D">
              <w:t xml:space="preserve"> with condition </w:t>
            </w:r>
            <w:proofErr w:type="spellStart"/>
            <w:r w:rsidR="00D01C77" w:rsidRPr="0025779D">
              <w:t>SCell_add</w:t>
            </w:r>
            <w:proofErr w:type="spellEnd"/>
          </w:p>
        </w:tc>
      </w:tr>
      <w:tr w:rsidR="00644D26" w:rsidRPr="0025779D" w14:paraId="2676270F" w14:textId="77777777" w:rsidTr="00D85A38">
        <w:tc>
          <w:tcPr>
            <w:tcW w:w="4535" w:type="dxa"/>
          </w:tcPr>
          <w:p w14:paraId="07AB6505" w14:textId="77777777" w:rsidR="00644D26" w:rsidRPr="0025779D" w:rsidRDefault="00644D26" w:rsidP="00D85A38">
            <w:pPr>
              <w:pStyle w:val="TAH"/>
            </w:pPr>
            <w:r w:rsidRPr="0025779D">
              <w:t>Information Element</w:t>
            </w:r>
          </w:p>
        </w:tc>
        <w:tc>
          <w:tcPr>
            <w:tcW w:w="2519" w:type="dxa"/>
          </w:tcPr>
          <w:p w14:paraId="554F2976" w14:textId="77777777" w:rsidR="00644D26" w:rsidRPr="0025779D" w:rsidRDefault="00644D26" w:rsidP="00D85A38">
            <w:pPr>
              <w:pStyle w:val="TAH"/>
            </w:pPr>
            <w:r w:rsidRPr="0025779D">
              <w:t>Value/remark</w:t>
            </w:r>
          </w:p>
        </w:tc>
        <w:tc>
          <w:tcPr>
            <w:tcW w:w="1448" w:type="dxa"/>
          </w:tcPr>
          <w:p w14:paraId="58F679FE" w14:textId="77777777" w:rsidR="00644D26" w:rsidRPr="0025779D" w:rsidRDefault="00644D26" w:rsidP="00D85A38">
            <w:pPr>
              <w:pStyle w:val="TAH"/>
            </w:pPr>
            <w:r w:rsidRPr="0025779D">
              <w:t>Comment</w:t>
            </w:r>
          </w:p>
        </w:tc>
        <w:tc>
          <w:tcPr>
            <w:tcW w:w="1245" w:type="dxa"/>
          </w:tcPr>
          <w:p w14:paraId="02B2F538" w14:textId="77777777" w:rsidR="00644D26" w:rsidRPr="0025779D" w:rsidRDefault="00644D26" w:rsidP="00D85A38">
            <w:pPr>
              <w:pStyle w:val="TAH"/>
            </w:pPr>
            <w:r w:rsidRPr="0025779D">
              <w:t>Condition</w:t>
            </w:r>
          </w:p>
        </w:tc>
      </w:tr>
      <w:tr w:rsidR="00644D26" w:rsidRPr="0025779D" w14:paraId="1410FDE5" w14:textId="77777777" w:rsidTr="00D85A38">
        <w:tc>
          <w:tcPr>
            <w:tcW w:w="4535" w:type="dxa"/>
          </w:tcPr>
          <w:p w14:paraId="1DC52965" w14:textId="77777777" w:rsidR="00644D26" w:rsidRPr="0025779D" w:rsidRDefault="00644D26" w:rsidP="00D85A38">
            <w:pPr>
              <w:pStyle w:val="TAL"/>
            </w:pPr>
            <w:proofErr w:type="spellStart"/>
            <w:r w:rsidRPr="0025779D">
              <w:t>CellGroupConfig</w:t>
            </w:r>
            <w:proofErr w:type="spellEnd"/>
            <w:r w:rsidRPr="0025779D">
              <w:t xml:space="preserve"> ::= SEQUENCE {</w:t>
            </w:r>
          </w:p>
        </w:tc>
        <w:tc>
          <w:tcPr>
            <w:tcW w:w="2519" w:type="dxa"/>
          </w:tcPr>
          <w:p w14:paraId="2FD1C1FD" w14:textId="77777777" w:rsidR="00644D26" w:rsidRPr="0025779D" w:rsidRDefault="00644D26" w:rsidP="00D85A38">
            <w:pPr>
              <w:pStyle w:val="TAL"/>
            </w:pPr>
          </w:p>
        </w:tc>
        <w:tc>
          <w:tcPr>
            <w:tcW w:w="1448" w:type="dxa"/>
          </w:tcPr>
          <w:p w14:paraId="1D0BC687" w14:textId="77777777" w:rsidR="00644D26" w:rsidRPr="0025779D" w:rsidRDefault="00644D26" w:rsidP="00D85A38">
            <w:pPr>
              <w:pStyle w:val="TAL"/>
            </w:pPr>
          </w:p>
        </w:tc>
        <w:tc>
          <w:tcPr>
            <w:tcW w:w="1245" w:type="dxa"/>
          </w:tcPr>
          <w:p w14:paraId="67CBE4AF" w14:textId="77777777" w:rsidR="00644D26" w:rsidRPr="0025779D" w:rsidRDefault="00644D26" w:rsidP="00D85A38">
            <w:pPr>
              <w:pStyle w:val="TAL"/>
            </w:pPr>
          </w:p>
        </w:tc>
      </w:tr>
      <w:tr w:rsidR="00644D26" w:rsidRPr="0025779D" w14:paraId="551CDBF6" w14:textId="77777777" w:rsidTr="00D85A38">
        <w:tc>
          <w:tcPr>
            <w:tcW w:w="4535" w:type="dxa"/>
          </w:tcPr>
          <w:p w14:paraId="6AE8F861" w14:textId="77777777" w:rsidR="00644D26" w:rsidRPr="0025779D" w:rsidRDefault="00644D26" w:rsidP="00D85A38">
            <w:pPr>
              <w:pStyle w:val="TAL"/>
            </w:pPr>
            <w:r w:rsidRPr="0025779D">
              <w:t xml:space="preserve">  </w:t>
            </w:r>
            <w:proofErr w:type="spellStart"/>
            <w:r w:rsidRPr="0025779D">
              <w:t>sCellToAddModList</w:t>
            </w:r>
            <w:proofErr w:type="spellEnd"/>
            <w:r w:rsidRPr="0025779D">
              <w:t xml:space="preserve"> SEQUENCE (SIZE (1..maxNrofSCells)) OF </w:t>
            </w:r>
            <w:proofErr w:type="spellStart"/>
            <w:r w:rsidR="00AA7B0F" w:rsidRPr="0025779D">
              <w:t>SCellConfig</w:t>
            </w:r>
            <w:proofErr w:type="spellEnd"/>
            <w:r w:rsidRPr="0025779D">
              <w:t xml:space="preserve"> {</w:t>
            </w:r>
          </w:p>
        </w:tc>
        <w:tc>
          <w:tcPr>
            <w:tcW w:w="2519" w:type="dxa"/>
          </w:tcPr>
          <w:p w14:paraId="068D984E" w14:textId="77777777" w:rsidR="00644D26" w:rsidRPr="0025779D" w:rsidRDefault="00644D26" w:rsidP="00D85A38">
            <w:pPr>
              <w:pStyle w:val="TAL"/>
            </w:pPr>
            <w:r w:rsidRPr="0025779D">
              <w:t>1 entry</w:t>
            </w:r>
          </w:p>
        </w:tc>
        <w:tc>
          <w:tcPr>
            <w:tcW w:w="1448" w:type="dxa"/>
          </w:tcPr>
          <w:p w14:paraId="01188D94" w14:textId="77777777" w:rsidR="00644D26" w:rsidRPr="0025779D" w:rsidRDefault="00644D26" w:rsidP="00D85A38">
            <w:pPr>
              <w:pStyle w:val="TAL"/>
            </w:pPr>
          </w:p>
        </w:tc>
        <w:tc>
          <w:tcPr>
            <w:tcW w:w="1245" w:type="dxa"/>
          </w:tcPr>
          <w:p w14:paraId="25FC24CF" w14:textId="77777777" w:rsidR="00644D26" w:rsidRPr="0025779D" w:rsidRDefault="00644D26" w:rsidP="00D85A38">
            <w:pPr>
              <w:pStyle w:val="TAL"/>
            </w:pPr>
          </w:p>
        </w:tc>
      </w:tr>
      <w:tr w:rsidR="00AA7B0F" w:rsidRPr="0025779D" w14:paraId="4332C91E" w14:textId="77777777" w:rsidTr="00F2163A">
        <w:tc>
          <w:tcPr>
            <w:tcW w:w="4535" w:type="dxa"/>
            <w:tcBorders>
              <w:top w:val="single" w:sz="4" w:space="0" w:color="auto"/>
              <w:left w:val="single" w:sz="4" w:space="0" w:color="auto"/>
              <w:bottom w:val="single" w:sz="4" w:space="0" w:color="auto"/>
              <w:right w:val="single" w:sz="4" w:space="0" w:color="auto"/>
            </w:tcBorders>
          </w:tcPr>
          <w:p w14:paraId="4F2F4BA3" w14:textId="77777777" w:rsidR="00AA7B0F" w:rsidRPr="0025779D" w:rsidRDefault="00AA7B0F" w:rsidP="00AA7B0F">
            <w:pPr>
              <w:pStyle w:val="TAL"/>
            </w:pPr>
            <w:r w:rsidRPr="0025779D">
              <w:t xml:space="preserve">    </w:t>
            </w:r>
            <w:proofErr w:type="spellStart"/>
            <w:r w:rsidRPr="0025779D">
              <w:t>SCellConfig</w:t>
            </w:r>
            <w:proofErr w:type="spellEnd"/>
            <w:r w:rsidRPr="0025779D">
              <w:t>[1] SEQUENCE {</w:t>
            </w:r>
          </w:p>
        </w:tc>
        <w:tc>
          <w:tcPr>
            <w:tcW w:w="2519" w:type="dxa"/>
            <w:tcBorders>
              <w:top w:val="single" w:sz="4" w:space="0" w:color="auto"/>
              <w:left w:val="single" w:sz="4" w:space="0" w:color="auto"/>
              <w:bottom w:val="single" w:sz="4" w:space="0" w:color="auto"/>
              <w:right w:val="single" w:sz="4" w:space="0" w:color="auto"/>
            </w:tcBorders>
          </w:tcPr>
          <w:p w14:paraId="64759783" w14:textId="77777777" w:rsidR="00AA7B0F" w:rsidRPr="0025779D" w:rsidRDefault="00AA7B0F" w:rsidP="00AA7B0F">
            <w:pPr>
              <w:pStyle w:val="TAL"/>
            </w:pPr>
          </w:p>
        </w:tc>
        <w:tc>
          <w:tcPr>
            <w:tcW w:w="1448" w:type="dxa"/>
            <w:tcBorders>
              <w:top w:val="single" w:sz="4" w:space="0" w:color="auto"/>
              <w:left w:val="single" w:sz="4" w:space="0" w:color="auto"/>
              <w:bottom w:val="single" w:sz="4" w:space="0" w:color="auto"/>
              <w:right w:val="single" w:sz="4" w:space="0" w:color="auto"/>
            </w:tcBorders>
          </w:tcPr>
          <w:p w14:paraId="0E425AA1" w14:textId="77777777" w:rsidR="00AA7B0F" w:rsidRPr="0025779D" w:rsidRDefault="00AA7B0F" w:rsidP="00AA7B0F">
            <w:pPr>
              <w:pStyle w:val="TAL"/>
            </w:pPr>
            <w:r w:rsidRPr="0025779D">
              <w:t>entry 1</w:t>
            </w:r>
          </w:p>
        </w:tc>
        <w:tc>
          <w:tcPr>
            <w:tcW w:w="1245" w:type="dxa"/>
            <w:tcBorders>
              <w:top w:val="single" w:sz="4" w:space="0" w:color="auto"/>
              <w:left w:val="single" w:sz="4" w:space="0" w:color="auto"/>
              <w:bottom w:val="single" w:sz="4" w:space="0" w:color="auto"/>
              <w:right w:val="single" w:sz="4" w:space="0" w:color="auto"/>
            </w:tcBorders>
          </w:tcPr>
          <w:p w14:paraId="229B8465" w14:textId="77777777" w:rsidR="00AA7B0F" w:rsidRPr="0025779D" w:rsidRDefault="00AA7B0F" w:rsidP="00AA7B0F">
            <w:pPr>
              <w:pStyle w:val="TAL"/>
            </w:pPr>
          </w:p>
        </w:tc>
      </w:tr>
      <w:tr w:rsidR="00AA7B0F" w:rsidRPr="0025779D" w14:paraId="3E7B0A20" w14:textId="77777777" w:rsidTr="00D85A38">
        <w:tc>
          <w:tcPr>
            <w:tcW w:w="4535" w:type="dxa"/>
            <w:tcBorders>
              <w:top w:val="single" w:sz="4" w:space="0" w:color="auto"/>
              <w:left w:val="single" w:sz="4" w:space="0" w:color="auto"/>
              <w:bottom w:val="single" w:sz="4" w:space="0" w:color="auto"/>
              <w:right w:val="single" w:sz="4" w:space="0" w:color="auto"/>
            </w:tcBorders>
          </w:tcPr>
          <w:p w14:paraId="0E5A671B" w14:textId="77777777" w:rsidR="00AA7B0F" w:rsidRPr="0025779D" w:rsidRDefault="00AA7B0F" w:rsidP="00AA7B0F">
            <w:pPr>
              <w:pStyle w:val="TAL"/>
            </w:pPr>
            <w:r w:rsidRPr="0025779D" w:rsidDel="00B5728B">
              <w:t xml:space="preserve">    </w:t>
            </w:r>
            <w:r w:rsidRPr="0025779D">
              <w:t xml:space="preserve">  </w:t>
            </w:r>
            <w:proofErr w:type="spellStart"/>
            <w:r w:rsidRPr="0025779D">
              <w:t>s</w:t>
            </w:r>
            <w:r w:rsidRPr="0025779D" w:rsidDel="00B5728B">
              <w:t>CellIndex</w:t>
            </w:r>
            <w:proofErr w:type="spellEnd"/>
          </w:p>
        </w:tc>
        <w:tc>
          <w:tcPr>
            <w:tcW w:w="2519" w:type="dxa"/>
            <w:tcBorders>
              <w:top w:val="single" w:sz="4" w:space="0" w:color="auto"/>
              <w:left w:val="single" w:sz="4" w:space="0" w:color="auto"/>
              <w:bottom w:val="single" w:sz="4" w:space="0" w:color="auto"/>
              <w:right w:val="single" w:sz="4" w:space="0" w:color="auto"/>
            </w:tcBorders>
          </w:tcPr>
          <w:p w14:paraId="3D323D2B" w14:textId="77777777" w:rsidR="00AA7B0F" w:rsidRPr="0025779D" w:rsidRDefault="00AA7B0F" w:rsidP="00AA7B0F">
            <w:pPr>
              <w:pStyle w:val="TAL"/>
            </w:pPr>
            <w:r w:rsidRPr="0025779D">
              <w:t>1</w:t>
            </w:r>
          </w:p>
        </w:tc>
        <w:tc>
          <w:tcPr>
            <w:tcW w:w="1448" w:type="dxa"/>
            <w:tcBorders>
              <w:top w:val="single" w:sz="4" w:space="0" w:color="auto"/>
              <w:left w:val="single" w:sz="4" w:space="0" w:color="auto"/>
              <w:bottom w:val="single" w:sz="4" w:space="0" w:color="auto"/>
              <w:right w:val="single" w:sz="4" w:space="0" w:color="auto"/>
            </w:tcBorders>
          </w:tcPr>
          <w:p w14:paraId="4B61639A" w14:textId="77777777" w:rsidR="00AA7B0F" w:rsidRPr="0025779D" w:rsidRDefault="00AA7B0F" w:rsidP="00AA7B0F">
            <w:pPr>
              <w:pStyle w:val="TAL"/>
            </w:pPr>
          </w:p>
        </w:tc>
        <w:tc>
          <w:tcPr>
            <w:tcW w:w="1245" w:type="dxa"/>
            <w:tcBorders>
              <w:top w:val="single" w:sz="4" w:space="0" w:color="auto"/>
              <w:left w:val="single" w:sz="4" w:space="0" w:color="auto"/>
              <w:bottom w:val="single" w:sz="4" w:space="0" w:color="auto"/>
              <w:right w:val="single" w:sz="4" w:space="0" w:color="auto"/>
            </w:tcBorders>
          </w:tcPr>
          <w:p w14:paraId="7236E1A2" w14:textId="77777777" w:rsidR="00AA7B0F" w:rsidRPr="0025779D" w:rsidRDefault="00AA7B0F" w:rsidP="00AA7B0F">
            <w:pPr>
              <w:pStyle w:val="TAL"/>
            </w:pPr>
          </w:p>
        </w:tc>
      </w:tr>
      <w:tr w:rsidR="00AA7B0F" w:rsidRPr="0025779D" w14:paraId="44182963" w14:textId="77777777" w:rsidTr="00D85A38">
        <w:tc>
          <w:tcPr>
            <w:tcW w:w="4535" w:type="dxa"/>
            <w:tcBorders>
              <w:top w:val="single" w:sz="4" w:space="0" w:color="auto"/>
              <w:left w:val="single" w:sz="4" w:space="0" w:color="auto"/>
              <w:bottom w:val="single" w:sz="4" w:space="0" w:color="auto"/>
              <w:right w:val="single" w:sz="4" w:space="0" w:color="auto"/>
            </w:tcBorders>
          </w:tcPr>
          <w:p w14:paraId="11403449" w14:textId="77777777" w:rsidR="00AA7B0F" w:rsidRPr="0025779D" w:rsidRDefault="00AA7B0F" w:rsidP="00AA7B0F">
            <w:pPr>
              <w:pStyle w:val="TAL"/>
            </w:pPr>
            <w:r w:rsidRPr="0025779D" w:rsidDel="00B5728B">
              <w:t xml:space="preserve">    </w:t>
            </w:r>
            <w:r w:rsidRPr="0025779D">
              <w:t xml:space="preserve">  </w:t>
            </w:r>
            <w:proofErr w:type="spellStart"/>
            <w:r w:rsidRPr="0025779D">
              <w:t>sCellConfigCommon</w:t>
            </w:r>
            <w:proofErr w:type="spellEnd"/>
            <w:r w:rsidRPr="0025779D">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67229302" w14:textId="77777777" w:rsidR="00AA7B0F" w:rsidRPr="0025779D" w:rsidRDefault="00AA7B0F" w:rsidP="00AA7B0F">
            <w:pPr>
              <w:pStyle w:val="TAL"/>
            </w:pPr>
          </w:p>
        </w:tc>
        <w:tc>
          <w:tcPr>
            <w:tcW w:w="1448" w:type="dxa"/>
            <w:tcBorders>
              <w:top w:val="single" w:sz="4" w:space="0" w:color="auto"/>
              <w:left w:val="single" w:sz="4" w:space="0" w:color="auto"/>
              <w:bottom w:val="single" w:sz="4" w:space="0" w:color="auto"/>
              <w:right w:val="single" w:sz="4" w:space="0" w:color="auto"/>
            </w:tcBorders>
          </w:tcPr>
          <w:p w14:paraId="346EA04C" w14:textId="77777777" w:rsidR="00AA7B0F" w:rsidRPr="0025779D" w:rsidRDefault="00AA7B0F" w:rsidP="00AA7B0F">
            <w:pPr>
              <w:pStyle w:val="TAL"/>
            </w:pPr>
          </w:p>
        </w:tc>
        <w:tc>
          <w:tcPr>
            <w:tcW w:w="1245" w:type="dxa"/>
            <w:tcBorders>
              <w:top w:val="single" w:sz="4" w:space="0" w:color="auto"/>
              <w:left w:val="single" w:sz="4" w:space="0" w:color="auto"/>
              <w:bottom w:val="single" w:sz="4" w:space="0" w:color="auto"/>
              <w:right w:val="single" w:sz="4" w:space="0" w:color="auto"/>
            </w:tcBorders>
          </w:tcPr>
          <w:p w14:paraId="13086505" w14:textId="77777777" w:rsidR="00AA7B0F" w:rsidRPr="0025779D" w:rsidRDefault="00AA7B0F" w:rsidP="00AA7B0F">
            <w:pPr>
              <w:pStyle w:val="TAL"/>
            </w:pPr>
          </w:p>
        </w:tc>
      </w:tr>
      <w:tr w:rsidR="00AA7B0F" w:rsidRPr="0025779D" w14:paraId="01C9B1D7" w14:textId="77777777" w:rsidTr="00D85A38">
        <w:tc>
          <w:tcPr>
            <w:tcW w:w="4535" w:type="dxa"/>
            <w:tcBorders>
              <w:top w:val="single" w:sz="4" w:space="0" w:color="auto"/>
              <w:left w:val="single" w:sz="4" w:space="0" w:color="auto"/>
              <w:bottom w:val="single" w:sz="4" w:space="0" w:color="auto"/>
              <w:right w:val="single" w:sz="4" w:space="0" w:color="auto"/>
            </w:tcBorders>
          </w:tcPr>
          <w:p w14:paraId="6DF89A1F" w14:textId="77777777" w:rsidR="00AA7B0F" w:rsidRPr="0025779D" w:rsidRDefault="00AA7B0F" w:rsidP="00AA7B0F">
            <w:pPr>
              <w:pStyle w:val="TAL"/>
            </w:pPr>
            <w:r w:rsidRPr="0025779D" w:rsidDel="00B5728B">
              <w:t xml:space="preserve">    </w:t>
            </w:r>
            <w:r w:rsidRPr="0025779D">
              <w:t xml:space="preserve">    </w:t>
            </w:r>
            <w:proofErr w:type="spellStart"/>
            <w:r w:rsidRPr="0025779D">
              <w:t>physCellId</w:t>
            </w:r>
            <w:proofErr w:type="spellEnd"/>
          </w:p>
        </w:tc>
        <w:tc>
          <w:tcPr>
            <w:tcW w:w="2519" w:type="dxa"/>
            <w:tcBorders>
              <w:top w:val="single" w:sz="4" w:space="0" w:color="auto"/>
              <w:left w:val="single" w:sz="4" w:space="0" w:color="auto"/>
              <w:bottom w:val="single" w:sz="4" w:space="0" w:color="auto"/>
              <w:right w:val="single" w:sz="4" w:space="0" w:color="auto"/>
            </w:tcBorders>
          </w:tcPr>
          <w:p w14:paraId="753D8B53" w14:textId="77777777" w:rsidR="00AA7B0F" w:rsidRPr="0025779D" w:rsidRDefault="00AA7B0F" w:rsidP="00AA7B0F">
            <w:pPr>
              <w:pStyle w:val="TAL"/>
            </w:pPr>
            <w:r w:rsidRPr="0025779D">
              <w:rPr>
                <w:rFonts w:eastAsia="MS Mincho"/>
              </w:rPr>
              <w:t>Physical Cell Identity of NR Cell</w:t>
            </w:r>
            <w:r w:rsidRPr="0025779D">
              <w:rPr>
                <w:rFonts w:ascii="SimSun" w:hAnsi="SimSun"/>
              </w:rPr>
              <w:t xml:space="preserve"> </w:t>
            </w:r>
            <w:r w:rsidRPr="0025779D">
              <w:t>3</w:t>
            </w:r>
          </w:p>
        </w:tc>
        <w:tc>
          <w:tcPr>
            <w:tcW w:w="1448" w:type="dxa"/>
            <w:tcBorders>
              <w:top w:val="single" w:sz="4" w:space="0" w:color="auto"/>
              <w:left w:val="single" w:sz="4" w:space="0" w:color="auto"/>
              <w:bottom w:val="single" w:sz="4" w:space="0" w:color="auto"/>
              <w:right w:val="single" w:sz="4" w:space="0" w:color="auto"/>
            </w:tcBorders>
          </w:tcPr>
          <w:p w14:paraId="5516D6ED" w14:textId="77777777" w:rsidR="00AA7B0F" w:rsidRPr="0025779D" w:rsidRDefault="00AA7B0F" w:rsidP="00AA7B0F">
            <w:pPr>
              <w:pStyle w:val="TAL"/>
            </w:pPr>
          </w:p>
        </w:tc>
        <w:tc>
          <w:tcPr>
            <w:tcW w:w="1245" w:type="dxa"/>
            <w:tcBorders>
              <w:top w:val="single" w:sz="4" w:space="0" w:color="auto"/>
              <w:left w:val="single" w:sz="4" w:space="0" w:color="auto"/>
              <w:bottom w:val="single" w:sz="4" w:space="0" w:color="auto"/>
              <w:right w:val="single" w:sz="4" w:space="0" w:color="auto"/>
            </w:tcBorders>
          </w:tcPr>
          <w:p w14:paraId="684031F7" w14:textId="77777777" w:rsidR="00AA7B0F" w:rsidRPr="0025779D" w:rsidRDefault="00AA7B0F" w:rsidP="00AA7B0F">
            <w:pPr>
              <w:pStyle w:val="TAL"/>
            </w:pPr>
          </w:p>
        </w:tc>
      </w:tr>
      <w:tr w:rsidR="00AA7B0F" w:rsidRPr="0025779D" w14:paraId="4CBE6C87" w14:textId="77777777" w:rsidTr="00D85A38">
        <w:tc>
          <w:tcPr>
            <w:tcW w:w="4535" w:type="dxa"/>
          </w:tcPr>
          <w:p w14:paraId="31B8482B" w14:textId="77777777" w:rsidR="00AA7B0F" w:rsidRPr="0025779D" w:rsidRDefault="00AA7B0F" w:rsidP="00AA7B0F">
            <w:pPr>
              <w:pStyle w:val="TAL"/>
            </w:pPr>
            <w:r w:rsidRPr="0025779D">
              <w:t xml:space="preserve">      }</w:t>
            </w:r>
          </w:p>
        </w:tc>
        <w:tc>
          <w:tcPr>
            <w:tcW w:w="2519" w:type="dxa"/>
          </w:tcPr>
          <w:p w14:paraId="05B562E8" w14:textId="77777777" w:rsidR="00AA7B0F" w:rsidRPr="0025779D" w:rsidRDefault="00AA7B0F" w:rsidP="00AA7B0F">
            <w:pPr>
              <w:pStyle w:val="TAL"/>
            </w:pPr>
          </w:p>
        </w:tc>
        <w:tc>
          <w:tcPr>
            <w:tcW w:w="1448" w:type="dxa"/>
          </w:tcPr>
          <w:p w14:paraId="1AA01B20" w14:textId="77777777" w:rsidR="00AA7B0F" w:rsidRPr="0025779D" w:rsidRDefault="00AA7B0F" w:rsidP="00AA7B0F">
            <w:pPr>
              <w:pStyle w:val="TAL"/>
            </w:pPr>
          </w:p>
        </w:tc>
        <w:tc>
          <w:tcPr>
            <w:tcW w:w="1245" w:type="dxa"/>
          </w:tcPr>
          <w:p w14:paraId="0B3D60FC" w14:textId="77777777" w:rsidR="00AA7B0F" w:rsidRPr="0025779D" w:rsidRDefault="00AA7B0F" w:rsidP="00AA7B0F">
            <w:pPr>
              <w:pStyle w:val="TAL"/>
            </w:pPr>
          </w:p>
        </w:tc>
      </w:tr>
      <w:tr w:rsidR="00AA7B0F" w:rsidRPr="0025779D" w14:paraId="0833EFB6" w14:textId="77777777" w:rsidTr="00F2163A">
        <w:tc>
          <w:tcPr>
            <w:tcW w:w="4535" w:type="dxa"/>
          </w:tcPr>
          <w:p w14:paraId="40564DBC" w14:textId="77777777" w:rsidR="00AA7B0F" w:rsidRPr="0025779D" w:rsidRDefault="00AA7B0F" w:rsidP="00F2163A">
            <w:pPr>
              <w:pStyle w:val="TAL"/>
            </w:pPr>
            <w:r w:rsidRPr="0025779D">
              <w:t xml:space="preserve">    }</w:t>
            </w:r>
          </w:p>
        </w:tc>
        <w:tc>
          <w:tcPr>
            <w:tcW w:w="2519" w:type="dxa"/>
          </w:tcPr>
          <w:p w14:paraId="49F10534" w14:textId="77777777" w:rsidR="00AA7B0F" w:rsidRPr="0025779D" w:rsidRDefault="00AA7B0F" w:rsidP="00F2163A">
            <w:pPr>
              <w:pStyle w:val="TAL"/>
            </w:pPr>
          </w:p>
        </w:tc>
        <w:tc>
          <w:tcPr>
            <w:tcW w:w="1448" w:type="dxa"/>
          </w:tcPr>
          <w:p w14:paraId="3E6188E9" w14:textId="77777777" w:rsidR="00AA7B0F" w:rsidRPr="0025779D" w:rsidRDefault="00AA7B0F" w:rsidP="00F2163A">
            <w:pPr>
              <w:pStyle w:val="TAL"/>
            </w:pPr>
          </w:p>
        </w:tc>
        <w:tc>
          <w:tcPr>
            <w:tcW w:w="1245" w:type="dxa"/>
          </w:tcPr>
          <w:p w14:paraId="3ECE3780" w14:textId="77777777" w:rsidR="00AA7B0F" w:rsidRPr="0025779D" w:rsidRDefault="00AA7B0F" w:rsidP="00F2163A">
            <w:pPr>
              <w:pStyle w:val="TAL"/>
            </w:pPr>
          </w:p>
        </w:tc>
      </w:tr>
      <w:tr w:rsidR="00AA7B0F" w:rsidRPr="0025779D" w14:paraId="6B708E10" w14:textId="77777777" w:rsidTr="00D85A38">
        <w:tc>
          <w:tcPr>
            <w:tcW w:w="4535" w:type="dxa"/>
          </w:tcPr>
          <w:p w14:paraId="4B7FD429" w14:textId="77777777" w:rsidR="00AA7B0F" w:rsidRPr="0025779D" w:rsidRDefault="00AA7B0F" w:rsidP="00AA7B0F">
            <w:pPr>
              <w:pStyle w:val="TAL"/>
            </w:pPr>
            <w:r w:rsidRPr="0025779D">
              <w:t xml:space="preserve">  }</w:t>
            </w:r>
          </w:p>
        </w:tc>
        <w:tc>
          <w:tcPr>
            <w:tcW w:w="2519" w:type="dxa"/>
          </w:tcPr>
          <w:p w14:paraId="01FB07D5" w14:textId="77777777" w:rsidR="00AA7B0F" w:rsidRPr="0025779D" w:rsidRDefault="00AA7B0F" w:rsidP="00AA7B0F">
            <w:pPr>
              <w:pStyle w:val="TAL"/>
            </w:pPr>
          </w:p>
        </w:tc>
        <w:tc>
          <w:tcPr>
            <w:tcW w:w="1448" w:type="dxa"/>
          </w:tcPr>
          <w:p w14:paraId="16682F2D" w14:textId="77777777" w:rsidR="00AA7B0F" w:rsidRPr="0025779D" w:rsidRDefault="00AA7B0F" w:rsidP="00AA7B0F">
            <w:pPr>
              <w:pStyle w:val="TAL"/>
            </w:pPr>
          </w:p>
        </w:tc>
        <w:tc>
          <w:tcPr>
            <w:tcW w:w="1245" w:type="dxa"/>
          </w:tcPr>
          <w:p w14:paraId="35E69F0D" w14:textId="77777777" w:rsidR="00AA7B0F" w:rsidRPr="0025779D" w:rsidRDefault="00AA7B0F" w:rsidP="00AA7B0F">
            <w:pPr>
              <w:pStyle w:val="TAL"/>
            </w:pPr>
          </w:p>
        </w:tc>
      </w:tr>
      <w:tr w:rsidR="00AA7B0F" w:rsidRPr="0025779D" w14:paraId="007A0399" w14:textId="77777777" w:rsidTr="00D85A38">
        <w:tc>
          <w:tcPr>
            <w:tcW w:w="4535" w:type="dxa"/>
          </w:tcPr>
          <w:p w14:paraId="5806DB92" w14:textId="77777777" w:rsidR="00AA7B0F" w:rsidRPr="0025779D" w:rsidRDefault="00AA7B0F" w:rsidP="00AA7B0F">
            <w:pPr>
              <w:pStyle w:val="TAL"/>
            </w:pPr>
            <w:r w:rsidRPr="0025779D">
              <w:t>}</w:t>
            </w:r>
          </w:p>
        </w:tc>
        <w:tc>
          <w:tcPr>
            <w:tcW w:w="2519" w:type="dxa"/>
          </w:tcPr>
          <w:p w14:paraId="1A224F47" w14:textId="77777777" w:rsidR="00AA7B0F" w:rsidRPr="0025779D" w:rsidRDefault="00AA7B0F" w:rsidP="00AA7B0F">
            <w:pPr>
              <w:pStyle w:val="TAL"/>
            </w:pPr>
          </w:p>
        </w:tc>
        <w:tc>
          <w:tcPr>
            <w:tcW w:w="1448" w:type="dxa"/>
          </w:tcPr>
          <w:p w14:paraId="3148051A" w14:textId="77777777" w:rsidR="00AA7B0F" w:rsidRPr="0025779D" w:rsidRDefault="00AA7B0F" w:rsidP="00AA7B0F">
            <w:pPr>
              <w:pStyle w:val="TAL"/>
            </w:pPr>
          </w:p>
        </w:tc>
        <w:tc>
          <w:tcPr>
            <w:tcW w:w="1245" w:type="dxa"/>
          </w:tcPr>
          <w:p w14:paraId="32F873AA" w14:textId="77777777" w:rsidR="00AA7B0F" w:rsidRPr="0025779D" w:rsidRDefault="00AA7B0F" w:rsidP="00AA7B0F">
            <w:pPr>
              <w:pStyle w:val="TAL"/>
            </w:pPr>
          </w:p>
        </w:tc>
      </w:tr>
    </w:tbl>
    <w:p w14:paraId="63E8B8F4" w14:textId="77777777" w:rsidR="00644D26" w:rsidRPr="0025779D" w:rsidRDefault="00644D26" w:rsidP="00005800"/>
    <w:p w14:paraId="720C6791" w14:textId="77777777" w:rsidR="00644D26" w:rsidRPr="0025779D" w:rsidRDefault="00644D26" w:rsidP="00644D26">
      <w:pPr>
        <w:pStyle w:val="TH"/>
      </w:pPr>
      <w:r w:rsidRPr="0025779D">
        <w:t xml:space="preserve">Table 8.1.4.1.8.1.3.3-3: </w:t>
      </w:r>
      <w:proofErr w:type="spellStart"/>
      <w:r w:rsidRPr="0025779D">
        <w:rPr>
          <w:i/>
          <w:color w:val="000000"/>
        </w:rPr>
        <w:t>RRCReconfiguration</w:t>
      </w:r>
      <w:proofErr w:type="spellEnd"/>
      <w:r w:rsidRPr="0025779D">
        <w:rPr>
          <w:i/>
          <w:color w:val="000000"/>
        </w:rPr>
        <w:t>-HO</w:t>
      </w:r>
      <w:r w:rsidRPr="0025779D">
        <w:rPr>
          <w:i/>
        </w:rPr>
        <w:t xml:space="preserve"> </w:t>
      </w:r>
      <w:r w:rsidRPr="0025779D">
        <w:t>(step 5, Table 8.1.4.1.8.1.3.2-3)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644D26" w:rsidRPr="0025779D" w14:paraId="2B2D1AB1" w14:textId="77777777" w:rsidTr="00D85A38">
        <w:tc>
          <w:tcPr>
            <w:tcW w:w="9747" w:type="dxa"/>
          </w:tcPr>
          <w:p w14:paraId="60EE25CD" w14:textId="5517262F" w:rsidR="00644D26" w:rsidRPr="0025779D" w:rsidRDefault="001953B5" w:rsidP="00D85A38">
            <w:pPr>
              <w:pStyle w:val="TAL"/>
            </w:pPr>
            <w:r w:rsidRPr="0025779D">
              <w:t>Derivation Path: TS 38.5</w:t>
            </w:r>
            <w:r w:rsidR="00644D26" w:rsidRPr="0025779D">
              <w:t xml:space="preserve">08-1 [4], Table 4.8.1-1A with condition </w:t>
            </w:r>
            <w:proofErr w:type="spellStart"/>
            <w:r w:rsidR="00644D26" w:rsidRPr="0025779D">
              <w:t>RBConfig_KeyChange</w:t>
            </w:r>
            <w:proofErr w:type="spellEnd"/>
          </w:p>
        </w:tc>
      </w:tr>
    </w:tbl>
    <w:p w14:paraId="7C65BD62" w14:textId="77777777" w:rsidR="00644D26" w:rsidRPr="0025779D" w:rsidRDefault="00644D26" w:rsidP="00644D26"/>
    <w:p w14:paraId="661F4492" w14:textId="77777777" w:rsidR="00644D26" w:rsidRPr="0025779D" w:rsidRDefault="00644D26" w:rsidP="00644D26">
      <w:pPr>
        <w:pStyle w:val="TH"/>
      </w:pPr>
      <w:r w:rsidRPr="0025779D">
        <w:t xml:space="preserve">Table 8.1.4.1.8.1.3.3-4: </w:t>
      </w:r>
      <w:proofErr w:type="spellStart"/>
      <w:r w:rsidRPr="0025779D">
        <w:rPr>
          <w:i/>
          <w:iCs/>
        </w:rPr>
        <w:t>CellGroupConfig</w:t>
      </w:r>
      <w:proofErr w:type="spellEnd"/>
      <w:r w:rsidRPr="0025779D">
        <w:t xml:space="preserve"> (Table 8.1.4.1.8.1.3.3-3)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644D26" w:rsidRPr="0025779D" w14:paraId="22728E03" w14:textId="77777777" w:rsidTr="00F60643">
        <w:tc>
          <w:tcPr>
            <w:tcW w:w="9747" w:type="dxa"/>
            <w:gridSpan w:val="4"/>
          </w:tcPr>
          <w:p w14:paraId="58968B80" w14:textId="279EB41C" w:rsidR="00644D26" w:rsidRPr="0025779D" w:rsidRDefault="001953B5" w:rsidP="00D85A38">
            <w:pPr>
              <w:pStyle w:val="TAL"/>
            </w:pPr>
            <w:r w:rsidRPr="0025779D">
              <w:t>Derivation Path: TS 38.5</w:t>
            </w:r>
            <w:r w:rsidR="00644D26" w:rsidRPr="0025779D">
              <w:t xml:space="preserve">08-1 [4], Table 4.6.3-19 with condition </w:t>
            </w:r>
            <w:proofErr w:type="spellStart"/>
            <w:r w:rsidR="00D01C77" w:rsidRPr="0025779D">
              <w:t>PCell_change</w:t>
            </w:r>
            <w:proofErr w:type="spellEnd"/>
            <w:r w:rsidR="00D01C77" w:rsidRPr="0025779D">
              <w:t xml:space="preserve"> and </w:t>
            </w:r>
            <w:proofErr w:type="spellStart"/>
            <w:r w:rsidR="00D01C77" w:rsidRPr="0025779D">
              <w:t>SCell_add</w:t>
            </w:r>
            <w:proofErr w:type="spellEnd"/>
          </w:p>
        </w:tc>
      </w:tr>
      <w:tr w:rsidR="00644D26" w:rsidRPr="0025779D" w14:paraId="1C794718" w14:textId="77777777" w:rsidTr="00F60643">
        <w:tc>
          <w:tcPr>
            <w:tcW w:w="4535" w:type="dxa"/>
          </w:tcPr>
          <w:p w14:paraId="1FBEBAC5" w14:textId="77777777" w:rsidR="00644D26" w:rsidRPr="0025779D" w:rsidRDefault="00644D26" w:rsidP="00D85A38">
            <w:pPr>
              <w:pStyle w:val="TAH"/>
            </w:pPr>
            <w:r w:rsidRPr="0025779D">
              <w:t>Information Element</w:t>
            </w:r>
          </w:p>
        </w:tc>
        <w:tc>
          <w:tcPr>
            <w:tcW w:w="2519" w:type="dxa"/>
          </w:tcPr>
          <w:p w14:paraId="730FDB73" w14:textId="77777777" w:rsidR="00644D26" w:rsidRPr="0025779D" w:rsidRDefault="00644D26" w:rsidP="00D85A38">
            <w:pPr>
              <w:pStyle w:val="TAH"/>
            </w:pPr>
            <w:r w:rsidRPr="0025779D">
              <w:t>Value/remark</w:t>
            </w:r>
          </w:p>
        </w:tc>
        <w:tc>
          <w:tcPr>
            <w:tcW w:w="1448" w:type="dxa"/>
          </w:tcPr>
          <w:p w14:paraId="4262BA59" w14:textId="77777777" w:rsidR="00644D26" w:rsidRPr="0025779D" w:rsidRDefault="00644D26" w:rsidP="00D85A38">
            <w:pPr>
              <w:pStyle w:val="TAH"/>
            </w:pPr>
            <w:r w:rsidRPr="0025779D">
              <w:t>Comment</w:t>
            </w:r>
          </w:p>
        </w:tc>
        <w:tc>
          <w:tcPr>
            <w:tcW w:w="1245" w:type="dxa"/>
          </w:tcPr>
          <w:p w14:paraId="6093ADA4" w14:textId="77777777" w:rsidR="00644D26" w:rsidRPr="0025779D" w:rsidRDefault="00644D26" w:rsidP="00D85A38">
            <w:pPr>
              <w:pStyle w:val="TAH"/>
            </w:pPr>
            <w:r w:rsidRPr="0025779D">
              <w:t>Condition</w:t>
            </w:r>
          </w:p>
        </w:tc>
      </w:tr>
      <w:tr w:rsidR="00644D26" w:rsidRPr="0025779D" w14:paraId="3937E801" w14:textId="77777777" w:rsidTr="00F60643">
        <w:tc>
          <w:tcPr>
            <w:tcW w:w="4535" w:type="dxa"/>
          </w:tcPr>
          <w:p w14:paraId="73A92760" w14:textId="77777777" w:rsidR="00644D26" w:rsidRPr="0025779D" w:rsidRDefault="00644D26" w:rsidP="00D85A38">
            <w:pPr>
              <w:pStyle w:val="TAL"/>
            </w:pPr>
            <w:proofErr w:type="spellStart"/>
            <w:r w:rsidRPr="0025779D">
              <w:t>CellGroupConfig</w:t>
            </w:r>
            <w:proofErr w:type="spellEnd"/>
            <w:r w:rsidRPr="0025779D">
              <w:t xml:space="preserve"> ::= SEQUENCE {</w:t>
            </w:r>
          </w:p>
        </w:tc>
        <w:tc>
          <w:tcPr>
            <w:tcW w:w="2519" w:type="dxa"/>
          </w:tcPr>
          <w:p w14:paraId="3B588EE7" w14:textId="77777777" w:rsidR="00644D26" w:rsidRPr="0025779D" w:rsidRDefault="00644D26" w:rsidP="00D85A38">
            <w:pPr>
              <w:pStyle w:val="TAL"/>
            </w:pPr>
          </w:p>
        </w:tc>
        <w:tc>
          <w:tcPr>
            <w:tcW w:w="1448" w:type="dxa"/>
          </w:tcPr>
          <w:p w14:paraId="4F6F05AA" w14:textId="77777777" w:rsidR="00644D26" w:rsidRPr="0025779D" w:rsidRDefault="00644D26" w:rsidP="00D85A38">
            <w:pPr>
              <w:pStyle w:val="TAL"/>
            </w:pPr>
          </w:p>
        </w:tc>
        <w:tc>
          <w:tcPr>
            <w:tcW w:w="1245" w:type="dxa"/>
          </w:tcPr>
          <w:p w14:paraId="71392B1D" w14:textId="77777777" w:rsidR="00644D26" w:rsidRPr="0025779D" w:rsidRDefault="00644D26" w:rsidP="00D85A38">
            <w:pPr>
              <w:pStyle w:val="TAL"/>
            </w:pPr>
          </w:p>
        </w:tc>
      </w:tr>
      <w:tr w:rsidR="00644D26" w:rsidRPr="0025779D" w14:paraId="724F1024" w14:textId="77777777" w:rsidTr="00F60643">
        <w:tc>
          <w:tcPr>
            <w:tcW w:w="4535" w:type="dxa"/>
          </w:tcPr>
          <w:p w14:paraId="30CC3A91" w14:textId="77777777" w:rsidR="00644D26" w:rsidRPr="0025779D" w:rsidRDefault="00644D26" w:rsidP="00D85A38">
            <w:pPr>
              <w:pStyle w:val="TAL"/>
            </w:pPr>
            <w:r w:rsidRPr="0025779D">
              <w:t xml:space="preserve">  </w:t>
            </w:r>
            <w:proofErr w:type="spellStart"/>
            <w:r w:rsidRPr="0025779D">
              <w:t>spCellConfig</w:t>
            </w:r>
            <w:proofErr w:type="spellEnd"/>
            <w:r w:rsidRPr="0025779D">
              <w:t xml:space="preserve"> SEQUENCE {</w:t>
            </w:r>
          </w:p>
        </w:tc>
        <w:tc>
          <w:tcPr>
            <w:tcW w:w="2519" w:type="dxa"/>
          </w:tcPr>
          <w:p w14:paraId="25EF9C1A" w14:textId="77777777" w:rsidR="00644D26" w:rsidRPr="0025779D" w:rsidRDefault="00644D26" w:rsidP="00D85A38">
            <w:pPr>
              <w:pStyle w:val="TAL"/>
            </w:pPr>
          </w:p>
        </w:tc>
        <w:tc>
          <w:tcPr>
            <w:tcW w:w="1448" w:type="dxa"/>
          </w:tcPr>
          <w:p w14:paraId="74445999" w14:textId="77777777" w:rsidR="00644D26" w:rsidRPr="0025779D" w:rsidRDefault="00644D26" w:rsidP="00D85A38">
            <w:pPr>
              <w:pStyle w:val="TAL"/>
            </w:pPr>
          </w:p>
        </w:tc>
        <w:tc>
          <w:tcPr>
            <w:tcW w:w="1245" w:type="dxa"/>
          </w:tcPr>
          <w:p w14:paraId="7D2E3FB5" w14:textId="77777777" w:rsidR="00644D26" w:rsidRPr="0025779D" w:rsidRDefault="00644D26" w:rsidP="00D85A38">
            <w:pPr>
              <w:pStyle w:val="TAL"/>
            </w:pPr>
          </w:p>
        </w:tc>
      </w:tr>
      <w:tr w:rsidR="00644D26" w:rsidRPr="0025779D" w14:paraId="3E6EC4ED" w14:textId="77777777" w:rsidTr="00F60643">
        <w:tc>
          <w:tcPr>
            <w:tcW w:w="4535" w:type="dxa"/>
          </w:tcPr>
          <w:p w14:paraId="5E2B2BFD" w14:textId="77777777" w:rsidR="00644D26" w:rsidRPr="0025779D" w:rsidRDefault="00644D26" w:rsidP="00D85A38">
            <w:pPr>
              <w:pStyle w:val="TAL"/>
            </w:pPr>
            <w:r w:rsidRPr="0025779D">
              <w:t xml:space="preserve">    </w:t>
            </w:r>
            <w:proofErr w:type="spellStart"/>
            <w:r w:rsidRPr="0025779D">
              <w:t>reconfigurationWithSync</w:t>
            </w:r>
            <w:proofErr w:type="spellEnd"/>
            <w:r w:rsidRPr="0025779D">
              <w:t xml:space="preserve"> SEQUENCE {</w:t>
            </w:r>
          </w:p>
        </w:tc>
        <w:tc>
          <w:tcPr>
            <w:tcW w:w="2519" w:type="dxa"/>
          </w:tcPr>
          <w:p w14:paraId="39436CF1" w14:textId="77777777" w:rsidR="00644D26" w:rsidRPr="0025779D" w:rsidRDefault="00644D26" w:rsidP="00D85A38">
            <w:pPr>
              <w:pStyle w:val="TAL"/>
            </w:pPr>
          </w:p>
        </w:tc>
        <w:tc>
          <w:tcPr>
            <w:tcW w:w="1448" w:type="dxa"/>
          </w:tcPr>
          <w:p w14:paraId="6AB71FD5" w14:textId="77777777" w:rsidR="00644D26" w:rsidRPr="0025779D" w:rsidRDefault="00644D26" w:rsidP="00D85A38">
            <w:pPr>
              <w:pStyle w:val="TAL"/>
            </w:pPr>
          </w:p>
        </w:tc>
        <w:tc>
          <w:tcPr>
            <w:tcW w:w="1245" w:type="dxa"/>
          </w:tcPr>
          <w:p w14:paraId="0E4D16C2" w14:textId="77777777" w:rsidR="00644D26" w:rsidRPr="0025779D" w:rsidRDefault="00644D26" w:rsidP="00D85A38">
            <w:pPr>
              <w:pStyle w:val="TAL"/>
            </w:pPr>
          </w:p>
        </w:tc>
      </w:tr>
      <w:tr w:rsidR="00644D26" w:rsidRPr="0025779D" w14:paraId="52D7F3AE" w14:textId="77777777" w:rsidTr="00F60643">
        <w:tc>
          <w:tcPr>
            <w:tcW w:w="4535" w:type="dxa"/>
          </w:tcPr>
          <w:p w14:paraId="3A8597A2" w14:textId="77777777" w:rsidR="00644D26" w:rsidRPr="0025779D" w:rsidRDefault="00644D26" w:rsidP="00D85A38">
            <w:pPr>
              <w:pStyle w:val="TAL"/>
            </w:pPr>
            <w:r w:rsidRPr="0025779D">
              <w:t xml:space="preserve">      </w:t>
            </w:r>
            <w:proofErr w:type="spellStart"/>
            <w:r w:rsidRPr="0025779D">
              <w:t>spCellConfigCommon</w:t>
            </w:r>
            <w:proofErr w:type="spellEnd"/>
            <w:r w:rsidRPr="0025779D">
              <w:t xml:space="preserve"> SEQUENCE {</w:t>
            </w:r>
          </w:p>
        </w:tc>
        <w:tc>
          <w:tcPr>
            <w:tcW w:w="2519" w:type="dxa"/>
          </w:tcPr>
          <w:p w14:paraId="3216EC08" w14:textId="77777777" w:rsidR="00644D26" w:rsidRPr="0025779D" w:rsidRDefault="00644D26" w:rsidP="00D85A38">
            <w:pPr>
              <w:pStyle w:val="TAL"/>
            </w:pPr>
          </w:p>
        </w:tc>
        <w:tc>
          <w:tcPr>
            <w:tcW w:w="1448" w:type="dxa"/>
          </w:tcPr>
          <w:p w14:paraId="3469C201" w14:textId="77777777" w:rsidR="00644D26" w:rsidRPr="0025779D" w:rsidRDefault="00644D26" w:rsidP="00D85A38">
            <w:pPr>
              <w:pStyle w:val="TAL"/>
            </w:pPr>
          </w:p>
        </w:tc>
        <w:tc>
          <w:tcPr>
            <w:tcW w:w="1245" w:type="dxa"/>
          </w:tcPr>
          <w:p w14:paraId="584464B2" w14:textId="77777777" w:rsidR="00644D26" w:rsidRPr="0025779D" w:rsidRDefault="00644D26" w:rsidP="00D85A38">
            <w:pPr>
              <w:pStyle w:val="TAL"/>
            </w:pPr>
          </w:p>
        </w:tc>
      </w:tr>
      <w:tr w:rsidR="00644D26" w:rsidRPr="0025779D" w14:paraId="5E8DCAFE" w14:textId="77777777" w:rsidTr="00F60643">
        <w:tc>
          <w:tcPr>
            <w:tcW w:w="4535" w:type="dxa"/>
          </w:tcPr>
          <w:p w14:paraId="41AC2D15" w14:textId="77777777" w:rsidR="00644D26" w:rsidRPr="0025779D" w:rsidRDefault="00644D26" w:rsidP="00D85A38">
            <w:pPr>
              <w:pStyle w:val="TAL"/>
            </w:pPr>
            <w:r w:rsidRPr="0025779D">
              <w:t xml:space="preserve">        </w:t>
            </w:r>
            <w:proofErr w:type="spellStart"/>
            <w:r w:rsidRPr="0025779D">
              <w:t>physCellId</w:t>
            </w:r>
            <w:proofErr w:type="spellEnd"/>
          </w:p>
        </w:tc>
        <w:tc>
          <w:tcPr>
            <w:tcW w:w="2519" w:type="dxa"/>
          </w:tcPr>
          <w:p w14:paraId="054A546D" w14:textId="77777777" w:rsidR="00644D26" w:rsidRPr="0025779D" w:rsidRDefault="00644D26" w:rsidP="00D85A38">
            <w:pPr>
              <w:pStyle w:val="TAL"/>
            </w:pPr>
            <w:r w:rsidRPr="0025779D">
              <w:rPr>
                <w:rFonts w:eastAsia="MS Mincho"/>
              </w:rPr>
              <w:t>Physical Cell Identity of NR Cell</w:t>
            </w:r>
            <w:r w:rsidRPr="0025779D">
              <w:rPr>
                <w:rFonts w:ascii="SimSun" w:hAnsi="SimSun"/>
              </w:rPr>
              <w:t xml:space="preserve"> </w:t>
            </w:r>
            <w:r w:rsidRPr="0025779D">
              <w:rPr>
                <w:rFonts w:eastAsia="MS Mincho"/>
              </w:rPr>
              <w:t>2</w:t>
            </w:r>
          </w:p>
        </w:tc>
        <w:tc>
          <w:tcPr>
            <w:tcW w:w="1448" w:type="dxa"/>
          </w:tcPr>
          <w:p w14:paraId="0F958C41" w14:textId="77777777" w:rsidR="00644D26" w:rsidRPr="0025779D" w:rsidRDefault="00644D26" w:rsidP="00D85A38">
            <w:pPr>
              <w:pStyle w:val="TAL"/>
            </w:pPr>
          </w:p>
        </w:tc>
        <w:tc>
          <w:tcPr>
            <w:tcW w:w="1245" w:type="dxa"/>
          </w:tcPr>
          <w:p w14:paraId="773244FE" w14:textId="77777777" w:rsidR="00644D26" w:rsidRPr="0025779D" w:rsidRDefault="00644D26" w:rsidP="00D85A38">
            <w:pPr>
              <w:pStyle w:val="TAL"/>
            </w:pPr>
          </w:p>
        </w:tc>
      </w:tr>
      <w:tr w:rsidR="00644D26" w:rsidRPr="0025779D" w14:paraId="318C19B3" w14:textId="77777777" w:rsidTr="00F60643">
        <w:tc>
          <w:tcPr>
            <w:tcW w:w="4535" w:type="dxa"/>
          </w:tcPr>
          <w:p w14:paraId="00B162E5" w14:textId="77777777" w:rsidR="00644D26" w:rsidRPr="0025779D" w:rsidRDefault="00644D26" w:rsidP="00D85A38">
            <w:pPr>
              <w:pStyle w:val="TAL"/>
            </w:pPr>
            <w:r w:rsidRPr="0025779D">
              <w:t xml:space="preserve">      }</w:t>
            </w:r>
          </w:p>
        </w:tc>
        <w:tc>
          <w:tcPr>
            <w:tcW w:w="2519" w:type="dxa"/>
          </w:tcPr>
          <w:p w14:paraId="302B9EE5" w14:textId="77777777" w:rsidR="00644D26" w:rsidRPr="0025779D" w:rsidRDefault="00644D26" w:rsidP="00D85A38">
            <w:pPr>
              <w:pStyle w:val="TAL"/>
              <w:rPr>
                <w:rFonts w:eastAsia="MS Mincho"/>
              </w:rPr>
            </w:pPr>
          </w:p>
        </w:tc>
        <w:tc>
          <w:tcPr>
            <w:tcW w:w="1448" w:type="dxa"/>
          </w:tcPr>
          <w:p w14:paraId="147B7769" w14:textId="77777777" w:rsidR="00644D26" w:rsidRPr="0025779D" w:rsidRDefault="00644D26" w:rsidP="00D85A38">
            <w:pPr>
              <w:pStyle w:val="TAL"/>
            </w:pPr>
          </w:p>
        </w:tc>
        <w:tc>
          <w:tcPr>
            <w:tcW w:w="1245" w:type="dxa"/>
          </w:tcPr>
          <w:p w14:paraId="5FA0A94F" w14:textId="77777777" w:rsidR="00644D26" w:rsidRPr="0025779D" w:rsidRDefault="00644D26" w:rsidP="00D85A38">
            <w:pPr>
              <w:pStyle w:val="TAL"/>
            </w:pPr>
          </w:p>
        </w:tc>
      </w:tr>
      <w:tr w:rsidR="00644D26" w:rsidRPr="0025779D" w14:paraId="7F252AC0" w14:textId="77777777" w:rsidTr="00F60643">
        <w:tc>
          <w:tcPr>
            <w:tcW w:w="4535" w:type="dxa"/>
          </w:tcPr>
          <w:p w14:paraId="66C2A9AA" w14:textId="77777777" w:rsidR="00644D26" w:rsidRPr="0025779D" w:rsidRDefault="00644D26" w:rsidP="00D85A38">
            <w:pPr>
              <w:pStyle w:val="TAL"/>
            </w:pPr>
            <w:r w:rsidRPr="0025779D">
              <w:t xml:space="preserve">    }</w:t>
            </w:r>
          </w:p>
        </w:tc>
        <w:tc>
          <w:tcPr>
            <w:tcW w:w="2519" w:type="dxa"/>
          </w:tcPr>
          <w:p w14:paraId="54F3BD17" w14:textId="77777777" w:rsidR="00644D26" w:rsidRPr="0025779D" w:rsidRDefault="00644D26" w:rsidP="00D85A38">
            <w:pPr>
              <w:pStyle w:val="TAL"/>
              <w:rPr>
                <w:rFonts w:eastAsia="MS Mincho"/>
              </w:rPr>
            </w:pPr>
          </w:p>
        </w:tc>
        <w:tc>
          <w:tcPr>
            <w:tcW w:w="1448" w:type="dxa"/>
          </w:tcPr>
          <w:p w14:paraId="25AA0F7F" w14:textId="77777777" w:rsidR="00644D26" w:rsidRPr="0025779D" w:rsidRDefault="00644D26" w:rsidP="00D85A38">
            <w:pPr>
              <w:pStyle w:val="TAL"/>
            </w:pPr>
          </w:p>
        </w:tc>
        <w:tc>
          <w:tcPr>
            <w:tcW w:w="1245" w:type="dxa"/>
          </w:tcPr>
          <w:p w14:paraId="08214372" w14:textId="77777777" w:rsidR="00644D26" w:rsidRPr="0025779D" w:rsidRDefault="00644D26" w:rsidP="00D85A38">
            <w:pPr>
              <w:pStyle w:val="TAL"/>
            </w:pPr>
          </w:p>
        </w:tc>
      </w:tr>
      <w:tr w:rsidR="00644D26" w:rsidRPr="0025779D" w14:paraId="6C5620B8" w14:textId="77777777" w:rsidTr="00F60643">
        <w:tc>
          <w:tcPr>
            <w:tcW w:w="4535" w:type="dxa"/>
          </w:tcPr>
          <w:p w14:paraId="4FE60CBF" w14:textId="77777777" w:rsidR="00644D26" w:rsidRPr="0025779D" w:rsidRDefault="00644D26" w:rsidP="00D85A38">
            <w:pPr>
              <w:pStyle w:val="TAL"/>
            </w:pPr>
            <w:r w:rsidRPr="0025779D">
              <w:t xml:space="preserve">  }</w:t>
            </w:r>
          </w:p>
        </w:tc>
        <w:tc>
          <w:tcPr>
            <w:tcW w:w="2519" w:type="dxa"/>
          </w:tcPr>
          <w:p w14:paraId="4783E51C" w14:textId="77777777" w:rsidR="00644D26" w:rsidRPr="0025779D" w:rsidRDefault="00644D26" w:rsidP="00D85A38">
            <w:pPr>
              <w:pStyle w:val="TAL"/>
            </w:pPr>
          </w:p>
        </w:tc>
        <w:tc>
          <w:tcPr>
            <w:tcW w:w="1448" w:type="dxa"/>
          </w:tcPr>
          <w:p w14:paraId="29F94854" w14:textId="77777777" w:rsidR="00644D26" w:rsidRPr="0025779D" w:rsidRDefault="00644D26" w:rsidP="00D85A38">
            <w:pPr>
              <w:pStyle w:val="TAL"/>
            </w:pPr>
          </w:p>
        </w:tc>
        <w:tc>
          <w:tcPr>
            <w:tcW w:w="1245" w:type="dxa"/>
          </w:tcPr>
          <w:p w14:paraId="5B587A3B" w14:textId="77777777" w:rsidR="00644D26" w:rsidRPr="0025779D" w:rsidRDefault="00644D26" w:rsidP="00D85A38">
            <w:pPr>
              <w:pStyle w:val="TAL"/>
            </w:pPr>
          </w:p>
        </w:tc>
      </w:tr>
      <w:tr w:rsidR="00644D26" w:rsidRPr="0025779D" w14:paraId="7B472AFB" w14:textId="77777777" w:rsidTr="00F60643">
        <w:tc>
          <w:tcPr>
            <w:tcW w:w="4535" w:type="dxa"/>
          </w:tcPr>
          <w:p w14:paraId="3F321347" w14:textId="77777777" w:rsidR="00644D26" w:rsidRPr="0025779D" w:rsidRDefault="00644D26" w:rsidP="00D85A38">
            <w:pPr>
              <w:pStyle w:val="TAL"/>
            </w:pPr>
            <w:r w:rsidRPr="0025779D">
              <w:t xml:space="preserve">  </w:t>
            </w:r>
            <w:proofErr w:type="spellStart"/>
            <w:r w:rsidRPr="0025779D">
              <w:t>sCellToAddModList</w:t>
            </w:r>
            <w:proofErr w:type="spellEnd"/>
            <w:r w:rsidRPr="0025779D">
              <w:t xml:space="preserve"> SEQUENCE (SIZE (1..maxNrofSCells)) OF </w:t>
            </w:r>
            <w:proofErr w:type="spellStart"/>
            <w:r w:rsidR="00AA7B0F" w:rsidRPr="0025779D">
              <w:t>SCellConfig</w:t>
            </w:r>
            <w:proofErr w:type="spellEnd"/>
            <w:r w:rsidRPr="0025779D">
              <w:t xml:space="preserve"> {</w:t>
            </w:r>
          </w:p>
        </w:tc>
        <w:tc>
          <w:tcPr>
            <w:tcW w:w="2519" w:type="dxa"/>
          </w:tcPr>
          <w:p w14:paraId="7F1A5BF0" w14:textId="77777777" w:rsidR="00644D26" w:rsidRPr="0025779D" w:rsidRDefault="00644D26" w:rsidP="00D85A38">
            <w:pPr>
              <w:pStyle w:val="TAL"/>
            </w:pPr>
            <w:r w:rsidRPr="0025779D">
              <w:t>1 entry</w:t>
            </w:r>
          </w:p>
        </w:tc>
        <w:tc>
          <w:tcPr>
            <w:tcW w:w="1448" w:type="dxa"/>
          </w:tcPr>
          <w:p w14:paraId="3145FB87" w14:textId="77777777" w:rsidR="00644D26" w:rsidRPr="0025779D" w:rsidRDefault="00644D26" w:rsidP="00D85A38">
            <w:pPr>
              <w:pStyle w:val="TAL"/>
            </w:pPr>
          </w:p>
        </w:tc>
        <w:tc>
          <w:tcPr>
            <w:tcW w:w="1245" w:type="dxa"/>
          </w:tcPr>
          <w:p w14:paraId="64CF2EE6" w14:textId="77777777" w:rsidR="00644D26" w:rsidRPr="0025779D" w:rsidRDefault="00644D26" w:rsidP="00D85A38">
            <w:pPr>
              <w:pStyle w:val="TAL"/>
            </w:pPr>
          </w:p>
        </w:tc>
      </w:tr>
      <w:tr w:rsidR="00AA7B0F" w:rsidRPr="0025779D" w14:paraId="1A82D82A" w14:textId="77777777" w:rsidTr="00F60643">
        <w:tc>
          <w:tcPr>
            <w:tcW w:w="4535" w:type="dxa"/>
            <w:tcBorders>
              <w:top w:val="single" w:sz="4" w:space="0" w:color="auto"/>
              <w:left w:val="single" w:sz="4" w:space="0" w:color="auto"/>
              <w:bottom w:val="single" w:sz="4" w:space="0" w:color="auto"/>
              <w:right w:val="single" w:sz="4" w:space="0" w:color="auto"/>
            </w:tcBorders>
          </w:tcPr>
          <w:p w14:paraId="7448E1EE" w14:textId="77777777" w:rsidR="00AA7B0F" w:rsidRPr="0025779D" w:rsidRDefault="00AA7B0F" w:rsidP="00F2163A">
            <w:pPr>
              <w:pStyle w:val="TAL"/>
            </w:pPr>
            <w:r w:rsidRPr="0025779D">
              <w:t xml:space="preserve">    </w:t>
            </w:r>
            <w:proofErr w:type="spellStart"/>
            <w:r w:rsidRPr="0025779D">
              <w:t>SCellConfig</w:t>
            </w:r>
            <w:proofErr w:type="spellEnd"/>
            <w:r w:rsidRPr="0025779D">
              <w:t>[1] SEQUENCE {</w:t>
            </w:r>
          </w:p>
        </w:tc>
        <w:tc>
          <w:tcPr>
            <w:tcW w:w="2519" w:type="dxa"/>
            <w:tcBorders>
              <w:top w:val="single" w:sz="4" w:space="0" w:color="auto"/>
              <w:left w:val="single" w:sz="4" w:space="0" w:color="auto"/>
              <w:bottom w:val="single" w:sz="4" w:space="0" w:color="auto"/>
              <w:right w:val="single" w:sz="4" w:space="0" w:color="auto"/>
            </w:tcBorders>
          </w:tcPr>
          <w:p w14:paraId="2B106651" w14:textId="77777777" w:rsidR="00AA7B0F" w:rsidRPr="0025779D" w:rsidRDefault="00AA7B0F" w:rsidP="00F2163A">
            <w:pPr>
              <w:pStyle w:val="TAL"/>
            </w:pPr>
          </w:p>
        </w:tc>
        <w:tc>
          <w:tcPr>
            <w:tcW w:w="1448" w:type="dxa"/>
            <w:tcBorders>
              <w:top w:val="single" w:sz="4" w:space="0" w:color="auto"/>
              <w:left w:val="single" w:sz="4" w:space="0" w:color="auto"/>
              <w:bottom w:val="single" w:sz="4" w:space="0" w:color="auto"/>
              <w:right w:val="single" w:sz="4" w:space="0" w:color="auto"/>
            </w:tcBorders>
          </w:tcPr>
          <w:p w14:paraId="2F31F8D5" w14:textId="77777777" w:rsidR="00AA7B0F" w:rsidRPr="0025779D" w:rsidRDefault="00AA7B0F" w:rsidP="00F2163A">
            <w:pPr>
              <w:pStyle w:val="TAL"/>
            </w:pPr>
            <w:r w:rsidRPr="0025779D">
              <w:t>entry 1</w:t>
            </w:r>
          </w:p>
        </w:tc>
        <w:tc>
          <w:tcPr>
            <w:tcW w:w="1245" w:type="dxa"/>
            <w:tcBorders>
              <w:top w:val="single" w:sz="4" w:space="0" w:color="auto"/>
              <w:left w:val="single" w:sz="4" w:space="0" w:color="auto"/>
              <w:bottom w:val="single" w:sz="4" w:space="0" w:color="auto"/>
              <w:right w:val="single" w:sz="4" w:space="0" w:color="auto"/>
            </w:tcBorders>
          </w:tcPr>
          <w:p w14:paraId="2B23E131" w14:textId="77777777" w:rsidR="00AA7B0F" w:rsidRPr="0025779D" w:rsidRDefault="00AA7B0F" w:rsidP="00F2163A">
            <w:pPr>
              <w:pStyle w:val="TAL"/>
            </w:pPr>
          </w:p>
        </w:tc>
      </w:tr>
      <w:tr w:rsidR="00644D26" w:rsidRPr="0025779D" w14:paraId="0F74EAE7" w14:textId="77777777" w:rsidTr="00F60643">
        <w:tc>
          <w:tcPr>
            <w:tcW w:w="4535" w:type="dxa"/>
            <w:tcBorders>
              <w:top w:val="single" w:sz="4" w:space="0" w:color="auto"/>
              <w:left w:val="single" w:sz="4" w:space="0" w:color="auto"/>
              <w:bottom w:val="single" w:sz="4" w:space="0" w:color="auto"/>
              <w:right w:val="single" w:sz="4" w:space="0" w:color="auto"/>
            </w:tcBorders>
          </w:tcPr>
          <w:p w14:paraId="28AB820D" w14:textId="77777777" w:rsidR="00644D26" w:rsidRPr="0025779D" w:rsidRDefault="00644D26" w:rsidP="00D85A38">
            <w:pPr>
              <w:pStyle w:val="TAL"/>
            </w:pPr>
            <w:r w:rsidRPr="0025779D" w:rsidDel="00B5728B">
              <w:t xml:space="preserve">    </w:t>
            </w:r>
            <w:r w:rsidR="00AA7B0F" w:rsidRPr="0025779D">
              <w:t xml:space="preserve">  </w:t>
            </w:r>
            <w:proofErr w:type="spellStart"/>
            <w:r w:rsidRPr="0025779D">
              <w:t>s</w:t>
            </w:r>
            <w:r w:rsidRPr="0025779D" w:rsidDel="00B5728B">
              <w:t>CellIndex</w:t>
            </w:r>
            <w:proofErr w:type="spellEnd"/>
          </w:p>
        </w:tc>
        <w:tc>
          <w:tcPr>
            <w:tcW w:w="2519" w:type="dxa"/>
            <w:tcBorders>
              <w:top w:val="single" w:sz="4" w:space="0" w:color="auto"/>
              <w:left w:val="single" w:sz="4" w:space="0" w:color="auto"/>
              <w:bottom w:val="single" w:sz="4" w:space="0" w:color="auto"/>
              <w:right w:val="single" w:sz="4" w:space="0" w:color="auto"/>
            </w:tcBorders>
          </w:tcPr>
          <w:p w14:paraId="56A8E870" w14:textId="77777777" w:rsidR="00644D26" w:rsidRPr="0025779D" w:rsidRDefault="00644D26" w:rsidP="00D85A38">
            <w:pPr>
              <w:pStyle w:val="TAL"/>
            </w:pPr>
            <w:r w:rsidRPr="0025779D">
              <w:t>1</w:t>
            </w:r>
          </w:p>
        </w:tc>
        <w:tc>
          <w:tcPr>
            <w:tcW w:w="1448" w:type="dxa"/>
            <w:tcBorders>
              <w:top w:val="single" w:sz="4" w:space="0" w:color="auto"/>
              <w:left w:val="single" w:sz="4" w:space="0" w:color="auto"/>
              <w:bottom w:val="single" w:sz="4" w:space="0" w:color="auto"/>
              <w:right w:val="single" w:sz="4" w:space="0" w:color="auto"/>
            </w:tcBorders>
          </w:tcPr>
          <w:p w14:paraId="28EA07FA" w14:textId="77777777" w:rsidR="00644D26" w:rsidRPr="0025779D" w:rsidRDefault="00644D26" w:rsidP="00D85A38">
            <w:pPr>
              <w:pStyle w:val="TAL"/>
            </w:pPr>
          </w:p>
        </w:tc>
        <w:tc>
          <w:tcPr>
            <w:tcW w:w="1245" w:type="dxa"/>
            <w:tcBorders>
              <w:top w:val="single" w:sz="4" w:space="0" w:color="auto"/>
              <w:left w:val="single" w:sz="4" w:space="0" w:color="auto"/>
              <w:bottom w:val="single" w:sz="4" w:space="0" w:color="auto"/>
              <w:right w:val="single" w:sz="4" w:space="0" w:color="auto"/>
            </w:tcBorders>
          </w:tcPr>
          <w:p w14:paraId="3540BBE4" w14:textId="77777777" w:rsidR="00644D26" w:rsidRPr="0025779D" w:rsidRDefault="00644D26" w:rsidP="00D85A38">
            <w:pPr>
              <w:pStyle w:val="TAL"/>
            </w:pPr>
          </w:p>
        </w:tc>
      </w:tr>
      <w:tr w:rsidR="00644D26" w:rsidRPr="0025779D" w14:paraId="02108A44" w14:textId="77777777" w:rsidTr="00F60643">
        <w:tc>
          <w:tcPr>
            <w:tcW w:w="4535" w:type="dxa"/>
            <w:tcBorders>
              <w:top w:val="single" w:sz="4" w:space="0" w:color="auto"/>
              <w:left w:val="single" w:sz="4" w:space="0" w:color="auto"/>
              <w:bottom w:val="single" w:sz="4" w:space="0" w:color="auto"/>
              <w:right w:val="single" w:sz="4" w:space="0" w:color="auto"/>
            </w:tcBorders>
          </w:tcPr>
          <w:p w14:paraId="136467ED" w14:textId="77777777" w:rsidR="00644D26" w:rsidRPr="0025779D" w:rsidRDefault="00644D26" w:rsidP="00D85A38">
            <w:pPr>
              <w:pStyle w:val="TAL"/>
            </w:pPr>
            <w:r w:rsidRPr="0025779D" w:rsidDel="00B5728B">
              <w:t xml:space="preserve">    </w:t>
            </w:r>
            <w:r w:rsidR="00AA7B0F" w:rsidRPr="0025779D">
              <w:t xml:space="preserve">  </w:t>
            </w:r>
            <w:proofErr w:type="spellStart"/>
            <w:r w:rsidRPr="0025779D">
              <w:t>sCellConfigCommon</w:t>
            </w:r>
            <w:proofErr w:type="spellEnd"/>
            <w:r w:rsidRPr="0025779D">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0DF3B7EE" w14:textId="77777777" w:rsidR="00644D26" w:rsidRPr="0025779D" w:rsidRDefault="00644D26" w:rsidP="00D85A38">
            <w:pPr>
              <w:pStyle w:val="TAL"/>
            </w:pPr>
          </w:p>
        </w:tc>
        <w:tc>
          <w:tcPr>
            <w:tcW w:w="1448" w:type="dxa"/>
            <w:tcBorders>
              <w:top w:val="single" w:sz="4" w:space="0" w:color="auto"/>
              <w:left w:val="single" w:sz="4" w:space="0" w:color="auto"/>
              <w:bottom w:val="single" w:sz="4" w:space="0" w:color="auto"/>
              <w:right w:val="single" w:sz="4" w:space="0" w:color="auto"/>
            </w:tcBorders>
          </w:tcPr>
          <w:p w14:paraId="59E3EE37" w14:textId="77777777" w:rsidR="00644D26" w:rsidRPr="0025779D" w:rsidRDefault="00644D26" w:rsidP="00D85A38">
            <w:pPr>
              <w:pStyle w:val="TAL"/>
            </w:pPr>
          </w:p>
        </w:tc>
        <w:tc>
          <w:tcPr>
            <w:tcW w:w="1245" w:type="dxa"/>
            <w:tcBorders>
              <w:top w:val="single" w:sz="4" w:space="0" w:color="auto"/>
              <w:left w:val="single" w:sz="4" w:space="0" w:color="auto"/>
              <w:bottom w:val="single" w:sz="4" w:space="0" w:color="auto"/>
              <w:right w:val="single" w:sz="4" w:space="0" w:color="auto"/>
            </w:tcBorders>
          </w:tcPr>
          <w:p w14:paraId="18369C22" w14:textId="77777777" w:rsidR="00644D26" w:rsidRPr="0025779D" w:rsidRDefault="00644D26" w:rsidP="00D85A38">
            <w:pPr>
              <w:pStyle w:val="TAL"/>
            </w:pPr>
          </w:p>
        </w:tc>
      </w:tr>
      <w:tr w:rsidR="00644D26" w:rsidRPr="0025779D" w14:paraId="7567DBAF" w14:textId="77777777" w:rsidTr="00F60643">
        <w:tc>
          <w:tcPr>
            <w:tcW w:w="4535" w:type="dxa"/>
            <w:tcBorders>
              <w:top w:val="single" w:sz="4" w:space="0" w:color="auto"/>
              <w:left w:val="single" w:sz="4" w:space="0" w:color="auto"/>
              <w:bottom w:val="single" w:sz="4" w:space="0" w:color="auto"/>
              <w:right w:val="single" w:sz="4" w:space="0" w:color="auto"/>
            </w:tcBorders>
          </w:tcPr>
          <w:p w14:paraId="4F94F1DF" w14:textId="77777777" w:rsidR="00644D26" w:rsidRPr="0025779D" w:rsidRDefault="00644D26" w:rsidP="00D85A38">
            <w:pPr>
              <w:pStyle w:val="TAL"/>
            </w:pPr>
            <w:r w:rsidRPr="0025779D" w:rsidDel="00B5728B">
              <w:t xml:space="preserve">    </w:t>
            </w:r>
            <w:r w:rsidRPr="0025779D">
              <w:t xml:space="preserve">  </w:t>
            </w:r>
            <w:r w:rsidR="00AA7B0F" w:rsidRPr="0025779D">
              <w:t xml:space="preserve">  </w:t>
            </w:r>
            <w:proofErr w:type="spellStart"/>
            <w:r w:rsidRPr="0025779D">
              <w:t>physCellId</w:t>
            </w:r>
            <w:proofErr w:type="spellEnd"/>
          </w:p>
        </w:tc>
        <w:tc>
          <w:tcPr>
            <w:tcW w:w="2519" w:type="dxa"/>
            <w:tcBorders>
              <w:top w:val="single" w:sz="4" w:space="0" w:color="auto"/>
              <w:left w:val="single" w:sz="4" w:space="0" w:color="auto"/>
              <w:bottom w:val="single" w:sz="4" w:space="0" w:color="auto"/>
              <w:right w:val="single" w:sz="4" w:space="0" w:color="auto"/>
            </w:tcBorders>
          </w:tcPr>
          <w:p w14:paraId="200FE76F" w14:textId="77777777" w:rsidR="00644D26" w:rsidRPr="0025779D" w:rsidRDefault="00644D26" w:rsidP="00D85A38">
            <w:pPr>
              <w:pStyle w:val="TAL"/>
            </w:pPr>
            <w:r w:rsidRPr="0025779D">
              <w:rPr>
                <w:rFonts w:eastAsia="MS Mincho"/>
              </w:rPr>
              <w:t>Physical Cell Identity of NR Cell</w:t>
            </w:r>
            <w:r w:rsidRPr="0025779D">
              <w:rPr>
                <w:rFonts w:ascii="SimSun" w:hAnsi="SimSun"/>
              </w:rPr>
              <w:t xml:space="preserve"> </w:t>
            </w:r>
            <w:r w:rsidRPr="0025779D">
              <w:t>3</w:t>
            </w:r>
          </w:p>
        </w:tc>
        <w:tc>
          <w:tcPr>
            <w:tcW w:w="1448" w:type="dxa"/>
            <w:tcBorders>
              <w:top w:val="single" w:sz="4" w:space="0" w:color="auto"/>
              <w:left w:val="single" w:sz="4" w:space="0" w:color="auto"/>
              <w:bottom w:val="single" w:sz="4" w:space="0" w:color="auto"/>
              <w:right w:val="single" w:sz="4" w:space="0" w:color="auto"/>
            </w:tcBorders>
          </w:tcPr>
          <w:p w14:paraId="1D2E5BA0" w14:textId="77777777" w:rsidR="00644D26" w:rsidRPr="0025779D" w:rsidRDefault="00644D26" w:rsidP="00D85A38">
            <w:pPr>
              <w:pStyle w:val="TAL"/>
            </w:pPr>
          </w:p>
        </w:tc>
        <w:tc>
          <w:tcPr>
            <w:tcW w:w="1245" w:type="dxa"/>
            <w:tcBorders>
              <w:top w:val="single" w:sz="4" w:space="0" w:color="auto"/>
              <w:left w:val="single" w:sz="4" w:space="0" w:color="auto"/>
              <w:bottom w:val="single" w:sz="4" w:space="0" w:color="auto"/>
              <w:right w:val="single" w:sz="4" w:space="0" w:color="auto"/>
            </w:tcBorders>
          </w:tcPr>
          <w:p w14:paraId="167DDBD9" w14:textId="77777777" w:rsidR="00644D26" w:rsidRPr="0025779D" w:rsidRDefault="00644D26" w:rsidP="00D85A38">
            <w:pPr>
              <w:pStyle w:val="TAL"/>
            </w:pPr>
          </w:p>
        </w:tc>
      </w:tr>
      <w:tr w:rsidR="00644D26" w:rsidRPr="0025779D" w14:paraId="3EBF3419" w14:textId="77777777" w:rsidTr="00F60643">
        <w:tc>
          <w:tcPr>
            <w:tcW w:w="4535" w:type="dxa"/>
          </w:tcPr>
          <w:p w14:paraId="2C63D032" w14:textId="77777777" w:rsidR="00644D26" w:rsidRPr="0025779D" w:rsidRDefault="00644D26" w:rsidP="00D85A38">
            <w:pPr>
              <w:pStyle w:val="TAL"/>
            </w:pPr>
            <w:r w:rsidRPr="0025779D">
              <w:t xml:space="preserve">    </w:t>
            </w:r>
            <w:r w:rsidR="00AA7B0F" w:rsidRPr="0025779D">
              <w:t xml:space="preserve">  </w:t>
            </w:r>
            <w:r w:rsidRPr="0025779D">
              <w:t>}</w:t>
            </w:r>
          </w:p>
        </w:tc>
        <w:tc>
          <w:tcPr>
            <w:tcW w:w="2519" w:type="dxa"/>
          </w:tcPr>
          <w:p w14:paraId="0C36DF51" w14:textId="77777777" w:rsidR="00644D26" w:rsidRPr="0025779D" w:rsidRDefault="00644D26" w:rsidP="00D85A38">
            <w:pPr>
              <w:pStyle w:val="TAL"/>
            </w:pPr>
          </w:p>
        </w:tc>
        <w:tc>
          <w:tcPr>
            <w:tcW w:w="1448" w:type="dxa"/>
          </w:tcPr>
          <w:p w14:paraId="3021CF0A" w14:textId="77777777" w:rsidR="00644D26" w:rsidRPr="0025779D" w:rsidRDefault="00644D26" w:rsidP="00D85A38">
            <w:pPr>
              <w:pStyle w:val="TAL"/>
            </w:pPr>
          </w:p>
        </w:tc>
        <w:tc>
          <w:tcPr>
            <w:tcW w:w="1245" w:type="dxa"/>
          </w:tcPr>
          <w:p w14:paraId="1C107758" w14:textId="77777777" w:rsidR="00644D26" w:rsidRPr="0025779D" w:rsidRDefault="00644D26" w:rsidP="00D85A38">
            <w:pPr>
              <w:pStyle w:val="TAL"/>
            </w:pPr>
          </w:p>
        </w:tc>
      </w:tr>
      <w:tr w:rsidR="00AA7B0F" w:rsidRPr="0025779D" w14:paraId="2D946482" w14:textId="77777777" w:rsidTr="00F60643">
        <w:tc>
          <w:tcPr>
            <w:tcW w:w="4535" w:type="dxa"/>
          </w:tcPr>
          <w:p w14:paraId="483E87B6" w14:textId="77777777" w:rsidR="00AA7B0F" w:rsidRPr="0025779D" w:rsidRDefault="00AA7B0F" w:rsidP="00F2163A">
            <w:pPr>
              <w:pStyle w:val="TAL"/>
            </w:pPr>
            <w:r w:rsidRPr="0025779D">
              <w:t xml:space="preserve">    }</w:t>
            </w:r>
          </w:p>
        </w:tc>
        <w:tc>
          <w:tcPr>
            <w:tcW w:w="2519" w:type="dxa"/>
          </w:tcPr>
          <w:p w14:paraId="21E928C9" w14:textId="77777777" w:rsidR="00AA7B0F" w:rsidRPr="0025779D" w:rsidRDefault="00AA7B0F" w:rsidP="00F2163A">
            <w:pPr>
              <w:pStyle w:val="TAL"/>
            </w:pPr>
          </w:p>
        </w:tc>
        <w:tc>
          <w:tcPr>
            <w:tcW w:w="1448" w:type="dxa"/>
          </w:tcPr>
          <w:p w14:paraId="08CE6E6E" w14:textId="77777777" w:rsidR="00AA7B0F" w:rsidRPr="0025779D" w:rsidRDefault="00AA7B0F" w:rsidP="00F2163A">
            <w:pPr>
              <w:pStyle w:val="TAL"/>
            </w:pPr>
          </w:p>
        </w:tc>
        <w:tc>
          <w:tcPr>
            <w:tcW w:w="1245" w:type="dxa"/>
          </w:tcPr>
          <w:p w14:paraId="726F2968" w14:textId="77777777" w:rsidR="00AA7B0F" w:rsidRPr="0025779D" w:rsidRDefault="00AA7B0F" w:rsidP="00F2163A">
            <w:pPr>
              <w:pStyle w:val="TAL"/>
            </w:pPr>
          </w:p>
        </w:tc>
      </w:tr>
      <w:tr w:rsidR="00644D26" w:rsidRPr="0025779D" w14:paraId="5C354FBD" w14:textId="77777777" w:rsidTr="00F60643">
        <w:tc>
          <w:tcPr>
            <w:tcW w:w="4535" w:type="dxa"/>
          </w:tcPr>
          <w:p w14:paraId="30E08E18" w14:textId="77777777" w:rsidR="00644D26" w:rsidRPr="0025779D" w:rsidRDefault="00644D26" w:rsidP="00D85A38">
            <w:pPr>
              <w:pStyle w:val="TAL"/>
            </w:pPr>
            <w:r w:rsidRPr="0025779D">
              <w:t xml:space="preserve">  }</w:t>
            </w:r>
          </w:p>
        </w:tc>
        <w:tc>
          <w:tcPr>
            <w:tcW w:w="2519" w:type="dxa"/>
          </w:tcPr>
          <w:p w14:paraId="31B7F168" w14:textId="77777777" w:rsidR="00644D26" w:rsidRPr="0025779D" w:rsidRDefault="00644D26" w:rsidP="00D85A38">
            <w:pPr>
              <w:pStyle w:val="TAL"/>
            </w:pPr>
          </w:p>
        </w:tc>
        <w:tc>
          <w:tcPr>
            <w:tcW w:w="1448" w:type="dxa"/>
          </w:tcPr>
          <w:p w14:paraId="78B4EF94" w14:textId="77777777" w:rsidR="00644D26" w:rsidRPr="0025779D" w:rsidRDefault="00644D26" w:rsidP="00D85A38">
            <w:pPr>
              <w:pStyle w:val="TAL"/>
            </w:pPr>
          </w:p>
        </w:tc>
        <w:tc>
          <w:tcPr>
            <w:tcW w:w="1245" w:type="dxa"/>
          </w:tcPr>
          <w:p w14:paraId="505807F0" w14:textId="77777777" w:rsidR="00644D26" w:rsidRPr="0025779D" w:rsidRDefault="00644D26" w:rsidP="00D85A38">
            <w:pPr>
              <w:pStyle w:val="TAL"/>
            </w:pPr>
          </w:p>
        </w:tc>
      </w:tr>
      <w:tr w:rsidR="00825E25" w:rsidRPr="0025779D" w14:paraId="26C86EC4" w14:textId="77777777" w:rsidTr="00F60643">
        <w:tc>
          <w:tcPr>
            <w:tcW w:w="4535" w:type="dxa"/>
          </w:tcPr>
          <w:p w14:paraId="592F3F2C" w14:textId="6D66EEF2" w:rsidR="00825E25" w:rsidRPr="0025779D" w:rsidRDefault="00825E25" w:rsidP="00825E25">
            <w:pPr>
              <w:pStyle w:val="TAL"/>
            </w:pPr>
            <w:r w:rsidRPr="0025779D">
              <w:t xml:space="preserve">  </w:t>
            </w:r>
            <w:proofErr w:type="spellStart"/>
            <w:r w:rsidRPr="0025779D">
              <w:t>sCellToReleaseList</w:t>
            </w:r>
            <w:proofErr w:type="spellEnd"/>
            <w:r w:rsidRPr="0025779D">
              <w:t xml:space="preserve"> SEQUENCE (SIZE (1..maxNrofSCells)) OF </w:t>
            </w:r>
            <w:proofErr w:type="spellStart"/>
            <w:r w:rsidRPr="0025779D">
              <w:t>SCellIndex</w:t>
            </w:r>
            <w:proofErr w:type="spellEnd"/>
            <w:r w:rsidRPr="0025779D">
              <w:t xml:space="preserve"> {</w:t>
            </w:r>
          </w:p>
        </w:tc>
        <w:tc>
          <w:tcPr>
            <w:tcW w:w="2519" w:type="dxa"/>
          </w:tcPr>
          <w:p w14:paraId="049755F4" w14:textId="20E9A36A" w:rsidR="00825E25" w:rsidRPr="0025779D" w:rsidRDefault="00825E25" w:rsidP="00825E25">
            <w:pPr>
              <w:pStyle w:val="TAL"/>
            </w:pPr>
            <w:r w:rsidRPr="0025779D">
              <w:t>1 entry</w:t>
            </w:r>
          </w:p>
        </w:tc>
        <w:tc>
          <w:tcPr>
            <w:tcW w:w="1448" w:type="dxa"/>
          </w:tcPr>
          <w:p w14:paraId="3CC91263" w14:textId="77777777" w:rsidR="00825E25" w:rsidRPr="0025779D" w:rsidRDefault="00825E25" w:rsidP="00825E25">
            <w:pPr>
              <w:pStyle w:val="TAL"/>
            </w:pPr>
          </w:p>
        </w:tc>
        <w:tc>
          <w:tcPr>
            <w:tcW w:w="1245" w:type="dxa"/>
          </w:tcPr>
          <w:p w14:paraId="08D321E8" w14:textId="77777777" w:rsidR="00825E25" w:rsidRPr="0025779D" w:rsidRDefault="00825E25" w:rsidP="00825E25">
            <w:pPr>
              <w:pStyle w:val="TAL"/>
            </w:pPr>
          </w:p>
        </w:tc>
      </w:tr>
      <w:tr w:rsidR="00825E25" w:rsidRPr="0025779D" w14:paraId="795C9B06" w14:textId="77777777" w:rsidTr="00F60643">
        <w:tc>
          <w:tcPr>
            <w:tcW w:w="4535" w:type="dxa"/>
          </w:tcPr>
          <w:p w14:paraId="728824DA" w14:textId="3E2EE9C2" w:rsidR="00825E25" w:rsidRPr="0025779D" w:rsidRDefault="00825E25" w:rsidP="00825E25">
            <w:pPr>
              <w:pStyle w:val="TAL"/>
            </w:pPr>
            <w:r w:rsidRPr="0025779D" w:rsidDel="00B5728B">
              <w:t xml:space="preserve">    </w:t>
            </w:r>
            <w:proofErr w:type="spellStart"/>
            <w:r w:rsidRPr="0025779D">
              <w:t>SCellIndex</w:t>
            </w:r>
            <w:proofErr w:type="spellEnd"/>
            <w:r w:rsidRPr="0025779D">
              <w:t>[1]</w:t>
            </w:r>
          </w:p>
        </w:tc>
        <w:tc>
          <w:tcPr>
            <w:tcW w:w="2519" w:type="dxa"/>
          </w:tcPr>
          <w:p w14:paraId="6BFAA8B1" w14:textId="28CA7F8F" w:rsidR="00825E25" w:rsidRPr="0025779D" w:rsidRDefault="00825E25" w:rsidP="00825E25">
            <w:pPr>
              <w:pStyle w:val="TAL"/>
            </w:pPr>
            <w:r w:rsidRPr="0025779D">
              <w:t>1</w:t>
            </w:r>
          </w:p>
        </w:tc>
        <w:tc>
          <w:tcPr>
            <w:tcW w:w="1448" w:type="dxa"/>
          </w:tcPr>
          <w:p w14:paraId="7B8C60BF" w14:textId="77777777" w:rsidR="00825E25" w:rsidRPr="0025779D" w:rsidRDefault="00825E25" w:rsidP="00825E25">
            <w:pPr>
              <w:pStyle w:val="TAL"/>
            </w:pPr>
            <w:r w:rsidRPr="0025779D">
              <w:t>entry 1</w:t>
            </w:r>
          </w:p>
          <w:p w14:paraId="0A2684EA" w14:textId="53686A62" w:rsidR="00825E25" w:rsidRPr="0025779D" w:rsidRDefault="00825E25" w:rsidP="00825E25">
            <w:pPr>
              <w:pStyle w:val="TAL"/>
            </w:pPr>
            <w:proofErr w:type="spellStart"/>
            <w:r w:rsidRPr="0025779D">
              <w:t>SCell</w:t>
            </w:r>
            <w:proofErr w:type="spellEnd"/>
            <w:r w:rsidRPr="0025779D">
              <w:t xml:space="preserve"> release for NR Cell 3</w:t>
            </w:r>
          </w:p>
        </w:tc>
        <w:tc>
          <w:tcPr>
            <w:tcW w:w="1245" w:type="dxa"/>
          </w:tcPr>
          <w:p w14:paraId="02C5CD2B" w14:textId="77777777" w:rsidR="00825E25" w:rsidRPr="0025779D" w:rsidRDefault="00825E25" w:rsidP="00825E25">
            <w:pPr>
              <w:pStyle w:val="TAL"/>
            </w:pPr>
          </w:p>
        </w:tc>
      </w:tr>
      <w:tr w:rsidR="00825E25" w:rsidRPr="0025779D" w14:paraId="023A4C3C" w14:textId="77777777" w:rsidTr="00F60643">
        <w:tc>
          <w:tcPr>
            <w:tcW w:w="4535" w:type="dxa"/>
          </w:tcPr>
          <w:p w14:paraId="279C1932" w14:textId="67C61A20" w:rsidR="00825E25" w:rsidRPr="0025779D" w:rsidRDefault="00825E25" w:rsidP="00825E25">
            <w:pPr>
              <w:pStyle w:val="TAL"/>
            </w:pPr>
            <w:r w:rsidRPr="0025779D">
              <w:t xml:space="preserve">  }</w:t>
            </w:r>
          </w:p>
        </w:tc>
        <w:tc>
          <w:tcPr>
            <w:tcW w:w="2519" w:type="dxa"/>
          </w:tcPr>
          <w:p w14:paraId="2A7F5241" w14:textId="77777777" w:rsidR="00825E25" w:rsidRPr="0025779D" w:rsidRDefault="00825E25" w:rsidP="00825E25">
            <w:pPr>
              <w:pStyle w:val="TAL"/>
            </w:pPr>
          </w:p>
        </w:tc>
        <w:tc>
          <w:tcPr>
            <w:tcW w:w="1448" w:type="dxa"/>
          </w:tcPr>
          <w:p w14:paraId="71835F34" w14:textId="77777777" w:rsidR="00825E25" w:rsidRPr="0025779D" w:rsidRDefault="00825E25" w:rsidP="00825E25">
            <w:pPr>
              <w:pStyle w:val="TAL"/>
            </w:pPr>
          </w:p>
        </w:tc>
        <w:tc>
          <w:tcPr>
            <w:tcW w:w="1245" w:type="dxa"/>
          </w:tcPr>
          <w:p w14:paraId="57E834B1" w14:textId="77777777" w:rsidR="00825E25" w:rsidRPr="0025779D" w:rsidRDefault="00825E25" w:rsidP="00825E25">
            <w:pPr>
              <w:pStyle w:val="TAL"/>
            </w:pPr>
          </w:p>
        </w:tc>
      </w:tr>
      <w:tr w:rsidR="00825E25" w:rsidRPr="0025779D" w14:paraId="5C966ED4" w14:textId="77777777" w:rsidTr="00F60643">
        <w:tc>
          <w:tcPr>
            <w:tcW w:w="4535" w:type="dxa"/>
          </w:tcPr>
          <w:p w14:paraId="0440DF6E" w14:textId="77777777" w:rsidR="00825E25" w:rsidRPr="0025779D" w:rsidRDefault="00825E25" w:rsidP="00825E25">
            <w:pPr>
              <w:pStyle w:val="TAL"/>
            </w:pPr>
            <w:r w:rsidRPr="0025779D">
              <w:t>}</w:t>
            </w:r>
          </w:p>
        </w:tc>
        <w:tc>
          <w:tcPr>
            <w:tcW w:w="2519" w:type="dxa"/>
          </w:tcPr>
          <w:p w14:paraId="47C8234D" w14:textId="77777777" w:rsidR="00825E25" w:rsidRPr="0025779D" w:rsidRDefault="00825E25" w:rsidP="00825E25">
            <w:pPr>
              <w:pStyle w:val="TAL"/>
            </w:pPr>
          </w:p>
        </w:tc>
        <w:tc>
          <w:tcPr>
            <w:tcW w:w="1448" w:type="dxa"/>
          </w:tcPr>
          <w:p w14:paraId="63FF1E7B" w14:textId="77777777" w:rsidR="00825E25" w:rsidRPr="0025779D" w:rsidRDefault="00825E25" w:rsidP="00825E25">
            <w:pPr>
              <w:pStyle w:val="TAL"/>
            </w:pPr>
          </w:p>
        </w:tc>
        <w:tc>
          <w:tcPr>
            <w:tcW w:w="1245" w:type="dxa"/>
          </w:tcPr>
          <w:p w14:paraId="4D4148E6" w14:textId="77777777" w:rsidR="00825E25" w:rsidRPr="0025779D" w:rsidRDefault="00825E25" w:rsidP="00825E25">
            <w:pPr>
              <w:pStyle w:val="TAL"/>
            </w:pPr>
          </w:p>
        </w:tc>
      </w:tr>
    </w:tbl>
    <w:p w14:paraId="6FB0B0AF" w14:textId="77777777" w:rsidR="00AD65DF" w:rsidRPr="0025779D" w:rsidRDefault="00AD65DF" w:rsidP="00AD65DF"/>
    <w:p w14:paraId="687714F2" w14:textId="77777777" w:rsidR="00AD65DF" w:rsidRPr="0025779D" w:rsidRDefault="00AD65DF" w:rsidP="00AD65DF">
      <w:pPr>
        <w:pStyle w:val="TH"/>
      </w:pPr>
      <w:r w:rsidRPr="0025779D">
        <w:lastRenderedPageBreak/>
        <w:t xml:space="preserve">Table 8.1.4.1.8.1.3.3-5: </w:t>
      </w:r>
      <w:proofErr w:type="spellStart"/>
      <w:r w:rsidRPr="0025779D">
        <w:rPr>
          <w:i/>
        </w:rPr>
        <w:t>RRCReconfiguration</w:t>
      </w:r>
      <w:proofErr w:type="spellEnd"/>
      <w:r w:rsidRPr="0025779D">
        <w:rPr>
          <w:i/>
        </w:rPr>
        <w:t xml:space="preserve"> </w:t>
      </w:r>
      <w:r w:rsidRPr="0025779D">
        <w:t>(step 8</w:t>
      </w:r>
      <w:r w:rsidRPr="0025779D">
        <w:rPr>
          <w:lang w:eastAsia="zh-CN"/>
        </w:rPr>
        <w:t xml:space="preserve">, </w:t>
      </w:r>
      <w:r w:rsidRPr="0025779D">
        <w:t>Table 8.1.4.1.8.1.3.2-3)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AD65DF" w:rsidRPr="0025779D" w14:paraId="23412763" w14:textId="77777777" w:rsidTr="000439B0">
        <w:tc>
          <w:tcPr>
            <w:tcW w:w="9640" w:type="dxa"/>
            <w:gridSpan w:val="4"/>
          </w:tcPr>
          <w:p w14:paraId="3B6B6CFE" w14:textId="77777777" w:rsidR="00AD65DF" w:rsidRPr="0025779D" w:rsidRDefault="00AD65DF" w:rsidP="000439B0">
            <w:pPr>
              <w:pStyle w:val="TAL"/>
            </w:pPr>
            <w:r w:rsidRPr="0025779D">
              <w:t xml:space="preserve">Derivation Path: TS 38.508-1 [4] Table 4.6.1-13 with condition </w:t>
            </w:r>
            <w:proofErr w:type="spellStart"/>
            <w:r w:rsidRPr="0025779D">
              <w:t>SCell_add</w:t>
            </w:r>
            <w:proofErr w:type="spellEnd"/>
          </w:p>
        </w:tc>
      </w:tr>
      <w:tr w:rsidR="00AD65DF" w:rsidRPr="0025779D" w14:paraId="6C2CDB21" w14:textId="77777777" w:rsidTr="000439B0">
        <w:tblPrEx>
          <w:tblCellMar>
            <w:left w:w="108" w:type="dxa"/>
            <w:right w:w="108" w:type="dxa"/>
          </w:tblCellMar>
        </w:tblPrEx>
        <w:tc>
          <w:tcPr>
            <w:tcW w:w="4569" w:type="dxa"/>
          </w:tcPr>
          <w:p w14:paraId="1590D603" w14:textId="77777777" w:rsidR="00AD65DF" w:rsidRPr="0025779D" w:rsidRDefault="00AD65DF" w:rsidP="000439B0">
            <w:pPr>
              <w:pStyle w:val="TAH"/>
            </w:pPr>
            <w:r w:rsidRPr="0025779D">
              <w:t>Information Element</w:t>
            </w:r>
          </w:p>
        </w:tc>
        <w:tc>
          <w:tcPr>
            <w:tcW w:w="2267" w:type="dxa"/>
          </w:tcPr>
          <w:p w14:paraId="706EEAC8" w14:textId="77777777" w:rsidR="00AD65DF" w:rsidRPr="0025779D" w:rsidRDefault="00AD65DF" w:rsidP="000439B0">
            <w:pPr>
              <w:pStyle w:val="TAH"/>
            </w:pPr>
            <w:r w:rsidRPr="0025779D">
              <w:t>Value/remark</w:t>
            </w:r>
          </w:p>
        </w:tc>
        <w:tc>
          <w:tcPr>
            <w:tcW w:w="1700" w:type="dxa"/>
          </w:tcPr>
          <w:p w14:paraId="6A31F59D" w14:textId="77777777" w:rsidR="00AD65DF" w:rsidRPr="0025779D" w:rsidRDefault="00AD65DF" w:rsidP="000439B0">
            <w:pPr>
              <w:pStyle w:val="TAH"/>
            </w:pPr>
            <w:r w:rsidRPr="0025779D">
              <w:t>Comment</w:t>
            </w:r>
          </w:p>
        </w:tc>
        <w:tc>
          <w:tcPr>
            <w:tcW w:w="1104" w:type="dxa"/>
          </w:tcPr>
          <w:p w14:paraId="19A864B9" w14:textId="77777777" w:rsidR="00AD65DF" w:rsidRPr="0025779D" w:rsidRDefault="00AD65DF" w:rsidP="000439B0">
            <w:pPr>
              <w:pStyle w:val="TAH"/>
            </w:pPr>
            <w:r w:rsidRPr="0025779D">
              <w:t>Condition</w:t>
            </w:r>
          </w:p>
        </w:tc>
      </w:tr>
      <w:tr w:rsidR="00AD65DF" w:rsidRPr="0025779D" w14:paraId="1E8B6D45" w14:textId="77777777" w:rsidTr="000439B0">
        <w:tblPrEx>
          <w:tblCellMar>
            <w:left w:w="108" w:type="dxa"/>
            <w:right w:w="108" w:type="dxa"/>
          </w:tblCellMar>
        </w:tblPrEx>
        <w:tc>
          <w:tcPr>
            <w:tcW w:w="4569" w:type="dxa"/>
          </w:tcPr>
          <w:p w14:paraId="0FDF7D99" w14:textId="77777777" w:rsidR="00AD65DF" w:rsidRPr="0025779D" w:rsidRDefault="00AD65DF" w:rsidP="000439B0">
            <w:pPr>
              <w:pStyle w:val="TAL"/>
            </w:pPr>
            <w:proofErr w:type="spellStart"/>
            <w:r w:rsidRPr="0025779D">
              <w:t>RRCReconfiguration</w:t>
            </w:r>
            <w:proofErr w:type="spellEnd"/>
            <w:r w:rsidRPr="0025779D">
              <w:t xml:space="preserve"> ::= SEQUENCE {</w:t>
            </w:r>
          </w:p>
        </w:tc>
        <w:tc>
          <w:tcPr>
            <w:tcW w:w="2267" w:type="dxa"/>
          </w:tcPr>
          <w:p w14:paraId="0BE20CC2" w14:textId="77777777" w:rsidR="00AD65DF" w:rsidRPr="0025779D" w:rsidRDefault="00AD65DF" w:rsidP="000439B0">
            <w:pPr>
              <w:pStyle w:val="TAL"/>
            </w:pPr>
          </w:p>
        </w:tc>
        <w:tc>
          <w:tcPr>
            <w:tcW w:w="1700" w:type="dxa"/>
          </w:tcPr>
          <w:p w14:paraId="7A102E76" w14:textId="77777777" w:rsidR="00AD65DF" w:rsidRPr="0025779D" w:rsidRDefault="00AD65DF" w:rsidP="000439B0">
            <w:pPr>
              <w:pStyle w:val="TAL"/>
            </w:pPr>
          </w:p>
        </w:tc>
        <w:tc>
          <w:tcPr>
            <w:tcW w:w="1104" w:type="dxa"/>
          </w:tcPr>
          <w:p w14:paraId="59D369B7" w14:textId="77777777" w:rsidR="00AD65DF" w:rsidRPr="0025779D" w:rsidRDefault="00AD65DF" w:rsidP="000439B0">
            <w:pPr>
              <w:pStyle w:val="TAL"/>
            </w:pPr>
          </w:p>
        </w:tc>
      </w:tr>
      <w:tr w:rsidR="00AD65DF" w:rsidRPr="0025779D" w14:paraId="255D5390" w14:textId="77777777" w:rsidTr="000439B0">
        <w:tblPrEx>
          <w:tblCellMar>
            <w:left w:w="108" w:type="dxa"/>
            <w:right w:w="108" w:type="dxa"/>
          </w:tblCellMar>
        </w:tblPrEx>
        <w:tc>
          <w:tcPr>
            <w:tcW w:w="4569" w:type="dxa"/>
          </w:tcPr>
          <w:p w14:paraId="65EBB719" w14:textId="77777777" w:rsidR="00AD65DF" w:rsidRPr="0025779D" w:rsidRDefault="00AD65DF" w:rsidP="000439B0">
            <w:pPr>
              <w:pStyle w:val="TAL"/>
            </w:pPr>
            <w:r w:rsidRPr="0025779D">
              <w:t xml:space="preserve">  </w:t>
            </w:r>
            <w:proofErr w:type="spellStart"/>
            <w:r w:rsidRPr="0025779D">
              <w:t>criticalExtensions</w:t>
            </w:r>
            <w:proofErr w:type="spellEnd"/>
            <w:r w:rsidRPr="0025779D">
              <w:t xml:space="preserve"> CHOICE {</w:t>
            </w:r>
          </w:p>
        </w:tc>
        <w:tc>
          <w:tcPr>
            <w:tcW w:w="2267" w:type="dxa"/>
          </w:tcPr>
          <w:p w14:paraId="1EDC1B6B" w14:textId="77777777" w:rsidR="00AD65DF" w:rsidRPr="0025779D" w:rsidRDefault="00AD65DF" w:rsidP="000439B0">
            <w:pPr>
              <w:pStyle w:val="TAL"/>
            </w:pPr>
          </w:p>
        </w:tc>
        <w:tc>
          <w:tcPr>
            <w:tcW w:w="1700" w:type="dxa"/>
          </w:tcPr>
          <w:p w14:paraId="7D148978" w14:textId="77777777" w:rsidR="00AD65DF" w:rsidRPr="0025779D" w:rsidRDefault="00AD65DF" w:rsidP="000439B0">
            <w:pPr>
              <w:pStyle w:val="TAL"/>
            </w:pPr>
          </w:p>
        </w:tc>
        <w:tc>
          <w:tcPr>
            <w:tcW w:w="1104" w:type="dxa"/>
          </w:tcPr>
          <w:p w14:paraId="17EACA3D" w14:textId="77777777" w:rsidR="00AD65DF" w:rsidRPr="0025779D" w:rsidRDefault="00AD65DF" w:rsidP="000439B0">
            <w:pPr>
              <w:pStyle w:val="TAL"/>
            </w:pPr>
          </w:p>
        </w:tc>
      </w:tr>
      <w:tr w:rsidR="00AD65DF" w:rsidRPr="0025779D" w14:paraId="54FE7289" w14:textId="77777777" w:rsidTr="000439B0">
        <w:tblPrEx>
          <w:tblCellMar>
            <w:left w:w="108" w:type="dxa"/>
            <w:right w:w="108" w:type="dxa"/>
          </w:tblCellMar>
        </w:tblPrEx>
        <w:tc>
          <w:tcPr>
            <w:tcW w:w="4569" w:type="dxa"/>
          </w:tcPr>
          <w:p w14:paraId="085B8725" w14:textId="77777777" w:rsidR="00AD65DF" w:rsidRPr="0025779D" w:rsidRDefault="00AD65DF" w:rsidP="000439B0">
            <w:pPr>
              <w:pStyle w:val="TAL"/>
            </w:pPr>
            <w:r w:rsidRPr="0025779D">
              <w:t xml:space="preserve">    </w:t>
            </w:r>
            <w:proofErr w:type="spellStart"/>
            <w:r w:rsidRPr="0025779D">
              <w:t>rrcReconfiguration</w:t>
            </w:r>
            <w:proofErr w:type="spellEnd"/>
            <w:r w:rsidRPr="0025779D">
              <w:t xml:space="preserve"> SEQUENCE {</w:t>
            </w:r>
          </w:p>
        </w:tc>
        <w:tc>
          <w:tcPr>
            <w:tcW w:w="2267" w:type="dxa"/>
          </w:tcPr>
          <w:p w14:paraId="3A5C4306" w14:textId="77777777" w:rsidR="00AD65DF" w:rsidRPr="0025779D" w:rsidRDefault="00AD65DF" w:rsidP="000439B0">
            <w:pPr>
              <w:pStyle w:val="TAL"/>
            </w:pPr>
          </w:p>
        </w:tc>
        <w:tc>
          <w:tcPr>
            <w:tcW w:w="1700" w:type="dxa"/>
          </w:tcPr>
          <w:p w14:paraId="008419F2" w14:textId="77777777" w:rsidR="00AD65DF" w:rsidRPr="0025779D" w:rsidRDefault="00AD65DF" w:rsidP="000439B0">
            <w:pPr>
              <w:pStyle w:val="TAL"/>
            </w:pPr>
          </w:p>
        </w:tc>
        <w:tc>
          <w:tcPr>
            <w:tcW w:w="1104" w:type="dxa"/>
          </w:tcPr>
          <w:p w14:paraId="66E40771" w14:textId="77777777" w:rsidR="00AD65DF" w:rsidRPr="0025779D" w:rsidRDefault="00AD65DF" w:rsidP="000439B0">
            <w:pPr>
              <w:pStyle w:val="TAL"/>
            </w:pPr>
          </w:p>
        </w:tc>
      </w:tr>
      <w:tr w:rsidR="00AD65DF" w:rsidRPr="0025779D" w14:paraId="5CE4AB46" w14:textId="77777777" w:rsidTr="000439B0">
        <w:tblPrEx>
          <w:tblCellMar>
            <w:left w:w="108" w:type="dxa"/>
            <w:right w:w="108" w:type="dxa"/>
          </w:tblCellMar>
        </w:tblPrEx>
        <w:tc>
          <w:tcPr>
            <w:tcW w:w="4569" w:type="dxa"/>
          </w:tcPr>
          <w:p w14:paraId="407CDA12" w14:textId="77777777" w:rsidR="00AD65DF" w:rsidRPr="0025779D" w:rsidRDefault="00AD65DF" w:rsidP="000439B0">
            <w:pPr>
              <w:pStyle w:val="TAL"/>
            </w:pPr>
            <w:r w:rsidRPr="0025779D">
              <w:t xml:space="preserve">      </w:t>
            </w:r>
            <w:proofErr w:type="spellStart"/>
            <w:r w:rsidRPr="0025779D">
              <w:t>nonCriticalExtension</w:t>
            </w:r>
            <w:proofErr w:type="spellEnd"/>
            <w:r w:rsidRPr="0025779D">
              <w:t xml:space="preserve"> SEQUENCE{</w:t>
            </w:r>
          </w:p>
        </w:tc>
        <w:tc>
          <w:tcPr>
            <w:tcW w:w="2267" w:type="dxa"/>
          </w:tcPr>
          <w:p w14:paraId="10C6B863" w14:textId="77777777" w:rsidR="00AD65DF" w:rsidRPr="0025779D" w:rsidRDefault="00AD65DF" w:rsidP="000439B0">
            <w:pPr>
              <w:pStyle w:val="TAL"/>
            </w:pPr>
          </w:p>
        </w:tc>
        <w:tc>
          <w:tcPr>
            <w:tcW w:w="1700" w:type="dxa"/>
          </w:tcPr>
          <w:p w14:paraId="329C6B42" w14:textId="77777777" w:rsidR="00AD65DF" w:rsidRPr="0025779D" w:rsidRDefault="00AD65DF" w:rsidP="000439B0">
            <w:pPr>
              <w:pStyle w:val="TAL"/>
            </w:pPr>
          </w:p>
        </w:tc>
        <w:tc>
          <w:tcPr>
            <w:tcW w:w="1104" w:type="dxa"/>
          </w:tcPr>
          <w:p w14:paraId="35CB8CC8" w14:textId="77777777" w:rsidR="00AD65DF" w:rsidRPr="0025779D" w:rsidRDefault="00AD65DF" w:rsidP="000439B0">
            <w:pPr>
              <w:pStyle w:val="TAL"/>
            </w:pPr>
          </w:p>
        </w:tc>
      </w:tr>
      <w:tr w:rsidR="00AD65DF" w:rsidRPr="0025779D" w14:paraId="7D5B8799" w14:textId="77777777" w:rsidTr="000439B0">
        <w:tblPrEx>
          <w:tblCellMar>
            <w:left w:w="108" w:type="dxa"/>
            <w:right w:w="108" w:type="dxa"/>
          </w:tblCellMar>
        </w:tblPrEx>
        <w:tc>
          <w:tcPr>
            <w:tcW w:w="4569" w:type="dxa"/>
          </w:tcPr>
          <w:p w14:paraId="4B8B755F" w14:textId="77777777" w:rsidR="00AD65DF" w:rsidRPr="0025779D" w:rsidRDefault="00AD65DF" w:rsidP="000439B0">
            <w:pPr>
              <w:pStyle w:val="TAL"/>
            </w:pPr>
            <w:r w:rsidRPr="0025779D">
              <w:t xml:space="preserve">        </w:t>
            </w:r>
            <w:proofErr w:type="spellStart"/>
            <w:r w:rsidRPr="0025779D">
              <w:t>masterCellGroup</w:t>
            </w:r>
            <w:proofErr w:type="spellEnd"/>
          </w:p>
        </w:tc>
        <w:tc>
          <w:tcPr>
            <w:tcW w:w="2267" w:type="dxa"/>
          </w:tcPr>
          <w:p w14:paraId="4022884A" w14:textId="77777777" w:rsidR="00AD65DF" w:rsidRPr="0025779D" w:rsidRDefault="00AD65DF" w:rsidP="000439B0">
            <w:pPr>
              <w:pStyle w:val="TAL"/>
            </w:pPr>
            <w:proofErr w:type="spellStart"/>
            <w:r w:rsidRPr="0025779D">
              <w:t>CellGroupConfig</w:t>
            </w:r>
            <w:proofErr w:type="spellEnd"/>
          </w:p>
        </w:tc>
        <w:tc>
          <w:tcPr>
            <w:tcW w:w="1700" w:type="dxa"/>
          </w:tcPr>
          <w:p w14:paraId="07D3635E" w14:textId="77777777" w:rsidR="00AD65DF" w:rsidRPr="0025779D" w:rsidRDefault="00AD65DF" w:rsidP="000439B0">
            <w:pPr>
              <w:pStyle w:val="TAL"/>
            </w:pPr>
          </w:p>
        </w:tc>
        <w:tc>
          <w:tcPr>
            <w:tcW w:w="1104" w:type="dxa"/>
          </w:tcPr>
          <w:p w14:paraId="5397B084" w14:textId="77777777" w:rsidR="00AD65DF" w:rsidRPr="0025779D" w:rsidRDefault="00AD65DF" w:rsidP="000439B0">
            <w:pPr>
              <w:pStyle w:val="TAL"/>
            </w:pPr>
          </w:p>
        </w:tc>
      </w:tr>
      <w:tr w:rsidR="00AD65DF" w:rsidRPr="0025779D" w14:paraId="5D721711" w14:textId="77777777" w:rsidTr="000439B0">
        <w:tblPrEx>
          <w:tblCellMar>
            <w:left w:w="108" w:type="dxa"/>
            <w:right w:w="108" w:type="dxa"/>
          </w:tblCellMar>
        </w:tblPrEx>
        <w:tc>
          <w:tcPr>
            <w:tcW w:w="4569" w:type="dxa"/>
          </w:tcPr>
          <w:p w14:paraId="3B6DFC02" w14:textId="77777777" w:rsidR="00AD65DF" w:rsidRPr="0025779D" w:rsidRDefault="00AD65DF" w:rsidP="000439B0">
            <w:pPr>
              <w:pStyle w:val="TAL"/>
            </w:pPr>
            <w:r w:rsidRPr="0025779D">
              <w:t xml:space="preserve">      }</w:t>
            </w:r>
          </w:p>
        </w:tc>
        <w:tc>
          <w:tcPr>
            <w:tcW w:w="2267" w:type="dxa"/>
          </w:tcPr>
          <w:p w14:paraId="0569A349" w14:textId="77777777" w:rsidR="00AD65DF" w:rsidRPr="0025779D" w:rsidRDefault="00AD65DF" w:rsidP="000439B0">
            <w:pPr>
              <w:pStyle w:val="TAL"/>
            </w:pPr>
          </w:p>
        </w:tc>
        <w:tc>
          <w:tcPr>
            <w:tcW w:w="1700" w:type="dxa"/>
          </w:tcPr>
          <w:p w14:paraId="40A9D0BB" w14:textId="77777777" w:rsidR="00AD65DF" w:rsidRPr="0025779D" w:rsidRDefault="00AD65DF" w:rsidP="000439B0">
            <w:pPr>
              <w:pStyle w:val="TAL"/>
            </w:pPr>
          </w:p>
        </w:tc>
        <w:tc>
          <w:tcPr>
            <w:tcW w:w="1104" w:type="dxa"/>
          </w:tcPr>
          <w:p w14:paraId="4DB96C07" w14:textId="77777777" w:rsidR="00AD65DF" w:rsidRPr="0025779D" w:rsidRDefault="00AD65DF" w:rsidP="000439B0">
            <w:pPr>
              <w:pStyle w:val="TAL"/>
            </w:pPr>
          </w:p>
        </w:tc>
      </w:tr>
      <w:tr w:rsidR="00AD65DF" w:rsidRPr="0025779D" w14:paraId="1A1FFE83" w14:textId="77777777" w:rsidTr="000439B0">
        <w:tblPrEx>
          <w:tblCellMar>
            <w:left w:w="108" w:type="dxa"/>
            <w:right w:w="108" w:type="dxa"/>
          </w:tblCellMar>
        </w:tblPrEx>
        <w:tc>
          <w:tcPr>
            <w:tcW w:w="4569" w:type="dxa"/>
          </w:tcPr>
          <w:p w14:paraId="7CEBCECC" w14:textId="77777777" w:rsidR="00AD65DF" w:rsidRPr="0025779D" w:rsidRDefault="00AD65DF" w:rsidP="000439B0">
            <w:pPr>
              <w:pStyle w:val="TAL"/>
            </w:pPr>
            <w:r w:rsidRPr="0025779D">
              <w:t xml:space="preserve">    }</w:t>
            </w:r>
          </w:p>
        </w:tc>
        <w:tc>
          <w:tcPr>
            <w:tcW w:w="2267" w:type="dxa"/>
          </w:tcPr>
          <w:p w14:paraId="7D697053" w14:textId="77777777" w:rsidR="00AD65DF" w:rsidRPr="0025779D" w:rsidRDefault="00AD65DF" w:rsidP="000439B0">
            <w:pPr>
              <w:pStyle w:val="TAL"/>
            </w:pPr>
          </w:p>
        </w:tc>
        <w:tc>
          <w:tcPr>
            <w:tcW w:w="1700" w:type="dxa"/>
          </w:tcPr>
          <w:p w14:paraId="5107290C" w14:textId="77777777" w:rsidR="00AD65DF" w:rsidRPr="0025779D" w:rsidRDefault="00AD65DF" w:rsidP="000439B0">
            <w:pPr>
              <w:pStyle w:val="TAL"/>
            </w:pPr>
          </w:p>
        </w:tc>
        <w:tc>
          <w:tcPr>
            <w:tcW w:w="1104" w:type="dxa"/>
          </w:tcPr>
          <w:p w14:paraId="1ABE85CE" w14:textId="77777777" w:rsidR="00AD65DF" w:rsidRPr="0025779D" w:rsidRDefault="00AD65DF" w:rsidP="000439B0">
            <w:pPr>
              <w:pStyle w:val="TAL"/>
            </w:pPr>
          </w:p>
        </w:tc>
      </w:tr>
      <w:tr w:rsidR="00AD65DF" w:rsidRPr="0025779D" w14:paraId="7131051A" w14:textId="77777777" w:rsidTr="000439B0">
        <w:tblPrEx>
          <w:tblCellMar>
            <w:left w:w="108" w:type="dxa"/>
            <w:right w:w="108" w:type="dxa"/>
          </w:tblCellMar>
        </w:tblPrEx>
        <w:tc>
          <w:tcPr>
            <w:tcW w:w="4569" w:type="dxa"/>
          </w:tcPr>
          <w:p w14:paraId="5873B6CA" w14:textId="77777777" w:rsidR="00AD65DF" w:rsidRPr="0025779D" w:rsidRDefault="00AD65DF" w:rsidP="000439B0">
            <w:pPr>
              <w:pStyle w:val="TAL"/>
            </w:pPr>
            <w:r w:rsidRPr="0025779D">
              <w:t xml:space="preserve">  }</w:t>
            </w:r>
          </w:p>
        </w:tc>
        <w:tc>
          <w:tcPr>
            <w:tcW w:w="2267" w:type="dxa"/>
          </w:tcPr>
          <w:p w14:paraId="6A383CFF" w14:textId="77777777" w:rsidR="00AD65DF" w:rsidRPr="0025779D" w:rsidRDefault="00AD65DF" w:rsidP="000439B0">
            <w:pPr>
              <w:pStyle w:val="TAL"/>
            </w:pPr>
          </w:p>
        </w:tc>
        <w:tc>
          <w:tcPr>
            <w:tcW w:w="1700" w:type="dxa"/>
          </w:tcPr>
          <w:p w14:paraId="0A88E5C5" w14:textId="77777777" w:rsidR="00AD65DF" w:rsidRPr="0025779D" w:rsidRDefault="00AD65DF" w:rsidP="000439B0">
            <w:pPr>
              <w:pStyle w:val="TAL"/>
            </w:pPr>
          </w:p>
        </w:tc>
        <w:tc>
          <w:tcPr>
            <w:tcW w:w="1104" w:type="dxa"/>
          </w:tcPr>
          <w:p w14:paraId="40E375F5" w14:textId="77777777" w:rsidR="00AD65DF" w:rsidRPr="0025779D" w:rsidRDefault="00AD65DF" w:rsidP="000439B0">
            <w:pPr>
              <w:pStyle w:val="TAL"/>
            </w:pPr>
          </w:p>
        </w:tc>
      </w:tr>
      <w:tr w:rsidR="00AD65DF" w:rsidRPr="0025779D" w14:paraId="17837818" w14:textId="77777777" w:rsidTr="000439B0">
        <w:tblPrEx>
          <w:tblCellMar>
            <w:left w:w="108" w:type="dxa"/>
            <w:right w:w="108" w:type="dxa"/>
          </w:tblCellMar>
        </w:tblPrEx>
        <w:tc>
          <w:tcPr>
            <w:tcW w:w="4569" w:type="dxa"/>
          </w:tcPr>
          <w:p w14:paraId="009DB321" w14:textId="77777777" w:rsidR="00AD65DF" w:rsidRPr="0025779D" w:rsidRDefault="00AD65DF" w:rsidP="000439B0">
            <w:pPr>
              <w:pStyle w:val="TAL"/>
            </w:pPr>
            <w:r w:rsidRPr="0025779D">
              <w:t>}</w:t>
            </w:r>
          </w:p>
        </w:tc>
        <w:tc>
          <w:tcPr>
            <w:tcW w:w="2267" w:type="dxa"/>
          </w:tcPr>
          <w:p w14:paraId="3CEDB60E" w14:textId="77777777" w:rsidR="00AD65DF" w:rsidRPr="0025779D" w:rsidRDefault="00AD65DF" w:rsidP="000439B0">
            <w:pPr>
              <w:pStyle w:val="TAL"/>
            </w:pPr>
          </w:p>
        </w:tc>
        <w:tc>
          <w:tcPr>
            <w:tcW w:w="1700" w:type="dxa"/>
          </w:tcPr>
          <w:p w14:paraId="066E125B" w14:textId="77777777" w:rsidR="00AD65DF" w:rsidRPr="0025779D" w:rsidRDefault="00AD65DF" w:rsidP="000439B0">
            <w:pPr>
              <w:pStyle w:val="TAL"/>
            </w:pPr>
          </w:p>
        </w:tc>
        <w:tc>
          <w:tcPr>
            <w:tcW w:w="1104" w:type="dxa"/>
          </w:tcPr>
          <w:p w14:paraId="47C2CEC7" w14:textId="77777777" w:rsidR="00AD65DF" w:rsidRPr="0025779D" w:rsidRDefault="00AD65DF" w:rsidP="000439B0">
            <w:pPr>
              <w:pStyle w:val="TAL"/>
            </w:pPr>
          </w:p>
        </w:tc>
      </w:tr>
    </w:tbl>
    <w:p w14:paraId="29A2F55B" w14:textId="77777777" w:rsidR="00AD65DF" w:rsidRPr="0025779D" w:rsidRDefault="00AD65DF" w:rsidP="00AD65DF">
      <w:pPr>
        <w:rPr>
          <w:lang w:eastAsia="ko-KR"/>
        </w:rPr>
      </w:pPr>
    </w:p>
    <w:p w14:paraId="6BAB6638" w14:textId="77777777" w:rsidR="00AD65DF" w:rsidRPr="0025779D" w:rsidRDefault="00AD65DF" w:rsidP="00AD65DF">
      <w:pPr>
        <w:pStyle w:val="TH"/>
      </w:pPr>
      <w:r w:rsidRPr="0025779D">
        <w:t xml:space="preserve">Table 8.1.4.1.18.1.3.3-6: </w:t>
      </w:r>
      <w:proofErr w:type="spellStart"/>
      <w:r w:rsidRPr="0025779D">
        <w:rPr>
          <w:i/>
        </w:rPr>
        <w:t>CellGroupConfig</w:t>
      </w:r>
      <w:proofErr w:type="spellEnd"/>
      <w:r w:rsidRPr="0025779D">
        <w:t xml:space="preserve"> (Table 8.1.4.1.8.1.3.3-5)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AD65DF" w:rsidRPr="0025779D" w14:paraId="491C7F29" w14:textId="77777777" w:rsidTr="000439B0">
        <w:tc>
          <w:tcPr>
            <w:tcW w:w="9606" w:type="dxa"/>
            <w:gridSpan w:val="4"/>
          </w:tcPr>
          <w:p w14:paraId="297D5B18" w14:textId="77777777" w:rsidR="00AD65DF" w:rsidRPr="0025779D" w:rsidRDefault="00AD65DF" w:rsidP="000439B0">
            <w:pPr>
              <w:pStyle w:val="TAL"/>
            </w:pPr>
            <w:r w:rsidRPr="0025779D">
              <w:t xml:space="preserve">Derivation Path: TS 38.508-1 [4] Table 4.6.3-19 with condition </w:t>
            </w:r>
            <w:proofErr w:type="spellStart"/>
            <w:r w:rsidRPr="0025779D">
              <w:t>SCell_add</w:t>
            </w:r>
            <w:proofErr w:type="spellEnd"/>
          </w:p>
        </w:tc>
      </w:tr>
      <w:tr w:rsidR="00AD65DF" w:rsidRPr="0025779D" w14:paraId="4D4E8D62" w14:textId="77777777" w:rsidTr="000439B0">
        <w:tc>
          <w:tcPr>
            <w:tcW w:w="4535" w:type="dxa"/>
          </w:tcPr>
          <w:p w14:paraId="654720C2" w14:textId="77777777" w:rsidR="00AD65DF" w:rsidRPr="0025779D" w:rsidRDefault="00AD65DF" w:rsidP="000439B0">
            <w:pPr>
              <w:pStyle w:val="TAH"/>
            </w:pPr>
            <w:r w:rsidRPr="0025779D">
              <w:t>Information Element</w:t>
            </w:r>
          </w:p>
        </w:tc>
        <w:tc>
          <w:tcPr>
            <w:tcW w:w="2267" w:type="dxa"/>
          </w:tcPr>
          <w:p w14:paraId="74C09CA6" w14:textId="77777777" w:rsidR="00AD65DF" w:rsidRPr="0025779D" w:rsidRDefault="00AD65DF" w:rsidP="000439B0">
            <w:pPr>
              <w:pStyle w:val="TAH"/>
            </w:pPr>
            <w:r w:rsidRPr="0025779D">
              <w:t>Value/remark</w:t>
            </w:r>
          </w:p>
        </w:tc>
        <w:tc>
          <w:tcPr>
            <w:tcW w:w="1700" w:type="dxa"/>
          </w:tcPr>
          <w:p w14:paraId="1C4674E8" w14:textId="77777777" w:rsidR="00AD65DF" w:rsidRPr="0025779D" w:rsidRDefault="00AD65DF" w:rsidP="000439B0">
            <w:pPr>
              <w:pStyle w:val="TAH"/>
            </w:pPr>
            <w:r w:rsidRPr="0025779D">
              <w:t>Comment</w:t>
            </w:r>
          </w:p>
        </w:tc>
        <w:tc>
          <w:tcPr>
            <w:tcW w:w="1104" w:type="dxa"/>
          </w:tcPr>
          <w:p w14:paraId="55FFB1A3" w14:textId="77777777" w:rsidR="00AD65DF" w:rsidRPr="0025779D" w:rsidRDefault="00AD65DF" w:rsidP="000439B0">
            <w:pPr>
              <w:pStyle w:val="TAH"/>
            </w:pPr>
            <w:r w:rsidRPr="0025779D">
              <w:t>Condition</w:t>
            </w:r>
          </w:p>
        </w:tc>
      </w:tr>
      <w:tr w:rsidR="00AD65DF" w:rsidRPr="0025779D" w14:paraId="27CEEB2A" w14:textId="77777777" w:rsidTr="000439B0">
        <w:tc>
          <w:tcPr>
            <w:tcW w:w="4535" w:type="dxa"/>
          </w:tcPr>
          <w:p w14:paraId="5992DA44" w14:textId="77777777" w:rsidR="00AD65DF" w:rsidRPr="0025779D" w:rsidRDefault="00AD65DF" w:rsidP="000439B0">
            <w:pPr>
              <w:pStyle w:val="TAL"/>
            </w:pPr>
            <w:proofErr w:type="spellStart"/>
            <w:r w:rsidRPr="0025779D">
              <w:t>CellGroupConfig</w:t>
            </w:r>
            <w:proofErr w:type="spellEnd"/>
            <w:r w:rsidRPr="0025779D">
              <w:t xml:space="preserve"> ::= </w:t>
            </w:r>
            <w:r w:rsidRPr="0025779D">
              <w:rPr>
                <w:snapToGrid w:val="0"/>
              </w:rPr>
              <w:t xml:space="preserve">SEQUENCE </w:t>
            </w:r>
            <w:r w:rsidRPr="0025779D">
              <w:t>{</w:t>
            </w:r>
          </w:p>
        </w:tc>
        <w:tc>
          <w:tcPr>
            <w:tcW w:w="2267" w:type="dxa"/>
          </w:tcPr>
          <w:p w14:paraId="71CC5198" w14:textId="77777777" w:rsidR="00AD65DF" w:rsidRPr="0025779D" w:rsidRDefault="00AD65DF" w:rsidP="000439B0">
            <w:pPr>
              <w:pStyle w:val="TAL"/>
            </w:pPr>
          </w:p>
        </w:tc>
        <w:tc>
          <w:tcPr>
            <w:tcW w:w="1700" w:type="dxa"/>
          </w:tcPr>
          <w:p w14:paraId="46632DD4" w14:textId="77777777" w:rsidR="00AD65DF" w:rsidRPr="0025779D" w:rsidRDefault="00AD65DF" w:rsidP="000439B0">
            <w:pPr>
              <w:pStyle w:val="TAL"/>
            </w:pPr>
          </w:p>
        </w:tc>
        <w:tc>
          <w:tcPr>
            <w:tcW w:w="1104" w:type="dxa"/>
          </w:tcPr>
          <w:p w14:paraId="65E1F05C" w14:textId="77777777" w:rsidR="00AD65DF" w:rsidRPr="0025779D" w:rsidRDefault="00AD65DF" w:rsidP="000439B0">
            <w:pPr>
              <w:pStyle w:val="TAL"/>
            </w:pPr>
          </w:p>
        </w:tc>
      </w:tr>
      <w:tr w:rsidR="00AD65DF" w:rsidRPr="0025779D" w14:paraId="6CF21D2F" w14:textId="77777777" w:rsidTr="000439B0">
        <w:tc>
          <w:tcPr>
            <w:tcW w:w="4535" w:type="dxa"/>
          </w:tcPr>
          <w:p w14:paraId="482079C2" w14:textId="77777777" w:rsidR="00AD65DF" w:rsidRPr="0025779D" w:rsidRDefault="00AD65DF" w:rsidP="000439B0">
            <w:pPr>
              <w:pStyle w:val="TAL"/>
            </w:pPr>
            <w:r w:rsidRPr="0025779D">
              <w:t xml:space="preserve">  </w:t>
            </w:r>
            <w:proofErr w:type="spellStart"/>
            <w:r w:rsidRPr="0025779D">
              <w:t>sCellToAddModList</w:t>
            </w:r>
            <w:proofErr w:type="spellEnd"/>
          </w:p>
        </w:tc>
        <w:tc>
          <w:tcPr>
            <w:tcW w:w="2267" w:type="dxa"/>
          </w:tcPr>
          <w:p w14:paraId="20EBD69A" w14:textId="77777777" w:rsidR="00AD65DF" w:rsidRPr="0025779D" w:rsidRDefault="00AD65DF" w:rsidP="000439B0">
            <w:pPr>
              <w:pStyle w:val="TAL"/>
            </w:pPr>
            <w:r w:rsidRPr="0025779D">
              <w:t>Not present</w:t>
            </w:r>
          </w:p>
        </w:tc>
        <w:tc>
          <w:tcPr>
            <w:tcW w:w="1700" w:type="dxa"/>
          </w:tcPr>
          <w:p w14:paraId="1294A498" w14:textId="77777777" w:rsidR="00AD65DF" w:rsidRPr="0025779D" w:rsidRDefault="00AD65DF" w:rsidP="000439B0">
            <w:pPr>
              <w:pStyle w:val="TAL"/>
            </w:pPr>
          </w:p>
        </w:tc>
        <w:tc>
          <w:tcPr>
            <w:tcW w:w="1104" w:type="dxa"/>
          </w:tcPr>
          <w:p w14:paraId="6B7B1C1B" w14:textId="77777777" w:rsidR="00AD65DF" w:rsidRPr="0025779D" w:rsidRDefault="00AD65DF" w:rsidP="000439B0">
            <w:pPr>
              <w:pStyle w:val="TAL"/>
            </w:pPr>
          </w:p>
        </w:tc>
      </w:tr>
      <w:tr w:rsidR="00AD65DF" w:rsidRPr="0025779D" w14:paraId="3AB19AD9" w14:textId="77777777" w:rsidTr="000439B0">
        <w:tc>
          <w:tcPr>
            <w:tcW w:w="4535" w:type="dxa"/>
          </w:tcPr>
          <w:p w14:paraId="1F568B23" w14:textId="77777777" w:rsidR="00AD65DF" w:rsidRPr="0025779D" w:rsidRDefault="00AD65DF" w:rsidP="000439B0">
            <w:pPr>
              <w:pStyle w:val="TAL"/>
            </w:pPr>
            <w:r w:rsidRPr="0025779D">
              <w:t xml:space="preserve">  </w:t>
            </w:r>
            <w:proofErr w:type="spellStart"/>
            <w:r w:rsidRPr="0025779D">
              <w:t>sCellToReleaseList</w:t>
            </w:r>
            <w:proofErr w:type="spellEnd"/>
            <w:r w:rsidRPr="0025779D">
              <w:t xml:space="preserve"> SEQUENCE (SIZE (1..maxNrofSCells)) OF </w:t>
            </w:r>
            <w:proofErr w:type="spellStart"/>
            <w:r w:rsidRPr="0025779D">
              <w:t>SCellIndex</w:t>
            </w:r>
            <w:proofErr w:type="spellEnd"/>
            <w:r w:rsidRPr="0025779D">
              <w:t xml:space="preserve"> {</w:t>
            </w:r>
          </w:p>
        </w:tc>
        <w:tc>
          <w:tcPr>
            <w:tcW w:w="2267" w:type="dxa"/>
          </w:tcPr>
          <w:p w14:paraId="56248951" w14:textId="77777777" w:rsidR="00AD65DF" w:rsidRPr="0025779D" w:rsidRDefault="00AD65DF" w:rsidP="000439B0">
            <w:pPr>
              <w:pStyle w:val="TAL"/>
            </w:pPr>
            <w:r w:rsidRPr="0025779D">
              <w:t>1 entry</w:t>
            </w:r>
          </w:p>
        </w:tc>
        <w:tc>
          <w:tcPr>
            <w:tcW w:w="1700" w:type="dxa"/>
          </w:tcPr>
          <w:p w14:paraId="52B4CCD4" w14:textId="77777777" w:rsidR="00AD65DF" w:rsidRPr="0025779D" w:rsidRDefault="00AD65DF" w:rsidP="000439B0">
            <w:pPr>
              <w:pStyle w:val="TAL"/>
            </w:pPr>
          </w:p>
        </w:tc>
        <w:tc>
          <w:tcPr>
            <w:tcW w:w="1104" w:type="dxa"/>
          </w:tcPr>
          <w:p w14:paraId="7D22CA23" w14:textId="77777777" w:rsidR="00AD65DF" w:rsidRPr="0025779D" w:rsidRDefault="00AD65DF" w:rsidP="000439B0">
            <w:pPr>
              <w:pStyle w:val="TAL"/>
            </w:pPr>
          </w:p>
        </w:tc>
      </w:tr>
      <w:tr w:rsidR="00AD65DF" w:rsidRPr="0025779D" w14:paraId="559B05E1" w14:textId="77777777" w:rsidTr="000439B0">
        <w:tc>
          <w:tcPr>
            <w:tcW w:w="4535" w:type="dxa"/>
          </w:tcPr>
          <w:p w14:paraId="4A8E53AB" w14:textId="77777777" w:rsidR="00AD65DF" w:rsidRPr="0025779D" w:rsidRDefault="00AD65DF" w:rsidP="000439B0">
            <w:pPr>
              <w:pStyle w:val="TAL"/>
            </w:pPr>
            <w:r w:rsidRPr="0025779D">
              <w:t xml:space="preserve">    </w:t>
            </w:r>
            <w:proofErr w:type="spellStart"/>
            <w:r w:rsidRPr="0025779D">
              <w:t>SCellIndex</w:t>
            </w:r>
            <w:proofErr w:type="spellEnd"/>
            <w:r w:rsidRPr="0025779D">
              <w:t>[1]</w:t>
            </w:r>
          </w:p>
        </w:tc>
        <w:tc>
          <w:tcPr>
            <w:tcW w:w="2267" w:type="dxa"/>
          </w:tcPr>
          <w:p w14:paraId="512CA2FC" w14:textId="77777777" w:rsidR="00AD65DF" w:rsidRPr="0025779D" w:rsidRDefault="00AD65DF" w:rsidP="000439B0">
            <w:pPr>
              <w:pStyle w:val="TAL"/>
            </w:pPr>
            <w:r w:rsidRPr="0025779D">
              <w:t>1</w:t>
            </w:r>
          </w:p>
        </w:tc>
        <w:tc>
          <w:tcPr>
            <w:tcW w:w="1700" w:type="dxa"/>
          </w:tcPr>
          <w:p w14:paraId="38756B8C" w14:textId="77777777" w:rsidR="00AD65DF" w:rsidRPr="0025779D" w:rsidRDefault="00AD65DF" w:rsidP="000439B0">
            <w:pPr>
              <w:pStyle w:val="TAL"/>
            </w:pPr>
            <w:r w:rsidRPr="0025779D">
              <w:t>entry 1</w:t>
            </w:r>
          </w:p>
        </w:tc>
        <w:tc>
          <w:tcPr>
            <w:tcW w:w="1104" w:type="dxa"/>
          </w:tcPr>
          <w:p w14:paraId="0BABB713" w14:textId="77777777" w:rsidR="00AD65DF" w:rsidRPr="0025779D" w:rsidRDefault="00AD65DF" w:rsidP="000439B0">
            <w:pPr>
              <w:pStyle w:val="TAL"/>
            </w:pPr>
          </w:p>
        </w:tc>
      </w:tr>
      <w:tr w:rsidR="00AD65DF" w:rsidRPr="0025779D" w14:paraId="743DCBC0" w14:textId="77777777" w:rsidTr="000439B0">
        <w:tc>
          <w:tcPr>
            <w:tcW w:w="4535" w:type="dxa"/>
          </w:tcPr>
          <w:p w14:paraId="373D687F" w14:textId="77777777" w:rsidR="00AD65DF" w:rsidRPr="0025779D" w:rsidRDefault="00AD65DF" w:rsidP="000439B0">
            <w:pPr>
              <w:pStyle w:val="TAL"/>
            </w:pPr>
            <w:r w:rsidRPr="0025779D">
              <w:t xml:space="preserve">  }</w:t>
            </w:r>
          </w:p>
        </w:tc>
        <w:tc>
          <w:tcPr>
            <w:tcW w:w="2267" w:type="dxa"/>
          </w:tcPr>
          <w:p w14:paraId="49DEAF38" w14:textId="77777777" w:rsidR="00AD65DF" w:rsidRPr="0025779D" w:rsidRDefault="00AD65DF" w:rsidP="000439B0">
            <w:pPr>
              <w:pStyle w:val="TAL"/>
            </w:pPr>
          </w:p>
        </w:tc>
        <w:tc>
          <w:tcPr>
            <w:tcW w:w="1700" w:type="dxa"/>
          </w:tcPr>
          <w:p w14:paraId="7EF4E470" w14:textId="77777777" w:rsidR="00AD65DF" w:rsidRPr="0025779D" w:rsidRDefault="00AD65DF" w:rsidP="000439B0">
            <w:pPr>
              <w:pStyle w:val="TAL"/>
            </w:pPr>
          </w:p>
        </w:tc>
        <w:tc>
          <w:tcPr>
            <w:tcW w:w="1104" w:type="dxa"/>
          </w:tcPr>
          <w:p w14:paraId="13EC8883" w14:textId="77777777" w:rsidR="00AD65DF" w:rsidRPr="0025779D" w:rsidRDefault="00AD65DF" w:rsidP="000439B0">
            <w:pPr>
              <w:pStyle w:val="TAL"/>
            </w:pPr>
          </w:p>
        </w:tc>
      </w:tr>
      <w:tr w:rsidR="00AD65DF" w:rsidRPr="0025779D" w14:paraId="1C4092B7" w14:textId="77777777" w:rsidTr="000439B0">
        <w:tc>
          <w:tcPr>
            <w:tcW w:w="4535" w:type="dxa"/>
          </w:tcPr>
          <w:p w14:paraId="01BE6D81" w14:textId="77777777" w:rsidR="00AD65DF" w:rsidRPr="0025779D" w:rsidRDefault="00AD65DF" w:rsidP="000439B0">
            <w:pPr>
              <w:pStyle w:val="TAL"/>
            </w:pPr>
            <w:r w:rsidRPr="0025779D">
              <w:t>}</w:t>
            </w:r>
          </w:p>
        </w:tc>
        <w:tc>
          <w:tcPr>
            <w:tcW w:w="2267" w:type="dxa"/>
          </w:tcPr>
          <w:p w14:paraId="017B9EF2" w14:textId="77777777" w:rsidR="00AD65DF" w:rsidRPr="0025779D" w:rsidRDefault="00AD65DF" w:rsidP="000439B0">
            <w:pPr>
              <w:pStyle w:val="TAL"/>
            </w:pPr>
          </w:p>
        </w:tc>
        <w:tc>
          <w:tcPr>
            <w:tcW w:w="1700" w:type="dxa"/>
          </w:tcPr>
          <w:p w14:paraId="7E8D5C6A" w14:textId="77777777" w:rsidR="00AD65DF" w:rsidRPr="0025779D" w:rsidRDefault="00AD65DF" w:rsidP="000439B0">
            <w:pPr>
              <w:pStyle w:val="TAL"/>
            </w:pPr>
          </w:p>
        </w:tc>
        <w:tc>
          <w:tcPr>
            <w:tcW w:w="1104" w:type="dxa"/>
          </w:tcPr>
          <w:p w14:paraId="101F4FAE" w14:textId="77777777" w:rsidR="00AD65DF" w:rsidRPr="0025779D" w:rsidRDefault="00AD65DF" w:rsidP="000439B0">
            <w:pPr>
              <w:pStyle w:val="TAL"/>
            </w:pPr>
          </w:p>
        </w:tc>
      </w:tr>
    </w:tbl>
    <w:p w14:paraId="12269B9A" w14:textId="77777777" w:rsidR="00644D26" w:rsidRPr="0025779D" w:rsidRDefault="00644D26" w:rsidP="00644D26"/>
    <w:p w14:paraId="6E2C1B97" w14:textId="77777777" w:rsidR="00112186" w:rsidRPr="0025779D" w:rsidRDefault="00112186" w:rsidP="00112186">
      <w:pPr>
        <w:pStyle w:val="Heading6"/>
      </w:pPr>
      <w:bookmarkStart w:id="16" w:name="_Toc21103271"/>
      <w:r w:rsidRPr="0025779D">
        <w:t>8.1.4.1.8.2</w:t>
      </w:r>
      <w:r w:rsidRPr="0025779D">
        <w:tab/>
        <w:t xml:space="preserve">NR CA / Intra NR handover / Success / </w:t>
      </w:r>
      <w:proofErr w:type="spellStart"/>
      <w:r w:rsidRPr="0025779D">
        <w:t>PCell</w:t>
      </w:r>
      <w:proofErr w:type="spellEnd"/>
      <w:r w:rsidRPr="0025779D">
        <w:t xml:space="preserve"> Change / </w:t>
      </w:r>
      <w:proofErr w:type="spellStart"/>
      <w:r w:rsidRPr="0025779D">
        <w:t>SCell</w:t>
      </w:r>
      <w:proofErr w:type="spellEnd"/>
      <w:r w:rsidRPr="0025779D">
        <w:t xml:space="preserve"> no Change / Inter-band CA</w:t>
      </w:r>
      <w:bookmarkEnd w:id="16"/>
    </w:p>
    <w:p w14:paraId="2D2B55FC" w14:textId="77777777" w:rsidR="00112186" w:rsidRPr="0025779D" w:rsidRDefault="00112186" w:rsidP="00112186">
      <w:pPr>
        <w:pStyle w:val="H6"/>
      </w:pPr>
      <w:r w:rsidRPr="0025779D">
        <w:t>8.1.4.1.8.2.1</w:t>
      </w:r>
      <w:r w:rsidRPr="0025779D">
        <w:tab/>
        <w:t>Test Purpose (TP)</w:t>
      </w:r>
    </w:p>
    <w:p w14:paraId="728E6E33" w14:textId="77777777" w:rsidR="00112186" w:rsidRPr="0025779D" w:rsidRDefault="00112186" w:rsidP="00112186">
      <w:r w:rsidRPr="0025779D">
        <w:t>Same as TC 8.1.4.1.8.1 but applied to Inter-band CA case.</w:t>
      </w:r>
    </w:p>
    <w:p w14:paraId="5D268992" w14:textId="77777777" w:rsidR="00112186" w:rsidRPr="0025779D" w:rsidRDefault="00112186" w:rsidP="00112186">
      <w:pPr>
        <w:pStyle w:val="H6"/>
      </w:pPr>
      <w:r w:rsidRPr="0025779D">
        <w:t>8.1.4.1.8.2.2</w:t>
      </w:r>
      <w:r w:rsidRPr="0025779D">
        <w:tab/>
        <w:t>Conformance requirements</w:t>
      </w:r>
    </w:p>
    <w:p w14:paraId="2A78875F" w14:textId="77777777" w:rsidR="00112186" w:rsidRPr="0025779D" w:rsidRDefault="00112186" w:rsidP="00112186">
      <w:r w:rsidRPr="0025779D">
        <w:t>Same as TC 8.1.4.1.8.1 but applied to Inter-band CA case.</w:t>
      </w:r>
    </w:p>
    <w:p w14:paraId="6CEE1F7A" w14:textId="77777777" w:rsidR="00112186" w:rsidRPr="0025779D" w:rsidRDefault="00112186" w:rsidP="00112186">
      <w:pPr>
        <w:pStyle w:val="H6"/>
      </w:pPr>
      <w:r w:rsidRPr="0025779D">
        <w:t>8.1.4.1.8.2.3</w:t>
      </w:r>
      <w:r w:rsidRPr="0025779D">
        <w:tab/>
        <w:t>Test description</w:t>
      </w:r>
    </w:p>
    <w:p w14:paraId="063A6E9B" w14:textId="77777777" w:rsidR="00112186" w:rsidRPr="0025779D" w:rsidRDefault="00112186" w:rsidP="00112186">
      <w:pPr>
        <w:pStyle w:val="H6"/>
      </w:pPr>
      <w:r w:rsidRPr="0025779D">
        <w:t>8.1.4.1.8.2.3.1</w:t>
      </w:r>
      <w:r w:rsidRPr="0025779D">
        <w:tab/>
        <w:t>Pre-test conditions</w:t>
      </w:r>
    </w:p>
    <w:p w14:paraId="0AB1D75A" w14:textId="77777777" w:rsidR="00112186" w:rsidRPr="0025779D" w:rsidRDefault="00112186" w:rsidP="00112186">
      <w:pPr>
        <w:tabs>
          <w:tab w:val="left" w:pos="5334"/>
        </w:tabs>
      </w:pPr>
      <w:r w:rsidRPr="0025779D">
        <w:t>Same as test case 8.1.4.1.8.1 with the following differences:</w:t>
      </w:r>
    </w:p>
    <w:p w14:paraId="639F3D28" w14:textId="77777777" w:rsidR="00112186" w:rsidRPr="0025779D" w:rsidRDefault="00112186" w:rsidP="00112186">
      <w:pPr>
        <w:pStyle w:val="B1"/>
      </w:pPr>
      <w:r w:rsidRPr="0025779D">
        <w:t>-</w:t>
      </w:r>
      <w:r w:rsidRPr="0025779D">
        <w:tab/>
        <w:t>CA configuration: Inter-band CA replaces Intra-band Contiguous CA.</w:t>
      </w:r>
    </w:p>
    <w:p w14:paraId="6EFA20D6" w14:textId="77777777" w:rsidR="00112186" w:rsidRPr="0025779D" w:rsidRDefault="00112186" w:rsidP="00112186">
      <w:pPr>
        <w:pStyle w:val="B1"/>
      </w:pPr>
      <w:r w:rsidRPr="0025779D">
        <w:t>-</w:t>
      </w:r>
      <w:r w:rsidRPr="0025779D">
        <w:tab/>
        <w:t>Cells configuration: NR Cell 10 replaces NR Cell 3.</w:t>
      </w:r>
    </w:p>
    <w:p w14:paraId="0CCAB4DF" w14:textId="77777777" w:rsidR="00112186" w:rsidRPr="0025779D" w:rsidRDefault="00112186" w:rsidP="00112186">
      <w:pPr>
        <w:pStyle w:val="H6"/>
      </w:pPr>
      <w:r w:rsidRPr="0025779D">
        <w:t>8.1.4.1.8.2.3.2</w:t>
      </w:r>
      <w:r w:rsidRPr="0025779D">
        <w:tab/>
        <w:t xml:space="preserve">Test </w:t>
      </w:r>
      <w:r w:rsidRPr="0025779D">
        <w:rPr>
          <w:snapToGrid w:val="0"/>
        </w:rPr>
        <w:t>procedure</w:t>
      </w:r>
      <w:r w:rsidRPr="0025779D">
        <w:t xml:space="preserve"> sequence</w:t>
      </w:r>
    </w:p>
    <w:p w14:paraId="57897DB1" w14:textId="77777777" w:rsidR="00112186" w:rsidRPr="0025779D" w:rsidRDefault="00112186" w:rsidP="00112186">
      <w:pPr>
        <w:tabs>
          <w:tab w:val="left" w:pos="5334"/>
        </w:tabs>
      </w:pPr>
      <w:r w:rsidRPr="0025779D">
        <w:t>Same as TC 8.1.4.1.8.1 with the following differences:</w:t>
      </w:r>
    </w:p>
    <w:p w14:paraId="50A7CF5C" w14:textId="77777777" w:rsidR="00112186" w:rsidRPr="0025779D" w:rsidRDefault="00112186" w:rsidP="00112186">
      <w:pPr>
        <w:pStyle w:val="B1"/>
      </w:pPr>
      <w:r w:rsidRPr="0025779D">
        <w:t>-</w:t>
      </w:r>
      <w:r w:rsidRPr="0025779D">
        <w:tab/>
        <w:t>CA configuration: Inter-band CA replaces Intra-band Contiguous CA</w:t>
      </w:r>
    </w:p>
    <w:p w14:paraId="50CAD104" w14:textId="77777777" w:rsidR="00112186" w:rsidRPr="0025779D" w:rsidRDefault="00112186" w:rsidP="00112186">
      <w:pPr>
        <w:pStyle w:val="H6"/>
        <w:rPr>
          <w:snapToGrid w:val="0"/>
        </w:rPr>
      </w:pPr>
      <w:r w:rsidRPr="0025779D">
        <w:rPr>
          <w:snapToGrid w:val="0"/>
        </w:rPr>
        <w:t>8.1.4.1.8.2.3.3</w:t>
      </w:r>
      <w:r w:rsidRPr="0025779D">
        <w:rPr>
          <w:snapToGrid w:val="0"/>
        </w:rPr>
        <w:tab/>
        <w:t>Specific message contents</w:t>
      </w:r>
    </w:p>
    <w:p w14:paraId="0FC16311" w14:textId="77777777" w:rsidR="00112186" w:rsidRPr="0025779D" w:rsidRDefault="00112186" w:rsidP="00112186">
      <w:pPr>
        <w:tabs>
          <w:tab w:val="left" w:pos="5334"/>
        </w:tabs>
      </w:pPr>
      <w:r w:rsidRPr="0025779D">
        <w:t>Same as TC 8.1.4.1.8.1 with the following differences:</w:t>
      </w:r>
    </w:p>
    <w:p w14:paraId="09024A23" w14:textId="77777777" w:rsidR="00112186" w:rsidRPr="0025779D" w:rsidRDefault="00112186" w:rsidP="00112186">
      <w:pPr>
        <w:pStyle w:val="B1"/>
      </w:pPr>
      <w:r w:rsidRPr="0025779D">
        <w:t>-</w:t>
      </w:r>
      <w:r w:rsidRPr="0025779D">
        <w:tab/>
        <w:t>CA configuration: Inter-band CA replaces Intra-band Contiguous CA</w:t>
      </w:r>
    </w:p>
    <w:p w14:paraId="37E2D4B7" w14:textId="77777777" w:rsidR="00112186" w:rsidRPr="0025779D" w:rsidRDefault="00112186" w:rsidP="00112186">
      <w:pPr>
        <w:pStyle w:val="B1"/>
      </w:pPr>
      <w:r w:rsidRPr="0025779D">
        <w:t>-</w:t>
      </w:r>
      <w:r w:rsidRPr="0025779D">
        <w:tab/>
        <w:t>Cells configuration: NR Cell 10 replaces NR Cell 3.</w:t>
      </w:r>
    </w:p>
    <w:p w14:paraId="14074C92" w14:textId="77777777" w:rsidR="00112186" w:rsidRPr="0025779D" w:rsidRDefault="00112186" w:rsidP="00112186">
      <w:pPr>
        <w:pStyle w:val="Heading6"/>
      </w:pPr>
      <w:bookmarkStart w:id="17" w:name="_Toc21103272"/>
      <w:r w:rsidRPr="0025779D">
        <w:lastRenderedPageBreak/>
        <w:t>8.1.4.1.8.3</w:t>
      </w:r>
      <w:r w:rsidRPr="0025779D">
        <w:tab/>
        <w:t xml:space="preserve">NR CA / Intra NR handover / Success / </w:t>
      </w:r>
      <w:proofErr w:type="spellStart"/>
      <w:r w:rsidRPr="0025779D">
        <w:t>PCell</w:t>
      </w:r>
      <w:proofErr w:type="spellEnd"/>
      <w:r w:rsidRPr="0025779D">
        <w:t xml:space="preserve"> Change / </w:t>
      </w:r>
      <w:proofErr w:type="spellStart"/>
      <w:r w:rsidRPr="0025779D">
        <w:t>SCell</w:t>
      </w:r>
      <w:proofErr w:type="spellEnd"/>
      <w:r w:rsidRPr="0025779D">
        <w:t xml:space="preserve"> no Change / Intra-band non-contiguous CA</w:t>
      </w:r>
      <w:bookmarkEnd w:id="17"/>
    </w:p>
    <w:p w14:paraId="77113994" w14:textId="77777777" w:rsidR="00112186" w:rsidRPr="0025779D" w:rsidRDefault="00112186" w:rsidP="00112186">
      <w:pPr>
        <w:pStyle w:val="H6"/>
      </w:pPr>
      <w:r w:rsidRPr="0025779D">
        <w:t>8.1.4.1.8.3.1</w:t>
      </w:r>
      <w:r w:rsidRPr="0025779D">
        <w:tab/>
        <w:t>Test Purpose (TP)</w:t>
      </w:r>
    </w:p>
    <w:p w14:paraId="6ADAD9F9" w14:textId="77777777" w:rsidR="00112186" w:rsidRPr="0025779D" w:rsidRDefault="00112186" w:rsidP="00112186">
      <w:r w:rsidRPr="0025779D">
        <w:t>Same as TC 8.1.4.1.8.1 but applied to Intra-band non-Contiguous CA.</w:t>
      </w:r>
    </w:p>
    <w:p w14:paraId="68E9255C" w14:textId="77777777" w:rsidR="00112186" w:rsidRPr="0025779D" w:rsidRDefault="00112186" w:rsidP="00112186">
      <w:pPr>
        <w:pStyle w:val="H6"/>
      </w:pPr>
      <w:r w:rsidRPr="0025779D">
        <w:t>8.1.4.1.8.3.2</w:t>
      </w:r>
      <w:r w:rsidRPr="0025779D">
        <w:tab/>
        <w:t>Conformance requirements</w:t>
      </w:r>
    </w:p>
    <w:p w14:paraId="534B16A8" w14:textId="77777777" w:rsidR="00112186" w:rsidRPr="0025779D" w:rsidRDefault="00112186" w:rsidP="00112186">
      <w:r w:rsidRPr="0025779D">
        <w:t>Same as TC 8.1.4.1.8.1 but applied to Intra-band non-Contiguous CA.</w:t>
      </w:r>
    </w:p>
    <w:p w14:paraId="02B11BE1" w14:textId="77777777" w:rsidR="00112186" w:rsidRPr="0025779D" w:rsidRDefault="00112186" w:rsidP="00112186">
      <w:pPr>
        <w:pStyle w:val="H6"/>
      </w:pPr>
      <w:r w:rsidRPr="0025779D">
        <w:t>8.1.4.1.8.3.3</w:t>
      </w:r>
      <w:r w:rsidRPr="0025779D">
        <w:tab/>
        <w:t>Test description</w:t>
      </w:r>
    </w:p>
    <w:p w14:paraId="5F8728FB" w14:textId="77777777" w:rsidR="00112186" w:rsidRPr="0025779D" w:rsidRDefault="00112186" w:rsidP="00112186">
      <w:pPr>
        <w:pStyle w:val="H6"/>
      </w:pPr>
      <w:r w:rsidRPr="0025779D">
        <w:t>8.1.4.1.8.3.3.1</w:t>
      </w:r>
      <w:r w:rsidRPr="0025779D">
        <w:tab/>
        <w:t>Pre-test conditions</w:t>
      </w:r>
    </w:p>
    <w:p w14:paraId="5F3BFF66" w14:textId="77777777" w:rsidR="00112186" w:rsidRPr="0025779D" w:rsidRDefault="00112186" w:rsidP="00112186">
      <w:pPr>
        <w:tabs>
          <w:tab w:val="left" w:pos="5334"/>
        </w:tabs>
      </w:pPr>
      <w:r w:rsidRPr="0025779D">
        <w:t>Same as test case 8.1.4.1.8.1 with the following differences:</w:t>
      </w:r>
    </w:p>
    <w:p w14:paraId="1BC1D136" w14:textId="77777777" w:rsidR="00112186" w:rsidRPr="0025779D" w:rsidRDefault="00112186" w:rsidP="00112186">
      <w:pPr>
        <w:pStyle w:val="B1"/>
      </w:pPr>
      <w:r w:rsidRPr="0025779D">
        <w:t>-</w:t>
      </w:r>
      <w:r w:rsidRPr="0025779D">
        <w:tab/>
        <w:t>CA configuration: Intra-band non-Contiguous CA replaces Intra-band Contiguous CA.</w:t>
      </w:r>
    </w:p>
    <w:p w14:paraId="7583C055" w14:textId="77777777" w:rsidR="00112186" w:rsidRPr="0025779D" w:rsidRDefault="00112186" w:rsidP="00112186">
      <w:pPr>
        <w:pStyle w:val="H6"/>
      </w:pPr>
      <w:r w:rsidRPr="0025779D">
        <w:t>8.1.4.1.8.3.3.2</w:t>
      </w:r>
      <w:r w:rsidRPr="0025779D">
        <w:tab/>
        <w:t xml:space="preserve">Test </w:t>
      </w:r>
      <w:r w:rsidRPr="0025779D">
        <w:rPr>
          <w:snapToGrid w:val="0"/>
        </w:rPr>
        <w:t>procedure</w:t>
      </w:r>
      <w:r w:rsidRPr="0025779D">
        <w:t xml:space="preserve"> sequence</w:t>
      </w:r>
    </w:p>
    <w:p w14:paraId="5A76742A" w14:textId="77777777" w:rsidR="00112186" w:rsidRPr="0025779D" w:rsidRDefault="00112186" w:rsidP="00112186">
      <w:pPr>
        <w:tabs>
          <w:tab w:val="left" w:pos="5334"/>
        </w:tabs>
      </w:pPr>
      <w:r w:rsidRPr="0025779D">
        <w:t>Same as TC 8.1.4.1.8.1 with the following differences:</w:t>
      </w:r>
    </w:p>
    <w:p w14:paraId="0D534FB2" w14:textId="77777777" w:rsidR="00112186" w:rsidRPr="0025779D" w:rsidRDefault="00112186" w:rsidP="00112186">
      <w:pPr>
        <w:pStyle w:val="B1"/>
      </w:pPr>
      <w:r w:rsidRPr="0025779D">
        <w:t>-</w:t>
      </w:r>
      <w:r w:rsidRPr="0025779D">
        <w:tab/>
        <w:t>CA configuration: Intra-band non-Contiguous CA replaces Intra-band Contiguous CA</w:t>
      </w:r>
    </w:p>
    <w:p w14:paraId="50250A5F" w14:textId="77777777" w:rsidR="00112186" w:rsidRPr="0025779D" w:rsidRDefault="00112186" w:rsidP="00112186">
      <w:pPr>
        <w:pStyle w:val="H6"/>
        <w:rPr>
          <w:snapToGrid w:val="0"/>
        </w:rPr>
      </w:pPr>
      <w:r w:rsidRPr="0025779D">
        <w:rPr>
          <w:snapToGrid w:val="0"/>
        </w:rPr>
        <w:t>8.1.4.1.8.3.3.3</w:t>
      </w:r>
      <w:r w:rsidRPr="0025779D">
        <w:rPr>
          <w:snapToGrid w:val="0"/>
        </w:rPr>
        <w:tab/>
        <w:t>Specific message contents</w:t>
      </w:r>
    </w:p>
    <w:p w14:paraId="380BCCE2" w14:textId="77777777" w:rsidR="00112186" w:rsidRPr="0025779D" w:rsidRDefault="00112186" w:rsidP="00112186">
      <w:pPr>
        <w:tabs>
          <w:tab w:val="left" w:pos="5334"/>
        </w:tabs>
      </w:pPr>
      <w:r w:rsidRPr="0025779D">
        <w:t>Same as TC 8.1.4.1.8.1 with the following differences:</w:t>
      </w:r>
    </w:p>
    <w:p w14:paraId="37BFC2EF" w14:textId="77777777" w:rsidR="00112186" w:rsidRPr="0025779D" w:rsidRDefault="00112186" w:rsidP="00112186">
      <w:pPr>
        <w:pStyle w:val="B1"/>
      </w:pPr>
      <w:r w:rsidRPr="0025779D">
        <w:t>-</w:t>
      </w:r>
      <w:r w:rsidRPr="0025779D">
        <w:tab/>
        <w:t>CA configuration: Intra-band non-Contiguous CA replaces Intra-band Contiguous CA</w:t>
      </w:r>
    </w:p>
    <w:p w14:paraId="52A61394" w14:textId="77777777" w:rsidR="003E5B46" w:rsidRPr="0025779D" w:rsidRDefault="003E5B46" w:rsidP="00112186">
      <w:pPr>
        <w:pStyle w:val="Heading5"/>
      </w:pPr>
      <w:bookmarkStart w:id="18" w:name="_Toc21103273"/>
      <w:r w:rsidRPr="0025779D">
        <w:t>8.1.4.1.9</w:t>
      </w:r>
      <w:r w:rsidRPr="0025779D">
        <w:tab/>
        <w:t>NR CA / Intra NR handover / Failure / Re-establishment successful</w:t>
      </w:r>
      <w:bookmarkEnd w:id="18"/>
    </w:p>
    <w:p w14:paraId="4849FCEA" w14:textId="77777777" w:rsidR="003E5B46" w:rsidRPr="0025779D" w:rsidRDefault="003E5B46" w:rsidP="00B94928">
      <w:pPr>
        <w:pStyle w:val="Heading6"/>
      </w:pPr>
      <w:bookmarkStart w:id="19" w:name="_Toc21103274"/>
      <w:r w:rsidRPr="0025779D">
        <w:t>8.1.4.1.9.1</w:t>
      </w:r>
      <w:r w:rsidRPr="0025779D">
        <w:tab/>
        <w:t>NR CA / Intra NR handover / Failure / Re-establishment successful / Intra-band Contiguous CA</w:t>
      </w:r>
      <w:bookmarkEnd w:id="19"/>
      <w:r w:rsidRPr="0025779D">
        <w:rPr>
          <w:color w:val="000000"/>
        </w:rPr>
        <w:t xml:space="preserve"> </w:t>
      </w:r>
    </w:p>
    <w:p w14:paraId="59788947" w14:textId="77777777" w:rsidR="003E5B46" w:rsidRPr="0025779D" w:rsidRDefault="003E5B46" w:rsidP="003E5B46">
      <w:pPr>
        <w:pStyle w:val="H6"/>
        <w:rPr>
          <w:lang w:eastAsia="x-none"/>
        </w:rPr>
      </w:pPr>
      <w:r w:rsidRPr="0025779D">
        <w:rPr>
          <w:lang w:eastAsia="x-none"/>
        </w:rPr>
        <w:t>8.1.4.1.9.1.1</w:t>
      </w:r>
      <w:r w:rsidRPr="0025779D">
        <w:rPr>
          <w:lang w:eastAsia="x-none"/>
        </w:rPr>
        <w:tab/>
        <w:t>Test Purpose (TP)</w:t>
      </w:r>
    </w:p>
    <w:p w14:paraId="003754B2" w14:textId="77777777" w:rsidR="003E5B46" w:rsidRPr="0025779D" w:rsidRDefault="003E5B46" w:rsidP="007065F4">
      <w:pPr>
        <w:pStyle w:val="H6"/>
      </w:pPr>
      <w:r w:rsidRPr="0025779D">
        <w:t>(1)</w:t>
      </w:r>
    </w:p>
    <w:p w14:paraId="65B8D35B" w14:textId="77777777" w:rsidR="003E5B46" w:rsidRPr="0025779D" w:rsidRDefault="003E5B46" w:rsidP="003E5B46">
      <w:pPr>
        <w:pStyle w:val="PL"/>
        <w:rPr>
          <w:b/>
          <w:bCs/>
          <w:noProof w:val="0"/>
        </w:rPr>
      </w:pPr>
      <w:r w:rsidRPr="0025779D">
        <w:rPr>
          <w:b/>
          <w:bCs/>
          <w:noProof w:val="0"/>
        </w:rPr>
        <w:t xml:space="preserve">with </w:t>
      </w:r>
      <w:r w:rsidRPr="0025779D">
        <w:rPr>
          <w:bCs/>
          <w:noProof w:val="0"/>
        </w:rPr>
        <w:t xml:space="preserve">{ </w:t>
      </w:r>
      <w:r w:rsidRPr="0025779D">
        <w:rPr>
          <w:noProof w:val="0"/>
        </w:rPr>
        <w:t xml:space="preserve">UE in NR RRC_CONNECTED state and having received an </w:t>
      </w:r>
      <w:proofErr w:type="spellStart"/>
      <w:r w:rsidRPr="0025779D">
        <w:rPr>
          <w:noProof w:val="0"/>
        </w:rPr>
        <w:t>RRCReconfiguration</w:t>
      </w:r>
      <w:proofErr w:type="spellEnd"/>
      <w:r w:rsidRPr="0025779D">
        <w:rPr>
          <w:noProof w:val="0"/>
        </w:rPr>
        <w:t xml:space="preserve"> message including a </w:t>
      </w:r>
      <w:proofErr w:type="spellStart"/>
      <w:r w:rsidRPr="0025779D">
        <w:rPr>
          <w:noProof w:val="0"/>
        </w:rPr>
        <w:t>reconfigurationWithSync</w:t>
      </w:r>
      <w:proofErr w:type="spellEnd"/>
      <w:r w:rsidRPr="0025779D">
        <w:rPr>
          <w:noProof w:val="0"/>
        </w:rPr>
        <w:t xml:space="preserve"> for </w:t>
      </w:r>
      <w:proofErr w:type="spellStart"/>
      <w:r w:rsidRPr="0025779D">
        <w:rPr>
          <w:noProof w:val="0"/>
        </w:rPr>
        <w:t>PCell</w:t>
      </w:r>
      <w:proofErr w:type="spellEnd"/>
      <w:r w:rsidRPr="0025779D">
        <w:rPr>
          <w:noProof w:val="0"/>
        </w:rPr>
        <w:t xml:space="preserve"> change and including </w:t>
      </w:r>
      <w:proofErr w:type="spellStart"/>
      <w:r w:rsidRPr="0025779D">
        <w:rPr>
          <w:noProof w:val="0"/>
        </w:rPr>
        <w:t>sCellToReleaseList</w:t>
      </w:r>
      <w:proofErr w:type="spellEnd"/>
      <w:r w:rsidRPr="0025779D">
        <w:rPr>
          <w:noProof w:val="0"/>
        </w:rPr>
        <w:t xml:space="preserve"> with an </w:t>
      </w:r>
      <w:proofErr w:type="spellStart"/>
      <w:r w:rsidRPr="0025779D">
        <w:rPr>
          <w:noProof w:val="0"/>
        </w:rPr>
        <w:t>sCellIndex</w:t>
      </w:r>
      <w:proofErr w:type="spellEnd"/>
      <w:r w:rsidRPr="0025779D">
        <w:rPr>
          <w:noProof w:val="0"/>
        </w:rPr>
        <w:t xml:space="preserve"> set to the configured </w:t>
      </w:r>
      <w:proofErr w:type="spellStart"/>
      <w:r w:rsidRPr="0025779D">
        <w:rPr>
          <w:noProof w:val="0"/>
        </w:rPr>
        <w:t>Scell</w:t>
      </w:r>
      <w:proofErr w:type="spellEnd"/>
      <w:r w:rsidRPr="0025779D">
        <w:rPr>
          <w:bCs/>
          <w:noProof w:val="0"/>
        </w:rPr>
        <w:t xml:space="preserve"> }</w:t>
      </w:r>
    </w:p>
    <w:p w14:paraId="7E9127B8" w14:textId="77777777" w:rsidR="003E5B46" w:rsidRPr="0025779D" w:rsidRDefault="003E5B46" w:rsidP="003E5B46">
      <w:pPr>
        <w:pStyle w:val="PL"/>
        <w:rPr>
          <w:b/>
          <w:bCs/>
          <w:noProof w:val="0"/>
        </w:rPr>
      </w:pPr>
      <w:r w:rsidRPr="0025779D">
        <w:rPr>
          <w:b/>
          <w:bCs/>
          <w:noProof w:val="0"/>
        </w:rPr>
        <w:t xml:space="preserve">ensure that </w:t>
      </w:r>
      <w:r w:rsidRPr="0025779D">
        <w:rPr>
          <w:bCs/>
          <w:noProof w:val="0"/>
        </w:rPr>
        <w:t>{</w:t>
      </w:r>
    </w:p>
    <w:p w14:paraId="21ADA805" w14:textId="77777777" w:rsidR="003E5B46" w:rsidRPr="0025779D" w:rsidRDefault="003E5B46" w:rsidP="003E5B46">
      <w:pPr>
        <w:pStyle w:val="PL"/>
        <w:rPr>
          <w:bCs/>
          <w:noProof w:val="0"/>
        </w:rPr>
      </w:pPr>
      <w:r w:rsidRPr="0025779D">
        <w:rPr>
          <w:b/>
          <w:bCs/>
          <w:noProof w:val="0"/>
        </w:rPr>
        <w:t xml:space="preserve">  when </w:t>
      </w:r>
      <w:r w:rsidRPr="0025779D">
        <w:rPr>
          <w:bCs/>
          <w:noProof w:val="0"/>
        </w:rPr>
        <w:t xml:space="preserve">{ </w:t>
      </w:r>
      <w:r w:rsidRPr="0025779D">
        <w:rPr>
          <w:noProof w:val="0"/>
        </w:rPr>
        <w:t xml:space="preserve">UE detects handover failure and the source </w:t>
      </w:r>
      <w:proofErr w:type="spellStart"/>
      <w:r w:rsidRPr="0025779D">
        <w:rPr>
          <w:noProof w:val="0"/>
        </w:rPr>
        <w:t>PCell</w:t>
      </w:r>
      <w:proofErr w:type="spellEnd"/>
      <w:r w:rsidRPr="0025779D">
        <w:rPr>
          <w:noProof w:val="0"/>
        </w:rPr>
        <w:t xml:space="preserve"> is selectable</w:t>
      </w:r>
      <w:r w:rsidRPr="0025779D">
        <w:rPr>
          <w:bCs/>
          <w:noProof w:val="0"/>
        </w:rPr>
        <w:t>}</w:t>
      </w:r>
    </w:p>
    <w:p w14:paraId="1E138A21" w14:textId="77777777" w:rsidR="003E5B46" w:rsidRPr="0025779D" w:rsidRDefault="003E5B46" w:rsidP="003E5B46">
      <w:pPr>
        <w:pStyle w:val="PL"/>
        <w:rPr>
          <w:bCs/>
          <w:noProof w:val="0"/>
        </w:rPr>
      </w:pPr>
      <w:r w:rsidRPr="0025779D">
        <w:rPr>
          <w:b/>
          <w:bCs/>
          <w:noProof w:val="0"/>
        </w:rPr>
        <w:t xml:space="preserve">    then </w:t>
      </w:r>
      <w:r w:rsidRPr="0025779D">
        <w:rPr>
          <w:bCs/>
          <w:noProof w:val="0"/>
        </w:rPr>
        <w:t xml:space="preserve">{ </w:t>
      </w:r>
      <w:r w:rsidRPr="0025779D">
        <w:rPr>
          <w:noProof w:val="0"/>
        </w:rPr>
        <w:t xml:space="preserve">UE successfully performs an </w:t>
      </w:r>
      <w:proofErr w:type="spellStart"/>
      <w:r w:rsidRPr="0025779D">
        <w:rPr>
          <w:noProof w:val="0"/>
        </w:rPr>
        <w:t>RRCReestablishment</w:t>
      </w:r>
      <w:proofErr w:type="spellEnd"/>
      <w:r w:rsidRPr="0025779D">
        <w:rPr>
          <w:noProof w:val="0"/>
        </w:rPr>
        <w:t xml:space="preserve"> procedure on source </w:t>
      </w:r>
      <w:proofErr w:type="spellStart"/>
      <w:r w:rsidRPr="0025779D">
        <w:rPr>
          <w:noProof w:val="0"/>
        </w:rPr>
        <w:t>Pcel</w:t>
      </w:r>
      <w:r w:rsidRPr="0025779D">
        <w:rPr>
          <w:bCs/>
          <w:noProof w:val="0"/>
        </w:rPr>
        <w:t>l</w:t>
      </w:r>
      <w:proofErr w:type="spellEnd"/>
      <w:r w:rsidRPr="0025779D">
        <w:rPr>
          <w:bCs/>
          <w:noProof w:val="0"/>
        </w:rPr>
        <w:t>}</w:t>
      </w:r>
    </w:p>
    <w:p w14:paraId="6EA6E44F" w14:textId="3DBC87E3" w:rsidR="003E5B46" w:rsidRPr="0025779D" w:rsidRDefault="003E5B46" w:rsidP="003E5B46">
      <w:pPr>
        <w:pStyle w:val="PL"/>
        <w:rPr>
          <w:bCs/>
          <w:noProof w:val="0"/>
        </w:rPr>
      </w:pPr>
      <w:r w:rsidRPr="0025779D">
        <w:rPr>
          <w:bCs/>
          <w:noProof w:val="0"/>
        </w:rPr>
        <w:t xml:space="preserve">            }</w:t>
      </w:r>
    </w:p>
    <w:p w14:paraId="04B5DC1F" w14:textId="77777777" w:rsidR="006E366C" w:rsidRPr="0025779D" w:rsidRDefault="006E366C" w:rsidP="003E5B46">
      <w:pPr>
        <w:pStyle w:val="PL"/>
        <w:rPr>
          <w:bCs/>
          <w:noProof w:val="0"/>
        </w:rPr>
      </w:pPr>
    </w:p>
    <w:p w14:paraId="1391A01D" w14:textId="77777777" w:rsidR="003E5B46" w:rsidRPr="0025779D" w:rsidRDefault="003E5B46" w:rsidP="007065F4">
      <w:pPr>
        <w:pStyle w:val="H6"/>
        <w:rPr>
          <w:bCs/>
        </w:rPr>
      </w:pPr>
      <w:r w:rsidRPr="0025779D">
        <w:t>(2)</w:t>
      </w:r>
    </w:p>
    <w:p w14:paraId="54B84449" w14:textId="77777777" w:rsidR="003E5B46" w:rsidRPr="0025779D" w:rsidRDefault="003E5B46" w:rsidP="003E5B46">
      <w:pPr>
        <w:pStyle w:val="PL"/>
        <w:rPr>
          <w:b/>
          <w:bCs/>
          <w:noProof w:val="0"/>
        </w:rPr>
      </w:pPr>
      <w:r w:rsidRPr="0025779D">
        <w:rPr>
          <w:b/>
          <w:bCs/>
          <w:noProof w:val="0"/>
        </w:rPr>
        <w:t xml:space="preserve">with </w:t>
      </w:r>
      <w:r w:rsidRPr="0025779D">
        <w:rPr>
          <w:bCs/>
          <w:noProof w:val="0"/>
        </w:rPr>
        <w:t xml:space="preserve">{ UE in NR RRC_CONNECTED state and having received an </w:t>
      </w:r>
      <w:proofErr w:type="spellStart"/>
      <w:r w:rsidRPr="0025779D">
        <w:rPr>
          <w:bCs/>
          <w:noProof w:val="0"/>
        </w:rPr>
        <w:t>RRCReconfiguration</w:t>
      </w:r>
      <w:proofErr w:type="spellEnd"/>
      <w:r w:rsidRPr="0025779D">
        <w:rPr>
          <w:bCs/>
          <w:noProof w:val="0"/>
        </w:rPr>
        <w:t xml:space="preserve"> message including a </w:t>
      </w:r>
      <w:proofErr w:type="spellStart"/>
      <w:r w:rsidRPr="0025779D">
        <w:rPr>
          <w:bCs/>
          <w:noProof w:val="0"/>
        </w:rPr>
        <w:t>reconfigurationWithSync</w:t>
      </w:r>
      <w:proofErr w:type="spellEnd"/>
      <w:r w:rsidRPr="0025779D">
        <w:rPr>
          <w:bCs/>
          <w:noProof w:val="0"/>
        </w:rPr>
        <w:t xml:space="preserve"> for </w:t>
      </w:r>
      <w:proofErr w:type="spellStart"/>
      <w:r w:rsidRPr="0025779D">
        <w:rPr>
          <w:bCs/>
          <w:noProof w:val="0"/>
        </w:rPr>
        <w:t>PCell</w:t>
      </w:r>
      <w:proofErr w:type="spellEnd"/>
      <w:r w:rsidRPr="0025779D">
        <w:rPr>
          <w:bCs/>
          <w:noProof w:val="0"/>
        </w:rPr>
        <w:t xml:space="preserve"> change and including </w:t>
      </w:r>
      <w:proofErr w:type="spellStart"/>
      <w:r w:rsidRPr="0025779D">
        <w:rPr>
          <w:bCs/>
          <w:noProof w:val="0"/>
        </w:rPr>
        <w:t>sCellToReleaseList</w:t>
      </w:r>
      <w:proofErr w:type="spellEnd"/>
      <w:r w:rsidRPr="0025779D">
        <w:rPr>
          <w:bCs/>
          <w:noProof w:val="0"/>
        </w:rPr>
        <w:t xml:space="preserve"> with an </w:t>
      </w:r>
      <w:proofErr w:type="spellStart"/>
      <w:r w:rsidRPr="0025779D">
        <w:rPr>
          <w:bCs/>
          <w:noProof w:val="0"/>
        </w:rPr>
        <w:t>sCellIndex</w:t>
      </w:r>
      <w:proofErr w:type="spellEnd"/>
      <w:r w:rsidRPr="0025779D">
        <w:rPr>
          <w:bCs/>
          <w:noProof w:val="0"/>
        </w:rPr>
        <w:t xml:space="preserve"> set to the configured </w:t>
      </w:r>
      <w:proofErr w:type="spellStart"/>
      <w:r w:rsidRPr="0025779D">
        <w:rPr>
          <w:bCs/>
          <w:noProof w:val="0"/>
        </w:rPr>
        <w:t>SCell</w:t>
      </w:r>
      <w:proofErr w:type="spellEnd"/>
      <w:r w:rsidRPr="0025779D">
        <w:rPr>
          <w:bCs/>
          <w:noProof w:val="0"/>
        </w:rPr>
        <w:t xml:space="preserve"> }</w:t>
      </w:r>
    </w:p>
    <w:p w14:paraId="3C2096DC" w14:textId="77777777" w:rsidR="003E5B46" w:rsidRPr="0025779D" w:rsidRDefault="003E5B46" w:rsidP="003E5B46">
      <w:pPr>
        <w:pStyle w:val="PL"/>
        <w:rPr>
          <w:b/>
          <w:bCs/>
          <w:noProof w:val="0"/>
        </w:rPr>
      </w:pPr>
      <w:r w:rsidRPr="0025779D">
        <w:rPr>
          <w:b/>
          <w:bCs/>
          <w:noProof w:val="0"/>
        </w:rPr>
        <w:t xml:space="preserve">ensure that </w:t>
      </w:r>
      <w:r w:rsidRPr="0025779D">
        <w:rPr>
          <w:bCs/>
          <w:noProof w:val="0"/>
        </w:rPr>
        <w:t>{</w:t>
      </w:r>
    </w:p>
    <w:p w14:paraId="494856CE" w14:textId="77777777" w:rsidR="003E5B46" w:rsidRPr="0025779D" w:rsidRDefault="003E5B46" w:rsidP="003E5B46">
      <w:pPr>
        <w:pStyle w:val="PL"/>
        <w:rPr>
          <w:bCs/>
          <w:noProof w:val="0"/>
        </w:rPr>
      </w:pPr>
      <w:r w:rsidRPr="0025779D">
        <w:rPr>
          <w:b/>
          <w:bCs/>
          <w:noProof w:val="0"/>
        </w:rPr>
        <w:t xml:space="preserve">  when </w:t>
      </w:r>
      <w:r w:rsidRPr="0025779D">
        <w:rPr>
          <w:bCs/>
          <w:noProof w:val="0"/>
        </w:rPr>
        <w:t xml:space="preserve">{ UE detects handover failure and the initial </w:t>
      </w:r>
      <w:proofErr w:type="spellStart"/>
      <w:r w:rsidRPr="0025779D">
        <w:rPr>
          <w:bCs/>
          <w:noProof w:val="0"/>
        </w:rPr>
        <w:t>SCell</w:t>
      </w:r>
      <w:proofErr w:type="spellEnd"/>
      <w:r w:rsidRPr="0025779D">
        <w:rPr>
          <w:bCs/>
          <w:noProof w:val="0"/>
        </w:rPr>
        <w:t xml:space="preserve"> is selectable}</w:t>
      </w:r>
    </w:p>
    <w:p w14:paraId="7736F15A" w14:textId="77777777" w:rsidR="003E5B46" w:rsidRPr="0025779D" w:rsidRDefault="003E5B46" w:rsidP="003E5B46">
      <w:pPr>
        <w:pStyle w:val="PL"/>
        <w:rPr>
          <w:bCs/>
          <w:noProof w:val="0"/>
        </w:rPr>
      </w:pPr>
      <w:r w:rsidRPr="0025779D">
        <w:rPr>
          <w:b/>
          <w:bCs/>
          <w:noProof w:val="0"/>
        </w:rPr>
        <w:t xml:space="preserve">    then </w:t>
      </w:r>
      <w:r w:rsidRPr="0025779D">
        <w:rPr>
          <w:bCs/>
          <w:noProof w:val="0"/>
        </w:rPr>
        <w:t xml:space="preserve">{ UE successfully performs an </w:t>
      </w:r>
      <w:proofErr w:type="spellStart"/>
      <w:r w:rsidRPr="0025779D">
        <w:rPr>
          <w:bCs/>
          <w:noProof w:val="0"/>
        </w:rPr>
        <w:t>RRCReestablishment</w:t>
      </w:r>
      <w:proofErr w:type="spellEnd"/>
      <w:r w:rsidRPr="0025779D">
        <w:rPr>
          <w:bCs/>
          <w:noProof w:val="0"/>
        </w:rPr>
        <w:t xml:space="preserve"> procedure on original </w:t>
      </w:r>
      <w:proofErr w:type="spellStart"/>
      <w:r w:rsidRPr="0025779D">
        <w:rPr>
          <w:bCs/>
          <w:noProof w:val="0"/>
        </w:rPr>
        <w:t>SCell</w:t>
      </w:r>
      <w:proofErr w:type="spellEnd"/>
      <w:r w:rsidRPr="0025779D">
        <w:rPr>
          <w:bCs/>
          <w:noProof w:val="0"/>
        </w:rPr>
        <w:t xml:space="preserve"> and the original </w:t>
      </w:r>
      <w:proofErr w:type="spellStart"/>
      <w:r w:rsidRPr="0025779D">
        <w:rPr>
          <w:bCs/>
          <w:noProof w:val="0"/>
        </w:rPr>
        <w:t>SCell</w:t>
      </w:r>
      <w:proofErr w:type="spellEnd"/>
      <w:r w:rsidRPr="0025779D">
        <w:rPr>
          <w:bCs/>
          <w:noProof w:val="0"/>
        </w:rPr>
        <w:t xml:space="preserve"> becomes the </w:t>
      </w:r>
      <w:proofErr w:type="spellStart"/>
      <w:r w:rsidRPr="0025779D">
        <w:rPr>
          <w:bCs/>
          <w:noProof w:val="0"/>
        </w:rPr>
        <w:t>PCell</w:t>
      </w:r>
      <w:proofErr w:type="spellEnd"/>
      <w:r w:rsidRPr="0025779D">
        <w:rPr>
          <w:bCs/>
          <w:noProof w:val="0"/>
        </w:rPr>
        <w:t>}</w:t>
      </w:r>
    </w:p>
    <w:p w14:paraId="11D605B4" w14:textId="77777777" w:rsidR="003E5B46" w:rsidRPr="0025779D" w:rsidRDefault="003E5B46" w:rsidP="003E5B46">
      <w:pPr>
        <w:pStyle w:val="PL"/>
        <w:rPr>
          <w:bCs/>
          <w:noProof w:val="0"/>
        </w:rPr>
      </w:pPr>
      <w:r w:rsidRPr="0025779D">
        <w:rPr>
          <w:bCs/>
          <w:noProof w:val="0"/>
        </w:rPr>
        <w:t xml:space="preserve">            }</w:t>
      </w:r>
    </w:p>
    <w:p w14:paraId="5AA5958B" w14:textId="77777777" w:rsidR="003E5B46" w:rsidRPr="0025779D" w:rsidRDefault="003E5B46" w:rsidP="003E5B46">
      <w:pPr>
        <w:pStyle w:val="PL"/>
        <w:rPr>
          <w:noProof w:val="0"/>
        </w:rPr>
      </w:pPr>
    </w:p>
    <w:p w14:paraId="1D66D675" w14:textId="77777777" w:rsidR="003E5B46" w:rsidRPr="0025779D" w:rsidRDefault="003E5B46" w:rsidP="003E5B46">
      <w:pPr>
        <w:pStyle w:val="H6"/>
        <w:rPr>
          <w:lang w:eastAsia="x-none"/>
        </w:rPr>
      </w:pPr>
      <w:r w:rsidRPr="0025779D">
        <w:rPr>
          <w:lang w:eastAsia="x-none"/>
        </w:rPr>
        <w:t>8.1.4.1.9.1.2</w:t>
      </w:r>
      <w:r w:rsidRPr="0025779D">
        <w:rPr>
          <w:lang w:eastAsia="x-none"/>
        </w:rPr>
        <w:tab/>
        <w:t>Conformance requirements</w:t>
      </w:r>
    </w:p>
    <w:p w14:paraId="0D3DFBA2" w14:textId="77777777" w:rsidR="003E5B46" w:rsidRPr="0025779D" w:rsidRDefault="003E5B46" w:rsidP="003E5B46">
      <w:r w:rsidRPr="0025779D">
        <w:t xml:space="preserve">References: The conformance requirements covered in the present test case are specified in: TS 38.331, clause 5.3.5.5.2, 5.3.5.5.9, </w:t>
      </w:r>
      <w:r w:rsidRPr="0025779D">
        <w:rPr>
          <w:rFonts w:eastAsia="MS Mincho"/>
        </w:rPr>
        <w:t>5.3.5.5.8</w:t>
      </w:r>
      <w:r w:rsidRPr="0025779D">
        <w:t xml:space="preserve"> and 5.3.7.5. Unless otherwise stated these are Rel-15 requirements.</w:t>
      </w:r>
    </w:p>
    <w:p w14:paraId="1DEB2103" w14:textId="77777777" w:rsidR="003E5B46" w:rsidRPr="0025779D" w:rsidRDefault="003E5B46" w:rsidP="003E5B46">
      <w:r w:rsidRPr="0025779D">
        <w:lastRenderedPageBreak/>
        <w:t>[TS 38.331, clause 5.3.5.5.2]</w:t>
      </w:r>
    </w:p>
    <w:p w14:paraId="605E3B8A" w14:textId="77777777" w:rsidR="003E5B46" w:rsidRPr="0025779D" w:rsidRDefault="003E5B46" w:rsidP="003E5B46">
      <w:pPr>
        <w:rPr>
          <w:rFonts w:eastAsia="MS Mincho"/>
        </w:rPr>
      </w:pPr>
      <w:r w:rsidRPr="0025779D">
        <w:t>The UE shall perform the following actions to execute a reconfiguration with sync.</w:t>
      </w:r>
    </w:p>
    <w:p w14:paraId="1A1F19F7" w14:textId="77777777" w:rsidR="003E5B46" w:rsidRPr="0025779D" w:rsidRDefault="003E5B46" w:rsidP="003E5B46">
      <w:pPr>
        <w:pStyle w:val="B1"/>
      </w:pPr>
      <w:r w:rsidRPr="0025779D">
        <w:t>1&gt;</w:t>
      </w:r>
      <w:r w:rsidRPr="0025779D">
        <w:tab/>
        <w:t>if the AS security is not activated, perform the actions upon going to RRC_IDLE as specified in 5.3.11 with the release cause '</w:t>
      </w:r>
      <w:r w:rsidRPr="0025779D">
        <w:rPr>
          <w:i/>
        </w:rPr>
        <w:t>other</w:t>
      </w:r>
      <w:r w:rsidRPr="0025779D">
        <w:t>' upon which the procedure ends;</w:t>
      </w:r>
    </w:p>
    <w:p w14:paraId="3633E3BC" w14:textId="77777777" w:rsidR="003E5B46" w:rsidRPr="0025779D" w:rsidRDefault="003E5B46" w:rsidP="003E5B46">
      <w:pPr>
        <w:pStyle w:val="B1"/>
      </w:pPr>
      <w:r w:rsidRPr="0025779D">
        <w:t>1&gt;</w:t>
      </w:r>
      <w:r w:rsidRPr="0025779D">
        <w:tab/>
        <w:t xml:space="preserve">stop timer T310 for the corresponding </w:t>
      </w:r>
      <w:proofErr w:type="spellStart"/>
      <w:r w:rsidRPr="0025779D">
        <w:t>SpCell</w:t>
      </w:r>
      <w:proofErr w:type="spellEnd"/>
      <w:r w:rsidRPr="0025779D">
        <w:t>, if running;</w:t>
      </w:r>
    </w:p>
    <w:p w14:paraId="7FB47650" w14:textId="77777777" w:rsidR="003E5B46" w:rsidRPr="0025779D" w:rsidRDefault="003E5B46" w:rsidP="003E5B46">
      <w:pPr>
        <w:pStyle w:val="B1"/>
      </w:pPr>
      <w:r w:rsidRPr="0025779D">
        <w:t>1&gt;</w:t>
      </w:r>
      <w:r w:rsidRPr="0025779D">
        <w:tab/>
        <w:t xml:space="preserve">start timer T304 for the corresponding </w:t>
      </w:r>
      <w:proofErr w:type="spellStart"/>
      <w:r w:rsidRPr="0025779D">
        <w:t>SpCell</w:t>
      </w:r>
      <w:proofErr w:type="spellEnd"/>
      <w:r w:rsidRPr="0025779D">
        <w:t xml:space="preserve"> with the timer value set to </w:t>
      </w:r>
      <w:r w:rsidRPr="0025779D">
        <w:rPr>
          <w:i/>
        </w:rPr>
        <w:t>t304</w:t>
      </w:r>
      <w:r w:rsidRPr="0025779D">
        <w:t xml:space="preserve">, as included in the </w:t>
      </w:r>
      <w:proofErr w:type="spellStart"/>
      <w:r w:rsidRPr="0025779D">
        <w:rPr>
          <w:i/>
        </w:rPr>
        <w:t>reconfigurationWithSync</w:t>
      </w:r>
      <w:proofErr w:type="spellEnd"/>
      <w:r w:rsidRPr="0025779D">
        <w:t>;</w:t>
      </w:r>
    </w:p>
    <w:p w14:paraId="492BE528" w14:textId="77777777" w:rsidR="003E5B46" w:rsidRPr="0025779D" w:rsidRDefault="003E5B46" w:rsidP="003E5B46">
      <w:pPr>
        <w:pStyle w:val="B1"/>
      </w:pPr>
      <w:r w:rsidRPr="0025779D">
        <w:t>1&gt;</w:t>
      </w:r>
      <w:r w:rsidRPr="0025779D">
        <w:tab/>
        <w:t xml:space="preserve">if the </w:t>
      </w:r>
      <w:proofErr w:type="spellStart"/>
      <w:r w:rsidRPr="0025779D">
        <w:rPr>
          <w:i/>
        </w:rPr>
        <w:t>frequencyInfoDL</w:t>
      </w:r>
      <w:proofErr w:type="spellEnd"/>
      <w:r w:rsidRPr="0025779D">
        <w:t xml:space="preserve"> is included:</w:t>
      </w:r>
    </w:p>
    <w:p w14:paraId="34030061" w14:textId="77777777" w:rsidR="003E5B46" w:rsidRPr="0025779D" w:rsidRDefault="003E5B46" w:rsidP="003E5B46">
      <w:pPr>
        <w:pStyle w:val="B2"/>
      </w:pPr>
      <w:r w:rsidRPr="0025779D">
        <w:t>2&gt;</w:t>
      </w:r>
      <w:r w:rsidRPr="0025779D">
        <w:tab/>
        <w:t xml:space="preserve">consider the target </w:t>
      </w:r>
      <w:proofErr w:type="spellStart"/>
      <w:r w:rsidRPr="0025779D">
        <w:t>SpCell</w:t>
      </w:r>
      <w:proofErr w:type="spellEnd"/>
      <w:r w:rsidRPr="0025779D">
        <w:t xml:space="preserve"> to be one on the SSB frequency indicated by the </w:t>
      </w:r>
      <w:proofErr w:type="spellStart"/>
      <w:r w:rsidRPr="0025779D">
        <w:rPr>
          <w:i/>
        </w:rPr>
        <w:t>frequencyInfoDL</w:t>
      </w:r>
      <w:proofErr w:type="spellEnd"/>
      <w:r w:rsidRPr="0025779D">
        <w:t xml:space="preserve"> with a physical cell identity indicated by the </w:t>
      </w:r>
      <w:proofErr w:type="spellStart"/>
      <w:r w:rsidRPr="0025779D">
        <w:rPr>
          <w:i/>
        </w:rPr>
        <w:t>physCellId</w:t>
      </w:r>
      <w:proofErr w:type="spellEnd"/>
      <w:r w:rsidRPr="0025779D">
        <w:t>;</w:t>
      </w:r>
    </w:p>
    <w:p w14:paraId="723262B3" w14:textId="77777777" w:rsidR="003E5B46" w:rsidRPr="0025779D" w:rsidRDefault="003E5B46" w:rsidP="003E5B46">
      <w:pPr>
        <w:pStyle w:val="B1"/>
      </w:pPr>
      <w:r w:rsidRPr="0025779D">
        <w:t>1&gt;</w:t>
      </w:r>
      <w:r w:rsidRPr="0025779D">
        <w:tab/>
        <w:t>else:</w:t>
      </w:r>
    </w:p>
    <w:p w14:paraId="12016896" w14:textId="77777777" w:rsidR="003E5B46" w:rsidRPr="0025779D" w:rsidRDefault="003E5B46" w:rsidP="003E5B46">
      <w:pPr>
        <w:pStyle w:val="B2"/>
      </w:pPr>
      <w:r w:rsidRPr="0025779D">
        <w:t>2&gt;</w:t>
      </w:r>
      <w:r w:rsidRPr="0025779D">
        <w:tab/>
        <w:t xml:space="preserve">consider the target </w:t>
      </w:r>
      <w:proofErr w:type="spellStart"/>
      <w:r w:rsidRPr="0025779D">
        <w:t>SpCell</w:t>
      </w:r>
      <w:proofErr w:type="spellEnd"/>
      <w:r w:rsidRPr="0025779D">
        <w:t xml:space="preserve"> to be one on the SSB frequency of the source </w:t>
      </w:r>
      <w:proofErr w:type="spellStart"/>
      <w:r w:rsidRPr="0025779D">
        <w:t>SpCell</w:t>
      </w:r>
      <w:proofErr w:type="spellEnd"/>
      <w:r w:rsidRPr="0025779D">
        <w:t xml:space="preserve"> with a physical cell identity indicated by the </w:t>
      </w:r>
      <w:proofErr w:type="spellStart"/>
      <w:r w:rsidRPr="0025779D">
        <w:rPr>
          <w:i/>
        </w:rPr>
        <w:t>physCellId</w:t>
      </w:r>
      <w:proofErr w:type="spellEnd"/>
      <w:r w:rsidRPr="0025779D">
        <w:t>;</w:t>
      </w:r>
    </w:p>
    <w:p w14:paraId="5B160A32" w14:textId="77777777" w:rsidR="003E5B46" w:rsidRPr="0025779D" w:rsidRDefault="003E5B46" w:rsidP="003E5B46">
      <w:pPr>
        <w:pStyle w:val="B1"/>
      </w:pPr>
      <w:r w:rsidRPr="0025779D">
        <w:t>1&gt;</w:t>
      </w:r>
      <w:r w:rsidRPr="0025779D">
        <w:tab/>
        <w:t xml:space="preserve">start synchronising to the DL of the target </w:t>
      </w:r>
      <w:proofErr w:type="spellStart"/>
      <w:r w:rsidRPr="0025779D">
        <w:t>SpCell</w:t>
      </w:r>
      <w:proofErr w:type="spellEnd"/>
      <w:r w:rsidRPr="0025779D">
        <w:t>;</w:t>
      </w:r>
    </w:p>
    <w:p w14:paraId="779219D8" w14:textId="77777777" w:rsidR="003E5B46" w:rsidRPr="0025779D" w:rsidRDefault="003E5B46" w:rsidP="003E5B46">
      <w:pPr>
        <w:pStyle w:val="B1"/>
      </w:pPr>
      <w:r w:rsidRPr="0025779D">
        <w:t>1&gt;</w:t>
      </w:r>
      <w:r w:rsidRPr="0025779D">
        <w:tab/>
        <w:t>apply the specified BCCH configuration defined in 9.1.1.1;</w:t>
      </w:r>
    </w:p>
    <w:p w14:paraId="3AF67313" w14:textId="77777777" w:rsidR="003E5B46" w:rsidRPr="0025779D" w:rsidRDefault="003E5B46" w:rsidP="003E5B46">
      <w:pPr>
        <w:pStyle w:val="B1"/>
      </w:pPr>
      <w:r w:rsidRPr="0025779D">
        <w:t>1&gt;</w:t>
      </w:r>
      <w:r w:rsidRPr="0025779D">
        <w:tab/>
        <w:t xml:space="preserve">acquire the </w:t>
      </w:r>
      <w:r w:rsidRPr="0025779D">
        <w:rPr>
          <w:i/>
        </w:rPr>
        <w:t>MIB</w:t>
      </w:r>
      <w:r w:rsidRPr="0025779D">
        <w:t>, which is scheduled as specified in TS 38.213 [13];</w:t>
      </w:r>
    </w:p>
    <w:p w14:paraId="1BA96045" w14:textId="77777777" w:rsidR="003E5B46" w:rsidRPr="0025779D" w:rsidRDefault="003E5B46" w:rsidP="003E5B46">
      <w:pPr>
        <w:pStyle w:val="NO"/>
      </w:pPr>
      <w:r w:rsidRPr="0025779D">
        <w:t>NOTE 1:</w:t>
      </w:r>
      <w:r w:rsidRPr="0025779D">
        <w:tab/>
        <w:t>The UE should perform the reconfiguration with sync as soon as possible following the reception of the RRC message triggering the reconfiguration with sync, which could be before confirming successful reception (HARQ and ARQ) of this message.</w:t>
      </w:r>
    </w:p>
    <w:p w14:paraId="4BDEEBAA" w14:textId="77777777" w:rsidR="003E5B46" w:rsidRPr="0025779D" w:rsidRDefault="003E5B46" w:rsidP="003E5B46">
      <w:pPr>
        <w:pStyle w:val="NO"/>
      </w:pPr>
      <w:r w:rsidRPr="0025779D">
        <w:t>NOTE 2:</w:t>
      </w:r>
      <w:r w:rsidRPr="0025779D">
        <w:tab/>
        <w:t xml:space="preserve">The UE may omit reading the </w:t>
      </w:r>
      <w:r w:rsidRPr="0025779D">
        <w:rPr>
          <w:i/>
        </w:rPr>
        <w:t>MIB</w:t>
      </w:r>
      <w:r w:rsidRPr="0025779D">
        <w:t xml:space="preserve"> if the UE already has the required timing information, or the timing information is not needed for random access.</w:t>
      </w:r>
    </w:p>
    <w:p w14:paraId="4203C63A" w14:textId="77777777" w:rsidR="003E5B46" w:rsidRPr="0025779D" w:rsidRDefault="003E5B46" w:rsidP="003E5B46">
      <w:pPr>
        <w:pStyle w:val="B1"/>
      </w:pPr>
      <w:r w:rsidRPr="0025779D">
        <w:t>1&gt;</w:t>
      </w:r>
      <w:r w:rsidRPr="0025779D">
        <w:tab/>
        <w:t>reset the MAC entity of this cell group;</w:t>
      </w:r>
    </w:p>
    <w:p w14:paraId="25D8875F" w14:textId="77777777" w:rsidR="003E5B46" w:rsidRPr="0025779D" w:rsidRDefault="003E5B46" w:rsidP="003E5B46">
      <w:pPr>
        <w:pStyle w:val="B1"/>
      </w:pPr>
      <w:r w:rsidRPr="0025779D">
        <w:t>1&gt;</w:t>
      </w:r>
      <w:r w:rsidRPr="0025779D">
        <w:tab/>
        <w:t xml:space="preserve">consider the </w:t>
      </w:r>
      <w:proofErr w:type="spellStart"/>
      <w:r w:rsidRPr="0025779D">
        <w:t>SCell</w:t>
      </w:r>
      <w:proofErr w:type="spellEnd"/>
      <w:r w:rsidRPr="0025779D">
        <w:t>(s) of this cell group, if configured, to be in deactivated state;</w:t>
      </w:r>
    </w:p>
    <w:p w14:paraId="7ECE1B5A" w14:textId="77777777" w:rsidR="003E5B46" w:rsidRPr="0025779D" w:rsidRDefault="003E5B46" w:rsidP="003E5B46">
      <w:pPr>
        <w:pStyle w:val="B1"/>
      </w:pPr>
      <w:r w:rsidRPr="0025779D">
        <w:t>1&gt;</w:t>
      </w:r>
      <w:r w:rsidRPr="0025779D">
        <w:tab/>
        <w:t xml:space="preserve">apply the value of the </w:t>
      </w:r>
      <w:proofErr w:type="spellStart"/>
      <w:r w:rsidRPr="0025779D">
        <w:rPr>
          <w:i/>
        </w:rPr>
        <w:t>newUE</w:t>
      </w:r>
      <w:proofErr w:type="spellEnd"/>
      <w:r w:rsidRPr="0025779D">
        <w:rPr>
          <w:i/>
        </w:rPr>
        <w:t>-Identity</w:t>
      </w:r>
      <w:r w:rsidRPr="0025779D">
        <w:t xml:space="preserve"> as the C-RNTI for this cell group;</w:t>
      </w:r>
      <w:r w:rsidRPr="0025779D">
        <w:rPr>
          <w:rStyle w:val="CommentReference"/>
        </w:rPr>
        <w:t xml:space="preserve"> </w:t>
      </w:r>
    </w:p>
    <w:p w14:paraId="43FC55B7" w14:textId="77777777" w:rsidR="003E5B46" w:rsidRPr="0025779D" w:rsidRDefault="003E5B46" w:rsidP="003E5B46">
      <w:pPr>
        <w:pStyle w:val="B1"/>
      </w:pPr>
      <w:r w:rsidRPr="0025779D">
        <w:t>1&gt;</w:t>
      </w:r>
      <w:r w:rsidRPr="0025779D">
        <w:tab/>
        <w:t xml:space="preserve">configure lower layers in accordance with the received </w:t>
      </w:r>
      <w:proofErr w:type="spellStart"/>
      <w:r w:rsidRPr="0025779D">
        <w:t>s</w:t>
      </w:r>
      <w:r w:rsidRPr="0025779D">
        <w:rPr>
          <w:i/>
        </w:rPr>
        <w:t>pCellConfigCommon</w:t>
      </w:r>
      <w:proofErr w:type="spellEnd"/>
      <w:r w:rsidRPr="0025779D">
        <w:t>;</w:t>
      </w:r>
    </w:p>
    <w:p w14:paraId="4271176F" w14:textId="77777777" w:rsidR="003E5B46" w:rsidRPr="0025779D" w:rsidRDefault="003E5B46" w:rsidP="003E5B46">
      <w:pPr>
        <w:pStyle w:val="B1"/>
      </w:pPr>
      <w:r w:rsidRPr="0025779D">
        <w:t>1&gt;</w:t>
      </w:r>
      <w:r w:rsidRPr="0025779D">
        <w:tab/>
        <w:t xml:space="preserve">configure lower layers in accordance with any additional fields, not covered in the previous, if included in the received </w:t>
      </w:r>
      <w:proofErr w:type="spellStart"/>
      <w:r w:rsidRPr="0025779D">
        <w:rPr>
          <w:i/>
        </w:rPr>
        <w:t>reconfigurationWithSync</w:t>
      </w:r>
      <w:proofErr w:type="spellEnd"/>
      <w:r w:rsidRPr="0025779D">
        <w:rPr>
          <w:i/>
        </w:rPr>
        <w:t>.</w:t>
      </w:r>
    </w:p>
    <w:p w14:paraId="079CE1E2" w14:textId="77777777" w:rsidR="003E5B46" w:rsidRPr="0025779D" w:rsidRDefault="003E5B46" w:rsidP="003E5B46">
      <w:r w:rsidRPr="0025779D">
        <w:t>[TS 38.331, clause 5.3.5.5.9]</w:t>
      </w:r>
    </w:p>
    <w:p w14:paraId="28924570" w14:textId="77777777" w:rsidR="003E5B46" w:rsidRPr="0025779D" w:rsidRDefault="003E5B46" w:rsidP="003E5B46">
      <w:pPr>
        <w:rPr>
          <w:rFonts w:eastAsia="MS Mincho"/>
        </w:rPr>
      </w:pPr>
      <w:r w:rsidRPr="0025779D">
        <w:t>The UE shall:</w:t>
      </w:r>
    </w:p>
    <w:p w14:paraId="0E7EA538" w14:textId="77777777" w:rsidR="003E5B46" w:rsidRPr="0025779D" w:rsidRDefault="003E5B46" w:rsidP="003E5B46">
      <w:pPr>
        <w:pStyle w:val="B1"/>
      </w:pPr>
      <w:r w:rsidRPr="0025779D">
        <w:t>1&gt;</w:t>
      </w:r>
      <w:r w:rsidRPr="0025779D">
        <w:tab/>
        <w:t xml:space="preserve">for each </w:t>
      </w:r>
      <w:proofErr w:type="spellStart"/>
      <w:r w:rsidRPr="0025779D">
        <w:rPr>
          <w:i/>
        </w:rPr>
        <w:t>sCellIndex</w:t>
      </w:r>
      <w:proofErr w:type="spellEnd"/>
      <w:r w:rsidRPr="0025779D">
        <w:t xml:space="preserve"> value included in the </w:t>
      </w:r>
      <w:proofErr w:type="spellStart"/>
      <w:r w:rsidRPr="0025779D">
        <w:rPr>
          <w:i/>
        </w:rPr>
        <w:t>sCellToAddModList</w:t>
      </w:r>
      <w:proofErr w:type="spellEnd"/>
      <w:r w:rsidRPr="0025779D">
        <w:rPr>
          <w:i/>
        </w:rPr>
        <w:t xml:space="preserve"> </w:t>
      </w:r>
      <w:r w:rsidRPr="0025779D">
        <w:t>that is not part of the current UE configuration (</w:t>
      </w:r>
      <w:proofErr w:type="spellStart"/>
      <w:r w:rsidRPr="0025779D">
        <w:t>SCell</w:t>
      </w:r>
      <w:proofErr w:type="spellEnd"/>
      <w:r w:rsidRPr="0025779D">
        <w:t xml:space="preserve"> addition):</w:t>
      </w:r>
    </w:p>
    <w:p w14:paraId="2B950C6B" w14:textId="77777777" w:rsidR="003E5B46" w:rsidRPr="0025779D" w:rsidRDefault="003E5B46" w:rsidP="003E5B46">
      <w:pPr>
        <w:pStyle w:val="B2"/>
      </w:pPr>
      <w:r w:rsidRPr="0025779D">
        <w:t>2&gt;</w:t>
      </w:r>
      <w:r w:rsidRPr="0025779D">
        <w:tab/>
        <w:t xml:space="preserve">add the </w:t>
      </w:r>
      <w:proofErr w:type="spellStart"/>
      <w:r w:rsidRPr="0025779D">
        <w:t>SCell</w:t>
      </w:r>
      <w:proofErr w:type="spellEnd"/>
      <w:r w:rsidRPr="0025779D">
        <w:t>, corresponding to the</w:t>
      </w:r>
      <w:r w:rsidRPr="0025779D">
        <w:rPr>
          <w:i/>
        </w:rPr>
        <w:t xml:space="preserve"> </w:t>
      </w:r>
      <w:proofErr w:type="spellStart"/>
      <w:r w:rsidRPr="0025779D">
        <w:rPr>
          <w:i/>
        </w:rPr>
        <w:t>sCellIndex</w:t>
      </w:r>
      <w:proofErr w:type="spellEnd"/>
      <w:r w:rsidRPr="0025779D">
        <w:t xml:space="preserve">, in accordance with the </w:t>
      </w:r>
      <w:proofErr w:type="spellStart"/>
      <w:r w:rsidRPr="0025779D">
        <w:rPr>
          <w:i/>
        </w:rPr>
        <w:t>sCellConfigCommon</w:t>
      </w:r>
      <w:proofErr w:type="spellEnd"/>
      <w:r w:rsidRPr="0025779D">
        <w:rPr>
          <w:i/>
        </w:rPr>
        <w:t xml:space="preserve"> </w:t>
      </w:r>
      <w:r w:rsidRPr="0025779D">
        <w:t xml:space="preserve">and </w:t>
      </w:r>
      <w:proofErr w:type="spellStart"/>
      <w:r w:rsidRPr="0025779D">
        <w:rPr>
          <w:i/>
        </w:rPr>
        <w:t>sCellConfigDedicated</w:t>
      </w:r>
      <w:proofErr w:type="spellEnd"/>
      <w:r w:rsidRPr="0025779D">
        <w:t>;</w:t>
      </w:r>
    </w:p>
    <w:p w14:paraId="100A2BC2" w14:textId="77777777" w:rsidR="003E5B46" w:rsidRPr="0025779D" w:rsidRDefault="003E5B46" w:rsidP="003E5B46">
      <w:pPr>
        <w:pStyle w:val="B2"/>
      </w:pPr>
      <w:r w:rsidRPr="0025779D">
        <w:t>2&gt;</w:t>
      </w:r>
      <w:r w:rsidRPr="0025779D">
        <w:tab/>
        <w:t xml:space="preserve">configure lower layers to consider the </w:t>
      </w:r>
      <w:proofErr w:type="spellStart"/>
      <w:r w:rsidRPr="0025779D">
        <w:t>SCell</w:t>
      </w:r>
      <w:proofErr w:type="spellEnd"/>
      <w:r w:rsidRPr="0025779D">
        <w:t xml:space="preserve"> to be in deactivated state;</w:t>
      </w:r>
    </w:p>
    <w:p w14:paraId="713D5E81" w14:textId="77777777" w:rsidR="003E5B46" w:rsidRPr="0025779D" w:rsidRDefault="003E5B46" w:rsidP="003E5B46">
      <w:pPr>
        <w:pStyle w:val="B2"/>
      </w:pPr>
      <w:r w:rsidRPr="0025779D">
        <w:t>2&gt;</w:t>
      </w:r>
      <w:r w:rsidRPr="0025779D">
        <w:tab/>
        <w:t xml:space="preserve">for each </w:t>
      </w:r>
      <w:proofErr w:type="spellStart"/>
      <w:r w:rsidRPr="0025779D">
        <w:rPr>
          <w:i/>
          <w:iCs/>
        </w:rPr>
        <w:t>measId</w:t>
      </w:r>
      <w:proofErr w:type="spellEnd"/>
      <w:r w:rsidRPr="0025779D">
        <w:t xml:space="preserve"> included in the </w:t>
      </w:r>
      <w:proofErr w:type="spellStart"/>
      <w:r w:rsidRPr="0025779D">
        <w:rPr>
          <w:i/>
          <w:iCs/>
        </w:rPr>
        <w:t>measIdList</w:t>
      </w:r>
      <w:proofErr w:type="spellEnd"/>
      <w:r w:rsidRPr="0025779D">
        <w:t xml:space="preserve"> within </w:t>
      </w:r>
      <w:proofErr w:type="spellStart"/>
      <w:r w:rsidRPr="0025779D">
        <w:rPr>
          <w:i/>
          <w:iCs/>
        </w:rPr>
        <w:t>VarMeasConfig</w:t>
      </w:r>
      <w:proofErr w:type="spellEnd"/>
      <w:r w:rsidRPr="0025779D">
        <w:t>:</w:t>
      </w:r>
    </w:p>
    <w:p w14:paraId="5A5F816F" w14:textId="77777777" w:rsidR="003E5B46" w:rsidRPr="0025779D" w:rsidRDefault="003E5B46" w:rsidP="003E5B46">
      <w:pPr>
        <w:pStyle w:val="B3"/>
      </w:pPr>
      <w:r w:rsidRPr="0025779D">
        <w:t>3&gt;</w:t>
      </w:r>
      <w:r w:rsidRPr="0025779D">
        <w:tab/>
        <w:t xml:space="preserve">if </w:t>
      </w:r>
      <w:proofErr w:type="spellStart"/>
      <w:r w:rsidRPr="0025779D">
        <w:t>SCells</w:t>
      </w:r>
      <w:proofErr w:type="spellEnd"/>
      <w:r w:rsidRPr="0025779D">
        <w:t xml:space="preserve"> are not applicable for the associated measurement; and</w:t>
      </w:r>
    </w:p>
    <w:p w14:paraId="1CF561DB" w14:textId="77777777" w:rsidR="003E5B46" w:rsidRPr="0025779D" w:rsidRDefault="003E5B46" w:rsidP="003E5B46">
      <w:pPr>
        <w:pStyle w:val="B3"/>
      </w:pPr>
      <w:r w:rsidRPr="0025779D">
        <w:t>3&gt;</w:t>
      </w:r>
      <w:r w:rsidRPr="0025779D">
        <w:tab/>
        <w:t xml:space="preserve">if the concerned </w:t>
      </w:r>
      <w:proofErr w:type="spellStart"/>
      <w:r w:rsidRPr="0025779D">
        <w:t>SCell</w:t>
      </w:r>
      <w:proofErr w:type="spellEnd"/>
      <w:r w:rsidRPr="0025779D">
        <w:t xml:space="preserve"> is included in </w:t>
      </w:r>
      <w:proofErr w:type="spellStart"/>
      <w:r w:rsidRPr="0025779D">
        <w:rPr>
          <w:i/>
          <w:iCs/>
        </w:rPr>
        <w:t>cellsTriggeredList</w:t>
      </w:r>
      <w:proofErr w:type="spellEnd"/>
      <w:r w:rsidRPr="0025779D">
        <w:t xml:space="preserve"> defined within the </w:t>
      </w:r>
      <w:proofErr w:type="spellStart"/>
      <w:r w:rsidRPr="0025779D">
        <w:rPr>
          <w:i/>
          <w:iCs/>
        </w:rPr>
        <w:t>VarMeasReportList</w:t>
      </w:r>
      <w:proofErr w:type="spellEnd"/>
      <w:r w:rsidRPr="0025779D">
        <w:t xml:space="preserve"> for this </w:t>
      </w:r>
      <w:proofErr w:type="spellStart"/>
      <w:r w:rsidRPr="0025779D">
        <w:rPr>
          <w:i/>
          <w:iCs/>
        </w:rPr>
        <w:t>measId</w:t>
      </w:r>
      <w:proofErr w:type="spellEnd"/>
      <w:r w:rsidRPr="0025779D">
        <w:t>:</w:t>
      </w:r>
    </w:p>
    <w:p w14:paraId="0CB7E2EE" w14:textId="77777777" w:rsidR="003E5B46" w:rsidRPr="0025779D" w:rsidRDefault="003E5B46" w:rsidP="003E5B46">
      <w:pPr>
        <w:pStyle w:val="B4"/>
      </w:pPr>
      <w:r w:rsidRPr="0025779D">
        <w:t>4&gt;</w:t>
      </w:r>
      <w:r w:rsidRPr="0025779D">
        <w:tab/>
        <w:t xml:space="preserve">remove the concerned </w:t>
      </w:r>
      <w:proofErr w:type="spellStart"/>
      <w:r w:rsidRPr="0025779D">
        <w:t>SCell</w:t>
      </w:r>
      <w:proofErr w:type="spellEnd"/>
      <w:r w:rsidRPr="0025779D">
        <w:t xml:space="preserve"> from </w:t>
      </w:r>
      <w:proofErr w:type="spellStart"/>
      <w:r w:rsidRPr="0025779D">
        <w:rPr>
          <w:i/>
          <w:iCs/>
        </w:rPr>
        <w:t>cellsTriggeredList</w:t>
      </w:r>
      <w:proofErr w:type="spellEnd"/>
      <w:r w:rsidRPr="0025779D">
        <w:t xml:space="preserve"> defined within the </w:t>
      </w:r>
      <w:proofErr w:type="spellStart"/>
      <w:r w:rsidRPr="0025779D">
        <w:rPr>
          <w:i/>
          <w:iCs/>
        </w:rPr>
        <w:t>VarMeasReportList</w:t>
      </w:r>
      <w:proofErr w:type="spellEnd"/>
      <w:r w:rsidRPr="0025779D">
        <w:t xml:space="preserve"> for this </w:t>
      </w:r>
      <w:proofErr w:type="spellStart"/>
      <w:r w:rsidRPr="0025779D">
        <w:rPr>
          <w:i/>
          <w:iCs/>
        </w:rPr>
        <w:t>measId</w:t>
      </w:r>
      <w:proofErr w:type="spellEnd"/>
      <w:r w:rsidRPr="0025779D">
        <w:t>;</w:t>
      </w:r>
    </w:p>
    <w:p w14:paraId="05898C2C" w14:textId="77777777" w:rsidR="003E5B46" w:rsidRPr="0025779D" w:rsidRDefault="003E5B46" w:rsidP="003E5B46">
      <w:pPr>
        <w:pStyle w:val="B1"/>
      </w:pPr>
      <w:r w:rsidRPr="0025779D">
        <w:lastRenderedPageBreak/>
        <w:t>1&gt;</w:t>
      </w:r>
      <w:r w:rsidRPr="0025779D">
        <w:tab/>
        <w:t xml:space="preserve">for each </w:t>
      </w:r>
      <w:proofErr w:type="spellStart"/>
      <w:r w:rsidRPr="0025779D">
        <w:rPr>
          <w:i/>
        </w:rPr>
        <w:t>sCellIndex</w:t>
      </w:r>
      <w:proofErr w:type="spellEnd"/>
      <w:r w:rsidRPr="0025779D">
        <w:t xml:space="preserve"> value included in the </w:t>
      </w:r>
      <w:proofErr w:type="spellStart"/>
      <w:r w:rsidRPr="0025779D">
        <w:rPr>
          <w:i/>
        </w:rPr>
        <w:t>sCellToAddModList</w:t>
      </w:r>
      <w:proofErr w:type="spellEnd"/>
      <w:r w:rsidRPr="0025779D">
        <w:rPr>
          <w:i/>
        </w:rPr>
        <w:t xml:space="preserve"> </w:t>
      </w:r>
      <w:r w:rsidRPr="0025779D">
        <w:t>that is part of the current UE configuration (</w:t>
      </w:r>
      <w:proofErr w:type="spellStart"/>
      <w:r w:rsidRPr="0025779D">
        <w:t>SCell</w:t>
      </w:r>
      <w:proofErr w:type="spellEnd"/>
      <w:r w:rsidRPr="0025779D">
        <w:t xml:space="preserve"> modification):</w:t>
      </w:r>
    </w:p>
    <w:p w14:paraId="08D320F2" w14:textId="77777777" w:rsidR="003E5B46" w:rsidRPr="0025779D" w:rsidRDefault="003E5B46" w:rsidP="003E5B46">
      <w:r w:rsidRPr="0025779D">
        <w:t>2&gt;</w:t>
      </w:r>
      <w:r w:rsidRPr="0025779D">
        <w:tab/>
        <w:t xml:space="preserve">modify the </w:t>
      </w:r>
      <w:proofErr w:type="spellStart"/>
      <w:r w:rsidRPr="0025779D">
        <w:t>SCell</w:t>
      </w:r>
      <w:proofErr w:type="spellEnd"/>
      <w:r w:rsidRPr="0025779D">
        <w:t xml:space="preserve"> configuration in accordance with the </w:t>
      </w:r>
      <w:proofErr w:type="spellStart"/>
      <w:r w:rsidRPr="0025779D">
        <w:rPr>
          <w:i/>
        </w:rPr>
        <w:t>sCellConfigDedicated</w:t>
      </w:r>
      <w:proofErr w:type="spellEnd"/>
      <w:r w:rsidRPr="0025779D">
        <w:t>.</w:t>
      </w:r>
    </w:p>
    <w:p w14:paraId="26A396CB" w14:textId="77777777" w:rsidR="003E5B46" w:rsidRPr="0025779D" w:rsidRDefault="003E5B46" w:rsidP="003E5B46">
      <w:r w:rsidRPr="0025779D">
        <w:t>[TS 38.331, clause 5.3.5.5.8]</w:t>
      </w:r>
    </w:p>
    <w:p w14:paraId="6CDCAA08" w14:textId="77777777" w:rsidR="003E5B46" w:rsidRPr="0025779D" w:rsidRDefault="003E5B46" w:rsidP="003E5B46">
      <w:pPr>
        <w:rPr>
          <w:rFonts w:eastAsia="MS Mincho"/>
        </w:rPr>
      </w:pPr>
      <w:r w:rsidRPr="0025779D">
        <w:t>The UE shall:</w:t>
      </w:r>
    </w:p>
    <w:p w14:paraId="6873EF43" w14:textId="77777777" w:rsidR="003E5B46" w:rsidRPr="0025779D" w:rsidRDefault="003E5B46" w:rsidP="003E5B46">
      <w:pPr>
        <w:pStyle w:val="B1"/>
      </w:pPr>
      <w:r w:rsidRPr="0025779D">
        <w:t>1&gt;</w:t>
      </w:r>
      <w:r w:rsidRPr="0025779D">
        <w:tab/>
        <w:t xml:space="preserve">if the release is triggered by reception of the </w:t>
      </w:r>
      <w:proofErr w:type="spellStart"/>
      <w:r w:rsidRPr="0025779D">
        <w:rPr>
          <w:i/>
        </w:rPr>
        <w:t>sCellToReleaseList</w:t>
      </w:r>
      <w:proofErr w:type="spellEnd"/>
      <w:r w:rsidRPr="0025779D">
        <w:t>:</w:t>
      </w:r>
    </w:p>
    <w:p w14:paraId="42AECF02" w14:textId="77777777" w:rsidR="003E5B46" w:rsidRPr="0025779D" w:rsidRDefault="003E5B46" w:rsidP="003E5B46">
      <w:pPr>
        <w:pStyle w:val="B2"/>
      </w:pPr>
      <w:r w:rsidRPr="0025779D">
        <w:t>2&gt;</w:t>
      </w:r>
      <w:r w:rsidRPr="0025779D">
        <w:tab/>
        <w:t xml:space="preserve">for each </w:t>
      </w:r>
      <w:proofErr w:type="spellStart"/>
      <w:r w:rsidRPr="0025779D">
        <w:rPr>
          <w:i/>
        </w:rPr>
        <w:t>sCellIndex</w:t>
      </w:r>
      <w:proofErr w:type="spellEnd"/>
      <w:r w:rsidRPr="0025779D">
        <w:t xml:space="preserve"> value included in the </w:t>
      </w:r>
      <w:proofErr w:type="spellStart"/>
      <w:r w:rsidRPr="0025779D">
        <w:rPr>
          <w:i/>
        </w:rPr>
        <w:t>sCellToReleaseList</w:t>
      </w:r>
      <w:proofErr w:type="spellEnd"/>
      <w:r w:rsidRPr="0025779D">
        <w:t>:</w:t>
      </w:r>
    </w:p>
    <w:p w14:paraId="47484842" w14:textId="77777777" w:rsidR="003E5B46" w:rsidRPr="0025779D" w:rsidRDefault="003E5B46" w:rsidP="003E5B46">
      <w:pPr>
        <w:pStyle w:val="B3"/>
      </w:pPr>
      <w:r w:rsidRPr="0025779D">
        <w:t>3&gt;</w:t>
      </w:r>
      <w:r w:rsidRPr="0025779D">
        <w:tab/>
        <w:t xml:space="preserve">if the current UE configuration includes an </w:t>
      </w:r>
      <w:proofErr w:type="spellStart"/>
      <w:r w:rsidRPr="0025779D">
        <w:t>SCell</w:t>
      </w:r>
      <w:proofErr w:type="spellEnd"/>
      <w:r w:rsidRPr="0025779D">
        <w:t xml:space="preserve"> with value </w:t>
      </w:r>
      <w:proofErr w:type="spellStart"/>
      <w:r w:rsidRPr="0025779D">
        <w:rPr>
          <w:i/>
        </w:rPr>
        <w:t>sCellIndex</w:t>
      </w:r>
      <w:proofErr w:type="spellEnd"/>
      <w:r w:rsidRPr="0025779D">
        <w:t>:</w:t>
      </w:r>
    </w:p>
    <w:p w14:paraId="3B08DF39" w14:textId="77777777" w:rsidR="003E5B46" w:rsidRPr="0025779D" w:rsidRDefault="003E5B46" w:rsidP="003E5B46">
      <w:pPr>
        <w:pStyle w:val="B4"/>
      </w:pPr>
      <w:r w:rsidRPr="0025779D">
        <w:t>4&gt;</w:t>
      </w:r>
      <w:r w:rsidRPr="0025779D">
        <w:tab/>
        <w:t xml:space="preserve">release the </w:t>
      </w:r>
      <w:proofErr w:type="spellStart"/>
      <w:r w:rsidRPr="0025779D">
        <w:t>SCell</w:t>
      </w:r>
      <w:proofErr w:type="spellEnd"/>
      <w:r w:rsidRPr="0025779D">
        <w:t>.</w:t>
      </w:r>
    </w:p>
    <w:p w14:paraId="5E685FFA" w14:textId="77777777" w:rsidR="003E5B46" w:rsidRPr="0025779D" w:rsidRDefault="003E5B46" w:rsidP="003E5B46">
      <w:r w:rsidRPr="0025779D">
        <w:t>[TS 38.331, clause 5.3.7.5]</w:t>
      </w:r>
    </w:p>
    <w:p w14:paraId="6536E497" w14:textId="77777777" w:rsidR="003E5B46" w:rsidRPr="0025779D" w:rsidRDefault="003E5B46" w:rsidP="003E5B46">
      <w:r w:rsidRPr="0025779D">
        <w:t>The UE shall:</w:t>
      </w:r>
    </w:p>
    <w:p w14:paraId="05EC6ED8" w14:textId="77777777" w:rsidR="003E5B46" w:rsidRPr="0025779D" w:rsidRDefault="003E5B46" w:rsidP="003E5B46">
      <w:pPr>
        <w:pStyle w:val="B1"/>
      </w:pPr>
      <w:r w:rsidRPr="0025779D">
        <w:t>1&gt;</w:t>
      </w:r>
      <w:r w:rsidRPr="0025779D">
        <w:tab/>
        <w:t>stop timer T301;</w:t>
      </w:r>
    </w:p>
    <w:p w14:paraId="5A64FCDB" w14:textId="77777777" w:rsidR="003E5B46" w:rsidRPr="0025779D" w:rsidRDefault="003E5B46" w:rsidP="003E5B46">
      <w:pPr>
        <w:pStyle w:val="B1"/>
      </w:pPr>
      <w:r w:rsidRPr="0025779D">
        <w:t>1&gt;</w:t>
      </w:r>
      <w:r w:rsidRPr="0025779D">
        <w:tab/>
        <w:t xml:space="preserve">consider the current cell to be the </w:t>
      </w:r>
      <w:proofErr w:type="spellStart"/>
      <w:r w:rsidRPr="0025779D">
        <w:t>PCell</w:t>
      </w:r>
      <w:proofErr w:type="spellEnd"/>
      <w:r w:rsidRPr="0025779D">
        <w:t>;</w:t>
      </w:r>
    </w:p>
    <w:p w14:paraId="6F4533B9" w14:textId="77777777" w:rsidR="003E5B46" w:rsidRPr="0025779D" w:rsidRDefault="003E5B46" w:rsidP="003E5B46">
      <w:pPr>
        <w:pStyle w:val="B1"/>
      </w:pPr>
      <w:r w:rsidRPr="0025779D">
        <w:t>1&gt;</w:t>
      </w:r>
      <w:r w:rsidRPr="0025779D">
        <w:tab/>
        <w:t xml:space="preserve">store the </w:t>
      </w:r>
      <w:proofErr w:type="spellStart"/>
      <w:r w:rsidRPr="0025779D">
        <w:rPr>
          <w:i/>
          <w:iCs/>
        </w:rPr>
        <w:t>nextHopChainingCount</w:t>
      </w:r>
      <w:proofErr w:type="spellEnd"/>
      <w:r w:rsidRPr="0025779D">
        <w:t xml:space="preserve"> value indicated in the </w:t>
      </w:r>
      <w:proofErr w:type="spellStart"/>
      <w:r w:rsidRPr="0025779D">
        <w:rPr>
          <w:i/>
        </w:rPr>
        <w:t>RRCReestablishment</w:t>
      </w:r>
      <w:proofErr w:type="spellEnd"/>
      <w:r w:rsidRPr="0025779D">
        <w:rPr>
          <w:iCs/>
        </w:rPr>
        <w:t xml:space="preserve"> message</w:t>
      </w:r>
      <w:r w:rsidRPr="0025779D">
        <w:t>;</w:t>
      </w:r>
    </w:p>
    <w:p w14:paraId="4CDE3C10" w14:textId="77777777" w:rsidR="003E5B46" w:rsidRPr="0025779D" w:rsidRDefault="003E5B46" w:rsidP="003E5B46">
      <w:pPr>
        <w:pStyle w:val="B1"/>
      </w:pPr>
      <w:r w:rsidRPr="0025779D">
        <w:t>1&gt;</w:t>
      </w:r>
      <w:r w:rsidRPr="0025779D">
        <w:tab/>
        <w:t xml:space="preserve">update the </w:t>
      </w:r>
      <w:proofErr w:type="spellStart"/>
      <w:r w:rsidRPr="0025779D">
        <w:t>K</w:t>
      </w:r>
      <w:r w:rsidRPr="0025779D">
        <w:rPr>
          <w:vertAlign w:val="subscript"/>
        </w:rPr>
        <w:t>gNB</w:t>
      </w:r>
      <w:proofErr w:type="spellEnd"/>
      <w:r w:rsidRPr="0025779D">
        <w:t xml:space="preserve"> key based on the current </w:t>
      </w:r>
      <w:proofErr w:type="spellStart"/>
      <w:r w:rsidRPr="0025779D">
        <w:t>K</w:t>
      </w:r>
      <w:r w:rsidRPr="0025779D">
        <w:rPr>
          <w:vertAlign w:val="subscript"/>
        </w:rPr>
        <w:t>gNB</w:t>
      </w:r>
      <w:proofErr w:type="spellEnd"/>
      <w:r w:rsidRPr="0025779D">
        <w:t xml:space="preserve"> key or the NH</w:t>
      </w:r>
      <w:r w:rsidRPr="0025779D">
        <w:rPr>
          <w:i/>
        </w:rPr>
        <w:t>,</w:t>
      </w:r>
      <w:r w:rsidRPr="0025779D">
        <w:t xml:space="preserve"> using the stored </w:t>
      </w:r>
      <w:proofErr w:type="spellStart"/>
      <w:r w:rsidRPr="0025779D">
        <w:rPr>
          <w:i/>
        </w:rPr>
        <w:t>nextHopChainingCount</w:t>
      </w:r>
      <w:proofErr w:type="spellEnd"/>
      <w:r w:rsidRPr="0025779D">
        <w:t xml:space="preserve"> value, as specified in TS 33.501 [11];</w:t>
      </w:r>
    </w:p>
    <w:p w14:paraId="04B31565" w14:textId="77777777" w:rsidR="003E5B46" w:rsidRPr="0025779D" w:rsidRDefault="003E5B46" w:rsidP="003E5B46">
      <w:pPr>
        <w:pStyle w:val="B1"/>
      </w:pPr>
      <w:r w:rsidRPr="0025779D">
        <w:t>1&gt;</w:t>
      </w:r>
      <w:r w:rsidRPr="0025779D">
        <w:tab/>
        <w:t xml:space="preserve">derive the </w:t>
      </w:r>
      <w:proofErr w:type="spellStart"/>
      <w:r w:rsidRPr="0025779D">
        <w:t>K</w:t>
      </w:r>
      <w:r w:rsidRPr="0025779D">
        <w:rPr>
          <w:vertAlign w:val="subscript"/>
        </w:rPr>
        <w:t>RRCenc</w:t>
      </w:r>
      <w:proofErr w:type="spellEnd"/>
      <w:r w:rsidRPr="0025779D">
        <w:t xml:space="preserve"> and </w:t>
      </w:r>
      <w:proofErr w:type="spellStart"/>
      <w:r w:rsidRPr="0025779D">
        <w:t>K</w:t>
      </w:r>
      <w:r w:rsidRPr="0025779D">
        <w:rPr>
          <w:vertAlign w:val="subscript"/>
        </w:rPr>
        <w:t>UPenc</w:t>
      </w:r>
      <w:proofErr w:type="spellEnd"/>
      <w:r w:rsidRPr="0025779D">
        <w:t xml:space="preserve"> keys associated with the </w:t>
      </w:r>
      <w:r w:rsidRPr="0025779D">
        <w:rPr>
          <w:lang w:eastAsia="zh-CN"/>
        </w:rPr>
        <w:t xml:space="preserve">previously configured </w:t>
      </w:r>
      <w:proofErr w:type="spellStart"/>
      <w:r w:rsidRPr="0025779D">
        <w:rPr>
          <w:i/>
        </w:rPr>
        <w:t>cipheringAlgorithm</w:t>
      </w:r>
      <w:proofErr w:type="spellEnd"/>
      <w:r w:rsidRPr="0025779D">
        <w:rPr>
          <w:i/>
        </w:rPr>
        <w:t>,</w:t>
      </w:r>
      <w:r w:rsidRPr="0025779D">
        <w:t xml:space="preserve"> as specified in TS 33.501 [11];</w:t>
      </w:r>
    </w:p>
    <w:p w14:paraId="65488687" w14:textId="77777777" w:rsidR="003E5B46" w:rsidRPr="0025779D" w:rsidRDefault="003E5B46" w:rsidP="003E5B46">
      <w:pPr>
        <w:pStyle w:val="B1"/>
      </w:pPr>
      <w:r w:rsidRPr="0025779D">
        <w:t>1&gt;</w:t>
      </w:r>
      <w:r w:rsidRPr="0025779D">
        <w:tab/>
        <w:t xml:space="preserve">derive the </w:t>
      </w:r>
      <w:proofErr w:type="spellStart"/>
      <w:r w:rsidRPr="0025779D">
        <w:t>K</w:t>
      </w:r>
      <w:r w:rsidRPr="0025779D">
        <w:rPr>
          <w:vertAlign w:val="subscript"/>
        </w:rPr>
        <w:t>RRCint</w:t>
      </w:r>
      <w:proofErr w:type="spellEnd"/>
      <w:r w:rsidRPr="0025779D">
        <w:t xml:space="preserve"> and </w:t>
      </w:r>
      <w:proofErr w:type="spellStart"/>
      <w:r w:rsidRPr="0025779D">
        <w:rPr>
          <w:lang w:eastAsia="zh-CN"/>
        </w:rPr>
        <w:t>K</w:t>
      </w:r>
      <w:r w:rsidRPr="0025779D">
        <w:rPr>
          <w:vertAlign w:val="subscript"/>
          <w:lang w:eastAsia="zh-CN"/>
        </w:rPr>
        <w:t>UPint</w:t>
      </w:r>
      <w:proofErr w:type="spellEnd"/>
      <w:r w:rsidRPr="0025779D">
        <w:t xml:space="preserve"> keys associated with the </w:t>
      </w:r>
      <w:r w:rsidRPr="0025779D">
        <w:rPr>
          <w:lang w:eastAsia="zh-CN"/>
        </w:rPr>
        <w:t xml:space="preserve">previously configured </w:t>
      </w:r>
      <w:proofErr w:type="spellStart"/>
      <w:r w:rsidRPr="0025779D">
        <w:rPr>
          <w:i/>
        </w:rPr>
        <w:t>integrityProtAlgorithm</w:t>
      </w:r>
      <w:proofErr w:type="spellEnd"/>
      <w:r w:rsidRPr="0025779D">
        <w:rPr>
          <w:i/>
        </w:rPr>
        <w:t>,</w:t>
      </w:r>
      <w:r w:rsidRPr="0025779D">
        <w:t xml:space="preserve"> as specified in TS 33.501 [11].</w:t>
      </w:r>
    </w:p>
    <w:p w14:paraId="2A5DC3C8" w14:textId="77777777" w:rsidR="003E5B46" w:rsidRPr="0025779D" w:rsidRDefault="003E5B46" w:rsidP="003E5B46">
      <w:pPr>
        <w:pStyle w:val="B1"/>
      </w:pPr>
      <w:r w:rsidRPr="0025779D">
        <w:t>1&gt;</w:t>
      </w:r>
      <w:r w:rsidRPr="0025779D">
        <w:tab/>
        <w:t xml:space="preserve">request lower layers to verify the integrity protection of the </w:t>
      </w:r>
      <w:proofErr w:type="spellStart"/>
      <w:r w:rsidRPr="0025779D">
        <w:rPr>
          <w:i/>
          <w:iCs/>
        </w:rPr>
        <w:t>RRCReestablishment</w:t>
      </w:r>
      <w:proofErr w:type="spellEnd"/>
      <w:r w:rsidRPr="0025779D">
        <w:t xml:space="preserve"> message, using the previously configured algorithm and the </w:t>
      </w:r>
      <w:proofErr w:type="spellStart"/>
      <w:r w:rsidRPr="0025779D">
        <w:t>K</w:t>
      </w:r>
      <w:r w:rsidRPr="0025779D">
        <w:rPr>
          <w:vertAlign w:val="subscript"/>
        </w:rPr>
        <w:t>RRCint</w:t>
      </w:r>
      <w:proofErr w:type="spellEnd"/>
      <w:r w:rsidRPr="0025779D">
        <w:t xml:space="preserve"> key;</w:t>
      </w:r>
    </w:p>
    <w:p w14:paraId="6A2CA838" w14:textId="77777777" w:rsidR="003E5B46" w:rsidRPr="0025779D" w:rsidRDefault="003E5B46" w:rsidP="003E5B46">
      <w:pPr>
        <w:pStyle w:val="B1"/>
      </w:pPr>
      <w:r w:rsidRPr="0025779D">
        <w:t>1&gt;</w:t>
      </w:r>
      <w:r w:rsidRPr="0025779D">
        <w:tab/>
        <w:t xml:space="preserve">if the integrity protection check of the </w:t>
      </w:r>
      <w:proofErr w:type="spellStart"/>
      <w:r w:rsidRPr="0025779D">
        <w:rPr>
          <w:i/>
          <w:iCs/>
        </w:rPr>
        <w:t>RRCReestablishment</w:t>
      </w:r>
      <w:proofErr w:type="spellEnd"/>
      <w:r w:rsidRPr="0025779D">
        <w:t xml:space="preserve"> message fails:</w:t>
      </w:r>
    </w:p>
    <w:p w14:paraId="4E3E6102" w14:textId="77777777" w:rsidR="003E5B46" w:rsidRPr="0025779D" w:rsidRDefault="003E5B46" w:rsidP="003E5B46">
      <w:pPr>
        <w:pStyle w:val="B2"/>
      </w:pPr>
      <w:r w:rsidRPr="0025779D">
        <w:t>2&gt;</w:t>
      </w:r>
      <w:r w:rsidRPr="0025779D">
        <w:tab/>
        <w:t>perform the actions upon going to RRC_IDLE as specified in 5.3.11, with release cause 'RRC connection failure', upon which the procedure ends;</w:t>
      </w:r>
    </w:p>
    <w:p w14:paraId="4A1C5C72" w14:textId="77777777" w:rsidR="003E5B46" w:rsidRPr="0025779D" w:rsidRDefault="003E5B46" w:rsidP="003E5B46">
      <w:pPr>
        <w:pStyle w:val="B1"/>
      </w:pPr>
      <w:r w:rsidRPr="0025779D">
        <w:t>1&gt;</w:t>
      </w:r>
      <w:r w:rsidRPr="0025779D">
        <w:tab/>
        <w:t xml:space="preserve">configure lower layers to resume integrity protection for SRB1 using the previously configured algorithm and the </w:t>
      </w:r>
      <w:proofErr w:type="spellStart"/>
      <w:r w:rsidRPr="0025779D">
        <w:t>K</w:t>
      </w:r>
      <w:r w:rsidRPr="0025779D">
        <w:rPr>
          <w:vertAlign w:val="subscript"/>
        </w:rPr>
        <w:t>RRCint</w:t>
      </w:r>
      <w:proofErr w:type="spellEnd"/>
      <w:r w:rsidRPr="0025779D">
        <w:t xml:space="preserve"> key immediately, i.e., integrity protection shall be applied to all subsequent messages received and sent by the UE, including the message used to indicate the successful completion of the procedure;</w:t>
      </w:r>
    </w:p>
    <w:p w14:paraId="3D136FA2" w14:textId="77777777" w:rsidR="003E5B46" w:rsidRPr="0025779D" w:rsidRDefault="003E5B46" w:rsidP="003E5B46">
      <w:pPr>
        <w:pStyle w:val="B1"/>
      </w:pPr>
      <w:r w:rsidRPr="0025779D">
        <w:t>1&gt;</w:t>
      </w:r>
      <w:r w:rsidRPr="0025779D">
        <w:tab/>
        <w:t>configure lower layers to resume ciphering for SRB1 using the previously configured algorithm and</w:t>
      </w:r>
      <w:r w:rsidRPr="0025779D">
        <w:rPr>
          <w:lang w:eastAsia="zh-CN"/>
        </w:rPr>
        <w:t xml:space="preserve">, the </w:t>
      </w:r>
      <w:proofErr w:type="spellStart"/>
      <w:r w:rsidRPr="0025779D">
        <w:t>K</w:t>
      </w:r>
      <w:r w:rsidRPr="0025779D">
        <w:rPr>
          <w:vertAlign w:val="subscript"/>
        </w:rPr>
        <w:t>RRCenc</w:t>
      </w:r>
      <w:proofErr w:type="spellEnd"/>
      <w:r w:rsidRPr="0025779D">
        <w:t xml:space="preserve"> key</w:t>
      </w:r>
      <w:r w:rsidRPr="0025779D">
        <w:rPr>
          <w:lang w:eastAsia="zh-CN"/>
        </w:rPr>
        <w:t xml:space="preserve"> </w:t>
      </w:r>
      <w:r w:rsidRPr="0025779D">
        <w:t>immediately, i.e., ciphering shall be applied to all subsequent messages received and sent by the UE, including the message used to indicate the successful completion of the procedure;</w:t>
      </w:r>
    </w:p>
    <w:p w14:paraId="2DAE7B1C" w14:textId="77777777" w:rsidR="003E5B46" w:rsidRPr="0025779D" w:rsidRDefault="003E5B46" w:rsidP="003E5B46">
      <w:pPr>
        <w:pStyle w:val="B1"/>
      </w:pPr>
      <w:r w:rsidRPr="0025779D">
        <w:t>1&gt;</w:t>
      </w:r>
      <w:r w:rsidRPr="0025779D">
        <w:tab/>
        <w:t xml:space="preserve">release the measurement gap configuration indicated by the </w:t>
      </w:r>
      <w:proofErr w:type="spellStart"/>
      <w:r w:rsidRPr="0025779D">
        <w:rPr>
          <w:i/>
        </w:rPr>
        <w:t>measGapConfig</w:t>
      </w:r>
      <w:proofErr w:type="spellEnd"/>
      <w:r w:rsidRPr="0025779D">
        <w:t>, if configured;</w:t>
      </w:r>
    </w:p>
    <w:p w14:paraId="19B5B22C" w14:textId="77777777" w:rsidR="003E5B46" w:rsidRPr="0025779D" w:rsidRDefault="003E5B46" w:rsidP="003E5B46">
      <w:pPr>
        <w:pStyle w:val="B1"/>
      </w:pPr>
      <w:r w:rsidRPr="0025779D">
        <w:t>1&gt;</w:t>
      </w:r>
      <w:r w:rsidRPr="0025779D">
        <w:tab/>
        <w:t xml:space="preserve">submit the </w:t>
      </w:r>
      <w:proofErr w:type="spellStart"/>
      <w:r w:rsidRPr="0025779D">
        <w:rPr>
          <w:i/>
        </w:rPr>
        <w:t>RRCReestablishmentComplete</w:t>
      </w:r>
      <w:proofErr w:type="spellEnd"/>
      <w:r w:rsidRPr="0025779D">
        <w:t xml:space="preserve"> message to lower layers for transmission;</w:t>
      </w:r>
    </w:p>
    <w:p w14:paraId="6A810305" w14:textId="77777777" w:rsidR="003E5B46" w:rsidRPr="0025779D" w:rsidRDefault="003E5B46" w:rsidP="003E5B46">
      <w:pPr>
        <w:ind w:firstLine="284"/>
      </w:pPr>
      <w:r w:rsidRPr="0025779D">
        <w:t>1&gt;</w:t>
      </w:r>
      <w:r w:rsidRPr="0025779D">
        <w:tab/>
        <w:t>the procedure ends.</w:t>
      </w:r>
    </w:p>
    <w:p w14:paraId="725DCA21" w14:textId="77777777" w:rsidR="003E5B46" w:rsidRPr="0025779D" w:rsidRDefault="003E5B46" w:rsidP="003E5B46">
      <w:pPr>
        <w:pStyle w:val="H6"/>
      </w:pPr>
      <w:r w:rsidRPr="0025779D">
        <w:rPr>
          <w:lang w:eastAsia="x-none"/>
        </w:rPr>
        <w:t>8.1.4.1.9.1</w:t>
      </w:r>
      <w:r w:rsidRPr="0025779D">
        <w:t>.3</w:t>
      </w:r>
      <w:r w:rsidRPr="0025779D">
        <w:tab/>
        <w:t>Test Description</w:t>
      </w:r>
    </w:p>
    <w:p w14:paraId="132042BC" w14:textId="77777777" w:rsidR="003E5B46" w:rsidRPr="0025779D" w:rsidRDefault="003E5B46" w:rsidP="003E5B46">
      <w:pPr>
        <w:pStyle w:val="H6"/>
      </w:pPr>
      <w:r w:rsidRPr="0025779D">
        <w:rPr>
          <w:lang w:eastAsia="x-none"/>
        </w:rPr>
        <w:t>8.1.4.1.9.1</w:t>
      </w:r>
      <w:r w:rsidRPr="0025779D">
        <w:t>.3.1</w:t>
      </w:r>
      <w:r w:rsidRPr="0025779D">
        <w:tab/>
        <w:t>Pre-test conditions</w:t>
      </w:r>
    </w:p>
    <w:p w14:paraId="57ACEBC1" w14:textId="77777777" w:rsidR="003E5B46" w:rsidRPr="0025779D" w:rsidRDefault="003E5B46" w:rsidP="003E5B46">
      <w:pPr>
        <w:pStyle w:val="H6"/>
      </w:pPr>
      <w:r w:rsidRPr="0025779D">
        <w:t>System Simulator:</w:t>
      </w:r>
    </w:p>
    <w:p w14:paraId="1FDD3391" w14:textId="359A67F2" w:rsidR="003E5B46" w:rsidRPr="0025779D" w:rsidRDefault="003E5B46" w:rsidP="003E5B46">
      <w:pPr>
        <w:pStyle w:val="B1"/>
      </w:pPr>
      <w:r w:rsidRPr="0025779D">
        <w:t>-</w:t>
      </w:r>
      <w:r w:rsidRPr="0025779D">
        <w:tab/>
        <w:t xml:space="preserve">NR Cell 1 is the </w:t>
      </w:r>
      <w:proofErr w:type="spellStart"/>
      <w:r w:rsidRPr="0025779D">
        <w:t>PCell</w:t>
      </w:r>
      <w:proofErr w:type="spellEnd"/>
      <w:r w:rsidRPr="0025779D">
        <w:t xml:space="preserve"> and NR Cell 3 is the </w:t>
      </w:r>
      <w:ins w:id="20" w:author="MCC TF160" w:date="2021-10-04T15:04:00Z">
        <w:r w:rsidR="00354615">
          <w:t xml:space="preserve">configured </w:t>
        </w:r>
      </w:ins>
      <w:proofErr w:type="spellStart"/>
      <w:r w:rsidRPr="0025779D">
        <w:t>SCell</w:t>
      </w:r>
      <w:proofErr w:type="spellEnd"/>
      <w:ins w:id="21" w:author="MCC TF160" w:date="2021-10-04T15:04:00Z">
        <w:r w:rsidR="00354615">
          <w:t xml:space="preserve"> and target </w:t>
        </w:r>
        <w:proofErr w:type="spellStart"/>
        <w:r w:rsidR="00354615">
          <w:t>PCell</w:t>
        </w:r>
        <w:proofErr w:type="spellEnd"/>
        <w:r w:rsidR="00354615">
          <w:t>.</w:t>
        </w:r>
      </w:ins>
    </w:p>
    <w:p w14:paraId="040FFD19" w14:textId="77777777" w:rsidR="003E5B46" w:rsidRPr="0025779D" w:rsidRDefault="003E5B46" w:rsidP="003E5B46">
      <w:pPr>
        <w:pStyle w:val="B1"/>
      </w:pPr>
      <w:r w:rsidRPr="0025779D">
        <w:lastRenderedPageBreak/>
        <w:t>-</w:t>
      </w:r>
      <w:r w:rsidRPr="0025779D">
        <w:tab/>
        <w:t>System information combination NR-</w:t>
      </w:r>
      <w:r w:rsidR="00AC78A2" w:rsidRPr="0025779D">
        <w:t>4</w:t>
      </w:r>
      <w:r w:rsidRPr="0025779D">
        <w:t xml:space="preserve"> as defined in TS 38.508-1 [4] clause 4.4.3.1.3 is used in all NR cells.</w:t>
      </w:r>
    </w:p>
    <w:p w14:paraId="746D5D21" w14:textId="77777777" w:rsidR="003E5B46" w:rsidRPr="0025779D" w:rsidRDefault="003E5B46" w:rsidP="003E5B46">
      <w:pPr>
        <w:pStyle w:val="H6"/>
      </w:pPr>
      <w:r w:rsidRPr="0025779D">
        <w:t>UE:</w:t>
      </w:r>
    </w:p>
    <w:p w14:paraId="229AABE8" w14:textId="77777777" w:rsidR="003E5B46" w:rsidRPr="0025779D" w:rsidRDefault="003E5B46" w:rsidP="003E5B46">
      <w:pPr>
        <w:pStyle w:val="B1"/>
      </w:pPr>
      <w:r w:rsidRPr="0025779D">
        <w:t>-</w:t>
      </w:r>
      <w:r w:rsidRPr="0025779D">
        <w:tab/>
        <w:t>None.</w:t>
      </w:r>
    </w:p>
    <w:p w14:paraId="22C1B2EF" w14:textId="77777777" w:rsidR="003E5B46" w:rsidRPr="0025779D" w:rsidRDefault="003E5B46" w:rsidP="003E5B46">
      <w:pPr>
        <w:keepNext/>
        <w:keepLines/>
        <w:spacing w:before="120"/>
        <w:ind w:left="1985" w:hanging="1985"/>
        <w:rPr>
          <w:rFonts w:ascii="Arial" w:hAnsi="Arial"/>
          <w:lang w:eastAsia="x-none"/>
        </w:rPr>
      </w:pPr>
      <w:r w:rsidRPr="0025779D">
        <w:rPr>
          <w:rFonts w:ascii="Arial" w:hAnsi="Arial"/>
          <w:lang w:eastAsia="x-none"/>
        </w:rPr>
        <w:t>Preamble:</w:t>
      </w:r>
    </w:p>
    <w:p w14:paraId="7BFA3185" w14:textId="77777777" w:rsidR="003E5B46" w:rsidRPr="0025779D" w:rsidRDefault="00FC7658" w:rsidP="00FC7658">
      <w:pPr>
        <w:pStyle w:val="B1"/>
      </w:pPr>
      <w:r w:rsidRPr="0025779D">
        <w:t>-</w:t>
      </w:r>
      <w:r w:rsidRPr="0025779D">
        <w:tab/>
      </w:r>
      <w:r w:rsidR="003E5B46" w:rsidRPr="0025779D">
        <w:t>The UE is in 5GS state 3N-A as defined in TS 38.508-1 [4], clause 4.4A.2 Table 4.4A.2-3 on NR Cell 1.</w:t>
      </w:r>
    </w:p>
    <w:p w14:paraId="484AAC15" w14:textId="77777777" w:rsidR="003E5B46" w:rsidRPr="0025779D" w:rsidRDefault="003E5B46" w:rsidP="003E5B46">
      <w:pPr>
        <w:pStyle w:val="H6"/>
        <w:rPr>
          <w:lang w:eastAsia="x-none"/>
        </w:rPr>
      </w:pPr>
      <w:r w:rsidRPr="0025779D">
        <w:rPr>
          <w:lang w:eastAsia="x-none"/>
        </w:rPr>
        <w:t>8.1.4.1.9.1.3.2</w:t>
      </w:r>
      <w:r w:rsidRPr="0025779D">
        <w:rPr>
          <w:lang w:eastAsia="x-none"/>
        </w:rPr>
        <w:tab/>
        <w:t>Test procedure sequence</w:t>
      </w:r>
    </w:p>
    <w:p w14:paraId="73B889B4" w14:textId="77777777" w:rsidR="003E5B46" w:rsidRPr="0025779D" w:rsidRDefault="003E5B46" w:rsidP="003E5B46">
      <w:r w:rsidRPr="0025779D">
        <w:t xml:space="preserve">Table </w:t>
      </w:r>
      <w:r w:rsidRPr="0025779D">
        <w:rPr>
          <w:lang w:eastAsia="x-none"/>
        </w:rPr>
        <w:t>8.1.4.1.9.1.3.2</w:t>
      </w:r>
      <w:r w:rsidRPr="0025779D">
        <w:t xml:space="preserve">-1 and Table </w:t>
      </w:r>
      <w:r w:rsidRPr="0025779D">
        <w:rPr>
          <w:lang w:eastAsia="x-none"/>
        </w:rPr>
        <w:t>8.1.4.1.9.1.3.2</w:t>
      </w:r>
      <w:r w:rsidRPr="0025779D">
        <w:t>-1A illustrates the downlink power levels to be applied for NR Cell 1 and NR Cell 3 at various time instants of the test execution. Row marked "T0" denotes the conditions after the preamble, while rows marked "T1", "T2", "T3" and "T4" are to be applied subsequently. The exact instants on which these values shall be applied are described in the texts in this clause.</w:t>
      </w:r>
    </w:p>
    <w:p w14:paraId="0987A3B3" w14:textId="77777777" w:rsidR="003E5B46" w:rsidRPr="0025779D" w:rsidRDefault="003E5B46" w:rsidP="003E5B46">
      <w:pPr>
        <w:pStyle w:val="TH"/>
      </w:pPr>
      <w:r w:rsidRPr="0025779D">
        <w:t xml:space="preserve">Table </w:t>
      </w:r>
      <w:r w:rsidRPr="0025779D">
        <w:rPr>
          <w:lang w:eastAsia="x-none"/>
        </w:rPr>
        <w:t>8.1</w:t>
      </w:r>
      <w:r w:rsidRPr="0025779D">
        <w:t>.4.1.9.1.3.2-1: Time instances of cell power level and parameter changes for FR1</w:t>
      </w: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0"/>
        <w:gridCol w:w="3534"/>
      </w:tblGrid>
      <w:tr w:rsidR="003E5B46" w:rsidRPr="0025779D" w14:paraId="66E838A1" w14:textId="77777777" w:rsidTr="00DA31AA">
        <w:trPr>
          <w:trHeight w:val="575"/>
          <w:jc w:val="center"/>
        </w:trPr>
        <w:tc>
          <w:tcPr>
            <w:tcW w:w="557" w:type="dxa"/>
            <w:tcBorders>
              <w:top w:val="single" w:sz="4" w:space="0" w:color="auto"/>
              <w:left w:val="single" w:sz="4" w:space="0" w:color="auto"/>
              <w:bottom w:val="nil"/>
              <w:right w:val="single" w:sz="4" w:space="0" w:color="auto"/>
            </w:tcBorders>
          </w:tcPr>
          <w:p w14:paraId="339FAD52" w14:textId="77777777" w:rsidR="003E5B46" w:rsidRPr="0025779D" w:rsidRDefault="003E5B46" w:rsidP="00DA31AA">
            <w:pPr>
              <w:keepNext/>
              <w:keepLines/>
              <w:spacing w:after="0"/>
              <w:jc w:val="center"/>
              <w:rPr>
                <w:rFonts w:ascii="Arial" w:hAnsi="Arial"/>
                <w:b/>
                <w:sz w:val="18"/>
              </w:rPr>
            </w:pPr>
          </w:p>
        </w:tc>
        <w:tc>
          <w:tcPr>
            <w:tcW w:w="1133" w:type="dxa"/>
            <w:tcBorders>
              <w:top w:val="single" w:sz="4" w:space="0" w:color="auto"/>
              <w:left w:val="single" w:sz="4" w:space="0" w:color="auto"/>
              <w:bottom w:val="nil"/>
              <w:right w:val="single" w:sz="4" w:space="0" w:color="auto"/>
            </w:tcBorders>
            <w:hideMark/>
          </w:tcPr>
          <w:p w14:paraId="0FC8EB79" w14:textId="77777777" w:rsidR="003E5B46" w:rsidRPr="0025779D" w:rsidRDefault="003E5B46" w:rsidP="00DA31AA">
            <w:pPr>
              <w:pStyle w:val="TAH"/>
            </w:pPr>
            <w:r w:rsidRPr="0025779D">
              <w:t>Parameter</w:t>
            </w:r>
          </w:p>
        </w:tc>
        <w:tc>
          <w:tcPr>
            <w:tcW w:w="992" w:type="dxa"/>
            <w:tcBorders>
              <w:top w:val="single" w:sz="4" w:space="0" w:color="auto"/>
              <w:left w:val="single" w:sz="4" w:space="0" w:color="auto"/>
              <w:bottom w:val="single" w:sz="4" w:space="0" w:color="auto"/>
              <w:right w:val="single" w:sz="4" w:space="0" w:color="auto"/>
            </w:tcBorders>
            <w:hideMark/>
          </w:tcPr>
          <w:p w14:paraId="29FE3BC7" w14:textId="77777777" w:rsidR="003E5B46" w:rsidRPr="0025779D" w:rsidRDefault="003E5B46" w:rsidP="00DA31AA">
            <w:pPr>
              <w:pStyle w:val="TAH"/>
            </w:pPr>
            <w:r w:rsidRPr="0025779D">
              <w:t>Unit</w:t>
            </w:r>
          </w:p>
        </w:tc>
        <w:tc>
          <w:tcPr>
            <w:tcW w:w="708" w:type="dxa"/>
            <w:tcBorders>
              <w:top w:val="single" w:sz="4" w:space="0" w:color="auto"/>
              <w:left w:val="single" w:sz="4" w:space="0" w:color="auto"/>
              <w:bottom w:val="single" w:sz="4" w:space="0" w:color="auto"/>
              <w:right w:val="single" w:sz="4" w:space="0" w:color="auto"/>
            </w:tcBorders>
          </w:tcPr>
          <w:p w14:paraId="19480B53" w14:textId="77777777" w:rsidR="003E5B46" w:rsidRPr="0025779D" w:rsidRDefault="003E5B46" w:rsidP="00DA31AA">
            <w:pPr>
              <w:pStyle w:val="TAH"/>
            </w:pPr>
            <w:r w:rsidRPr="0025779D">
              <w:t>NR Cell 1</w:t>
            </w:r>
          </w:p>
        </w:tc>
        <w:tc>
          <w:tcPr>
            <w:tcW w:w="850" w:type="dxa"/>
            <w:tcBorders>
              <w:top w:val="single" w:sz="4" w:space="0" w:color="auto"/>
              <w:left w:val="single" w:sz="4" w:space="0" w:color="auto"/>
              <w:bottom w:val="single" w:sz="4" w:space="0" w:color="auto"/>
              <w:right w:val="single" w:sz="4" w:space="0" w:color="auto"/>
            </w:tcBorders>
          </w:tcPr>
          <w:p w14:paraId="7BE7344F" w14:textId="77777777" w:rsidR="003E5B46" w:rsidRPr="0025779D" w:rsidRDefault="003E5B46" w:rsidP="00DA31AA">
            <w:pPr>
              <w:pStyle w:val="TAH"/>
            </w:pPr>
            <w:r w:rsidRPr="0025779D">
              <w:t xml:space="preserve">NR Cell 3 </w:t>
            </w:r>
          </w:p>
        </w:tc>
        <w:tc>
          <w:tcPr>
            <w:tcW w:w="3534" w:type="dxa"/>
            <w:tcBorders>
              <w:top w:val="single" w:sz="4" w:space="0" w:color="auto"/>
              <w:left w:val="single" w:sz="4" w:space="0" w:color="auto"/>
              <w:bottom w:val="nil"/>
              <w:right w:val="single" w:sz="4" w:space="0" w:color="auto"/>
            </w:tcBorders>
            <w:hideMark/>
          </w:tcPr>
          <w:p w14:paraId="6FCEADA3" w14:textId="77777777" w:rsidR="003E5B46" w:rsidRPr="0025779D" w:rsidRDefault="003E5B46" w:rsidP="00DA31AA">
            <w:pPr>
              <w:pStyle w:val="TAH"/>
            </w:pPr>
            <w:r w:rsidRPr="0025779D">
              <w:t>Remark</w:t>
            </w:r>
          </w:p>
        </w:tc>
      </w:tr>
      <w:tr w:rsidR="003E5B46" w:rsidRPr="0025779D" w14:paraId="18C3C7D5" w14:textId="77777777" w:rsidTr="00DA31AA">
        <w:trPr>
          <w:trHeight w:val="307"/>
          <w:jc w:val="center"/>
        </w:trPr>
        <w:tc>
          <w:tcPr>
            <w:tcW w:w="557" w:type="dxa"/>
            <w:tcBorders>
              <w:left w:val="single" w:sz="4" w:space="0" w:color="auto"/>
              <w:right w:val="single" w:sz="4" w:space="0" w:color="auto"/>
            </w:tcBorders>
            <w:vAlign w:val="center"/>
          </w:tcPr>
          <w:p w14:paraId="75D16069" w14:textId="77777777" w:rsidR="003E5B46" w:rsidRPr="0025779D" w:rsidRDefault="003E5B46" w:rsidP="00DA31AA">
            <w:pPr>
              <w:pStyle w:val="TAC"/>
            </w:pPr>
            <w:r w:rsidRPr="0025779D">
              <w:t>T0</w:t>
            </w:r>
          </w:p>
        </w:tc>
        <w:tc>
          <w:tcPr>
            <w:tcW w:w="1133" w:type="dxa"/>
            <w:tcBorders>
              <w:top w:val="single" w:sz="4" w:space="0" w:color="auto"/>
              <w:left w:val="single" w:sz="4" w:space="0" w:color="auto"/>
              <w:bottom w:val="single" w:sz="4" w:space="0" w:color="auto"/>
              <w:right w:val="single" w:sz="4" w:space="0" w:color="auto"/>
            </w:tcBorders>
            <w:vAlign w:val="center"/>
          </w:tcPr>
          <w:p w14:paraId="7C6C99DF" w14:textId="77777777" w:rsidR="003E5B46" w:rsidRPr="0025779D" w:rsidRDefault="003E5B46" w:rsidP="00DA31AA">
            <w:pPr>
              <w:pStyle w:val="TAL"/>
              <w:jc w:val="center"/>
            </w:pPr>
            <w:r w:rsidRPr="0025779D">
              <w:t>SS/PBCH</w:t>
            </w:r>
          </w:p>
          <w:p w14:paraId="6D57F86B" w14:textId="77777777" w:rsidR="003E5B46" w:rsidRPr="0025779D" w:rsidRDefault="003E5B46" w:rsidP="00DA31AA">
            <w:pPr>
              <w:pStyle w:val="TAC"/>
            </w:pPr>
            <w:r w:rsidRPr="0025779D">
              <w:t>SSS EPRE</w:t>
            </w:r>
          </w:p>
        </w:tc>
        <w:tc>
          <w:tcPr>
            <w:tcW w:w="992" w:type="dxa"/>
            <w:tcBorders>
              <w:left w:val="single" w:sz="4" w:space="0" w:color="auto"/>
              <w:bottom w:val="single" w:sz="4" w:space="0" w:color="auto"/>
              <w:right w:val="single" w:sz="4" w:space="0" w:color="auto"/>
            </w:tcBorders>
            <w:vAlign w:val="center"/>
          </w:tcPr>
          <w:p w14:paraId="62E21D2D" w14:textId="77777777" w:rsidR="003E5B46" w:rsidRPr="0025779D" w:rsidRDefault="003E5B46" w:rsidP="00DA31AA">
            <w:pPr>
              <w:pStyle w:val="TAC"/>
            </w:pPr>
            <w:r w:rsidRPr="0025779D">
              <w:t>dBm/SCS</w:t>
            </w:r>
          </w:p>
        </w:tc>
        <w:tc>
          <w:tcPr>
            <w:tcW w:w="708" w:type="dxa"/>
            <w:tcBorders>
              <w:left w:val="single" w:sz="4" w:space="0" w:color="auto"/>
              <w:bottom w:val="single" w:sz="4" w:space="0" w:color="auto"/>
              <w:right w:val="single" w:sz="4" w:space="0" w:color="auto"/>
            </w:tcBorders>
            <w:vAlign w:val="center"/>
          </w:tcPr>
          <w:p w14:paraId="17862E60" w14:textId="77777777" w:rsidR="003E5B46" w:rsidRPr="0025779D" w:rsidRDefault="003E5B46" w:rsidP="00DA31AA">
            <w:pPr>
              <w:pStyle w:val="TAC"/>
            </w:pPr>
            <w:r w:rsidRPr="0025779D">
              <w:t>-85</w:t>
            </w:r>
          </w:p>
        </w:tc>
        <w:tc>
          <w:tcPr>
            <w:tcW w:w="850" w:type="dxa"/>
            <w:tcBorders>
              <w:left w:val="single" w:sz="4" w:space="0" w:color="auto"/>
              <w:bottom w:val="single" w:sz="4" w:space="0" w:color="auto"/>
              <w:right w:val="single" w:sz="4" w:space="0" w:color="auto"/>
            </w:tcBorders>
            <w:vAlign w:val="center"/>
          </w:tcPr>
          <w:p w14:paraId="11ADE95A" w14:textId="77777777" w:rsidR="003E5B46" w:rsidRPr="0025779D" w:rsidRDefault="003E5B46" w:rsidP="00DA31AA">
            <w:pPr>
              <w:pStyle w:val="TAC"/>
            </w:pPr>
            <w:r w:rsidRPr="0025779D">
              <w:t>-91</w:t>
            </w:r>
          </w:p>
        </w:tc>
        <w:tc>
          <w:tcPr>
            <w:tcW w:w="3534" w:type="dxa"/>
            <w:tcBorders>
              <w:left w:val="single" w:sz="4" w:space="0" w:color="auto"/>
              <w:right w:val="single" w:sz="4" w:space="0" w:color="auto"/>
            </w:tcBorders>
          </w:tcPr>
          <w:p w14:paraId="57DDD851" w14:textId="77777777" w:rsidR="003E5B46" w:rsidRPr="0025779D" w:rsidRDefault="003E5B46" w:rsidP="00DA31AA">
            <w:pPr>
              <w:pStyle w:val="TAL"/>
            </w:pPr>
            <w:r w:rsidRPr="0025779D">
              <w:t>Power levels are such that entry condition for event A3 is not satisfied</w:t>
            </w:r>
          </w:p>
          <w:p w14:paraId="74C08539" w14:textId="77777777" w:rsidR="003E5B46" w:rsidRPr="0025779D" w:rsidRDefault="003E5B46" w:rsidP="00DA31AA">
            <w:pPr>
              <w:pStyle w:val="TAL"/>
            </w:pPr>
            <w:r w:rsidRPr="0025779D">
              <w:rPr>
                <w:i/>
                <w:iCs/>
              </w:rPr>
              <w:t xml:space="preserve">Mn + </w:t>
            </w:r>
            <w:proofErr w:type="spellStart"/>
            <w:r w:rsidRPr="0025779D">
              <w:rPr>
                <w:i/>
                <w:iCs/>
              </w:rPr>
              <w:t>Ofn</w:t>
            </w:r>
            <w:proofErr w:type="spellEnd"/>
            <w:r w:rsidRPr="0025779D">
              <w:rPr>
                <w:i/>
                <w:iCs/>
              </w:rPr>
              <w:t xml:space="preserve"> + </w:t>
            </w:r>
            <w:proofErr w:type="spellStart"/>
            <w:r w:rsidRPr="0025779D">
              <w:rPr>
                <w:i/>
                <w:iCs/>
              </w:rPr>
              <w:t>Ocn</w:t>
            </w:r>
            <w:proofErr w:type="spellEnd"/>
            <w:r w:rsidRPr="0025779D">
              <w:rPr>
                <w:i/>
                <w:iCs/>
              </w:rPr>
              <w:t xml:space="preserve"> – </w:t>
            </w:r>
            <w:proofErr w:type="spellStart"/>
            <w:r w:rsidRPr="0025779D">
              <w:rPr>
                <w:i/>
                <w:iCs/>
              </w:rPr>
              <w:t>Hys</w:t>
            </w:r>
            <w:proofErr w:type="spellEnd"/>
            <w:r w:rsidRPr="0025779D">
              <w:rPr>
                <w:i/>
                <w:iCs/>
              </w:rPr>
              <w:t xml:space="preserve"> &lt; </w:t>
            </w:r>
            <w:proofErr w:type="spellStart"/>
            <w:r w:rsidRPr="0025779D">
              <w:rPr>
                <w:i/>
                <w:iCs/>
              </w:rPr>
              <w:t>Mp</w:t>
            </w:r>
            <w:proofErr w:type="spellEnd"/>
            <w:r w:rsidRPr="0025779D">
              <w:rPr>
                <w:i/>
                <w:iCs/>
              </w:rPr>
              <w:t xml:space="preserve"> + </w:t>
            </w:r>
            <w:proofErr w:type="spellStart"/>
            <w:r w:rsidRPr="0025779D">
              <w:rPr>
                <w:i/>
                <w:iCs/>
              </w:rPr>
              <w:t>Ofp</w:t>
            </w:r>
            <w:proofErr w:type="spellEnd"/>
            <w:r w:rsidRPr="0025779D">
              <w:rPr>
                <w:i/>
                <w:iCs/>
              </w:rPr>
              <w:t xml:space="preserve"> + </w:t>
            </w:r>
            <w:proofErr w:type="spellStart"/>
            <w:r w:rsidRPr="0025779D">
              <w:rPr>
                <w:i/>
                <w:iCs/>
              </w:rPr>
              <w:t>Ocp</w:t>
            </w:r>
            <w:proofErr w:type="spellEnd"/>
            <w:r w:rsidRPr="0025779D">
              <w:rPr>
                <w:i/>
                <w:iCs/>
              </w:rPr>
              <w:t xml:space="preserve"> + Off</w:t>
            </w:r>
          </w:p>
        </w:tc>
      </w:tr>
      <w:tr w:rsidR="003E5B46" w:rsidRPr="0025779D" w14:paraId="0E104A29" w14:textId="77777777" w:rsidTr="00DA31AA">
        <w:trPr>
          <w:trHeight w:val="622"/>
          <w:jc w:val="center"/>
        </w:trPr>
        <w:tc>
          <w:tcPr>
            <w:tcW w:w="557" w:type="dxa"/>
            <w:tcBorders>
              <w:left w:val="single" w:sz="4" w:space="0" w:color="auto"/>
              <w:bottom w:val="single" w:sz="4" w:space="0" w:color="auto"/>
              <w:right w:val="single" w:sz="4" w:space="0" w:color="auto"/>
            </w:tcBorders>
            <w:vAlign w:val="center"/>
          </w:tcPr>
          <w:p w14:paraId="29D5EE0D" w14:textId="77777777" w:rsidR="003E5B46" w:rsidRPr="0025779D" w:rsidRDefault="003E5B46" w:rsidP="00DA31AA">
            <w:pPr>
              <w:pStyle w:val="TAC"/>
            </w:pPr>
            <w:r w:rsidRPr="0025779D">
              <w:t>T1</w:t>
            </w:r>
          </w:p>
        </w:tc>
        <w:tc>
          <w:tcPr>
            <w:tcW w:w="1133" w:type="dxa"/>
            <w:tcBorders>
              <w:left w:val="single" w:sz="4" w:space="0" w:color="auto"/>
              <w:bottom w:val="single" w:sz="4" w:space="0" w:color="auto"/>
              <w:right w:val="single" w:sz="4" w:space="0" w:color="auto"/>
            </w:tcBorders>
            <w:vAlign w:val="center"/>
          </w:tcPr>
          <w:p w14:paraId="0F1A40FE" w14:textId="77777777" w:rsidR="003E5B46" w:rsidRPr="0025779D" w:rsidRDefault="003E5B46" w:rsidP="00DA31AA">
            <w:pPr>
              <w:pStyle w:val="TAL"/>
              <w:jc w:val="center"/>
            </w:pPr>
            <w:r w:rsidRPr="0025779D">
              <w:t>SS/PBCH</w:t>
            </w:r>
          </w:p>
          <w:p w14:paraId="7D3C02B2" w14:textId="77777777" w:rsidR="003E5B46" w:rsidRPr="0025779D" w:rsidRDefault="003E5B46" w:rsidP="00DA31AA">
            <w:pPr>
              <w:pStyle w:val="TAC"/>
            </w:pPr>
            <w:r w:rsidRPr="0025779D">
              <w:t>SSS EPRE</w:t>
            </w:r>
          </w:p>
        </w:tc>
        <w:tc>
          <w:tcPr>
            <w:tcW w:w="992" w:type="dxa"/>
            <w:tcBorders>
              <w:left w:val="single" w:sz="4" w:space="0" w:color="auto"/>
              <w:bottom w:val="single" w:sz="4" w:space="0" w:color="auto"/>
              <w:right w:val="single" w:sz="4" w:space="0" w:color="auto"/>
            </w:tcBorders>
            <w:vAlign w:val="center"/>
          </w:tcPr>
          <w:p w14:paraId="0240703D" w14:textId="77777777" w:rsidR="003E5B46" w:rsidRPr="0025779D" w:rsidRDefault="003E5B46" w:rsidP="00DA31AA">
            <w:pPr>
              <w:pStyle w:val="TAC"/>
            </w:pPr>
            <w:r w:rsidRPr="0025779D">
              <w:t>dBm/SCS</w:t>
            </w:r>
          </w:p>
        </w:tc>
        <w:tc>
          <w:tcPr>
            <w:tcW w:w="708" w:type="dxa"/>
            <w:tcBorders>
              <w:left w:val="single" w:sz="4" w:space="0" w:color="auto"/>
              <w:bottom w:val="single" w:sz="4" w:space="0" w:color="auto"/>
              <w:right w:val="single" w:sz="4" w:space="0" w:color="auto"/>
            </w:tcBorders>
            <w:vAlign w:val="center"/>
          </w:tcPr>
          <w:p w14:paraId="7D1E7427" w14:textId="77777777" w:rsidR="003E5B46" w:rsidRPr="0025779D" w:rsidRDefault="003E5B46" w:rsidP="00DA31AA">
            <w:pPr>
              <w:pStyle w:val="TAC"/>
            </w:pPr>
            <w:r w:rsidRPr="0025779D">
              <w:t>-85</w:t>
            </w:r>
          </w:p>
        </w:tc>
        <w:tc>
          <w:tcPr>
            <w:tcW w:w="850" w:type="dxa"/>
            <w:tcBorders>
              <w:left w:val="single" w:sz="4" w:space="0" w:color="auto"/>
              <w:bottom w:val="single" w:sz="4" w:space="0" w:color="auto"/>
              <w:right w:val="single" w:sz="4" w:space="0" w:color="auto"/>
            </w:tcBorders>
            <w:vAlign w:val="center"/>
          </w:tcPr>
          <w:p w14:paraId="145AEB84" w14:textId="77777777" w:rsidR="003E5B46" w:rsidRPr="0025779D" w:rsidRDefault="003E5B46" w:rsidP="00DA31AA">
            <w:pPr>
              <w:pStyle w:val="TAC"/>
            </w:pPr>
            <w:r w:rsidRPr="0025779D">
              <w:t>-79</w:t>
            </w:r>
          </w:p>
        </w:tc>
        <w:tc>
          <w:tcPr>
            <w:tcW w:w="3534" w:type="dxa"/>
            <w:tcBorders>
              <w:left w:val="single" w:sz="4" w:space="0" w:color="auto"/>
              <w:bottom w:val="single" w:sz="4" w:space="0" w:color="auto"/>
              <w:right w:val="single" w:sz="4" w:space="0" w:color="auto"/>
            </w:tcBorders>
          </w:tcPr>
          <w:p w14:paraId="7F09EE5B" w14:textId="77777777" w:rsidR="003E5B46" w:rsidRPr="0025779D" w:rsidRDefault="003E5B46" w:rsidP="00DA31AA">
            <w:pPr>
              <w:pStyle w:val="TAL"/>
            </w:pPr>
            <w:r w:rsidRPr="0025779D">
              <w:t>Power levels are such that entry condition for event A3 is satisfied</w:t>
            </w:r>
          </w:p>
          <w:p w14:paraId="3B0A1D3C" w14:textId="77777777" w:rsidR="003E5B46" w:rsidRPr="0025779D" w:rsidRDefault="003E5B46" w:rsidP="00DA31AA">
            <w:pPr>
              <w:pStyle w:val="TAL"/>
            </w:pPr>
            <w:r w:rsidRPr="0025779D">
              <w:rPr>
                <w:i/>
                <w:iCs/>
              </w:rPr>
              <w:t xml:space="preserve">Mn + </w:t>
            </w:r>
            <w:proofErr w:type="spellStart"/>
            <w:r w:rsidRPr="0025779D">
              <w:rPr>
                <w:i/>
                <w:iCs/>
              </w:rPr>
              <w:t>Ofn</w:t>
            </w:r>
            <w:proofErr w:type="spellEnd"/>
            <w:r w:rsidRPr="0025779D">
              <w:rPr>
                <w:i/>
                <w:iCs/>
              </w:rPr>
              <w:t xml:space="preserve"> + </w:t>
            </w:r>
            <w:proofErr w:type="spellStart"/>
            <w:r w:rsidRPr="0025779D">
              <w:rPr>
                <w:i/>
                <w:iCs/>
              </w:rPr>
              <w:t>Ocn</w:t>
            </w:r>
            <w:proofErr w:type="spellEnd"/>
            <w:r w:rsidRPr="0025779D">
              <w:rPr>
                <w:i/>
                <w:iCs/>
              </w:rPr>
              <w:t xml:space="preserve"> – </w:t>
            </w:r>
            <w:proofErr w:type="spellStart"/>
            <w:r w:rsidRPr="0025779D">
              <w:rPr>
                <w:i/>
                <w:iCs/>
              </w:rPr>
              <w:t>Hys</w:t>
            </w:r>
            <w:proofErr w:type="spellEnd"/>
            <w:r w:rsidRPr="0025779D">
              <w:rPr>
                <w:i/>
                <w:iCs/>
              </w:rPr>
              <w:t xml:space="preserve"> &gt; </w:t>
            </w:r>
            <w:proofErr w:type="spellStart"/>
            <w:r w:rsidRPr="0025779D">
              <w:rPr>
                <w:i/>
                <w:iCs/>
              </w:rPr>
              <w:t>Mp</w:t>
            </w:r>
            <w:proofErr w:type="spellEnd"/>
            <w:r w:rsidRPr="0025779D">
              <w:rPr>
                <w:i/>
                <w:iCs/>
              </w:rPr>
              <w:t xml:space="preserve"> + </w:t>
            </w:r>
            <w:proofErr w:type="spellStart"/>
            <w:r w:rsidRPr="0025779D">
              <w:rPr>
                <w:i/>
                <w:iCs/>
              </w:rPr>
              <w:t>Ofp</w:t>
            </w:r>
            <w:proofErr w:type="spellEnd"/>
            <w:r w:rsidRPr="0025779D">
              <w:rPr>
                <w:i/>
                <w:iCs/>
              </w:rPr>
              <w:t xml:space="preserve"> + </w:t>
            </w:r>
            <w:proofErr w:type="spellStart"/>
            <w:r w:rsidRPr="0025779D">
              <w:rPr>
                <w:i/>
                <w:iCs/>
              </w:rPr>
              <w:t>Ocp</w:t>
            </w:r>
            <w:proofErr w:type="spellEnd"/>
            <w:r w:rsidRPr="0025779D">
              <w:rPr>
                <w:i/>
                <w:iCs/>
              </w:rPr>
              <w:t xml:space="preserve"> + Off</w:t>
            </w:r>
          </w:p>
        </w:tc>
      </w:tr>
      <w:tr w:rsidR="003E5B46" w:rsidRPr="0025779D" w14:paraId="60AEC796" w14:textId="77777777" w:rsidTr="00DA31AA">
        <w:trPr>
          <w:trHeight w:val="622"/>
          <w:jc w:val="center"/>
        </w:trPr>
        <w:tc>
          <w:tcPr>
            <w:tcW w:w="557" w:type="dxa"/>
            <w:tcBorders>
              <w:left w:val="single" w:sz="4" w:space="0" w:color="auto"/>
              <w:right w:val="single" w:sz="4" w:space="0" w:color="auto"/>
            </w:tcBorders>
            <w:vAlign w:val="center"/>
          </w:tcPr>
          <w:p w14:paraId="21F9C5B0" w14:textId="77777777" w:rsidR="003E5B46" w:rsidRPr="0025779D" w:rsidRDefault="003E5B46" w:rsidP="00DA31AA">
            <w:pPr>
              <w:pStyle w:val="TAC"/>
            </w:pPr>
            <w:r w:rsidRPr="0025779D">
              <w:t>T2</w:t>
            </w:r>
          </w:p>
        </w:tc>
        <w:tc>
          <w:tcPr>
            <w:tcW w:w="1133" w:type="dxa"/>
            <w:tcBorders>
              <w:left w:val="single" w:sz="4" w:space="0" w:color="auto"/>
              <w:right w:val="single" w:sz="4" w:space="0" w:color="auto"/>
            </w:tcBorders>
            <w:vAlign w:val="center"/>
          </w:tcPr>
          <w:p w14:paraId="0621ACA9" w14:textId="77777777" w:rsidR="003E5B46" w:rsidRPr="0025779D" w:rsidRDefault="003E5B46" w:rsidP="00DA31AA">
            <w:pPr>
              <w:pStyle w:val="TAL"/>
              <w:jc w:val="center"/>
            </w:pPr>
            <w:r w:rsidRPr="0025779D">
              <w:t>SS/PBCH</w:t>
            </w:r>
          </w:p>
          <w:p w14:paraId="54E979F4" w14:textId="77777777" w:rsidR="003E5B46" w:rsidRPr="0025779D" w:rsidRDefault="003E5B46" w:rsidP="00DA31AA">
            <w:pPr>
              <w:pStyle w:val="TAC"/>
            </w:pPr>
            <w:r w:rsidRPr="0025779D">
              <w:t>SSS EPRE</w:t>
            </w:r>
          </w:p>
        </w:tc>
        <w:tc>
          <w:tcPr>
            <w:tcW w:w="992" w:type="dxa"/>
            <w:tcBorders>
              <w:left w:val="single" w:sz="4" w:space="0" w:color="auto"/>
              <w:right w:val="single" w:sz="4" w:space="0" w:color="auto"/>
            </w:tcBorders>
            <w:vAlign w:val="center"/>
          </w:tcPr>
          <w:p w14:paraId="1BF86613" w14:textId="77777777" w:rsidR="003E5B46" w:rsidRPr="0025779D" w:rsidRDefault="003E5B46" w:rsidP="00DA31AA">
            <w:pPr>
              <w:pStyle w:val="TAC"/>
            </w:pPr>
            <w:r w:rsidRPr="0025779D">
              <w:t>dBm/SCS</w:t>
            </w:r>
          </w:p>
        </w:tc>
        <w:tc>
          <w:tcPr>
            <w:tcW w:w="708" w:type="dxa"/>
            <w:tcBorders>
              <w:left w:val="single" w:sz="4" w:space="0" w:color="auto"/>
              <w:right w:val="single" w:sz="4" w:space="0" w:color="auto"/>
            </w:tcBorders>
            <w:vAlign w:val="center"/>
          </w:tcPr>
          <w:p w14:paraId="2370B7FA" w14:textId="77777777" w:rsidR="003E5B46" w:rsidRPr="0025779D" w:rsidRDefault="003E5B46" w:rsidP="00DA31AA">
            <w:pPr>
              <w:pStyle w:val="TAC"/>
            </w:pPr>
            <w:r w:rsidRPr="0025779D">
              <w:t>-85</w:t>
            </w:r>
          </w:p>
        </w:tc>
        <w:tc>
          <w:tcPr>
            <w:tcW w:w="850" w:type="dxa"/>
            <w:tcBorders>
              <w:left w:val="single" w:sz="4" w:space="0" w:color="auto"/>
              <w:right w:val="single" w:sz="4" w:space="0" w:color="auto"/>
            </w:tcBorders>
            <w:vAlign w:val="center"/>
          </w:tcPr>
          <w:p w14:paraId="364EB9D4" w14:textId="77777777" w:rsidR="003E5B46" w:rsidRPr="0025779D" w:rsidRDefault="003E5B46" w:rsidP="00DA31AA">
            <w:pPr>
              <w:pStyle w:val="TAC"/>
            </w:pPr>
            <w:r w:rsidRPr="0025779D">
              <w:t>“Off”</w:t>
            </w:r>
          </w:p>
        </w:tc>
        <w:tc>
          <w:tcPr>
            <w:tcW w:w="3534" w:type="dxa"/>
            <w:tcBorders>
              <w:left w:val="single" w:sz="4" w:space="0" w:color="auto"/>
              <w:right w:val="single" w:sz="4" w:space="0" w:color="auto"/>
            </w:tcBorders>
          </w:tcPr>
          <w:p w14:paraId="053BC2DA" w14:textId="77777777" w:rsidR="003E5B46" w:rsidRPr="0025779D" w:rsidRDefault="003E5B46" w:rsidP="00DA31AA">
            <w:pPr>
              <w:pStyle w:val="TAL"/>
            </w:pPr>
            <w:r w:rsidRPr="0025779D">
              <w:t xml:space="preserve">Power levels are assigned to satisfy SrxLevCell3 &lt; 0 such that selecting Cell 1 is guaranteed </w:t>
            </w:r>
          </w:p>
        </w:tc>
      </w:tr>
      <w:tr w:rsidR="003E5B46" w:rsidRPr="0025779D" w14:paraId="60C62444" w14:textId="77777777" w:rsidTr="00DA31AA">
        <w:trPr>
          <w:trHeight w:val="622"/>
          <w:jc w:val="center"/>
        </w:trPr>
        <w:tc>
          <w:tcPr>
            <w:tcW w:w="557" w:type="dxa"/>
            <w:tcBorders>
              <w:left w:val="single" w:sz="4" w:space="0" w:color="auto"/>
              <w:right w:val="single" w:sz="4" w:space="0" w:color="auto"/>
            </w:tcBorders>
            <w:vAlign w:val="center"/>
          </w:tcPr>
          <w:p w14:paraId="2C2BADA5" w14:textId="77777777" w:rsidR="003E5B46" w:rsidRPr="0025779D" w:rsidRDefault="003E5B46" w:rsidP="00DA31AA">
            <w:pPr>
              <w:pStyle w:val="TAC"/>
            </w:pPr>
            <w:r w:rsidRPr="0025779D">
              <w:t>T3</w:t>
            </w:r>
          </w:p>
        </w:tc>
        <w:tc>
          <w:tcPr>
            <w:tcW w:w="1133" w:type="dxa"/>
            <w:tcBorders>
              <w:left w:val="single" w:sz="4" w:space="0" w:color="auto"/>
              <w:right w:val="single" w:sz="4" w:space="0" w:color="auto"/>
            </w:tcBorders>
            <w:vAlign w:val="center"/>
          </w:tcPr>
          <w:p w14:paraId="22B158DA" w14:textId="77777777" w:rsidR="003E5B46" w:rsidRPr="0025779D" w:rsidRDefault="003E5B46" w:rsidP="00DA31AA">
            <w:pPr>
              <w:pStyle w:val="TAL"/>
              <w:jc w:val="center"/>
            </w:pPr>
            <w:r w:rsidRPr="0025779D">
              <w:t>SS/PBCH</w:t>
            </w:r>
          </w:p>
          <w:p w14:paraId="08AA68BC" w14:textId="77777777" w:rsidR="003E5B46" w:rsidRPr="0025779D" w:rsidRDefault="003E5B46" w:rsidP="00DA31AA">
            <w:pPr>
              <w:pStyle w:val="TAC"/>
            </w:pPr>
            <w:r w:rsidRPr="0025779D">
              <w:t>SSS EPRE</w:t>
            </w:r>
          </w:p>
        </w:tc>
        <w:tc>
          <w:tcPr>
            <w:tcW w:w="992" w:type="dxa"/>
            <w:tcBorders>
              <w:left w:val="single" w:sz="4" w:space="0" w:color="auto"/>
              <w:right w:val="single" w:sz="4" w:space="0" w:color="auto"/>
            </w:tcBorders>
            <w:vAlign w:val="center"/>
          </w:tcPr>
          <w:p w14:paraId="0C8096FE" w14:textId="77777777" w:rsidR="003E5B46" w:rsidRPr="0025779D" w:rsidRDefault="003E5B46" w:rsidP="00DA31AA">
            <w:pPr>
              <w:pStyle w:val="TAC"/>
            </w:pPr>
            <w:r w:rsidRPr="0025779D">
              <w:t>dBm/SCS</w:t>
            </w:r>
          </w:p>
        </w:tc>
        <w:tc>
          <w:tcPr>
            <w:tcW w:w="708" w:type="dxa"/>
            <w:tcBorders>
              <w:left w:val="single" w:sz="4" w:space="0" w:color="auto"/>
              <w:right w:val="single" w:sz="4" w:space="0" w:color="auto"/>
            </w:tcBorders>
            <w:vAlign w:val="center"/>
          </w:tcPr>
          <w:p w14:paraId="3C2D4592" w14:textId="77777777" w:rsidR="003E5B46" w:rsidRPr="0025779D" w:rsidRDefault="003E5B46" w:rsidP="00DA31AA">
            <w:pPr>
              <w:pStyle w:val="TAC"/>
            </w:pPr>
            <w:r w:rsidRPr="0025779D">
              <w:t>-85</w:t>
            </w:r>
          </w:p>
        </w:tc>
        <w:tc>
          <w:tcPr>
            <w:tcW w:w="850" w:type="dxa"/>
            <w:tcBorders>
              <w:left w:val="single" w:sz="4" w:space="0" w:color="auto"/>
              <w:right w:val="single" w:sz="4" w:space="0" w:color="auto"/>
            </w:tcBorders>
            <w:vAlign w:val="center"/>
          </w:tcPr>
          <w:p w14:paraId="2FD2CDD4" w14:textId="77777777" w:rsidR="003E5B46" w:rsidRPr="0025779D" w:rsidRDefault="003E5B46" w:rsidP="00DA31AA">
            <w:pPr>
              <w:pStyle w:val="TAC"/>
            </w:pPr>
            <w:r w:rsidRPr="0025779D">
              <w:t>-79</w:t>
            </w:r>
          </w:p>
        </w:tc>
        <w:tc>
          <w:tcPr>
            <w:tcW w:w="3534" w:type="dxa"/>
            <w:tcBorders>
              <w:left w:val="single" w:sz="4" w:space="0" w:color="auto"/>
              <w:right w:val="single" w:sz="4" w:space="0" w:color="auto"/>
            </w:tcBorders>
          </w:tcPr>
          <w:p w14:paraId="452F050C" w14:textId="77777777" w:rsidR="003E5B46" w:rsidRPr="0025779D" w:rsidRDefault="003E5B46" w:rsidP="00DA31AA">
            <w:pPr>
              <w:pStyle w:val="TAL"/>
            </w:pPr>
            <w:r w:rsidRPr="0025779D">
              <w:t>Power levels are such that entry condition for event A3 is satisfied</w:t>
            </w:r>
          </w:p>
          <w:p w14:paraId="37E17EB1" w14:textId="77777777" w:rsidR="003E5B46" w:rsidRPr="0025779D" w:rsidRDefault="003E5B46" w:rsidP="00DA31AA">
            <w:pPr>
              <w:pStyle w:val="TAL"/>
            </w:pPr>
            <w:r w:rsidRPr="0025779D">
              <w:rPr>
                <w:i/>
                <w:iCs/>
              </w:rPr>
              <w:t xml:space="preserve">Mn + </w:t>
            </w:r>
            <w:proofErr w:type="spellStart"/>
            <w:r w:rsidRPr="0025779D">
              <w:rPr>
                <w:i/>
                <w:iCs/>
              </w:rPr>
              <w:t>Ofn</w:t>
            </w:r>
            <w:proofErr w:type="spellEnd"/>
            <w:r w:rsidRPr="0025779D">
              <w:rPr>
                <w:i/>
                <w:iCs/>
              </w:rPr>
              <w:t xml:space="preserve"> + </w:t>
            </w:r>
            <w:proofErr w:type="spellStart"/>
            <w:r w:rsidRPr="0025779D">
              <w:rPr>
                <w:i/>
                <w:iCs/>
              </w:rPr>
              <w:t>Ocn</w:t>
            </w:r>
            <w:proofErr w:type="spellEnd"/>
            <w:r w:rsidRPr="0025779D">
              <w:rPr>
                <w:i/>
                <w:iCs/>
              </w:rPr>
              <w:t xml:space="preserve"> – </w:t>
            </w:r>
            <w:proofErr w:type="spellStart"/>
            <w:r w:rsidRPr="0025779D">
              <w:rPr>
                <w:i/>
                <w:iCs/>
              </w:rPr>
              <w:t>Hys</w:t>
            </w:r>
            <w:proofErr w:type="spellEnd"/>
            <w:r w:rsidRPr="0025779D">
              <w:rPr>
                <w:i/>
                <w:iCs/>
              </w:rPr>
              <w:t xml:space="preserve"> &gt; </w:t>
            </w:r>
            <w:proofErr w:type="spellStart"/>
            <w:r w:rsidRPr="0025779D">
              <w:rPr>
                <w:i/>
                <w:iCs/>
              </w:rPr>
              <w:t>Mp</w:t>
            </w:r>
            <w:proofErr w:type="spellEnd"/>
            <w:r w:rsidRPr="0025779D">
              <w:rPr>
                <w:i/>
                <w:iCs/>
              </w:rPr>
              <w:t xml:space="preserve"> + </w:t>
            </w:r>
            <w:proofErr w:type="spellStart"/>
            <w:r w:rsidRPr="0025779D">
              <w:rPr>
                <w:i/>
                <w:iCs/>
              </w:rPr>
              <w:t>Ofp</w:t>
            </w:r>
            <w:proofErr w:type="spellEnd"/>
            <w:r w:rsidRPr="0025779D">
              <w:rPr>
                <w:i/>
                <w:iCs/>
              </w:rPr>
              <w:t xml:space="preserve"> + </w:t>
            </w:r>
            <w:proofErr w:type="spellStart"/>
            <w:r w:rsidRPr="0025779D">
              <w:rPr>
                <w:i/>
                <w:iCs/>
              </w:rPr>
              <w:t>Ocp</w:t>
            </w:r>
            <w:proofErr w:type="spellEnd"/>
            <w:r w:rsidRPr="0025779D">
              <w:rPr>
                <w:i/>
                <w:iCs/>
              </w:rPr>
              <w:t xml:space="preserve"> + Off</w:t>
            </w:r>
          </w:p>
        </w:tc>
      </w:tr>
      <w:tr w:rsidR="003E5B46" w:rsidRPr="0025779D" w14:paraId="1B793B25" w14:textId="77777777" w:rsidTr="00DA31AA">
        <w:trPr>
          <w:trHeight w:val="622"/>
          <w:jc w:val="center"/>
        </w:trPr>
        <w:tc>
          <w:tcPr>
            <w:tcW w:w="557" w:type="dxa"/>
            <w:tcBorders>
              <w:left w:val="single" w:sz="4" w:space="0" w:color="auto"/>
              <w:right w:val="single" w:sz="4" w:space="0" w:color="auto"/>
            </w:tcBorders>
            <w:vAlign w:val="center"/>
          </w:tcPr>
          <w:p w14:paraId="2C6A27FC" w14:textId="77777777" w:rsidR="003E5B46" w:rsidRPr="0025779D" w:rsidRDefault="003E5B46" w:rsidP="00DA31AA">
            <w:pPr>
              <w:pStyle w:val="TAC"/>
            </w:pPr>
            <w:r w:rsidRPr="0025779D">
              <w:t>T4</w:t>
            </w:r>
          </w:p>
        </w:tc>
        <w:tc>
          <w:tcPr>
            <w:tcW w:w="1133" w:type="dxa"/>
            <w:tcBorders>
              <w:left w:val="single" w:sz="4" w:space="0" w:color="auto"/>
              <w:bottom w:val="single" w:sz="4" w:space="0" w:color="auto"/>
              <w:right w:val="single" w:sz="4" w:space="0" w:color="auto"/>
            </w:tcBorders>
            <w:vAlign w:val="center"/>
          </w:tcPr>
          <w:p w14:paraId="7F8CBBDF" w14:textId="77777777" w:rsidR="003E5B46" w:rsidRPr="0025779D" w:rsidRDefault="003E5B46" w:rsidP="00DA31AA">
            <w:pPr>
              <w:pStyle w:val="TAL"/>
              <w:jc w:val="center"/>
            </w:pPr>
            <w:r w:rsidRPr="0025779D">
              <w:t>SS/PBCH</w:t>
            </w:r>
          </w:p>
          <w:p w14:paraId="5510453C" w14:textId="77777777" w:rsidR="003E5B46" w:rsidRPr="0025779D" w:rsidRDefault="003E5B46" w:rsidP="00DA31AA">
            <w:pPr>
              <w:pStyle w:val="TAC"/>
            </w:pPr>
            <w:r w:rsidRPr="0025779D">
              <w:t>SSS EPRE</w:t>
            </w:r>
          </w:p>
        </w:tc>
        <w:tc>
          <w:tcPr>
            <w:tcW w:w="992" w:type="dxa"/>
            <w:tcBorders>
              <w:left w:val="single" w:sz="4" w:space="0" w:color="auto"/>
              <w:bottom w:val="single" w:sz="4" w:space="0" w:color="auto"/>
              <w:right w:val="single" w:sz="4" w:space="0" w:color="auto"/>
            </w:tcBorders>
            <w:vAlign w:val="center"/>
          </w:tcPr>
          <w:p w14:paraId="6C3CE5F0" w14:textId="77777777" w:rsidR="003E5B46" w:rsidRPr="0025779D" w:rsidRDefault="003E5B46" w:rsidP="00DA31AA">
            <w:pPr>
              <w:pStyle w:val="TAC"/>
            </w:pPr>
            <w:r w:rsidRPr="0025779D">
              <w:t>dBm/SCS</w:t>
            </w:r>
          </w:p>
        </w:tc>
        <w:tc>
          <w:tcPr>
            <w:tcW w:w="708" w:type="dxa"/>
            <w:tcBorders>
              <w:left w:val="single" w:sz="4" w:space="0" w:color="auto"/>
              <w:bottom w:val="single" w:sz="4" w:space="0" w:color="auto"/>
              <w:right w:val="single" w:sz="4" w:space="0" w:color="auto"/>
            </w:tcBorders>
            <w:vAlign w:val="center"/>
          </w:tcPr>
          <w:p w14:paraId="774E0B8A" w14:textId="77777777" w:rsidR="003E5B46" w:rsidRPr="0025779D" w:rsidRDefault="003E5B46" w:rsidP="00DA31AA">
            <w:pPr>
              <w:pStyle w:val="TAC"/>
            </w:pPr>
            <w:r w:rsidRPr="0025779D">
              <w:t>“Off”</w:t>
            </w:r>
          </w:p>
        </w:tc>
        <w:tc>
          <w:tcPr>
            <w:tcW w:w="850" w:type="dxa"/>
            <w:tcBorders>
              <w:left w:val="single" w:sz="4" w:space="0" w:color="auto"/>
              <w:bottom w:val="single" w:sz="4" w:space="0" w:color="auto"/>
              <w:right w:val="single" w:sz="4" w:space="0" w:color="auto"/>
            </w:tcBorders>
            <w:vAlign w:val="center"/>
          </w:tcPr>
          <w:p w14:paraId="081DA7F2" w14:textId="77777777" w:rsidR="003E5B46" w:rsidRPr="0025779D" w:rsidRDefault="003E5B46" w:rsidP="00DA31AA">
            <w:pPr>
              <w:pStyle w:val="TAC"/>
            </w:pPr>
            <w:r w:rsidRPr="0025779D">
              <w:t>-79</w:t>
            </w:r>
          </w:p>
        </w:tc>
        <w:tc>
          <w:tcPr>
            <w:tcW w:w="3534" w:type="dxa"/>
            <w:tcBorders>
              <w:left w:val="single" w:sz="4" w:space="0" w:color="auto"/>
              <w:right w:val="single" w:sz="4" w:space="0" w:color="auto"/>
            </w:tcBorders>
          </w:tcPr>
          <w:p w14:paraId="74C0974C" w14:textId="77777777" w:rsidR="003E5B46" w:rsidRPr="0025779D" w:rsidRDefault="003E5B46" w:rsidP="00DA31AA">
            <w:pPr>
              <w:pStyle w:val="TAL"/>
            </w:pPr>
            <w:r w:rsidRPr="0025779D">
              <w:t>Power levels are assigned to satisfy SrxLevCell1 &lt; 0 such that selecting Cell 3 is guaranteed</w:t>
            </w:r>
          </w:p>
        </w:tc>
      </w:tr>
    </w:tbl>
    <w:p w14:paraId="14DEA9B9" w14:textId="77777777" w:rsidR="003E5B46" w:rsidRPr="0025779D" w:rsidRDefault="003E5B46" w:rsidP="003E5B46"/>
    <w:p w14:paraId="3D21E949" w14:textId="77777777" w:rsidR="003E5B46" w:rsidRPr="0025779D" w:rsidRDefault="003E5B46" w:rsidP="003E5B46">
      <w:pPr>
        <w:pStyle w:val="TH"/>
      </w:pPr>
      <w:r w:rsidRPr="0025779D">
        <w:t xml:space="preserve">Table </w:t>
      </w:r>
      <w:r w:rsidRPr="0025779D">
        <w:rPr>
          <w:lang w:eastAsia="x-none"/>
        </w:rPr>
        <w:t>8.1.4.1.9.1.3.2</w:t>
      </w:r>
      <w:r w:rsidRPr="0025779D">
        <w:t>-1A: Time instances of cell power level and parameter changes for FR2</w:t>
      </w: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0"/>
        <w:gridCol w:w="3534"/>
      </w:tblGrid>
      <w:tr w:rsidR="003E5B46" w:rsidRPr="0025779D" w14:paraId="0835288B" w14:textId="77777777" w:rsidTr="00DA31AA">
        <w:trPr>
          <w:trHeight w:val="521"/>
          <w:jc w:val="center"/>
        </w:trPr>
        <w:tc>
          <w:tcPr>
            <w:tcW w:w="557" w:type="dxa"/>
            <w:tcBorders>
              <w:top w:val="single" w:sz="4" w:space="0" w:color="auto"/>
              <w:left w:val="single" w:sz="4" w:space="0" w:color="auto"/>
              <w:bottom w:val="nil"/>
              <w:right w:val="single" w:sz="4" w:space="0" w:color="auto"/>
            </w:tcBorders>
          </w:tcPr>
          <w:p w14:paraId="58FF6F82" w14:textId="77777777" w:rsidR="003E5B46" w:rsidRPr="0025779D" w:rsidRDefault="003E5B46" w:rsidP="00DA31AA">
            <w:pPr>
              <w:keepNext/>
              <w:keepLines/>
              <w:spacing w:after="0"/>
              <w:jc w:val="center"/>
              <w:rPr>
                <w:rFonts w:ascii="Arial" w:hAnsi="Arial"/>
                <w:b/>
                <w:sz w:val="18"/>
              </w:rPr>
            </w:pPr>
          </w:p>
        </w:tc>
        <w:tc>
          <w:tcPr>
            <w:tcW w:w="1133" w:type="dxa"/>
            <w:tcBorders>
              <w:top w:val="single" w:sz="4" w:space="0" w:color="auto"/>
              <w:left w:val="single" w:sz="4" w:space="0" w:color="auto"/>
              <w:bottom w:val="nil"/>
              <w:right w:val="single" w:sz="4" w:space="0" w:color="auto"/>
            </w:tcBorders>
            <w:hideMark/>
          </w:tcPr>
          <w:p w14:paraId="5A65ADD5" w14:textId="77777777" w:rsidR="003E5B46" w:rsidRPr="0025779D" w:rsidRDefault="003E5B46" w:rsidP="00DA31AA">
            <w:pPr>
              <w:pStyle w:val="TAH"/>
            </w:pPr>
            <w:r w:rsidRPr="0025779D">
              <w:t>Parameter</w:t>
            </w:r>
          </w:p>
        </w:tc>
        <w:tc>
          <w:tcPr>
            <w:tcW w:w="992" w:type="dxa"/>
            <w:tcBorders>
              <w:top w:val="single" w:sz="4" w:space="0" w:color="auto"/>
              <w:left w:val="single" w:sz="4" w:space="0" w:color="auto"/>
              <w:bottom w:val="single" w:sz="4" w:space="0" w:color="auto"/>
              <w:right w:val="single" w:sz="4" w:space="0" w:color="auto"/>
            </w:tcBorders>
            <w:hideMark/>
          </w:tcPr>
          <w:p w14:paraId="09CABBE5" w14:textId="77777777" w:rsidR="003E5B46" w:rsidRPr="0025779D" w:rsidRDefault="003E5B46" w:rsidP="00DA31AA">
            <w:pPr>
              <w:pStyle w:val="TAH"/>
            </w:pPr>
            <w:r w:rsidRPr="0025779D">
              <w:t>Unit</w:t>
            </w:r>
          </w:p>
        </w:tc>
        <w:tc>
          <w:tcPr>
            <w:tcW w:w="708" w:type="dxa"/>
            <w:tcBorders>
              <w:top w:val="single" w:sz="4" w:space="0" w:color="auto"/>
              <w:left w:val="single" w:sz="4" w:space="0" w:color="auto"/>
              <w:bottom w:val="single" w:sz="4" w:space="0" w:color="auto"/>
              <w:right w:val="single" w:sz="4" w:space="0" w:color="auto"/>
            </w:tcBorders>
          </w:tcPr>
          <w:p w14:paraId="4196E8CE" w14:textId="77777777" w:rsidR="003E5B46" w:rsidRPr="0025779D" w:rsidRDefault="003E5B46" w:rsidP="00DA31AA">
            <w:pPr>
              <w:pStyle w:val="TAH"/>
            </w:pPr>
            <w:r w:rsidRPr="0025779D">
              <w:t>NR Cell 1</w:t>
            </w:r>
          </w:p>
        </w:tc>
        <w:tc>
          <w:tcPr>
            <w:tcW w:w="850" w:type="dxa"/>
            <w:tcBorders>
              <w:top w:val="single" w:sz="4" w:space="0" w:color="auto"/>
              <w:left w:val="single" w:sz="4" w:space="0" w:color="auto"/>
              <w:bottom w:val="single" w:sz="4" w:space="0" w:color="auto"/>
              <w:right w:val="single" w:sz="4" w:space="0" w:color="auto"/>
            </w:tcBorders>
          </w:tcPr>
          <w:p w14:paraId="556DEB8B" w14:textId="77777777" w:rsidR="003E5B46" w:rsidRPr="0025779D" w:rsidRDefault="003E5B46" w:rsidP="00DA31AA">
            <w:pPr>
              <w:pStyle w:val="TAH"/>
            </w:pPr>
            <w:r w:rsidRPr="0025779D">
              <w:t>NR Cell 3</w:t>
            </w:r>
          </w:p>
        </w:tc>
        <w:tc>
          <w:tcPr>
            <w:tcW w:w="3534" w:type="dxa"/>
            <w:tcBorders>
              <w:top w:val="single" w:sz="4" w:space="0" w:color="auto"/>
              <w:left w:val="single" w:sz="4" w:space="0" w:color="auto"/>
              <w:bottom w:val="nil"/>
              <w:right w:val="single" w:sz="4" w:space="0" w:color="auto"/>
            </w:tcBorders>
            <w:hideMark/>
          </w:tcPr>
          <w:p w14:paraId="74F222FD" w14:textId="77777777" w:rsidR="003E5B46" w:rsidRPr="0025779D" w:rsidRDefault="003E5B46" w:rsidP="00DA31AA">
            <w:pPr>
              <w:pStyle w:val="TAH"/>
            </w:pPr>
            <w:r w:rsidRPr="0025779D">
              <w:t>Remark</w:t>
            </w:r>
          </w:p>
        </w:tc>
      </w:tr>
      <w:tr w:rsidR="003E5B46" w:rsidRPr="0025779D" w14:paraId="138788E7" w14:textId="77777777" w:rsidTr="00DA31AA">
        <w:trPr>
          <w:trHeight w:val="307"/>
          <w:jc w:val="center"/>
        </w:trPr>
        <w:tc>
          <w:tcPr>
            <w:tcW w:w="557" w:type="dxa"/>
            <w:tcBorders>
              <w:left w:val="single" w:sz="4" w:space="0" w:color="auto"/>
              <w:right w:val="single" w:sz="4" w:space="0" w:color="auto"/>
            </w:tcBorders>
            <w:vAlign w:val="center"/>
          </w:tcPr>
          <w:p w14:paraId="7A610DDF" w14:textId="77777777" w:rsidR="003E5B46" w:rsidRPr="0025779D" w:rsidRDefault="003E5B46" w:rsidP="00DA31AA">
            <w:pPr>
              <w:pStyle w:val="TAC"/>
            </w:pPr>
            <w:r w:rsidRPr="0025779D">
              <w:t>T0</w:t>
            </w:r>
          </w:p>
        </w:tc>
        <w:tc>
          <w:tcPr>
            <w:tcW w:w="1133" w:type="dxa"/>
            <w:tcBorders>
              <w:top w:val="single" w:sz="4" w:space="0" w:color="auto"/>
              <w:left w:val="single" w:sz="4" w:space="0" w:color="auto"/>
              <w:bottom w:val="single" w:sz="4" w:space="0" w:color="auto"/>
              <w:right w:val="single" w:sz="4" w:space="0" w:color="auto"/>
            </w:tcBorders>
            <w:vAlign w:val="center"/>
          </w:tcPr>
          <w:p w14:paraId="785E18BF" w14:textId="77777777" w:rsidR="003E5B46" w:rsidRPr="0025779D" w:rsidRDefault="003E5B46" w:rsidP="00DA31AA">
            <w:pPr>
              <w:pStyle w:val="TAL"/>
              <w:jc w:val="center"/>
            </w:pPr>
            <w:r w:rsidRPr="0025779D">
              <w:t>SS/PBCH</w:t>
            </w:r>
          </w:p>
          <w:p w14:paraId="4CE85797" w14:textId="77777777" w:rsidR="003E5B46" w:rsidRPr="0025779D" w:rsidRDefault="003E5B46" w:rsidP="00DA31AA">
            <w:pPr>
              <w:pStyle w:val="TAC"/>
            </w:pPr>
            <w:r w:rsidRPr="0025779D">
              <w:t>SSS EPRE</w:t>
            </w:r>
          </w:p>
        </w:tc>
        <w:tc>
          <w:tcPr>
            <w:tcW w:w="992" w:type="dxa"/>
            <w:tcBorders>
              <w:left w:val="single" w:sz="4" w:space="0" w:color="auto"/>
              <w:bottom w:val="single" w:sz="4" w:space="0" w:color="auto"/>
              <w:right w:val="single" w:sz="4" w:space="0" w:color="auto"/>
            </w:tcBorders>
            <w:vAlign w:val="center"/>
          </w:tcPr>
          <w:p w14:paraId="08750D9B" w14:textId="77777777" w:rsidR="003E5B46" w:rsidRPr="0025779D" w:rsidRDefault="003E5B46" w:rsidP="00DA31AA">
            <w:pPr>
              <w:pStyle w:val="TAC"/>
            </w:pPr>
            <w:r w:rsidRPr="0025779D">
              <w:t>dBm/SCS</w:t>
            </w:r>
          </w:p>
        </w:tc>
        <w:tc>
          <w:tcPr>
            <w:tcW w:w="708" w:type="dxa"/>
            <w:tcBorders>
              <w:left w:val="single" w:sz="4" w:space="0" w:color="auto"/>
              <w:bottom w:val="single" w:sz="4" w:space="0" w:color="auto"/>
              <w:right w:val="single" w:sz="4" w:space="0" w:color="auto"/>
            </w:tcBorders>
            <w:vAlign w:val="center"/>
          </w:tcPr>
          <w:p w14:paraId="0D97AD4E" w14:textId="77777777" w:rsidR="003E5B46" w:rsidRPr="0025779D" w:rsidRDefault="003E5B46" w:rsidP="00DA31AA">
            <w:pPr>
              <w:pStyle w:val="TAC"/>
            </w:pPr>
            <w:r w:rsidRPr="0025779D">
              <w:t>[FFS]</w:t>
            </w:r>
          </w:p>
        </w:tc>
        <w:tc>
          <w:tcPr>
            <w:tcW w:w="850" w:type="dxa"/>
            <w:tcBorders>
              <w:left w:val="single" w:sz="4" w:space="0" w:color="auto"/>
              <w:bottom w:val="single" w:sz="4" w:space="0" w:color="auto"/>
              <w:right w:val="single" w:sz="4" w:space="0" w:color="auto"/>
            </w:tcBorders>
            <w:vAlign w:val="center"/>
          </w:tcPr>
          <w:p w14:paraId="0EE05371" w14:textId="77777777" w:rsidR="003E5B46" w:rsidRPr="0025779D" w:rsidRDefault="003E5B46" w:rsidP="00DA31AA">
            <w:pPr>
              <w:pStyle w:val="TAC"/>
            </w:pPr>
            <w:r w:rsidRPr="0025779D">
              <w:t>[FFS]</w:t>
            </w:r>
          </w:p>
        </w:tc>
        <w:tc>
          <w:tcPr>
            <w:tcW w:w="3534" w:type="dxa"/>
            <w:tcBorders>
              <w:left w:val="single" w:sz="4" w:space="0" w:color="auto"/>
              <w:right w:val="single" w:sz="4" w:space="0" w:color="auto"/>
            </w:tcBorders>
          </w:tcPr>
          <w:p w14:paraId="4EEDE22D" w14:textId="77777777" w:rsidR="003E5B46" w:rsidRPr="0025779D" w:rsidRDefault="003E5B46" w:rsidP="00DA31AA">
            <w:pPr>
              <w:pStyle w:val="TAL"/>
            </w:pPr>
            <w:r w:rsidRPr="0025779D">
              <w:t>Power levels are such that entry condition for event A3 is not satisfied</w:t>
            </w:r>
          </w:p>
          <w:p w14:paraId="170AC72B" w14:textId="77777777" w:rsidR="003E5B46" w:rsidRPr="0025779D" w:rsidRDefault="003E5B46" w:rsidP="00DA31AA">
            <w:pPr>
              <w:pStyle w:val="TAL"/>
            </w:pPr>
            <w:r w:rsidRPr="0025779D">
              <w:rPr>
                <w:i/>
                <w:iCs/>
              </w:rPr>
              <w:t xml:space="preserve">Mn + </w:t>
            </w:r>
            <w:proofErr w:type="spellStart"/>
            <w:r w:rsidRPr="0025779D">
              <w:rPr>
                <w:i/>
                <w:iCs/>
              </w:rPr>
              <w:t>Ofn</w:t>
            </w:r>
            <w:proofErr w:type="spellEnd"/>
            <w:r w:rsidRPr="0025779D">
              <w:rPr>
                <w:i/>
                <w:iCs/>
              </w:rPr>
              <w:t xml:space="preserve"> + </w:t>
            </w:r>
            <w:proofErr w:type="spellStart"/>
            <w:r w:rsidRPr="0025779D">
              <w:rPr>
                <w:i/>
                <w:iCs/>
              </w:rPr>
              <w:t>Ocn</w:t>
            </w:r>
            <w:proofErr w:type="spellEnd"/>
            <w:r w:rsidRPr="0025779D">
              <w:rPr>
                <w:i/>
                <w:iCs/>
              </w:rPr>
              <w:t xml:space="preserve"> – </w:t>
            </w:r>
            <w:proofErr w:type="spellStart"/>
            <w:r w:rsidRPr="0025779D">
              <w:rPr>
                <w:i/>
                <w:iCs/>
              </w:rPr>
              <w:t>Hys</w:t>
            </w:r>
            <w:proofErr w:type="spellEnd"/>
            <w:r w:rsidRPr="0025779D">
              <w:rPr>
                <w:i/>
                <w:iCs/>
              </w:rPr>
              <w:t xml:space="preserve"> &lt; </w:t>
            </w:r>
            <w:proofErr w:type="spellStart"/>
            <w:r w:rsidRPr="0025779D">
              <w:rPr>
                <w:i/>
                <w:iCs/>
              </w:rPr>
              <w:t>Mp</w:t>
            </w:r>
            <w:proofErr w:type="spellEnd"/>
            <w:r w:rsidRPr="0025779D">
              <w:rPr>
                <w:i/>
                <w:iCs/>
              </w:rPr>
              <w:t xml:space="preserve"> + </w:t>
            </w:r>
            <w:proofErr w:type="spellStart"/>
            <w:r w:rsidRPr="0025779D">
              <w:rPr>
                <w:i/>
                <w:iCs/>
              </w:rPr>
              <w:t>Ofp</w:t>
            </w:r>
            <w:proofErr w:type="spellEnd"/>
            <w:r w:rsidRPr="0025779D">
              <w:rPr>
                <w:i/>
                <w:iCs/>
              </w:rPr>
              <w:t xml:space="preserve"> + </w:t>
            </w:r>
            <w:proofErr w:type="spellStart"/>
            <w:r w:rsidRPr="0025779D">
              <w:rPr>
                <w:i/>
                <w:iCs/>
              </w:rPr>
              <w:t>Ocp</w:t>
            </w:r>
            <w:proofErr w:type="spellEnd"/>
            <w:r w:rsidRPr="0025779D">
              <w:rPr>
                <w:i/>
                <w:iCs/>
              </w:rPr>
              <w:t xml:space="preserve"> + Off</w:t>
            </w:r>
          </w:p>
        </w:tc>
      </w:tr>
      <w:tr w:rsidR="003E5B46" w:rsidRPr="0025779D" w14:paraId="73D62A1D" w14:textId="77777777" w:rsidTr="00DA31AA">
        <w:trPr>
          <w:trHeight w:val="622"/>
          <w:jc w:val="center"/>
        </w:trPr>
        <w:tc>
          <w:tcPr>
            <w:tcW w:w="557" w:type="dxa"/>
            <w:tcBorders>
              <w:left w:val="single" w:sz="4" w:space="0" w:color="auto"/>
              <w:bottom w:val="single" w:sz="4" w:space="0" w:color="auto"/>
              <w:right w:val="single" w:sz="4" w:space="0" w:color="auto"/>
            </w:tcBorders>
            <w:vAlign w:val="center"/>
          </w:tcPr>
          <w:p w14:paraId="519BB5F2" w14:textId="77777777" w:rsidR="003E5B46" w:rsidRPr="0025779D" w:rsidRDefault="003E5B46" w:rsidP="00DA31AA">
            <w:pPr>
              <w:pStyle w:val="TAC"/>
            </w:pPr>
            <w:r w:rsidRPr="0025779D">
              <w:t>T1</w:t>
            </w:r>
          </w:p>
        </w:tc>
        <w:tc>
          <w:tcPr>
            <w:tcW w:w="1133" w:type="dxa"/>
            <w:tcBorders>
              <w:left w:val="single" w:sz="4" w:space="0" w:color="auto"/>
              <w:bottom w:val="single" w:sz="4" w:space="0" w:color="auto"/>
              <w:right w:val="single" w:sz="4" w:space="0" w:color="auto"/>
            </w:tcBorders>
            <w:vAlign w:val="center"/>
          </w:tcPr>
          <w:p w14:paraId="5D9FEF50" w14:textId="77777777" w:rsidR="003E5B46" w:rsidRPr="0025779D" w:rsidRDefault="003E5B46" w:rsidP="00DA31AA">
            <w:pPr>
              <w:pStyle w:val="TAL"/>
              <w:jc w:val="center"/>
            </w:pPr>
            <w:r w:rsidRPr="0025779D">
              <w:t>SS/PBCH</w:t>
            </w:r>
          </w:p>
          <w:p w14:paraId="5BACA734" w14:textId="77777777" w:rsidR="003E5B46" w:rsidRPr="0025779D" w:rsidRDefault="003E5B46" w:rsidP="00DA31AA">
            <w:pPr>
              <w:pStyle w:val="TAC"/>
            </w:pPr>
            <w:r w:rsidRPr="0025779D">
              <w:t>SSS EPRE</w:t>
            </w:r>
          </w:p>
        </w:tc>
        <w:tc>
          <w:tcPr>
            <w:tcW w:w="992" w:type="dxa"/>
            <w:tcBorders>
              <w:left w:val="single" w:sz="4" w:space="0" w:color="auto"/>
              <w:bottom w:val="single" w:sz="4" w:space="0" w:color="auto"/>
              <w:right w:val="single" w:sz="4" w:space="0" w:color="auto"/>
            </w:tcBorders>
            <w:vAlign w:val="center"/>
          </w:tcPr>
          <w:p w14:paraId="09975940" w14:textId="77777777" w:rsidR="003E5B46" w:rsidRPr="0025779D" w:rsidRDefault="003E5B46" w:rsidP="00DA31AA">
            <w:pPr>
              <w:pStyle w:val="TAC"/>
            </w:pPr>
            <w:r w:rsidRPr="0025779D">
              <w:t>dBm/SCS</w:t>
            </w:r>
          </w:p>
        </w:tc>
        <w:tc>
          <w:tcPr>
            <w:tcW w:w="708" w:type="dxa"/>
            <w:tcBorders>
              <w:left w:val="single" w:sz="4" w:space="0" w:color="auto"/>
              <w:bottom w:val="single" w:sz="4" w:space="0" w:color="auto"/>
              <w:right w:val="single" w:sz="4" w:space="0" w:color="auto"/>
            </w:tcBorders>
            <w:vAlign w:val="center"/>
          </w:tcPr>
          <w:p w14:paraId="0E479A2F" w14:textId="77777777" w:rsidR="003E5B46" w:rsidRPr="0025779D" w:rsidRDefault="003E5B46" w:rsidP="00DA31AA">
            <w:pPr>
              <w:pStyle w:val="TAC"/>
            </w:pPr>
            <w:r w:rsidRPr="0025779D">
              <w:t>[FFS]</w:t>
            </w:r>
          </w:p>
        </w:tc>
        <w:tc>
          <w:tcPr>
            <w:tcW w:w="850" w:type="dxa"/>
            <w:tcBorders>
              <w:left w:val="single" w:sz="4" w:space="0" w:color="auto"/>
              <w:bottom w:val="single" w:sz="4" w:space="0" w:color="auto"/>
              <w:right w:val="single" w:sz="4" w:space="0" w:color="auto"/>
            </w:tcBorders>
            <w:vAlign w:val="center"/>
          </w:tcPr>
          <w:p w14:paraId="6BF2BDCF" w14:textId="77777777" w:rsidR="003E5B46" w:rsidRPr="0025779D" w:rsidRDefault="003E5B46" w:rsidP="00DA31AA">
            <w:pPr>
              <w:pStyle w:val="TAC"/>
            </w:pPr>
            <w:r w:rsidRPr="0025779D">
              <w:t>[FFS]</w:t>
            </w:r>
          </w:p>
        </w:tc>
        <w:tc>
          <w:tcPr>
            <w:tcW w:w="3534" w:type="dxa"/>
            <w:tcBorders>
              <w:left w:val="single" w:sz="4" w:space="0" w:color="auto"/>
              <w:bottom w:val="single" w:sz="4" w:space="0" w:color="auto"/>
              <w:right w:val="single" w:sz="4" w:space="0" w:color="auto"/>
            </w:tcBorders>
          </w:tcPr>
          <w:p w14:paraId="5A68AC01" w14:textId="77777777" w:rsidR="003E5B46" w:rsidRPr="0025779D" w:rsidRDefault="003E5B46" w:rsidP="00DA31AA">
            <w:pPr>
              <w:pStyle w:val="TAL"/>
            </w:pPr>
            <w:r w:rsidRPr="0025779D">
              <w:t>Power levels are such that entry condition for event A3 is satisfied</w:t>
            </w:r>
          </w:p>
          <w:p w14:paraId="7C9B7B4D" w14:textId="77777777" w:rsidR="003E5B46" w:rsidRPr="0025779D" w:rsidRDefault="003E5B46" w:rsidP="00DA31AA">
            <w:pPr>
              <w:pStyle w:val="TAL"/>
            </w:pPr>
            <w:r w:rsidRPr="0025779D">
              <w:rPr>
                <w:i/>
                <w:iCs/>
              </w:rPr>
              <w:t xml:space="preserve">Mn + </w:t>
            </w:r>
            <w:proofErr w:type="spellStart"/>
            <w:r w:rsidRPr="0025779D">
              <w:rPr>
                <w:i/>
                <w:iCs/>
              </w:rPr>
              <w:t>Ofn</w:t>
            </w:r>
            <w:proofErr w:type="spellEnd"/>
            <w:r w:rsidRPr="0025779D">
              <w:rPr>
                <w:i/>
                <w:iCs/>
              </w:rPr>
              <w:t xml:space="preserve"> + </w:t>
            </w:r>
            <w:proofErr w:type="spellStart"/>
            <w:r w:rsidRPr="0025779D">
              <w:rPr>
                <w:i/>
                <w:iCs/>
              </w:rPr>
              <w:t>Ocn</w:t>
            </w:r>
            <w:proofErr w:type="spellEnd"/>
            <w:r w:rsidRPr="0025779D">
              <w:rPr>
                <w:i/>
                <w:iCs/>
              </w:rPr>
              <w:t xml:space="preserve"> – </w:t>
            </w:r>
            <w:proofErr w:type="spellStart"/>
            <w:r w:rsidRPr="0025779D">
              <w:rPr>
                <w:i/>
                <w:iCs/>
              </w:rPr>
              <w:t>Hys</w:t>
            </w:r>
            <w:proofErr w:type="spellEnd"/>
            <w:r w:rsidRPr="0025779D">
              <w:rPr>
                <w:i/>
                <w:iCs/>
              </w:rPr>
              <w:t xml:space="preserve"> &gt; </w:t>
            </w:r>
            <w:proofErr w:type="spellStart"/>
            <w:r w:rsidRPr="0025779D">
              <w:rPr>
                <w:i/>
                <w:iCs/>
              </w:rPr>
              <w:t>Mp</w:t>
            </w:r>
            <w:proofErr w:type="spellEnd"/>
            <w:r w:rsidRPr="0025779D">
              <w:rPr>
                <w:i/>
                <w:iCs/>
              </w:rPr>
              <w:t xml:space="preserve"> + </w:t>
            </w:r>
            <w:proofErr w:type="spellStart"/>
            <w:r w:rsidRPr="0025779D">
              <w:rPr>
                <w:i/>
                <w:iCs/>
              </w:rPr>
              <w:t>Ofp</w:t>
            </w:r>
            <w:proofErr w:type="spellEnd"/>
            <w:r w:rsidRPr="0025779D">
              <w:rPr>
                <w:i/>
                <w:iCs/>
              </w:rPr>
              <w:t xml:space="preserve"> + </w:t>
            </w:r>
            <w:proofErr w:type="spellStart"/>
            <w:r w:rsidRPr="0025779D">
              <w:rPr>
                <w:i/>
                <w:iCs/>
              </w:rPr>
              <w:t>Ocp</w:t>
            </w:r>
            <w:proofErr w:type="spellEnd"/>
            <w:r w:rsidRPr="0025779D">
              <w:rPr>
                <w:i/>
                <w:iCs/>
              </w:rPr>
              <w:t xml:space="preserve"> + Off</w:t>
            </w:r>
          </w:p>
        </w:tc>
      </w:tr>
      <w:tr w:rsidR="003E5B46" w:rsidRPr="0025779D" w14:paraId="1AEA41AD" w14:textId="77777777" w:rsidTr="00DA31AA">
        <w:trPr>
          <w:trHeight w:val="622"/>
          <w:jc w:val="center"/>
        </w:trPr>
        <w:tc>
          <w:tcPr>
            <w:tcW w:w="557" w:type="dxa"/>
            <w:tcBorders>
              <w:left w:val="single" w:sz="4" w:space="0" w:color="auto"/>
              <w:right w:val="single" w:sz="4" w:space="0" w:color="auto"/>
            </w:tcBorders>
            <w:vAlign w:val="center"/>
          </w:tcPr>
          <w:p w14:paraId="7A1A7F29" w14:textId="77777777" w:rsidR="003E5B46" w:rsidRPr="0025779D" w:rsidRDefault="003E5B46" w:rsidP="00DA31AA">
            <w:pPr>
              <w:pStyle w:val="TAC"/>
            </w:pPr>
            <w:r w:rsidRPr="0025779D">
              <w:t>T2</w:t>
            </w:r>
          </w:p>
        </w:tc>
        <w:tc>
          <w:tcPr>
            <w:tcW w:w="1133" w:type="dxa"/>
            <w:tcBorders>
              <w:left w:val="single" w:sz="4" w:space="0" w:color="auto"/>
              <w:right w:val="single" w:sz="4" w:space="0" w:color="auto"/>
            </w:tcBorders>
            <w:vAlign w:val="center"/>
          </w:tcPr>
          <w:p w14:paraId="658D45FF" w14:textId="77777777" w:rsidR="003E5B46" w:rsidRPr="0025779D" w:rsidRDefault="003E5B46" w:rsidP="00DA31AA">
            <w:pPr>
              <w:pStyle w:val="TAL"/>
              <w:jc w:val="center"/>
            </w:pPr>
            <w:r w:rsidRPr="0025779D">
              <w:t>SS/PBCH</w:t>
            </w:r>
          </w:p>
          <w:p w14:paraId="77C33C72" w14:textId="77777777" w:rsidR="003E5B46" w:rsidRPr="0025779D" w:rsidRDefault="003E5B46" w:rsidP="00DA31AA">
            <w:pPr>
              <w:pStyle w:val="TAC"/>
            </w:pPr>
            <w:r w:rsidRPr="0025779D">
              <w:t>SSS EPRE</w:t>
            </w:r>
          </w:p>
        </w:tc>
        <w:tc>
          <w:tcPr>
            <w:tcW w:w="992" w:type="dxa"/>
            <w:tcBorders>
              <w:left w:val="single" w:sz="4" w:space="0" w:color="auto"/>
              <w:right w:val="single" w:sz="4" w:space="0" w:color="auto"/>
            </w:tcBorders>
            <w:vAlign w:val="center"/>
          </w:tcPr>
          <w:p w14:paraId="17F2E870" w14:textId="77777777" w:rsidR="003E5B46" w:rsidRPr="0025779D" w:rsidRDefault="003E5B46" w:rsidP="00DA31AA">
            <w:pPr>
              <w:pStyle w:val="TAC"/>
            </w:pPr>
            <w:r w:rsidRPr="0025779D">
              <w:t>dBm/SCS</w:t>
            </w:r>
          </w:p>
        </w:tc>
        <w:tc>
          <w:tcPr>
            <w:tcW w:w="708" w:type="dxa"/>
            <w:tcBorders>
              <w:left w:val="single" w:sz="4" w:space="0" w:color="auto"/>
              <w:right w:val="single" w:sz="4" w:space="0" w:color="auto"/>
            </w:tcBorders>
            <w:vAlign w:val="center"/>
          </w:tcPr>
          <w:p w14:paraId="5CCBD073" w14:textId="77777777" w:rsidR="003E5B46" w:rsidRPr="0025779D" w:rsidRDefault="003E5B46" w:rsidP="00DA31AA">
            <w:pPr>
              <w:pStyle w:val="TAC"/>
            </w:pPr>
            <w:r w:rsidRPr="0025779D">
              <w:t>[FFS]</w:t>
            </w:r>
          </w:p>
        </w:tc>
        <w:tc>
          <w:tcPr>
            <w:tcW w:w="850" w:type="dxa"/>
            <w:tcBorders>
              <w:left w:val="single" w:sz="4" w:space="0" w:color="auto"/>
              <w:right w:val="single" w:sz="4" w:space="0" w:color="auto"/>
            </w:tcBorders>
            <w:vAlign w:val="center"/>
          </w:tcPr>
          <w:p w14:paraId="1208BBB9" w14:textId="77777777" w:rsidR="003E5B46" w:rsidRPr="0025779D" w:rsidRDefault="003E5B46" w:rsidP="00DA31AA">
            <w:pPr>
              <w:pStyle w:val="TAC"/>
            </w:pPr>
            <w:r w:rsidRPr="0025779D">
              <w:t>“Off”</w:t>
            </w:r>
          </w:p>
        </w:tc>
        <w:tc>
          <w:tcPr>
            <w:tcW w:w="3534" w:type="dxa"/>
            <w:tcBorders>
              <w:left w:val="single" w:sz="4" w:space="0" w:color="auto"/>
              <w:right w:val="single" w:sz="4" w:space="0" w:color="auto"/>
            </w:tcBorders>
          </w:tcPr>
          <w:p w14:paraId="741669EB" w14:textId="77777777" w:rsidR="003E5B46" w:rsidRPr="0025779D" w:rsidRDefault="003E5B46" w:rsidP="00DA31AA">
            <w:pPr>
              <w:pStyle w:val="TAL"/>
            </w:pPr>
            <w:r w:rsidRPr="0025779D">
              <w:t>Power levels are assigned to satisfy SrxLevCell3 &lt; 0 such that selecting Cell 1 is guaranteed</w:t>
            </w:r>
          </w:p>
        </w:tc>
      </w:tr>
      <w:tr w:rsidR="003E5B46" w:rsidRPr="0025779D" w14:paraId="53DA11C8" w14:textId="77777777" w:rsidTr="00DA31AA">
        <w:trPr>
          <w:trHeight w:val="622"/>
          <w:jc w:val="center"/>
        </w:trPr>
        <w:tc>
          <w:tcPr>
            <w:tcW w:w="557" w:type="dxa"/>
            <w:tcBorders>
              <w:left w:val="single" w:sz="4" w:space="0" w:color="auto"/>
              <w:right w:val="single" w:sz="4" w:space="0" w:color="auto"/>
            </w:tcBorders>
            <w:vAlign w:val="center"/>
          </w:tcPr>
          <w:p w14:paraId="27E65381" w14:textId="77777777" w:rsidR="003E5B46" w:rsidRPr="0025779D" w:rsidRDefault="003E5B46" w:rsidP="00DA31AA">
            <w:pPr>
              <w:pStyle w:val="TAC"/>
            </w:pPr>
            <w:r w:rsidRPr="0025779D">
              <w:t>T3</w:t>
            </w:r>
          </w:p>
        </w:tc>
        <w:tc>
          <w:tcPr>
            <w:tcW w:w="1133" w:type="dxa"/>
            <w:tcBorders>
              <w:left w:val="single" w:sz="4" w:space="0" w:color="auto"/>
              <w:right w:val="single" w:sz="4" w:space="0" w:color="auto"/>
            </w:tcBorders>
            <w:vAlign w:val="center"/>
          </w:tcPr>
          <w:p w14:paraId="4A1E448B" w14:textId="77777777" w:rsidR="003E5B46" w:rsidRPr="0025779D" w:rsidRDefault="003E5B46" w:rsidP="00DA31AA">
            <w:pPr>
              <w:pStyle w:val="TAL"/>
              <w:jc w:val="center"/>
            </w:pPr>
            <w:r w:rsidRPr="0025779D">
              <w:t>SS/PBCH</w:t>
            </w:r>
          </w:p>
          <w:p w14:paraId="063869AF" w14:textId="77777777" w:rsidR="003E5B46" w:rsidRPr="0025779D" w:rsidRDefault="003E5B46" w:rsidP="00DA31AA">
            <w:pPr>
              <w:pStyle w:val="TAC"/>
            </w:pPr>
            <w:r w:rsidRPr="0025779D">
              <w:t>SSS EPRE</w:t>
            </w:r>
          </w:p>
        </w:tc>
        <w:tc>
          <w:tcPr>
            <w:tcW w:w="992" w:type="dxa"/>
            <w:tcBorders>
              <w:left w:val="single" w:sz="4" w:space="0" w:color="auto"/>
              <w:right w:val="single" w:sz="4" w:space="0" w:color="auto"/>
            </w:tcBorders>
            <w:vAlign w:val="center"/>
          </w:tcPr>
          <w:p w14:paraId="3D3B023E" w14:textId="77777777" w:rsidR="003E5B46" w:rsidRPr="0025779D" w:rsidRDefault="003E5B46" w:rsidP="00DA31AA">
            <w:pPr>
              <w:pStyle w:val="TAC"/>
            </w:pPr>
            <w:r w:rsidRPr="0025779D">
              <w:t>dBm/SCS</w:t>
            </w:r>
          </w:p>
        </w:tc>
        <w:tc>
          <w:tcPr>
            <w:tcW w:w="708" w:type="dxa"/>
            <w:tcBorders>
              <w:left w:val="single" w:sz="4" w:space="0" w:color="auto"/>
              <w:right w:val="single" w:sz="4" w:space="0" w:color="auto"/>
            </w:tcBorders>
            <w:vAlign w:val="center"/>
          </w:tcPr>
          <w:p w14:paraId="1BD1C9AF" w14:textId="77777777" w:rsidR="003E5B46" w:rsidRPr="0025779D" w:rsidRDefault="003E5B46" w:rsidP="00DA31AA">
            <w:pPr>
              <w:pStyle w:val="TAC"/>
            </w:pPr>
            <w:r w:rsidRPr="0025779D">
              <w:t>[FFS]</w:t>
            </w:r>
          </w:p>
        </w:tc>
        <w:tc>
          <w:tcPr>
            <w:tcW w:w="850" w:type="dxa"/>
            <w:tcBorders>
              <w:left w:val="single" w:sz="4" w:space="0" w:color="auto"/>
              <w:right w:val="single" w:sz="4" w:space="0" w:color="auto"/>
            </w:tcBorders>
            <w:vAlign w:val="center"/>
          </w:tcPr>
          <w:p w14:paraId="5A330B26" w14:textId="77777777" w:rsidR="003E5B46" w:rsidRPr="0025779D" w:rsidRDefault="003E5B46" w:rsidP="00DA31AA">
            <w:pPr>
              <w:pStyle w:val="TAC"/>
            </w:pPr>
            <w:r w:rsidRPr="0025779D">
              <w:t>[FFS]</w:t>
            </w:r>
          </w:p>
        </w:tc>
        <w:tc>
          <w:tcPr>
            <w:tcW w:w="3534" w:type="dxa"/>
            <w:tcBorders>
              <w:left w:val="single" w:sz="4" w:space="0" w:color="auto"/>
              <w:right w:val="single" w:sz="4" w:space="0" w:color="auto"/>
            </w:tcBorders>
          </w:tcPr>
          <w:p w14:paraId="733FA311" w14:textId="77777777" w:rsidR="003E5B46" w:rsidRPr="0025779D" w:rsidRDefault="003E5B46" w:rsidP="00DA31AA">
            <w:pPr>
              <w:pStyle w:val="TAL"/>
            </w:pPr>
            <w:r w:rsidRPr="0025779D">
              <w:t>Power levels are such that entry condition for event A3 is satisfied</w:t>
            </w:r>
          </w:p>
          <w:p w14:paraId="6B5FC373" w14:textId="77777777" w:rsidR="003E5B46" w:rsidRPr="0025779D" w:rsidRDefault="003E5B46" w:rsidP="00DA31AA">
            <w:pPr>
              <w:pStyle w:val="TAL"/>
            </w:pPr>
            <w:r w:rsidRPr="0025779D">
              <w:rPr>
                <w:i/>
                <w:iCs/>
              </w:rPr>
              <w:t xml:space="preserve">Mn + </w:t>
            </w:r>
            <w:proofErr w:type="spellStart"/>
            <w:r w:rsidRPr="0025779D">
              <w:rPr>
                <w:i/>
                <w:iCs/>
              </w:rPr>
              <w:t>Ofn</w:t>
            </w:r>
            <w:proofErr w:type="spellEnd"/>
            <w:r w:rsidRPr="0025779D">
              <w:rPr>
                <w:i/>
                <w:iCs/>
              </w:rPr>
              <w:t xml:space="preserve"> + </w:t>
            </w:r>
            <w:proofErr w:type="spellStart"/>
            <w:r w:rsidRPr="0025779D">
              <w:rPr>
                <w:i/>
                <w:iCs/>
              </w:rPr>
              <w:t>Ocn</w:t>
            </w:r>
            <w:proofErr w:type="spellEnd"/>
            <w:r w:rsidRPr="0025779D">
              <w:rPr>
                <w:i/>
                <w:iCs/>
              </w:rPr>
              <w:t xml:space="preserve"> – </w:t>
            </w:r>
            <w:proofErr w:type="spellStart"/>
            <w:r w:rsidRPr="0025779D">
              <w:rPr>
                <w:i/>
                <w:iCs/>
              </w:rPr>
              <w:t>Hys</w:t>
            </w:r>
            <w:proofErr w:type="spellEnd"/>
            <w:r w:rsidRPr="0025779D">
              <w:rPr>
                <w:i/>
                <w:iCs/>
              </w:rPr>
              <w:t xml:space="preserve"> &gt; </w:t>
            </w:r>
            <w:proofErr w:type="spellStart"/>
            <w:r w:rsidRPr="0025779D">
              <w:rPr>
                <w:i/>
                <w:iCs/>
              </w:rPr>
              <w:t>Mp</w:t>
            </w:r>
            <w:proofErr w:type="spellEnd"/>
            <w:r w:rsidRPr="0025779D">
              <w:rPr>
                <w:i/>
                <w:iCs/>
              </w:rPr>
              <w:t xml:space="preserve"> + </w:t>
            </w:r>
            <w:proofErr w:type="spellStart"/>
            <w:r w:rsidRPr="0025779D">
              <w:rPr>
                <w:i/>
                <w:iCs/>
              </w:rPr>
              <w:t>Ofp</w:t>
            </w:r>
            <w:proofErr w:type="spellEnd"/>
            <w:r w:rsidRPr="0025779D">
              <w:rPr>
                <w:i/>
                <w:iCs/>
              </w:rPr>
              <w:t xml:space="preserve"> + </w:t>
            </w:r>
            <w:proofErr w:type="spellStart"/>
            <w:r w:rsidRPr="0025779D">
              <w:rPr>
                <w:i/>
                <w:iCs/>
              </w:rPr>
              <w:t>Ocp</w:t>
            </w:r>
            <w:proofErr w:type="spellEnd"/>
            <w:r w:rsidRPr="0025779D">
              <w:rPr>
                <w:i/>
                <w:iCs/>
              </w:rPr>
              <w:t xml:space="preserve"> + Off</w:t>
            </w:r>
          </w:p>
        </w:tc>
      </w:tr>
      <w:tr w:rsidR="003E5B46" w:rsidRPr="0025779D" w14:paraId="051DF2A9" w14:textId="77777777" w:rsidTr="00DA31AA">
        <w:trPr>
          <w:trHeight w:val="622"/>
          <w:jc w:val="center"/>
        </w:trPr>
        <w:tc>
          <w:tcPr>
            <w:tcW w:w="557" w:type="dxa"/>
            <w:tcBorders>
              <w:left w:val="single" w:sz="4" w:space="0" w:color="auto"/>
              <w:right w:val="single" w:sz="4" w:space="0" w:color="auto"/>
            </w:tcBorders>
            <w:vAlign w:val="center"/>
          </w:tcPr>
          <w:p w14:paraId="6FE8FAFF" w14:textId="77777777" w:rsidR="003E5B46" w:rsidRPr="0025779D" w:rsidRDefault="003E5B46" w:rsidP="00DA31AA">
            <w:pPr>
              <w:pStyle w:val="TAC"/>
            </w:pPr>
            <w:r w:rsidRPr="0025779D">
              <w:t>T4</w:t>
            </w:r>
          </w:p>
        </w:tc>
        <w:tc>
          <w:tcPr>
            <w:tcW w:w="1133" w:type="dxa"/>
            <w:tcBorders>
              <w:left w:val="single" w:sz="4" w:space="0" w:color="auto"/>
              <w:bottom w:val="single" w:sz="4" w:space="0" w:color="auto"/>
              <w:right w:val="single" w:sz="4" w:space="0" w:color="auto"/>
            </w:tcBorders>
            <w:vAlign w:val="center"/>
          </w:tcPr>
          <w:p w14:paraId="57F20491" w14:textId="77777777" w:rsidR="003E5B46" w:rsidRPr="0025779D" w:rsidRDefault="003E5B46" w:rsidP="00DA31AA">
            <w:pPr>
              <w:pStyle w:val="TAL"/>
              <w:jc w:val="center"/>
            </w:pPr>
            <w:r w:rsidRPr="0025779D">
              <w:t>SS/PBCH</w:t>
            </w:r>
          </w:p>
          <w:p w14:paraId="7AA6194C" w14:textId="77777777" w:rsidR="003E5B46" w:rsidRPr="0025779D" w:rsidRDefault="003E5B46" w:rsidP="00DA31AA">
            <w:pPr>
              <w:pStyle w:val="TAC"/>
            </w:pPr>
            <w:r w:rsidRPr="0025779D">
              <w:t>SSS EPRE</w:t>
            </w:r>
          </w:p>
        </w:tc>
        <w:tc>
          <w:tcPr>
            <w:tcW w:w="992" w:type="dxa"/>
            <w:tcBorders>
              <w:left w:val="single" w:sz="4" w:space="0" w:color="auto"/>
              <w:bottom w:val="single" w:sz="4" w:space="0" w:color="auto"/>
              <w:right w:val="single" w:sz="4" w:space="0" w:color="auto"/>
            </w:tcBorders>
            <w:vAlign w:val="center"/>
          </w:tcPr>
          <w:p w14:paraId="512564A8" w14:textId="77777777" w:rsidR="003E5B46" w:rsidRPr="0025779D" w:rsidRDefault="003E5B46" w:rsidP="00DA31AA">
            <w:pPr>
              <w:pStyle w:val="TAC"/>
            </w:pPr>
            <w:r w:rsidRPr="0025779D">
              <w:t>dBm/SCS</w:t>
            </w:r>
          </w:p>
        </w:tc>
        <w:tc>
          <w:tcPr>
            <w:tcW w:w="708" w:type="dxa"/>
            <w:tcBorders>
              <w:left w:val="single" w:sz="4" w:space="0" w:color="auto"/>
              <w:bottom w:val="single" w:sz="4" w:space="0" w:color="auto"/>
              <w:right w:val="single" w:sz="4" w:space="0" w:color="auto"/>
            </w:tcBorders>
            <w:vAlign w:val="center"/>
          </w:tcPr>
          <w:p w14:paraId="2293582D" w14:textId="77777777" w:rsidR="003E5B46" w:rsidRPr="0025779D" w:rsidRDefault="003E5B46" w:rsidP="00DA31AA">
            <w:pPr>
              <w:pStyle w:val="TAC"/>
            </w:pPr>
            <w:r w:rsidRPr="0025779D">
              <w:t>“Off”</w:t>
            </w:r>
          </w:p>
        </w:tc>
        <w:tc>
          <w:tcPr>
            <w:tcW w:w="850" w:type="dxa"/>
            <w:tcBorders>
              <w:left w:val="single" w:sz="4" w:space="0" w:color="auto"/>
              <w:bottom w:val="single" w:sz="4" w:space="0" w:color="auto"/>
              <w:right w:val="single" w:sz="4" w:space="0" w:color="auto"/>
            </w:tcBorders>
            <w:vAlign w:val="center"/>
          </w:tcPr>
          <w:p w14:paraId="09AA7358" w14:textId="77777777" w:rsidR="003E5B46" w:rsidRPr="0025779D" w:rsidRDefault="003E5B46" w:rsidP="00DA31AA">
            <w:pPr>
              <w:pStyle w:val="TAC"/>
            </w:pPr>
            <w:r w:rsidRPr="0025779D">
              <w:t>[FFS]</w:t>
            </w:r>
          </w:p>
        </w:tc>
        <w:tc>
          <w:tcPr>
            <w:tcW w:w="3534" w:type="dxa"/>
            <w:tcBorders>
              <w:left w:val="single" w:sz="4" w:space="0" w:color="auto"/>
              <w:right w:val="single" w:sz="4" w:space="0" w:color="auto"/>
            </w:tcBorders>
          </w:tcPr>
          <w:p w14:paraId="6B17A4E6" w14:textId="77777777" w:rsidR="003E5B46" w:rsidRPr="0025779D" w:rsidRDefault="003E5B46" w:rsidP="00DA31AA">
            <w:pPr>
              <w:pStyle w:val="TAL"/>
            </w:pPr>
            <w:r w:rsidRPr="0025779D">
              <w:t>Power levels are assigned to satisfy SrxLevCell1 &lt; 0 such that selecting Cell 3 is guaranteed</w:t>
            </w:r>
          </w:p>
        </w:tc>
      </w:tr>
    </w:tbl>
    <w:p w14:paraId="68F2EE78" w14:textId="77777777" w:rsidR="003E5B46" w:rsidRPr="0025779D" w:rsidRDefault="003E5B46" w:rsidP="003E5B46"/>
    <w:p w14:paraId="4AB370D2" w14:textId="77777777" w:rsidR="003E5B46" w:rsidRPr="0025779D" w:rsidRDefault="003E5B46" w:rsidP="003E5B46">
      <w:pPr>
        <w:pStyle w:val="TH"/>
      </w:pPr>
      <w:r w:rsidRPr="0025779D">
        <w:lastRenderedPageBreak/>
        <w:t xml:space="preserve">Table </w:t>
      </w:r>
      <w:r w:rsidRPr="0025779D">
        <w:rPr>
          <w:lang w:eastAsia="x-none"/>
        </w:rPr>
        <w:t>8.1</w:t>
      </w:r>
      <w:r w:rsidRPr="0025779D">
        <w:t>.4.1.9.1.3.2-2: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E5B46" w:rsidRPr="0025779D" w14:paraId="32BD2329" w14:textId="77777777" w:rsidTr="007065F4">
        <w:tc>
          <w:tcPr>
            <w:tcW w:w="648" w:type="dxa"/>
            <w:tcBorders>
              <w:bottom w:val="nil"/>
            </w:tcBorders>
          </w:tcPr>
          <w:p w14:paraId="60FC1276" w14:textId="77777777" w:rsidR="003E5B46" w:rsidRPr="0025779D" w:rsidRDefault="003E5B46" w:rsidP="00DA31AA">
            <w:pPr>
              <w:pStyle w:val="TAH"/>
            </w:pPr>
            <w:r w:rsidRPr="0025779D">
              <w:lastRenderedPageBreak/>
              <w:t>St</w:t>
            </w:r>
          </w:p>
        </w:tc>
        <w:tc>
          <w:tcPr>
            <w:tcW w:w="3969" w:type="dxa"/>
            <w:tcBorders>
              <w:bottom w:val="nil"/>
            </w:tcBorders>
          </w:tcPr>
          <w:p w14:paraId="415D2178" w14:textId="77777777" w:rsidR="003E5B46" w:rsidRPr="0025779D" w:rsidRDefault="003E5B46" w:rsidP="00DA31AA">
            <w:pPr>
              <w:pStyle w:val="TAH"/>
            </w:pPr>
            <w:r w:rsidRPr="0025779D">
              <w:t>Procedure</w:t>
            </w:r>
          </w:p>
        </w:tc>
        <w:tc>
          <w:tcPr>
            <w:tcW w:w="3686" w:type="dxa"/>
            <w:gridSpan w:val="2"/>
          </w:tcPr>
          <w:p w14:paraId="2CD9C1F3" w14:textId="77777777" w:rsidR="003E5B46" w:rsidRPr="0025779D" w:rsidRDefault="003E5B46" w:rsidP="00DA31AA">
            <w:pPr>
              <w:pStyle w:val="TAH"/>
            </w:pPr>
            <w:r w:rsidRPr="0025779D">
              <w:t>Message Sequence</w:t>
            </w:r>
          </w:p>
        </w:tc>
        <w:tc>
          <w:tcPr>
            <w:tcW w:w="567" w:type="dxa"/>
            <w:tcBorders>
              <w:bottom w:val="nil"/>
            </w:tcBorders>
          </w:tcPr>
          <w:p w14:paraId="38F25A73" w14:textId="77777777" w:rsidR="003E5B46" w:rsidRPr="0025779D" w:rsidRDefault="003E5B46" w:rsidP="00DA31AA">
            <w:pPr>
              <w:pStyle w:val="TAH"/>
            </w:pPr>
            <w:r w:rsidRPr="0025779D">
              <w:t>TP</w:t>
            </w:r>
          </w:p>
        </w:tc>
        <w:tc>
          <w:tcPr>
            <w:tcW w:w="892" w:type="dxa"/>
            <w:tcBorders>
              <w:bottom w:val="nil"/>
            </w:tcBorders>
          </w:tcPr>
          <w:p w14:paraId="4484B915" w14:textId="77777777" w:rsidR="003E5B46" w:rsidRPr="0025779D" w:rsidRDefault="003E5B46" w:rsidP="00DA31AA">
            <w:pPr>
              <w:pStyle w:val="TAH"/>
            </w:pPr>
            <w:r w:rsidRPr="0025779D">
              <w:t>Verdict</w:t>
            </w:r>
          </w:p>
        </w:tc>
      </w:tr>
      <w:tr w:rsidR="003E5B46" w:rsidRPr="0025779D" w14:paraId="1F817A04" w14:textId="77777777" w:rsidTr="007065F4">
        <w:tc>
          <w:tcPr>
            <w:tcW w:w="648" w:type="dxa"/>
            <w:tcBorders>
              <w:top w:val="nil"/>
            </w:tcBorders>
          </w:tcPr>
          <w:p w14:paraId="1CFAAF24" w14:textId="77777777" w:rsidR="003E5B46" w:rsidRPr="0025779D" w:rsidRDefault="003E5B46" w:rsidP="00DA31AA">
            <w:pPr>
              <w:pStyle w:val="TAH"/>
            </w:pPr>
          </w:p>
        </w:tc>
        <w:tc>
          <w:tcPr>
            <w:tcW w:w="3969" w:type="dxa"/>
            <w:tcBorders>
              <w:top w:val="nil"/>
            </w:tcBorders>
          </w:tcPr>
          <w:p w14:paraId="581DCA59" w14:textId="77777777" w:rsidR="003E5B46" w:rsidRPr="0025779D" w:rsidRDefault="003E5B46" w:rsidP="00DA31AA">
            <w:pPr>
              <w:pStyle w:val="TAH"/>
            </w:pPr>
          </w:p>
        </w:tc>
        <w:tc>
          <w:tcPr>
            <w:tcW w:w="709" w:type="dxa"/>
          </w:tcPr>
          <w:p w14:paraId="09E8A31C" w14:textId="77777777" w:rsidR="003E5B46" w:rsidRPr="0025779D" w:rsidRDefault="003E5B46" w:rsidP="00DA31AA">
            <w:pPr>
              <w:pStyle w:val="TAH"/>
            </w:pPr>
            <w:r w:rsidRPr="0025779D">
              <w:t>U - S</w:t>
            </w:r>
          </w:p>
        </w:tc>
        <w:tc>
          <w:tcPr>
            <w:tcW w:w="2977" w:type="dxa"/>
          </w:tcPr>
          <w:p w14:paraId="3CC6166E" w14:textId="77777777" w:rsidR="003E5B46" w:rsidRPr="0025779D" w:rsidRDefault="003E5B46" w:rsidP="00DA31AA">
            <w:pPr>
              <w:pStyle w:val="TAH"/>
            </w:pPr>
            <w:r w:rsidRPr="0025779D">
              <w:t>Message</w:t>
            </w:r>
          </w:p>
        </w:tc>
        <w:tc>
          <w:tcPr>
            <w:tcW w:w="567" w:type="dxa"/>
            <w:tcBorders>
              <w:top w:val="nil"/>
            </w:tcBorders>
          </w:tcPr>
          <w:p w14:paraId="165748B7" w14:textId="77777777" w:rsidR="003E5B46" w:rsidRPr="0025779D" w:rsidRDefault="003E5B46" w:rsidP="00DA31AA">
            <w:pPr>
              <w:pStyle w:val="TAH"/>
            </w:pPr>
          </w:p>
        </w:tc>
        <w:tc>
          <w:tcPr>
            <w:tcW w:w="892" w:type="dxa"/>
            <w:tcBorders>
              <w:top w:val="nil"/>
            </w:tcBorders>
          </w:tcPr>
          <w:p w14:paraId="2D8D4449" w14:textId="77777777" w:rsidR="003E5B46" w:rsidRPr="0025779D" w:rsidRDefault="003E5B46" w:rsidP="00DA31AA">
            <w:pPr>
              <w:pStyle w:val="TAH"/>
            </w:pPr>
          </w:p>
        </w:tc>
      </w:tr>
      <w:tr w:rsidR="003E5B46" w:rsidRPr="0025779D" w14:paraId="4E00C17D" w14:textId="77777777" w:rsidTr="007065F4">
        <w:tc>
          <w:tcPr>
            <w:tcW w:w="648" w:type="dxa"/>
            <w:tcBorders>
              <w:top w:val="nil"/>
            </w:tcBorders>
          </w:tcPr>
          <w:p w14:paraId="4532A898" w14:textId="77777777" w:rsidR="003E5B46" w:rsidRPr="0025779D" w:rsidRDefault="003E5B46" w:rsidP="00DA31AA">
            <w:pPr>
              <w:pStyle w:val="TAC"/>
              <w:rPr>
                <w:lang w:eastAsia="zh-CN"/>
              </w:rPr>
            </w:pPr>
            <w:r w:rsidRPr="0025779D">
              <w:rPr>
                <w:lang w:eastAsia="zh-CN"/>
              </w:rPr>
              <w:t>1</w:t>
            </w:r>
          </w:p>
        </w:tc>
        <w:tc>
          <w:tcPr>
            <w:tcW w:w="3969" w:type="dxa"/>
            <w:tcBorders>
              <w:top w:val="nil"/>
            </w:tcBorders>
          </w:tcPr>
          <w:p w14:paraId="437AB173" w14:textId="77777777" w:rsidR="003E5B46" w:rsidRPr="0025779D" w:rsidRDefault="003E5B46" w:rsidP="00DA31AA">
            <w:pPr>
              <w:pStyle w:val="TAL"/>
              <w:rPr>
                <w:lang w:eastAsia="zh-CN"/>
              </w:rPr>
            </w:pPr>
            <w:r w:rsidRPr="0025779D">
              <w:rPr>
                <w:lang w:eastAsia="zh-CN"/>
              </w:rPr>
              <w:t xml:space="preserve">The SS transmits an </w:t>
            </w:r>
            <w:proofErr w:type="spellStart"/>
            <w:r w:rsidRPr="0025779D">
              <w:rPr>
                <w:i/>
                <w:iCs/>
                <w:lang w:eastAsia="zh-CN"/>
              </w:rPr>
              <w:t>RRCReconfiguration</w:t>
            </w:r>
            <w:proofErr w:type="spellEnd"/>
            <w:r w:rsidRPr="0025779D">
              <w:rPr>
                <w:lang w:eastAsia="zh-CN"/>
              </w:rPr>
              <w:t xml:space="preserve"> message on NR Cell 1 to configure NR Cell 3 as an </w:t>
            </w:r>
            <w:proofErr w:type="spellStart"/>
            <w:r w:rsidRPr="0025779D">
              <w:rPr>
                <w:lang w:eastAsia="zh-CN"/>
              </w:rPr>
              <w:t>SCell</w:t>
            </w:r>
            <w:proofErr w:type="spellEnd"/>
          </w:p>
        </w:tc>
        <w:tc>
          <w:tcPr>
            <w:tcW w:w="709" w:type="dxa"/>
          </w:tcPr>
          <w:p w14:paraId="54F667A3" w14:textId="77777777" w:rsidR="003E5B46" w:rsidRPr="0025779D" w:rsidRDefault="003E5B46" w:rsidP="00DA31AA">
            <w:pPr>
              <w:pStyle w:val="TAC"/>
              <w:rPr>
                <w:lang w:eastAsia="zh-CN"/>
              </w:rPr>
            </w:pPr>
            <w:r w:rsidRPr="0025779D">
              <w:t>&lt;--</w:t>
            </w:r>
          </w:p>
        </w:tc>
        <w:tc>
          <w:tcPr>
            <w:tcW w:w="2977" w:type="dxa"/>
          </w:tcPr>
          <w:p w14:paraId="0BF2B069" w14:textId="77777777" w:rsidR="003E5B46" w:rsidRPr="0025779D" w:rsidRDefault="003E5B46" w:rsidP="00DA31AA">
            <w:pPr>
              <w:pStyle w:val="TAL"/>
              <w:rPr>
                <w:lang w:eastAsia="zh-CN"/>
              </w:rPr>
            </w:pPr>
            <w:r w:rsidRPr="0025779D">
              <w:rPr>
                <w:lang w:eastAsia="zh-CN"/>
              </w:rPr>
              <w:t xml:space="preserve">NR RRC: </w:t>
            </w:r>
            <w:proofErr w:type="spellStart"/>
            <w:r w:rsidRPr="0025779D">
              <w:rPr>
                <w:i/>
                <w:iCs/>
                <w:lang w:eastAsia="zh-CN"/>
              </w:rPr>
              <w:t>RRCReconfiguration</w:t>
            </w:r>
            <w:proofErr w:type="spellEnd"/>
          </w:p>
        </w:tc>
        <w:tc>
          <w:tcPr>
            <w:tcW w:w="567" w:type="dxa"/>
            <w:tcBorders>
              <w:top w:val="nil"/>
            </w:tcBorders>
          </w:tcPr>
          <w:p w14:paraId="7866579A" w14:textId="77777777" w:rsidR="003E5B46" w:rsidRPr="0025779D" w:rsidRDefault="003E5B46" w:rsidP="00DA31AA">
            <w:pPr>
              <w:pStyle w:val="TAC"/>
              <w:rPr>
                <w:lang w:eastAsia="zh-CN"/>
              </w:rPr>
            </w:pPr>
            <w:r w:rsidRPr="0025779D">
              <w:rPr>
                <w:lang w:eastAsia="zh-CN"/>
              </w:rPr>
              <w:t>-</w:t>
            </w:r>
          </w:p>
        </w:tc>
        <w:tc>
          <w:tcPr>
            <w:tcW w:w="892" w:type="dxa"/>
            <w:tcBorders>
              <w:top w:val="nil"/>
            </w:tcBorders>
          </w:tcPr>
          <w:p w14:paraId="093B9646" w14:textId="77777777" w:rsidR="003E5B46" w:rsidRPr="0025779D" w:rsidRDefault="003E5B46" w:rsidP="00DA31AA">
            <w:pPr>
              <w:pStyle w:val="TAC"/>
              <w:rPr>
                <w:lang w:eastAsia="zh-CN"/>
              </w:rPr>
            </w:pPr>
            <w:r w:rsidRPr="0025779D">
              <w:rPr>
                <w:lang w:eastAsia="zh-CN"/>
              </w:rPr>
              <w:t>-</w:t>
            </w:r>
          </w:p>
        </w:tc>
      </w:tr>
      <w:tr w:rsidR="003E5B46" w:rsidRPr="0025779D" w14:paraId="4927A35E" w14:textId="77777777" w:rsidTr="007065F4">
        <w:tc>
          <w:tcPr>
            <w:tcW w:w="648" w:type="dxa"/>
          </w:tcPr>
          <w:p w14:paraId="0E0BABE2" w14:textId="77777777" w:rsidR="003E5B46" w:rsidRPr="0025779D" w:rsidRDefault="003E5B46" w:rsidP="00DA31AA">
            <w:pPr>
              <w:pStyle w:val="TAC"/>
              <w:rPr>
                <w:lang w:eastAsia="zh-CN"/>
              </w:rPr>
            </w:pPr>
            <w:r w:rsidRPr="0025779D">
              <w:rPr>
                <w:lang w:eastAsia="zh-CN"/>
              </w:rPr>
              <w:t>2</w:t>
            </w:r>
          </w:p>
        </w:tc>
        <w:tc>
          <w:tcPr>
            <w:tcW w:w="3969" w:type="dxa"/>
          </w:tcPr>
          <w:p w14:paraId="70CDBDE9" w14:textId="77777777" w:rsidR="003E5B46" w:rsidRPr="0025779D" w:rsidRDefault="003E5B46" w:rsidP="00DA31AA">
            <w:pPr>
              <w:pStyle w:val="TAL"/>
              <w:rPr>
                <w:lang w:eastAsia="zh-CN"/>
              </w:rPr>
            </w:pPr>
            <w:r w:rsidRPr="0025779D">
              <w:t xml:space="preserve">The UE transmits an </w:t>
            </w:r>
            <w:proofErr w:type="spellStart"/>
            <w:r w:rsidRPr="0025779D">
              <w:rPr>
                <w:i/>
              </w:rPr>
              <w:t>RRCReconfigurationComplete</w:t>
            </w:r>
            <w:proofErr w:type="spellEnd"/>
            <w:r w:rsidRPr="0025779D">
              <w:t xml:space="preserve"> message on NR Cell 1.</w:t>
            </w:r>
          </w:p>
        </w:tc>
        <w:tc>
          <w:tcPr>
            <w:tcW w:w="709" w:type="dxa"/>
          </w:tcPr>
          <w:p w14:paraId="1FFB986B" w14:textId="77777777" w:rsidR="003E5B46" w:rsidRPr="0025779D" w:rsidRDefault="003E5B46" w:rsidP="00DA31AA">
            <w:pPr>
              <w:pStyle w:val="TAC"/>
            </w:pPr>
            <w:r w:rsidRPr="0025779D">
              <w:t>--&gt;</w:t>
            </w:r>
          </w:p>
        </w:tc>
        <w:tc>
          <w:tcPr>
            <w:tcW w:w="2977" w:type="dxa"/>
          </w:tcPr>
          <w:p w14:paraId="1213159E" w14:textId="77777777" w:rsidR="003E5B46" w:rsidRPr="0025779D" w:rsidRDefault="003E5B46" w:rsidP="00DA31AA">
            <w:pPr>
              <w:pStyle w:val="TAL"/>
              <w:rPr>
                <w:lang w:eastAsia="zh-CN"/>
              </w:rPr>
            </w:pPr>
            <w:r w:rsidRPr="0025779D">
              <w:rPr>
                <w:lang w:eastAsia="zh-CN"/>
              </w:rPr>
              <w:t xml:space="preserve">NR RRC: </w:t>
            </w:r>
            <w:proofErr w:type="spellStart"/>
            <w:r w:rsidRPr="0025779D">
              <w:rPr>
                <w:i/>
                <w:iCs/>
                <w:lang w:eastAsia="zh-CN"/>
              </w:rPr>
              <w:t>RRCReconfigurationComplete</w:t>
            </w:r>
            <w:proofErr w:type="spellEnd"/>
          </w:p>
        </w:tc>
        <w:tc>
          <w:tcPr>
            <w:tcW w:w="567" w:type="dxa"/>
          </w:tcPr>
          <w:p w14:paraId="01311296" w14:textId="77777777" w:rsidR="003E5B46" w:rsidRPr="0025779D" w:rsidRDefault="003E5B46" w:rsidP="00DA31AA">
            <w:pPr>
              <w:pStyle w:val="TAC"/>
            </w:pPr>
            <w:r w:rsidRPr="0025779D">
              <w:t>-</w:t>
            </w:r>
          </w:p>
        </w:tc>
        <w:tc>
          <w:tcPr>
            <w:tcW w:w="892" w:type="dxa"/>
          </w:tcPr>
          <w:p w14:paraId="52A2C335" w14:textId="77777777" w:rsidR="003E5B46" w:rsidRPr="0025779D" w:rsidRDefault="003E5B46" w:rsidP="00DA31AA">
            <w:pPr>
              <w:pStyle w:val="TAC"/>
            </w:pPr>
            <w:r w:rsidRPr="0025779D">
              <w:t>-</w:t>
            </w:r>
          </w:p>
        </w:tc>
      </w:tr>
      <w:tr w:rsidR="003E5B46" w:rsidRPr="0025779D" w14:paraId="04A734B4" w14:textId="77777777" w:rsidTr="007065F4">
        <w:tc>
          <w:tcPr>
            <w:tcW w:w="648" w:type="dxa"/>
          </w:tcPr>
          <w:p w14:paraId="10B32DA9" w14:textId="77777777" w:rsidR="003E5B46" w:rsidRPr="0025779D" w:rsidRDefault="003E5B46" w:rsidP="00DA31AA">
            <w:pPr>
              <w:pStyle w:val="TAC"/>
            </w:pPr>
            <w:r w:rsidRPr="0025779D">
              <w:rPr>
                <w:lang w:eastAsia="zh-CN"/>
              </w:rPr>
              <w:t>3</w:t>
            </w:r>
          </w:p>
        </w:tc>
        <w:tc>
          <w:tcPr>
            <w:tcW w:w="3969" w:type="dxa"/>
          </w:tcPr>
          <w:p w14:paraId="44EB5E12" w14:textId="77777777" w:rsidR="003E5B46" w:rsidRPr="0025779D" w:rsidRDefault="003E5B46" w:rsidP="00DA31AA">
            <w:pPr>
              <w:pStyle w:val="TAL"/>
            </w:pPr>
            <w:r w:rsidRPr="0025779D">
              <w:rPr>
                <w:lang w:eastAsia="zh-CN"/>
              </w:rPr>
              <w:t xml:space="preserve">The SS transmits an </w:t>
            </w:r>
            <w:proofErr w:type="spellStart"/>
            <w:r w:rsidRPr="0025779D">
              <w:rPr>
                <w:i/>
                <w:iCs/>
                <w:lang w:eastAsia="zh-CN"/>
              </w:rPr>
              <w:t>RRCReconfiguration</w:t>
            </w:r>
            <w:proofErr w:type="spellEnd"/>
            <w:r w:rsidRPr="0025779D">
              <w:rPr>
                <w:lang w:eastAsia="zh-CN"/>
              </w:rPr>
              <w:t xml:space="preserve"> message on NR Cell 1 to setup event A3 reporting configuration.</w:t>
            </w:r>
          </w:p>
        </w:tc>
        <w:tc>
          <w:tcPr>
            <w:tcW w:w="709" w:type="dxa"/>
          </w:tcPr>
          <w:p w14:paraId="1484C2CA" w14:textId="77777777" w:rsidR="003E5B46" w:rsidRPr="0025779D" w:rsidRDefault="003E5B46" w:rsidP="00DA31AA">
            <w:pPr>
              <w:pStyle w:val="TAC"/>
            </w:pPr>
            <w:r w:rsidRPr="0025779D">
              <w:t>&lt;--</w:t>
            </w:r>
          </w:p>
        </w:tc>
        <w:tc>
          <w:tcPr>
            <w:tcW w:w="2977" w:type="dxa"/>
          </w:tcPr>
          <w:p w14:paraId="44318896" w14:textId="77777777" w:rsidR="003E5B46" w:rsidRPr="0025779D" w:rsidRDefault="003E5B46" w:rsidP="00DA31AA">
            <w:pPr>
              <w:pStyle w:val="TAL"/>
              <w:rPr>
                <w:lang w:eastAsia="zh-CN"/>
              </w:rPr>
            </w:pPr>
            <w:r w:rsidRPr="0025779D">
              <w:rPr>
                <w:lang w:eastAsia="zh-CN"/>
              </w:rPr>
              <w:t xml:space="preserve">NR RRC: </w:t>
            </w:r>
            <w:proofErr w:type="spellStart"/>
            <w:r w:rsidRPr="0025779D">
              <w:rPr>
                <w:i/>
                <w:iCs/>
                <w:lang w:eastAsia="zh-CN"/>
              </w:rPr>
              <w:t>RRCReconfiguration</w:t>
            </w:r>
            <w:proofErr w:type="spellEnd"/>
          </w:p>
        </w:tc>
        <w:tc>
          <w:tcPr>
            <w:tcW w:w="567" w:type="dxa"/>
          </w:tcPr>
          <w:p w14:paraId="3B51CE17" w14:textId="77777777" w:rsidR="003E5B46" w:rsidRPr="0025779D" w:rsidRDefault="003E5B46" w:rsidP="00DA31AA">
            <w:pPr>
              <w:pStyle w:val="TAC"/>
            </w:pPr>
            <w:r w:rsidRPr="0025779D">
              <w:t>-</w:t>
            </w:r>
          </w:p>
        </w:tc>
        <w:tc>
          <w:tcPr>
            <w:tcW w:w="892" w:type="dxa"/>
          </w:tcPr>
          <w:p w14:paraId="4C5C1BE6" w14:textId="77777777" w:rsidR="003E5B46" w:rsidRPr="0025779D" w:rsidRDefault="003E5B46" w:rsidP="00DA31AA">
            <w:pPr>
              <w:pStyle w:val="TAC"/>
            </w:pPr>
            <w:r w:rsidRPr="0025779D">
              <w:t>-</w:t>
            </w:r>
          </w:p>
        </w:tc>
      </w:tr>
      <w:tr w:rsidR="003E5B46" w:rsidRPr="0025779D" w14:paraId="0049E2A3" w14:textId="77777777" w:rsidTr="007065F4">
        <w:tc>
          <w:tcPr>
            <w:tcW w:w="648" w:type="dxa"/>
          </w:tcPr>
          <w:p w14:paraId="1D9D9152" w14:textId="77777777" w:rsidR="003E5B46" w:rsidRPr="0025779D" w:rsidRDefault="003E5B46" w:rsidP="00DA31AA">
            <w:pPr>
              <w:pStyle w:val="TAC"/>
              <w:rPr>
                <w:lang w:eastAsia="zh-CN"/>
              </w:rPr>
            </w:pPr>
            <w:r w:rsidRPr="0025779D">
              <w:rPr>
                <w:lang w:eastAsia="zh-CN"/>
              </w:rPr>
              <w:t>4</w:t>
            </w:r>
          </w:p>
        </w:tc>
        <w:tc>
          <w:tcPr>
            <w:tcW w:w="3969" w:type="dxa"/>
          </w:tcPr>
          <w:p w14:paraId="40DCA58B" w14:textId="77777777" w:rsidR="003E5B46" w:rsidRPr="0025779D" w:rsidRDefault="003E5B46" w:rsidP="00DA31AA">
            <w:pPr>
              <w:pStyle w:val="TAL"/>
              <w:rPr>
                <w:lang w:eastAsia="zh-CN"/>
              </w:rPr>
            </w:pPr>
            <w:r w:rsidRPr="0025779D">
              <w:t xml:space="preserve">The UE transmits an </w:t>
            </w:r>
            <w:proofErr w:type="spellStart"/>
            <w:r w:rsidRPr="0025779D">
              <w:rPr>
                <w:i/>
              </w:rPr>
              <w:t>RRCReconfigurationComplete</w:t>
            </w:r>
            <w:proofErr w:type="spellEnd"/>
            <w:r w:rsidRPr="0025779D">
              <w:t xml:space="preserve"> message on NR Cell 1.</w:t>
            </w:r>
          </w:p>
        </w:tc>
        <w:tc>
          <w:tcPr>
            <w:tcW w:w="709" w:type="dxa"/>
          </w:tcPr>
          <w:p w14:paraId="6BC7AC85" w14:textId="77777777" w:rsidR="003E5B46" w:rsidRPr="0025779D" w:rsidRDefault="003E5B46" w:rsidP="00DA31AA">
            <w:pPr>
              <w:pStyle w:val="TAC"/>
            </w:pPr>
            <w:r w:rsidRPr="0025779D">
              <w:t>--&gt;</w:t>
            </w:r>
          </w:p>
        </w:tc>
        <w:tc>
          <w:tcPr>
            <w:tcW w:w="2977" w:type="dxa"/>
          </w:tcPr>
          <w:p w14:paraId="66326127" w14:textId="77777777" w:rsidR="003E5B46" w:rsidRPr="0025779D" w:rsidRDefault="003E5B46" w:rsidP="00DA31AA">
            <w:pPr>
              <w:pStyle w:val="TAL"/>
              <w:rPr>
                <w:lang w:eastAsia="zh-CN"/>
              </w:rPr>
            </w:pPr>
            <w:r w:rsidRPr="0025779D">
              <w:rPr>
                <w:lang w:eastAsia="zh-CN"/>
              </w:rPr>
              <w:t xml:space="preserve">NR RRC: </w:t>
            </w:r>
            <w:proofErr w:type="spellStart"/>
            <w:r w:rsidRPr="0025779D">
              <w:rPr>
                <w:i/>
                <w:iCs/>
                <w:lang w:eastAsia="zh-CN"/>
              </w:rPr>
              <w:t>RRCReconfigurationComplete</w:t>
            </w:r>
            <w:proofErr w:type="spellEnd"/>
          </w:p>
        </w:tc>
        <w:tc>
          <w:tcPr>
            <w:tcW w:w="567" w:type="dxa"/>
          </w:tcPr>
          <w:p w14:paraId="35C5F24E" w14:textId="77777777" w:rsidR="003E5B46" w:rsidRPr="0025779D" w:rsidRDefault="003E5B46" w:rsidP="00DA31AA">
            <w:pPr>
              <w:pStyle w:val="TAC"/>
            </w:pPr>
            <w:r w:rsidRPr="0025779D">
              <w:t>-</w:t>
            </w:r>
          </w:p>
        </w:tc>
        <w:tc>
          <w:tcPr>
            <w:tcW w:w="892" w:type="dxa"/>
          </w:tcPr>
          <w:p w14:paraId="05ED6BB6" w14:textId="77777777" w:rsidR="003E5B46" w:rsidRPr="0025779D" w:rsidRDefault="003E5B46" w:rsidP="00DA31AA">
            <w:pPr>
              <w:pStyle w:val="TAC"/>
            </w:pPr>
            <w:r w:rsidRPr="0025779D">
              <w:t>-</w:t>
            </w:r>
          </w:p>
        </w:tc>
      </w:tr>
      <w:tr w:rsidR="003E5B46" w:rsidRPr="0025779D" w14:paraId="10ABE46C" w14:textId="77777777" w:rsidTr="007065F4">
        <w:tc>
          <w:tcPr>
            <w:tcW w:w="648" w:type="dxa"/>
          </w:tcPr>
          <w:p w14:paraId="2D883F90" w14:textId="77777777" w:rsidR="003E5B46" w:rsidRPr="0025779D" w:rsidRDefault="003E5B46" w:rsidP="00DA31AA">
            <w:pPr>
              <w:pStyle w:val="TAC"/>
              <w:rPr>
                <w:lang w:eastAsia="zh-CN"/>
              </w:rPr>
            </w:pPr>
            <w:r w:rsidRPr="0025779D">
              <w:rPr>
                <w:lang w:eastAsia="zh-CN"/>
              </w:rPr>
              <w:t>5</w:t>
            </w:r>
          </w:p>
        </w:tc>
        <w:tc>
          <w:tcPr>
            <w:tcW w:w="3969" w:type="dxa"/>
          </w:tcPr>
          <w:p w14:paraId="5EFB4191" w14:textId="77777777" w:rsidR="003E5B46" w:rsidRPr="0025779D" w:rsidRDefault="003E5B46" w:rsidP="00DA31AA">
            <w:pPr>
              <w:pStyle w:val="TAL"/>
            </w:pPr>
            <w:r w:rsidRPr="0025779D">
              <w:t>The SS changes NR Cell 1</w:t>
            </w:r>
            <w:r w:rsidRPr="0025779D">
              <w:rPr>
                <w:lang w:eastAsia="zh-CN"/>
              </w:rPr>
              <w:t xml:space="preserve"> and</w:t>
            </w:r>
            <w:r w:rsidRPr="0025779D">
              <w:t xml:space="preserve"> NR Cell </w:t>
            </w:r>
            <w:r w:rsidRPr="0025779D">
              <w:rPr>
                <w:lang w:eastAsia="zh-CN"/>
              </w:rPr>
              <w:t>3</w:t>
            </w:r>
            <w:r w:rsidRPr="0025779D">
              <w:t xml:space="preserve"> parameters according to the row "T1" in table </w:t>
            </w:r>
            <w:r w:rsidRPr="0025779D">
              <w:rPr>
                <w:lang w:eastAsia="x-none"/>
              </w:rPr>
              <w:t>8.1</w:t>
            </w:r>
            <w:r w:rsidRPr="0025779D">
              <w:t>.4.1.9.1.3.2-1/1A</w:t>
            </w:r>
          </w:p>
        </w:tc>
        <w:tc>
          <w:tcPr>
            <w:tcW w:w="709" w:type="dxa"/>
          </w:tcPr>
          <w:p w14:paraId="680F4020" w14:textId="77777777" w:rsidR="003E5B46" w:rsidRPr="0025779D" w:rsidRDefault="003E5B46" w:rsidP="00DA31AA">
            <w:pPr>
              <w:pStyle w:val="TAC"/>
            </w:pPr>
            <w:r w:rsidRPr="0025779D">
              <w:t>-</w:t>
            </w:r>
          </w:p>
        </w:tc>
        <w:tc>
          <w:tcPr>
            <w:tcW w:w="2977" w:type="dxa"/>
          </w:tcPr>
          <w:p w14:paraId="2C1BED68" w14:textId="77777777" w:rsidR="003E5B46" w:rsidRPr="0025779D" w:rsidRDefault="003E5B46" w:rsidP="00DA31AA">
            <w:pPr>
              <w:pStyle w:val="TAL"/>
            </w:pPr>
            <w:r w:rsidRPr="0025779D">
              <w:t>-</w:t>
            </w:r>
          </w:p>
        </w:tc>
        <w:tc>
          <w:tcPr>
            <w:tcW w:w="567" w:type="dxa"/>
          </w:tcPr>
          <w:p w14:paraId="466F8A32" w14:textId="77777777" w:rsidR="003E5B46" w:rsidRPr="0025779D" w:rsidRDefault="003E5B46" w:rsidP="00DA31AA">
            <w:pPr>
              <w:pStyle w:val="TAC"/>
            </w:pPr>
            <w:r w:rsidRPr="0025779D">
              <w:t>-</w:t>
            </w:r>
          </w:p>
        </w:tc>
        <w:tc>
          <w:tcPr>
            <w:tcW w:w="892" w:type="dxa"/>
          </w:tcPr>
          <w:p w14:paraId="40156AB8" w14:textId="77777777" w:rsidR="003E5B46" w:rsidRPr="0025779D" w:rsidRDefault="003E5B46" w:rsidP="00DA31AA">
            <w:pPr>
              <w:pStyle w:val="TAC"/>
            </w:pPr>
            <w:r w:rsidRPr="0025779D">
              <w:t>-</w:t>
            </w:r>
          </w:p>
        </w:tc>
      </w:tr>
      <w:tr w:rsidR="003E5B46" w:rsidRPr="0025779D" w14:paraId="79D2183D" w14:textId="77777777" w:rsidTr="007065F4">
        <w:tc>
          <w:tcPr>
            <w:tcW w:w="648" w:type="dxa"/>
          </w:tcPr>
          <w:p w14:paraId="2D66B2F7" w14:textId="77777777" w:rsidR="003E5B46" w:rsidRPr="0025779D" w:rsidRDefault="003E5B46" w:rsidP="00DA31AA">
            <w:pPr>
              <w:pStyle w:val="TAC"/>
              <w:rPr>
                <w:lang w:eastAsia="zh-CN"/>
              </w:rPr>
            </w:pPr>
            <w:r w:rsidRPr="0025779D">
              <w:rPr>
                <w:lang w:eastAsia="zh-CN"/>
              </w:rPr>
              <w:t>6</w:t>
            </w:r>
          </w:p>
        </w:tc>
        <w:tc>
          <w:tcPr>
            <w:tcW w:w="3969" w:type="dxa"/>
          </w:tcPr>
          <w:p w14:paraId="57EC7C41" w14:textId="77777777" w:rsidR="003E5B46" w:rsidRPr="0025779D" w:rsidRDefault="003E5B46" w:rsidP="00DA31AA">
            <w:pPr>
              <w:pStyle w:val="TAL"/>
            </w:pPr>
            <w:r w:rsidRPr="0025779D">
              <w:t xml:space="preserve">The UE transmits a </w:t>
            </w:r>
            <w:proofErr w:type="spellStart"/>
            <w:r w:rsidRPr="0025779D">
              <w:rPr>
                <w:i/>
                <w:color w:val="000000"/>
              </w:rPr>
              <w:t>MeasurementReport</w:t>
            </w:r>
            <w:proofErr w:type="spellEnd"/>
            <w:r w:rsidRPr="0025779D">
              <w:t xml:space="preserve"> message on NR Cell 1 to report event A3 with the measured RSRP, RSRQ value for NR Cell </w:t>
            </w:r>
            <w:r w:rsidRPr="0025779D">
              <w:rPr>
                <w:lang w:eastAsia="zh-CN"/>
              </w:rPr>
              <w:t>3</w:t>
            </w:r>
            <w:r w:rsidRPr="0025779D">
              <w:t>.</w:t>
            </w:r>
          </w:p>
        </w:tc>
        <w:tc>
          <w:tcPr>
            <w:tcW w:w="709" w:type="dxa"/>
          </w:tcPr>
          <w:p w14:paraId="2667B13E" w14:textId="77777777" w:rsidR="003E5B46" w:rsidRPr="0025779D" w:rsidRDefault="003E5B46" w:rsidP="00DA31AA">
            <w:pPr>
              <w:pStyle w:val="TAC"/>
            </w:pPr>
            <w:r w:rsidRPr="0025779D">
              <w:t>--&gt;</w:t>
            </w:r>
          </w:p>
        </w:tc>
        <w:tc>
          <w:tcPr>
            <w:tcW w:w="2977" w:type="dxa"/>
          </w:tcPr>
          <w:p w14:paraId="73075304" w14:textId="77777777" w:rsidR="003E5B46" w:rsidRPr="0025779D" w:rsidRDefault="003E5B46" w:rsidP="00DA31AA">
            <w:pPr>
              <w:pStyle w:val="TAL"/>
              <w:rPr>
                <w:i/>
              </w:rPr>
            </w:pPr>
            <w:r w:rsidRPr="0025779D">
              <w:t xml:space="preserve">NR RRC: </w:t>
            </w:r>
            <w:proofErr w:type="spellStart"/>
            <w:r w:rsidRPr="0025779D">
              <w:rPr>
                <w:i/>
              </w:rPr>
              <w:t>MeasurementReport</w:t>
            </w:r>
            <w:proofErr w:type="spellEnd"/>
          </w:p>
        </w:tc>
        <w:tc>
          <w:tcPr>
            <w:tcW w:w="567" w:type="dxa"/>
          </w:tcPr>
          <w:p w14:paraId="7B08A2D5" w14:textId="77777777" w:rsidR="003E5B46" w:rsidRPr="0025779D" w:rsidRDefault="003E5B46" w:rsidP="00DA31AA">
            <w:pPr>
              <w:pStyle w:val="TAC"/>
              <w:rPr>
                <w:lang w:eastAsia="zh-CN"/>
              </w:rPr>
            </w:pPr>
            <w:r w:rsidRPr="0025779D">
              <w:rPr>
                <w:lang w:eastAsia="zh-CN"/>
              </w:rPr>
              <w:t>-</w:t>
            </w:r>
          </w:p>
        </w:tc>
        <w:tc>
          <w:tcPr>
            <w:tcW w:w="892" w:type="dxa"/>
          </w:tcPr>
          <w:p w14:paraId="155BB241" w14:textId="77777777" w:rsidR="003E5B46" w:rsidRPr="0025779D" w:rsidRDefault="003E5B46" w:rsidP="00DA31AA">
            <w:pPr>
              <w:pStyle w:val="TAC"/>
              <w:rPr>
                <w:lang w:eastAsia="zh-CN"/>
              </w:rPr>
            </w:pPr>
            <w:r w:rsidRPr="0025779D">
              <w:rPr>
                <w:lang w:eastAsia="zh-CN"/>
              </w:rPr>
              <w:t>-</w:t>
            </w:r>
          </w:p>
        </w:tc>
      </w:tr>
      <w:tr w:rsidR="003E5B46" w:rsidRPr="0025779D" w14:paraId="44B4D44A" w14:textId="77777777" w:rsidTr="007065F4">
        <w:tc>
          <w:tcPr>
            <w:tcW w:w="648" w:type="dxa"/>
          </w:tcPr>
          <w:p w14:paraId="0BF8D7F2" w14:textId="77777777" w:rsidR="003E5B46" w:rsidRPr="0025779D" w:rsidRDefault="003E5B46" w:rsidP="00DA31AA">
            <w:pPr>
              <w:pStyle w:val="TAC"/>
              <w:rPr>
                <w:lang w:eastAsia="zh-CN"/>
              </w:rPr>
            </w:pPr>
            <w:r w:rsidRPr="0025779D">
              <w:rPr>
                <w:lang w:eastAsia="zh-CN"/>
              </w:rPr>
              <w:t>7</w:t>
            </w:r>
          </w:p>
        </w:tc>
        <w:tc>
          <w:tcPr>
            <w:tcW w:w="3969" w:type="dxa"/>
          </w:tcPr>
          <w:p w14:paraId="64811516" w14:textId="77777777" w:rsidR="003E5B46" w:rsidRPr="0025779D" w:rsidRDefault="003E5B46" w:rsidP="00DA31AA">
            <w:pPr>
              <w:pStyle w:val="TAL"/>
              <w:rPr>
                <w:i/>
                <w:iCs/>
              </w:rPr>
            </w:pPr>
            <w:r w:rsidRPr="0025779D">
              <w:t xml:space="preserve">The SS transmits an </w:t>
            </w:r>
            <w:proofErr w:type="spellStart"/>
            <w:r w:rsidRPr="0025779D">
              <w:rPr>
                <w:i/>
                <w:iCs/>
                <w:lang w:eastAsia="zh-CN"/>
              </w:rPr>
              <w:t>RRCReconfiguration</w:t>
            </w:r>
            <w:proofErr w:type="spellEnd"/>
            <w:r w:rsidRPr="0025779D">
              <w:t xml:space="preserve"> message on NR Cell 1 to order the UE to perform int</w:t>
            </w:r>
            <w:r w:rsidRPr="0025779D">
              <w:rPr>
                <w:lang w:eastAsia="zh-CN"/>
              </w:rPr>
              <w:t>er</w:t>
            </w:r>
            <w:r w:rsidRPr="0025779D">
              <w:t xml:space="preserve"> frequency handover to NR Cell </w:t>
            </w:r>
            <w:r w:rsidRPr="0025779D">
              <w:rPr>
                <w:lang w:eastAsia="zh-CN"/>
              </w:rPr>
              <w:t xml:space="preserve">3 and to release </w:t>
            </w:r>
            <w:proofErr w:type="spellStart"/>
            <w:r w:rsidRPr="0025779D">
              <w:rPr>
                <w:lang w:eastAsia="zh-CN"/>
              </w:rPr>
              <w:t>SCell</w:t>
            </w:r>
            <w:proofErr w:type="spellEnd"/>
            <w:r w:rsidRPr="0025779D">
              <w:rPr>
                <w:lang w:eastAsia="zh-CN"/>
              </w:rPr>
              <w:t xml:space="preserve"> NR Cell 3</w:t>
            </w:r>
            <w:r w:rsidRPr="0025779D">
              <w:t>.</w:t>
            </w:r>
          </w:p>
        </w:tc>
        <w:tc>
          <w:tcPr>
            <w:tcW w:w="709" w:type="dxa"/>
          </w:tcPr>
          <w:p w14:paraId="4712D358" w14:textId="77777777" w:rsidR="003E5B46" w:rsidRPr="0025779D" w:rsidRDefault="003E5B46" w:rsidP="00DA31AA">
            <w:pPr>
              <w:pStyle w:val="TAC"/>
            </w:pPr>
            <w:r w:rsidRPr="0025779D">
              <w:t>&lt;--</w:t>
            </w:r>
          </w:p>
        </w:tc>
        <w:tc>
          <w:tcPr>
            <w:tcW w:w="2977" w:type="dxa"/>
          </w:tcPr>
          <w:p w14:paraId="3842B574" w14:textId="77777777" w:rsidR="003E5B46" w:rsidRPr="0025779D" w:rsidRDefault="003E5B46" w:rsidP="00DA31AA">
            <w:pPr>
              <w:pStyle w:val="TAL"/>
            </w:pPr>
            <w:r w:rsidRPr="0025779D">
              <w:rPr>
                <w:lang w:eastAsia="zh-CN"/>
              </w:rPr>
              <w:t xml:space="preserve">NR RRC: </w:t>
            </w:r>
            <w:proofErr w:type="spellStart"/>
            <w:r w:rsidRPr="0025779D">
              <w:rPr>
                <w:i/>
                <w:iCs/>
                <w:lang w:eastAsia="zh-CN"/>
              </w:rPr>
              <w:t>RRCReconfiguration</w:t>
            </w:r>
            <w:proofErr w:type="spellEnd"/>
          </w:p>
        </w:tc>
        <w:tc>
          <w:tcPr>
            <w:tcW w:w="567" w:type="dxa"/>
          </w:tcPr>
          <w:p w14:paraId="7237FEDA" w14:textId="77777777" w:rsidR="003E5B46" w:rsidRPr="0025779D" w:rsidRDefault="003E5B46" w:rsidP="00DA31AA">
            <w:pPr>
              <w:pStyle w:val="TAC"/>
            </w:pPr>
            <w:r w:rsidRPr="0025779D">
              <w:t>-</w:t>
            </w:r>
          </w:p>
        </w:tc>
        <w:tc>
          <w:tcPr>
            <w:tcW w:w="892" w:type="dxa"/>
          </w:tcPr>
          <w:p w14:paraId="6938D79F" w14:textId="77777777" w:rsidR="003E5B46" w:rsidRPr="0025779D" w:rsidRDefault="003E5B46" w:rsidP="00DA31AA">
            <w:pPr>
              <w:pStyle w:val="TAC"/>
            </w:pPr>
            <w:r w:rsidRPr="0025779D">
              <w:t>-</w:t>
            </w:r>
          </w:p>
        </w:tc>
      </w:tr>
      <w:tr w:rsidR="003E5B46" w:rsidRPr="0025779D" w14:paraId="697FF1EE" w14:textId="77777777" w:rsidTr="007065F4">
        <w:tc>
          <w:tcPr>
            <w:tcW w:w="648" w:type="dxa"/>
          </w:tcPr>
          <w:p w14:paraId="6840F971" w14:textId="77777777" w:rsidR="003E5B46" w:rsidRPr="0025779D" w:rsidRDefault="003E5B46" w:rsidP="00DA31AA">
            <w:pPr>
              <w:pStyle w:val="TAC"/>
            </w:pPr>
            <w:r w:rsidRPr="0025779D">
              <w:t>-</w:t>
            </w:r>
          </w:p>
        </w:tc>
        <w:tc>
          <w:tcPr>
            <w:tcW w:w="3969" w:type="dxa"/>
          </w:tcPr>
          <w:p w14:paraId="1FAE46BC" w14:textId="77777777" w:rsidR="003E5B46" w:rsidRPr="0025779D" w:rsidRDefault="003E5B46" w:rsidP="00DA31AA">
            <w:pPr>
              <w:pStyle w:val="TAL"/>
            </w:pPr>
            <w:r w:rsidRPr="0025779D">
              <w:t xml:space="preserve">EXCEPTION: In parallel to the events described in step </w:t>
            </w:r>
            <w:r w:rsidRPr="0025779D">
              <w:rPr>
                <w:lang w:eastAsia="zh-CN"/>
              </w:rPr>
              <w:t>8</w:t>
            </w:r>
            <w:r w:rsidRPr="0025779D">
              <w:t xml:space="preserve"> the steps specified in Table </w:t>
            </w:r>
            <w:r w:rsidRPr="0025779D">
              <w:rPr>
                <w:lang w:eastAsia="x-none"/>
              </w:rPr>
              <w:t>8.1</w:t>
            </w:r>
            <w:r w:rsidRPr="0025779D">
              <w:t>.4.1.9.1.3.2-3 should take place.</w:t>
            </w:r>
          </w:p>
        </w:tc>
        <w:tc>
          <w:tcPr>
            <w:tcW w:w="709" w:type="dxa"/>
          </w:tcPr>
          <w:p w14:paraId="7BDC563C" w14:textId="77777777" w:rsidR="003E5B46" w:rsidRPr="0025779D" w:rsidRDefault="003E5B46" w:rsidP="00DA31AA">
            <w:pPr>
              <w:pStyle w:val="TAC"/>
            </w:pPr>
            <w:r w:rsidRPr="0025779D">
              <w:t>-</w:t>
            </w:r>
          </w:p>
        </w:tc>
        <w:tc>
          <w:tcPr>
            <w:tcW w:w="2977" w:type="dxa"/>
          </w:tcPr>
          <w:p w14:paraId="4EE547FD" w14:textId="77777777" w:rsidR="003E5B46" w:rsidRPr="0025779D" w:rsidRDefault="003E5B46" w:rsidP="00DA31AA">
            <w:pPr>
              <w:pStyle w:val="TAL"/>
              <w:rPr>
                <w:i/>
                <w:color w:val="000000"/>
              </w:rPr>
            </w:pPr>
            <w:r w:rsidRPr="0025779D">
              <w:t>-</w:t>
            </w:r>
          </w:p>
        </w:tc>
        <w:tc>
          <w:tcPr>
            <w:tcW w:w="567" w:type="dxa"/>
          </w:tcPr>
          <w:p w14:paraId="4D07890E" w14:textId="77777777" w:rsidR="003E5B46" w:rsidRPr="0025779D" w:rsidRDefault="003E5B46" w:rsidP="00DA31AA">
            <w:pPr>
              <w:pStyle w:val="TAC"/>
            </w:pPr>
            <w:r w:rsidRPr="0025779D">
              <w:t>-</w:t>
            </w:r>
          </w:p>
        </w:tc>
        <w:tc>
          <w:tcPr>
            <w:tcW w:w="892" w:type="dxa"/>
          </w:tcPr>
          <w:p w14:paraId="3521B740" w14:textId="77777777" w:rsidR="003E5B46" w:rsidRPr="0025779D" w:rsidRDefault="003E5B46" w:rsidP="00DA31AA">
            <w:pPr>
              <w:pStyle w:val="TAC"/>
            </w:pPr>
            <w:r w:rsidRPr="0025779D">
              <w:t>-</w:t>
            </w:r>
          </w:p>
        </w:tc>
      </w:tr>
      <w:tr w:rsidR="003E5B46" w:rsidRPr="0025779D" w14:paraId="1EA3A3F7" w14:textId="77777777" w:rsidTr="007065F4">
        <w:tc>
          <w:tcPr>
            <w:tcW w:w="648" w:type="dxa"/>
          </w:tcPr>
          <w:p w14:paraId="6C7135F0" w14:textId="77777777" w:rsidR="003E5B46" w:rsidRPr="0025779D" w:rsidRDefault="003E5B46" w:rsidP="00DA31AA">
            <w:pPr>
              <w:pStyle w:val="TAC"/>
              <w:rPr>
                <w:lang w:eastAsia="zh-CN"/>
              </w:rPr>
            </w:pPr>
            <w:r w:rsidRPr="0025779D">
              <w:rPr>
                <w:lang w:eastAsia="zh-CN"/>
              </w:rPr>
              <w:t>8</w:t>
            </w:r>
          </w:p>
        </w:tc>
        <w:tc>
          <w:tcPr>
            <w:tcW w:w="3969" w:type="dxa"/>
          </w:tcPr>
          <w:p w14:paraId="4E2F2967" w14:textId="77777777" w:rsidR="003E5B46" w:rsidRPr="0025779D" w:rsidRDefault="003E5B46" w:rsidP="00DA31AA">
            <w:pPr>
              <w:pStyle w:val="TAL"/>
            </w:pPr>
            <w:r w:rsidRPr="0025779D">
              <w:t>The SS changes NR Cell 1</w:t>
            </w:r>
            <w:r w:rsidRPr="0025779D">
              <w:rPr>
                <w:lang w:eastAsia="zh-CN"/>
              </w:rPr>
              <w:t xml:space="preserve"> and NR </w:t>
            </w:r>
            <w:r w:rsidRPr="0025779D">
              <w:t xml:space="preserve">Cell </w:t>
            </w:r>
            <w:r w:rsidRPr="0025779D">
              <w:rPr>
                <w:lang w:eastAsia="zh-CN"/>
              </w:rPr>
              <w:t>3</w:t>
            </w:r>
            <w:r w:rsidRPr="0025779D">
              <w:t xml:space="preserve"> parameters according to the row "T2" in table </w:t>
            </w:r>
            <w:r w:rsidRPr="0025779D">
              <w:rPr>
                <w:lang w:eastAsia="x-none"/>
              </w:rPr>
              <w:t>8.1</w:t>
            </w:r>
            <w:r w:rsidRPr="0025779D">
              <w:t>.4.1.9.1.3.2-1/1A</w:t>
            </w:r>
          </w:p>
        </w:tc>
        <w:tc>
          <w:tcPr>
            <w:tcW w:w="709" w:type="dxa"/>
          </w:tcPr>
          <w:p w14:paraId="02543FF2" w14:textId="77777777" w:rsidR="003E5B46" w:rsidRPr="0025779D" w:rsidRDefault="003E5B46" w:rsidP="00DA31AA">
            <w:pPr>
              <w:pStyle w:val="TAC"/>
            </w:pPr>
            <w:r w:rsidRPr="0025779D">
              <w:t>-</w:t>
            </w:r>
          </w:p>
        </w:tc>
        <w:tc>
          <w:tcPr>
            <w:tcW w:w="2977" w:type="dxa"/>
          </w:tcPr>
          <w:p w14:paraId="7525CD20" w14:textId="77777777" w:rsidR="003E5B46" w:rsidRPr="0025779D" w:rsidRDefault="003E5B46" w:rsidP="00DA31AA">
            <w:pPr>
              <w:pStyle w:val="TAL"/>
              <w:rPr>
                <w:i/>
                <w:iCs/>
              </w:rPr>
            </w:pPr>
            <w:r w:rsidRPr="0025779D">
              <w:rPr>
                <w:i/>
                <w:iCs/>
              </w:rPr>
              <w:t>-</w:t>
            </w:r>
          </w:p>
        </w:tc>
        <w:tc>
          <w:tcPr>
            <w:tcW w:w="567" w:type="dxa"/>
          </w:tcPr>
          <w:p w14:paraId="463B36E5" w14:textId="77777777" w:rsidR="003E5B46" w:rsidRPr="0025779D" w:rsidRDefault="003E5B46" w:rsidP="00DA31AA">
            <w:pPr>
              <w:pStyle w:val="TAC"/>
            </w:pPr>
            <w:r w:rsidRPr="0025779D">
              <w:t>-</w:t>
            </w:r>
          </w:p>
        </w:tc>
        <w:tc>
          <w:tcPr>
            <w:tcW w:w="892" w:type="dxa"/>
          </w:tcPr>
          <w:p w14:paraId="68B5B9BE" w14:textId="77777777" w:rsidR="003E5B46" w:rsidRPr="0025779D" w:rsidRDefault="003E5B46" w:rsidP="00DA31AA">
            <w:pPr>
              <w:pStyle w:val="TAC"/>
            </w:pPr>
            <w:r w:rsidRPr="0025779D">
              <w:t>-</w:t>
            </w:r>
          </w:p>
        </w:tc>
      </w:tr>
      <w:tr w:rsidR="003E5B46" w:rsidRPr="0025779D" w14:paraId="1BBDD3B3" w14:textId="77777777" w:rsidTr="007065F4">
        <w:tc>
          <w:tcPr>
            <w:tcW w:w="648" w:type="dxa"/>
          </w:tcPr>
          <w:p w14:paraId="06D5EA77" w14:textId="77777777" w:rsidR="003E5B46" w:rsidRPr="0025779D" w:rsidRDefault="003E5B46" w:rsidP="00DA31AA">
            <w:pPr>
              <w:pStyle w:val="TAC"/>
              <w:rPr>
                <w:lang w:eastAsia="zh-CN"/>
              </w:rPr>
            </w:pPr>
            <w:r w:rsidRPr="0025779D">
              <w:rPr>
                <w:lang w:eastAsia="zh-CN"/>
              </w:rPr>
              <w:t>9</w:t>
            </w:r>
          </w:p>
        </w:tc>
        <w:tc>
          <w:tcPr>
            <w:tcW w:w="3969" w:type="dxa"/>
          </w:tcPr>
          <w:p w14:paraId="57907F64" w14:textId="77777777" w:rsidR="003E5B46" w:rsidRPr="0025779D" w:rsidRDefault="003E5B46" w:rsidP="00DA31AA">
            <w:pPr>
              <w:pStyle w:val="TAL"/>
            </w:pPr>
            <w:r w:rsidRPr="0025779D">
              <w:t xml:space="preserve">Check: Does the UE transmit an </w:t>
            </w:r>
            <w:proofErr w:type="spellStart"/>
            <w:r w:rsidRPr="0025779D">
              <w:rPr>
                <w:i/>
                <w:iCs/>
              </w:rPr>
              <w:t>RRCReestablishmentRequest</w:t>
            </w:r>
            <w:proofErr w:type="spellEnd"/>
            <w:r w:rsidRPr="0025779D">
              <w:t xml:space="preserve"> message on NR Cell </w:t>
            </w:r>
            <w:r w:rsidRPr="0025779D">
              <w:rPr>
                <w:lang w:eastAsia="zh-CN"/>
              </w:rPr>
              <w:t>1</w:t>
            </w:r>
            <w:r w:rsidRPr="0025779D">
              <w:t>?</w:t>
            </w:r>
          </w:p>
        </w:tc>
        <w:tc>
          <w:tcPr>
            <w:tcW w:w="709" w:type="dxa"/>
          </w:tcPr>
          <w:p w14:paraId="5D7406F4" w14:textId="77777777" w:rsidR="003E5B46" w:rsidRPr="0025779D" w:rsidRDefault="003E5B46" w:rsidP="00DA31AA">
            <w:pPr>
              <w:pStyle w:val="TAC"/>
            </w:pPr>
            <w:r w:rsidRPr="0025779D">
              <w:t>--&gt;</w:t>
            </w:r>
          </w:p>
        </w:tc>
        <w:tc>
          <w:tcPr>
            <w:tcW w:w="2977" w:type="dxa"/>
          </w:tcPr>
          <w:p w14:paraId="473BA07F" w14:textId="77777777" w:rsidR="003E5B46" w:rsidRPr="0025779D" w:rsidRDefault="003E5B46" w:rsidP="00DA31AA">
            <w:pPr>
              <w:pStyle w:val="TAL"/>
            </w:pPr>
            <w:r w:rsidRPr="0025779D">
              <w:rPr>
                <w:lang w:eastAsia="zh-CN"/>
              </w:rPr>
              <w:t xml:space="preserve">NR RRC: </w:t>
            </w:r>
            <w:proofErr w:type="spellStart"/>
            <w:r w:rsidRPr="0025779D">
              <w:rPr>
                <w:i/>
                <w:iCs/>
              </w:rPr>
              <w:t>RRCReestablishmentRequest</w:t>
            </w:r>
            <w:proofErr w:type="spellEnd"/>
          </w:p>
        </w:tc>
        <w:tc>
          <w:tcPr>
            <w:tcW w:w="567" w:type="dxa"/>
          </w:tcPr>
          <w:p w14:paraId="55890A84" w14:textId="77777777" w:rsidR="003E5B46" w:rsidRPr="0025779D" w:rsidRDefault="003E5B46" w:rsidP="00DA31AA">
            <w:pPr>
              <w:pStyle w:val="TAC"/>
            </w:pPr>
            <w:r w:rsidRPr="0025779D">
              <w:rPr>
                <w:lang w:eastAsia="zh-CN"/>
              </w:rPr>
              <w:t>1</w:t>
            </w:r>
          </w:p>
        </w:tc>
        <w:tc>
          <w:tcPr>
            <w:tcW w:w="892" w:type="dxa"/>
          </w:tcPr>
          <w:p w14:paraId="056556C1" w14:textId="77777777" w:rsidR="003E5B46" w:rsidRPr="0025779D" w:rsidRDefault="003E5B46" w:rsidP="00DA31AA">
            <w:pPr>
              <w:pStyle w:val="TAC"/>
            </w:pPr>
            <w:r w:rsidRPr="0025779D">
              <w:t>P</w:t>
            </w:r>
          </w:p>
        </w:tc>
      </w:tr>
      <w:tr w:rsidR="003E5B46" w:rsidRPr="0025779D" w14:paraId="7E4FC9F0" w14:textId="77777777" w:rsidTr="007065F4">
        <w:tc>
          <w:tcPr>
            <w:tcW w:w="648" w:type="dxa"/>
          </w:tcPr>
          <w:p w14:paraId="5C6F4C99" w14:textId="77777777" w:rsidR="003E5B46" w:rsidRPr="0025779D" w:rsidRDefault="003E5B46" w:rsidP="00DA31AA">
            <w:pPr>
              <w:pStyle w:val="TAC"/>
              <w:rPr>
                <w:lang w:eastAsia="zh-CN"/>
              </w:rPr>
            </w:pPr>
            <w:r w:rsidRPr="0025779D">
              <w:rPr>
                <w:lang w:eastAsia="zh-CN"/>
              </w:rPr>
              <w:t>10</w:t>
            </w:r>
          </w:p>
        </w:tc>
        <w:tc>
          <w:tcPr>
            <w:tcW w:w="3969" w:type="dxa"/>
          </w:tcPr>
          <w:p w14:paraId="34DA69DE" w14:textId="77777777" w:rsidR="003E5B46" w:rsidRPr="0025779D" w:rsidRDefault="003E5B46" w:rsidP="00DA31AA">
            <w:pPr>
              <w:pStyle w:val="TAL"/>
            </w:pPr>
            <w:r w:rsidRPr="0025779D">
              <w:t xml:space="preserve">The SS transmits an </w:t>
            </w:r>
            <w:proofErr w:type="spellStart"/>
            <w:r w:rsidRPr="0025779D">
              <w:rPr>
                <w:i/>
                <w:iCs/>
              </w:rPr>
              <w:t>RRCReestablishment</w:t>
            </w:r>
            <w:proofErr w:type="spellEnd"/>
            <w:r w:rsidRPr="0025779D">
              <w:t xml:space="preserve"> message to resume SRB1 operation and re-activate security on NR Cell </w:t>
            </w:r>
            <w:r w:rsidRPr="0025779D">
              <w:rPr>
                <w:lang w:eastAsia="zh-CN"/>
              </w:rPr>
              <w:t>1</w:t>
            </w:r>
            <w:r w:rsidRPr="0025779D">
              <w:t>.</w:t>
            </w:r>
          </w:p>
        </w:tc>
        <w:tc>
          <w:tcPr>
            <w:tcW w:w="709" w:type="dxa"/>
          </w:tcPr>
          <w:p w14:paraId="3A1C2CC9" w14:textId="77777777" w:rsidR="003E5B46" w:rsidRPr="0025779D" w:rsidRDefault="003E5B46" w:rsidP="00DA31AA">
            <w:pPr>
              <w:pStyle w:val="TAC"/>
            </w:pPr>
            <w:r w:rsidRPr="0025779D">
              <w:t>&lt;--</w:t>
            </w:r>
          </w:p>
        </w:tc>
        <w:tc>
          <w:tcPr>
            <w:tcW w:w="2977" w:type="dxa"/>
          </w:tcPr>
          <w:p w14:paraId="65EEEB44" w14:textId="77777777" w:rsidR="003E5B46" w:rsidRPr="0025779D" w:rsidRDefault="003E5B46" w:rsidP="00DA31AA">
            <w:pPr>
              <w:pStyle w:val="TAL"/>
            </w:pPr>
            <w:r w:rsidRPr="0025779D">
              <w:rPr>
                <w:lang w:eastAsia="zh-CN"/>
              </w:rPr>
              <w:t xml:space="preserve">NR RRC: </w:t>
            </w:r>
            <w:proofErr w:type="spellStart"/>
            <w:r w:rsidRPr="0025779D">
              <w:rPr>
                <w:i/>
                <w:iCs/>
              </w:rPr>
              <w:t>RRCReestablishment</w:t>
            </w:r>
            <w:proofErr w:type="spellEnd"/>
          </w:p>
        </w:tc>
        <w:tc>
          <w:tcPr>
            <w:tcW w:w="567" w:type="dxa"/>
          </w:tcPr>
          <w:p w14:paraId="19C47E26" w14:textId="77777777" w:rsidR="003E5B46" w:rsidRPr="0025779D" w:rsidRDefault="003E5B46" w:rsidP="00DA31AA">
            <w:pPr>
              <w:pStyle w:val="TAC"/>
            </w:pPr>
            <w:r w:rsidRPr="0025779D">
              <w:t>-</w:t>
            </w:r>
          </w:p>
        </w:tc>
        <w:tc>
          <w:tcPr>
            <w:tcW w:w="892" w:type="dxa"/>
          </w:tcPr>
          <w:p w14:paraId="2228479B" w14:textId="77777777" w:rsidR="003E5B46" w:rsidRPr="0025779D" w:rsidRDefault="003E5B46" w:rsidP="00DA31AA">
            <w:pPr>
              <w:pStyle w:val="TAC"/>
            </w:pPr>
            <w:r w:rsidRPr="0025779D">
              <w:t>-</w:t>
            </w:r>
          </w:p>
        </w:tc>
      </w:tr>
      <w:tr w:rsidR="003E5B46" w:rsidRPr="0025779D" w14:paraId="536C4F31" w14:textId="77777777" w:rsidTr="007065F4">
        <w:tc>
          <w:tcPr>
            <w:tcW w:w="648" w:type="dxa"/>
          </w:tcPr>
          <w:p w14:paraId="56030B13" w14:textId="77777777" w:rsidR="003E5B46" w:rsidRPr="0025779D" w:rsidRDefault="003E5B46" w:rsidP="00DA31AA">
            <w:pPr>
              <w:pStyle w:val="TAC"/>
              <w:rPr>
                <w:lang w:eastAsia="zh-CN"/>
              </w:rPr>
            </w:pPr>
            <w:r w:rsidRPr="0025779D">
              <w:rPr>
                <w:lang w:eastAsia="zh-CN"/>
              </w:rPr>
              <w:t>11</w:t>
            </w:r>
          </w:p>
        </w:tc>
        <w:tc>
          <w:tcPr>
            <w:tcW w:w="3969" w:type="dxa"/>
          </w:tcPr>
          <w:p w14:paraId="4DCCC0BA" w14:textId="77777777" w:rsidR="003E5B46" w:rsidRPr="0025779D" w:rsidRDefault="003E5B46" w:rsidP="00DA31AA">
            <w:pPr>
              <w:pStyle w:val="TAL"/>
              <w:rPr>
                <w:lang w:eastAsia="zh-CN"/>
              </w:rPr>
            </w:pPr>
            <w:r w:rsidRPr="0025779D">
              <w:rPr>
                <w:lang w:eastAsia="zh-CN"/>
              </w:rPr>
              <w:t>T</w:t>
            </w:r>
            <w:r w:rsidRPr="0025779D">
              <w:t>he UE transmit</w:t>
            </w:r>
            <w:r w:rsidRPr="0025779D">
              <w:rPr>
                <w:lang w:eastAsia="zh-CN"/>
              </w:rPr>
              <w:t>s</w:t>
            </w:r>
            <w:r w:rsidRPr="0025779D">
              <w:t xml:space="preserve"> an </w:t>
            </w:r>
            <w:proofErr w:type="spellStart"/>
            <w:r w:rsidRPr="0025779D">
              <w:rPr>
                <w:i/>
                <w:iCs/>
              </w:rPr>
              <w:t>RRCReestablishmentComplete</w:t>
            </w:r>
            <w:proofErr w:type="spellEnd"/>
            <w:r w:rsidRPr="0025779D">
              <w:t xml:space="preserve"> message</w:t>
            </w:r>
          </w:p>
        </w:tc>
        <w:tc>
          <w:tcPr>
            <w:tcW w:w="709" w:type="dxa"/>
          </w:tcPr>
          <w:p w14:paraId="430A7DD5" w14:textId="77777777" w:rsidR="003E5B46" w:rsidRPr="0025779D" w:rsidRDefault="003E5B46" w:rsidP="00DA31AA">
            <w:pPr>
              <w:pStyle w:val="TAC"/>
            </w:pPr>
            <w:r w:rsidRPr="0025779D">
              <w:t>--&gt;</w:t>
            </w:r>
          </w:p>
        </w:tc>
        <w:tc>
          <w:tcPr>
            <w:tcW w:w="2977" w:type="dxa"/>
          </w:tcPr>
          <w:p w14:paraId="048A1B31" w14:textId="77777777" w:rsidR="003E5B46" w:rsidRPr="0025779D" w:rsidRDefault="003E5B46" w:rsidP="00DA31AA">
            <w:pPr>
              <w:pStyle w:val="TAL"/>
            </w:pPr>
            <w:r w:rsidRPr="0025779D">
              <w:rPr>
                <w:lang w:eastAsia="zh-CN"/>
              </w:rPr>
              <w:t xml:space="preserve">NR RRC: </w:t>
            </w:r>
            <w:proofErr w:type="spellStart"/>
            <w:r w:rsidRPr="0025779D">
              <w:rPr>
                <w:i/>
                <w:iCs/>
              </w:rPr>
              <w:t>RRCReestablishmentComplete</w:t>
            </w:r>
            <w:proofErr w:type="spellEnd"/>
          </w:p>
        </w:tc>
        <w:tc>
          <w:tcPr>
            <w:tcW w:w="567" w:type="dxa"/>
          </w:tcPr>
          <w:p w14:paraId="4141CCDD" w14:textId="77777777" w:rsidR="003E5B46" w:rsidRPr="0025779D" w:rsidRDefault="003E5B46" w:rsidP="00DA31AA">
            <w:pPr>
              <w:pStyle w:val="TAC"/>
              <w:rPr>
                <w:lang w:eastAsia="zh-CN"/>
              </w:rPr>
            </w:pPr>
            <w:r w:rsidRPr="0025779D">
              <w:rPr>
                <w:lang w:eastAsia="zh-CN"/>
              </w:rPr>
              <w:t>-</w:t>
            </w:r>
          </w:p>
        </w:tc>
        <w:tc>
          <w:tcPr>
            <w:tcW w:w="892" w:type="dxa"/>
          </w:tcPr>
          <w:p w14:paraId="145D1E9E" w14:textId="77777777" w:rsidR="003E5B46" w:rsidRPr="0025779D" w:rsidRDefault="003E5B46" w:rsidP="00DA31AA">
            <w:pPr>
              <w:pStyle w:val="TAC"/>
              <w:rPr>
                <w:lang w:eastAsia="zh-CN"/>
              </w:rPr>
            </w:pPr>
            <w:r w:rsidRPr="0025779D">
              <w:rPr>
                <w:lang w:eastAsia="zh-CN"/>
              </w:rPr>
              <w:t>-</w:t>
            </w:r>
          </w:p>
        </w:tc>
      </w:tr>
      <w:tr w:rsidR="006E366C" w:rsidRPr="0025779D" w14:paraId="13540047" w14:textId="77777777" w:rsidTr="007065F4">
        <w:tc>
          <w:tcPr>
            <w:tcW w:w="648" w:type="dxa"/>
          </w:tcPr>
          <w:p w14:paraId="49945C21" w14:textId="474C80C6" w:rsidR="006E366C" w:rsidRPr="0025779D" w:rsidRDefault="006E366C" w:rsidP="006E366C">
            <w:pPr>
              <w:pStyle w:val="TAC"/>
              <w:rPr>
                <w:lang w:eastAsia="zh-CN"/>
              </w:rPr>
            </w:pPr>
            <w:r w:rsidRPr="0025779D">
              <w:rPr>
                <w:lang w:eastAsia="zh-CN"/>
              </w:rPr>
              <w:t>11A</w:t>
            </w:r>
          </w:p>
        </w:tc>
        <w:tc>
          <w:tcPr>
            <w:tcW w:w="3969" w:type="dxa"/>
          </w:tcPr>
          <w:p w14:paraId="5B9F2D69" w14:textId="5CF5010C" w:rsidR="006E366C" w:rsidRPr="0025779D" w:rsidRDefault="006E366C" w:rsidP="006E366C">
            <w:pPr>
              <w:pStyle w:val="TAL"/>
              <w:rPr>
                <w:lang w:eastAsia="zh-CN"/>
              </w:rPr>
            </w:pPr>
            <w:r w:rsidRPr="0025779D">
              <w:t>The SS changes NR Cell 1</w:t>
            </w:r>
            <w:r w:rsidRPr="0025779D">
              <w:rPr>
                <w:lang w:eastAsia="zh-CN"/>
              </w:rPr>
              <w:t xml:space="preserve"> and</w:t>
            </w:r>
            <w:r w:rsidRPr="0025779D">
              <w:t xml:space="preserve"> NR Cell </w:t>
            </w:r>
            <w:r w:rsidRPr="0025779D">
              <w:rPr>
                <w:lang w:eastAsia="zh-CN"/>
              </w:rPr>
              <w:t>3</w:t>
            </w:r>
            <w:r w:rsidRPr="0025779D">
              <w:t xml:space="preserve"> parameters according to the row "T3" in table </w:t>
            </w:r>
            <w:r w:rsidRPr="0025779D">
              <w:rPr>
                <w:lang w:eastAsia="x-none"/>
              </w:rPr>
              <w:t>8.1</w:t>
            </w:r>
            <w:r w:rsidRPr="0025779D">
              <w:t>.4.1.9.1.3.2-1/1A.</w:t>
            </w:r>
          </w:p>
        </w:tc>
        <w:tc>
          <w:tcPr>
            <w:tcW w:w="709" w:type="dxa"/>
          </w:tcPr>
          <w:p w14:paraId="049E03AB" w14:textId="3E361063" w:rsidR="006E366C" w:rsidRPr="0025779D" w:rsidRDefault="006E366C" w:rsidP="006E366C">
            <w:pPr>
              <w:pStyle w:val="TAC"/>
            </w:pPr>
            <w:r w:rsidRPr="0025779D">
              <w:t>-</w:t>
            </w:r>
          </w:p>
        </w:tc>
        <w:tc>
          <w:tcPr>
            <w:tcW w:w="2977" w:type="dxa"/>
          </w:tcPr>
          <w:p w14:paraId="3CFF6786" w14:textId="3B1F7670" w:rsidR="006E366C" w:rsidRPr="0025779D" w:rsidRDefault="006E366C" w:rsidP="006E366C">
            <w:pPr>
              <w:pStyle w:val="TAL"/>
              <w:rPr>
                <w:lang w:eastAsia="zh-CN"/>
              </w:rPr>
            </w:pPr>
            <w:r w:rsidRPr="0025779D">
              <w:rPr>
                <w:iCs/>
              </w:rPr>
              <w:t>-</w:t>
            </w:r>
          </w:p>
        </w:tc>
        <w:tc>
          <w:tcPr>
            <w:tcW w:w="567" w:type="dxa"/>
          </w:tcPr>
          <w:p w14:paraId="2D33668F" w14:textId="410F83AC" w:rsidR="006E366C" w:rsidRPr="0025779D" w:rsidRDefault="006E366C" w:rsidP="006E366C">
            <w:pPr>
              <w:pStyle w:val="TAC"/>
              <w:rPr>
                <w:lang w:eastAsia="zh-CN"/>
              </w:rPr>
            </w:pPr>
            <w:r w:rsidRPr="0025779D">
              <w:t>-</w:t>
            </w:r>
          </w:p>
        </w:tc>
        <w:tc>
          <w:tcPr>
            <w:tcW w:w="892" w:type="dxa"/>
          </w:tcPr>
          <w:p w14:paraId="27F23E7D" w14:textId="0B3B4749" w:rsidR="006E366C" w:rsidRPr="0025779D" w:rsidRDefault="006E366C" w:rsidP="006E366C">
            <w:pPr>
              <w:pStyle w:val="TAC"/>
              <w:rPr>
                <w:lang w:eastAsia="zh-CN"/>
              </w:rPr>
            </w:pPr>
            <w:r w:rsidRPr="0025779D">
              <w:t>-</w:t>
            </w:r>
          </w:p>
        </w:tc>
      </w:tr>
      <w:tr w:rsidR="006E366C" w:rsidRPr="0025779D" w14:paraId="777FF81D" w14:textId="77777777" w:rsidTr="007065F4">
        <w:tc>
          <w:tcPr>
            <w:tcW w:w="648" w:type="dxa"/>
          </w:tcPr>
          <w:p w14:paraId="7D26E2B0" w14:textId="77777777" w:rsidR="006E366C" w:rsidRPr="0025779D" w:rsidRDefault="006E366C" w:rsidP="006E366C">
            <w:pPr>
              <w:pStyle w:val="TAC"/>
              <w:rPr>
                <w:lang w:eastAsia="zh-CN"/>
              </w:rPr>
            </w:pPr>
            <w:r w:rsidRPr="0025779D">
              <w:t>1</w:t>
            </w:r>
            <w:r w:rsidRPr="0025779D">
              <w:rPr>
                <w:lang w:eastAsia="zh-CN"/>
              </w:rPr>
              <w:t>2</w:t>
            </w:r>
          </w:p>
        </w:tc>
        <w:tc>
          <w:tcPr>
            <w:tcW w:w="3969" w:type="dxa"/>
          </w:tcPr>
          <w:p w14:paraId="57D37C9C" w14:textId="77777777" w:rsidR="006E366C" w:rsidRPr="0025779D" w:rsidRDefault="006E366C" w:rsidP="006E366C">
            <w:pPr>
              <w:pStyle w:val="TAL"/>
              <w:rPr>
                <w:lang w:eastAsia="zh-CN"/>
              </w:rPr>
            </w:pPr>
            <w:r w:rsidRPr="0025779D">
              <w:t xml:space="preserve">The SS transmits an </w:t>
            </w:r>
            <w:proofErr w:type="spellStart"/>
            <w:r w:rsidRPr="0025779D">
              <w:rPr>
                <w:i/>
                <w:iCs/>
                <w:lang w:eastAsia="zh-CN"/>
              </w:rPr>
              <w:t>RRCReconfiguration</w:t>
            </w:r>
            <w:proofErr w:type="spellEnd"/>
            <w:r w:rsidRPr="0025779D">
              <w:rPr>
                <w:lang w:eastAsia="zh-CN"/>
              </w:rPr>
              <w:t xml:space="preserve"> </w:t>
            </w:r>
            <w:r w:rsidRPr="0025779D">
              <w:t xml:space="preserve">message to resume existing radio bearer on NR Cell </w:t>
            </w:r>
            <w:r w:rsidRPr="0025779D">
              <w:rPr>
                <w:lang w:eastAsia="zh-CN"/>
              </w:rPr>
              <w:t xml:space="preserve">1 and </w:t>
            </w:r>
            <w:r w:rsidRPr="0025779D">
              <w:t xml:space="preserve">configure NR Cell </w:t>
            </w:r>
            <w:r w:rsidRPr="0025779D">
              <w:rPr>
                <w:lang w:eastAsia="zh-CN"/>
              </w:rPr>
              <w:t>3</w:t>
            </w:r>
            <w:r w:rsidRPr="0025779D">
              <w:t xml:space="preserve"> as an </w:t>
            </w:r>
            <w:proofErr w:type="spellStart"/>
            <w:r w:rsidRPr="0025779D">
              <w:t>SCell</w:t>
            </w:r>
            <w:proofErr w:type="spellEnd"/>
          </w:p>
        </w:tc>
        <w:tc>
          <w:tcPr>
            <w:tcW w:w="709" w:type="dxa"/>
          </w:tcPr>
          <w:p w14:paraId="6760647B" w14:textId="77777777" w:rsidR="006E366C" w:rsidRPr="0025779D" w:rsidRDefault="006E366C" w:rsidP="006E366C">
            <w:pPr>
              <w:pStyle w:val="TAC"/>
            </w:pPr>
            <w:r w:rsidRPr="0025779D">
              <w:t>&lt;--</w:t>
            </w:r>
          </w:p>
        </w:tc>
        <w:tc>
          <w:tcPr>
            <w:tcW w:w="2977" w:type="dxa"/>
          </w:tcPr>
          <w:p w14:paraId="77FBAD87" w14:textId="77777777" w:rsidR="006E366C" w:rsidRPr="0025779D" w:rsidRDefault="006E366C" w:rsidP="006E366C">
            <w:pPr>
              <w:pStyle w:val="TAL"/>
              <w:rPr>
                <w:i/>
                <w:iCs/>
              </w:rPr>
            </w:pPr>
            <w:r w:rsidRPr="0025779D">
              <w:rPr>
                <w:lang w:eastAsia="zh-CN"/>
              </w:rPr>
              <w:t xml:space="preserve">NR RRC: </w:t>
            </w:r>
            <w:proofErr w:type="spellStart"/>
            <w:r w:rsidRPr="0025779D">
              <w:rPr>
                <w:i/>
                <w:iCs/>
                <w:lang w:eastAsia="zh-CN"/>
              </w:rPr>
              <w:t>RRCReconfiguration</w:t>
            </w:r>
            <w:proofErr w:type="spellEnd"/>
          </w:p>
        </w:tc>
        <w:tc>
          <w:tcPr>
            <w:tcW w:w="567" w:type="dxa"/>
          </w:tcPr>
          <w:p w14:paraId="0D3D14FF" w14:textId="77777777" w:rsidR="006E366C" w:rsidRPr="0025779D" w:rsidRDefault="006E366C" w:rsidP="006E366C">
            <w:pPr>
              <w:pStyle w:val="TAC"/>
            </w:pPr>
            <w:r w:rsidRPr="0025779D">
              <w:t>-</w:t>
            </w:r>
          </w:p>
        </w:tc>
        <w:tc>
          <w:tcPr>
            <w:tcW w:w="892" w:type="dxa"/>
          </w:tcPr>
          <w:p w14:paraId="7B5B4556" w14:textId="77777777" w:rsidR="006E366C" w:rsidRPr="0025779D" w:rsidRDefault="006E366C" w:rsidP="006E366C">
            <w:pPr>
              <w:pStyle w:val="TAC"/>
            </w:pPr>
            <w:r w:rsidRPr="0025779D">
              <w:t>-</w:t>
            </w:r>
          </w:p>
        </w:tc>
      </w:tr>
      <w:tr w:rsidR="006E366C" w:rsidRPr="0025779D" w14:paraId="4544C4F9" w14:textId="77777777" w:rsidTr="007065F4">
        <w:tc>
          <w:tcPr>
            <w:tcW w:w="648" w:type="dxa"/>
          </w:tcPr>
          <w:p w14:paraId="035E64C1" w14:textId="77777777" w:rsidR="006E366C" w:rsidRPr="0025779D" w:rsidRDefault="006E366C" w:rsidP="006E366C">
            <w:pPr>
              <w:pStyle w:val="TAC"/>
              <w:rPr>
                <w:lang w:eastAsia="zh-CN"/>
              </w:rPr>
            </w:pPr>
            <w:r w:rsidRPr="0025779D">
              <w:t>1</w:t>
            </w:r>
            <w:r w:rsidRPr="0025779D">
              <w:rPr>
                <w:lang w:eastAsia="zh-CN"/>
              </w:rPr>
              <w:t>3</w:t>
            </w:r>
          </w:p>
        </w:tc>
        <w:tc>
          <w:tcPr>
            <w:tcW w:w="3969" w:type="dxa"/>
          </w:tcPr>
          <w:p w14:paraId="574BE919" w14:textId="627F705B" w:rsidR="006E366C" w:rsidRPr="0025779D" w:rsidRDefault="006E366C" w:rsidP="006E366C">
            <w:pPr>
              <w:pStyle w:val="TAL"/>
              <w:rPr>
                <w:lang w:eastAsia="zh-CN"/>
              </w:rPr>
            </w:pPr>
            <w:r w:rsidRPr="0025779D">
              <w:t xml:space="preserve">The UE transmits an </w:t>
            </w:r>
            <w:proofErr w:type="spellStart"/>
            <w:r w:rsidRPr="0025779D">
              <w:rPr>
                <w:i/>
              </w:rPr>
              <w:t>RRCReconfigurationComplete</w:t>
            </w:r>
            <w:proofErr w:type="spellEnd"/>
            <w:r w:rsidRPr="0025779D">
              <w:rPr>
                <w:i/>
              </w:rPr>
              <w:t xml:space="preserve"> </w:t>
            </w:r>
            <w:r w:rsidRPr="0025779D">
              <w:t xml:space="preserve">message on NR Cell </w:t>
            </w:r>
            <w:r w:rsidRPr="0025779D">
              <w:rPr>
                <w:lang w:eastAsia="zh-CN"/>
              </w:rPr>
              <w:t>1</w:t>
            </w:r>
          </w:p>
        </w:tc>
        <w:tc>
          <w:tcPr>
            <w:tcW w:w="709" w:type="dxa"/>
          </w:tcPr>
          <w:p w14:paraId="163A4BA3" w14:textId="77777777" w:rsidR="006E366C" w:rsidRPr="0025779D" w:rsidRDefault="006E366C" w:rsidP="006E366C">
            <w:pPr>
              <w:pStyle w:val="TAC"/>
            </w:pPr>
            <w:r w:rsidRPr="0025779D">
              <w:t>--&gt;</w:t>
            </w:r>
          </w:p>
        </w:tc>
        <w:tc>
          <w:tcPr>
            <w:tcW w:w="2977" w:type="dxa"/>
          </w:tcPr>
          <w:p w14:paraId="557460BD" w14:textId="77777777" w:rsidR="006E366C" w:rsidRPr="0025779D" w:rsidRDefault="006E366C" w:rsidP="006E366C">
            <w:pPr>
              <w:pStyle w:val="TAL"/>
              <w:rPr>
                <w:i/>
                <w:iCs/>
              </w:rPr>
            </w:pPr>
            <w:r w:rsidRPr="0025779D">
              <w:rPr>
                <w:lang w:eastAsia="zh-CN"/>
              </w:rPr>
              <w:t xml:space="preserve">NR RRC: </w:t>
            </w:r>
            <w:proofErr w:type="spellStart"/>
            <w:r w:rsidRPr="0025779D">
              <w:rPr>
                <w:i/>
                <w:iCs/>
                <w:lang w:eastAsia="zh-CN"/>
              </w:rPr>
              <w:t>RRCReconfigurationComplete</w:t>
            </w:r>
            <w:proofErr w:type="spellEnd"/>
          </w:p>
        </w:tc>
        <w:tc>
          <w:tcPr>
            <w:tcW w:w="567" w:type="dxa"/>
          </w:tcPr>
          <w:p w14:paraId="6CB01929" w14:textId="77777777" w:rsidR="006E366C" w:rsidRPr="0025779D" w:rsidRDefault="006E366C" w:rsidP="006E366C">
            <w:pPr>
              <w:pStyle w:val="TAC"/>
            </w:pPr>
            <w:r w:rsidRPr="0025779D">
              <w:t>-</w:t>
            </w:r>
          </w:p>
        </w:tc>
        <w:tc>
          <w:tcPr>
            <w:tcW w:w="892" w:type="dxa"/>
          </w:tcPr>
          <w:p w14:paraId="3AC22651" w14:textId="77777777" w:rsidR="006E366C" w:rsidRPr="0025779D" w:rsidRDefault="006E366C" w:rsidP="006E366C">
            <w:pPr>
              <w:pStyle w:val="TAC"/>
            </w:pPr>
            <w:r w:rsidRPr="0025779D">
              <w:t>-</w:t>
            </w:r>
          </w:p>
        </w:tc>
      </w:tr>
      <w:tr w:rsidR="006E366C" w:rsidRPr="0025779D" w14:paraId="2ECAEFD0" w14:textId="77777777" w:rsidTr="007065F4">
        <w:tc>
          <w:tcPr>
            <w:tcW w:w="648" w:type="dxa"/>
          </w:tcPr>
          <w:p w14:paraId="7A454C3C" w14:textId="77777777" w:rsidR="006E366C" w:rsidRPr="0025779D" w:rsidRDefault="006E366C" w:rsidP="006E366C">
            <w:pPr>
              <w:pStyle w:val="TAC"/>
            </w:pPr>
            <w:r w:rsidRPr="0025779D">
              <w:rPr>
                <w:lang w:eastAsia="zh-CN"/>
              </w:rPr>
              <w:t>14</w:t>
            </w:r>
          </w:p>
        </w:tc>
        <w:tc>
          <w:tcPr>
            <w:tcW w:w="3969" w:type="dxa"/>
          </w:tcPr>
          <w:p w14:paraId="4F8A9A73" w14:textId="77777777" w:rsidR="006E366C" w:rsidRPr="0025779D" w:rsidRDefault="006E366C" w:rsidP="006E366C">
            <w:pPr>
              <w:pStyle w:val="TAL"/>
            </w:pPr>
            <w:r w:rsidRPr="0025779D">
              <w:t xml:space="preserve">The SS transmits an </w:t>
            </w:r>
            <w:proofErr w:type="spellStart"/>
            <w:r w:rsidRPr="0025779D">
              <w:rPr>
                <w:i/>
                <w:iCs/>
                <w:lang w:eastAsia="zh-CN"/>
              </w:rPr>
              <w:t>RRCReconfiguration</w:t>
            </w:r>
            <w:proofErr w:type="spellEnd"/>
            <w:r w:rsidRPr="0025779D">
              <w:t xml:space="preserve"> message on NR Cell </w:t>
            </w:r>
            <w:r w:rsidRPr="0025779D">
              <w:rPr>
                <w:lang w:eastAsia="zh-CN"/>
              </w:rPr>
              <w:t>1</w:t>
            </w:r>
            <w:r w:rsidRPr="0025779D">
              <w:t xml:space="preserve"> to setup </w:t>
            </w:r>
            <w:r w:rsidRPr="0025779D">
              <w:rPr>
                <w:lang w:eastAsia="zh-CN"/>
              </w:rPr>
              <w:t xml:space="preserve">event A3 </w:t>
            </w:r>
            <w:r w:rsidRPr="0025779D">
              <w:t>reporting</w:t>
            </w:r>
            <w:r w:rsidRPr="0025779D">
              <w:rPr>
                <w:lang w:eastAsia="zh-CN"/>
              </w:rPr>
              <w:t xml:space="preserve"> configuration</w:t>
            </w:r>
            <w:r w:rsidRPr="0025779D">
              <w:t>.</w:t>
            </w:r>
          </w:p>
        </w:tc>
        <w:tc>
          <w:tcPr>
            <w:tcW w:w="709" w:type="dxa"/>
          </w:tcPr>
          <w:p w14:paraId="135402F9" w14:textId="77777777" w:rsidR="006E366C" w:rsidRPr="0025779D" w:rsidRDefault="006E366C" w:rsidP="006E366C">
            <w:pPr>
              <w:pStyle w:val="TAC"/>
            </w:pPr>
            <w:r w:rsidRPr="0025779D">
              <w:t>&lt;--</w:t>
            </w:r>
          </w:p>
        </w:tc>
        <w:tc>
          <w:tcPr>
            <w:tcW w:w="2977" w:type="dxa"/>
          </w:tcPr>
          <w:p w14:paraId="1902D217" w14:textId="77777777" w:rsidR="006E366C" w:rsidRPr="0025779D" w:rsidRDefault="006E366C" w:rsidP="006E366C">
            <w:pPr>
              <w:pStyle w:val="TAL"/>
              <w:rPr>
                <w:i/>
              </w:rPr>
            </w:pPr>
            <w:r w:rsidRPr="0025779D">
              <w:rPr>
                <w:lang w:eastAsia="zh-CN"/>
              </w:rPr>
              <w:t xml:space="preserve">NR RRC: </w:t>
            </w:r>
            <w:proofErr w:type="spellStart"/>
            <w:r w:rsidRPr="0025779D">
              <w:rPr>
                <w:i/>
                <w:iCs/>
                <w:lang w:eastAsia="zh-CN"/>
              </w:rPr>
              <w:t>RRCReconfiguration</w:t>
            </w:r>
            <w:proofErr w:type="spellEnd"/>
          </w:p>
        </w:tc>
        <w:tc>
          <w:tcPr>
            <w:tcW w:w="567" w:type="dxa"/>
          </w:tcPr>
          <w:p w14:paraId="1C4288B6" w14:textId="77777777" w:rsidR="006E366C" w:rsidRPr="0025779D" w:rsidRDefault="006E366C" w:rsidP="006E366C">
            <w:pPr>
              <w:pStyle w:val="TAC"/>
            </w:pPr>
            <w:r w:rsidRPr="0025779D">
              <w:t>-</w:t>
            </w:r>
          </w:p>
        </w:tc>
        <w:tc>
          <w:tcPr>
            <w:tcW w:w="892" w:type="dxa"/>
          </w:tcPr>
          <w:p w14:paraId="3F83651D" w14:textId="77777777" w:rsidR="006E366C" w:rsidRPr="0025779D" w:rsidRDefault="006E366C" w:rsidP="006E366C">
            <w:pPr>
              <w:pStyle w:val="TAC"/>
            </w:pPr>
            <w:r w:rsidRPr="0025779D">
              <w:t>-</w:t>
            </w:r>
          </w:p>
        </w:tc>
      </w:tr>
      <w:tr w:rsidR="006E366C" w:rsidRPr="0025779D" w14:paraId="08E99585" w14:textId="77777777" w:rsidTr="007065F4">
        <w:tc>
          <w:tcPr>
            <w:tcW w:w="648" w:type="dxa"/>
          </w:tcPr>
          <w:p w14:paraId="3A5ED614" w14:textId="77777777" w:rsidR="006E366C" w:rsidRPr="0025779D" w:rsidRDefault="006E366C" w:rsidP="006E366C">
            <w:pPr>
              <w:pStyle w:val="TAC"/>
            </w:pPr>
            <w:r w:rsidRPr="0025779D">
              <w:rPr>
                <w:lang w:eastAsia="zh-CN"/>
              </w:rPr>
              <w:t>15</w:t>
            </w:r>
          </w:p>
        </w:tc>
        <w:tc>
          <w:tcPr>
            <w:tcW w:w="3969" w:type="dxa"/>
          </w:tcPr>
          <w:p w14:paraId="63479D19" w14:textId="77777777" w:rsidR="006E366C" w:rsidRPr="0025779D" w:rsidRDefault="006E366C" w:rsidP="006E366C">
            <w:pPr>
              <w:pStyle w:val="TAL"/>
            </w:pPr>
            <w:r w:rsidRPr="0025779D">
              <w:t xml:space="preserve">The UE transmits an </w:t>
            </w:r>
            <w:proofErr w:type="spellStart"/>
            <w:r w:rsidRPr="0025779D">
              <w:rPr>
                <w:i/>
                <w:iCs/>
                <w:lang w:eastAsia="zh-CN"/>
              </w:rPr>
              <w:t>RRCReconfigurationComplete</w:t>
            </w:r>
            <w:proofErr w:type="spellEnd"/>
            <w:r w:rsidRPr="0025779D">
              <w:t xml:space="preserve"> message on NR Cell </w:t>
            </w:r>
            <w:r w:rsidRPr="0025779D">
              <w:rPr>
                <w:lang w:eastAsia="zh-CN"/>
              </w:rPr>
              <w:t>1</w:t>
            </w:r>
            <w:r w:rsidRPr="0025779D">
              <w:t>.</w:t>
            </w:r>
          </w:p>
        </w:tc>
        <w:tc>
          <w:tcPr>
            <w:tcW w:w="709" w:type="dxa"/>
          </w:tcPr>
          <w:p w14:paraId="4D62AE22" w14:textId="77777777" w:rsidR="006E366C" w:rsidRPr="0025779D" w:rsidRDefault="006E366C" w:rsidP="006E366C">
            <w:pPr>
              <w:pStyle w:val="TAC"/>
            </w:pPr>
            <w:r w:rsidRPr="0025779D">
              <w:t>--&gt;</w:t>
            </w:r>
          </w:p>
        </w:tc>
        <w:tc>
          <w:tcPr>
            <w:tcW w:w="2977" w:type="dxa"/>
          </w:tcPr>
          <w:p w14:paraId="5DBF3753" w14:textId="77777777" w:rsidR="006E366C" w:rsidRPr="0025779D" w:rsidRDefault="006E366C" w:rsidP="006E366C">
            <w:pPr>
              <w:pStyle w:val="TAL"/>
              <w:rPr>
                <w:i/>
              </w:rPr>
            </w:pPr>
            <w:r w:rsidRPr="0025779D">
              <w:rPr>
                <w:lang w:eastAsia="zh-CN"/>
              </w:rPr>
              <w:t xml:space="preserve">NR RRC: </w:t>
            </w:r>
            <w:proofErr w:type="spellStart"/>
            <w:r w:rsidRPr="0025779D">
              <w:rPr>
                <w:i/>
                <w:iCs/>
                <w:lang w:eastAsia="zh-CN"/>
              </w:rPr>
              <w:t>RRCReconfigurationComplete</w:t>
            </w:r>
            <w:proofErr w:type="spellEnd"/>
          </w:p>
        </w:tc>
        <w:tc>
          <w:tcPr>
            <w:tcW w:w="567" w:type="dxa"/>
          </w:tcPr>
          <w:p w14:paraId="0BBA575A" w14:textId="77777777" w:rsidR="006E366C" w:rsidRPr="0025779D" w:rsidRDefault="006E366C" w:rsidP="006E366C">
            <w:pPr>
              <w:pStyle w:val="TAC"/>
            </w:pPr>
            <w:r w:rsidRPr="0025779D">
              <w:t>-</w:t>
            </w:r>
          </w:p>
        </w:tc>
        <w:tc>
          <w:tcPr>
            <w:tcW w:w="892" w:type="dxa"/>
          </w:tcPr>
          <w:p w14:paraId="06B5D644" w14:textId="77777777" w:rsidR="006E366C" w:rsidRPr="0025779D" w:rsidRDefault="006E366C" w:rsidP="006E366C">
            <w:pPr>
              <w:pStyle w:val="TAC"/>
            </w:pPr>
            <w:r w:rsidRPr="0025779D">
              <w:t>-</w:t>
            </w:r>
          </w:p>
        </w:tc>
      </w:tr>
      <w:tr w:rsidR="006E366C" w:rsidRPr="0025779D" w14:paraId="1919D561" w14:textId="77777777" w:rsidTr="007065F4">
        <w:tc>
          <w:tcPr>
            <w:tcW w:w="648" w:type="dxa"/>
          </w:tcPr>
          <w:p w14:paraId="0419C63E" w14:textId="77777777" w:rsidR="006E366C" w:rsidRPr="0025779D" w:rsidRDefault="006E366C" w:rsidP="006E366C">
            <w:pPr>
              <w:pStyle w:val="TAC"/>
              <w:rPr>
                <w:lang w:eastAsia="zh-CN"/>
              </w:rPr>
            </w:pPr>
            <w:r w:rsidRPr="0025779D">
              <w:t>1</w:t>
            </w:r>
            <w:r w:rsidRPr="0025779D">
              <w:rPr>
                <w:lang w:eastAsia="zh-CN"/>
              </w:rPr>
              <w:t>6</w:t>
            </w:r>
          </w:p>
        </w:tc>
        <w:tc>
          <w:tcPr>
            <w:tcW w:w="3969" w:type="dxa"/>
          </w:tcPr>
          <w:p w14:paraId="6BD6F177" w14:textId="5660D285" w:rsidR="006E366C" w:rsidRPr="0025779D" w:rsidRDefault="006E366C" w:rsidP="006E366C">
            <w:pPr>
              <w:pStyle w:val="TAL"/>
            </w:pPr>
            <w:r w:rsidRPr="0025779D">
              <w:t>Void</w:t>
            </w:r>
          </w:p>
        </w:tc>
        <w:tc>
          <w:tcPr>
            <w:tcW w:w="709" w:type="dxa"/>
          </w:tcPr>
          <w:p w14:paraId="2FFA643B" w14:textId="77777777" w:rsidR="006E366C" w:rsidRPr="0025779D" w:rsidRDefault="006E366C" w:rsidP="006E366C">
            <w:pPr>
              <w:pStyle w:val="TAC"/>
            </w:pPr>
            <w:r w:rsidRPr="0025779D">
              <w:t>-</w:t>
            </w:r>
          </w:p>
        </w:tc>
        <w:tc>
          <w:tcPr>
            <w:tcW w:w="2977" w:type="dxa"/>
          </w:tcPr>
          <w:p w14:paraId="33E40AF8" w14:textId="77777777" w:rsidR="006E366C" w:rsidRPr="0025779D" w:rsidRDefault="006E366C" w:rsidP="006E366C">
            <w:pPr>
              <w:pStyle w:val="TAL"/>
              <w:rPr>
                <w:iCs/>
              </w:rPr>
            </w:pPr>
            <w:r w:rsidRPr="0025779D">
              <w:rPr>
                <w:iCs/>
              </w:rPr>
              <w:t>-</w:t>
            </w:r>
          </w:p>
        </w:tc>
        <w:tc>
          <w:tcPr>
            <w:tcW w:w="567" w:type="dxa"/>
          </w:tcPr>
          <w:p w14:paraId="4E859646" w14:textId="77777777" w:rsidR="006E366C" w:rsidRPr="0025779D" w:rsidRDefault="006E366C" w:rsidP="006E366C">
            <w:pPr>
              <w:pStyle w:val="TAC"/>
            </w:pPr>
            <w:r w:rsidRPr="0025779D">
              <w:t>-</w:t>
            </w:r>
          </w:p>
        </w:tc>
        <w:tc>
          <w:tcPr>
            <w:tcW w:w="892" w:type="dxa"/>
          </w:tcPr>
          <w:p w14:paraId="75E2CE86" w14:textId="77777777" w:rsidR="006E366C" w:rsidRPr="0025779D" w:rsidRDefault="006E366C" w:rsidP="006E366C">
            <w:pPr>
              <w:pStyle w:val="TAC"/>
            </w:pPr>
            <w:r w:rsidRPr="0025779D">
              <w:t>-</w:t>
            </w:r>
          </w:p>
        </w:tc>
      </w:tr>
      <w:tr w:rsidR="006E366C" w:rsidRPr="0025779D" w14:paraId="64F9532A" w14:textId="77777777" w:rsidTr="007065F4">
        <w:tc>
          <w:tcPr>
            <w:tcW w:w="648" w:type="dxa"/>
          </w:tcPr>
          <w:p w14:paraId="0F1BB6E5" w14:textId="77777777" w:rsidR="006E366C" w:rsidRPr="0025779D" w:rsidRDefault="006E366C" w:rsidP="006E366C">
            <w:pPr>
              <w:pStyle w:val="TAC"/>
              <w:rPr>
                <w:lang w:eastAsia="zh-CN"/>
              </w:rPr>
            </w:pPr>
            <w:r w:rsidRPr="0025779D">
              <w:t>1</w:t>
            </w:r>
            <w:r w:rsidRPr="0025779D">
              <w:rPr>
                <w:lang w:eastAsia="zh-CN"/>
              </w:rPr>
              <w:t>7</w:t>
            </w:r>
          </w:p>
        </w:tc>
        <w:tc>
          <w:tcPr>
            <w:tcW w:w="3969" w:type="dxa"/>
          </w:tcPr>
          <w:p w14:paraId="35441BB3" w14:textId="77777777" w:rsidR="006E366C" w:rsidRPr="0025779D" w:rsidRDefault="006E366C" w:rsidP="006E366C">
            <w:pPr>
              <w:pStyle w:val="TAL"/>
            </w:pPr>
            <w:r w:rsidRPr="0025779D">
              <w:t xml:space="preserve">The UE transmits a </w:t>
            </w:r>
            <w:proofErr w:type="spellStart"/>
            <w:r w:rsidRPr="0025779D">
              <w:rPr>
                <w:i/>
                <w:color w:val="000000"/>
              </w:rPr>
              <w:t>MeasurementReport</w:t>
            </w:r>
            <w:proofErr w:type="spellEnd"/>
            <w:r w:rsidRPr="0025779D">
              <w:t xml:space="preserve"> message on NR Cell </w:t>
            </w:r>
            <w:r w:rsidRPr="0025779D">
              <w:rPr>
                <w:lang w:eastAsia="zh-CN"/>
              </w:rPr>
              <w:t>1</w:t>
            </w:r>
            <w:r w:rsidRPr="0025779D">
              <w:t xml:space="preserve"> to report event A3 with the measured RSRP, RSRQ value for NR Cell</w:t>
            </w:r>
            <w:r w:rsidRPr="0025779D">
              <w:rPr>
                <w:lang w:eastAsia="zh-CN"/>
              </w:rPr>
              <w:t xml:space="preserve"> 3</w:t>
            </w:r>
            <w:r w:rsidRPr="0025779D">
              <w:t>.</w:t>
            </w:r>
          </w:p>
        </w:tc>
        <w:tc>
          <w:tcPr>
            <w:tcW w:w="709" w:type="dxa"/>
          </w:tcPr>
          <w:p w14:paraId="10E777D3" w14:textId="77777777" w:rsidR="006E366C" w:rsidRPr="0025779D" w:rsidRDefault="006E366C" w:rsidP="006E366C">
            <w:pPr>
              <w:pStyle w:val="TAC"/>
            </w:pPr>
            <w:r w:rsidRPr="0025779D">
              <w:t>--&gt;</w:t>
            </w:r>
          </w:p>
        </w:tc>
        <w:tc>
          <w:tcPr>
            <w:tcW w:w="2977" w:type="dxa"/>
          </w:tcPr>
          <w:p w14:paraId="1AEC8C4E" w14:textId="77777777" w:rsidR="006E366C" w:rsidRPr="0025779D" w:rsidRDefault="006E366C" w:rsidP="006E366C">
            <w:pPr>
              <w:pStyle w:val="TAL"/>
              <w:rPr>
                <w:iCs/>
              </w:rPr>
            </w:pPr>
            <w:r w:rsidRPr="0025779D">
              <w:t xml:space="preserve">NR RRC: </w:t>
            </w:r>
            <w:proofErr w:type="spellStart"/>
            <w:r w:rsidRPr="0025779D">
              <w:rPr>
                <w:i/>
              </w:rPr>
              <w:t>MeasurementReport</w:t>
            </w:r>
            <w:proofErr w:type="spellEnd"/>
          </w:p>
        </w:tc>
        <w:tc>
          <w:tcPr>
            <w:tcW w:w="567" w:type="dxa"/>
          </w:tcPr>
          <w:p w14:paraId="7FCF5E14" w14:textId="77777777" w:rsidR="006E366C" w:rsidRPr="0025779D" w:rsidRDefault="006E366C" w:rsidP="006E366C">
            <w:pPr>
              <w:pStyle w:val="TAC"/>
            </w:pPr>
            <w:r w:rsidRPr="0025779D">
              <w:t>-</w:t>
            </w:r>
          </w:p>
        </w:tc>
        <w:tc>
          <w:tcPr>
            <w:tcW w:w="892" w:type="dxa"/>
          </w:tcPr>
          <w:p w14:paraId="51592BFC" w14:textId="77777777" w:rsidR="006E366C" w:rsidRPr="0025779D" w:rsidRDefault="006E366C" w:rsidP="006E366C">
            <w:pPr>
              <w:pStyle w:val="TAC"/>
            </w:pPr>
            <w:r w:rsidRPr="0025779D">
              <w:t>-</w:t>
            </w:r>
          </w:p>
        </w:tc>
      </w:tr>
      <w:tr w:rsidR="006E366C" w:rsidRPr="0025779D" w14:paraId="3B220727" w14:textId="77777777" w:rsidTr="007065F4">
        <w:tc>
          <w:tcPr>
            <w:tcW w:w="648" w:type="dxa"/>
          </w:tcPr>
          <w:p w14:paraId="4BF84C52" w14:textId="77777777" w:rsidR="006E366C" w:rsidRPr="0025779D" w:rsidRDefault="006E366C" w:rsidP="006E366C">
            <w:pPr>
              <w:pStyle w:val="TAC"/>
              <w:rPr>
                <w:lang w:eastAsia="zh-CN"/>
              </w:rPr>
            </w:pPr>
            <w:r w:rsidRPr="0025779D">
              <w:t>1</w:t>
            </w:r>
            <w:r w:rsidRPr="0025779D">
              <w:rPr>
                <w:lang w:eastAsia="zh-CN"/>
              </w:rPr>
              <w:t>8</w:t>
            </w:r>
          </w:p>
        </w:tc>
        <w:tc>
          <w:tcPr>
            <w:tcW w:w="3969" w:type="dxa"/>
          </w:tcPr>
          <w:p w14:paraId="0F94CC5F" w14:textId="77777777" w:rsidR="006E366C" w:rsidRPr="0025779D" w:rsidRDefault="006E366C" w:rsidP="006E366C">
            <w:pPr>
              <w:pStyle w:val="TAL"/>
            </w:pPr>
            <w:r w:rsidRPr="0025779D">
              <w:t xml:space="preserve">The SS transmits an </w:t>
            </w:r>
            <w:proofErr w:type="spellStart"/>
            <w:r w:rsidRPr="0025779D">
              <w:rPr>
                <w:i/>
                <w:color w:val="000000"/>
              </w:rPr>
              <w:t>RRCReconfiguration</w:t>
            </w:r>
            <w:proofErr w:type="spellEnd"/>
            <w:r w:rsidRPr="0025779D">
              <w:t xml:space="preserve"> message on NR Cell </w:t>
            </w:r>
            <w:r w:rsidRPr="0025779D">
              <w:rPr>
                <w:lang w:eastAsia="zh-CN"/>
              </w:rPr>
              <w:t>1</w:t>
            </w:r>
            <w:r w:rsidRPr="0025779D">
              <w:t xml:space="preserve"> to order the UE to perform handover to NR Cell </w:t>
            </w:r>
            <w:r w:rsidRPr="0025779D">
              <w:rPr>
                <w:lang w:eastAsia="zh-CN"/>
              </w:rPr>
              <w:t xml:space="preserve">3 and to release </w:t>
            </w:r>
            <w:proofErr w:type="spellStart"/>
            <w:r w:rsidRPr="0025779D">
              <w:rPr>
                <w:lang w:eastAsia="zh-CN"/>
              </w:rPr>
              <w:t>SCell</w:t>
            </w:r>
            <w:proofErr w:type="spellEnd"/>
            <w:r w:rsidRPr="0025779D">
              <w:rPr>
                <w:lang w:eastAsia="zh-CN"/>
              </w:rPr>
              <w:t xml:space="preserve"> NR Cell3</w:t>
            </w:r>
            <w:r w:rsidRPr="0025779D">
              <w:t>.</w:t>
            </w:r>
          </w:p>
        </w:tc>
        <w:tc>
          <w:tcPr>
            <w:tcW w:w="709" w:type="dxa"/>
          </w:tcPr>
          <w:p w14:paraId="5A70FF2C" w14:textId="77777777" w:rsidR="006E366C" w:rsidRPr="0025779D" w:rsidRDefault="006E366C" w:rsidP="006E366C">
            <w:pPr>
              <w:pStyle w:val="TAC"/>
            </w:pPr>
            <w:r w:rsidRPr="0025779D">
              <w:t>&lt;--</w:t>
            </w:r>
          </w:p>
        </w:tc>
        <w:tc>
          <w:tcPr>
            <w:tcW w:w="2977" w:type="dxa"/>
          </w:tcPr>
          <w:p w14:paraId="3BFA30B3" w14:textId="77777777" w:rsidR="006E366C" w:rsidRPr="0025779D" w:rsidRDefault="006E366C" w:rsidP="006E366C">
            <w:pPr>
              <w:pStyle w:val="TAL"/>
              <w:rPr>
                <w:iCs/>
              </w:rPr>
            </w:pPr>
            <w:r w:rsidRPr="0025779D">
              <w:rPr>
                <w:lang w:eastAsia="zh-CN"/>
              </w:rPr>
              <w:t xml:space="preserve">NR RRC: </w:t>
            </w:r>
            <w:proofErr w:type="spellStart"/>
            <w:r w:rsidRPr="0025779D">
              <w:rPr>
                <w:i/>
                <w:iCs/>
                <w:lang w:eastAsia="zh-CN"/>
              </w:rPr>
              <w:t>RRCReconfiguration</w:t>
            </w:r>
            <w:proofErr w:type="spellEnd"/>
          </w:p>
        </w:tc>
        <w:tc>
          <w:tcPr>
            <w:tcW w:w="567" w:type="dxa"/>
          </w:tcPr>
          <w:p w14:paraId="082B0438" w14:textId="77777777" w:rsidR="006E366C" w:rsidRPr="0025779D" w:rsidRDefault="006E366C" w:rsidP="006E366C">
            <w:pPr>
              <w:pStyle w:val="TAC"/>
            </w:pPr>
            <w:r w:rsidRPr="0025779D">
              <w:t>-</w:t>
            </w:r>
          </w:p>
        </w:tc>
        <w:tc>
          <w:tcPr>
            <w:tcW w:w="892" w:type="dxa"/>
          </w:tcPr>
          <w:p w14:paraId="754D8CDE" w14:textId="77777777" w:rsidR="006E366C" w:rsidRPr="0025779D" w:rsidRDefault="006E366C" w:rsidP="006E366C">
            <w:pPr>
              <w:pStyle w:val="TAC"/>
            </w:pPr>
            <w:r w:rsidRPr="0025779D">
              <w:t>-</w:t>
            </w:r>
          </w:p>
        </w:tc>
      </w:tr>
      <w:tr w:rsidR="006E366C" w:rsidRPr="0025779D" w14:paraId="042BC4DF" w14:textId="77777777" w:rsidTr="007065F4">
        <w:tc>
          <w:tcPr>
            <w:tcW w:w="648" w:type="dxa"/>
          </w:tcPr>
          <w:p w14:paraId="2379293A" w14:textId="77777777" w:rsidR="006E366C" w:rsidRPr="0025779D" w:rsidRDefault="006E366C" w:rsidP="006E366C">
            <w:pPr>
              <w:pStyle w:val="TAC"/>
            </w:pPr>
            <w:r w:rsidRPr="0025779D">
              <w:t>-</w:t>
            </w:r>
          </w:p>
        </w:tc>
        <w:tc>
          <w:tcPr>
            <w:tcW w:w="3969" w:type="dxa"/>
          </w:tcPr>
          <w:p w14:paraId="7A2F698A" w14:textId="77777777" w:rsidR="006E366C" w:rsidRPr="0025779D" w:rsidRDefault="006E366C" w:rsidP="006E366C">
            <w:pPr>
              <w:pStyle w:val="TAL"/>
            </w:pPr>
            <w:r w:rsidRPr="0025779D">
              <w:t>EXCEPTION: In parallel to the events described in step 1</w:t>
            </w:r>
            <w:r w:rsidRPr="0025779D">
              <w:rPr>
                <w:lang w:eastAsia="zh-CN"/>
              </w:rPr>
              <w:t>9</w:t>
            </w:r>
            <w:r w:rsidRPr="0025779D">
              <w:t xml:space="preserve"> the steps specified in Table </w:t>
            </w:r>
            <w:r w:rsidRPr="0025779D">
              <w:rPr>
                <w:lang w:eastAsia="x-none"/>
              </w:rPr>
              <w:t>8.1</w:t>
            </w:r>
            <w:r w:rsidRPr="0025779D">
              <w:t>.4.1.9.1.3.2-3 should take place.</w:t>
            </w:r>
          </w:p>
        </w:tc>
        <w:tc>
          <w:tcPr>
            <w:tcW w:w="709" w:type="dxa"/>
          </w:tcPr>
          <w:p w14:paraId="07F0BA50" w14:textId="77777777" w:rsidR="006E366C" w:rsidRPr="0025779D" w:rsidRDefault="006E366C" w:rsidP="006E366C">
            <w:pPr>
              <w:pStyle w:val="TAC"/>
            </w:pPr>
            <w:r w:rsidRPr="0025779D">
              <w:t>-</w:t>
            </w:r>
          </w:p>
        </w:tc>
        <w:tc>
          <w:tcPr>
            <w:tcW w:w="2977" w:type="dxa"/>
          </w:tcPr>
          <w:p w14:paraId="3928472F" w14:textId="77777777" w:rsidR="006E366C" w:rsidRPr="0025779D" w:rsidRDefault="006E366C" w:rsidP="006E366C">
            <w:pPr>
              <w:pStyle w:val="TAL"/>
              <w:rPr>
                <w:i/>
                <w:color w:val="000000"/>
              </w:rPr>
            </w:pPr>
            <w:r w:rsidRPr="0025779D">
              <w:t>-</w:t>
            </w:r>
          </w:p>
        </w:tc>
        <w:tc>
          <w:tcPr>
            <w:tcW w:w="567" w:type="dxa"/>
          </w:tcPr>
          <w:p w14:paraId="593FB1C9" w14:textId="77777777" w:rsidR="006E366C" w:rsidRPr="0025779D" w:rsidRDefault="006E366C" w:rsidP="006E366C">
            <w:pPr>
              <w:pStyle w:val="TAC"/>
            </w:pPr>
            <w:r w:rsidRPr="0025779D">
              <w:t>-</w:t>
            </w:r>
          </w:p>
        </w:tc>
        <w:tc>
          <w:tcPr>
            <w:tcW w:w="892" w:type="dxa"/>
          </w:tcPr>
          <w:p w14:paraId="7B945271" w14:textId="77777777" w:rsidR="006E366C" w:rsidRPr="0025779D" w:rsidRDefault="006E366C" w:rsidP="006E366C">
            <w:pPr>
              <w:pStyle w:val="TAC"/>
            </w:pPr>
            <w:r w:rsidRPr="0025779D">
              <w:t>-</w:t>
            </w:r>
          </w:p>
        </w:tc>
      </w:tr>
      <w:tr w:rsidR="006E366C" w:rsidRPr="0025779D" w14:paraId="21D8A221" w14:textId="77777777" w:rsidTr="007065F4">
        <w:tc>
          <w:tcPr>
            <w:tcW w:w="648" w:type="dxa"/>
          </w:tcPr>
          <w:p w14:paraId="1E2C5064" w14:textId="77777777" w:rsidR="006E366C" w:rsidRPr="0025779D" w:rsidRDefault="006E366C" w:rsidP="006E366C">
            <w:pPr>
              <w:pStyle w:val="TAC"/>
              <w:rPr>
                <w:lang w:eastAsia="zh-CN"/>
              </w:rPr>
            </w:pPr>
            <w:r w:rsidRPr="0025779D">
              <w:lastRenderedPageBreak/>
              <w:t>1</w:t>
            </w:r>
            <w:r w:rsidRPr="0025779D">
              <w:rPr>
                <w:lang w:eastAsia="zh-CN"/>
              </w:rPr>
              <w:t>9</w:t>
            </w:r>
          </w:p>
        </w:tc>
        <w:tc>
          <w:tcPr>
            <w:tcW w:w="3969" w:type="dxa"/>
          </w:tcPr>
          <w:p w14:paraId="2514DAB5" w14:textId="77777777" w:rsidR="006E366C" w:rsidRPr="0025779D" w:rsidRDefault="006E366C" w:rsidP="006E366C">
            <w:pPr>
              <w:pStyle w:val="TAL"/>
            </w:pPr>
            <w:r w:rsidRPr="0025779D">
              <w:t>The SS changes NR Cell 1</w:t>
            </w:r>
            <w:r w:rsidRPr="0025779D">
              <w:rPr>
                <w:lang w:eastAsia="zh-CN"/>
              </w:rPr>
              <w:t xml:space="preserve"> and</w:t>
            </w:r>
            <w:r w:rsidRPr="0025779D">
              <w:t xml:space="preserve"> NR Cell </w:t>
            </w:r>
            <w:r w:rsidRPr="0025779D">
              <w:rPr>
                <w:lang w:eastAsia="zh-CN"/>
              </w:rPr>
              <w:t>3</w:t>
            </w:r>
            <w:r w:rsidRPr="0025779D">
              <w:t xml:space="preserve"> parameters according to the row "T4" in table </w:t>
            </w:r>
            <w:r w:rsidRPr="0025779D">
              <w:rPr>
                <w:lang w:eastAsia="x-none"/>
              </w:rPr>
              <w:t>8.1</w:t>
            </w:r>
            <w:r w:rsidRPr="0025779D">
              <w:t>.4.1.9.1.3.2-1/1A</w:t>
            </w:r>
          </w:p>
        </w:tc>
        <w:tc>
          <w:tcPr>
            <w:tcW w:w="709" w:type="dxa"/>
          </w:tcPr>
          <w:p w14:paraId="2C170515" w14:textId="77777777" w:rsidR="006E366C" w:rsidRPr="0025779D" w:rsidRDefault="006E366C" w:rsidP="006E366C">
            <w:pPr>
              <w:pStyle w:val="TAC"/>
            </w:pPr>
            <w:r w:rsidRPr="0025779D">
              <w:t>-</w:t>
            </w:r>
          </w:p>
        </w:tc>
        <w:tc>
          <w:tcPr>
            <w:tcW w:w="2977" w:type="dxa"/>
          </w:tcPr>
          <w:p w14:paraId="0A2ABA5E" w14:textId="77777777" w:rsidR="006E366C" w:rsidRPr="0025779D" w:rsidRDefault="006E366C" w:rsidP="006E366C">
            <w:pPr>
              <w:pStyle w:val="TAL"/>
              <w:rPr>
                <w:iCs/>
              </w:rPr>
            </w:pPr>
            <w:r w:rsidRPr="0025779D">
              <w:rPr>
                <w:iCs/>
              </w:rPr>
              <w:t>-</w:t>
            </w:r>
          </w:p>
        </w:tc>
        <w:tc>
          <w:tcPr>
            <w:tcW w:w="567" w:type="dxa"/>
          </w:tcPr>
          <w:p w14:paraId="243C636B" w14:textId="77777777" w:rsidR="006E366C" w:rsidRPr="0025779D" w:rsidRDefault="006E366C" w:rsidP="006E366C">
            <w:pPr>
              <w:pStyle w:val="TAC"/>
            </w:pPr>
            <w:r w:rsidRPr="0025779D">
              <w:t>-</w:t>
            </w:r>
          </w:p>
        </w:tc>
        <w:tc>
          <w:tcPr>
            <w:tcW w:w="892" w:type="dxa"/>
          </w:tcPr>
          <w:p w14:paraId="3BBECD59" w14:textId="77777777" w:rsidR="006E366C" w:rsidRPr="0025779D" w:rsidRDefault="006E366C" w:rsidP="006E366C">
            <w:pPr>
              <w:pStyle w:val="TAC"/>
            </w:pPr>
            <w:r w:rsidRPr="0025779D">
              <w:t>-</w:t>
            </w:r>
          </w:p>
        </w:tc>
      </w:tr>
      <w:tr w:rsidR="006E366C" w:rsidRPr="0025779D" w14:paraId="15C1C3A7" w14:textId="77777777" w:rsidTr="007065F4">
        <w:tc>
          <w:tcPr>
            <w:tcW w:w="648" w:type="dxa"/>
          </w:tcPr>
          <w:p w14:paraId="0ED09AD1" w14:textId="77777777" w:rsidR="006E366C" w:rsidRPr="0025779D" w:rsidRDefault="006E366C" w:rsidP="006E366C">
            <w:pPr>
              <w:pStyle w:val="TAC"/>
              <w:rPr>
                <w:lang w:eastAsia="zh-CN"/>
              </w:rPr>
            </w:pPr>
            <w:r w:rsidRPr="0025779D">
              <w:rPr>
                <w:lang w:eastAsia="zh-CN"/>
              </w:rPr>
              <w:t>20</w:t>
            </w:r>
          </w:p>
        </w:tc>
        <w:tc>
          <w:tcPr>
            <w:tcW w:w="3969" w:type="dxa"/>
          </w:tcPr>
          <w:p w14:paraId="73CFFAB2" w14:textId="77777777" w:rsidR="006E366C" w:rsidRPr="0025779D" w:rsidRDefault="006E366C" w:rsidP="006E366C">
            <w:pPr>
              <w:pStyle w:val="TAL"/>
            </w:pPr>
            <w:r w:rsidRPr="0025779D">
              <w:t xml:space="preserve">Check: Does the UE transmit an </w:t>
            </w:r>
            <w:proofErr w:type="spellStart"/>
            <w:r w:rsidRPr="0025779D">
              <w:rPr>
                <w:i/>
                <w:iCs/>
              </w:rPr>
              <w:t>RRCReestablishmentRequest</w:t>
            </w:r>
            <w:proofErr w:type="spellEnd"/>
            <w:r w:rsidRPr="0025779D">
              <w:t xml:space="preserve"> message on NR Cell </w:t>
            </w:r>
            <w:r w:rsidRPr="0025779D">
              <w:rPr>
                <w:lang w:eastAsia="zh-CN"/>
              </w:rPr>
              <w:t>3</w:t>
            </w:r>
            <w:r w:rsidRPr="0025779D">
              <w:t>?</w:t>
            </w:r>
          </w:p>
        </w:tc>
        <w:tc>
          <w:tcPr>
            <w:tcW w:w="709" w:type="dxa"/>
          </w:tcPr>
          <w:p w14:paraId="0CD17667" w14:textId="77777777" w:rsidR="006E366C" w:rsidRPr="0025779D" w:rsidRDefault="006E366C" w:rsidP="006E366C">
            <w:pPr>
              <w:pStyle w:val="TAC"/>
            </w:pPr>
            <w:r w:rsidRPr="0025779D">
              <w:t>--&gt;</w:t>
            </w:r>
          </w:p>
        </w:tc>
        <w:tc>
          <w:tcPr>
            <w:tcW w:w="2977" w:type="dxa"/>
          </w:tcPr>
          <w:p w14:paraId="5AB80B15" w14:textId="77777777" w:rsidR="006E366C" w:rsidRPr="0025779D" w:rsidRDefault="006E366C" w:rsidP="006E366C">
            <w:pPr>
              <w:pStyle w:val="TAL"/>
              <w:rPr>
                <w:iCs/>
              </w:rPr>
            </w:pPr>
            <w:r w:rsidRPr="0025779D">
              <w:rPr>
                <w:lang w:eastAsia="zh-CN"/>
              </w:rPr>
              <w:t xml:space="preserve">NR RRC: </w:t>
            </w:r>
            <w:proofErr w:type="spellStart"/>
            <w:r w:rsidRPr="0025779D">
              <w:rPr>
                <w:i/>
                <w:iCs/>
              </w:rPr>
              <w:t>RRCReestablishmentRequest</w:t>
            </w:r>
            <w:proofErr w:type="spellEnd"/>
          </w:p>
        </w:tc>
        <w:tc>
          <w:tcPr>
            <w:tcW w:w="567" w:type="dxa"/>
          </w:tcPr>
          <w:p w14:paraId="618E1146" w14:textId="77777777" w:rsidR="006E366C" w:rsidRPr="0025779D" w:rsidRDefault="006E366C" w:rsidP="006E366C">
            <w:pPr>
              <w:pStyle w:val="TAC"/>
              <w:rPr>
                <w:lang w:eastAsia="zh-CN"/>
              </w:rPr>
            </w:pPr>
            <w:r w:rsidRPr="0025779D">
              <w:rPr>
                <w:lang w:eastAsia="zh-CN"/>
              </w:rPr>
              <w:t>2</w:t>
            </w:r>
          </w:p>
        </w:tc>
        <w:tc>
          <w:tcPr>
            <w:tcW w:w="892" w:type="dxa"/>
          </w:tcPr>
          <w:p w14:paraId="223992CF" w14:textId="77777777" w:rsidR="006E366C" w:rsidRPr="0025779D" w:rsidRDefault="006E366C" w:rsidP="006E366C">
            <w:pPr>
              <w:pStyle w:val="TAC"/>
            </w:pPr>
            <w:r w:rsidRPr="0025779D">
              <w:t>P</w:t>
            </w:r>
          </w:p>
        </w:tc>
      </w:tr>
      <w:tr w:rsidR="006E366C" w:rsidRPr="0025779D" w14:paraId="49345099" w14:textId="77777777" w:rsidTr="007065F4">
        <w:tc>
          <w:tcPr>
            <w:tcW w:w="648" w:type="dxa"/>
          </w:tcPr>
          <w:p w14:paraId="457B96D7" w14:textId="77777777" w:rsidR="006E366C" w:rsidRPr="0025779D" w:rsidRDefault="006E366C" w:rsidP="006E366C">
            <w:pPr>
              <w:pStyle w:val="TAC"/>
              <w:rPr>
                <w:lang w:eastAsia="zh-CN"/>
              </w:rPr>
            </w:pPr>
            <w:r w:rsidRPr="0025779D">
              <w:rPr>
                <w:lang w:eastAsia="zh-CN"/>
              </w:rPr>
              <w:t>2</w:t>
            </w:r>
            <w:r w:rsidRPr="0025779D">
              <w:t>1</w:t>
            </w:r>
          </w:p>
        </w:tc>
        <w:tc>
          <w:tcPr>
            <w:tcW w:w="3969" w:type="dxa"/>
          </w:tcPr>
          <w:p w14:paraId="31568049" w14:textId="77777777" w:rsidR="006E366C" w:rsidRPr="0025779D" w:rsidRDefault="006E366C" w:rsidP="006E366C">
            <w:pPr>
              <w:pStyle w:val="TAL"/>
            </w:pPr>
            <w:r w:rsidRPr="0025779D">
              <w:t xml:space="preserve">The SS transmits an </w:t>
            </w:r>
            <w:proofErr w:type="spellStart"/>
            <w:r w:rsidRPr="0025779D">
              <w:rPr>
                <w:i/>
                <w:iCs/>
              </w:rPr>
              <w:t>RRCReestablishment</w:t>
            </w:r>
            <w:proofErr w:type="spellEnd"/>
            <w:r w:rsidRPr="0025779D">
              <w:t xml:space="preserve"> message to resume SRB1 operation and re-activate security on NR Cell </w:t>
            </w:r>
            <w:r w:rsidRPr="0025779D">
              <w:rPr>
                <w:lang w:eastAsia="zh-CN"/>
              </w:rPr>
              <w:t>3</w:t>
            </w:r>
            <w:r w:rsidRPr="0025779D">
              <w:t>.</w:t>
            </w:r>
          </w:p>
        </w:tc>
        <w:tc>
          <w:tcPr>
            <w:tcW w:w="709" w:type="dxa"/>
          </w:tcPr>
          <w:p w14:paraId="5E84439D" w14:textId="77777777" w:rsidR="006E366C" w:rsidRPr="0025779D" w:rsidRDefault="006E366C" w:rsidP="006E366C">
            <w:pPr>
              <w:pStyle w:val="TAC"/>
            </w:pPr>
            <w:r w:rsidRPr="0025779D">
              <w:t>&lt;--</w:t>
            </w:r>
          </w:p>
        </w:tc>
        <w:tc>
          <w:tcPr>
            <w:tcW w:w="2977" w:type="dxa"/>
          </w:tcPr>
          <w:p w14:paraId="1322C8BC" w14:textId="77777777" w:rsidR="006E366C" w:rsidRPr="0025779D" w:rsidRDefault="006E366C" w:rsidP="006E366C">
            <w:pPr>
              <w:pStyle w:val="TAL"/>
              <w:rPr>
                <w:iCs/>
              </w:rPr>
            </w:pPr>
            <w:r w:rsidRPr="0025779D">
              <w:rPr>
                <w:lang w:eastAsia="zh-CN"/>
              </w:rPr>
              <w:t xml:space="preserve">NR RRC: </w:t>
            </w:r>
            <w:proofErr w:type="spellStart"/>
            <w:r w:rsidRPr="0025779D">
              <w:rPr>
                <w:i/>
                <w:iCs/>
              </w:rPr>
              <w:t>RRCReestablishment</w:t>
            </w:r>
            <w:proofErr w:type="spellEnd"/>
          </w:p>
        </w:tc>
        <w:tc>
          <w:tcPr>
            <w:tcW w:w="567" w:type="dxa"/>
          </w:tcPr>
          <w:p w14:paraId="387BA0F3" w14:textId="77777777" w:rsidR="006E366C" w:rsidRPr="0025779D" w:rsidRDefault="006E366C" w:rsidP="006E366C">
            <w:pPr>
              <w:pStyle w:val="TAC"/>
            </w:pPr>
            <w:r w:rsidRPr="0025779D">
              <w:t>-</w:t>
            </w:r>
          </w:p>
        </w:tc>
        <w:tc>
          <w:tcPr>
            <w:tcW w:w="892" w:type="dxa"/>
          </w:tcPr>
          <w:p w14:paraId="79DA5D25" w14:textId="77777777" w:rsidR="006E366C" w:rsidRPr="0025779D" w:rsidRDefault="006E366C" w:rsidP="006E366C">
            <w:pPr>
              <w:pStyle w:val="TAC"/>
            </w:pPr>
            <w:r w:rsidRPr="0025779D">
              <w:t>-</w:t>
            </w:r>
          </w:p>
        </w:tc>
      </w:tr>
      <w:tr w:rsidR="006E366C" w:rsidRPr="0025779D" w14:paraId="66A3301E" w14:textId="77777777" w:rsidTr="007065F4">
        <w:tc>
          <w:tcPr>
            <w:tcW w:w="648" w:type="dxa"/>
          </w:tcPr>
          <w:p w14:paraId="7704D6AB" w14:textId="77777777" w:rsidR="006E366C" w:rsidRPr="0025779D" w:rsidRDefault="006E366C" w:rsidP="006E366C">
            <w:pPr>
              <w:pStyle w:val="TAC"/>
              <w:rPr>
                <w:lang w:eastAsia="zh-CN"/>
              </w:rPr>
            </w:pPr>
            <w:r w:rsidRPr="0025779D">
              <w:rPr>
                <w:lang w:eastAsia="zh-CN"/>
              </w:rPr>
              <w:t>22</w:t>
            </w:r>
          </w:p>
        </w:tc>
        <w:tc>
          <w:tcPr>
            <w:tcW w:w="3969" w:type="dxa"/>
          </w:tcPr>
          <w:p w14:paraId="0FAC5D34" w14:textId="77777777" w:rsidR="006E366C" w:rsidRPr="0025779D" w:rsidRDefault="006E366C" w:rsidP="006E366C">
            <w:pPr>
              <w:pStyle w:val="TAL"/>
              <w:rPr>
                <w:lang w:eastAsia="zh-CN"/>
              </w:rPr>
            </w:pPr>
            <w:r w:rsidRPr="0025779D">
              <w:rPr>
                <w:lang w:eastAsia="zh-CN"/>
              </w:rPr>
              <w:t>T</w:t>
            </w:r>
            <w:r w:rsidRPr="0025779D">
              <w:t>he UE transmit</w:t>
            </w:r>
            <w:r w:rsidRPr="0025779D">
              <w:rPr>
                <w:lang w:eastAsia="zh-CN"/>
              </w:rPr>
              <w:t>s</w:t>
            </w:r>
            <w:r w:rsidRPr="0025779D">
              <w:t xml:space="preserve"> an </w:t>
            </w:r>
            <w:proofErr w:type="spellStart"/>
            <w:r w:rsidRPr="0025779D">
              <w:rPr>
                <w:i/>
                <w:iCs/>
              </w:rPr>
              <w:t>RRCReestablishmentComplete</w:t>
            </w:r>
            <w:proofErr w:type="spellEnd"/>
            <w:r w:rsidRPr="0025779D">
              <w:t xml:space="preserve"> message</w:t>
            </w:r>
          </w:p>
        </w:tc>
        <w:tc>
          <w:tcPr>
            <w:tcW w:w="709" w:type="dxa"/>
          </w:tcPr>
          <w:p w14:paraId="628049C3" w14:textId="77777777" w:rsidR="006E366C" w:rsidRPr="0025779D" w:rsidRDefault="006E366C" w:rsidP="006E366C">
            <w:pPr>
              <w:pStyle w:val="TAC"/>
            </w:pPr>
            <w:r w:rsidRPr="0025779D">
              <w:t>--&gt;</w:t>
            </w:r>
          </w:p>
        </w:tc>
        <w:tc>
          <w:tcPr>
            <w:tcW w:w="2977" w:type="dxa"/>
          </w:tcPr>
          <w:p w14:paraId="6E9AAEAE" w14:textId="77777777" w:rsidR="006E366C" w:rsidRPr="0025779D" w:rsidRDefault="006E366C" w:rsidP="006E366C">
            <w:pPr>
              <w:pStyle w:val="TAL"/>
              <w:rPr>
                <w:iCs/>
              </w:rPr>
            </w:pPr>
            <w:r w:rsidRPr="0025779D">
              <w:rPr>
                <w:lang w:eastAsia="zh-CN"/>
              </w:rPr>
              <w:t xml:space="preserve">NR RRC: </w:t>
            </w:r>
            <w:proofErr w:type="spellStart"/>
            <w:r w:rsidRPr="0025779D">
              <w:rPr>
                <w:i/>
                <w:iCs/>
              </w:rPr>
              <w:t>RRCReestablishmentComplete</w:t>
            </w:r>
            <w:proofErr w:type="spellEnd"/>
          </w:p>
        </w:tc>
        <w:tc>
          <w:tcPr>
            <w:tcW w:w="567" w:type="dxa"/>
          </w:tcPr>
          <w:p w14:paraId="3F2C382E" w14:textId="77777777" w:rsidR="006E366C" w:rsidRPr="0025779D" w:rsidRDefault="006E366C" w:rsidP="006E366C">
            <w:pPr>
              <w:pStyle w:val="TAC"/>
            </w:pPr>
            <w:r w:rsidRPr="0025779D">
              <w:rPr>
                <w:lang w:eastAsia="zh-CN"/>
              </w:rPr>
              <w:t>-</w:t>
            </w:r>
          </w:p>
        </w:tc>
        <w:tc>
          <w:tcPr>
            <w:tcW w:w="892" w:type="dxa"/>
          </w:tcPr>
          <w:p w14:paraId="1E741700" w14:textId="77777777" w:rsidR="006E366C" w:rsidRPr="0025779D" w:rsidRDefault="006E366C" w:rsidP="006E366C">
            <w:pPr>
              <w:pStyle w:val="TAC"/>
            </w:pPr>
            <w:r w:rsidRPr="0025779D">
              <w:rPr>
                <w:lang w:eastAsia="zh-CN"/>
              </w:rPr>
              <w:t>-</w:t>
            </w:r>
          </w:p>
        </w:tc>
      </w:tr>
      <w:tr w:rsidR="006E366C" w:rsidRPr="0025779D" w14:paraId="04464E0A" w14:textId="77777777" w:rsidTr="007065F4">
        <w:tc>
          <w:tcPr>
            <w:tcW w:w="648" w:type="dxa"/>
          </w:tcPr>
          <w:p w14:paraId="1D79D5ED" w14:textId="77777777" w:rsidR="006E366C" w:rsidRPr="0025779D" w:rsidRDefault="006E366C" w:rsidP="006E366C">
            <w:pPr>
              <w:pStyle w:val="TAC"/>
              <w:rPr>
                <w:lang w:eastAsia="zh-CN"/>
              </w:rPr>
            </w:pPr>
            <w:r w:rsidRPr="0025779D">
              <w:rPr>
                <w:lang w:eastAsia="zh-CN"/>
              </w:rPr>
              <w:t>23</w:t>
            </w:r>
          </w:p>
        </w:tc>
        <w:tc>
          <w:tcPr>
            <w:tcW w:w="3969" w:type="dxa"/>
          </w:tcPr>
          <w:p w14:paraId="6610B592" w14:textId="77777777" w:rsidR="006E366C" w:rsidRPr="0025779D" w:rsidRDefault="006E366C" w:rsidP="006E366C">
            <w:pPr>
              <w:pStyle w:val="TAL"/>
            </w:pPr>
            <w:r w:rsidRPr="0025779D">
              <w:t xml:space="preserve">The SS transmits an </w:t>
            </w:r>
            <w:proofErr w:type="spellStart"/>
            <w:r w:rsidRPr="0025779D">
              <w:rPr>
                <w:i/>
              </w:rPr>
              <w:t>RRCReconfiguration</w:t>
            </w:r>
            <w:proofErr w:type="spellEnd"/>
            <w:r w:rsidRPr="0025779D">
              <w:t xml:space="preserve"> message to resume existing radio bearer on NR Cell </w:t>
            </w:r>
            <w:r w:rsidRPr="0025779D">
              <w:rPr>
                <w:lang w:eastAsia="zh-CN"/>
              </w:rPr>
              <w:t>3</w:t>
            </w:r>
            <w:r w:rsidRPr="0025779D">
              <w:t>.</w:t>
            </w:r>
          </w:p>
        </w:tc>
        <w:tc>
          <w:tcPr>
            <w:tcW w:w="709" w:type="dxa"/>
          </w:tcPr>
          <w:p w14:paraId="2A127F07" w14:textId="77777777" w:rsidR="006E366C" w:rsidRPr="0025779D" w:rsidRDefault="006E366C" w:rsidP="006E366C">
            <w:pPr>
              <w:pStyle w:val="TAC"/>
            </w:pPr>
            <w:r w:rsidRPr="0025779D">
              <w:t>&lt;--</w:t>
            </w:r>
          </w:p>
        </w:tc>
        <w:tc>
          <w:tcPr>
            <w:tcW w:w="2977" w:type="dxa"/>
          </w:tcPr>
          <w:p w14:paraId="229FF2FB" w14:textId="77777777" w:rsidR="006E366C" w:rsidRPr="0025779D" w:rsidRDefault="006E366C" w:rsidP="006E366C">
            <w:pPr>
              <w:pStyle w:val="TAL"/>
              <w:rPr>
                <w:i/>
                <w:iCs/>
              </w:rPr>
            </w:pPr>
            <w:r w:rsidRPr="0025779D">
              <w:rPr>
                <w:lang w:eastAsia="zh-CN"/>
              </w:rPr>
              <w:t xml:space="preserve">NR RRC: </w:t>
            </w:r>
            <w:proofErr w:type="spellStart"/>
            <w:r w:rsidRPr="0025779D">
              <w:rPr>
                <w:i/>
                <w:iCs/>
                <w:lang w:eastAsia="zh-CN"/>
              </w:rPr>
              <w:t>RRCReconfiguration</w:t>
            </w:r>
            <w:proofErr w:type="spellEnd"/>
          </w:p>
        </w:tc>
        <w:tc>
          <w:tcPr>
            <w:tcW w:w="567" w:type="dxa"/>
          </w:tcPr>
          <w:p w14:paraId="6D394CF0" w14:textId="77777777" w:rsidR="006E366C" w:rsidRPr="0025779D" w:rsidRDefault="006E366C" w:rsidP="006E366C">
            <w:pPr>
              <w:pStyle w:val="TAC"/>
            </w:pPr>
            <w:r w:rsidRPr="0025779D">
              <w:t>-</w:t>
            </w:r>
          </w:p>
        </w:tc>
        <w:tc>
          <w:tcPr>
            <w:tcW w:w="892" w:type="dxa"/>
          </w:tcPr>
          <w:p w14:paraId="4A499783" w14:textId="77777777" w:rsidR="006E366C" w:rsidRPr="0025779D" w:rsidRDefault="006E366C" w:rsidP="006E366C">
            <w:pPr>
              <w:pStyle w:val="TAC"/>
            </w:pPr>
            <w:r w:rsidRPr="0025779D">
              <w:t>-</w:t>
            </w:r>
          </w:p>
        </w:tc>
      </w:tr>
      <w:tr w:rsidR="006E366C" w:rsidRPr="0025779D" w14:paraId="24F68B7A" w14:textId="77777777" w:rsidTr="007065F4">
        <w:tc>
          <w:tcPr>
            <w:tcW w:w="648" w:type="dxa"/>
          </w:tcPr>
          <w:p w14:paraId="182C9A1F" w14:textId="77777777" w:rsidR="006E366C" w:rsidRPr="0025779D" w:rsidRDefault="006E366C" w:rsidP="006E366C">
            <w:pPr>
              <w:pStyle w:val="TAC"/>
              <w:rPr>
                <w:lang w:eastAsia="zh-CN"/>
              </w:rPr>
            </w:pPr>
            <w:r w:rsidRPr="0025779D">
              <w:t>2</w:t>
            </w:r>
            <w:r w:rsidRPr="0025779D">
              <w:rPr>
                <w:lang w:eastAsia="zh-CN"/>
              </w:rPr>
              <w:t>4</w:t>
            </w:r>
          </w:p>
        </w:tc>
        <w:tc>
          <w:tcPr>
            <w:tcW w:w="3969" w:type="dxa"/>
          </w:tcPr>
          <w:p w14:paraId="02214B7E" w14:textId="77777777" w:rsidR="006E366C" w:rsidRPr="0025779D" w:rsidRDefault="006E366C" w:rsidP="006E366C">
            <w:pPr>
              <w:pStyle w:val="TAL"/>
            </w:pPr>
            <w:r w:rsidRPr="0025779D">
              <w:t xml:space="preserve">The UE transmits an </w:t>
            </w:r>
            <w:proofErr w:type="spellStart"/>
            <w:r w:rsidRPr="0025779D">
              <w:rPr>
                <w:i/>
              </w:rPr>
              <w:t>RRCReconfigurationComplete</w:t>
            </w:r>
            <w:proofErr w:type="spellEnd"/>
            <w:r w:rsidRPr="0025779D">
              <w:rPr>
                <w:i/>
              </w:rPr>
              <w:t xml:space="preserve"> </w:t>
            </w:r>
            <w:r w:rsidRPr="0025779D">
              <w:t xml:space="preserve">message on NR Cell </w:t>
            </w:r>
            <w:r w:rsidRPr="0025779D">
              <w:rPr>
                <w:lang w:eastAsia="zh-CN"/>
              </w:rPr>
              <w:t>3</w:t>
            </w:r>
            <w:r w:rsidRPr="0025779D">
              <w:t>.</w:t>
            </w:r>
          </w:p>
        </w:tc>
        <w:tc>
          <w:tcPr>
            <w:tcW w:w="709" w:type="dxa"/>
          </w:tcPr>
          <w:p w14:paraId="5259C50A" w14:textId="77777777" w:rsidR="006E366C" w:rsidRPr="0025779D" w:rsidRDefault="006E366C" w:rsidP="006E366C">
            <w:pPr>
              <w:pStyle w:val="TAC"/>
            </w:pPr>
            <w:r w:rsidRPr="0025779D">
              <w:t>--&gt;</w:t>
            </w:r>
          </w:p>
        </w:tc>
        <w:tc>
          <w:tcPr>
            <w:tcW w:w="2977" w:type="dxa"/>
          </w:tcPr>
          <w:p w14:paraId="58E8E72D" w14:textId="77777777" w:rsidR="006E366C" w:rsidRPr="0025779D" w:rsidRDefault="006E366C" w:rsidP="006E366C">
            <w:pPr>
              <w:pStyle w:val="TAL"/>
              <w:rPr>
                <w:i/>
                <w:iCs/>
              </w:rPr>
            </w:pPr>
            <w:r w:rsidRPr="0025779D">
              <w:rPr>
                <w:lang w:eastAsia="zh-CN"/>
              </w:rPr>
              <w:t xml:space="preserve">NR RRC: </w:t>
            </w:r>
            <w:proofErr w:type="spellStart"/>
            <w:r w:rsidRPr="0025779D">
              <w:rPr>
                <w:i/>
                <w:iCs/>
                <w:lang w:eastAsia="zh-CN"/>
              </w:rPr>
              <w:t>RRCReconfigurationComplete</w:t>
            </w:r>
            <w:proofErr w:type="spellEnd"/>
          </w:p>
        </w:tc>
        <w:tc>
          <w:tcPr>
            <w:tcW w:w="567" w:type="dxa"/>
          </w:tcPr>
          <w:p w14:paraId="79F99252" w14:textId="77777777" w:rsidR="006E366C" w:rsidRPr="0025779D" w:rsidRDefault="006E366C" w:rsidP="006E366C">
            <w:pPr>
              <w:pStyle w:val="TAC"/>
            </w:pPr>
            <w:r w:rsidRPr="0025779D">
              <w:t>-</w:t>
            </w:r>
          </w:p>
        </w:tc>
        <w:tc>
          <w:tcPr>
            <w:tcW w:w="892" w:type="dxa"/>
          </w:tcPr>
          <w:p w14:paraId="766F3FFC" w14:textId="77777777" w:rsidR="006E366C" w:rsidRPr="0025779D" w:rsidRDefault="006E366C" w:rsidP="006E366C">
            <w:pPr>
              <w:pStyle w:val="TAC"/>
            </w:pPr>
            <w:r w:rsidRPr="0025779D">
              <w:t>-</w:t>
            </w:r>
          </w:p>
        </w:tc>
      </w:tr>
    </w:tbl>
    <w:p w14:paraId="21519493" w14:textId="77777777" w:rsidR="003E5B46" w:rsidRPr="0025779D" w:rsidRDefault="003E5B46" w:rsidP="003E5B46"/>
    <w:p w14:paraId="51BD894B" w14:textId="77777777" w:rsidR="003E5B46" w:rsidRPr="0025779D" w:rsidRDefault="003E5B46" w:rsidP="003E5B46">
      <w:pPr>
        <w:pStyle w:val="TH"/>
      </w:pPr>
      <w:r w:rsidRPr="0025779D">
        <w:t xml:space="preserve">Table </w:t>
      </w:r>
      <w:r w:rsidRPr="0025779D">
        <w:rPr>
          <w:lang w:eastAsia="x-none"/>
        </w:rPr>
        <w:t>8.1</w:t>
      </w:r>
      <w:r w:rsidRPr="0025779D">
        <w:t>.4.1.9.1.3.2-3: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E5B46" w:rsidRPr="0025779D" w14:paraId="299491B0" w14:textId="77777777" w:rsidTr="00DA31AA">
        <w:tc>
          <w:tcPr>
            <w:tcW w:w="648" w:type="dxa"/>
            <w:tcBorders>
              <w:bottom w:val="nil"/>
            </w:tcBorders>
          </w:tcPr>
          <w:p w14:paraId="6F48DD6E" w14:textId="77777777" w:rsidR="003E5B46" w:rsidRPr="0025779D" w:rsidRDefault="003E5B46" w:rsidP="00DA31AA">
            <w:pPr>
              <w:pStyle w:val="TAH"/>
            </w:pPr>
            <w:r w:rsidRPr="0025779D">
              <w:t>St</w:t>
            </w:r>
          </w:p>
        </w:tc>
        <w:tc>
          <w:tcPr>
            <w:tcW w:w="3969" w:type="dxa"/>
            <w:tcBorders>
              <w:bottom w:val="nil"/>
            </w:tcBorders>
          </w:tcPr>
          <w:p w14:paraId="5963C756" w14:textId="77777777" w:rsidR="003E5B46" w:rsidRPr="0025779D" w:rsidRDefault="003E5B46" w:rsidP="00DA31AA">
            <w:pPr>
              <w:pStyle w:val="TAH"/>
            </w:pPr>
            <w:r w:rsidRPr="0025779D">
              <w:t>Procedure</w:t>
            </w:r>
          </w:p>
        </w:tc>
        <w:tc>
          <w:tcPr>
            <w:tcW w:w="3686" w:type="dxa"/>
            <w:gridSpan w:val="2"/>
          </w:tcPr>
          <w:p w14:paraId="63E30A2D" w14:textId="77777777" w:rsidR="003E5B46" w:rsidRPr="0025779D" w:rsidRDefault="003E5B46" w:rsidP="00DA31AA">
            <w:pPr>
              <w:pStyle w:val="TAH"/>
            </w:pPr>
            <w:r w:rsidRPr="0025779D">
              <w:t>Message Sequence</w:t>
            </w:r>
          </w:p>
        </w:tc>
        <w:tc>
          <w:tcPr>
            <w:tcW w:w="567" w:type="dxa"/>
            <w:tcBorders>
              <w:bottom w:val="nil"/>
            </w:tcBorders>
          </w:tcPr>
          <w:p w14:paraId="180A5BAF" w14:textId="77777777" w:rsidR="003E5B46" w:rsidRPr="0025779D" w:rsidRDefault="003E5B46" w:rsidP="00DA31AA">
            <w:pPr>
              <w:pStyle w:val="TAH"/>
            </w:pPr>
            <w:r w:rsidRPr="0025779D">
              <w:t>TP</w:t>
            </w:r>
          </w:p>
        </w:tc>
        <w:tc>
          <w:tcPr>
            <w:tcW w:w="892" w:type="dxa"/>
            <w:tcBorders>
              <w:bottom w:val="nil"/>
            </w:tcBorders>
          </w:tcPr>
          <w:p w14:paraId="606BFB4D" w14:textId="77777777" w:rsidR="003E5B46" w:rsidRPr="0025779D" w:rsidRDefault="003E5B46" w:rsidP="00DA31AA">
            <w:pPr>
              <w:pStyle w:val="TAH"/>
            </w:pPr>
            <w:r w:rsidRPr="0025779D">
              <w:t>Verdict</w:t>
            </w:r>
          </w:p>
        </w:tc>
      </w:tr>
      <w:tr w:rsidR="003E5B46" w:rsidRPr="0025779D" w14:paraId="6E83469F" w14:textId="77777777" w:rsidTr="00DA31AA">
        <w:tc>
          <w:tcPr>
            <w:tcW w:w="648" w:type="dxa"/>
            <w:tcBorders>
              <w:top w:val="nil"/>
            </w:tcBorders>
          </w:tcPr>
          <w:p w14:paraId="43A5E92D" w14:textId="77777777" w:rsidR="003E5B46" w:rsidRPr="0025779D" w:rsidRDefault="003E5B46" w:rsidP="00DA31AA">
            <w:pPr>
              <w:pStyle w:val="TAH"/>
            </w:pPr>
          </w:p>
        </w:tc>
        <w:tc>
          <w:tcPr>
            <w:tcW w:w="3969" w:type="dxa"/>
            <w:tcBorders>
              <w:top w:val="nil"/>
            </w:tcBorders>
          </w:tcPr>
          <w:p w14:paraId="4EEF2DD3" w14:textId="77777777" w:rsidR="003E5B46" w:rsidRPr="0025779D" w:rsidRDefault="003E5B46" w:rsidP="00DA31AA">
            <w:pPr>
              <w:pStyle w:val="TAH"/>
            </w:pPr>
          </w:p>
        </w:tc>
        <w:tc>
          <w:tcPr>
            <w:tcW w:w="709" w:type="dxa"/>
          </w:tcPr>
          <w:p w14:paraId="48BDE69F" w14:textId="77777777" w:rsidR="003E5B46" w:rsidRPr="0025779D" w:rsidRDefault="003E5B46" w:rsidP="00DA31AA">
            <w:pPr>
              <w:pStyle w:val="TAH"/>
            </w:pPr>
            <w:r w:rsidRPr="0025779D">
              <w:t>U - S</w:t>
            </w:r>
          </w:p>
        </w:tc>
        <w:tc>
          <w:tcPr>
            <w:tcW w:w="2977" w:type="dxa"/>
          </w:tcPr>
          <w:p w14:paraId="38453BFA" w14:textId="77777777" w:rsidR="003E5B46" w:rsidRPr="0025779D" w:rsidRDefault="003E5B46" w:rsidP="00DA31AA">
            <w:pPr>
              <w:pStyle w:val="TAH"/>
            </w:pPr>
            <w:r w:rsidRPr="0025779D">
              <w:t>Message</w:t>
            </w:r>
          </w:p>
        </w:tc>
        <w:tc>
          <w:tcPr>
            <w:tcW w:w="567" w:type="dxa"/>
            <w:tcBorders>
              <w:top w:val="nil"/>
            </w:tcBorders>
          </w:tcPr>
          <w:p w14:paraId="531AB3F8" w14:textId="77777777" w:rsidR="003E5B46" w:rsidRPr="0025779D" w:rsidRDefault="003E5B46" w:rsidP="00DA31AA">
            <w:pPr>
              <w:pStyle w:val="TAH"/>
            </w:pPr>
          </w:p>
        </w:tc>
        <w:tc>
          <w:tcPr>
            <w:tcW w:w="892" w:type="dxa"/>
            <w:tcBorders>
              <w:top w:val="nil"/>
            </w:tcBorders>
          </w:tcPr>
          <w:p w14:paraId="42771C3E" w14:textId="77777777" w:rsidR="003E5B46" w:rsidRPr="0025779D" w:rsidRDefault="003E5B46" w:rsidP="00DA31AA">
            <w:pPr>
              <w:pStyle w:val="TAH"/>
            </w:pPr>
          </w:p>
        </w:tc>
      </w:tr>
      <w:tr w:rsidR="003E5B46" w:rsidRPr="0025779D" w14:paraId="67C4743E" w14:textId="77777777" w:rsidTr="00DA31AA">
        <w:tc>
          <w:tcPr>
            <w:tcW w:w="648" w:type="dxa"/>
            <w:tcBorders>
              <w:top w:val="nil"/>
            </w:tcBorders>
          </w:tcPr>
          <w:p w14:paraId="3D392245" w14:textId="77777777" w:rsidR="003E5B46" w:rsidRPr="0025779D" w:rsidRDefault="003E5B46" w:rsidP="00DA31AA">
            <w:pPr>
              <w:pStyle w:val="TAC"/>
              <w:rPr>
                <w:lang w:eastAsia="zh-CN"/>
              </w:rPr>
            </w:pPr>
            <w:r w:rsidRPr="0025779D">
              <w:rPr>
                <w:lang w:eastAsia="zh-CN"/>
              </w:rPr>
              <w:t>-</w:t>
            </w:r>
          </w:p>
        </w:tc>
        <w:tc>
          <w:tcPr>
            <w:tcW w:w="3969" w:type="dxa"/>
            <w:tcBorders>
              <w:top w:val="nil"/>
            </w:tcBorders>
          </w:tcPr>
          <w:p w14:paraId="53E4891B" w14:textId="77777777" w:rsidR="003E5B46" w:rsidRPr="0025779D" w:rsidRDefault="003E5B46" w:rsidP="00DA31AA">
            <w:pPr>
              <w:pStyle w:val="TAL"/>
            </w:pPr>
            <w:r w:rsidRPr="0025779D">
              <w:t>EXCEPTION: The steps 1 and 2 below are repeated for the duration of T304.</w:t>
            </w:r>
          </w:p>
        </w:tc>
        <w:tc>
          <w:tcPr>
            <w:tcW w:w="709" w:type="dxa"/>
          </w:tcPr>
          <w:p w14:paraId="016CBB10" w14:textId="77777777" w:rsidR="003E5B46" w:rsidRPr="0025779D" w:rsidRDefault="003E5B46" w:rsidP="00DA31AA">
            <w:pPr>
              <w:pStyle w:val="TAC"/>
            </w:pPr>
            <w:r w:rsidRPr="0025779D">
              <w:t>-</w:t>
            </w:r>
          </w:p>
        </w:tc>
        <w:tc>
          <w:tcPr>
            <w:tcW w:w="2977" w:type="dxa"/>
          </w:tcPr>
          <w:p w14:paraId="4350F7A7" w14:textId="77777777" w:rsidR="003E5B46" w:rsidRPr="0025779D" w:rsidRDefault="003E5B46" w:rsidP="00DA31AA">
            <w:pPr>
              <w:pStyle w:val="TAL"/>
              <w:rPr>
                <w:i/>
                <w:color w:val="000000"/>
              </w:rPr>
            </w:pPr>
            <w:r w:rsidRPr="0025779D">
              <w:rPr>
                <w:i/>
                <w:color w:val="000000"/>
              </w:rPr>
              <w:t>-</w:t>
            </w:r>
          </w:p>
        </w:tc>
        <w:tc>
          <w:tcPr>
            <w:tcW w:w="567" w:type="dxa"/>
            <w:tcBorders>
              <w:top w:val="nil"/>
            </w:tcBorders>
          </w:tcPr>
          <w:p w14:paraId="1439AD45" w14:textId="77777777" w:rsidR="003E5B46" w:rsidRPr="0025779D" w:rsidRDefault="003E5B46" w:rsidP="00DA31AA">
            <w:pPr>
              <w:pStyle w:val="TAC"/>
            </w:pPr>
            <w:r w:rsidRPr="0025779D">
              <w:t>-</w:t>
            </w:r>
          </w:p>
        </w:tc>
        <w:tc>
          <w:tcPr>
            <w:tcW w:w="892" w:type="dxa"/>
            <w:tcBorders>
              <w:top w:val="nil"/>
            </w:tcBorders>
          </w:tcPr>
          <w:p w14:paraId="03B8E8B7" w14:textId="77777777" w:rsidR="003E5B46" w:rsidRPr="0025779D" w:rsidRDefault="003E5B46" w:rsidP="00DA31AA">
            <w:pPr>
              <w:pStyle w:val="TAC"/>
            </w:pPr>
            <w:r w:rsidRPr="0025779D">
              <w:t>-</w:t>
            </w:r>
          </w:p>
        </w:tc>
      </w:tr>
      <w:tr w:rsidR="003E5B46" w:rsidRPr="0025779D" w14:paraId="4D4CEE43" w14:textId="77777777" w:rsidTr="00DA31AA">
        <w:tc>
          <w:tcPr>
            <w:tcW w:w="648" w:type="dxa"/>
          </w:tcPr>
          <w:p w14:paraId="76AC5E77" w14:textId="77777777" w:rsidR="003E5B46" w:rsidRPr="0025779D" w:rsidRDefault="003E5B46" w:rsidP="00DA31AA">
            <w:pPr>
              <w:pStyle w:val="TAC"/>
              <w:rPr>
                <w:lang w:eastAsia="zh-CN"/>
              </w:rPr>
            </w:pPr>
            <w:r w:rsidRPr="0025779D">
              <w:rPr>
                <w:lang w:eastAsia="zh-CN"/>
              </w:rPr>
              <w:t>1</w:t>
            </w:r>
          </w:p>
        </w:tc>
        <w:tc>
          <w:tcPr>
            <w:tcW w:w="3969" w:type="dxa"/>
          </w:tcPr>
          <w:p w14:paraId="4DB0E34E" w14:textId="77777777" w:rsidR="003E5B46" w:rsidRPr="0025779D" w:rsidRDefault="003E5B46" w:rsidP="00DA31AA">
            <w:pPr>
              <w:pStyle w:val="TAL"/>
            </w:pPr>
            <w:r w:rsidRPr="0025779D">
              <w:t>The UE attempts to perform the int</w:t>
            </w:r>
            <w:r w:rsidRPr="0025779D">
              <w:rPr>
                <w:lang w:eastAsia="zh-CN"/>
              </w:rPr>
              <w:t>er</w:t>
            </w:r>
            <w:r w:rsidRPr="0025779D">
              <w:t xml:space="preserve"> frequency handover using MAC Random Access Preamble on NR Cell </w:t>
            </w:r>
            <w:r w:rsidRPr="0025779D">
              <w:rPr>
                <w:lang w:eastAsia="zh-CN"/>
              </w:rPr>
              <w:t>3</w:t>
            </w:r>
            <w:r w:rsidRPr="0025779D">
              <w:t>.</w:t>
            </w:r>
          </w:p>
        </w:tc>
        <w:tc>
          <w:tcPr>
            <w:tcW w:w="709" w:type="dxa"/>
          </w:tcPr>
          <w:p w14:paraId="160D0CB8" w14:textId="77777777" w:rsidR="003E5B46" w:rsidRPr="0025779D" w:rsidRDefault="003E5B46" w:rsidP="00DA31AA">
            <w:pPr>
              <w:pStyle w:val="TAC"/>
            </w:pPr>
            <w:r w:rsidRPr="0025779D">
              <w:t>-</w:t>
            </w:r>
          </w:p>
        </w:tc>
        <w:tc>
          <w:tcPr>
            <w:tcW w:w="2977" w:type="dxa"/>
          </w:tcPr>
          <w:p w14:paraId="0DAD991B" w14:textId="77777777" w:rsidR="003E5B46" w:rsidRPr="0025779D" w:rsidRDefault="003E5B46" w:rsidP="00DA31AA">
            <w:pPr>
              <w:pStyle w:val="TAL"/>
              <w:rPr>
                <w:i/>
                <w:color w:val="000000"/>
              </w:rPr>
            </w:pPr>
            <w:r w:rsidRPr="0025779D">
              <w:rPr>
                <w:i/>
                <w:color w:val="000000"/>
              </w:rPr>
              <w:t>-</w:t>
            </w:r>
          </w:p>
        </w:tc>
        <w:tc>
          <w:tcPr>
            <w:tcW w:w="567" w:type="dxa"/>
          </w:tcPr>
          <w:p w14:paraId="57D7655E" w14:textId="77777777" w:rsidR="003E5B46" w:rsidRPr="0025779D" w:rsidRDefault="003E5B46" w:rsidP="00DA31AA">
            <w:pPr>
              <w:pStyle w:val="TAC"/>
            </w:pPr>
            <w:r w:rsidRPr="0025779D">
              <w:t>-</w:t>
            </w:r>
          </w:p>
        </w:tc>
        <w:tc>
          <w:tcPr>
            <w:tcW w:w="892" w:type="dxa"/>
          </w:tcPr>
          <w:p w14:paraId="7D58A8B4" w14:textId="77777777" w:rsidR="003E5B46" w:rsidRPr="0025779D" w:rsidRDefault="003E5B46" w:rsidP="00DA31AA">
            <w:pPr>
              <w:pStyle w:val="TAC"/>
            </w:pPr>
            <w:r w:rsidRPr="0025779D">
              <w:t>-</w:t>
            </w:r>
          </w:p>
        </w:tc>
      </w:tr>
      <w:tr w:rsidR="003E5B46" w:rsidRPr="0025779D" w14:paraId="6E07B0DE" w14:textId="77777777" w:rsidTr="00DA31AA">
        <w:tc>
          <w:tcPr>
            <w:tcW w:w="648" w:type="dxa"/>
          </w:tcPr>
          <w:p w14:paraId="1B5D5756" w14:textId="77777777" w:rsidR="003E5B46" w:rsidRPr="0025779D" w:rsidRDefault="003E5B46" w:rsidP="00DA31AA">
            <w:pPr>
              <w:pStyle w:val="TAC"/>
            </w:pPr>
            <w:r w:rsidRPr="0025779D">
              <w:rPr>
                <w:lang w:eastAsia="zh-CN"/>
              </w:rPr>
              <w:t>2</w:t>
            </w:r>
          </w:p>
        </w:tc>
        <w:tc>
          <w:tcPr>
            <w:tcW w:w="3969" w:type="dxa"/>
          </w:tcPr>
          <w:p w14:paraId="66EC2D4C" w14:textId="77777777" w:rsidR="003E5B46" w:rsidRPr="0025779D" w:rsidRDefault="003E5B46" w:rsidP="00DA31AA">
            <w:pPr>
              <w:pStyle w:val="TAL"/>
            </w:pPr>
            <w:r w:rsidRPr="0025779D">
              <w:t>The SS does not respond.</w:t>
            </w:r>
          </w:p>
        </w:tc>
        <w:tc>
          <w:tcPr>
            <w:tcW w:w="709" w:type="dxa"/>
          </w:tcPr>
          <w:p w14:paraId="0D929926" w14:textId="77777777" w:rsidR="003E5B46" w:rsidRPr="0025779D" w:rsidRDefault="003E5B46" w:rsidP="00DA31AA">
            <w:pPr>
              <w:pStyle w:val="TAC"/>
            </w:pPr>
            <w:r w:rsidRPr="0025779D">
              <w:t>-</w:t>
            </w:r>
          </w:p>
        </w:tc>
        <w:tc>
          <w:tcPr>
            <w:tcW w:w="2977" w:type="dxa"/>
          </w:tcPr>
          <w:p w14:paraId="4C0A06CB" w14:textId="77777777" w:rsidR="003E5B46" w:rsidRPr="0025779D" w:rsidRDefault="003E5B46" w:rsidP="00DA31AA">
            <w:pPr>
              <w:pStyle w:val="TAL"/>
              <w:rPr>
                <w:i/>
                <w:color w:val="000000"/>
              </w:rPr>
            </w:pPr>
            <w:r w:rsidRPr="0025779D">
              <w:rPr>
                <w:i/>
                <w:color w:val="000000"/>
              </w:rPr>
              <w:t>-</w:t>
            </w:r>
          </w:p>
        </w:tc>
        <w:tc>
          <w:tcPr>
            <w:tcW w:w="567" w:type="dxa"/>
          </w:tcPr>
          <w:p w14:paraId="37B3783B" w14:textId="77777777" w:rsidR="003E5B46" w:rsidRPr="0025779D" w:rsidRDefault="003E5B46" w:rsidP="00DA31AA">
            <w:pPr>
              <w:pStyle w:val="TAC"/>
            </w:pPr>
            <w:r w:rsidRPr="0025779D">
              <w:t>-</w:t>
            </w:r>
          </w:p>
        </w:tc>
        <w:tc>
          <w:tcPr>
            <w:tcW w:w="892" w:type="dxa"/>
          </w:tcPr>
          <w:p w14:paraId="7B184B24" w14:textId="77777777" w:rsidR="003E5B46" w:rsidRPr="0025779D" w:rsidRDefault="003E5B46" w:rsidP="00DA31AA">
            <w:pPr>
              <w:pStyle w:val="TAC"/>
            </w:pPr>
            <w:r w:rsidRPr="0025779D">
              <w:t>-</w:t>
            </w:r>
          </w:p>
        </w:tc>
      </w:tr>
    </w:tbl>
    <w:p w14:paraId="38191A2D" w14:textId="77777777" w:rsidR="003E5B46" w:rsidRPr="0025779D" w:rsidRDefault="003E5B46" w:rsidP="003E5B46"/>
    <w:p w14:paraId="360E0EFC" w14:textId="77777777" w:rsidR="003E5B46" w:rsidRPr="0025779D" w:rsidRDefault="003E5B46" w:rsidP="00FC7658">
      <w:pPr>
        <w:pStyle w:val="H6"/>
      </w:pPr>
      <w:r w:rsidRPr="0025779D">
        <w:rPr>
          <w:lang w:eastAsia="x-none"/>
        </w:rPr>
        <w:t>8.1.4.1.9.1</w:t>
      </w:r>
      <w:r w:rsidRPr="0025779D">
        <w:t>.3.3</w:t>
      </w:r>
      <w:r w:rsidRPr="0025779D">
        <w:tab/>
        <w:t>Specific message contents</w:t>
      </w:r>
    </w:p>
    <w:p w14:paraId="54619CD5" w14:textId="77777777" w:rsidR="003E5B46" w:rsidRPr="0025779D" w:rsidRDefault="003E5B46" w:rsidP="003E5B46">
      <w:pPr>
        <w:pStyle w:val="TH"/>
        <w:rPr>
          <w:lang w:eastAsia="x-none"/>
        </w:rPr>
      </w:pPr>
      <w:r w:rsidRPr="0025779D">
        <w:rPr>
          <w:lang w:eastAsia="x-none"/>
        </w:rPr>
        <w:t>Table 8.1.4.1.9.1</w:t>
      </w:r>
      <w:r w:rsidRPr="0025779D">
        <w:t>.3.3</w:t>
      </w:r>
      <w:r w:rsidRPr="0025779D">
        <w:rPr>
          <w:lang w:eastAsia="x-none"/>
        </w:rPr>
        <w:t>-1: SIB1 for NR Cell 1 and NR Cell 3 (Preamble and all the steps in Table 8.1</w:t>
      </w:r>
      <w:r w:rsidRPr="0025779D">
        <w:t>.4.1.9.1.3.2-2</w:t>
      </w:r>
      <w:r w:rsidRPr="0025779D">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3639F0" w:rsidRPr="0025779D" w14:paraId="76753C73" w14:textId="77777777" w:rsidTr="005B41DD">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5EE79CBF" w14:textId="77777777" w:rsidR="003639F0" w:rsidRPr="0025779D" w:rsidRDefault="003639F0" w:rsidP="005B41DD">
            <w:pPr>
              <w:pStyle w:val="TAL"/>
            </w:pPr>
            <w:r w:rsidRPr="0025779D">
              <w:t xml:space="preserve">Derivation Path: TS 38.508-1 </w:t>
            </w:r>
            <w:r w:rsidRPr="0025779D">
              <w:rPr>
                <w:lang w:eastAsia="zh-CN"/>
              </w:rPr>
              <w:t>[4]</w:t>
            </w:r>
            <w:r w:rsidRPr="0025779D">
              <w:t xml:space="preserve"> table 4.6.1-28</w:t>
            </w:r>
          </w:p>
        </w:tc>
      </w:tr>
      <w:tr w:rsidR="003639F0" w:rsidRPr="0025779D" w14:paraId="426708B2" w14:textId="77777777" w:rsidTr="005B41D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A9D0BA8" w14:textId="77777777" w:rsidR="003639F0" w:rsidRPr="0025779D" w:rsidRDefault="003639F0" w:rsidP="005B41DD">
            <w:pPr>
              <w:pStyle w:val="TAH"/>
            </w:pPr>
            <w:r w:rsidRPr="0025779D">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45D4D385" w14:textId="77777777" w:rsidR="003639F0" w:rsidRPr="0025779D" w:rsidRDefault="003639F0" w:rsidP="005B41DD">
            <w:pPr>
              <w:pStyle w:val="TAH"/>
            </w:pPr>
            <w:r w:rsidRPr="0025779D">
              <w:t>Value/Remark</w:t>
            </w:r>
          </w:p>
        </w:tc>
        <w:tc>
          <w:tcPr>
            <w:tcW w:w="1699" w:type="dxa"/>
            <w:tcBorders>
              <w:top w:val="single" w:sz="4" w:space="0" w:color="auto"/>
              <w:left w:val="single" w:sz="4" w:space="0" w:color="auto"/>
              <w:bottom w:val="single" w:sz="4" w:space="0" w:color="auto"/>
              <w:right w:val="single" w:sz="4" w:space="0" w:color="auto"/>
            </w:tcBorders>
            <w:hideMark/>
          </w:tcPr>
          <w:p w14:paraId="10C36498" w14:textId="77777777" w:rsidR="003639F0" w:rsidRPr="0025779D" w:rsidRDefault="003639F0" w:rsidP="005B41DD">
            <w:pPr>
              <w:pStyle w:val="TAH"/>
            </w:pPr>
            <w:r w:rsidRPr="0025779D">
              <w:t>Comment</w:t>
            </w:r>
          </w:p>
        </w:tc>
        <w:tc>
          <w:tcPr>
            <w:tcW w:w="1133" w:type="dxa"/>
            <w:tcBorders>
              <w:top w:val="single" w:sz="4" w:space="0" w:color="auto"/>
              <w:left w:val="single" w:sz="4" w:space="0" w:color="auto"/>
              <w:bottom w:val="single" w:sz="4" w:space="0" w:color="auto"/>
              <w:right w:val="single" w:sz="4" w:space="0" w:color="auto"/>
            </w:tcBorders>
            <w:hideMark/>
          </w:tcPr>
          <w:p w14:paraId="32F6D570" w14:textId="77777777" w:rsidR="003639F0" w:rsidRPr="0025779D" w:rsidRDefault="003639F0" w:rsidP="005B41DD">
            <w:pPr>
              <w:pStyle w:val="TAH"/>
            </w:pPr>
            <w:r w:rsidRPr="0025779D">
              <w:t>Condition</w:t>
            </w:r>
          </w:p>
        </w:tc>
      </w:tr>
      <w:tr w:rsidR="003639F0" w:rsidRPr="0025779D" w14:paraId="2DA36588" w14:textId="77777777" w:rsidTr="005B41D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5C57ACC" w14:textId="77777777" w:rsidR="003639F0" w:rsidRPr="0025779D" w:rsidRDefault="003639F0" w:rsidP="005B41DD">
            <w:pPr>
              <w:pStyle w:val="TAL"/>
            </w:pPr>
            <w:r w:rsidRPr="0025779D">
              <w:t>SIB1 ::= SEQUENCE {</w:t>
            </w:r>
          </w:p>
        </w:tc>
        <w:tc>
          <w:tcPr>
            <w:tcW w:w="2266" w:type="dxa"/>
            <w:tcBorders>
              <w:top w:val="single" w:sz="4" w:space="0" w:color="auto"/>
              <w:left w:val="single" w:sz="4" w:space="0" w:color="auto"/>
              <w:bottom w:val="single" w:sz="4" w:space="0" w:color="auto"/>
              <w:right w:val="single" w:sz="4" w:space="0" w:color="auto"/>
            </w:tcBorders>
          </w:tcPr>
          <w:p w14:paraId="04048754" w14:textId="77777777" w:rsidR="003639F0" w:rsidRPr="0025779D" w:rsidRDefault="003639F0" w:rsidP="005B41DD">
            <w:pPr>
              <w:pStyle w:val="TAL"/>
            </w:pPr>
          </w:p>
        </w:tc>
        <w:tc>
          <w:tcPr>
            <w:tcW w:w="1699" w:type="dxa"/>
            <w:tcBorders>
              <w:top w:val="single" w:sz="4" w:space="0" w:color="auto"/>
              <w:left w:val="single" w:sz="4" w:space="0" w:color="auto"/>
              <w:bottom w:val="single" w:sz="4" w:space="0" w:color="auto"/>
              <w:right w:val="single" w:sz="4" w:space="0" w:color="auto"/>
            </w:tcBorders>
          </w:tcPr>
          <w:p w14:paraId="3CC8633A" w14:textId="77777777" w:rsidR="003639F0" w:rsidRPr="0025779D" w:rsidRDefault="003639F0" w:rsidP="005B41DD">
            <w:pPr>
              <w:pStyle w:val="TAL"/>
            </w:pPr>
          </w:p>
        </w:tc>
        <w:tc>
          <w:tcPr>
            <w:tcW w:w="1133" w:type="dxa"/>
            <w:tcBorders>
              <w:top w:val="single" w:sz="4" w:space="0" w:color="auto"/>
              <w:left w:val="single" w:sz="4" w:space="0" w:color="auto"/>
              <w:bottom w:val="single" w:sz="4" w:space="0" w:color="auto"/>
              <w:right w:val="single" w:sz="4" w:space="0" w:color="auto"/>
            </w:tcBorders>
          </w:tcPr>
          <w:p w14:paraId="6E938D5F" w14:textId="77777777" w:rsidR="003639F0" w:rsidRPr="0025779D" w:rsidRDefault="003639F0" w:rsidP="005B41DD">
            <w:pPr>
              <w:pStyle w:val="TAL"/>
            </w:pPr>
          </w:p>
        </w:tc>
      </w:tr>
      <w:tr w:rsidR="003639F0" w:rsidRPr="0025779D" w14:paraId="6E698AC7" w14:textId="77777777" w:rsidTr="005B41D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707ADB29" w14:textId="77777777" w:rsidR="003639F0" w:rsidRPr="0025779D" w:rsidRDefault="003639F0" w:rsidP="005B41DD">
            <w:pPr>
              <w:pStyle w:val="TAL"/>
            </w:pPr>
            <w:r w:rsidRPr="0025779D">
              <w:t xml:space="preserve">  </w:t>
            </w:r>
            <w:proofErr w:type="spellStart"/>
            <w:r w:rsidRPr="0025779D">
              <w:t>servingCellConfigCommon</w:t>
            </w:r>
            <w:proofErr w:type="spellEnd"/>
            <w:r w:rsidRPr="0025779D">
              <w:t xml:space="preserve"> SEQUENCE { </w:t>
            </w:r>
          </w:p>
        </w:tc>
        <w:tc>
          <w:tcPr>
            <w:tcW w:w="2266" w:type="dxa"/>
            <w:tcBorders>
              <w:top w:val="single" w:sz="4" w:space="0" w:color="auto"/>
              <w:left w:val="single" w:sz="4" w:space="0" w:color="auto"/>
              <w:bottom w:val="single" w:sz="4" w:space="0" w:color="auto"/>
              <w:right w:val="single" w:sz="4" w:space="0" w:color="auto"/>
            </w:tcBorders>
          </w:tcPr>
          <w:p w14:paraId="34369C0C" w14:textId="77777777" w:rsidR="003639F0" w:rsidRPr="0025779D" w:rsidRDefault="003639F0" w:rsidP="005B41DD">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2E0D3E6B" w14:textId="77777777" w:rsidR="003639F0" w:rsidRPr="0025779D" w:rsidRDefault="003639F0" w:rsidP="005B41DD">
            <w:pPr>
              <w:pStyle w:val="TAL"/>
            </w:pPr>
          </w:p>
        </w:tc>
        <w:tc>
          <w:tcPr>
            <w:tcW w:w="1133" w:type="dxa"/>
            <w:tcBorders>
              <w:top w:val="single" w:sz="4" w:space="0" w:color="auto"/>
              <w:left w:val="single" w:sz="4" w:space="0" w:color="auto"/>
              <w:bottom w:val="single" w:sz="4" w:space="0" w:color="auto"/>
              <w:right w:val="single" w:sz="4" w:space="0" w:color="auto"/>
            </w:tcBorders>
          </w:tcPr>
          <w:p w14:paraId="4D206257" w14:textId="77777777" w:rsidR="003639F0" w:rsidRPr="0025779D" w:rsidRDefault="003639F0" w:rsidP="005B41DD">
            <w:pPr>
              <w:pStyle w:val="TAL"/>
              <w:rPr>
                <w:lang w:eastAsia="zh-CN"/>
              </w:rPr>
            </w:pPr>
          </w:p>
        </w:tc>
      </w:tr>
      <w:tr w:rsidR="003639F0" w:rsidRPr="0025779D" w14:paraId="19BB54F8" w14:textId="77777777" w:rsidTr="005B41D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61FDF910" w14:textId="77777777" w:rsidR="003639F0" w:rsidRPr="0025779D" w:rsidRDefault="003639F0" w:rsidP="005B41DD">
            <w:pPr>
              <w:pStyle w:val="TAL"/>
              <w:rPr>
                <w:lang w:eastAsia="zh-CN"/>
              </w:rPr>
            </w:pPr>
            <w:r w:rsidRPr="0025779D">
              <w:t xml:space="preserve">    </w:t>
            </w:r>
            <w:proofErr w:type="spellStart"/>
            <w:r w:rsidRPr="0025779D">
              <w:t>uplinkConfigCommon</w:t>
            </w:r>
            <w:proofErr w:type="spellEnd"/>
            <w:r w:rsidRPr="0025779D">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6748D5EB" w14:textId="77777777" w:rsidR="003639F0" w:rsidRPr="0025779D" w:rsidRDefault="003639F0" w:rsidP="005B41DD">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704382EB" w14:textId="77777777" w:rsidR="003639F0" w:rsidRPr="0025779D" w:rsidRDefault="003639F0" w:rsidP="005B41DD">
            <w:pPr>
              <w:pStyle w:val="TAL"/>
            </w:pPr>
          </w:p>
        </w:tc>
        <w:tc>
          <w:tcPr>
            <w:tcW w:w="1133" w:type="dxa"/>
            <w:tcBorders>
              <w:top w:val="single" w:sz="4" w:space="0" w:color="auto"/>
              <w:left w:val="single" w:sz="4" w:space="0" w:color="auto"/>
              <w:bottom w:val="single" w:sz="4" w:space="0" w:color="auto"/>
              <w:right w:val="single" w:sz="4" w:space="0" w:color="auto"/>
            </w:tcBorders>
          </w:tcPr>
          <w:p w14:paraId="69025672" w14:textId="77777777" w:rsidR="003639F0" w:rsidRPr="0025779D" w:rsidRDefault="003639F0" w:rsidP="005B41DD">
            <w:pPr>
              <w:pStyle w:val="TAL"/>
              <w:rPr>
                <w:lang w:eastAsia="zh-CN"/>
              </w:rPr>
            </w:pPr>
          </w:p>
        </w:tc>
      </w:tr>
      <w:tr w:rsidR="003639F0" w:rsidRPr="0025779D" w14:paraId="4BC51A98" w14:textId="77777777" w:rsidTr="005B41DD">
        <w:tc>
          <w:tcPr>
            <w:tcW w:w="4532" w:type="dxa"/>
            <w:tcBorders>
              <w:top w:val="single" w:sz="4" w:space="0" w:color="auto"/>
              <w:bottom w:val="single" w:sz="4" w:space="0" w:color="auto"/>
            </w:tcBorders>
            <w:shd w:val="clear" w:color="auto" w:fill="auto"/>
          </w:tcPr>
          <w:p w14:paraId="42B763BE" w14:textId="77777777" w:rsidR="003639F0" w:rsidRPr="0025779D" w:rsidRDefault="003639F0" w:rsidP="005B41DD">
            <w:pPr>
              <w:pStyle w:val="TAL"/>
            </w:pPr>
            <w:r w:rsidRPr="0025779D">
              <w:t xml:space="preserve">      </w:t>
            </w:r>
            <w:proofErr w:type="spellStart"/>
            <w:r w:rsidRPr="0025779D">
              <w:t>initialUplinkBWP</w:t>
            </w:r>
            <w:proofErr w:type="spellEnd"/>
            <w:r w:rsidRPr="0025779D">
              <w:t xml:space="preserve"> SEQUENCE {</w:t>
            </w:r>
          </w:p>
        </w:tc>
        <w:tc>
          <w:tcPr>
            <w:tcW w:w="2266" w:type="dxa"/>
            <w:tcBorders>
              <w:top w:val="single" w:sz="4" w:space="0" w:color="auto"/>
              <w:bottom w:val="single" w:sz="4" w:space="0" w:color="auto"/>
            </w:tcBorders>
            <w:shd w:val="clear" w:color="auto" w:fill="auto"/>
          </w:tcPr>
          <w:p w14:paraId="107A4BF7" w14:textId="77777777" w:rsidR="003639F0" w:rsidRPr="0025779D" w:rsidRDefault="003639F0" w:rsidP="005B41DD">
            <w:pPr>
              <w:pStyle w:val="TAL"/>
              <w:rPr>
                <w:lang w:eastAsia="zh-CN"/>
              </w:rPr>
            </w:pPr>
          </w:p>
        </w:tc>
        <w:tc>
          <w:tcPr>
            <w:tcW w:w="1699" w:type="dxa"/>
            <w:tcBorders>
              <w:top w:val="single" w:sz="4" w:space="0" w:color="auto"/>
              <w:bottom w:val="single" w:sz="4" w:space="0" w:color="auto"/>
            </w:tcBorders>
            <w:shd w:val="clear" w:color="auto" w:fill="auto"/>
          </w:tcPr>
          <w:p w14:paraId="3EC0F156" w14:textId="77777777" w:rsidR="003639F0" w:rsidRPr="0025779D" w:rsidRDefault="003639F0" w:rsidP="005B41DD">
            <w:pPr>
              <w:pStyle w:val="TAL"/>
            </w:pPr>
          </w:p>
        </w:tc>
        <w:tc>
          <w:tcPr>
            <w:tcW w:w="1140" w:type="dxa"/>
            <w:gridSpan w:val="2"/>
            <w:tcBorders>
              <w:top w:val="single" w:sz="4" w:space="0" w:color="auto"/>
              <w:bottom w:val="single" w:sz="4" w:space="0" w:color="auto"/>
            </w:tcBorders>
            <w:shd w:val="clear" w:color="auto" w:fill="auto"/>
          </w:tcPr>
          <w:p w14:paraId="0AF74956" w14:textId="77777777" w:rsidR="003639F0" w:rsidRPr="0025779D" w:rsidRDefault="003639F0" w:rsidP="005B41DD">
            <w:pPr>
              <w:pStyle w:val="TAL"/>
              <w:rPr>
                <w:lang w:eastAsia="zh-CN"/>
              </w:rPr>
            </w:pPr>
          </w:p>
        </w:tc>
      </w:tr>
      <w:tr w:rsidR="003639F0" w:rsidRPr="0025779D" w14:paraId="1443D2C1" w14:textId="77777777" w:rsidTr="005B41DD">
        <w:tc>
          <w:tcPr>
            <w:tcW w:w="4532" w:type="dxa"/>
            <w:tcBorders>
              <w:top w:val="single" w:sz="4" w:space="0" w:color="auto"/>
              <w:bottom w:val="single" w:sz="4" w:space="0" w:color="auto"/>
            </w:tcBorders>
            <w:shd w:val="clear" w:color="auto" w:fill="auto"/>
          </w:tcPr>
          <w:p w14:paraId="639A1574" w14:textId="77777777" w:rsidR="003639F0" w:rsidRPr="0025779D" w:rsidDel="000F3BAF" w:rsidRDefault="003639F0" w:rsidP="005B41DD">
            <w:pPr>
              <w:pStyle w:val="TAL"/>
            </w:pPr>
            <w:r w:rsidRPr="0025779D">
              <w:t xml:space="preserve">        </w:t>
            </w:r>
            <w:proofErr w:type="spellStart"/>
            <w:r w:rsidRPr="0025779D">
              <w:t>rach-ConfigCommon</w:t>
            </w:r>
            <w:proofErr w:type="spellEnd"/>
            <w:r w:rsidRPr="0025779D">
              <w:t xml:space="preserve"> </w:t>
            </w:r>
            <w:r w:rsidRPr="0025779D">
              <w:rPr>
                <w:snapToGrid w:val="0"/>
              </w:rPr>
              <w:t xml:space="preserve">SEQUENCE </w:t>
            </w:r>
            <w:r w:rsidRPr="0025779D">
              <w:t>{</w:t>
            </w:r>
          </w:p>
        </w:tc>
        <w:tc>
          <w:tcPr>
            <w:tcW w:w="2266" w:type="dxa"/>
            <w:tcBorders>
              <w:top w:val="single" w:sz="4" w:space="0" w:color="auto"/>
              <w:bottom w:val="single" w:sz="4" w:space="0" w:color="auto"/>
            </w:tcBorders>
            <w:shd w:val="clear" w:color="auto" w:fill="auto"/>
          </w:tcPr>
          <w:p w14:paraId="2935F3FC" w14:textId="77777777" w:rsidR="003639F0" w:rsidRPr="0025779D" w:rsidDel="000F3BAF" w:rsidRDefault="003639F0" w:rsidP="005B41DD">
            <w:pPr>
              <w:pStyle w:val="TAL"/>
            </w:pPr>
          </w:p>
        </w:tc>
        <w:tc>
          <w:tcPr>
            <w:tcW w:w="1699" w:type="dxa"/>
            <w:tcBorders>
              <w:top w:val="single" w:sz="4" w:space="0" w:color="auto"/>
              <w:bottom w:val="single" w:sz="4" w:space="0" w:color="auto"/>
            </w:tcBorders>
            <w:shd w:val="clear" w:color="auto" w:fill="auto"/>
          </w:tcPr>
          <w:p w14:paraId="15DDD328" w14:textId="77777777" w:rsidR="003639F0" w:rsidRPr="0025779D" w:rsidRDefault="003639F0" w:rsidP="005B41DD">
            <w:pPr>
              <w:pStyle w:val="TAL"/>
            </w:pPr>
          </w:p>
        </w:tc>
        <w:tc>
          <w:tcPr>
            <w:tcW w:w="1140" w:type="dxa"/>
            <w:gridSpan w:val="2"/>
            <w:tcBorders>
              <w:top w:val="single" w:sz="4" w:space="0" w:color="auto"/>
              <w:bottom w:val="single" w:sz="4" w:space="0" w:color="auto"/>
            </w:tcBorders>
            <w:shd w:val="clear" w:color="auto" w:fill="auto"/>
          </w:tcPr>
          <w:p w14:paraId="79FA5961" w14:textId="77777777" w:rsidR="003639F0" w:rsidRPr="0025779D" w:rsidRDefault="003639F0" w:rsidP="005B41DD">
            <w:pPr>
              <w:pStyle w:val="TAL"/>
              <w:rPr>
                <w:lang w:eastAsia="zh-CN"/>
              </w:rPr>
            </w:pPr>
          </w:p>
        </w:tc>
      </w:tr>
      <w:tr w:rsidR="003639F0" w:rsidRPr="0025779D" w14:paraId="41A9F195" w14:textId="77777777" w:rsidTr="005B41D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8F8FAFA" w14:textId="77777777" w:rsidR="003639F0" w:rsidRPr="0025779D" w:rsidRDefault="003639F0" w:rsidP="005B41DD">
            <w:pPr>
              <w:pStyle w:val="TAL"/>
            </w:pPr>
            <w:r w:rsidRPr="0025779D">
              <w:t xml:space="preserve">          </w:t>
            </w:r>
            <w:proofErr w:type="spellStart"/>
            <w:r w:rsidRPr="0025779D">
              <w:t>rach-ConfigGeneric</w:t>
            </w:r>
            <w:proofErr w:type="spellEnd"/>
            <w:r w:rsidRPr="0025779D">
              <w:t xml:space="preserve"> </w:t>
            </w:r>
            <w:r w:rsidRPr="0025779D">
              <w:rPr>
                <w:snapToGrid w:val="0"/>
              </w:rPr>
              <w:t xml:space="preserve">SEQUENCE </w:t>
            </w:r>
            <w:r w:rsidRPr="0025779D">
              <w:t>{</w:t>
            </w:r>
          </w:p>
        </w:tc>
        <w:tc>
          <w:tcPr>
            <w:tcW w:w="2266" w:type="dxa"/>
            <w:tcBorders>
              <w:top w:val="single" w:sz="4" w:space="0" w:color="auto"/>
              <w:left w:val="single" w:sz="4" w:space="0" w:color="auto"/>
              <w:bottom w:val="single" w:sz="4" w:space="0" w:color="auto"/>
              <w:right w:val="single" w:sz="4" w:space="0" w:color="auto"/>
            </w:tcBorders>
          </w:tcPr>
          <w:p w14:paraId="52C0F986" w14:textId="77777777" w:rsidR="003639F0" w:rsidRPr="0025779D" w:rsidRDefault="003639F0" w:rsidP="005B41DD">
            <w:pPr>
              <w:pStyle w:val="TAL"/>
            </w:pPr>
          </w:p>
        </w:tc>
        <w:tc>
          <w:tcPr>
            <w:tcW w:w="1699" w:type="dxa"/>
            <w:tcBorders>
              <w:top w:val="single" w:sz="4" w:space="0" w:color="auto"/>
              <w:left w:val="single" w:sz="4" w:space="0" w:color="auto"/>
              <w:bottom w:val="single" w:sz="4" w:space="0" w:color="auto"/>
              <w:right w:val="single" w:sz="4" w:space="0" w:color="auto"/>
            </w:tcBorders>
          </w:tcPr>
          <w:p w14:paraId="50316611" w14:textId="77777777" w:rsidR="003639F0" w:rsidRPr="0025779D" w:rsidRDefault="003639F0" w:rsidP="005B41DD">
            <w:pPr>
              <w:pStyle w:val="TAL"/>
            </w:pPr>
          </w:p>
        </w:tc>
        <w:tc>
          <w:tcPr>
            <w:tcW w:w="1133" w:type="dxa"/>
            <w:tcBorders>
              <w:top w:val="single" w:sz="4" w:space="0" w:color="auto"/>
              <w:left w:val="single" w:sz="4" w:space="0" w:color="auto"/>
              <w:bottom w:val="single" w:sz="4" w:space="0" w:color="auto"/>
              <w:right w:val="single" w:sz="4" w:space="0" w:color="auto"/>
            </w:tcBorders>
          </w:tcPr>
          <w:p w14:paraId="12257298" w14:textId="77777777" w:rsidR="003639F0" w:rsidRPr="0025779D" w:rsidRDefault="003639F0" w:rsidP="005B41DD">
            <w:pPr>
              <w:pStyle w:val="TAL"/>
            </w:pPr>
          </w:p>
        </w:tc>
      </w:tr>
      <w:tr w:rsidR="003639F0" w:rsidRPr="0025779D" w14:paraId="334859B4" w14:textId="77777777" w:rsidTr="005B41DD">
        <w:trPr>
          <w:gridAfter w:val="1"/>
          <w:wAfter w:w="7" w:type="dxa"/>
          <w:trHeight w:val="220"/>
        </w:trPr>
        <w:tc>
          <w:tcPr>
            <w:tcW w:w="4532" w:type="dxa"/>
            <w:tcBorders>
              <w:top w:val="single" w:sz="4" w:space="0" w:color="auto"/>
              <w:left w:val="single" w:sz="4" w:space="0" w:color="auto"/>
              <w:bottom w:val="nil"/>
              <w:right w:val="single" w:sz="4" w:space="0" w:color="auto"/>
            </w:tcBorders>
            <w:hideMark/>
          </w:tcPr>
          <w:p w14:paraId="2FA5BC18" w14:textId="77777777" w:rsidR="003639F0" w:rsidRPr="0025779D" w:rsidRDefault="003639F0" w:rsidP="005B41DD">
            <w:pPr>
              <w:pStyle w:val="TAL"/>
            </w:pPr>
            <w:r w:rsidRPr="0025779D">
              <w:t xml:space="preserve">            </w:t>
            </w:r>
            <w:proofErr w:type="spellStart"/>
            <w:r w:rsidRPr="0025779D">
              <w:t>preambleTransMax</w:t>
            </w:r>
            <w:proofErr w:type="spellEnd"/>
          </w:p>
        </w:tc>
        <w:tc>
          <w:tcPr>
            <w:tcW w:w="2266" w:type="dxa"/>
            <w:tcBorders>
              <w:top w:val="single" w:sz="4" w:space="0" w:color="auto"/>
              <w:left w:val="single" w:sz="4" w:space="0" w:color="auto"/>
              <w:bottom w:val="single" w:sz="4" w:space="0" w:color="auto"/>
              <w:right w:val="single" w:sz="4" w:space="0" w:color="auto"/>
            </w:tcBorders>
            <w:hideMark/>
          </w:tcPr>
          <w:p w14:paraId="042DABD4" w14:textId="77777777" w:rsidR="003639F0" w:rsidRPr="0025779D" w:rsidRDefault="003639F0" w:rsidP="005B41DD">
            <w:pPr>
              <w:pStyle w:val="TAL"/>
            </w:pPr>
            <w:r w:rsidRPr="0025779D">
              <w:t>n50</w:t>
            </w:r>
          </w:p>
        </w:tc>
        <w:tc>
          <w:tcPr>
            <w:tcW w:w="1699" w:type="dxa"/>
            <w:tcBorders>
              <w:top w:val="single" w:sz="4" w:space="0" w:color="auto"/>
              <w:left w:val="single" w:sz="4" w:space="0" w:color="auto"/>
              <w:bottom w:val="single" w:sz="4" w:space="0" w:color="auto"/>
              <w:right w:val="single" w:sz="4" w:space="0" w:color="auto"/>
            </w:tcBorders>
            <w:hideMark/>
          </w:tcPr>
          <w:p w14:paraId="6725A5F3" w14:textId="77777777" w:rsidR="003639F0" w:rsidRPr="0025779D" w:rsidRDefault="003639F0" w:rsidP="005B41DD">
            <w:pPr>
              <w:pStyle w:val="TAL"/>
            </w:pPr>
          </w:p>
        </w:tc>
        <w:tc>
          <w:tcPr>
            <w:tcW w:w="1133" w:type="dxa"/>
            <w:tcBorders>
              <w:top w:val="single" w:sz="4" w:space="0" w:color="auto"/>
              <w:left w:val="single" w:sz="4" w:space="0" w:color="auto"/>
              <w:bottom w:val="single" w:sz="4" w:space="0" w:color="auto"/>
              <w:right w:val="single" w:sz="4" w:space="0" w:color="auto"/>
            </w:tcBorders>
          </w:tcPr>
          <w:p w14:paraId="2A5C557D" w14:textId="77777777" w:rsidR="003639F0" w:rsidRPr="0025779D" w:rsidRDefault="003639F0" w:rsidP="005B41DD">
            <w:pPr>
              <w:pStyle w:val="TAL"/>
            </w:pPr>
          </w:p>
        </w:tc>
      </w:tr>
      <w:tr w:rsidR="003639F0" w:rsidRPr="0025779D" w14:paraId="6D99BAC5" w14:textId="77777777" w:rsidTr="005B41D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79A61831" w14:textId="77777777" w:rsidR="003639F0" w:rsidRPr="0025779D" w:rsidRDefault="003639F0" w:rsidP="005B41DD">
            <w:pPr>
              <w:pStyle w:val="TAL"/>
              <w:rPr>
                <w:lang w:eastAsia="zh-CN"/>
              </w:rPr>
            </w:pPr>
            <w:r w:rsidRPr="0025779D">
              <w:rPr>
                <w:lang w:eastAsia="zh-CN"/>
              </w:rPr>
              <w:t xml:space="preserve">        </w:t>
            </w:r>
            <w:r w:rsidRPr="0025779D">
              <w:t xml:space="preserve">  </w:t>
            </w:r>
            <w:r w:rsidRPr="0025779D">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73FB0CC7" w14:textId="77777777" w:rsidR="003639F0" w:rsidRPr="0025779D" w:rsidRDefault="003639F0" w:rsidP="005B41DD">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01262D9A" w14:textId="77777777" w:rsidR="003639F0" w:rsidRPr="0025779D" w:rsidRDefault="003639F0" w:rsidP="005B41DD">
            <w:pPr>
              <w:pStyle w:val="TAL"/>
            </w:pPr>
          </w:p>
        </w:tc>
        <w:tc>
          <w:tcPr>
            <w:tcW w:w="1133" w:type="dxa"/>
            <w:tcBorders>
              <w:top w:val="single" w:sz="4" w:space="0" w:color="auto"/>
              <w:left w:val="single" w:sz="4" w:space="0" w:color="auto"/>
              <w:bottom w:val="single" w:sz="4" w:space="0" w:color="auto"/>
              <w:right w:val="single" w:sz="4" w:space="0" w:color="auto"/>
            </w:tcBorders>
          </w:tcPr>
          <w:p w14:paraId="30B01170" w14:textId="77777777" w:rsidR="003639F0" w:rsidRPr="0025779D" w:rsidRDefault="003639F0" w:rsidP="005B41DD">
            <w:pPr>
              <w:pStyle w:val="TAL"/>
              <w:rPr>
                <w:lang w:eastAsia="zh-CN"/>
              </w:rPr>
            </w:pPr>
          </w:p>
        </w:tc>
      </w:tr>
      <w:tr w:rsidR="003639F0" w:rsidRPr="0025779D" w14:paraId="05A76F5A" w14:textId="77777777" w:rsidTr="005B41D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3D9F0F0A" w14:textId="77777777" w:rsidR="003639F0" w:rsidRPr="0025779D" w:rsidRDefault="003639F0" w:rsidP="005B41DD">
            <w:pPr>
              <w:pStyle w:val="TAL"/>
              <w:rPr>
                <w:lang w:eastAsia="zh-CN"/>
              </w:rPr>
            </w:pPr>
            <w:r w:rsidRPr="0025779D">
              <w:rPr>
                <w:lang w:eastAsia="zh-CN"/>
              </w:rPr>
              <w:t xml:space="preserve">      </w:t>
            </w:r>
            <w:r w:rsidRPr="0025779D">
              <w:t xml:space="preserve">  </w:t>
            </w:r>
            <w:r w:rsidRPr="0025779D">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1A10D16B" w14:textId="77777777" w:rsidR="003639F0" w:rsidRPr="0025779D" w:rsidRDefault="003639F0" w:rsidP="005B41DD">
            <w:pPr>
              <w:pStyle w:val="TAL"/>
            </w:pPr>
          </w:p>
        </w:tc>
        <w:tc>
          <w:tcPr>
            <w:tcW w:w="1699" w:type="dxa"/>
            <w:tcBorders>
              <w:top w:val="single" w:sz="4" w:space="0" w:color="auto"/>
              <w:left w:val="single" w:sz="4" w:space="0" w:color="auto"/>
              <w:bottom w:val="single" w:sz="4" w:space="0" w:color="auto"/>
              <w:right w:val="single" w:sz="4" w:space="0" w:color="auto"/>
            </w:tcBorders>
          </w:tcPr>
          <w:p w14:paraId="123EC719" w14:textId="77777777" w:rsidR="003639F0" w:rsidRPr="0025779D" w:rsidRDefault="003639F0" w:rsidP="005B41DD">
            <w:pPr>
              <w:pStyle w:val="TAL"/>
            </w:pPr>
          </w:p>
        </w:tc>
        <w:tc>
          <w:tcPr>
            <w:tcW w:w="1133" w:type="dxa"/>
            <w:tcBorders>
              <w:top w:val="single" w:sz="4" w:space="0" w:color="auto"/>
              <w:left w:val="single" w:sz="4" w:space="0" w:color="auto"/>
              <w:bottom w:val="single" w:sz="4" w:space="0" w:color="auto"/>
              <w:right w:val="single" w:sz="4" w:space="0" w:color="auto"/>
            </w:tcBorders>
          </w:tcPr>
          <w:p w14:paraId="0D68B9AA" w14:textId="77777777" w:rsidR="003639F0" w:rsidRPr="0025779D" w:rsidRDefault="003639F0" w:rsidP="005B41DD">
            <w:pPr>
              <w:pStyle w:val="TAL"/>
            </w:pPr>
          </w:p>
        </w:tc>
      </w:tr>
      <w:tr w:rsidR="003639F0" w:rsidRPr="0025779D" w14:paraId="0425B32F" w14:textId="77777777" w:rsidTr="005B41D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36772D7" w14:textId="77777777" w:rsidR="003639F0" w:rsidRPr="0025779D" w:rsidRDefault="003639F0" w:rsidP="005B41DD">
            <w:pPr>
              <w:pStyle w:val="TAL"/>
              <w:rPr>
                <w:lang w:eastAsia="zh-CN"/>
              </w:rPr>
            </w:pPr>
            <w:r w:rsidRPr="0025779D">
              <w:rPr>
                <w:lang w:eastAsia="zh-CN"/>
              </w:rPr>
              <w:t xml:space="preserve">    </w:t>
            </w:r>
            <w:r w:rsidRPr="0025779D">
              <w:t xml:space="preserve">  </w:t>
            </w:r>
            <w:r w:rsidRPr="0025779D">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32AD5CDA" w14:textId="77777777" w:rsidR="003639F0" w:rsidRPr="0025779D" w:rsidRDefault="003639F0" w:rsidP="005B41DD">
            <w:pPr>
              <w:pStyle w:val="TAL"/>
            </w:pPr>
          </w:p>
        </w:tc>
        <w:tc>
          <w:tcPr>
            <w:tcW w:w="1699" w:type="dxa"/>
            <w:tcBorders>
              <w:top w:val="single" w:sz="4" w:space="0" w:color="auto"/>
              <w:left w:val="single" w:sz="4" w:space="0" w:color="auto"/>
              <w:bottom w:val="single" w:sz="4" w:space="0" w:color="auto"/>
              <w:right w:val="single" w:sz="4" w:space="0" w:color="auto"/>
            </w:tcBorders>
          </w:tcPr>
          <w:p w14:paraId="3FCFDA42" w14:textId="77777777" w:rsidR="003639F0" w:rsidRPr="0025779D" w:rsidRDefault="003639F0" w:rsidP="005B41DD">
            <w:pPr>
              <w:pStyle w:val="TAL"/>
            </w:pPr>
          </w:p>
        </w:tc>
        <w:tc>
          <w:tcPr>
            <w:tcW w:w="1133" w:type="dxa"/>
            <w:tcBorders>
              <w:top w:val="single" w:sz="4" w:space="0" w:color="auto"/>
              <w:left w:val="single" w:sz="4" w:space="0" w:color="auto"/>
              <w:bottom w:val="single" w:sz="4" w:space="0" w:color="auto"/>
              <w:right w:val="single" w:sz="4" w:space="0" w:color="auto"/>
            </w:tcBorders>
          </w:tcPr>
          <w:p w14:paraId="23F4DF42" w14:textId="77777777" w:rsidR="003639F0" w:rsidRPr="0025779D" w:rsidRDefault="003639F0" w:rsidP="005B41DD">
            <w:pPr>
              <w:pStyle w:val="TAL"/>
            </w:pPr>
          </w:p>
        </w:tc>
      </w:tr>
      <w:tr w:rsidR="003639F0" w:rsidRPr="0025779D" w14:paraId="14437887" w14:textId="77777777" w:rsidTr="005B41DD">
        <w:tc>
          <w:tcPr>
            <w:tcW w:w="4532" w:type="dxa"/>
            <w:tcBorders>
              <w:top w:val="single" w:sz="4" w:space="0" w:color="auto"/>
              <w:bottom w:val="single" w:sz="4" w:space="0" w:color="auto"/>
            </w:tcBorders>
            <w:shd w:val="clear" w:color="auto" w:fill="auto"/>
          </w:tcPr>
          <w:p w14:paraId="3557BB23" w14:textId="77777777" w:rsidR="003639F0" w:rsidRPr="0025779D" w:rsidRDefault="003639F0" w:rsidP="005B41DD">
            <w:pPr>
              <w:pStyle w:val="TAL"/>
              <w:rPr>
                <w:lang w:eastAsia="zh-CN"/>
              </w:rPr>
            </w:pPr>
            <w:r w:rsidRPr="0025779D">
              <w:rPr>
                <w:lang w:eastAsia="zh-CN"/>
              </w:rPr>
              <w:t xml:space="preserve">    }</w:t>
            </w:r>
          </w:p>
        </w:tc>
        <w:tc>
          <w:tcPr>
            <w:tcW w:w="2266" w:type="dxa"/>
            <w:tcBorders>
              <w:top w:val="single" w:sz="4" w:space="0" w:color="auto"/>
              <w:bottom w:val="single" w:sz="4" w:space="0" w:color="auto"/>
            </w:tcBorders>
            <w:shd w:val="clear" w:color="auto" w:fill="auto"/>
          </w:tcPr>
          <w:p w14:paraId="01B2F5E0" w14:textId="77777777" w:rsidR="003639F0" w:rsidRPr="0025779D" w:rsidRDefault="003639F0" w:rsidP="005B41DD">
            <w:pPr>
              <w:pStyle w:val="TAL"/>
            </w:pPr>
          </w:p>
        </w:tc>
        <w:tc>
          <w:tcPr>
            <w:tcW w:w="1699" w:type="dxa"/>
            <w:tcBorders>
              <w:top w:val="single" w:sz="4" w:space="0" w:color="auto"/>
              <w:bottom w:val="single" w:sz="4" w:space="0" w:color="auto"/>
            </w:tcBorders>
            <w:shd w:val="clear" w:color="auto" w:fill="auto"/>
          </w:tcPr>
          <w:p w14:paraId="498F42C7" w14:textId="77777777" w:rsidR="003639F0" w:rsidRPr="0025779D" w:rsidRDefault="003639F0" w:rsidP="005B41DD">
            <w:pPr>
              <w:pStyle w:val="TAL"/>
            </w:pPr>
          </w:p>
        </w:tc>
        <w:tc>
          <w:tcPr>
            <w:tcW w:w="1140" w:type="dxa"/>
            <w:gridSpan w:val="2"/>
            <w:tcBorders>
              <w:top w:val="single" w:sz="4" w:space="0" w:color="auto"/>
              <w:bottom w:val="single" w:sz="4" w:space="0" w:color="auto"/>
            </w:tcBorders>
            <w:shd w:val="clear" w:color="auto" w:fill="auto"/>
          </w:tcPr>
          <w:p w14:paraId="1801B32D" w14:textId="77777777" w:rsidR="003639F0" w:rsidRPr="0025779D" w:rsidRDefault="003639F0" w:rsidP="005B41DD">
            <w:pPr>
              <w:pStyle w:val="TAL"/>
            </w:pPr>
          </w:p>
        </w:tc>
      </w:tr>
      <w:tr w:rsidR="003639F0" w:rsidRPr="0025779D" w14:paraId="2BA5229C" w14:textId="77777777" w:rsidTr="005B41DD">
        <w:trPr>
          <w:trHeight w:val="53"/>
        </w:trPr>
        <w:tc>
          <w:tcPr>
            <w:tcW w:w="4532" w:type="dxa"/>
            <w:tcBorders>
              <w:top w:val="single" w:sz="4" w:space="0" w:color="auto"/>
              <w:bottom w:val="single" w:sz="4" w:space="0" w:color="auto"/>
            </w:tcBorders>
            <w:shd w:val="clear" w:color="auto" w:fill="auto"/>
          </w:tcPr>
          <w:p w14:paraId="7B7388D7" w14:textId="77777777" w:rsidR="003639F0" w:rsidRPr="0025779D" w:rsidRDefault="003639F0" w:rsidP="005B41DD">
            <w:pPr>
              <w:pStyle w:val="TAL"/>
              <w:rPr>
                <w:lang w:eastAsia="zh-CN"/>
              </w:rPr>
            </w:pPr>
            <w:r w:rsidRPr="0025779D">
              <w:rPr>
                <w:lang w:eastAsia="zh-CN"/>
              </w:rPr>
              <w:t xml:space="preserve">  }</w:t>
            </w:r>
          </w:p>
        </w:tc>
        <w:tc>
          <w:tcPr>
            <w:tcW w:w="2266" w:type="dxa"/>
            <w:tcBorders>
              <w:top w:val="single" w:sz="4" w:space="0" w:color="auto"/>
              <w:bottom w:val="single" w:sz="4" w:space="0" w:color="auto"/>
            </w:tcBorders>
            <w:shd w:val="clear" w:color="auto" w:fill="auto"/>
          </w:tcPr>
          <w:p w14:paraId="1A5589FB" w14:textId="77777777" w:rsidR="003639F0" w:rsidRPr="0025779D" w:rsidRDefault="003639F0" w:rsidP="005B41DD">
            <w:pPr>
              <w:pStyle w:val="TAL"/>
            </w:pPr>
          </w:p>
        </w:tc>
        <w:tc>
          <w:tcPr>
            <w:tcW w:w="1699" w:type="dxa"/>
            <w:tcBorders>
              <w:top w:val="single" w:sz="4" w:space="0" w:color="auto"/>
              <w:bottom w:val="single" w:sz="4" w:space="0" w:color="auto"/>
            </w:tcBorders>
            <w:shd w:val="clear" w:color="auto" w:fill="auto"/>
          </w:tcPr>
          <w:p w14:paraId="5E9B2EFC" w14:textId="77777777" w:rsidR="003639F0" w:rsidRPr="0025779D" w:rsidRDefault="003639F0" w:rsidP="005B41DD">
            <w:pPr>
              <w:pStyle w:val="TAL"/>
            </w:pPr>
          </w:p>
        </w:tc>
        <w:tc>
          <w:tcPr>
            <w:tcW w:w="1140" w:type="dxa"/>
            <w:gridSpan w:val="2"/>
            <w:tcBorders>
              <w:top w:val="single" w:sz="4" w:space="0" w:color="auto"/>
              <w:bottom w:val="single" w:sz="4" w:space="0" w:color="auto"/>
            </w:tcBorders>
            <w:shd w:val="clear" w:color="auto" w:fill="auto"/>
          </w:tcPr>
          <w:p w14:paraId="02665A5C" w14:textId="77777777" w:rsidR="003639F0" w:rsidRPr="0025779D" w:rsidRDefault="003639F0" w:rsidP="005B41DD">
            <w:pPr>
              <w:pStyle w:val="TAL"/>
            </w:pPr>
          </w:p>
        </w:tc>
      </w:tr>
      <w:tr w:rsidR="003639F0" w:rsidRPr="0025779D" w14:paraId="6D0E9986" w14:textId="77777777" w:rsidTr="005B41D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792D946F" w14:textId="77777777" w:rsidR="003639F0" w:rsidRPr="0025779D" w:rsidRDefault="003639F0" w:rsidP="005B41DD">
            <w:pPr>
              <w:pStyle w:val="TAL"/>
              <w:rPr>
                <w:lang w:eastAsia="zh-CN"/>
              </w:rPr>
            </w:pPr>
            <w:r w:rsidRPr="0025779D">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64A46E64" w14:textId="77777777" w:rsidR="003639F0" w:rsidRPr="0025779D" w:rsidRDefault="003639F0" w:rsidP="005B41DD">
            <w:pPr>
              <w:pStyle w:val="TAL"/>
            </w:pPr>
          </w:p>
        </w:tc>
        <w:tc>
          <w:tcPr>
            <w:tcW w:w="1699" w:type="dxa"/>
            <w:tcBorders>
              <w:top w:val="single" w:sz="4" w:space="0" w:color="auto"/>
              <w:left w:val="single" w:sz="4" w:space="0" w:color="auto"/>
              <w:bottom w:val="single" w:sz="4" w:space="0" w:color="auto"/>
              <w:right w:val="single" w:sz="4" w:space="0" w:color="auto"/>
            </w:tcBorders>
          </w:tcPr>
          <w:p w14:paraId="132BED23" w14:textId="77777777" w:rsidR="003639F0" w:rsidRPr="0025779D" w:rsidRDefault="003639F0" w:rsidP="005B41DD">
            <w:pPr>
              <w:pStyle w:val="TAL"/>
            </w:pPr>
          </w:p>
        </w:tc>
        <w:tc>
          <w:tcPr>
            <w:tcW w:w="1133" w:type="dxa"/>
            <w:tcBorders>
              <w:top w:val="single" w:sz="4" w:space="0" w:color="auto"/>
              <w:left w:val="single" w:sz="4" w:space="0" w:color="auto"/>
              <w:bottom w:val="single" w:sz="4" w:space="0" w:color="auto"/>
              <w:right w:val="single" w:sz="4" w:space="0" w:color="auto"/>
            </w:tcBorders>
          </w:tcPr>
          <w:p w14:paraId="17352664" w14:textId="77777777" w:rsidR="003639F0" w:rsidRPr="0025779D" w:rsidRDefault="003639F0" w:rsidP="005B41DD">
            <w:pPr>
              <w:pStyle w:val="TAL"/>
            </w:pPr>
          </w:p>
        </w:tc>
      </w:tr>
    </w:tbl>
    <w:p w14:paraId="209668AE" w14:textId="77777777" w:rsidR="003639F0" w:rsidRPr="0025779D" w:rsidRDefault="003639F0" w:rsidP="003E5B46"/>
    <w:p w14:paraId="57A76CBA" w14:textId="77777777" w:rsidR="003E5B46" w:rsidRPr="0025779D" w:rsidRDefault="003E5B46" w:rsidP="003E5B46">
      <w:pPr>
        <w:pStyle w:val="TH"/>
        <w:rPr>
          <w:lang w:eastAsia="x-none"/>
        </w:rPr>
      </w:pPr>
      <w:r w:rsidRPr="0025779D">
        <w:rPr>
          <w:lang w:eastAsia="x-none"/>
        </w:rPr>
        <w:t>Table 8.1.4.1.9.1</w:t>
      </w:r>
      <w:r w:rsidRPr="0025779D">
        <w:t>.3.3</w:t>
      </w:r>
      <w:r w:rsidRPr="0025779D">
        <w:rPr>
          <w:lang w:eastAsia="x-none"/>
        </w:rPr>
        <w:t xml:space="preserve">-2: </w:t>
      </w:r>
      <w:proofErr w:type="spellStart"/>
      <w:r w:rsidRPr="0025779D">
        <w:rPr>
          <w:lang w:eastAsia="x-none"/>
        </w:rPr>
        <w:t>RRCReconfiguration</w:t>
      </w:r>
      <w:proofErr w:type="spellEnd"/>
      <w:r w:rsidRPr="0025779D">
        <w:rPr>
          <w:lang w:eastAsia="x-none"/>
        </w:rPr>
        <w:t xml:space="preserve"> (step 1 and 12, Table 8.1</w:t>
      </w:r>
      <w:r w:rsidRPr="0025779D">
        <w:t>.4.1.9.1.3.2-2</w:t>
      </w:r>
      <w:r w:rsidRPr="0025779D">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E5B46" w:rsidRPr="0025779D" w14:paraId="07BB35BB" w14:textId="77777777" w:rsidTr="00DA31AA">
        <w:tc>
          <w:tcPr>
            <w:tcW w:w="9637" w:type="dxa"/>
            <w:gridSpan w:val="4"/>
            <w:shd w:val="clear" w:color="auto" w:fill="auto"/>
          </w:tcPr>
          <w:p w14:paraId="4D0303F2" w14:textId="06DB9FB4" w:rsidR="003E5B46" w:rsidRPr="0025779D" w:rsidRDefault="003E5B46" w:rsidP="00DA31AA">
            <w:pPr>
              <w:pStyle w:val="TAL"/>
            </w:pPr>
            <w:r w:rsidRPr="0025779D">
              <w:t>Derivation Path: TS 38.508-1</w:t>
            </w:r>
            <w:r w:rsidR="006E366C" w:rsidRPr="0025779D">
              <w:t xml:space="preserve"> </w:t>
            </w:r>
            <w:r w:rsidRPr="0025779D">
              <w:t>[4], table 4.6.1-13</w:t>
            </w:r>
          </w:p>
        </w:tc>
      </w:tr>
      <w:tr w:rsidR="003E5B46" w:rsidRPr="0025779D" w14:paraId="09C8ED78" w14:textId="77777777" w:rsidTr="00DA31AA">
        <w:tc>
          <w:tcPr>
            <w:tcW w:w="4535" w:type="dxa"/>
            <w:tcBorders>
              <w:bottom w:val="single" w:sz="4" w:space="0" w:color="auto"/>
            </w:tcBorders>
            <w:shd w:val="clear" w:color="auto" w:fill="auto"/>
          </w:tcPr>
          <w:p w14:paraId="3409001B" w14:textId="77777777" w:rsidR="003E5B46" w:rsidRPr="0025779D" w:rsidRDefault="003E5B46" w:rsidP="00DA31AA">
            <w:pPr>
              <w:pStyle w:val="TAH"/>
            </w:pPr>
            <w:r w:rsidRPr="0025779D">
              <w:t>Information Element</w:t>
            </w:r>
          </w:p>
        </w:tc>
        <w:tc>
          <w:tcPr>
            <w:tcW w:w="2267" w:type="dxa"/>
            <w:tcBorders>
              <w:bottom w:val="single" w:sz="4" w:space="0" w:color="auto"/>
            </w:tcBorders>
            <w:shd w:val="clear" w:color="auto" w:fill="auto"/>
          </w:tcPr>
          <w:p w14:paraId="5855D5FD" w14:textId="77777777" w:rsidR="003E5B46" w:rsidRPr="0025779D" w:rsidRDefault="003E5B46" w:rsidP="00DA31AA">
            <w:pPr>
              <w:pStyle w:val="TAH"/>
            </w:pPr>
            <w:r w:rsidRPr="0025779D">
              <w:t>Value/Remark</w:t>
            </w:r>
          </w:p>
        </w:tc>
        <w:tc>
          <w:tcPr>
            <w:tcW w:w="1700" w:type="dxa"/>
            <w:tcBorders>
              <w:bottom w:val="single" w:sz="4" w:space="0" w:color="auto"/>
            </w:tcBorders>
            <w:shd w:val="clear" w:color="auto" w:fill="auto"/>
          </w:tcPr>
          <w:p w14:paraId="6FFF1E01" w14:textId="77777777" w:rsidR="003E5B46" w:rsidRPr="0025779D" w:rsidRDefault="003E5B46" w:rsidP="00DA31AA">
            <w:pPr>
              <w:pStyle w:val="TAH"/>
            </w:pPr>
            <w:r w:rsidRPr="0025779D">
              <w:t>Comment</w:t>
            </w:r>
          </w:p>
        </w:tc>
        <w:tc>
          <w:tcPr>
            <w:tcW w:w="1135" w:type="dxa"/>
            <w:tcBorders>
              <w:bottom w:val="single" w:sz="4" w:space="0" w:color="auto"/>
            </w:tcBorders>
            <w:shd w:val="clear" w:color="auto" w:fill="auto"/>
          </w:tcPr>
          <w:p w14:paraId="292EF710" w14:textId="77777777" w:rsidR="003E5B46" w:rsidRPr="0025779D" w:rsidRDefault="003E5B46" w:rsidP="00DA31AA">
            <w:pPr>
              <w:pStyle w:val="TAH"/>
            </w:pPr>
            <w:r w:rsidRPr="0025779D">
              <w:t>Condition</w:t>
            </w:r>
          </w:p>
        </w:tc>
      </w:tr>
      <w:tr w:rsidR="003E5B46" w:rsidRPr="0025779D" w14:paraId="70F90FF7" w14:textId="77777777" w:rsidTr="00DA31AA">
        <w:tc>
          <w:tcPr>
            <w:tcW w:w="4535" w:type="dxa"/>
            <w:tcBorders>
              <w:top w:val="single" w:sz="4" w:space="0" w:color="auto"/>
              <w:bottom w:val="single" w:sz="4" w:space="0" w:color="auto"/>
            </w:tcBorders>
            <w:shd w:val="clear" w:color="auto" w:fill="auto"/>
          </w:tcPr>
          <w:p w14:paraId="7C4AC119" w14:textId="77777777" w:rsidR="003E5B46" w:rsidRPr="0025779D" w:rsidRDefault="003E5B46" w:rsidP="00DA31AA">
            <w:pPr>
              <w:pStyle w:val="TAL"/>
            </w:pPr>
            <w:proofErr w:type="spellStart"/>
            <w:r w:rsidRPr="0025779D">
              <w:t>RRCReconfiguration</w:t>
            </w:r>
            <w:proofErr w:type="spellEnd"/>
            <w:r w:rsidRPr="0025779D">
              <w:t xml:space="preserve"> ::= SEQUENCE {</w:t>
            </w:r>
          </w:p>
        </w:tc>
        <w:tc>
          <w:tcPr>
            <w:tcW w:w="2267" w:type="dxa"/>
            <w:tcBorders>
              <w:top w:val="single" w:sz="4" w:space="0" w:color="auto"/>
              <w:bottom w:val="single" w:sz="4" w:space="0" w:color="auto"/>
            </w:tcBorders>
            <w:shd w:val="clear" w:color="auto" w:fill="auto"/>
          </w:tcPr>
          <w:p w14:paraId="5ADED83D" w14:textId="77777777" w:rsidR="003E5B46" w:rsidRPr="0025779D" w:rsidRDefault="003E5B46" w:rsidP="00DA31AA">
            <w:pPr>
              <w:pStyle w:val="TAL"/>
            </w:pPr>
          </w:p>
        </w:tc>
        <w:tc>
          <w:tcPr>
            <w:tcW w:w="1700" w:type="dxa"/>
            <w:tcBorders>
              <w:top w:val="single" w:sz="4" w:space="0" w:color="auto"/>
              <w:bottom w:val="single" w:sz="4" w:space="0" w:color="auto"/>
            </w:tcBorders>
            <w:shd w:val="clear" w:color="auto" w:fill="auto"/>
          </w:tcPr>
          <w:p w14:paraId="321A7540" w14:textId="77777777" w:rsidR="003E5B46" w:rsidRPr="0025779D" w:rsidRDefault="003E5B46" w:rsidP="00DA31AA">
            <w:pPr>
              <w:pStyle w:val="TAL"/>
            </w:pPr>
          </w:p>
        </w:tc>
        <w:tc>
          <w:tcPr>
            <w:tcW w:w="1135" w:type="dxa"/>
            <w:tcBorders>
              <w:top w:val="single" w:sz="4" w:space="0" w:color="auto"/>
              <w:bottom w:val="single" w:sz="4" w:space="0" w:color="auto"/>
            </w:tcBorders>
            <w:shd w:val="clear" w:color="auto" w:fill="auto"/>
          </w:tcPr>
          <w:p w14:paraId="3C10F0F7" w14:textId="77777777" w:rsidR="003E5B46" w:rsidRPr="0025779D" w:rsidRDefault="003E5B46" w:rsidP="00DA31AA">
            <w:pPr>
              <w:pStyle w:val="TAL"/>
            </w:pPr>
          </w:p>
        </w:tc>
      </w:tr>
      <w:tr w:rsidR="003E5B46" w:rsidRPr="0025779D" w14:paraId="3881BA95" w14:textId="77777777" w:rsidTr="00DA31AA">
        <w:tc>
          <w:tcPr>
            <w:tcW w:w="4535" w:type="dxa"/>
            <w:tcBorders>
              <w:top w:val="single" w:sz="4" w:space="0" w:color="auto"/>
              <w:bottom w:val="single" w:sz="4" w:space="0" w:color="auto"/>
            </w:tcBorders>
            <w:shd w:val="clear" w:color="auto" w:fill="auto"/>
          </w:tcPr>
          <w:p w14:paraId="1DE66793" w14:textId="77777777" w:rsidR="003E5B46" w:rsidRPr="0025779D" w:rsidRDefault="003E5B46" w:rsidP="00DA31AA">
            <w:pPr>
              <w:pStyle w:val="TAL"/>
            </w:pPr>
            <w:r w:rsidRPr="0025779D">
              <w:t xml:space="preserve">  </w:t>
            </w:r>
            <w:proofErr w:type="spellStart"/>
            <w:r w:rsidRPr="0025779D">
              <w:t>criticalExtensions</w:t>
            </w:r>
            <w:proofErr w:type="spellEnd"/>
            <w:r w:rsidRPr="0025779D">
              <w:t xml:space="preserve"> CHOICE {</w:t>
            </w:r>
          </w:p>
        </w:tc>
        <w:tc>
          <w:tcPr>
            <w:tcW w:w="2267" w:type="dxa"/>
            <w:tcBorders>
              <w:top w:val="single" w:sz="4" w:space="0" w:color="auto"/>
              <w:bottom w:val="single" w:sz="4" w:space="0" w:color="auto"/>
            </w:tcBorders>
            <w:shd w:val="clear" w:color="auto" w:fill="auto"/>
          </w:tcPr>
          <w:p w14:paraId="2B203B29" w14:textId="77777777" w:rsidR="003E5B46" w:rsidRPr="0025779D" w:rsidRDefault="003E5B46" w:rsidP="00DA31AA">
            <w:pPr>
              <w:pStyle w:val="TAL"/>
            </w:pPr>
          </w:p>
        </w:tc>
        <w:tc>
          <w:tcPr>
            <w:tcW w:w="1700" w:type="dxa"/>
            <w:tcBorders>
              <w:top w:val="single" w:sz="4" w:space="0" w:color="auto"/>
              <w:bottom w:val="single" w:sz="4" w:space="0" w:color="auto"/>
            </w:tcBorders>
            <w:shd w:val="clear" w:color="auto" w:fill="auto"/>
          </w:tcPr>
          <w:p w14:paraId="0E8A55AF" w14:textId="77777777" w:rsidR="003E5B46" w:rsidRPr="0025779D" w:rsidRDefault="003E5B46" w:rsidP="00DA31AA">
            <w:pPr>
              <w:pStyle w:val="TAL"/>
            </w:pPr>
          </w:p>
        </w:tc>
        <w:tc>
          <w:tcPr>
            <w:tcW w:w="1135" w:type="dxa"/>
            <w:tcBorders>
              <w:top w:val="single" w:sz="4" w:space="0" w:color="auto"/>
              <w:bottom w:val="single" w:sz="4" w:space="0" w:color="auto"/>
            </w:tcBorders>
            <w:shd w:val="clear" w:color="auto" w:fill="auto"/>
          </w:tcPr>
          <w:p w14:paraId="6C05E07B" w14:textId="77777777" w:rsidR="003E5B46" w:rsidRPr="0025779D" w:rsidRDefault="003E5B46" w:rsidP="00DA31AA">
            <w:pPr>
              <w:pStyle w:val="TAL"/>
            </w:pPr>
          </w:p>
        </w:tc>
      </w:tr>
      <w:tr w:rsidR="003E5B46" w:rsidRPr="0025779D" w14:paraId="1E805D84" w14:textId="77777777" w:rsidTr="00DA31AA">
        <w:tc>
          <w:tcPr>
            <w:tcW w:w="4535" w:type="dxa"/>
            <w:tcBorders>
              <w:top w:val="single" w:sz="4" w:space="0" w:color="auto"/>
              <w:bottom w:val="single" w:sz="4" w:space="0" w:color="auto"/>
            </w:tcBorders>
            <w:shd w:val="clear" w:color="auto" w:fill="auto"/>
          </w:tcPr>
          <w:p w14:paraId="63DFAF2F" w14:textId="77777777" w:rsidR="003E5B46" w:rsidRPr="0025779D" w:rsidRDefault="003E5B46" w:rsidP="00DA31AA">
            <w:pPr>
              <w:pStyle w:val="TAL"/>
            </w:pPr>
            <w:r w:rsidRPr="0025779D">
              <w:t xml:space="preserve">    </w:t>
            </w:r>
            <w:proofErr w:type="spellStart"/>
            <w:r w:rsidRPr="0025779D">
              <w:t>rrcReconfiguration</w:t>
            </w:r>
            <w:proofErr w:type="spellEnd"/>
            <w:r w:rsidRPr="0025779D">
              <w:t xml:space="preserve"> SEQUENCE {</w:t>
            </w:r>
          </w:p>
        </w:tc>
        <w:tc>
          <w:tcPr>
            <w:tcW w:w="2267" w:type="dxa"/>
            <w:tcBorders>
              <w:top w:val="single" w:sz="4" w:space="0" w:color="auto"/>
              <w:bottom w:val="single" w:sz="4" w:space="0" w:color="auto"/>
            </w:tcBorders>
            <w:shd w:val="clear" w:color="auto" w:fill="auto"/>
          </w:tcPr>
          <w:p w14:paraId="17507BBD" w14:textId="77777777" w:rsidR="003E5B46" w:rsidRPr="0025779D" w:rsidRDefault="003E5B46" w:rsidP="00DA31AA">
            <w:pPr>
              <w:pStyle w:val="TAL"/>
            </w:pPr>
          </w:p>
        </w:tc>
        <w:tc>
          <w:tcPr>
            <w:tcW w:w="1700" w:type="dxa"/>
            <w:tcBorders>
              <w:top w:val="single" w:sz="4" w:space="0" w:color="auto"/>
              <w:bottom w:val="single" w:sz="4" w:space="0" w:color="auto"/>
            </w:tcBorders>
            <w:shd w:val="clear" w:color="auto" w:fill="auto"/>
          </w:tcPr>
          <w:p w14:paraId="05A7B717" w14:textId="77777777" w:rsidR="003E5B46" w:rsidRPr="0025779D" w:rsidRDefault="003E5B46" w:rsidP="00DA31AA">
            <w:pPr>
              <w:pStyle w:val="TAL"/>
            </w:pPr>
          </w:p>
        </w:tc>
        <w:tc>
          <w:tcPr>
            <w:tcW w:w="1135" w:type="dxa"/>
            <w:tcBorders>
              <w:top w:val="single" w:sz="4" w:space="0" w:color="auto"/>
              <w:bottom w:val="single" w:sz="4" w:space="0" w:color="auto"/>
            </w:tcBorders>
            <w:shd w:val="clear" w:color="auto" w:fill="auto"/>
          </w:tcPr>
          <w:p w14:paraId="0E278E07" w14:textId="77777777" w:rsidR="003E5B46" w:rsidRPr="0025779D" w:rsidRDefault="003E5B46" w:rsidP="00DA31AA">
            <w:pPr>
              <w:pStyle w:val="TAL"/>
            </w:pPr>
          </w:p>
        </w:tc>
      </w:tr>
      <w:tr w:rsidR="003E5B46" w:rsidRPr="0025779D" w14:paraId="5DAF6647" w14:textId="77777777" w:rsidTr="00DA31AA">
        <w:tc>
          <w:tcPr>
            <w:tcW w:w="4535" w:type="dxa"/>
            <w:tcBorders>
              <w:top w:val="single" w:sz="4" w:space="0" w:color="auto"/>
              <w:bottom w:val="single" w:sz="4" w:space="0" w:color="auto"/>
            </w:tcBorders>
            <w:shd w:val="clear" w:color="auto" w:fill="auto"/>
          </w:tcPr>
          <w:p w14:paraId="3D90428E" w14:textId="77777777" w:rsidR="003E5B46" w:rsidRPr="0025779D" w:rsidRDefault="003E5B46" w:rsidP="00DA31AA">
            <w:pPr>
              <w:pStyle w:val="TAL"/>
            </w:pPr>
            <w:r w:rsidRPr="0025779D">
              <w:t xml:space="preserve">     </w:t>
            </w:r>
            <w:proofErr w:type="spellStart"/>
            <w:r w:rsidRPr="0025779D">
              <w:t>masterCellGroup</w:t>
            </w:r>
            <w:proofErr w:type="spellEnd"/>
          </w:p>
        </w:tc>
        <w:tc>
          <w:tcPr>
            <w:tcW w:w="2267" w:type="dxa"/>
            <w:tcBorders>
              <w:top w:val="single" w:sz="4" w:space="0" w:color="auto"/>
              <w:bottom w:val="single" w:sz="4" w:space="0" w:color="auto"/>
            </w:tcBorders>
            <w:shd w:val="clear" w:color="auto" w:fill="auto"/>
          </w:tcPr>
          <w:p w14:paraId="625624DD" w14:textId="77777777" w:rsidR="003E5B46" w:rsidRPr="0025779D" w:rsidRDefault="003E5B46" w:rsidP="00DA31AA">
            <w:pPr>
              <w:pStyle w:val="TAL"/>
            </w:pPr>
            <w:proofErr w:type="spellStart"/>
            <w:r w:rsidRPr="0025779D">
              <w:t>CellGroupConfig</w:t>
            </w:r>
            <w:proofErr w:type="spellEnd"/>
          </w:p>
        </w:tc>
        <w:tc>
          <w:tcPr>
            <w:tcW w:w="1700" w:type="dxa"/>
            <w:tcBorders>
              <w:top w:val="single" w:sz="4" w:space="0" w:color="auto"/>
              <w:bottom w:val="single" w:sz="4" w:space="0" w:color="auto"/>
            </w:tcBorders>
            <w:shd w:val="clear" w:color="auto" w:fill="auto"/>
          </w:tcPr>
          <w:p w14:paraId="1DD125FA" w14:textId="77777777" w:rsidR="003E5B46" w:rsidRPr="0025779D" w:rsidRDefault="003E5B46" w:rsidP="00DA31AA">
            <w:pPr>
              <w:pStyle w:val="TAL"/>
            </w:pPr>
          </w:p>
        </w:tc>
        <w:tc>
          <w:tcPr>
            <w:tcW w:w="1135" w:type="dxa"/>
            <w:tcBorders>
              <w:top w:val="single" w:sz="4" w:space="0" w:color="auto"/>
              <w:bottom w:val="single" w:sz="4" w:space="0" w:color="auto"/>
            </w:tcBorders>
            <w:shd w:val="clear" w:color="auto" w:fill="auto"/>
          </w:tcPr>
          <w:p w14:paraId="7BAAACAD" w14:textId="77777777" w:rsidR="003E5B46" w:rsidRPr="0025779D" w:rsidRDefault="003E5B46" w:rsidP="00DA31AA">
            <w:pPr>
              <w:pStyle w:val="TAL"/>
            </w:pPr>
          </w:p>
        </w:tc>
      </w:tr>
      <w:tr w:rsidR="003E5B46" w:rsidRPr="0025779D" w14:paraId="3435C53E" w14:textId="77777777" w:rsidTr="00DA31AA">
        <w:tc>
          <w:tcPr>
            <w:tcW w:w="4535" w:type="dxa"/>
            <w:tcBorders>
              <w:top w:val="single" w:sz="4" w:space="0" w:color="auto"/>
              <w:bottom w:val="single" w:sz="4" w:space="0" w:color="auto"/>
            </w:tcBorders>
            <w:shd w:val="clear" w:color="auto" w:fill="auto"/>
          </w:tcPr>
          <w:p w14:paraId="2CF38E55" w14:textId="77777777" w:rsidR="003E5B46" w:rsidRPr="0025779D" w:rsidRDefault="003E5B46" w:rsidP="00DA31AA">
            <w:pPr>
              <w:pStyle w:val="TAL"/>
            </w:pPr>
            <w:r w:rsidRPr="0025779D">
              <w:t xml:space="preserve">    }</w:t>
            </w:r>
          </w:p>
        </w:tc>
        <w:tc>
          <w:tcPr>
            <w:tcW w:w="2267" w:type="dxa"/>
            <w:tcBorders>
              <w:top w:val="single" w:sz="4" w:space="0" w:color="auto"/>
              <w:bottom w:val="single" w:sz="4" w:space="0" w:color="auto"/>
            </w:tcBorders>
            <w:shd w:val="clear" w:color="auto" w:fill="auto"/>
          </w:tcPr>
          <w:p w14:paraId="16A812DF" w14:textId="77777777" w:rsidR="003E5B46" w:rsidRPr="0025779D" w:rsidRDefault="003E5B46" w:rsidP="00DA31AA">
            <w:pPr>
              <w:pStyle w:val="TAL"/>
            </w:pPr>
          </w:p>
        </w:tc>
        <w:tc>
          <w:tcPr>
            <w:tcW w:w="1700" w:type="dxa"/>
            <w:tcBorders>
              <w:top w:val="single" w:sz="4" w:space="0" w:color="auto"/>
              <w:bottom w:val="single" w:sz="4" w:space="0" w:color="auto"/>
            </w:tcBorders>
            <w:shd w:val="clear" w:color="auto" w:fill="auto"/>
          </w:tcPr>
          <w:p w14:paraId="48E8AD22" w14:textId="77777777" w:rsidR="003E5B46" w:rsidRPr="0025779D" w:rsidRDefault="003E5B46" w:rsidP="00DA31AA">
            <w:pPr>
              <w:pStyle w:val="TAL"/>
            </w:pPr>
          </w:p>
        </w:tc>
        <w:tc>
          <w:tcPr>
            <w:tcW w:w="1135" w:type="dxa"/>
            <w:tcBorders>
              <w:top w:val="single" w:sz="4" w:space="0" w:color="auto"/>
              <w:bottom w:val="single" w:sz="4" w:space="0" w:color="auto"/>
            </w:tcBorders>
            <w:shd w:val="clear" w:color="auto" w:fill="auto"/>
          </w:tcPr>
          <w:p w14:paraId="2146CD11" w14:textId="77777777" w:rsidR="003E5B46" w:rsidRPr="0025779D" w:rsidRDefault="003E5B46" w:rsidP="00DA31AA">
            <w:pPr>
              <w:pStyle w:val="TAL"/>
            </w:pPr>
          </w:p>
        </w:tc>
      </w:tr>
      <w:tr w:rsidR="003E5B46" w:rsidRPr="0025779D" w14:paraId="125073E6" w14:textId="77777777" w:rsidTr="00DA31AA">
        <w:tc>
          <w:tcPr>
            <w:tcW w:w="4535" w:type="dxa"/>
            <w:tcBorders>
              <w:top w:val="single" w:sz="4" w:space="0" w:color="auto"/>
              <w:bottom w:val="single" w:sz="4" w:space="0" w:color="auto"/>
            </w:tcBorders>
            <w:shd w:val="clear" w:color="auto" w:fill="auto"/>
          </w:tcPr>
          <w:p w14:paraId="0DDC9A9E" w14:textId="77777777" w:rsidR="003E5B46" w:rsidRPr="0025779D" w:rsidRDefault="003E5B46" w:rsidP="00DA31AA">
            <w:pPr>
              <w:pStyle w:val="TAL"/>
            </w:pPr>
            <w:r w:rsidRPr="0025779D">
              <w:t xml:space="preserve">  }</w:t>
            </w:r>
          </w:p>
        </w:tc>
        <w:tc>
          <w:tcPr>
            <w:tcW w:w="2267" w:type="dxa"/>
            <w:tcBorders>
              <w:top w:val="single" w:sz="4" w:space="0" w:color="auto"/>
              <w:bottom w:val="single" w:sz="4" w:space="0" w:color="auto"/>
            </w:tcBorders>
            <w:shd w:val="clear" w:color="auto" w:fill="auto"/>
          </w:tcPr>
          <w:p w14:paraId="632450A0" w14:textId="77777777" w:rsidR="003E5B46" w:rsidRPr="0025779D" w:rsidRDefault="003E5B46" w:rsidP="00DA31AA">
            <w:pPr>
              <w:pStyle w:val="TAL"/>
            </w:pPr>
          </w:p>
        </w:tc>
        <w:tc>
          <w:tcPr>
            <w:tcW w:w="1700" w:type="dxa"/>
            <w:tcBorders>
              <w:top w:val="single" w:sz="4" w:space="0" w:color="auto"/>
              <w:bottom w:val="single" w:sz="4" w:space="0" w:color="auto"/>
            </w:tcBorders>
            <w:shd w:val="clear" w:color="auto" w:fill="auto"/>
          </w:tcPr>
          <w:p w14:paraId="0335F0EE" w14:textId="77777777" w:rsidR="003E5B46" w:rsidRPr="0025779D" w:rsidRDefault="003E5B46" w:rsidP="00DA31AA">
            <w:pPr>
              <w:pStyle w:val="TAL"/>
            </w:pPr>
          </w:p>
        </w:tc>
        <w:tc>
          <w:tcPr>
            <w:tcW w:w="1135" w:type="dxa"/>
            <w:tcBorders>
              <w:top w:val="single" w:sz="4" w:space="0" w:color="auto"/>
              <w:bottom w:val="single" w:sz="4" w:space="0" w:color="auto"/>
            </w:tcBorders>
            <w:shd w:val="clear" w:color="auto" w:fill="auto"/>
          </w:tcPr>
          <w:p w14:paraId="47689607" w14:textId="77777777" w:rsidR="003E5B46" w:rsidRPr="0025779D" w:rsidRDefault="003E5B46" w:rsidP="00DA31AA">
            <w:pPr>
              <w:pStyle w:val="TAL"/>
            </w:pPr>
          </w:p>
        </w:tc>
      </w:tr>
      <w:tr w:rsidR="003E5B46" w:rsidRPr="0025779D" w14:paraId="75AF3BA5" w14:textId="77777777" w:rsidTr="00DA31AA">
        <w:tc>
          <w:tcPr>
            <w:tcW w:w="4535" w:type="dxa"/>
            <w:tcBorders>
              <w:top w:val="single" w:sz="4" w:space="0" w:color="auto"/>
              <w:bottom w:val="single" w:sz="4" w:space="0" w:color="auto"/>
            </w:tcBorders>
            <w:shd w:val="clear" w:color="auto" w:fill="auto"/>
          </w:tcPr>
          <w:p w14:paraId="337AF182" w14:textId="77777777" w:rsidR="003E5B46" w:rsidRPr="0025779D" w:rsidRDefault="003E5B46" w:rsidP="00DA31AA">
            <w:pPr>
              <w:pStyle w:val="TAL"/>
            </w:pPr>
            <w:r w:rsidRPr="0025779D">
              <w:t>}</w:t>
            </w:r>
          </w:p>
        </w:tc>
        <w:tc>
          <w:tcPr>
            <w:tcW w:w="2267" w:type="dxa"/>
            <w:tcBorders>
              <w:top w:val="single" w:sz="4" w:space="0" w:color="auto"/>
              <w:bottom w:val="single" w:sz="4" w:space="0" w:color="auto"/>
            </w:tcBorders>
            <w:shd w:val="clear" w:color="auto" w:fill="auto"/>
          </w:tcPr>
          <w:p w14:paraId="0E8FCF7D" w14:textId="77777777" w:rsidR="003E5B46" w:rsidRPr="0025779D" w:rsidRDefault="003E5B46" w:rsidP="00DA31AA">
            <w:pPr>
              <w:pStyle w:val="TAL"/>
            </w:pPr>
          </w:p>
        </w:tc>
        <w:tc>
          <w:tcPr>
            <w:tcW w:w="1700" w:type="dxa"/>
            <w:tcBorders>
              <w:top w:val="single" w:sz="4" w:space="0" w:color="auto"/>
              <w:bottom w:val="single" w:sz="4" w:space="0" w:color="auto"/>
            </w:tcBorders>
            <w:shd w:val="clear" w:color="auto" w:fill="auto"/>
          </w:tcPr>
          <w:p w14:paraId="3E1797EC" w14:textId="77777777" w:rsidR="003E5B46" w:rsidRPr="0025779D" w:rsidRDefault="003E5B46" w:rsidP="00DA31AA">
            <w:pPr>
              <w:pStyle w:val="TAL"/>
            </w:pPr>
          </w:p>
        </w:tc>
        <w:tc>
          <w:tcPr>
            <w:tcW w:w="1135" w:type="dxa"/>
            <w:tcBorders>
              <w:top w:val="single" w:sz="4" w:space="0" w:color="auto"/>
              <w:bottom w:val="single" w:sz="4" w:space="0" w:color="auto"/>
            </w:tcBorders>
            <w:shd w:val="clear" w:color="auto" w:fill="auto"/>
          </w:tcPr>
          <w:p w14:paraId="2A2C0457" w14:textId="77777777" w:rsidR="003E5B46" w:rsidRPr="0025779D" w:rsidRDefault="003E5B46" w:rsidP="00DA31AA">
            <w:pPr>
              <w:pStyle w:val="TAL"/>
            </w:pPr>
          </w:p>
        </w:tc>
      </w:tr>
    </w:tbl>
    <w:p w14:paraId="5E901210" w14:textId="77777777" w:rsidR="003E5B46" w:rsidRPr="0025779D" w:rsidRDefault="003E5B46" w:rsidP="003E5B46"/>
    <w:p w14:paraId="5811EA05" w14:textId="77777777" w:rsidR="003E5B46" w:rsidRPr="0025779D" w:rsidRDefault="003E5B46" w:rsidP="003E5B46">
      <w:pPr>
        <w:pStyle w:val="TH"/>
        <w:rPr>
          <w:lang w:eastAsia="x-none"/>
        </w:rPr>
      </w:pPr>
      <w:r w:rsidRPr="0025779D">
        <w:rPr>
          <w:lang w:eastAsia="x-none"/>
        </w:rPr>
        <w:lastRenderedPageBreak/>
        <w:t xml:space="preserve">Table 8.1.4.1.9.1.3.3-3: </w:t>
      </w:r>
      <w:proofErr w:type="spellStart"/>
      <w:r w:rsidRPr="0025779D">
        <w:rPr>
          <w:lang w:eastAsia="x-none"/>
        </w:rPr>
        <w:t>CellGroupConfig</w:t>
      </w:r>
      <w:proofErr w:type="spellEnd"/>
      <w:r w:rsidRPr="0025779D">
        <w:rPr>
          <w:lang w:eastAsia="x-none"/>
        </w:rPr>
        <w:t xml:space="preserve"> (Table 8.1.4.1.9.1.3.3-2)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E5B46" w:rsidRPr="0025779D" w14:paraId="6B17DCC2" w14:textId="77777777" w:rsidTr="00DA31AA">
        <w:tc>
          <w:tcPr>
            <w:tcW w:w="9637" w:type="dxa"/>
            <w:gridSpan w:val="4"/>
            <w:shd w:val="clear" w:color="auto" w:fill="auto"/>
          </w:tcPr>
          <w:p w14:paraId="424BA579" w14:textId="5B792064" w:rsidR="003E5B46" w:rsidRPr="0025779D" w:rsidRDefault="003E5B46" w:rsidP="00DA31AA">
            <w:pPr>
              <w:pStyle w:val="TAL"/>
            </w:pPr>
            <w:r w:rsidRPr="0025779D">
              <w:t xml:space="preserve">Derivation path: </w:t>
            </w:r>
            <w:r w:rsidR="006E366C" w:rsidRPr="0025779D">
              <w:t xml:space="preserve">TS </w:t>
            </w:r>
            <w:r w:rsidRPr="0025779D">
              <w:t xml:space="preserve">38.508-1 </w:t>
            </w:r>
            <w:r w:rsidRPr="0025779D">
              <w:rPr>
                <w:lang w:eastAsia="zh-CN"/>
              </w:rPr>
              <w:t>[4]</w:t>
            </w:r>
            <w:r w:rsidR="006E366C" w:rsidRPr="0025779D">
              <w:rPr>
                <w:lang w:eastAsia="zh-CN"/>
              </w:rPr>
              <w:t>,</w:t>
            </w:r>
            <w:r w:rsidRPr="0025779D">
              <w:t xml:space="preserve"> table 4.6.</w:t>
            </w:r>
            <w:r w:rsidR="006E366C" w:rsidRPr="0025779D">
              <w:t>3</w:t>
            </w:r>
            <w:r w:rsidRPr="0025779D">
              <w:t>-19</w:t>
            </w:r>
          </w:p>
        </w:tc>
      </w:tr>
      <w:tr w:rsidR="003E5B46" w:rsidRPr="0025779D" w14:paraId="4D940FE3" w14:textId="77777777" w:rsidTr="00DA31AA">
        <w:tc>
          <w:tcPr>
            <w:tcW w:w="4535" w:type="dxa"/>
            <w:tcBorders>
              <w:bottom w:val="single" w:sz="4" w:space="0" w:color="auto"/>
            </w:tcBorders>
            <w:shd w:val="clear" w:color="auto" w:fill="auto"/>
          </w:tcPr>
          <w:p w14:paraId="0D7CFB76" w14:textId="77777777" w:rsidR="003E5B46" w:rsidRPr="0025779D" w:rsidRDefault="003E5B46" w:rsidP="00DA31AA">
            <w:pPr>
              <w:pStyle w:val="TAH"/>
            </w:pPr>
            <w:r w:rsidRPr="0025779D">
              <w:t>Information Element</w:t>
            </w:r>
          </w:p>
        </w:tc>
        <w:tc>
          <w:tcPr>
            <w:tcW w:w="2267" w:type="dxa"/>
            <w:tcBorders>
              <w:bottom w:val="single" w:sz="4" w:space="0" w:color="auto"/>
            </w:tcBorders>
            <w:shd w:val="clear" w:color="auto" w:fill="auto"/>
          </w:tcPr>
          <w:p w14:paraId="0EC79072" w14:textId="77777777" w:rsidR="003E5B46" w:rsidRPr="0025779D" w:rsidRDefault="003E5B46" w:rsidP="00DA31AA">
            <w:pPr>
              <w:pStyle w:val="TAH"/>
            </w:pPr>
            <w:r w:rsidRPr="0025779D">
              <w:t>Value/Remark</w:t>
            </w:r>
          </w:p>
        </w:tc>
        <w:tc>
          <w:tcPr>
            <w:tcW w:w="1700" w:type="dxa"/>
            <w:tcBorders>
              <w:bottom w:val="single" w:sz="4" w:space="0" w:color="auto"/>
            </w:tcBorders>
            <w:shd w:val="clear" w:color="auto" w:fill="auto"/>
          </w:tcPr>
          <w:p w14:paraId="18FD3032" w14:textId="77777777" w:rsidR="003E5B46" w:rsidRPr="0025779D" w:rsidRDefault="003E5B46" w:rsidP="00DA31AA">
            <w:pPr>
              <w:pStyle w:val="TAH"/>
            </w:pPr>
            <w:r w:rsidRPr="0025779D">
              <w:t>Comment</w:t>
            </w:r>
          </w:p>
        </w:tc>
        <w:tc>
          <w:tcPr>
            <w:tcW w:w="1135" w:type="dxa"/>
            <w:tcBorders>
              <w:bottom w:val="single" w:sz="4" w:space="0" w:color="auto"/>
            </w:tcBorders>
            <w:shd w:val="clear" w:color="auto" w:fill="auto"/>
          </w:tcPr>
          <w:p w14:paraId="442EAC48" w14:textId="77777777" w:rsidR="003E5B46" w:rsidRPr="0025779D" w:rsidRDefault="003E5B46" w:rsidP="00DA31AA">
            <w:pPr>
              <w:pStyle w:val="TAH"/>
            </w:pPr>
            <w:r w:rsidRPr="0025779D">
              <w:t>Condition</w:t>
            </w:r>
          </w:p>
        </w:tc>
      </w:tr>
      <w:tr w:rsidR="003E5B46" w:rsidRPr="0025779D" w14:paraId="276CA732" w14:textId="77777777" w:rsidTr="00DA31AA">
        <w:tc>
          <w:tcPr>
            <w:tcW w:w="4535" w:type="dxa"/>
            <w:tcBorders>
              <w:top w:val="single" w:sz="4" w:space="0" w:color="auto"/>
              <w:bottom w:val="single" w:sz="4" w:space="0" w:color="auto"/>
            </w:tcBorders>
            <w:shd w:val="clear" w:color="auto" w:fill="auto"/>
          </w:tcPr>
          <w:p w14:paraId="4432471D" w14:textId="77777777" w:rsidR="003E5B46" w:rsidRPr="0025779D" w:rsidRDefault="003E5B46" w:rsidP="00DA31AA">
            <w:pPr>
              <w:pStyle w:val="TAL"/>
            </w:pPr>
            <w:proofErr w:type="spellStart"/>
            <w:r w:rsidRPr="0025779D">
              <w:t>CellGroupConfig</w:t>
            </w:r>
            <w:proofErr w:type="spellEnd"/>
            <w:r w:rsidRPr="0025779D">
              <w:t xml:space="preserve"> ::= </w:t>
            </w:r>
            <w:r w:rsidRPr="0025779D">
              <w:rPr>
                <w:snapToGrid w:val="0"/>
              </w:rPr>
              <w:t xml:space="preserve">SEQUENCE </w:t>
            </w:r>
            <w:r w:rsidRPr="0025779D">
              <w:t>{</w:t>
            </w:r>
          </w:p>
        </w:tc>
        <w:tc>
          <w:tcPr>
            <w:tcW w:w="2267" w:type="dxa"/>
            <w:tcBorders>
              <w:top w:val="single" w:sz="4" w:space="0" w:color="auto"/>
              <w:bottom w:val="single" w:sz="4" w:space="0" w:color="auto"/>
            </w:tcBorders>
            <w:shd w:val="clear" w:color="auto" w:fill="auto"/>
          </w:tcPr>
          <w:p w14:paraId="57DF0098" w14:textId="77777777" w:rsidR="003E5B46" w:rsidRPr="0025779D" w:rsidRDefault="003E5B46" w:rsidP="00DA31AA">
            <w:pPr>
              <w:pStyle w:val="TAL"/>
            </w:pPr>
          </w:p>
        </w:tc>
        <w:tc>
          <w:tcPr>
            <w:tcW w:w="1700" w:type="dxa"/>
            <w:tcBorders>
              <w:top w:val="single" w:sz="4" w:space="0" w:color="auto"/>
              <w:bottom w:val="single" w:sz="4" w:space="0" w:color="auto"/>
            </w:tcBorders>
            <w:shd w:val="clear" w:color="auto" w:fill="auto"/>
          </w:tcPr>
          <w:p w14:paraId="2126B7FD" w14:textId="77777777" w:rsidR="003E5B46" w:rsidRPr="0025779D" w:rsidRDefault="003E5B46" w:rsidP="00DA31AA">
            <w:pPr>
              <w:pStyle w:val="TAL"/>
            </w:pPr>
          </w:p>
        </w:tc>
        <w:tc>
          <w:tcPr>
            <w:tcW w:w="1135" w:type="dxa"/>
            <w:tcBorders>
              <w:top w:val="single" w:sz="4" w:space="0" w:color="auto"/>
              <w:bottom w:val="single" w:sz="4" w:space="0" w:color="auto"/>
            </w:tcBorders>
            <w:shd w:val="clear" w:color="auto" w:fill="auto"/>
          </w:tcPr>
          <w:p w14:paraId="656D268C" w14:textId="77777777" w:rsidR="003E5B46" w:rsidRPr="0025779D" w:rsidRDefault="003E5B46" w:rsidP="00DA31AA">
            <w:pPr>
              <w:pStyle w:val="TAL"/>
            </w:pPr>
          </w:p>
        </w:tc>
      </w:tr>
      <w:tr w:rsidR="003E5B46" w:rsidRPr="0025779D" w14:paraId="250BB71C" w14:textId="77777777" w:rsidTr="00DA31AA">
        <w:tc>
          <w:tcPr>
            <w:tcW w:w="4535" w:type="dxa"/>
            <w:tcBorders>
              <w:top w:val="single" w:sz="4" w:space="0" w:color="auto"/>
              <w:bottom w:val="single" w:sz="4" w:space="0" w:color="auto"/>
            </w:tcBorders>
            <w:shd w:val="clear" w:color="auto" w:fill="auto"/>
          </w:tcPr>
          <w:p w14:paraId="0E56F6F1" w14:textId="77777777" w:rsidR="003E5B46" w:rsidRPr="0025779D" w:rsidRDefault="003E5B46" w:rsidP="00DA31AA">
            <w:pPr>
              <w:pStyle w:val="TAL"/>
            </w:pPr>
            <w:r w:rsidRPr="0025779D">
              <w:t xml:space="preserve">  </w:t>
            </w:r>
            <w:proofErr w:type="spellStart"/>
            <w:r w:rsidRPr="0025779D">
              <w:t>sCellToAddModList</w:t>
            </w:r>
            <w:proofErr w:type="spellEnd"/>
            <w:r w:rsidRPr="0025779D">
              <w:t xml:space="preserve"> SEQUENCE (SIZE (1..maxNrofSCells)) OF </w:t>
            </w:r>
            <w:proofErr w:type="spellStart"/>
            <w:r w:rsidR="00AA7B0F" w:rsidRPr="0025779D">
              <w:t>SCellConfig</w:t>
            </w:r>
            <w:proofErr w:type="spellEnd"/>
            <w:r w:rsidRPr="0025779D">
              <w:t xml:space="preserve"> {</w:t>
            </w:r>
          </w:p>
        </w:tc>
        <w:tc>
          <w:tcPr>
            <w:tcW w:w="2267" w:type="dxa"/>
            <w:tcBorders>
              <w:top w:val="single" w:sz="4" w:space="0" w:color="auto"/>
              <w:bottom w:val="single" w:sz="4" w:space="0" w:color="auto"/>
            </w:tcBorders>
            <w:shd w:val="clear" w:color="auto" w:fill="auto"/>
          </w:tcPr>
          <w:p w14:paraId="394C43DB" w14:textId="77777777" w:rsidR="003E5B46" w:rsidRPr="0025779D" w:rsidRDefault="003E5B46" w:rsidP="00DA31AA">
            <w:pPr>
              <w:pStyle w:val="TAL"/>
            </w:pPr>
            <w:r w:rsidRPr="0025779D">
              <w:t>1 entry</w:t>
            </w:r>
          </w:p>
        </w:tc>
        <w:tc>
          <w:tcPr>
            <w:tcW w:w="1700" w:type="dxa"/>
            <w:tcBorders>
              <w:top w:val="single" w:sz="4" w:space="0" w:color="auto"/>
              <w:bottom w:val="single" w:sz="4" w:space="0" w:color="auto"/>
            </w:tcBorders>
            <w:shd w:val="clear" w:color="auto" w:fill="auto"/>
          </w:tcPr>
          <w:p w14:paraId="3DD40D43" w14:textId="77777777" w:rsidR="003E5B46" w:rsidRPr="0025779D" w:rsidRDefault="003E5B46" w:rsidP="00DA31AA">
            <w:pPr>
              <w:pStyle w:val="TAL"/>
            </w:pPr>
          </w:p>
        </w:tc>
        <w:tc>
          <w:tcPr>
            <w:tcW w:w="1135" w:type="dxa"/>
            <w:tcBorders>
              <w:top w:val="single" w:sz="4" w:space="0" w:color="auto"/>
              <w:bottom w:val="single" w:sz="4" w:space="0" w:color="auto"/>
            </w:tcBorders>
            <w:shd w:val="clear" w:color="auto" w:fill="auto"/>
          </w:tcPr>
          <w:p w14:paraId="0B0DA1FA" w14:textId="77777777" w:rsidR="003E5B46" w:rsidRPr="0025779D" w:rsidRDefault="003E5B46" w:rsidP="00DA31AA">
            <w:pPr>
              <w:pStyle w:val="TAL"/>
              <w:rPr>
                <w:lang w:eastAsia="zh-CN"/>
              </w:rPr>
            </w:pPr>
          </w:p>
        </w:tc>
      </w:tr>
      <w:tr w:rsidR="003E5B46" w:rsidRPr="0025779D" w14:paraId="65F2CB9F" w14:textId="77777777" w:rsidTr="00DA31AA">
        <w:tc>
          <w:tcPr>
            <w:tcW w:w="4535" w:type="dxa"/>
            <w:tcBorders>
              <w:top w:val="single" w:sz="4" w:space="0" w:color="auto"/>
              <w:bottom w:val="single" w:sz="4" w:space="0" w:color="auto"/>
            </w:tcBorders>
            <w:shd w:val="clear" w:color="auto" w:fill="auto"/>
          </w:tcPr>
          <w:p w14:paraId="4D7C64FE" w14:textId="77777777" w:rsidR="003E5B46" w:rsidRPr="0025779D" w:rsidRDefault="003E5B46" w:rsidP="00AA7B0F">
            <w:pPr>
              <w:pStyle w:val="TAL"/>
            </w:pPr>
            <w:r w:rsidRPr="0025779D">
              <w:t xml:space="preserve">  </w:t>
            </w:r>
            <w:proofErr w:type="spellStart"/>
            <w:r w:rsidRPr="0025779D">
              <w:t>SCellConfig</w:t>
            </w:r>
            <w:proofErr w:type="spellEnd"/>
            <w:r w:rsidR="00AA7B0F" w:rsidRPr="0025779D">
              <w:t>[1]</w:t>
            </w:r>
            <w:r w:rsidRPr="0025779D">
              <w:t xml:space="preserve"> </w:t>
            </w:r>
            <w:r w:rsidRPr="0025779D">
              <w:rPr>
                <w:snapToGrid w:val="0"/>
              </w:rPr>
              <w:t xml:space="preserve">SEQUENCE </w:t>
            </w:r>
            <w:r w:rsidRPr="0025779D">
              <w:t>{</w:t>
            </w:r>
          </w:p>
        </w:tc>
        <w:tc>
          <w:tcPr>
            <w:tcW w:w="2267" w:type="dxa"/>
            <w:tcBorders>
              <w:top w:val="single" w:sz="4" w:space="0" w:color="auto"/>
              <w:bottom w:val="single" w:sz="4" w:space="0" w:color="auto"/>
            </w:tcBorders>
            <w:shd w:val="clear" w:color="auto" w:fill="auto"/>
          </w:tcPr>
          <w:p w14:paraId="383B4A7A" w14:textId="77777777" w:rsidR="003E5B46" w:rsidRPr="0025779D" w:rsidRDefault="003E5B46" w:rsidP="00DA31AA">
            <w:pPr>
              <w:pStyle w:val="TAL"/>
            </w:pPr>
          </w:p>
        </w:tc>
        <w:tc>
          <w:tcPr>
            <w:tcW w:w="1700" w:type="dxa"/>
            <w:tcBorders>
              <w:top w:val="single" w:sz="4" w:space="0" w:color="auto"/>
              <w:bottom w:val="single" w:sz="4" w:space="0" w:color="auto"/>
            </w:tcBorders>
            <w:shd w:val="clear" w:color="auto" w:fill="auto"/>
          </w:tcPr>
          <w:p w14:paraId="55A4FADE" w14:textId="77777777" w:rsidR="003E5B46" w:rsidRPr="0025779D" w:rsidRDefault="00AA7B0F" w:rsidP="00DA31AA">
            <w:pPr>
              <w:pStyle w:val="TAL"/>
            </w:pPr>
            <w:r w:rsidRPr="0025779D">
              <w:t>entry 1</w:t>
            </w:r>
          </w:p>
        </w:tc>
        <w:tc>
          <w:tcPr>
            <w:tcW w:w="1135" w:type="dxa"/>
            <w:tcBorders>
              <w:top w:val="single" w:sz="4" w:space="0" w:color="auto"/>
              <w:bottom w:val="single" w:sz="4" w:space="0" w:color="auto"/>
            </w:tcBorders>
            <w:shd w:val="clear" w:color="auto" w:fill="auto"/>
          </w:tcPr>
          <w:p w14:paraId="3538FA9B" w14:textId="77777777" w:rsidR="003E5B46" w:rsidRPr="0025779D" w:rsidRDefault="003E5B46" w:rsidP="00DA31AA">
            <w:pPr>
              <w:pStyle w:val="TAL"/>
              <w:rPr>
                <w:lang w:eastAsia="zh-CN"/>
              </w:rPr>
            </w:pPr>
          </w:p>
        </w:tc>
      </w:tr>
      <w:tr w:rsidR="003E5B46" w:rsidRPr="0025779D" w14:paraId="16AA694F" w14:textId="77777777" w:rsidTr="00DA31AA">
        <w:tc>
          <w:tcPr>
            <w:tcW w:w="4535" w:type="dxa"/>
            <w:tcBorders>
              <w:top w:val="single" w:sz="4" w:space="0" w:color="auto"/>
              <w:bottom w:val="single" w:sz="4" w:space="0" w:color="auto"/>
            </w:tcBorders>
            <w:shd w:val="clear" w:color="auto" w:fill="auto"/>
          </w:tcPr>
          <w:p w14:paraId="2E7A7F42" w14:textId="77777777" w:rsidR="003E5B46" w:rsidRPr="0025779D" w:rsidRDefault="003E5B46" w:rsidP="00DA31AA">
            <w:pPr>
              <w:pStyle w:val="TAL"/>
            </w:pPr>
            <w:r w:rsidRPr="0025779D" w:rsidDel="00B5728B">
              <w:t xml:space="preserve">    </w:t>
            </w:r>
            <w:proofErr w:type="spellStart"/>
            <w:r w:rsidRPr="0025779D">
              <w:t>sCellIndex</w:t>
            </w:r>
            <w:proofErr w:type="spellEnd"/>
          </w:p>
        </w:tc>
        <w:tc>
          <w:tcPr>
            <w:tcW w:w="2267" w:type="dxa"/>
            <w:tcBorders>
              <w:top w:val="single" w:sz="4" w:space="0" w:color="auto"/>
              <w:bottom w:val="single" w:sz="4" w:space="0" w:color="auto"/>
            </w:tcBorders>
            <w:shd w:val="clear" w:color="auto" w:fill="auto"/>
          </w:tcPr>
          <w:p w14:paraId="2C70E16B" w14:textId="77777777" w:rsidR="003E5B46" w:rsidRPr="0025779D" w:rsidRDefault="003E5B46" w:rsidP="00DA31AA">
            <w:pPr>
              <w:pStyle w:val="TAL"/>
            </w:pPr>
            <w:r w:rsidRPr="0025779D">
              <w:t>1</w:t>
            </w:r>
          </w:p>
        </w:tc>
        <w:tc>
          <w:tcPr>
            <w:tcW w:w="1700" w:type="dxa"/>
            <w:tcBorders>
              <w:top w:val="single" w:sz="4" w:space="0" w:color="auto"/>
              <w:bottom w:val="single" w:sz="4" w:space="0" w:color="auto"/>
            </w:tcBorders>
            <w:shd w:val="clear" w:color="auto" w:fill="auto"/>
          </w:tcPr>
          <w:p w14:paraId="01848291" w14:textId="77777777" w:rsidR="003E5B46" w:rsidRPr="0025779D" w:rsidRDefault="003E5B46" w:rsidP="00DA31AA">
            <w:pPr>
              <w:pStyle w:val="TAL"/>
            </w:pPr>
          </w:p>
        </w:tc>
        <w:tc>
          <w:tcPr>
            <w:tcW w:w="1135" w:type="dxa"/>
            <w:tcBorders>
              <w:top w:val="single" w:sz="4" w:space="0" w:color="auto"/>
              <w:bottom w:val="single" w:sz="4" w:space="0" w:color="auto"/>
            </w:tcBorders>
            <w:shd w:val="clear" w:color="auto" w:fill="auto"/>
          </w:tcPr>
          <w:p w14:paraId="5391AD19" w14:textId="77777777" w:rsidR="003E5B46" w:rsidRPr="0025779D" w:rsidRDefault="003E5B46" w:rsidP="00DA31AA">
            <w:pPr>
              <w:pStyle w:val="TAL"/>
              <w:rPr>
                <w:lang w:eastAsia="zh-CN"/>
              </w:rPr>
            </w:pPr>
          </w:p>
        </w:tc>
      </w:tr>
      <w:tr w:rsidR="003E5B46" w:rsidRPr="0025779D" w14:paraId="4F6965B4" w14:textId="77777777" w:rsidTr="00DA31AA">
        <w:tc>
          <w:tcPr>
            <w:tcW w:w="4535" w:type="dxa"/>
            <w:tcBorders>
              <w:top w:val="single" w:sz="4" w:space="0" w:color="auto"/>
              <w:bottom w:val="single" w:sz="4" w:space="0" w:color="auto"/>
            </w:tcBorders>
            <w:shd w:val="clear" w:color="auto" w:fill="auto"/>
          </w:tcPr>
          <w:p w14:paraId="2296B6BF" w14:textId="77777777" w:rsidR="003E5B46" w:rsidRPr="0025779D" w:rsidDel="00B5728B" w:rsidRDefault="003E5B46" w:rsidP="00DA31AA">
            <w:pPr>
              <w:pStyle w:val="TAL"/>
            </w:pPr>
            <w:r w:rsidRPr="0025779D">
              <w:t xml:space="preserve">    </w:t>
            </w:r>
            <w:proofErr w:type="spellStart"/>
            <w:r w:rsidRPr="0025779D">
              <w:t>sCellConfigCommon</w:t>
            </w:r>
            <w:proofErr w:type="spellEnd"/>
          </w:p>
        </w:tc>
        <w:tc>
          <w:tcPr>
            <w:tcW w:w="2267" w:type="dxa"/>
            <w:tcBorders>
              <w:top w:val="single" w:sz="4" w:space="0" w:color="auto"/>
              <w:bottom w:val="single" w:sz="4" w:space="0" w:color="auto"/>
            </w:tcBorders>
            <w:shd w:val="clear" w:color="auto" w:fill="auto"/>
          </w:tcPr>
          <w:p w14:paraId="0AED75F6" w14:textId="77777777" w:rsidR="003E5B46" w:rsidRPr="0025779D" w:rsidRDefault="003E5B46" w:rsidP="00DA31AA">
            <w:pPr>
              <w:pStyle w:val="TAL"/>
            </w:pPr>
            <w:proofErr w:type="spellStart"/>
            <w:r w:rsidRPr="0025779D">
              <w:t>ServingCellConfigCommon</w:t>
            </w:r>
            <w:proofErr w:type="spellEnd"/>
          </w:p>
        </w:tc>
        <w:tc>
          <w:tcPr>
            <w:tcW w:w="1700" w:type="dxa"/>
            <w:tcBorders>
              <w:top w:val="single" w:sz="4" w:space="0" w:color="auto"/>
              <w:bottom w:val="single" w:sz="4" w:space="0" w:color="auto"/>
            </w:tcBorders>
            <w:shd w:val="clear" w:color="auto" w:fill="auto"/>
          </w:tcPr>
          <w:p w14:paraId="52D31729" w14:textId="77777777" w:rsidR="003E5B46" w:rsidRPr="0025779D" w:rsidRDefault="003E5B46" w:rsidP="00DA31AA">
            <w:pPr>
              <w:pStyle w:val="TAL"/>
            </w:pPr>
          </w:p>
        </w:tc>
        <w:tc>
          <w:tcPr>
            <w:tcW w:w="1135" w:type="dxa"/>
            <w:tcBorders>
              <w:top w:val="single" w:sz="4" w:space="0" w:color="auto"/>
              <w:bottom w:val="single" w:sz="4" w:space="0" w:color="auto"/>
            </w:tcBorders>
            <w:shd w:val="clear" w:color="auto" w:fill="auto"/>
          </w:tcPr>
          <w:p w14:paraId="072C73F6" w14:textId="77777777" w:rsidR="003E5B46" w:rsidRPr="0025779D" w:rsidRDefault="003E5B46" w:rsidP="00DA31AA">
            <w:pPr>
              <w:pStyle w:val="TAL"/>
              <w:rPr>
                <w:lang w:eastAsia="zh-CN"/>
              </w:rPr>
            </w:pPr>
          </w:p>
        </w:tc>
      </w:tr>
      <w:tr w:rsidR="003E5B46" w:rsidRPr="0025779D" w14:paraId="1D1B41AB" w14:textId="77777777" w:rsidTr="00DA31AA">
        <w:tc>
          <w:tcPr>
            <w:tcW w:w="4535" w:type="dxa"/>
            <w:tcBorders>
              <w:top w:val="single" w:sz="4" w:space="0" w:color="auto"/>
              <w:bottom w:val="single" w:sz="4" w:space="0" w:color="auto"/>
            </w:tcBorders>
            <w:shd w:val="clear" w:color="auto" w:fill="auto"/>
          </w:tcPr>
          <w:p w14:paraId="196F9338" w14:textId="77777777" w:rsidR="003E5B46" w:rsidRPr="0025779D" w:rsidDel="00B5728B" w:rsidRDefault="003E5B46" w:rsidP="00DA31AA">
            <w:pPr>
              <w:pStyle w:val="TAL"/>
            </w:pPr>
            <w:r w:rsidRPr="0025779D">
              <w:t xml:space="preserve">    </w:t>
            </w:r>
            <w:proofErr w:type="spellStart"/>
            <w:r w:rsidRPr="0025779D">
              <w:t>sCellConfigDedicated</w:t>
            </w:r>
            <w:proofErr w:type="spellEnd"/>
          </w:p>
        </w:tc>
        <w:tc>
          <w:tcPr>
            <w:tcW w:w="2267" w:type="dxa"/>
            <w:tcBorders>
              <w:top w:val="single" w:sz="4" w:space="0" w:color="auto"/>
              <w:bottom w:val="single" w:sz="4" w:space="0" w:color="auto"/>
            </w:tcBorders>
            <w:shd w:val="clear" w:color="auto" w:fill="auto"/>
          </w:tcPr>
          <w:p w14:paraId="686F833D" w14:textId="77777777" w:rsidR="003E5B46" w:rsidRPr="0025779D" w:rsidRDefault="003E5B46" w:rsidP="00DA31AA">
            <w:pPr>
              <w:pStyle w:val="TAL"/>
            </w:pPr>
            <w:proofErr w:type="spellStart"/>
            <w:r w:rsidRPr="0025779D">
              <w:t>ServingCellConfig</w:t>
            </w:r>
            <w:proofErr w:type="spellEnd"/>
          </w:p>
        </w:tc>
        <w:tc>
          <w:tcPr>
            <w:tcW w:w="1700" w:type="dxa"/>
            <w:tcBorders>
              <w:top w:val="single" w:sz="4" w:space="0" w:color="auto"/>
              <w:bottom w:val="single" w:sz="4" w:space="0" w:color="auto"/>
            </w:tcBorders>
            <w:shd w:val="clear" w:color="auto" w:fill="auto"/>
          </w:tcPr>
          <w:p w14:paraId="190AA855" w14:textId="77777777" w:rsidR="003E5B46" w:rsidRPr="0025779D" w:rsidRDefault="003E5B46" w:rsidP="00DA31AA">
            <w:pPr>
              <w:pStyle w:val="TAL"/>
            </w:pPr>
          </w:p>
        </w:tc>
        <w:tc>
          <w:tcPr>
            <w:tcW w:w="1135" w:type="dxa"/>
            <w:tcBorders>
              <w:top w:val="single" w:sz="4" w:space="0" w:color="auto"/>
              <w:bottom w:val="single" w:sz="4" w:space="0" w:color="auto"/>
            </w:tcBorders>
            <w:shd w:val="clear" w:color="auto" w:fill="auto"/>
          </w:tcPr>
          <w:p w14:paraId="48E8914E" w14:textId="77777777" w:rsidR="003E5B46" w:rsidRPr="0025779D" w:rsidRDefault="003E5B46" w:rsidP="00DA31AA">
            <w:pPr>
              <w:pStyle w:val="TAL"/>
              <w:rPr>
                <w:lang w:eastAsia="zh-CN"/>
              </w:rPr>
            </w:pPr>
          </w:p>
        </w:tc>
      </w:tr>
      <w:tr w:rsidR="003E5B46" w:rsidRPr="0025779D" w14:paraId="5195AC91" w14:textId="77777777" w:rsidTr="00DA31AA">
        <w:tc>
          <w:tcPr>
            <w:tcW w:w="4535" w:type="dxa"/>
            <w:tcBorders>
              <w:top w:val="single" w:sz="4" w:space="0" w:color="auto"/>
              <w:bottom w:val="single" w:sz="4" w:space="0" w:color="auto"/>
            </w:tcBorders>
            <w:shd w:val="clear" w:color="auto" w:fill="auto"/>
          </w:tcPr>
          <w:p w14:paraId="39B2F8EA" w14:textId="77777777" w:rsidR="003E5B46" w:rsidRPr="0025779D" w:rsidRDefault="003E5B46" w:rsidP="00DA31AA">
            <w:pPr>
              <w:pStyle w:val="TAL"/>
              <w:rPr>
                <w:lang w:eastAsia="zh-CN"/>
              </w:rPr>
            </w:pPr>
            <w:r w:rsidRPr="0025779D">
              <w:rPr>
                <w:lang w:eastAsia="zh-CN"/>
              </w:rPr>
              <w:t xml:space="preserve">      </w:t>
            </w:r>
            <w:r w:rsidRPr="0025779D">
              <w:t xml:space="preserve">  </w:t>
            </w:r>
            <w:r w:rsidRPr="0025779D">
              <w:rPr>
                <w:lang w:eastAsia="zh-CN"/>
              </w:rPr>
              <w:t>}</w:t>
            </w:r>
          </w:p>
        </w:tc>
        <w:tc>
          <w:tcPr>
            <w:tcW w:w="2267" w:type="dxa"/>
            <w:tcBorders>
              <w:top w:val="single" w:sz="4" w:space="0" w:color="auto"/>
              <w:bottom w:val="single" w:sz="4" w:space="0" w:color="auto"/>
            </w:tcBorders>
            <w:shd w:val="clear" w:color="auto" w:fill="auto"/>
          </w:tcPr>
          <w:p w14:paraId="220400E7" w14:textId="77777777" w:rsidR="003E5B46" w:rsidRPr="0025779D" w:rsidRDefault="003E5B46" w:rsidP="00DA31AA">
            <w:pPr>
              <w:pStyle w:val="TAL"/>
            </w:pPr>
          </w:p>
        </w:tc>
        <w:tc>
          <w:tcPr>
            <w:tcW w:w="1700" w:type="dxa"/>
            <w:tcBorders>
              <w:top w:val="single" w:sz="4" w:space="0" w:color="auto"/>
              <w:bottom w:val="single" w:sz="4" w:space="0" w:color="auto"/>
            </w:tcBorders>
            <w:shd w:val="clear" w:color="auto" w:fill="auto"/>
          </w:tcPr>
          <w:p w14:paraId="0EA353DF" w14:textId="77777777" w:rsidR="003E5B46" w:rsidRPr="0025779D" w:rsidRDefault="003E5B46" w:rsidP="00DA31AA">
            <w:pPr>
              <w:pStyle w:val="TAL"/>
            </w:pPr>
          </w:p>
        </w:tc>
        <w:tc>
          <w:tcPr>
            <w:tcW w:w="1135" w:type="dxa"/>
            <w:tcBorders>
              <w:top w:val="single" w:sz="4" w:space="0" w:color="auto"/>
              <w:bottom w:val="single" w:sz="4" w:space="0" w:color="auto"/>
            </w:tcBorders>
            <w:shd w:val="clear" w:color="auto" w:fill="auto"/>
          </w:tcPr>
          <w:p w14:paraId="2AD53D19" w14:textId="77777777" w:rsidR="003E5B46" w:rsidRPr="0025779D" w:rsidRDefault="003E5B46" w:rsidP="00DA31AA">
            <w:pPr>
              <w:pStyle w:val="TAL"/>
            </w:pPr>
          </w:p>
        </w:tc>
      </w:tr>
      <w:tr w:rsidR="003E5B46" w:rsidRPr="0025779D" w14:paraId="7FFC3005" w14:textId="77777777" w:rsidTr="00DA31AA">
        <w:tc>
          <w:tcPr>
            <w:tcW w:w="4535" w:type="dxa"/>
            <w:tcBorders>
              <w:top w:val="single" w:sz="4" w:space="0" w:color="auto"/>
              <w:bottom w:val="single" w:sz="4" w:space="0" w:color="auto"/>
            </w:tcBorders>
            <w:shd w:val="clear" w:color="auto" w:fill="auto"/>
          </w:tcPr>
          <w:p w14:paraId="760A1143" w14:textId="77777777" w:rsidR="003E5B46" w:rsidRPr="0025779D" w:rsidRDefault="003E5B46" w:rsidP="00DA31AA">
            <w:pPr>
              <w:pStyle w:val="TAL"/>
              <w:rPr>
                <w:lang w:eastAsia="zh-CN"/>
              </w:rPr>
            </w:pPr>
            <w:r w:rsidRPr="0025779D">
              <w:rPr>
                <w:lang w:eastAsia="zh-CN"/>
              </w:rPr>
              <w:t xml:space="preserve">    </w:t>
            </w:r>
            <w:r w:rsidRPr="0025779D">
              <w:t xml:space="preserve">  </w:t>
            </w:r>
            <w:r w:rsidRPr="0025779D">
              <w:rPr>
                <w:lang w:eastAsia="zh-CN"/>
              </w:rPr>
              <w:t>}</w:t>
            </w:r>
          </w:p>
        </w:tc>
        <w:tc>
          <w:tcPr>
            <w:tcW w:w="2267" w:type="dxa"/>
            <w:tcBorders>
              <w:top w:val="single" w:sz="4" w:space="0" w:color="auto"/>
              <w:bottom w:val="single" w:sz="4" w:space="0" w:color="auto"/>
            </w:tcBorders>
            <w:shd w:val="clear" w:color="auto" w:fill="auto"/>
          </w:tcPr>
          <w:p w14:paraId="7B452854" w14:textId="77777777" w:rsidR="003E5B46" w:rsidRPr="0025779D" w:rsidRDefault="003E5B46" w:rsidP="00DA31AA">
            <w:pPr>
              <w:pStyle w:val="TAL"/>
            </w:pPr>
          </w:p>
        </w:tc>
        <w:tc>
          <w:tcPr>
            <w:tcW w:w="1700" w:type="dxa"/>
            <w:tcBorders>
              <w:top w:val="single" w:sz="4" w:space="0" w:color="auto"/>
              <w:bottom w:val="single" w:sz="4" w:space="0" w:color="auto"/>
            </w:tcBorders>
            <w:shd w:val="clear" w:color="auto" w:fill="auto"/>
          </w:tcPr>
          <w:p w14:paraId="27291B6C" w14:textId="77777777" w:rsidR="003E5B46" w:rsidRPr="0025779D" w:rsidRDefault="003E5B46" w:rsidP="00DA31AA">
            <w:pPr>
              <w:pStyle w:val="TAL"/>
            </w:pPr>
          </w:p>
        </w:tc>
        <w:tc>
          <w:tcPr>
            <w:tcW w:w="1135" w:type="dxa"/>
            <w:tcBorders>
              <w:top w:val="single" w:sz="4" w:space="0" w:color="auto"/>
              <w:bottom w:val="single" w:sz="4" w:space="0" w:color="auto"/>
            </w:tcBorders>
            <w:shd w:val="clear" w:color="auto" w:fill="auto"/>
          </w:tcPr>
          <w:p w14:paraId="6F0DD047" w14:textId="77777777" w:rsidR="003E5B46" w:rsidRPr="0025779D" w:rsidRDefault="003E5B46" w:rsidP="00DA31AA">
            <w:pPr>
              <w:pStyle w:val="TAL"/>
            </w:pPr>
          </w:p>
        </w:tc>
      </w:tr>
      <w:tr w:rsidR="003E5B46" w:rsidRPr="0025779D" w14:paraId="39C140B8" w14:textId="77777777" w:rsidTr="00DA31AA">
        <w:tc>
          <w:tcPr>
            <w:tcW w:w="4535" w:type="dxa"/>
            <w:tcBorders>
              <w:top w:val="single" w:sz="4" w:space="0" w:color="auto"/>
              <w:bottom w:val="single" w:sz="4" w:space="0" w:color="auto"/>
            </w:tcBorders>
            <w:shd w:val="clear" w:color="auto" w:fill="auto"/>
          </w:tcPr>
          <w:p w14:paraId="08CB3651" w14:textId="77777777" w:rsidR="003E5B46" w:rsidRPr="0025779D" w:rsidRDefault="003E5B46" w:rsidP="00DA31AA">
            <w:pPr>
              <w:pStyle w:val="TAL"/>
            </w:pPr>
            <w:r w:rsidRPr="0025779D">
              <w:t xml:space="preserve">  </w:t>
            </w:r>
            <w:proofErr w:type="spellStart"/>
            <w:r w:rsidRPr="0025779D">
              <w:t>sCellToReleaseList</w:t>
            </w:r>
            <w:proofErr w:type="spellEnd"/>
          </w:p>
        </w:tc>
        <w:tc>
          <w:tcPr>
            <w:tcW w:w="2267" w:type="dxa"/>
            <w:tcBorders>
              <w:top w:val="single" w:sz="4" w:space="0" w:color="auto"/>
              <w:bottom w:val="single" w:sz="4" w:space="0" w:color="auto"/>
            </w:tcBorders>
            <w:shd w:val="clear" w:color="auto" w:fill="auto"/>
          </w:tcPr>
          <w:p w14:paraId="76EF76B2" w14:textId="77777777" w:rsidR="003E5B46" w:rsidRPr="0025779D" w:rsidRDefault="003E5B46" w:rsidP="00DA31AA">
            <w:pPr>
              <w:pStyle w:val="TAL"/>
            </w:pPr>
            <w:r w:rsidRPr="0025779D">
              <w:t>Not present</w:t>
            </w:r>
          </w:p>
        </w:tc>
        <w:tc>
          <w:tcPr>
            <w:tcW w:w="1700" w:type="dxa"/>
            <w:tcBorders>
              <w:top w:val="single" w:sz="4" w:space="0" w:color="auto"/>
              <w:bottom w:val="single" w:sz="4" w:space="0" w:color="auto"/>
            </w:tcBorders>
            <w:shd w:val="clear" w:color="auto" w:fill="auto"/>
          </w:tcPr>
          <w:p w14:paraId="5BA9907C" w14:textId="77777777" w:rsidR="003E5B46" w:rsidRPr="0025779D" w:rsidRDefault="003E5B46" w:rsidP="00DA31AA">
            <w:pPr>
              <w:pStyle w:val="TAL"/>
            </w:pPr>
          </w:p>
        </w:tc>
        <w:tc>
          <w:tcPr>
            <w:tcW w:w="1135" w:type="dxa"/>
            <w:tcBorders>
              <w:top w:val="single" w:sz="4" w:space="0" w:color="auto"/>
              <w:bottom w:val="single" w:sz="4" w:space="0" w:color="auto"/>
            </w:tcBorders>
            <w:shd w:val="clear" w:color="auto" w:fill="auto"/>
          </w:tcPr>
          <w:p w14:paraId="1318CEC6" w14:textId="77777777" w:rsidR="003E5B46" w:rsidRPr="0025779D" w:rsidRDefault="003E5B46" w:rsidP="00DA31AA">
            <w:pPr>
              <w:pStyle w:val="TAL"/>
            </w:pPr>
          </w:p>
        </w:tc>
      </w:tr>
      <w:tr w:rsidR="003E5B46" w:rsidRPr="0025779D" w14:paraId="21743D29" w14:textId="77777777" w:rsidTr="00DA31AA">
        <w:tc>
          <w:tcPr>
            <w:tcW w:w="4535" w:type="dxa"/>
            <w:tcBorders>
              <w:top w:val="single" w:sz="4" w:space="0" w:color="auto"/>
              <w:bottom w:val="single" w:sz="4" w:space="0" w:color="auto"/>
            </w:tcBorders>
            <w:shd w:val="clear" w:color="auto" w:fill="auto"/>
          </w:tcPr>
          <w:p w14:paraId="45DCB4ED" w14:textId="77777777" w:rsidR="003E5B46" w:rsidRPr="0025779D" w:rsidRDefault="003E5B46" w:rsidP="00DA31AA">
            <w:pPr>
              <w:pStyle w:val="TAL"/>
              <w:rPr>
                <w:lang w:eastAsia="zh-CN"/>
              </w:rPr>
            </w:pPr>
            <w:r w:rsidRPr="0025779D">
              <w:rPr>
                <w:lang w:eastAsia="zh-CN"/>
              </w:rPr>
              <w:t>}</w:t>
            </w:r>
          </w:p>
        </w:tc>
        <w:tc>
          <w:tcPr>
            <w:tcW w:w="2267" w:type="dxa"/>
            <w:tcBorders>
              <w:top w:val="single" w:sz="4" w:space="0" w:color="auto"/>
              <w:bottom w:val="single" w:sz="4" w:space="0" w:color="auto"/>
            </w:tcBorders>
            <w:shd w:val="clear" w:color="auto" w:fill="auto"/>
          </w:tcPr>
          <w:p w14:paraId="3F15B905" w14:textId="77777777" w:rsidR="003E5B46" w:rsidRPr="0025779D" w:rsidRDefault="003E5B46" w:rsidP="00DA31AA">
            <w:pPr>
              <w:pStyle w:val="TAL"/>
            </w:pPr>
          </w:p>
        </w:tc>
        <w:tc>
          <w:tcPr>
            <w:tcW w:w="1700" w:type="dxa"/>
            <w:tcBorders>
              <w:top w:val="single" w:sz="4" w:space="0" w:color="auto"/>
              <w:bottom w:val="single" w:sz="4" w:space="0" w:color="auto"/>
            </w:tcBorders>
            <w:shd w:val="clear" w:color="auto" w:fill="auto"/>
          </w:tcPr>
          <w:p w14:paraId="3F67D540" w14:textId="77777777" w:rsidR="003E5B46" w:rsidRPr="0025779D" w:rsidRDefault="003E5B46" w:rsidP="00DA31AA">
            <w:pPr>
              <w:pStyle w:val="TAL"/>
            </w:pPr>
          </w:p>
        </w:tc>
        <w:tc>
          <w:tcPr>
            <w:tcW w:w="1135" w:type="dxa"/>
            <w:tcBorders>
              <w:top w:val="single" w:sz="4" w:space="0" w:color="auto"/>
              <w:bottom w:val="single" w:sz="4" w:space="0" w:color="auto"/>
            </w:tcBorders>
            <w:shd w:val="clear" w:color="auto" w:fill="auto"/>
          </w:tcPr>
          <w:p w14:paraId="0D6CC953" w14:textId="77777777" w:rsidR="003E5B46" w:rsidRPr="0025779D" w:rsidRDefault="003E5B46" w:rsidP="00DA31AA">
            <w:pPr>
              <w:pStyle w:val="TAL"/>
            </w:pPr>
          </w:p>
        </w:tc>
      </w:tr>
    </w:tbl>
    <w:p w14:paraId="035B16BB" w14:textId="77777777" w:rsidR="003E5B46" w:rsidRPr="0025779D" w:rsidRDefault="003E5B46" w:rsidP="003E5B46"/>
    <w:p w14:paraId="5883A653" w14:textId="77777777" w:rsidR="003E5B46" w:rsidRPr="0025779D" w:rsidRDefault="003E5B46" w:rsidP="003E5B46">
      <w:pPr>
        <w:pStyle w:val="TH"/>
        <w:rPr>
          <w:lang w:eastAsia="x-none"/>
        </w:rPr>
      </w:pPr>
      <w:r w:rsidRPr="0025779D">
        <w:rPr>
          <w:lang w:eastAsia="x-none"/>
        </w:rPr>
        <w:t xml:space="preserve">Table 8.1.4.1.9.1.3.3-4: </w:t>
      </w:r>
      <w:proofErr w:type="spellStart"/>
      <w:r w:rsidRPr="0025779D">
        <w:t>ServingCellConfigCommon</w:t>
      </w:r>
      <w:proofErr w:type="spellEnd"/>
      <w:r w:rsidRPr="0025779D">
        <w:rPr>
          <w:lang w:eastAsia="x-none"/>
        </w:rPr>
        <w:t xml:space="preserve"> (Table 8.1.4.1.9.1.3.3-3)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6"/>
        <w:gridCol w:w="1699"/>
        <w:gridCol w:w="1103"/>
      </w:tblGrid>
      <w:tr w:rsidR="003E5B46" w:rsidRPr="0025779D" w14:paraId="4148C43F" w14:textId="77777777" w:rsidTr="00DA31AA">
        <w:tc>
          <w:tcPr>
            <w:tcW w:w="9606" w:type="dxa"/>
            <w:gridSpan w:val="4"/>
            <w:tcBorders>
              <w:top w:val="single" w:sz="4" w:space="0" w:color="auto"/>
              <w:left w:val="single" w:sz="4" w:space="0" w:color="auto"/>
              <w:bottom w:val="single" w:sz="4" w:space="0" w:color="auto"/>
              <w:right w:val="single" w:sz="4" w:space="0" w:color="auto"/>
            </w:tcBorders>
            <w:hideMark/>
          </w:tcPr>
          <w:p w14:paraId="4D90A64D" w14:textId="50DC81A1" w:rsidR="003E5B46" w:rsidRPr="0025779D" w:rsidRDefault="003E5B46" w:rsidP="00DA31AA">
            <w:pPr>
              <w:pStyle w:val="TAH"/>
              <w:snapToGrid w:val="0"/>
              <w:jc w:val="left"/>
              <w:rPr>
                <w:b w:val="0"/>
              </w:rPr>
            </w:pPr>
            <w:r w:rsidRPr="0025779D">
              <w:rPr>
                <w:b w:val="0"/>
              </w:rPr>
              <w:t xml:space="preserve">Derivation Path: </w:t>
            </w:r>
            <w:r w:rsidR="006E366C" w:rsidRPr="0025779D">
              <w:rPr>
                <w:b w:val="0"/>
              </w:rPr>
              <w:t xml:space="preserve">TS </w:t>
            </w:r>
            <w:r w:rsidRPr="0025779D">
              <w:rPr>
                <w:b w:val="0"/>
              </w:rPr>
              <w:t>38.508-1 [4]</w:t>
            </w:r>
            <w:r w:rsidR="006E366C" w:rsidRPr="0025779D">
              <w:rPr>
                <w:b w:val="0"/>
              </w:rPr>
              <w:t>,</w:t>
            </w:r>
            <w:r w:rsidRPr="0025779D">
              <w:rPr>
                <w:b w:val="0"/>
              </w:rPr>
              <w:t xml:space="preserve"> </w:t>
            </w:r>
            <w:r w:rsidR="006E366C" w:rsidRPr="0025779D">
              <w:rPr>
                <w:b w:val="0"/>
              </w:rPr>
              <w:t>t</w:t>
            </w:r>
            <w:r w:rsidRPr="0025779D">
              <w:rPr>
                <w:b w:val="0"/>
              </w:rPr>
              <w:t>able 4.6.3-168</w:t>
            </w:r>
          </w:p>
        </w:tc>
      </w:tr>
      <w:tr w:rsidR="003E5B46" w:rsidRPr="0025779D" w14:paraId="6DE75D4A"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1F9D6A6C" w14:textId="77777777" w:rsidR="003E5B46" w:rsidRPr="0025779D" w:rsidRDefault="003E5B46" w:rsidP="00DA31AA">
            <w:pPr>
              <w:pStyle w:val="TAH"/>
              <w:snapToGrid w:val="0"/>
            </w:pPr>
            <w:r w:rsidRPr="002577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5087A49" w14:textId="77777777" w:rsidR="003E5B46" w:rsidRPr="0025779D" w:rsidRDefault="003E5B46" w:rsidP="00DA31AA">
            <w:pPr>
              <w:pStyle w:val="TAH"/>
              <w:snapToGrid w:val="0"/>
            </w:pPr>
            <w:r w:rsidRPr="0025779D">
              <w:t>Value/remark</w:t>
            </w:r>
          </w:p>
        </w:tc>
        <w:tc>
          <w:tcPr>
            <w:tcW w:w="1700" w:type="dxa"/>
            <w:tcBorders>
              <w:top w:val="single" w:sz="4" w:space="0" w:color="auto"/>
              <w:left w:val="single" w:sz="4" w:space="0" w:color="auto"/>
              <w:bottom w:val="single" w:sz="4" w:space="0" w:color="auto"/>
              <w:right w:val="single" w:sz="4" w:space="0" w:color="auto"/>
            </w:tcBorders>
            <w:hideMark/>
          </w:tcPr>
          <w:p w14:paraId="6148468B" w14:textId="77777777" w:rsidR="003E5B46" w:rsidRPr="0025779D" w:rsidRDefault="003E5B46" w:rsidP="00DA31AA">
            <w:pPr>
              <w:pStyle w:val="TAH"/>
              <w:snapToGrid w:val="0"/>
            </w:pPr>
            <w:r w:rsidRPr="0025779D">
              <w:t>Comment</w:t>
            </w:r>
          </w:p>
        </w:tc>
        <w:tc>
          <w:tcPr>
            <w:tcW w:w="1104" w:type="dxa"/>
            <w:tcBorders>
              <w:top w:val="single" w:sz="4" w:space="0" w:color="auto"/>
              <w:left w:val="single" w:sz="4" w:space="0" w:color="auto"/>
              <w:bottom w:val="single" w:sz="4" w:space="0" w:color="auto"/>
              <w:right w:val="single" w:sz="4" w:space="0" w:color="auto"/>
            </w:tcBorders>
            <w:hideMark/>
          </w:tcPr>
          <w:p w14:paraId="2CC71E6F" w14:textId="77777777" w:rsidR="003E5B46" w:rsidRPr="0025779D" w:rsidRDefault="003E5B46" w:rsidP="00DA31AA">
            <w:pPr>
              <w:pStyle w:val="TAH"/>
              <w:snapToGrid w:val="0"/>
            </w:pPr>
            <w:r w:rsidRPr="0025779D">
              <w:t>Condition</w:t>
            </w:r>
          </w:p>
        </w:tc>
      </w:tr>
      <w:tr w:rsidR="003E5B46" w:rsidRPr="0025779D" w14:paraId="0C8A012D"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5FF2DF56" w14:textId="77777777" w:rsidR="003E5B46" w:rsidRPr="0025779D" w:rsidRDefault="003E5B46" w:rsidP="00DA31AA">
            <w:pPr>
              <w:pStyle w:val="TAL"/>
              <w:snapToGrid w:val="0"/>
            </w:pPr>
            <w:proofErr w:type="spellStart"/>
            <w:r w:rsidRPr="0025779D">
              <w:t>ServingCellConfigCommon</w:t>
            </w:r>
            <w:proofErr w:type="spellEnd"/>
            <w:r w:rsidRPr="0025779D">
              <w:t xml:space="preserve"> ::= </w:t>
            </w:r>
            <w:r w:rsidRPr="0025779D">
              <w:rPr>
                <w:snapToGrid w:val="0"/>
              </w:rPr>
              <w:t xml:space="preserve">SEQUENCE </w:t>
            </w:r>
            <w:r w:rsidRPr="0025779D">
              <w:t>{</w:t>
            </w:r>
          </w:p>
        </w:tc>
        <w:tc>
          <w:tcPr>
            <w:tcW w:w="2267" w:type="dxa"/>
            <w:tcBorders>
              <w:top w:val="single" w:sz="4" w:space="0" w:color="auto"/>
              <w:left w:val="single" w:sz="4" w:space="0" w:color="auto"/>
              <w:bottom w:val="single" w:sz="4" w:space="0" w:color="auto"/>
              <w:right w:val="single" w:sz="4" w:space="0" w:color="auto"/>
            </w:tcBorders>
          </w:tcPr>
          <w:p w14:paraId="036EBF09" w14:textId="77777777" w:rsidR="003E5B46" w:rsidRPr="0025779D" w:rsidRDefault="003E5B46" w:rsidP="00DA31AA">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14:paraId="4AA3791C" w14:textId="77777777" w:rsidR="003E5B46" w:rsidRPr="0025779D" w:rsidRDefault="003E5B46" w:rsidP="00DA31AA">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7C6A13E4" w14:textId="77777777" w:rsidR="003E5B46" w:rsidRPr="0025779D" w:rsidRDefault="003E5B46" w:rsidP="00DA31AA">
            <w:pPr>
              <w:pStyle w:val="TAL"/>
              <w:snapToGrid w:val="0"/>
            </w:pPr>
          </w:p>
        </w:tc>
      </w:tr>
      <w:tr w:rsidR="003E5B46" w:rsidRPr="0025779D" w14:paraId="133D6734"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255BCBD4" w14:textId="77777777" w:rsidR="003E5B46" w:rsidRPr="0025779D" w:rsidRDefault="003E5B46" w:rsidP="00DA31AA">
            <w:pPr>
              <w:pStyle w:val="TAL"/>
              <w:snapToGrid w:val="0"/>
            </w:pPr>
            <w:r w:rsidRPr="0025779D">
              <w:t xml:space="preserve">  </w:t>
            </w:r>
            <w:proofErr w:type="spellStart"/>
            <w:r w:rsidRPr="0025779D">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DA74B7F" w14:textId="77777777" w:rsidR="003E5B46" w:rsidRPr="0025779D" w:rsidRDefault="003E5B46" w:rsidP="00DA31AA">
            <w:pPr>
              <w:pStyle w:val="TAL"/>
              <w:snapToGrid w:val="0"/>
            </w:pPr>
            <w:r w:rsidRPr="0025779D">
              <w:t>Physical layer cell identity of NR Cell 3</w:t>
            </w:r>
          </w:p>
        </w:tc>
        <w:tc>
          <w:tcPr>
            <w:tcW w:w="1700" w:type="dxa"/>
            <w:tcBorders>
              <w:top w:val="single" w:sz="4" w:space="0" w:color="auto"/>
              <w:left w:val="single" w:sz="4" w:space="0" w:color="auto"/>
              <w:bottom w:val="single" w:sz="4" w:space="0" w:color="auto"/>
              <w:right w:val="single" w:sz="4" w:space="0" w:color="auto"/>
            </w:tcBorders>
          </w:tcPr>
          <w:p w14:paraId="26082BEB" w14:textId="77777777" w:rsidR="003E5B46" w:rsidRPr="0025779D" w:rsidRDefault="003E5B46" w:rsidP="00DA31AA">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2289959D" w14:textId="77777777" w:rsidR="003E5B46" w:rsidRPr="0025779D" w:rsidRDefault="003E5B46" w:rsidP="00DA31AA">
            <w:pPr>
              <w:pStyle w:val="TAL"/>
              <w:snapToGrid w:val="0"/>
            </w:pPr>
          </w:p>
        </w:tc>
      </w:tr>
      <w:tr w:rsidR="003E5B46" w:rsidRPr="0025779D" w14:paraId="50B8A6B0"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35ACEE16" w14:textId="77777777" w:rsidR="003E5B46" w:rsidRPr="0025779D" w:rsidRDefault="003E5B46" w:rsidP="00DA31AA">
            <w:pPr>
              <w:pStyle w:val="TAL"/>
              <w:snapToGrid w:val="0"/>
            </w:pPr>
            <w:r w:rsidRPr="0025779D">
              <w:t>}</w:t>
            </w:r>
          </w:p>
        </w:tc>
        <w:tc>
          <w:tcPr>
            <w:tcW w:w="2267" w:type="dxa"/>
            <w:tcBorders>
              <w:top w:val="single" w:sz="4" w:space="0" w:color="auto"/>
              <w:left w:val="single" w:sz="4" w:space="0" w:color="auto"/>
              <w:bottom w:val="single" w:sz="4" w:space="0" w:color="auto"/>
              <w:right w:val="single" w:sz="4" w:space="0" w:color="auto"/>
            </w:tcBorders>
          </w:tcPr>
          <w:p w14:paraId="4636A4AC" w14:textId="77777777" w:rsidR="003E5B46" w:rsidRPr="0025779D" w:rsidRDefault="003E5B46" w:rsidP="00DA31AA">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14:paraId="39583CCB" w14:textId="77777777" w:rsidR="003E5B46" w:rsidRPr="0025779D" w:rsidRDefault="003E5B46" w:rsidP="00DA31AA">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0920F737" w14:textId="77777777" w:rsidR="003E5B46" w:rsidRPr="0025779D" w:rsidRDefault="003E5B46" w:rsidP="00DA31AA">
            <w:pPr>
              <w:pStyle w:val="TAL"/>
              <w:snapToGrid w:val="0"/>
            </w:pPr>
          </w:p>
        </w:tc>
      </w:tr>
    </w:tbl>
    <w:p w14:paraId="56DF8022" w14:textId="77777777" w:rsidR="003E5B46" w:rsidRPr="0025779D" w:rsidRDefault="003E5B46" w:rsidP="003E5B46"/>
    <w:p w14:paraId="57437C28" w14:textId="0ED9DC83" w:rsidR="003E5B46" w:rsidRPr="0025779D" w:rsidRDefault="003E5B46" w:rsidP="003E5B46">
      <w:pPr>
        <w:pStyle w:val="TH"/>
        <w:rPr>
          <w:lang w:eastAsia="x-none"/>
        </w:rPr>
      </w:pPr>
      <w:r w:rsidRPr="0025779D">
        <w:rPr>
          <w:lang w:eastAsia="x-none"/>
        </w:rPr>
        <w:t>Table 8.1.4.1.9.1</w:t>
      </w:r>
      <w:r w:rsidRPr="0025779D">
        <w:t>.3.3</w:t>
      </w:r>
      <w:r w:rsidRPr="0025779D">
        <w:rPr>
          <w:lang w:eastAsia="x-none"/>
        </w:rPr>
        <w:t xml:space="preserve">-5: </w:t>
      </w:r>
      <w:proofErr w:type="spellStart"/>
      <w:r w:rsidRPr="0025779D">
        <w:rPr>
          <w:lang w:eastAsia="x-none"/>
        </w:rPr>
        <w:t>RRCReconfiguration</w:t>
      </w:r>
      <w:proofErr w:type="spellEnd"/>
      <w:r w:rsidRPr="0025779D">
        <w:rPr>
          <w:lang w:eastAsia="x-none"/>
        </w:rPr>
        <w:t xml:space="preserve"> (step</w:t>
      </w:r>
      <w:r w:rsidR="006E366C" w:rsidRPr="0025779D">
        <w:rPr>
          <w:lang w:eastAsia="x-none"/>
        </w:rPr>
        <w:t>s</w:t>
      </w:r>
      <w:r w:rsidRPr="0025779D">
        <w:rPr>
          <w:lang w:eastAsia="x-none"/>
        </w:rPr>
        <w:t xml:space="preserve"> 3 and 14, Table 8.1</w:t>
      </w:r>
      <w:r w:rsidRPr="0025779D">
        <w:t>.4.1.9.1.3.2-2</w:t>
      </w:r>
      <w:r w:rsidRPr="0025779D">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3E5B46" w:rsidRPr="0025779D" w14:paraId="173B65CF" w14:textId="77777777" w:rsidTr="00DA31AA">
        <w:tc>
          <w:tcPr>
            <w:tcW w:w="9637" w:type="dxa"/>
            <w:shd w:val="clear" w:color="auto" w:fill="auto"/>
          </w:tcPr>
          <w:p w14:paraId="52FEE245" w14:textId="6C0027D6" w:rsidR="003E5B46" w:rsidRPr="0025779D" w:rsidRDefault="003E5B46" w:rsidP="00DA31AA">
            <w:pPr>
              <w:pStyle w:val="TAL"/>
            </w:pPr>
            <w:r w:rsidRPr="0025779D">
              <w:t>Derivation Path: TS 38.508-1</w:t>
            </w:r>
            <w:r w:rsidR="006E366C" w:rsidRPr="0025779D">
              <w:t xml:space="preserve"> </w:t>
            </w:r>
            <w:r w:rsidRPr="0025779D">
              <w:t xml:space="preserve">[4], table 4.6.1-13 and condition </w:t>
            </w:r>
            <w:r w:rsidR="003639F0" w:rsidRPr="0025779D">
              <w:t>NR_</w:t>
            </w:r>
            <w:r w:rsidRPr="0025779D">
              <w:t>MEAS</w:t>
            </w:r>
          </w:p>
        </w:tc>
      </w:tr>
    </w:tbl>
    <w:p w14:paraId="5CBD6986" w14:textId="77777777" w:rsidR="003E5B46" w:rsidRPr="0025779D" w:rsidRDefault="003E5B46" w:rsidP="003E5B46"/>
    <w:p w14:paraId="698623C7" w14:textId="77777777" w:rsidR="003E5B46" w:rsidRPr="0025779D" w:rsidRDefault="003E5B46" w:rsidP="003E5B46">
      <w:pPr>
        <w:pStyle w:val="TH"/>
        <w:rPr>
          <w:lang w:eastAsia="x-none"/>
        </w:rPr>
      </w:pPr>
      <w:r w:rsidRPr="0025779D">
        <w:rPr>
          <w:lang w:eastAsia="x-none"/>
        </w:rPr>
        <w:lastRenderedPageBreak/>
        <w:t>Table 8.1.4.1.9.1</w:t>
      </w:r>
      <w:r w:rsidRPr="0025779D">
        <w:t>.3.3</w:t>
      </w:r>
      <w:r w:rsidRPr="0025779D">
        <w:rPr>
          <w:lang w:eastAsia="x-none"/>
        </w:rPr>
        <w:t xml:space="preserve">-6: </w:t>
      </w:r>
      <w:proofErr w:type="spellStart"/>
      <w:r w:rsidRPr="0025779D">
        <w:t>MeasConfig</w:t>
      </w:r>
      <w:proofErr w:type="spellEnd"/>
      <w:r w:rsidRPr="0025779D">
        <w:t xml:space="preserve"> </w:t>
      </w:r>
      <w:r w:rsidRPr="0025779D">
        <w:rPr>
          <w:lang w:eastAsia="x-none"/>
        </w:rPr>
        <w:t>(Table 8.1</w:t>
      </w:r>
      <w:r w:rsidRPr="0025779D">
        <w:t>.4.1.9.1.3.3-5</w:t>
      </w:r>
      <w:r w:rsidRPr="0025779D">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1"/>
        <w:gridCol w:w="2258"/>
        <w:gridCol w:w="1215"/>
        <w:gridCol w:w="1227"/>
      </w:tblGrid>
      <w:tr w:rsidR="003E5B46" w:rsidRPr="0025779D" w14:paraId="4F6DD393" w14:textId="77777777" w:rsidTr="00DA31AA">
        <w:tc>
          <w:tcPr>
            <w:tcW w:w="5000" w:type="pct"/>
            <w:gridSpan w:val="4"/>
            <w:tcBorders>
              <w:top w:val="single" w:sz="4" w:space="0" w:color="auto"/>
              <w:left w:val="single" w:sz="4" w:space="0" w:color="auto"/>
              <w:bottom w:val="single" w:sz="4" w:space="0" w:color="auto"/>
              <w:right w:val="single" w:sz="4" w:space="0" w:color="auto"/>
            </w:tcBorders>
            <w:hideMark/>
          </w:tcPr>
          <w:p w14:paraId="5A176AEC" w14:textId="6EF6D2AA" w:rsidR="003E5B46" w:rsidRPr="0025779D" w:rsidRDefault="003E5B46" w:rsidP="00DA31AA">
            <w:pPr>
              <w:pStyle w:val="TAL"/>
            </w:pPr>
            <w:r w:rsidRPr="0025779D">
              <w:t xml:space="preserve">Derivation path: </w:t>
            </w:r>
            <w:r w:rsidR="006E366C" w:rsidRPr="0025779D">
              <w:t xml:space="preserve">TS </w:t>
            </w:r>
            <w:r w:rsidRPr="0025779D">
              <w:t>38.508-1[4], table 4.6.3-69</w:t>
            </w:r>
          </w:p>
        </w:tc>
      </w:tr>
      <w:tr w:rsidR="003E5B46" w:rsidRPr="0025779D" w14:paraId="11BF7DB6"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435A8133" w14:textId="77777777" w:rsidR="003E5B46" w:rsidRPr="0025779D" w:rsidRDefault="003E5B46" w:rsidP="00DA31AA">
            <w:pPr>
              <w:pStyle w:val="TAH"/>
            </w:pPr>
            <w:r w:rsidRPr="0025779D">
              <w:t>Information Element</w:t>
            </w:r>
          </w:p>
        </w:tc>
        <w:tc>
          <w:tcPr>
            <w:tcW w:w="1172" w:type="pct"/>
            <w:tcBorders>
              <w:top w:val="single" w:sz="4" w:space="0" w:color="auto"/>
              <w:left w:val="single" w:sz="4" w:space="0" w:color="auto"/>
              <w:bottom w:val="single" w:sz="4" w:space="0" w:color="auto"/>
              <w:right w:val="single" w:sz="4" w:space="0" w:color="auto"/>
            </w:tcBorders>
            <w:hideMark/>
          </w:tcPr>
          <w:p w14:paraId="021B505B" w14:textId="77777777" w:rsidR="003E5B46" w:rsidRPr="0025779D" w:rsidRDefault="003E5B46" w:rsidP="00DA31AA">
            <w:pPr>
              <w:pStyle w:val="TAH"/>
            </w:pPr>
            <w:r w:rsidRPr="0025779D">
              <w:t>Value/Remark</w:t>
            </w:r>
          </w:p>
        </w:tc>
        <w:tc>
          <w:tcPr>
            <w:tcW w:w="631" w:type="pct"/>
            <w:tcBorders>
              <w:top w:val="single" w:sz="4" w:space="0" w:color="auto"/>
              <w:left w:val="single" w:sz="4" w:space="0" w:color="auto"/>
              <w:bottom w:val="single" w:sz="4" w:space="0" w:color="auto"/>
              <w:right w:val="single" w:sz="4" w:space="0" w:color="auto"/>
            </w:tcBorders>
            <w:hideMark/>
          </w:tcPr>
          <w:p w14:paraId="6CE669D4" w14:textId="77777777" w:rsidR="003E5B46" w:rsidRPr="0025779D" w:rsidRDefault="003E5B46" w:rsidP="00DA31AA">
            <w:pPr>
              <w:pStyle w:val="TAH"/>
            </w:pPr>
            <w:r w:rsidRPr="0025779D">
              <w:t>Comment</w:t>
            </w:r>
          </w:p>
        </w:tc>
        <w:tc>
          <w:tcPr>
            <w:tcW w:w="637" w:type="pct"/>
            <w:tcBorders>
              <w:top w:val="single" w:sz="4" w:space="0" w:color="auto"/>
              <w:left w:val="single" w:sz="4" w:space="0" w:color="auto"/>
              <w:bottom w:val="single" w:sz="4" w:space="0" w:color="auto"/>
              <w:right w:val="single" w:sz="4" w:space="0" w:color="auto"/>
            </w:tcBorders>
            <w:hideMark/>
          </w:tcPr>
          <w:p w14:paraId="5E76E1C0" w14:textId="77777777" w:rsidR="003E5B46" w:rsidRPr="0025779D" w:rsidRDefault="003E5B46" w:rsidP="00DA31AA">
            <w:pPr>
              <w:pStyle w:val="TAH"/>
            </w:pPr>
            <w:r w:rsidRPr="0025779D">
              <w:t>Condition</w:t>
            </w:r>
          </w:p>
        </w:tc>
      </w:tr>
      <w:tr w:rsidR="003E5B46" w:rsidRPr="0025779D" w14:paraId="07FE5F36"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7A46655D" w14:textId="77777777" w:rsidR="003E5B46" w:rsidRPr="0025779D" w:rsidRDefault="003E5B46" w:rsidP="00DA31AA">
            <w:pPr>
              <w:pStyle w:val="TAL"/>
            </w:pPr>
            <w:proofErr w:type="spellStart"/>
            <w:r w:rsidRPr="0025779D">
              <w:t>measConfig</w:t>
            </w:r>
            <w:proofErr w:type="spellEnd"/>
            <w:r w:rsidRPr="0025779D">
              <w:t xml:space="preserve"> ::= SEQUENCE {</w:t>
            </w:r>
          </w:p>
        </w:tc>
        <w:tc>
          <w:tcPr>
            <w:tcW w:w="1172" w:type="pct"/>
            <w:tcBorders>
              <w:top w:val="single" w:sz="4" w:space="0" w:color="auto"/>
              <w:left w:val="single" w:sz="4" w:space="0" w:color="auto"/>
              <w:bottom w:val="single" w:sz="4" w:space="0" w:color="auto"/>
              <w:right w:val="single" w:sz="4" w:space="0" w:color="auto"/>
            </w:tcBorders>
          </w:tcPr>
          <w:p w14:paraId="79AB8E1A" w14:textId="77777777" w:rsidR="003E5B46" w:rsidRPr="0025779D" w:rsidRDefault="003E5B46" w:rsidP="00DA31AA">
            <w:pPr>
              <w:pStyle w:val="TAL"/>
            </w:pPr>
          </w:p>
        </w:tc>
        <w:tc>
          <w:tcPr>
            <w:tcW w:w="631" w:type="pct"/>
            <w:tcBorders>
              <w:top w:val="single" w:sz="4" w:space="0" w:color="auto"/>
              <w:left w:val="single" w:sz="4" w:space="0" w:color="auto"/>
              <w:bottom w:val="single" w:sz="4" w:space="0" w:color="auto"/>
              <w:right w:val="single" w:sz="4" w:space="0" w:color="auto"/>
            </w:tcBorders>
          </w:tcPr>
          <w:p w14:paraId="45777C3F" w14:textId="77777777" w:rsidR="003E5B46" w:rsidRPr="0025779D" w:rsidRDefault="003E5B46" w:rsidP="00DA31AA">
            <w:pPr>
              <w:pStyle w:val="TAL"/>
            </w:pPr>
          </w:p>
        </w:tc>
        <w:tc>
          <w:tcPr>
            <w:tcW w:w="637" w:type="pct"/>
            <w:tcBorders>
              <w:top w:val="single" w:sz="4" w:space="0" w:color="auto"/>
              <w:left w:val="single" w:sz="4" w:space="0" w:color="auto"/>
              <w:bottom w:val="single" w:sz="4" w:space="0" w:color="auto"/>
              <w:right w:val="single" w:sz="4" w:space="0" w:color="auto"/>
            </w:tcBorders>
          </w:tcPr>
          <w:p w14:paraId="13E66005" w14:textId="77777777" w:rsidR="003E5B46" w:rsidRPr="0025779D" w:rsidRDefault="003E5B46" w:rsidP="00DA31AA">
            <w:pPr>
              <w:pStyle w:val="TAL"/>
            </w:pPr>
          </w:p>
        </w:tc>
      </w:tr>
      <w:tr w:rsidR="003E5B46" w:rsidRPr="0025779D" w14:paraId="287A936F"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4497415B" w14:textId="77777777" w:rsidR="003E5B46" w:rsidRPr="0025779D" w:rsidRDefault="003E5B46" w:rsidP="00DA31AA">
            <w:pPr>
              <w:pStyle w:val="TAL"/>
            </w:pPr>
            <w:r w:rsidRPr="0025779D">
              <w:t xml:space="preserve">  </w:t>
            </w:r>
            <w:proofErr w:type="spellStart"/>
            <w:r w:rsidRPr="0025779D">
              <w:t>measObjectToAddModList</w:t>
            </w:r>
            <w:proofErr w:type="spellEnd"/>
            <w:r w:rsidRPr="0025779D">
              <w:t xml:space="preserve"> SEQUENCE (SIZE (1..maxNrofMeasId)) OF </w:t>
            </w:r>
            <w:proofErr w:type="spellStart"/>
            <w:r w:rsidR="00AA7B0F" w:rsidRPr="0025779D">
              <w:t>MeasObjectToAddMod</w:t>
            </w:r>
            <w:proofErr w:type="spellEnd"/>
            <w:r w:rsidRPr="0025779D">
              <w:t xml:space="preserve"> {</w:t>
            </w:r>
          </w:p>
        </w:tc>
        <w:tc>
          <w:tcPr>
            <w:tcW w:w="1172" w:type="pct"/>
            <w:tcBorders>
              <w:top w:val="single" w:sz="4" w:space="0" w:color="auto"/>
              <w:left w:val="single" w:sz="4" w:space="0" w:color="auto"/>
              <w:bottom w:val="single" w:sz="4" w:space="0" w:color="auto"/>
              <w:right w:val="single" w:sz="4" w:space="0" w:color="auto"/>
            </w:tcBorders>
            <w:hideMark/>
          </w:tcPr>
          <w:p w14:paraId="79B3165F" w14:textId="77777777" w:rsidR="003E5B46" w:rsidRPr="0025779D" w:rsidRDefault="003E5B46" w:rsidP="00DA31AA">
            <w:pPr>
              <w:pStyle w:val="TAL"/>
            </w:pPr>
            <w:r w:rsidRPr="0025779D">
              <w:t>2 entries</w:t>
            </w:r>
          </w:p>
        </w:tc>
        <w:tc>
          <w:tcPr>
            <w:tcW w:w="631" w:type="pct"/>
            <w:tcBorders>
              <w:top w:val="single" w:sz="4" w:space="0" w:color="auto"/>
              <w:left w:val="single" w:sz="4" w:space="0" w:color="auto"/>
              <w:bottom w:val="single" w:sz="4" w:space="0" w:color="auto"/>
              <w:right w:val="single" w:sz="4" w:space="0" w:color="auto"/>
            </w:tcBorders>
          </w:tcPr>
          <w:p w14:paraId="666E444E" w14:textId="77777777" w:rsidR="003E5B46" w:rsidRPr="0025779D" w:rsidRDefault="003E5B46" w:rsidP="00DA31AA">
            <w:pPr>
              <w:pStyle w:val="TAL"/>
            </w:pPr>
          </w:p>
        </w:tc>
        <w:tc>
          <w:tcPr>
            <w:tcW w:w="637" w:type="pct"/>
            <w:tcBorders>
              <w:top w:val="single" w:sz="4" w:space="0" w:color="auto"/>
              <w:left w:val="single" w:sz="4" w:space="0" w:color="auto"/>
              <w:bottom w:val="single" w:sz="4" w:space="0" w:color="auto"/>
              <w:right w:val="single" w:sz="4" w:space="0" w:color="auto"/>
            </w:tcBorders>
          </w:tcPr>
          <w:p w14:paraId="2F3F3FAD" w14:textId="77777777" w:rsidR="003E5B46" w:rsidRPr="0025779D" w:rsidRDefault="003E5B46" w:rsidP="00DA31AA">
            <w:pPr>
              <w:pStyle w:val="TAL"/>
            </w:pPr>
          </w:p>
        </w:tc>
      </w:tr>
      <w:tr w:rsidR="00AA7B0F" w:rsidRPr="0025779D" w14:paraId="743C79F1" w14:textId="77777777" w:rsidTr="00F2163A">
        <w:tc>
          <w:tcPr>
            <w:tcW w:w="2560" w:type="pct"/>
            <w:tcBorders>
              <w:top w:val="single" w:sz="4" w:space="0" w:color="auto"/>
              <w:left w:val="single" w:sz="4" w:space="0" w:color="auto"/>
              <w:bottom w:val="single" w:sz="4" w:space="0" w:color="auto"/>
              <w:right w:val="single" w:sz="4" w:space="0" w:color="auto"/>
            </w:tcBorders>
            <w:hideMark/>
          </w:tcPr>
          <w:p w14:paraId="0176DD06" w14:textId="77777777" w:rsidR="00AA7B0F" w:rsidRPr="0025779D" w:rsidRDefault="00AA7B0F" w:rsidP="00AA7B0F">
            <w:pPr>
              <w:pStyle w:val="TAL"/>
            </w:pPr>
            <w:r w:rsidRPr="0025779D">
              <w:t xml:space="preserve">    </w:t>
            </w:r>
            <w:proofErr w:type="spellStart"/>
            <w:r w:rsidRPr="0025779D">
              <w:t>MeasObjectToAddMod</w:t>
            </w:r>
            <w:proofErr w:type="spellEnd"/>
            <w:r w:rsidRPr="0025779D">
              <w:t xml:space="preserve">[1] </w:t>
            </w:r>
            <w:r w:rsidRPr="0025779D">
              <w:rPr>
                <w:snapToGrid w:val="0"/>
                <w:lang w:eastAsia="en-US"/>
              </w:rPr>
              <w:t xml:space="preserve">SEQUENCE </w:t>
            </w:r>
            <w:r w:rsidRPr="0025779D">
              <w:rPr>
                <w:lang w:eastAsia="en-US"/>
              </w:rPr>
              <w:t>{</w:t>
            </w:r>
          </w:p>
        </w:tc>
        <w:tc>
          <w:tcPr>
            <w:tcW w:w="1172" w:type="pct"/>
            <w:tcBorders>
              <w:top w:val="single" w:sz="4" w:space="0" w:color="auto"/>
              <w:left w:val="single" w:sz="4" w:space="0" w:color="auto"/>
              <w:bottom w:val="single" w:sz="4" w:space="0" w:color="auto"/>
              <w:right w:val="single" w:sz="4" w:space="0" w:color="auto"/>
            </w:tcBorders>
            <w:hideMark/>
          </w:tcPr>
          <w:p w14:paraId="4809DE89" w14:textId="77777777" w:rsidR="00AA7B0F" w:rsidRPr="0025779D"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3DAAFFD1" w14:textId="77777777" w:rsidR="00AA7B0F" w:rsidRPr="0025779D" w:rsidRDefault="00AA7B0F" w:rsidP="00AA7B0F">
            <w:pPr>
              <w:pStyle w:val="TAL"/>
              <w:rPr>
                <w:lang w:eastAsia="zh-CN"/>
              </w:rPr>
            </w:pPr>
            <w:r w:rsidRPr="0025779D">
              <w:rPr>
                <w:lang w:eastAsia="en-US"/>
              </w:rPr>
              <w:t>entry 1</w:t>
            </w:r>
          </w:p>
        </w:tc>
        <w:tc>
          <w:tcPr>
            <w:tcW w:w="637" w:type="pct"/>
            <w:tcBorders>
              <w:top w:val="single" w:sz="4" w:space="0" w:color="auto"/>
              <w:left w:val="single" w:sz="4" w:space="0" w:color="auto"/>
              <w:bottom w:val="single" w:sz="4" w:space="0" w:color="auto"/>
              <w:right w:val="single" w:sz="4" w:space="0" w:color="auto"/>
            </w:tcBorders>
          </w:tcPr>
          <w:p w14:paraId="6424D641" w14:textId="77777777" w:rsidR="00AA7B0F" w:rsidRPr="0025779D" w:rsidRDefault="00AA7B0F" w:rsidP="00AA7B0F">
            <w:pPr>
              <w:pStyle w:val="TAL"/>
            </w:pPr>
          </w:p>
        </w:tc>
      </w:tr>
      <w:tr w:rsidR="00AA7B0F" w:rsidRPr="0025779D" w14:paraId="0EA5D90A"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4F1EF5D5" w14:textId="77777777" w:rsidR="00AA7B0F" w:rsidRPr="0025779D" w:rsidRDefault="00AA7B0F" w:rsidP="00AA7B0F">
            <w:pPr>
              <w:pStyle w:val="TAL"/>
            </w:pPr>
            <w:r w:rsidRPr="0025779D">
              <w:t xml:space="preserve">      </w:t>
            </w:r>
            <w:proofErr w:type="spellStart"/>
            <w:r w:rsidRPr="0025779D">
              <w:t>measObjectId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71C9B9C7" w14:textId="77777777" w:rsidR="00AA7B0F" w:rsidRPr="0025779D" w:rsidRDefault="00AA7B0F" w:rsidP="00AA7B0F">
            <w:pPr>
              <w:pStyle w:val="TAL"/>
            </w:pPr>
            <w:r w:rsidRPr="0025779D">
              <w:t>1</w:t>
            </w:r>
          </w:p>
        </w:tc>
        <w:tc>
          <w:tcPr>
            <w:tcW w:w="631" w:type="pct"/>
            <w:tcBorders>
              <w:top w:val="single" w:sz="4" w:space="0" w:color="auto"/>
              <w:left w:val="single" w:sz="4" w:space="0" w:color="auto"/>
              <w:bottom w:val="single" w:sz="4" w:space="0" w:color="auto"/>
              <w:right w:val="single" w:sz="4" w:space="0" w:color="auto"/>
            </w:tcBorders>
          </w:tcPr>
          <w:p w14:paraId="62E8F97B" w14:textId="77777777" w:rsidR="00AA7B0F" w:rsidRPr="0025779D" w:rsidRDefault="00AA7B0F" w:rsidP="00AA7B0F">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1EB7DCFF" w14:textId="77777777" w:rsidR="00AA7B0F" w:rsidRPr="0025779D" w:rsidRDefault="00AA7B0F" w:rsidP="00AA7B0F">
            <w:pPr>
              <w:pStyle w:val="TAL"/>
            </w:pPr>
          </w:p>
        </w:tc>
      </w:tr>
      <w:tr w:rsidR="00AA7B0F" w:rsidRPr="0025779D" w14:paraId="226AAB35"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0B84032B" w14:textId="77777777" w:rsidR="00AA7B0F" w:rsidRPr="0025779D" w:rsidRDefault="00AA7B0F" w:rsidP="00AA7B0F">
            <w:pPr>
              <w:pStyle w:val="TAL"/>
            </w:pPr>
            <w:r w:rsidRPr="0025779D">
              <w:t xml:space="preserve">      </w:t>
            </w:r>
            <w:proofErr w:type="spellStart"/>
            <w:r w:rsidRPr="0025779D">
              <w:t>measObject</w:t>
            </w:r>
            <w:proofErr w:type="spellEnd"/>
            <w:r w:rsidRPr="0025779D">
              <w:t xml:space="preserve"> CHOICE {</w:t>
            </w:r>
          </w:p>
        </w:tc>
        <w:tc>
          <w:tcPr>
            <w:tcW w:w="1172" w:type="pct"/>
            <w:tcBorders>
              <w:top w:val="single" w:sz="4" w:space="0" w:color="auto"/>
              <w:left w:val="single" w:sz="4" w:space="0" w:color="auto"/>
              <w:bottom w:val="single" w:sz="4" w:space="0" w:color="auto"/>
              <w:right w:val="single" w:sz="4" w:space="0" w:color="auto"/>
            </w:tcBorders>
          </w:tcPr>
          <w:p w14:paraId="627A3461" w14:textId="77777777" w:rsidR="00AA7B0F" w:rsidRPr="0025779D"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05384A14" w14:textId="77777777" w:rsidR="00AA7B0F" w:rsidRPr="0025779D"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5B7E96C3" w14:textId="77777777" w:rsidR="00AA7B0F" w:rsidRPr="0025779D" w:rsidRDefault="00AA7B0F" w:rsidP="00AA7B0F">
            <w:pPr>
              <w:pStyle w:val="TAL"/>
            </w:pPr>
          </w:p>
        </w:tc>
      </w:tr>
      <w:tr w:rsidR="00AA7B0F" w:rsidRPr="0025779D" w14:paraId="0C369CDD"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7136C719" w14:textId="77777777" w:rsidR="00AA7B0F" w:rsidRPr="0025779D" w:rsidRDefault="00AA7B0F" w:rsidP="00AA7B0F">
            <w:pPr>
              <w:pStyle w:val="TAL"/>
            </w:pPr>
            <w:r w:rsidRPr="0025779D">
              <w:t xml:space="preserve">        </w:t>
            </w:r>
            <w:proofErr w:type="spellStart"/>
            <w:r w:rsidRPr="0025779D">
              <w:t>measObjectNR</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5D8108C9" w14:textId="77777777" w:rsidR="00AA7B0F" w:rsidRPr="0025779D" w:rsidRDefault="00AA7B0F" w:rsidP="00AA7B0F">
            <w:pPr>
              <w:pStyle w:val="TAL"/>
            </w:pPr>
            <w:r w:rsidRPr="0025779D">
              <w:t>MeasObjectNR-f1</w:t>
            </w:r>
          </w:p>
        </w:tc>
        <w:tc>
          <w:tcPr>
            <w:tcW w:w="631" w:type="pct"/>
            <w:tcBorders>
              <w:top w:val="single" w:sz="4" w:space="0" w:color="auto"/>
              <w:left w:val="single" w:sz="4" w:space="0" w:color="auto"/>
              <w:bottom w:val="single" w:sz="4" w:space="0" w:color="auto"/>
              <w:right w:val="single" w:sz="4" w:space="0" w:color="auto"/>
            </w:tcBorders>
          </w:tcPr>
          <w:p w14:paraId="3A3AE6DA" w14:textId="77777777" w:rsidR="00AA7B0F" w:rsidRPr="0025779D" w:rsidRDefault="00AA7B0F" w:rsidP="00AA7B0F">
            <w:pPr>
              <w:pStyle w:val="TAL"/>
            </w:pPr>
            <w:r w:rsidRPr="0025779D">
              <w:t>NR Cell 1</w:t>
            </w:r>
          </w:p>
        </w:tc>
        <w:tc>
          <w:tcPr>
            <w:tcW w:w="637" w:type="pct"/>
            <w:tcBorders>
              <w:top w:val="single" w:sz="4" w:space="0" w:color="auto"/>
              <w:left w:val="single" w:sz="4" w:space="0" w:color="auto"/>
              <w:bottom w:val="single" w:sz="4" w:space="0" w:color="auto"/>
              <w:right w:val="single" w:sz="4" w:space="0" w:color="auto"/>
            </w:tcBorders>
          </w:tcPr>
          <w:p w14:paraId="00B71F40" w14:textId="77777777" w:rsidR="00AA7B0F" w:rsidRPr="0025779D" w:rsidRDefault="00AA7B0F" w:rsidP="00AA7B0F">
            <w:pPr>
              <w:pStyle w:val="TAL"/>
            </w:pPr>
          </w:p>
        </w:tc>
      </w:tr>
      <w:tr w:rsidR="00AA7B0F" w:rsidRPr="0025779D" w14:paraId="2550A477"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262C901F" w14:textId="77777777" w:rsidR="00AA7B0F" w:rsidRPr="0025779D" w:rsidRDefault="00AA7B0F" w:rsidP="00AA7B0F">
            <w:pPr>
              <w:pStyle w:val="TAL"/>
              <w:rPr>
                <w:lang w:eastAsia="zh-CN"/>
              </w:rPr>
            </w:pPr>
            <w:r w:rsidRPr="0025779D">
              <w:t xml:space="preserve">      </w:t>
            </w:r>
            <w:r w:rsidRPr="0025779D">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16A1BF55" w14:textId="77777777" w:rsidR="00AA7B0F" w:rsidRPr="0025779D"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5635D557" w14:textId="77777777" w:rsidR="00AA7B0F" w:rsidRPr="0025779D"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6A46484D" w14:textId="77777777" w:rsidR="00AA7B0F" w:rsidRPr="0025779D" w:rsidRDefault="00AA7B0F" w:rsidP="00AA7B0F">
            <w:pPr>
              <w:pStyle w:val="TAL"/>
            </w:pPr>
          </w:p>
        </w:tc>
      </w:tr>
      <w:tr w:rsidR="00AA7B0F" w:rsidRPr="0025779D" w14:paraId="726620C9" w14:textId="77777777" w:rsidTr="00F2163A">
        <w:tc>
          <w:tcPr>
            <w:tcW w:w="2560" w:type="pct"/>
            <w:tcBorders>
              <w:top w:val="single" w:sz="4" w:space="0" w:color="auto"/>
              <w:left w:val="single" w:sz="4" w:space="0" w:color="auto"/>
              <w:bottom w:val="single" w:sz="4" w:space="0" w:color="auto"/>
              <w:right w:val="single" w:sz="4" w:space="0" w:color="auto"/>
            </w:tcBorders>
            <w:hideMark/>
          </w:tcPr>
          <w:p w14:paraId="21C231B0" w14:textId="77777777" w:rsidR="00AA7B0F" w:rsidRPr="0025779D" w:rsidRDefault="00AA7B0F" w:rsidP="00F2163A">
            <w:pPr>
              <w:pStyle w:val="TAL"/>
              <w:rPr>
                <w:lang w:eastAsia="zh-CN"/>
              </w:rPr>
            </w:pPr>
            <w:r w:rsidRPr="0025779D">
              <w:t xml:space="preserve">    </w:t>
            </w:r>
            <w:r w:rsidRPr="0025779D">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31F8F937" w14:textId="77777777" w:rsidR="00AA7B0F" w:rsidRPr="0025779D" w:rsidRDefault="00AA7B0F" w:rsidP="00F2163A">
            <w:pPr>
              <w:pStyle w:val="TAL"/>
            </w:pPr>
          </w:p>
        </w:tc>
        <w:tc>
          <w:tcPr>
            <w:tcW w:w="631" w:type="pct"/>
            <w:tcBorders>
              <w:top w:val="single" w:sz="4" w:space="0" w:color="auto"/>
              <w:left w:val="single" w:sz="4" w:space="0" w:color="auto"/>
              <w:bottom w:val="single" w:sz="4" w:space="0" w:color="auto"/>
              <w:right w:val="single" w:sz="4" w:space="0" w:color="auto"/>
            </w:tcBorders>
          </w:tcPr>
          <w:p w14:paraId="377D8960" w14:textId="77777777" w:rsidR="00AA7B0F" w:rsidRPr="0025779D" w:rsidRDefault="00AA7B0F" w:rsidP="00F2163A">
            <w:pPr>
              <w:pStyle w:val="TAL"/>
            </w:pPr>
          </w:p>
        </w:tc>
        <w:tc>
          <w:tcPr>
            <w:tcW w:w="637" w:type="pct"/>
            <w:tcBorders>
              <w:top w:val="single" w:sz="4" w:space="0" w:color="auto"/>
              <w:left w:val="single" w:sz="4" w:space="0" w:color="auto"/>
              <w:bottom w:val="single" w:sz="4" w:space="0" w:color="auto"/>
              <w:right w:val="single" w:sz="4" w:space="0" w:color="auto"/>
            </w:tcBorders>
          </w:tcPr>
          <w:p w14:paraId="660BEBE8" w14:textId="77777777" w:rsidR="00AA7B0F" w:rsidRPr="0025779D" w:rsidRDefault="00AA7B0F" w:rsidP="00F2163A">
            <w:pPr>
              <w:pStyle w:val="TAL"/>
            </w:pPr>
          </w:p>
        </w:tc>
      </w:tr>
      <w:tr w:rsidR="00AA7B0F" w:rsidRPr="0025779D" w14:paraId="3A7ED664" w14:textId="77777777" w:rsidTr="00F2163A">
        <w:tc>
          <w:tcPr>
            <w:tcW w:w="2560" w:type="pct"/>
            <w:tcBorders>
              <w:top w:val="single" w:sz="4" w:space="0" w:color="auto"/>
              <w:left w:val="single" w:sz="4" w:space="0" w:color="auto"/>
              <w:bottom w:val="single" w:sz="4" w:space="0" w:color="auto"/>
              <w:right w:val="single" w:sz="4" w:space="0" w:color="auto"/>
            </w:tcBorders>
            <w:hideMark/>
          </w:tcPr>
          <w:p w14:paraId="5304A260" w14:textId="77777777" w:rsidR="00AA7B0F" w:rsidRPr="0025779D" w:rsidRDefault="00AA7B0F" w:rsidP="00AA7B0F">
            <w:pPr>
              <w:pStyle w:val="TAL"/>
            </w:pPr>
            <w:r w:rsidRPr="0025779D">
              <w:t xml:space="preserve">    </w:t>
            </w:r>
            <w:proofErr w:type="spellStart"/>
            <w:r w:rsidRPr="0025779D">
              <w:t>MeasObjectToAddMod</w:t>
            </w:r>
            <w:proofErr w:type="spellEnd"/>
            <w:r w:rsidRPr="0025779D">
              <w:t xml:space="preserve">[2] </w:t>
            </w:r>
            <w:r w:rsidRPr="0025779D">
              <w:rPr>
                <w:snapToGrid w:val="0"/>
                <w:lang w:eastAsia="en-US"/>
              </w:rPr>
              <w:t xml:space="preserve">SEQUENCE </w:t>
            </w:r>
            <w:r w:rsidRPr="0025779D">
              <w:rPr>
                <w:lang w:eastAsia="en-US"/>
              </w:rPr>
              <w:t>{</w:t>
            </w:r>
          </w:p>
        </w:tc>
        <w:tc>
          <w:tcPr>
            <w:tcW w:w="1172" w:type="pct"/>
            <w:tcBorders>
              <w:top w:val="single" w:sz="4" w:space="0" w:color="auto"/>
              <w:left w:val="single" w:sz="4" w:space="0" w:color="auto"/>
              <w:bottom w:val="single" w:sz="4" w:space="0" w:color="auto"/>
              <w:right w:val="single" w:sz="4" w:space="0" w:color="auto"/>
            </w:tcBorders>
            <w:hideMark/>
          </w:tcPr>
          <w:p w14:paraId="73D61151" w14:textId="77777777" w:rsidR="00AA7B0F" w:rsidRPr="0025779D" w:rsidRDefault="00AA7B0F" w:rsidP="00AA7B0F">
            <w:pPr>
              <w:pStyle w:val="TAL"/>
              <w:rPr>
                <w:lang w:eastAsia="zh-CN"/>
              </w:rPr>
            </w:pPr>
          </w:p>
        </w:tc>
        <w:tc>
          <w:tcPr>
            <w:tcW w:w="631" w:type="pct"/>
            <w:tcBorders>
              <w:top w:val="single" w:sz="4" w:space="0" w:color="auto"/>
              <w:left w:val="single" w:sz="4" w:space="0" w:color="auto"/>
              <w:bottom w:val="single" w:sz="4" w:space="0" w:color="auto"/>
              <w:right w:val="single" w:sz="4" w:space="0" w:color="auto"/>
            </w:tcBorders>
          </w:tcPr>
          <w:p w14:paraId="76634576" w14:textId="77777777" w:rsidR="00AA7B0F" w:rsidRPr="0025779D" w:rsidRDefault="00AA7B0F" w:rsidP="00AA7B0F">
            <w:pPr>
              <w:pStyle w:val="TAL"/>
            </w:pPr>
            <w:r w:rsidRPr="0025779D">
              <w:rPr>
                <w:lang w:eastAsia="en-US"/>
              </w:rPr>
              <w:t>entry 2</w:t>
            </w:r>
          </w:p>
        </w:tc>
        <w:tc>
          <w:tcPr>
            <w:tcW w:w="637" w:type="pct"/>
            <w:tcBorders>
              <w:top w:val="single" w:sz="4" w:space="0" w:color="auto"/>
              <w:left w:val="single" w:sz="4" w:space="0" w:color="auto"/>
              <w:bottom w:val="single" w:sz="4" w:space="0" w:color="auto"/>
              <w:right w:val="single" w:sz="4" w:space="0" w:color="auto"/>
            </w:tcBorders>
          </w:tcPr>
          <w:p w14:paraId="596CB594" w14:textId="77777777" w:rsidR="00AA7B0F" w:rsidRPr="0025779D" w:rsidRDefault="00AA7B0F" w:rsidP="00AA7B0F">
            <w:pPr>
              <w:pStyle w:val="TAL"/>
            </w:pPr>
          </w:p>
        </w:tc>
      </w:tr>
      <w:tr w:rsidR="00AA7B0F" w:rsidRPr="0025779D" w14:paraId="5DE79749"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2EF39C30" w14:textId="77777777" w:rsidR="00AA7B0F" w:rsidRPr="0025779D" w:rsidRDefault="00AA7B0F" w:rsidP="00AA7B0F">
            <w:pPr>
              <w:pStyle w:val="TAL"/>
            </w:pPr>
            <w:r w:rsidRPr="0025779D">
              <w:t xml:space="preserve">      </w:t>
            </w:r>
            <w:proofErr w:type="spellStart"/>
            <w:r w:rsidRPr="0025779D">
              <w:t>measObjectId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52BB9974" w14:textId="77777777" w:rsidR="00AA7B0F" w:rsidRPr="0025779D" w:rsidRDefault="00AA7B0F" w:rsidP="00AA7B0F">
            <w:pPr>
              <w:pStyle w:val="TAL"/>
              <w:rPr>
                <w:lang w:eastAsia="zh-CN"/>
              </w:rPr>
            </w:pPr>
            <w:r w:rsidRPr="0025779D">
              <w:rPr>
                <w:lang w:eastAsia="zh-CN"/>
              </w:rPr>
              <w:t>2</w:t>
            </w:r>
          </w:p>
        </w:tc>
        <w:tc>
          <w:tcPr>
            <w:tcW w:w="631" w:type="pct"/>
            <w:tcBorders>
              <w:top w:val="single" w:sz="4" w:space="0" w:color="auto"/>
              <w:left w:val="single" w:sz="4" w:space="0" w:color="auto"/>
              <w:bottom w:val="single" w:sz="4" w:space="0" w:color="auto"/>
              <w:right w:val="single" w:sz="4" w:space="0" w:color="auto"/>
            </w:tcBorders>
          </w:tcPr>
          <w:p w14:paraId="01FAE3F1" w14:textId="77777777" w:rsidR="00AA7B0F" w:rsidRPr="0025779D"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11073E24" w14:textId="77777777" w:rsidR="00AA7B0F" w:rsidRPr="0025779D" w:rsidRDefault="00AA7B0F" w:rsidP="00AA7B0F">
            <w:pPr>
              <w:pStyle w:val="TAL"/>
            </w:pPr>
          </w:p>
        </w:tc>
      </w:tr>
      <w:tr w:rsidR="00AA7B0F" w:rsidRPr="0025779D" w14:paraId="3BE0F2E6"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18A3C2CF" w14:textId="77777777" w:rsidR="00AA7B0F" w:rsidRPr="0025779D" w:rsidRDefault="00AA7B0F" w:rsidP="00AA7B0F">
            <w:pPr>
              <w:pStyle w:val="TAL"/>
            </w:pPr>
            <w:r w:rsidRPr="0025779D">
              <w:t xml:space="preserve">      </w:t>
            </w:r>
            <w:proofErr w:type="spellStart"/>
            <w:r w:rsidRPr="0025779D">
              <w:t>measObject</w:t>
            </w:r>
            <w:proofErr w:type="spellEnd"/>
            <w:r w:rsidRPr="0025779D">
              <w:t xml:space="preserve"> CHOICE {</w:t>
            </w:r>
          </w:p>
        </w:tc>
        <w:tc>
          <w:tcPr>
            <w:tcW w:w="1172" w:type="pct"/>
            <w:tcBorders>
              <w:top w:val="single" w:sz="4" w:space="0" w:color="auto"/>
              <w:left w:val="single" w:sz="4" w:space="0" w:color="auto"/>
              <w:bottom w:val="single" w:sz="4" w:space="0" w:color="auto"/>
              <w:right w:val="single" w:sz="4" w:space="0" w:color="auto"/>
            </w:tcBorders>
          </w:tcPr>
          <w:p w14:paraId="5D753944" w14:textId="77777777" w:rsidR="00AA7B0F" w:rsidRPr="0025779D"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7522DD23" w14:textId="77777777" w:rsidR="00AA7B0F" w:rsidRPr="0025779D"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558A7615" w14:textId="77777777" w:rsidR="00AA7B0F" w:rsidRPr="0025779D" w:rsidRDefault="00AA7B0F" w:rsidP="00AA7B0F">
            <w:pPr>
              <w:pStyle w:val="TAL"/>
            </w:pPr>
          </w:p>
        </w:tc>
      </w:tr>
      <w:tr w:rsidR="00AA7B0F" w:rsidRPr="0025779D" w14:paraId="50FBDC57"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3FD33147" w14:textId="77777777" w:rsidR="00AA7B0F" w:rsidRPr="0025779D" w:rsidRDefault="00AA7B0F" w:rsidP="00AA7B0F">
            <w:pPr>
              <w:pStyle w:val="TAL"/>
            </w:pPr>
            <w:r w:rsidRPr="0025779D">
              <w:t xml:space="preserve">        </w:t>
            </w:r>
            <w:proofErr w:type="spellStart"/>
            <w:r w:rsidRPr="0025779D">
              <w:t>measObjectNR</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241654D3" w14:textId="77777777" w:rsidR="00AA7B0F" w:rsidRPr="0025779D" w:rsidRDefault="00AA7B0F" w:rsidP="00AA7B0F">
            <w:pPr>
              <w:pStyle w:val="TAL"/>
            </w:pPr>
            <w:r w:rsidRPr="0025779D">
              <w:t>MeasObjectNR-f2</w:t>
            </w:r>
          </w:p>
        </w:tc>
        <w:tc>
          <w:tcPr>
            <w:tcW w:w="631" w:type="pct"/>
            <w:tcBorders>
              <w:top w:val="single" w:sz="4" w:space="0" w:color="auto"/>
              <w:left w:val="single" w:sz="4" w:space="0" w:color="auto"/>
              <w:bottom w:val="single" w:sz="4" w:space="0" w:color="auto"/>
              <w:right w:val="single" w:sz="4" w:space="0" w:color="auto"/>
            </w:tcBorders>
          </w:tcPr>
          <w:p w14:paraId="07C0E8F0" w14:textId="77777777" w:rsidR="00AA7B0F" w:rsidRPr="0025779D" w:rsidRDefault="00AA7B0F" w:rsidP="00AA7B0F">
            <w:pPr>
              <w:pStyle w:val="TAL"/>
            </w:pPr>
            <w:r w:rsidRPr="0025779D">
              <w:t>NR Cell 3</w:t>
            </w:r>
          </w:p>
        </w:tc>
        <w:tc>
          <w:tcPr>
            <w:tcW w:w="637" w:type="pct"/>
            <w:tcBorders>
              <w:top w:val="single" w:sz="4" w:space="0" w:color="auto"/>
              <w:left w:val="single" w:sz="4" w:space="0" w:color="auto"/>
              <w:bottom w:val="single" w:sz="4" w:space="0" w:color="auto"/>
              <w:right w:val="single" w:sz="4" w:space="0" w:color="auto"/>
            </w:tcBorders>
          </w:tcPr>
          <w:p w14:paraId="0EB50134" w14:textId="77777777" w:rsidR="00AA7B0F" w:rsidRPr="0025779D" w:rsidRDefault="00AA7B0F" w:rsidP="00AA7B0F">
            <w:pPr>
              <w:pStyle w:val="TAL"/>
            </w:pPr>
          </w:p>
        </w:tc>
      </w:tr>
      <w:tr w:rsidR="00AA7B0F" w:rsidRPr="0025779D" w14:paraId="70B758AE"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6940D523" w14:textId="77777777" w:rsidR="00AA7B0F" w:rsidRPr="0025779D" w:rsidRDefault="00AA7B0F" w:rsidP="00AA7B0F">
            <w:pPr>
              <w:pStyle w:val="TAL"/>
              <w:rPr>
                <w:lang w:eastAsia="zh-CN"/>
              </w:rPr>
            </w:pPr>
            <w:r w:rsidRPr="0025779D">
              <w:t xml:space="preserve">      </w:t>
            </w:r>
            <w:r w:rsidRPr="0025779D">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773D9041" w14:textId="77777777" w:rsidR="00AA7B0F" w:rsidRPr="0025779D"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0FD40713" w14:textId="77777777" w:rsidR="00AA7B0F" w:rsidRPr="0025779D"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54202850" w14:textId="77777777" w:rsidR="00AA7B0F" w:rsidRPr="0025779D" w:rsidRDefault="00AA7B0F" w:rsidP="00AA7B0F">
            <w:pPr>
              <w:pStyle w:val="TAL"/>
            </w:pPr>
          </w:p>
        </w:tc>
      </w:tr>
      <w:tr w:rsidR="00AA7B0F" w:rsidRPr="0025779D" w14:paraId="12F713D5" w14:textId="77777777" w:rsidTr="00F2163A">
        <w:tc>
          <w:tcPr>
            <w:tcW w:w="2560" w:type="pct"/>
            <w:tcBorders>
              <w:top w:val="single" w:sz="4" w:space="0" w:color="auto"/>
              <w:left w:val="single" w:sz="4" w:space="0" w:color="auto"/>
              <w:bottom w:val="single" w:sz="4" w:space="0" w:color="auto"/>
              <w:right w:val="single" w:sz="4" w:space="0" w:color="auto"/>
            </w:tcBorders>
            <w:hideMark/>
          </w:tcPr>
          <w:p w14:paraId="44D20053" w14:textId="77777777" w:rsidR="00AA7B0F" w:rsidRPr="0025779D" w:rsidRDefault="00AA7B0F" w:rsidP="00F2163A">
            <w:pPr>
              <w:pStyle w:val="TAL"/>
            </w:pPr>
            <w:r w:rsidRPr="0025779D">
              <w:t xml:space="preserve">    }</w:t>
            </w:r>
          </w:p>
        </w:tc>
        <w:tc>
          <w:tcPr>
            <w:tcW w:w="1172" w:type="pct"/>
            <w:tcBorders>
              <w:top w:val="single" w:sz="4" w:space="0" w:color="auto"/>
              <w:left w:val="single" w:sz="4" w:space="0" w:color="auto"/>
              <w:bottom w:val="single" w:sz="4" w:space="0" w:color="auto"/>
              <w:right w:val="single" w:sz="4" w:space="0" w:color="auto"/>
            </w:tcBorders>
          </w:tcPr>
          <w:p w14:paraId="47634665" w14:textId="77777777" w:rsidR="00AA7B0F" w:rsidRPr="0025779D" w:rsidRDefault="00AA7B0F" w:rsidP="00F2163A">
            <w:pPr>
              <w:pStyle w:val="TAL"/>
            </w:pPr>
          </w:p>
        </w:tc>
        <w:tc>
          <w:tcPr>
            <w:tcW w:w="631" w:type="pct"/>
            <w:tcBorders>
              <w:top w:val="single" w:sz="4" w:space="0" w:color="auto"/>
              <w:left w:val="single" w:sz="4" w:space="0" w:color="auto"/>
              <w:bottom w:val="single" w:sz="4" w:space="0" w:color="auto"/>
              <w:right w:val="single" w:sz="4" w:space="0" w:color="auto"/>
            </w:tcBorders>
          </w:tcPr>
          <w:p w14:paraId="46906D27" w14:textId="77777777" w:rsidR="00AA7B0F" w:rsidRPr="0025779D" w:rsidRDefault="00AA7B0F" w:rsidP="00F2163A">
            <w:pPr>
              <w:pStyle w:val="TAL"/>
            </w:pPr>
          </w:p>
        </w:tc>
        <w:tc>
          <w:tcPr>
            <w:tcW w:w="637" w:type="pct"/>
            <w:tcBorders>
              <w:top w:val="single" w:sz="4" w:space="0" w:color="auto"/>
              <w:left w:val="single" w:sz="4" w:space="0" w:color="auto"/>
              <w:bottom w:val="single" w:sz="4" w:space="0" w:color="auto"/>
              <w:right w:val="single" w:sz="4" w:space="0" w:color="auto"/>
            </w:tcBorders>
          </w:tcPr>
          <w:p w14:paraId="2DB8508E" w14:textId="77777777" w:rsidR="00AA7B0F" w:rsidRPr="0025779D" w:rsidRDefault="00AA7B0F" w:rsidP="00F2163A">
            <w:pPr>
              <w:pStyle w:val="TAL"/>
            </w:pPr>
          </w:p>
        </w:tc>
      </w:tr>
      <w:tr w:rsidR="00AA7B0F" w:rsidRPr="0025779D" w14:paraId="03CD86E0"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2BC0875B" w14:textId="77777777" w:rsidR="00AA7B0F" w:rsidRPr="0025779D" w:rsidRDefault="00AA7B0F" w:rsidP="00AA7B0F">
            <w:pPr>
              <w:pStyle w:val="TAL"/>
            </w:pPr>
            <w:r w:rsidRPr="0025779D">
              <w:t xml:space="preserve">  }</w:t>
            </w:r>
          </w:p>
        </w:tc>
        <w:tc>
          <w:tcPr>
            <w:tcW w:w="1172" w:type="pct"/>
            <w:tcBorders>
              <w:top w:val="single" w:sz="4" w:space="0" w:color="auto"/>
              <w:left w:val="single" w:sz="4" w:space="0" w:color="auto"/>
              <w:bottom w:val="single" w:sz="4" w:space="0" w:color="auto"/>
              <w:right w:val="single" w:sz="4" w:space="0" w:color="auto"/>
            </w:tcBorders>
          </w:tcPr>
          <w:p w14:paraId="141571A6" w14:textId="77777777" w:rsidR="00AA7B0F" w:rsidRPr="0025779D"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15B59AA4" w14:textId="77777777" w:rsidR="00AA7B0F" w:rsidRPr="0025779D"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72FA34EE" w14:textId="77777777" w:rsidR="00AA7B0F" w:rsidRPr="0025779D" w:rsidRDefault="00AA7B0F" w:rsidP="00AA7B0F">
            <w:pPr>
              <w:pStyle w:val="TAL"/>
            </w:pPr>
          </w:p>
        </w:tc>
      </w:tr>
      <w:tr w:rsidR="00AA7B0F" w:rsidRPr="0025779D" w14:paraId="729C5D44"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7EBBEEF3" w14:textId="77777777" w:rsidR="00AA7B0F" w:rsidRPr="0025779D" w:rsidRDefault="00AA7B0F" w:rsidP="00AA7B0F">
            <w:pPr>
              <w:pStyle w:val="TAL"/>
            </w:pPr>
            <w:r w:rsidRPr="0025779D">
              <w:t xml:space="preserve">  </w:t>
            </w:r>
            <w:proofErr w:type="spellStart"/>
            <w:r w:rsidRPr="0025779D">
              <w:t>reportConfigToAddModList</w:t>
            </w:r>
            <w:proofErr w:type="spellEnd"/>
            <w:r w:rsidRPr="0025779D">
              <w:t xml:space="preserve"> </w:t>
            </w:r>
            <w:r w:rsidRPr="0025779D">
              <w:rPr>
                <w:snapToGrid w:val="0"/>
              </w:rPr>
              <w:t xml:space="preserve">SEQUENCE(SIZE (1..maxReportConfigId)) OF </w:t>
            </w:r>
            <w:proofErr w:type="spellStart"/>
            <w:r w:rsidRPr="0025779D">
              <w:t>ReportConfigToAddMod</w:t>
            </w:r>
            <w:proofErr w:type="spellEnd"/>
            <w:r w:rsidRPr="0025779D">
              <w:rPr>
                <w:snapToGrid w:val="0"/>
              </w:rPr>
              <w:t xml:space="preserve"> </w:t>
            </w:r>
            <w:r w:rsidRPr="0025779D">
              <w:t>{</w:t>
            </w:r>
          </w:p>
        </w:tc>
        <w:tc>
          <w:tcPr>
            <w:tcW w:w="1172" w:type="pct"/>
            <w:tcBorders>
              <w:top w:val="single" w:sz="4" w:space="0" w:color="auto"/>
              <w:left w:val="single" w:sz="4" w:space="0" w:color="auto"/>
              <w:bottom w:val="single" w:sz="4" w:space="0" w:color="auto"/>
              <w:right w:val="single" w:sz="4" w:space="0" w:color="auto"/>
            </w:tcBorders>
            <w:hideMark/>
          </w:tcPr>
          <w:p w14:paraId="0ACAED98" w14:textId="77777777" w:rsidR="00AA7B0F" w:rsidRPr="0025779D" w:rsidRDefault="00AA7B0F" w:rsidP="00AA7B0F">
            <w:pPr>
              <w:pStyle w:val="TAL"/>
            </w:pPr>
            <w:r w:rsidRPr="0025779D">
              <w:t>1 entry</w:t>
            </w:r>
          </w:p>
        </w:tc>
        <w:tc>
          <w:tcPr>
            <w:tcW w:w="631" w:type="pct"/>
            <w:tcBorders>
              <w:top w:val="single" w:sz="4" w:space="0" w:color="auto"/>
              <w:left w:val="single" w:sz="4" w:space="0" w:color="auto"/>
              <w:bottom w:val="single" w:sz="4" w:space="0" w:color="auto"/>
              <w:right w:val="single" w:sz="4" w:space="0" w:color="auto"/>
            </w:tcBorders>
          </w:tcPr>
          <w:p w14:paraId="2609A9E0" w14:textId="77777777" w:rsidR="00AA7B0F" w:rsidRPr="0025779D"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5BC6BF0E" w14:textId="77777777" w:rsidR="00AA7B0F" w:rsidRPr="0025779D" w:rsidRDefault="00AA7B0F" w:rsidP="00AA7B0F">
            <w:pPr>
              <w:pStyle w:val="TAL"/>
            </w:pPr>
          </w:p>
        </w:tc>
      </w:tr>
      <w:tr w:rsidR="00AA7B0F" w:rsidRPr="0025779D" w14:paraId="00B39424" w14:textId="77777777" w:rsidTr="00F2163A">
        <w:tc>
          <w:tcPr>
            <w:tcW w:w="2560" w:type="pct"/>
            <w:tcBorders>
              <w:top w:val="single" w:sz="4" w:space="0" w:color="auto"/>
              <w:left w:val="single" w:sz="4" w:space="0" w:color="auto"/>
              <w:bottom w:val="single" w:sz="4" w:space="0" w:color="auto"/>
              <w:right w:val="single" w:sz="4" w:space="0" w:color="auto"/>
            </w:tcBorders>
            <w:hideMark/>
          </w:tcPr>
          <w:p w14:paraId="73B2EA18" w14:textId="77777777" w:rsidR="00AA7B0F" w:rsidRPr="0025779D" w:rsidRDefault="00AA7B0F" w:rsidP="00AA7B0F">
            <w:pPr>
              <w:pStyle w:val="TAL"/>
            </w:pPr>
            <w:r w:rsidRPr="0025779D">
              <w:rPr>
                <w:lang w:eastAsia="en-US"/>
              </w:rPr>
              <w:t xml:space="preserve">    </w:t>
            </w:r>
            <w:proofErr w:type="spellStart"/>
            <w:r w:rsidRPr="0025779D">
              <w:t>ReportConfigToAddMod</w:t>
            </w:r>
            <w:proofErr w:type="spellEnd"/>
            <w:r w:rsidRPr="0025779D">
              <w:t xml:space="preserve">[1] </w:t>
            </w:r>
            <w:r w:rsidRPr="0025779D">
              <w:rPr>
                <w:snapToGrid w:val="0"/>
                <w:lang w:eastAsia="en-US"/>
              </w:rPr>
              <w:t>SEQUENCE {</w:t>
            </w:r>
          </w:p>
        </w:tc>
        <w:tc>
          <w:tcPr>
            <w:tcW w:w="1172" w:type="pct"/>
            <w:tcBorders>
              <w:top w:val="single" w:sz="4" w:space="0" w:color="auto"/>
              <w:left w:val="single" w:sz="4" w:space="0" w:color="auto"/>
              <w:bottom w:val="single" w:sz="4" w:space="0" w:color="auto"/>
              <w:right w:val="single" w:sz="4" w:space="0" w:color="auto"/>
            </w:tcBorders>
            <w:hideMark/>
          </w:tcPr>
          <w:p w14:paraId="31CB863E" w14:textId="77777777" w:rsidR="00AA7B0F" w:rsidRPr="0025779D"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67E9C52C" w14:textId="77777777" w:rsidR="00AA7B0F" w:rsidRPr="0025779D" w:rsidRDefault="00AA7B0F" w:rsidP="00AA7B0F">
            <w:pPr>
              <w:pStyle w:val="TAL"/>
              <w:rPr>
                <w:lang w:eastAsia="zh-CN"/>
              </w:rPr>
            </w:pPr>
            <w:r w:rsidRPr="0025779D">
              <w:rPr>
                <w:lang w:eastAsia="en-US"/>
              </w:rPr>
              <w:t>entry 1</w:t>
            </w:r>
          </w:p>
        </w:tc>
        <w:tc>
          <w:tcPr>
            <w:tcW w:w="637" w:type="pct"/>
            <w:tcBorders>
              <w:top w:val="single" w:sz="4" w:space="0" w:color="auto"/>
              <w:left w:val="single" w:sz="4" w:space="0" w:color="auto"/>
              <w:bottom w:val="single" w:sz="4" w:space="0" w:color="auto"/>
              <w:right w:val="single" w:sz="4" w:space="0" w:color="auto"/>
            </w:tcBorders>
          </w:tcPr>
          <w:p w14:paraId="0E3E2239" w14:textId="77777777" w:rsidR="00AA7B0F" w:rsidRPr="0025779D" w:rsidRDefault="00AA7B0F" w:rsidP="00AA7B0F">
            <w:pPr>
              <w:pStyle w:val="TAL"/>
            </w:pPr>
          </w:p>
        </w:tc>
      </w:tr>
      <w:tr w:rsidR="00AA7B0F" w:rsidRPr="0025779D" w14:paraId="1915CD32" w14:textId="77777777" w:rsidTr="00E42351">
        <w:tc>
          <w:tcPr>
            <w:tcW w:w="2560" w:type="pct"/>
            <w:tcBorders>
              <w:top w:val="single" w:sz="4" w:space="0" w:color="auto"/>
              <w:left w:val="single" w:sz="4" w:space="0" w:color="auto"/>
              <w:bottom w:val="single" w:sz="4" w:space="0" w:color="auto"/>
              <w:right w:val="single" w:sz="4" w:space="0" w:color="auto"/>
            </w:tcBorders>
            <w:hideMark/>
          </w:tcPr>
          <w:p w14:paraId="0446DBBC" w14:textId="77777777" w:rsidR="00AA7B0F" w:rsidRPr="0025779D" w:rsidRDefault="00AA7B0F" w:rsidP="00AA7B0F">
            <w:pPr>
              <w:pStyle w:val="TAL"/>
            </w:pPr>
            <w:r w:rsidRPr="0025779D">
              <w:t xml:space="preserve">      </w:t>
            </w:r>
            <w:proofErr w:type="spellStart"/>
            <w:r w:rsidRPr="0025779D">
              <w:t>reportConfigId</w:t>
            </w:r>
            <w:proofErr w:type="spellEnd"/>
            <w:r w:rsidRPr="0025779D">
              <w:t>[1]</w:t>
            </w:r>
          </w:p>
        </w:tc>
        <w:tc>
          <w:tcPr>
            <w:tcW w:w="1172" w:type="pct"/>
            <w:tcBorders>
              <w:top w:val="single" w:sz="4" w:space="0" w:color="auto"/>
              <w:left w:val="single" w:sz="4" w:space="0" w:color="auto"/>
              <w:bottom w:val="single" w:sz="4" w:space="0" w:color="auto"/>
              <w:right w:val="single" w:sz="4" w:space="0" w:color="auto"/>
            </w:tcBorders>
          </w:tcPr>
          <w:p w14:paraId="2D6866AF" w14:textId="77777777" w:rsidR="00AA7B0F" w:rsidRPr="0025779D" w:rsidRDefault="00AC78A2" w:rsidP="00AA7B0F">
            <w:pPr>
              <w:pStyle w:val="TAL"/>
            </w:pPr>
            <w:r w:rsidRPr="0025779D">
              <w:t>1</w:t>
            </w:r>
          </w:p>
        </w:tc>
        <w:tc>
          <w:tcPr>
            <w:tcW w:w="631" w:type="pct"/>
            <w:tcBorders>
              <w:top w:val="single" w:sz="4" w:space="0" w:color="auto"/>
              <w:left w:val="single" w:sz="4" w:space="0" w:color="auto"/>
              <w:bottom w:val="single" w:sz="4" w:space="0" w:color="auto"/>
              <w:right w:val="single" w:sz="4" w:space="0" w:color="auto"/>
            </w:tcBorders>
          </w:tcPr>
          <w:p w14:paraId="19380D11" w14:textId="77777777" w:rsidR="00AA7B0F" w:rsidRPr="0025779D" w:rsidRDefault="00AA7B0F" w:rsidP="00AA7B0F">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165A164A" w14:textId="77777777" w:rsidR="00AA7B0F" w:rsidRPr="0025779D" w:rsidRDefault="00AA7B0F" w:rsidP="00AA7B0F">
            <w:pPr>
              <w:pStyle w:val="TAL"/>
            </w:pPr>
          </w:p>
        </w:tc>
      </w:tr>
      <w:tr w:rsidR="00AA7B0F" w:rsidRPr="0025779D" w14:paraId="15191297"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746DAAC0" w14:textId="77777777" w:rsidR="00AA7B0F" w:rsidRPr="0025779D" w:rsidRDefault="00AA7B0F" w:rsidP="00AA7B0F">
            <w:pPr>
              <w:pStyle w:val="TAL"/>
            </w:pPr>
            <w:r w:rsidRPr="0025779D">
              <w:t xml:space="preserve">      </w:t>
            </w:r>
            <w:proofErr w:type="spellStart"/>
            <w:r w:rsidRPr="0025779D">
              <w:t>reportConfig</w:t>
            </w:r>
            <w:proofErr w:type="spellEnd"/>
            <w:r w:rsidRPr="0025779D">
              <w:t>[1] CHOICE {</w:t>
            </w:r>
          </w:p>
        </w:tc>
        <w:tc>
          <w:tcPr>
            <w:tcW w:w="1172" w:type="pct"/>
            <w:tcBorders>
              <w:top w:val="single" w:sz="4" w:space="0" w:color="auto"/>
              <w:left w:val="single" w:sz="4" w:space="0" w:color="auto"/>
              <w:bottom w:val="single" w:sz="4" w:space="0" w:color="auto"/>
              <w:right w:val="single" w:sz="4" w:space="0" w:color="auto"/>
            </w:tcBorders>
          </w:tcPr>
          <w:p w14:paraId="2E3C770F" w14:textId="77777777" w:rsidR="00AA7B0F" w:rsidRPr="0025779D"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60B03A83" w14:textId="77777777" w:rsidR="00AA7B0F" w:rsidRPr="0025779D"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63C1990A" w14:textId="77777777" w:rsidR="00AA7B0F" w:rsidRPr="0025779D" w:rsidRDefault="00AA7B0F" w:rsidP="00AA7B0F">
            <w:pPr>
              <w:pStyle w:val="TAL"/>
            </w:pPr>
          </w:p>
        </w:tc>
      </w:tr>
      <w:tr w:rsidR="00AA7B0F" w:rsidRPr="0025779D" w14:paraId="429FF9D2"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7DEAEB4A" w14:textId="77777777" w:rsidR="00AA7B0F" w:rsidRPr="0025779D" w:rsidRDefault="00AA7B0F" w:rsidP="00AA7B0F">
            <w:pPr>
              <w:pStyle w:val="TAL"/>
              <w:rPr>
                <w:lang w:eastAsia="zh-CN"/>
              </w:rPr>
            </w:pPr>
            <w:r w:rsidRPr="0025779D">
              <w:t xml:space="preserve">        </w:t>
            </w:r>
            <w:proofErr w:type="spellStart"/>
            <w:r w:rsidRPr="0025779D">
              <w:rPr>
                <w:lang w:eastAsia="zh-CN"/>
              </w:rPr>
              <w:t>reportConfigNR</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38517E2E" w14:textId="77777777" w:rsidR="00AA7B0F" w:rsidRPr="0025779D" w:rsidRDefault="00AA7B0F" w:rsidP="00AA7B0F">
            <w:pPr>
              <w:pStyle w:val="TAL"/>
            </w:pPr>
            <w:r w:rsidRPr="0025779D">
              <w:t>ReportConfigNR-A3</w:t>
            </w:r>
          </w:p>
        </w:tc>
        <w:tc>
          <w:tcPr>
            <w:tcW w:w="631" w:type="pct"/>
            <w:tcBorders>
              <w:top w:val="single" w:sz="4" w:space="0" w:color="auto"/>
              <w:left w:val="single" w:sz="4" w:space="0" w:color="auto"/>
              <w:bottom w:val="single" w:sz="4" w:space="0" w:color="auto"/>
              <w:right w:val="single" w:sz="4" w:space="0" w:color="auto"/>
            </w:tcBorders>
          </w:tcPr>
          <w:p w14:paraId="29626DC6" w14:textId="77777777" w:rsidR="00AA7B0F" w:rsidRPr="0025779D"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401A0E36" w14:textId="77777777" w:rsidR="00AA7B0F" w:rsidRPr="0025779D" w:rsidRDefault="00AA7B0F" w:rsidP="00AA7B0F">
            <w:pPr>
              <w:pStyle w:val="TAL"/>
            </w:pPr>
          </w:p>
        </w:tc>
      </w:tr>
      <w:tr w:rsidR="00AA7B0F" w:rsidRPr="0025779D" w14:paraId="5ECF376C"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0E3FBCB7" w14:textId="77777777" w:rsidR="00AA7B0F" w:rsidRPr="0025779D" w:rsidRDefault="00AA7B0F" w:rsidP="00AA7B0F">
            <w:pPr>
              <w:pStyle w:val="TAL"/>
              <w:rPr>
                <w:lang w:eastAsia="zh-CN"/>
              </w:rPr>
            </w:pPr>
            <w:r w:rsidRPr="0025779D">
              <w:t xml:space="preserve">      </w:t>
            </w:r>
            <w:r w:rsidRPr="0025779D">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3E3780A3" w14:textId="77777777" w:rsidR="00AA7B0F" w:rsidRPr="0025779D"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724EC3FB" w14:textId="77777777" w:rsidR="00AA7B0F" w:rsidRPr="0025779D"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52C15B0F" w14:textId="77777777" w:rsidR="00AA7B0F" w:rsidRPr="0025779D" w:rsidRDefault="00AA7B0F" w:rsidP="00AA7B0F">
            <w:pPr>
              <w:pStyle w:val="TAL"/>
            </w:pPr>
          </w:p>
        </w:tc>
      </w:tr>
      <w:tr w:rsidR="00AA7B0F" w:rsidRPr="0025779D" w14:paraId="11B7649E" w14:textId="77777777" w:rsidTr="00F2163A">
        <w:tc>
          <w:tcPr>
            <w:tcW w:w="2560" w:type="pct"/>
            <w:tcBorders>
              <w:top w:val="single" w:sz="4" w:space="0" w:color="auto"/>
              <w:left w:val="single" w:sz="4" w:space="0" w:color="auto"/>
              <w:bottom w:val="single" w:sz="4" w:space="0" w:color="auto"/>
              <w:right w:val="single" w:sz="4" w:space="0" w:color="auto"/>
            </w:tcBorders>
            <w:hideMark/>
          </w:tcPr>
          <w:p w14:paraId="4E8E166E" w14:textId="77777777" w:rsidR="00AA7B0F" w:rsidRPr="0025779D" w:rsidRDefault="00AA7B0F" w:rsidP="00F2163A">
            <w:pPr>
              <w:pStyle w:val="TAL"/>
            </w:pPr>
            <w:r w:rsidRPr="0025779D">
              <w:t xml:space="preserve">    }</w:t>
            </w:r>
          </w:p>
        </w:tc>
        <w:tc>
          <w:tcPr>
            <w:tcW w:w="1172" w:type="pct"/>
            <w:tcBorders>
              <w:top w:val="single" w:sz="4" w:space="0" w:color="auto"/>
              <w:left w:val="single" w:sz="4" w:space="0" w:color="auto"/>
              <w:bottom w:val="single" w:sz="4" w:space="0" w:color="auto"/>
              <w:right w:val="single" w:sz="4" w:space="0" w:color="auto"/>
            </w:tcBorders>
          </w:tcPr>
          <w:p w14:paraId="3BFF5EE4" w14:textId="77777777" w:rsidR="00AA7B0F" w:rsidRPr="0025779D" w:rsidRDefault="00AA7B0F" w:rsidP="00F2163A">
            <w:pPr>
              <w:pStyle w:val="TAL"/>
            </w:pPr>
          </w:p>
        </w:tc>
        <w:tc>
          <w:tcPr>
            <w:tcW w:w="631" w:type="pct"/>
            <w:tcBorders>
              <w:top w:val="single" w:sz="4" w:space="0" w:color="auto"/>
              <w:left w:val="single" w:sz="4" w:space="0" w:color="auto"/>
              <w:bottom w:val="single" w:sz="4" w:space="0" w:color="auto"/>
              <w:right w:val="single" w:sz="4" w:space="0" w:color="auto"/>
            </w:tcBorders>
          </w:tcPr>
          <w:p w14:paraId="4EE81E01" w14:textId="77777777" w:rsidR="00AA7B0F" w:rsidRPr="0025779D" w:rsidRDefault="00AA7B0F" w:rsidP="00F2163A">
            <w:pPr>
              <w:pStyle w:val="TAL"/>
            </w:pPr>
          </w:p>
        </w:tc>
        <w:tc>
          <w:tcPr>
            <w:tcW w:w="637" w:type="pct"/>
            <w:tcBorders>
              <w:top w:val="single" w:sz="4" w:space="0" w:color="auto"/>
              <w:left w:val="single" w:sz="4" w:space="0" w:color="auto"/>
              <w:bottom w:val="single" w:sz="4" w:space="0" w:color="auto"/>
              <w:right w:val="single" w:sz="4" w:space="0" w:color="auto"/>
            </w:tcBorders>
          </w:tcPr>
          <w:p w14:paraId="39D3E9A6" w14:textId="77777777" w:rsidR="00AA7B0F" w:rsidRPr="0025779D" w:rsidRDefault="00AA7B0F" w:rsidP="00F2163A">
            <w:pPr>
              <w:pStyle w:val="TAL"/>
            </w:pPr>
          </w:p>
        </w:tc>
      </w:tr>
      <w:tr w:rsidR="00AA7B0F" w:rsidRPr="0025779D" w14:paraId="234D4A6E"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439BB6AC" w14:textId="77777777" w:rsidR="00AA7B0F" w:rsidRPr="0025779D" w:rsidRDefault="00AA7B0F" w:rsidP="00AA7B0F">
            <w:pPr>
              <w:pStyle w:val="TAL"/>
            </w:pPr>
            <w:r w:rsidRPr="0025779D">
              <w:t xml:space="preserve">  }</w:t>
            </w:r>
          </w:p>
        </w:tc>
        <w:tc>
          <w:tcPr>
            <w:tcW w:w="1172" w:type="pct"/>
            <w:tcBorders>
              <w:top w:val="single" w:sz="4" w:space="0" w:color="auto"/>
              <w:left w:val="single" w:sz="4" w:space="0" w:color="auto"/>
              <w:bottom w:val="single" w:sz="4" w:space="0" w:color="auto"/>
              <w:right w:val="single" w:sz="4" w:space="0" w:color="auto"/>
            </w:tcBorders>
          </w:tcPr>
          <w:p w14:paraId="47BBC3F1" w14:textId="77777777" w:rsidR="00AA7B0F" w:rsidRPr="0025779D"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0958DE21" w14:textId="77777777" w:rsidR="00AA7B0F" w:rsidRPr="0025779D"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314E48D8" w14:textId="77777777" w:rsidR="00AA7B0F" w:rsidRPr="0025779D" w:rsidRDefault="00AA7B0F" w:rsidP="00AA7B0F">
            <w:pPr>
              <w:pStyle w:val="TAL"/>
            </w:pPr>
          </w:p>
        </w:tc>
      </w:tr>
      <w:tr w:rsidR="00AA7B0F" w:rsidRPr="0025779D" w14:paraId="4EC5D176"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672D2E22" w14:textId="77777777" w:rsidR="00AA7B0F" w:rsidRPr="0025779D" w:rsidRDefault="00AA7B0F" w:rsidP="00AA7B0F">
            <w:pPr>
              <w:pStyle w:val="TAL"/>
            </w:pPr>
            <w:r w:rsidRPr="0025779D">
              <w:t xml:space="preserve">  </w:t>
            </w:r>
            <w:proofErr w:type="spellStart"/>
            <w:r w:rsidRPr="0025779D">
              <w:t>measIdToAddModList</w:t>
            </w:r>
            <w:proofErr w:type="spellEnd"/>
            <w:r w:rsidRPr="0025779D">
              <w:t xml:space="preserve"> </w:t>
            </w:r>
            <w:r w:rsidRPr="0025779D">
              <w:rPr>
                <w:snapToGrid w:val="0"/>
              </w:rPr>
              <w:t>SEQUENCE</w:t>
            </w:r>
            <w:r w:rsidRPr="0025779D">
              <w:t xml:space="preserve"> </w:t>
            </w:r>
            <w:r w:rsidRPr="0025779D">
              <w:rPr>
                <w:snapToGrid w:val="0"/>
              </w:rPr>
              <w:t xml:space="preserve">(SIZE (1..maxNrofMeasId)) OF </w:t>
            </w:r>
            <w:proofErr w:type="spellStart"/>
            <w:r w:rsidRPr="0025779D">
              <w:t>MeasIdToAddMod</w:t>
            </w:r>
            <w:proofErr w:type="spellEnd"/>
            <w:r w:rsidRPr="0025779D">
              <w:rPr>
                <w:snapToGrid w:val="0"/>
              </w:rPr>
              <w:t xml:space="preserve"> </w:t>
            </w:r>
            <w:r w:rsidRPr="0025779D">
              <w:t>{</w:t>
            </w:r>
          </w:p>
        </w:tc>
        <w:tc>
          <w:tcPr>
            <w:tcW w:w="1172" w:type="pct"/>
            <w:tcBorders>
              <w:top w:val="single" w:sz="4" w:space="0" w:color="auto"/>
              <w:left w:val="single" w:sz="4" w:space="0" w:color="auto"/>
              <w:bottom w:val="single" w:sz="4" w:space="0" w:color="auto"/>
              <w:right w:val="single" w:sz="4" w:space="0" w:color="auto"/>
            </w:tcBorders>
            <w:hideMark/>
          </w:tcPr>
          <w:p w14:paraId="4B4FB5D4" w14:textId="7F555CE7" w:rsidR="00AA7B0F" w:rsidRPr="0025779D" w:rsidRDefault="006E366C" w:rsidP="00AA7B0F">
            <w:pPr>
              <w:pStyle w:val="TAL"/>
            </w:pPr>
            <w:r w:rsidRPr="0025779D">
              <w:t>1</w:t>
            </w:r>
            <w:r w:rsidR="00AA7B0F" w:rsidRPr="0025779D">
              <w:t xml:space="preserve"> entr</w:t>
            </w:r>
            <w:r w:rsidRPr="0025779D">
              <w:t>y</w:t>
            </w:r>
          </w:p>
        </w:tc>
        <w:tc>
          <w:tcPr>
            <w:tcW w:w="631" w:type="pct"/>
            <w:tcBorders>
              <w:top w:val="single" w:sz="4" w:space="0" w:color="auto"/>
              <w:left w:val="single" w:sz="4" w:space="0" w:color="auto"/>
              <w:bottom w:val="single" w:sz="4" w:space="0" w:color="auto"/>
              <w:right w:val="single" w:sz="4" w:space="0" w:color="auto"/>
            </w:tcBorders>
          </w:tcPr>
          <w:p w14:paraId="4BFF59EF" w14:textId="77777777" w:rsidR="00AA7B0F" w:rsidRPr="0025779D"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1E2A1073" w14:textId="77777777" w:rsidR="00AA7B0F" w:rsidRPr="0025779D" w:rsidRDefault="00AA7B0F" w:rsidP="00AA7B0F">
            <w:pPr>
              <w:pStyle w:val="TAL"/>
            </w:pPr>
          </w:p>
        </w:tc>
      </w:tr>
      <w:tr w:rsidR="00AA7B0F" w:rsidRPr="0025779D" w14:paraId="3B214272" w14:textId="77777777" w:rsidTr="00F2163A">
        <w:tc>
          <w:tcPr>
            <w:tcW w:w="2560" w:type="pct"/>
            <w:tcBorders>
              <w:top w:val="single" w:sz="4" w:space="0" w:color="auto"/>
              <w:left w:val="single" w:sz="4" w:space="0" w:color="auto"/>
              <w:bottom w:val="single" w:sz="4" w:space="0" w:color="auto"/>
              <w:right w:val="single" w:sz="4" w:space="0" w:color="auto"/>
            </w:tcBorders>
            <w:hideMark/>
          </w:tcPr>
          <w:p w14:paraId="160172DD" w14:textId="77777777" w:rsidR="00AA7B0F" w:rsidRPr="0025779D" w:rsidRDefault="00AA7B0F" w:rsidP="00AA7B0F">
            <w:pPr>
              <w:pStyle w:val="TAL"/>
            </w:pPr>
            <w:r w:rsidRPr="0025779D">
              <w:rPr>
                <w:lang w:eastAsia="en-US"/>
              </w:rPr>
              <w:t xml:space="preserve">    </w:t>
            </w:r>
            <w:proofErr w:type="spellStart"/>
            <w:r w:rsidRPr="0025779D">
              <w:t>MeasIdToAddMod</w:t>
            </w:r>
            <w:proofErr w:type="spellEnd"/>
            <w:r w:rsidRPr="0025779D">
              <w:t>[1] SEQUENCE {</w:t>
            </w:r>
          </w:p>
        </w:tc>
        <w:tc>
          <w:tcPr>
            <w:tcW w:w="1172" w:type="pct"/>
            <w:tcBorders>
              <w:top w:val="single" w:sz="4" w:space="0" w:color="auto"/>
              <w:left w:val="single" w:sz="4" w:space="0" w:color="auto"/>
              <w:bottom w:val="single" w:sz="4" w:space="0" w:color="auto"/>
              <w:right w:val="single" w:sz="4" w:space="0" w:color="auto"/>
            </w:tcBorders>
            <w:hideMark/>
          </w:tcPr>
          <w:p w14:paraId="50A03757" w14:textId="77777777" w:rsidR="00AA7B0F" w:rsidRPr="0025779D"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2D77E125" w14:textId="77777777" w:rsidR="00AA7B0F" w:rsidRPr="0025779D" w:rsidRDefault="00AA7B0F" w:rsidP="00AA7B0F">
            <w:pPr>
              <w:pStyle w:val="TAL"/>
              <w:rPr>
                <w:lang w:eastAsia="zh-CN"/>
              </w:rPr>
            </w:pPr>
            <w:r w:rsidRPr="0025779D">
              <w:rPr>
                <w:lang w:eastAsia="en-US"/>
              </w:rPr>
              <w:t>entry 1</w:t>
            </w:r>
          </w:p>
        </w:tc>
        <w:tc>
          <w:tcPr>
            <w:tcW w:w="637" w:type="pct"/>
            <w:tcBorders>
              <w:top w:val="single" w:sz="4" w:space="0" w:color="auto"/>
              <w:left w:val="single" w:sz="4" w:space="0" w:color="auto"/>
              <w:bottom w:val="single" w:sz="4" w:space="0" w:color="auto"/>
              <w:right w:val="single" w:sz="4" w:space="0" w:color="auto"/>
            </w:tcBorders>
          </w:tcPr>
          <w:p w14:paraId="6B05086E" w14:textId="77777777" w:rsidR="00AA7B0F" w:rsidRPr="0025779D" w:rsidRDefault="00AA7B0F" w:rsidP="00AA7B0F">
            <w:pPr>
              <w:pStyle w:val="TAL"/>
            </w:pPr>
          </w:p>
        </w:tc>
      </w:tr>
      <w:tr w:rsidR="00AA7B0F" w:rsidRPr="0025779D" w14:paraId="223FC35C"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05FEEB35" w14:textId="77777777" w:rsidR="00AA7B0F" w:rsidRPr="0025779D" w:rsidRDefault="00AA7B0F" w:rsidP="00AA7B0F">
            <w:pPr>
              <w:pStyle w:val="TAL"/>
            </w:pPr>
            <w:r w:rsidRPr="0025779D">
              <w:t xml:space="preserve">      </w:t>
            </w:r>
            <w:proofErr w:type="spellStart"/>
            <w:r w:rsidRPr="0025779D">
              <w:t>measId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1F91F0ED" w14:textId="77777777" w:rsidR="00AA7B0F" w:rsidRPr="0025779D" w:rsidRDefault="00AA7B0F" w:rsidP="00AA7B0F">
            <w:pPr>
              <w:pStyle w:val="TAL"/>
            </w:pPr>
            <w:r w:rsidRPr="0025779D">
              <w:t>1</w:t>
            </w:r>
          </w:p>
        </w:tc>
        <w:tc>
          <w:tcPr>
            <w:tcW w:w="631" w:type="pct"/>
            <w:tcBorders>
              <w:top w:val="single" w:sz="4" w:space="0" w:color="auto"/>
              <w:left w:val="single" w:sz="4" w:space="0" w:color="auto"/>
              <w:bottom w:val="single" w:sz="4" w:space="0" w:color="auto"/>
              <w:right w:val="single" w:sz="4" w:space="0" w:color="auto"/>
            </w:tcBorders>
          </w:tcPr>
          <w:p w14:paraId="3CD46F11" w14:textId="77777777" w:rsidR="00AA7B0F" w:rsidRPr="0025779D" w:rsidRDefault="00AA7B0F" w:rsidP="00AA7B0F">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3CB5B724" w14:textId="77777777" w:rsidR="00AA7B0F" w:rsidRPr="0025779D" w:rsidRDefault="00AA7B0F" w:rsidP="00AA7B0F">
            <w:pPr>
              <w:pStyle w:val="TAL"/>
            </w:pPr>
          </w:p>
        </w:tc>
      </w:tr>
      <w:tr w:rsidR="00AA7B0F" w:rsidRPr="0025779D" w14:paraId="0D650E13"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03366DC0" w14:textId="77777777" w:rsidR="00AA7B0F" w:rsidRPr="0025779D" w:rsidRDefault="00AA7B0F" w:rsidP="00AA7B0F">
            <w:pPr>
              <w:pStyle w:val="TAL"/>
            </w:pPr>
            <w:r w:rsidRPr="0025779D">
              <w:t xml:space="preserve">      </w:t>
            </w:r>
            <w:proofErr w:type="spellStart"/>
            <w:r w:rsidRPr="0025779D">
              <w:t>measObjectId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5A1D239C" w14:textId="08DA1178" w:rsidR="00AA7B0F" w:rsidRPr="0025779D" w:rsidRDefault="006E366C" w:rsidP="00AA7B0F">
            <w:pPr>
              <w:pStyle w:val="TAL"/>
            </w:pPr>
            <w:r w:rsidRPr="0025779D">
              <w:t>2</w:t>
            </w:r>
          </w:p>
        </w:tc>
        <w:tc>
          <w:tcPr>
            <w:tcW w:w="631" w:type="pct"/>
            <w:tcBorders>
              <w:top w:val="single" w:sz="4" w:space="0" w:color="auto"/>
              <w:left w:val="single" w:sz="4" w:space="0" w:color="auto"/>
              <w:bottom w:val="single" w:sz="4" w:space="0" w:color="auto"/>
              <w:right w:val="single" w:sz="4" w:space="0" w:color="auto"/>
            </w:tcBorders>
          </w:tcPr>
          <w:p w14:paraId="2AEBEEBE" w14:textId="77777777" w:rsidR="00AA7B0F" w:rsidRPr="0025779D" w:rsidRDefault="00AA7B0F" w:rsidP="00AA7B0F">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3832BC0D" w14:textId="77777777" w:rsidR="00AA7B0F" w:rsidRPr="0025779D" w:rsidRDefault="00AA7B0F" w:rsidP="00AA7B0F">
            <w:pPr>
              <w:pStyle w:val="TAL"/>
            </w:pPr>
          </w:p>
        </w:tc>
      </w:tr>
      <w:tr w:rsidR="00AA7B0F" w:rsidRPr="0025779D" w14:paraId="1A37454F"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78D9B016" w14:textId="77777777" w:rsidR="00AA7B0F" w:rsidRPr="0025779D" w:rsidRDefault="00AA7B0F" w:rsidP="00AA7B0F">
            <w:pPr>
              <w:pStyle w:val="TAL"/>
            </w:pPr>
            <w:r w:rsidRPr="0025779D">
              <w:t xml:space="preserve">      </w:t>
            </w:r>
            <w:proofErr w:type="spellStart"/>
            <w:r w:rsidRPr="0025779D">
              <w:t>reportConfigId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52453D3E" w14:textId="77777777" w:rsidR="00AA7B0F" w:rsidRPr="0025779D" w:rsidRDefault="00AC78A2" w:rsidP="00AA7B0F">
            <w:pPr>
              <w:pStyle w:val="TAL"/>
            </w:pPr>
            <w:r w:rsidRPr="0025779D">
              <w:t>1</w:t>
            </w:r>
          </w:p>
        </w:tc>
        <w:tc>
          <w:tcPr>
            <w:tcW w:w="631" w:type="pct"/>
            <w:tcBorders>
              <w:top w:val="single" w:sz="4" w:space="0" w:color="auto"/>
              <w:left w:val="single" w:sz="4" w:space="0" w:color="auto"/>
              <w:bottom w:val="single" w:sz="4" w:space="0" w:color="auto"/>
              <w:right w:val="single" w:sz="4" w:space="0" w:color="auto"/>
            </w:tcBorders>
          </w:tcPr>
          <w:p w14:paraId="454B5A1A" w14:textId="77777777" w:rsidR="00AA7B0F" w:rsidRPr="0025779D" w:rsidRDefault="00AA7B0F" w:rsidP="00AA7B0F">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76CC6478" w14:textId="77777777" w:rsidR="00AA7B0F" w:rsidRPr="0025779D" w:rsidRDefault="00AA7B0F" w:rsidP="00AA7B0F">
            <w:pPr>
              <w:pStyle w:val="TAL"/>
            </w:pPr>
          </w:p>
        </w:tc>
      </w:tr>
      <w:tr w:rsidR="00AA7B0F" w:rsidRPr="0025779D" w14:paraId="3889C534" w14:textId="77777777" w:rsidTr="00F2163A">
        <w:tc>
          <w:tcPr>
            <w:tcW w:w="2560" w:type="pct"/>
            <w:tcBorders>
              <w:top w:val="single" w:sz="4" w:space="0" w:color="auto"/>
              <w:left w:val="single" w:sz="4" w:space="0" w:color="auto"/>
              <w:bottom w:val="single" w:sz="4" w:space="0" w:color="auto"/>
              <w:right w:val="single" w:sz="4" w:space="0" w:color="auto"/>
            </w:tcBorders>
            <w:hideMark/>
          </w:tcPr>
          <w:p w14:paraId="556AA8F6" w14:textId="77777777" w:rsidR="00AA7B0F" w:rsidRPr="0025779D" w:rsidRDefault="00AA7B0F" w:rsidP="00F2163A">
            <w:pPr>
              <w:pStyle w:val="TAL"/>
            </w:pPr>
            <w:r w:rsidRPr="0025779D">
              <w:t xml:space="preserve">    }</w:t>
            </w:r>
          </w:p>
        </w:tc>
        <w:tc>
          <w:tcPr>
            <w:tcW w:w="1172" w:type="pct"/>
            <w:tcBorders>
              <w:top w:val="single" w:sz="4" w:space="0" w:color="auto"/>
              <w:left w:val="single" w:sz="4" w:space="0" w:color="auto"/>
              <w:bottom w:val="single" w:sz="4" w:space="0" w:color="auto"/>
              <w:right w:val="single" w:sz="4" w:space="0" w:color="auto"/>
            </w:tcBorders>
          </w:tcPr>
          <w:p w14:paraId="77E0C738" w14:textId="77777777" w:rsidR="00AA7B0F" w:rsidRPr="0025779D" w:rsidRDefault="00AA7B0F" w:rsidP="00F2163A">
            <w:pPr>
              <w:pStyle w:val="TAL"/>
            </w:pPr>
          </w:p>
        </w:tc>
        <w:tc>
          <w:tcPr>
            <w:tcW w:w="631" w:type="pct"/>
            <w:tcBorders>
              <w:top w:val="single" w:sz="4" w:space="0" w:color="auto"/>
              <w:left w:val="single" w:sz="4" w:space="0" w:color="auto"/>
              <w:bottom w:val="single" w:sz="4" w:space="0" w:color="auto"/>
              <w:right w:val="single" w:sz="4" w:space="0" w:color="auto"/>
            </w:tcBorders>
          </w:tcPr>
          <w:p w14:paraId="0547B817" w14:textId="77777777" w:rsidR="00AA7B0F" w:rsidRPr="0025779D" w:rsidRDefault="00AA7B0F" w:rsidP="00F2163A">
            <w:pPr>
              <w:pStyle w:val="TAL"/>
            </w:pPr>
          </w:p>
        </w:tc>
        <w:tc>
          <w:tcPr>
            <w:tcW w:w="637" w:type="pct"/>
            <w:tcBorders>
              <w:top w:val="single" w:sz="4" w:space="0" w:color="auto"/>
              <w:left w:val="single" w:sz="4" w:space="0" w:color="auto"/>
              <w:bottom w:val="single" w:sz="4" w:space="0" w:color="auto"/>
              <w:right w:val="single" w:sz="4" w:space="0" w:color="auto"/>
            </w:tcBorders>
          </w:tcPr>
          <w:p w14:paraId="2B6E10DD" w14:textId="77777777" w:rsidR="00AA7B0F" w:rsidRPr="0025779D" w:rsidRDefault="00AA7B0F" w:rsidP="00F2163A">
            <w:pPr>
              <w:pStyle w:val="TAL"/>
            </w:pPr>
          </w:p>
        </w:tc>
      </w:tr>
      <w:tr w:rsidR="00AA7B0F" w:rsidRPr="0025779D" w14:paraId="0A0D66F0"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32E30C15" w14:textId="77777777" w:rsidR="00AA7B0F" w:rsidRPr="0025779D" w:rsidRDefault="00AA7B0F" w:rsidP="00AA7B0F">
            <w:pPr>
              <w:pStyle w:val="TAL"/>
            </w:pPr>
            <w:r w:rsidRPr="0025779D">
              <w:t xml:space="preserve">  }</w:t>
            </w:r>
          </w:p>
        </w:tc>
        <w:tc>
          <w:tcPr>
            <w:tcW w:w="1172" w:type="pct"/>
            <w:tcBorders>
              <w:top w:val="single" w:sz="4" w:space="0" w:color="auto"/>
              <w:left w:val="single" w:sz="4" w:space="0" w:color="auto"/>
              <w:bottom w:val="single" w:sz="4" w:space="0" w:color="auto"/>
              <w:right w:val="single" w:sz="4" w:space="0" w:color="auto"/>
            </w:tcBorders>
          </w:tcPr>
          <w:p w14:paraId="4B535061" w14:textId="77777777" w:rsidR="00AA7B0F" w:rsidRPr="0025779D"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563F6F68" w14:textId="77777777" w:rsidR="00AA7B0F" w:rsidRPr="0025779D"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5AA1BE46" w14:textId="77777777" w:rsidR="00AA7B0F" w:rsidRPr="0025779D" w:rsidRDefault="00AA7B0F" w:rsidP="00AA7B0F">
            <w:pPr>
              <w:pStyle w:val="TAL"/>
            </w:pPr>
          </w:p>
        </w:tc>
      </w:tr>
    </w:tbl>
    <w:p w14:paraId="3F32C10E" w14:textId="77777777" w:rsidR="003E5B46" w:rsidRPr="0025779D" w:rsidRDefault="003E5B46" w:rsidP="003E5B46"/>
    <w:p w14:paraId="192514F3" w14:textId="4BA2E953" w:rsidR="003E5B46" w:rsidRPr="0025779D" w:rsidRDefault="003E5B46" w:rsidP="003E5B46">
      <w:pPr>
        <w:pStyle w:val="TH"/>
        <w:rPr>
          <w:lang w:eastAsia="x-none"/>
        </w:rPr>
      </w:pPr>
      <w:r w:rsidRPr="0025779D">
        <w:rPr>
          <w:lang w:eastAsia="x-none"/>
        </w:rPr>
        <w:t>Table 8.1.4.1.9.1</w:t>
      </w:r>
      <w:r w:rsidRPr="0025779D">
        <w:t>.3.3</w:t>
      </w:r>
      <w:r w:rsidRPr="0025779D">
        <w:rPr>
          <w:lang w:eastAsia="x-none"/>
        </w:rPr>
        <w:t xml:space="preserve">-7: </w:t>
      </w:r>
      <w:r w:rsidRPr="0025779D">
        <w:rPr>
          <w:i/>
        </w:rPr>
        <w:t>MeasObjectNR</w:t>
      </w:r>
      <w:r w:rsidRPr="0025779D">
        <w:t xml:space="preserve">-f1 </w:t>
      </w:r>
      <w:r w:rsidRPr="0025779D">
        <w:rPr>
          <w:lang w:eastAsia="x-none"/>
        </w:rPr>
        <w:t>(Table 8.1</w:t>
      </w:r>
      <w:r w:rsidRPr="0025779D">
        <w:t>.4.1.9.1.3.3-6</w:t>
      </w:r>
      <w:r w:rsidRPr="0025779D">
        <w:rPr>
          <w:lang w:eastAsia="x-none"/>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E5B46" w:rsidRPr="0025779D" w14:paraId="4FF0BDA1" w14:textId="77777777" w:rsidTr="00DA31AA">
        <w:tc>
          <w:tcPr>
            <w:tcW w:w="9747" w:type="dxa"/>
            <w:gridSpan w:val="4"/>
            <w:tcBorders>
              <w:top w:val="single" w:sz="4" w:space="0" w:color="auto"/>
              <w:left w:val="single" w:sz="4" w:space="0" w:color="auto"/>
              <w:bottom w:val="single" w:sz="4" w:space="0" w:color="auto"/>
              <w:right w:val="single" w:sz="4" w:space="0" w:color="auto"/>
            </w:tcBorders>
            <w:hideMark/>
          </w:tcPr>
          <w:p w14:paraId="3EA1601B" w14:textId="1CD67D99" w:rsidR="003E5B46" w:rsidRPr="0025779D" w:rsidRDefault="003E5B46" w:rsidP="00DA31AA">
            <w:pPr>
              <w:pStyle w:val="TAH"/>
              <w:jc w:val="left"/>
              <w:rPr>
                <w:b w:val="0"/>
              </w:rPr>
            </w:pPr>
            <w:r w:rsidRPr="0025779D">
              <w:rPr>
                <w:b w:val="0"/>
              </w:rPr>
              <w:t xml:space="preserve">Derivation Path: </w:t>
            </w:r>
            <w:r w:rsidR="003639F0" w:rsidRPr="0025779D">
              <w:rPr>
                <w:b w:val="0"/>
              </w:rPr>
              <w:t>TS 38.508-1 [4], Table 4.6.3-76</w:t>
            </w:r>
          </w:p>
        </w:tc>
      </w:tr>
      <w:tr w:rsidR="003E5B46" w:rsidRPr="0025779D" w14:paraId="6A81C090"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61A7B0D0" w14:textId="77777777" w:rsidR="003E5B46" w:rsidRPr="0025779D" w:rsidRDefault="003E5B46" w:rsidP="00DA31AA">
            <w:pPr>
              <w:pStyle w:val="TAH"/>
            </w:pPr>
            <w:r w:rsidRPr="002577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3707E8" w14:textId="77777777" w:rsidR="003E5B46" w:rsidRPr="0025779D" w:rsidRDefault="003E5B46" w:rsidP="00DA31AA">
            <w:pPr>
              <w:pStyle w:val="TAH"/>
            </w:pPr>
            <w:r w:rsidRPr="0025779D">
              <w:t>Value/remark</w:t>
            </w:r>
          </w:p>
        </w:tc>
        <w:tc>
          <w:tcPr>
            <w:tcW w:w="1700" w:type="dxa"/>
            <w:tcBorders>
              <w:top w:val="single" w:sz="4" w:space="0" w:color="auto"/>
              <w:left w:val="single" w:sz="4" w:space="0" w:color="auto"/>
              <w:bottom w:val="single" w:sz="4" w:space="0" w:color="auto"/>
              <w:right w:val="single" w:sz="4" w:space="0" w:color="auto"/>
            </w:tcBorders>
            <w:hideMark/>
          </w:tcPr>
          <w:p w14:paraId="4F374225" w14:textId="77777777" w:rsidR="003E5B46" w:rsidRPr="0025779D" w:rsidRDefault="003E5B46" w:rsidP="00DA31AA">
            <w:pPr>
              <w:pStyle w:val="TAH"/>
            </w:pPr>
            <w:r w:rsidRPr="0025779D">
              <w:t>Comment</w:t>
            </w:r>
          </w:p>
        </w:tc>
        <w:tc>
          <w:tcPr>
            <w:tcW w:w="1245" w:type="dxa"/>
            <w:tcBorders>
              <w:top w:val="single" w:sz="4" w:space="0" w:color="auto"/>
              <w:left w:val="single" w:sz="4" w:space="0" w:color="auto"/>
              <w:bottom w:val="single" w:sz="4" w:space="0" w:color="auto"/>
              <w:right w:val="single" w:sz="4" w:space="0" w:color="auto"/>
            </w:tcBorders>
            <w:hideMark/>
          </w:tcPr>
          <w:p w14:paraId="15F170D1" w14:textId="77777777" w:rsidR="003E5B46" w:rsidRPr="0025779D" w:rsidRDefault="003E5B46" w:rsidP="00DA31AA">
            <w:pPr>
              <w:pStyle w:val="TAH"/>
            </w:pPr>
            <w:r w:rsidRPr="0025779D">
              <w:t>Condition</w:t>
            </w:r>
          </w:p>
        </w:tc>
      </w:tr>
      <w:tr w:rsidR="003E5B46" w:rsidRPr="0025779D" w14:paraId="4F2F7A6B"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0EC54ED3" w14:textId="77777777" w:rsidR="003E5B46" w:rsidRPr="0025779D" w:rsidRDefault="003E5B46" w:rsidP="00DA31AA">
            <w:pPr>
              <w:pStyle w:val="TAL"/>
            </w:pPr>
            <w:proofErr w:type="spellStart"/>
            <w:r w:rsidRPr="0025779D">
              <w:t>MeasObjectNR</w:t>
            </w:r>
            <w:proofErr w:type="spellEnd"/>
            <w:r w:rsidRPr="0025779D">
              <w:t xml:space="preserve">::= </w:t>
            </w:r>
            <w:r w:rsidRPr="0025779D">
              <w:rPr>
                <w:snapToGrid w:val="0"/>
              </w:rPr>
              <w:t xml:space="preserve">SEQUENCE </w:t>
            </w:r>
            <w:r w:rsidRPr="0025779D">
              <w:t>{</w:t>
            </w:r>
          </w:p>
        </w:tc>
        <w:tc>
          <w:tcPr>
            <w:tcW w:w="2267" w:type="dxa"/>
            <w:tcBorders>
              <w:top w:val="single" w:sz="4" w:space="0" w:color="auto"/>
              <w:left w:val="single" w:sz="4" w:space="0" w:color="auto"/>
              <w:bottom w:val="single" w:sz="4" w:space="0" w:color="auto"/>
              <w:right w:val="single" w:sz="4" w:space="0" w:color="auto"/>
            </w:tcBorders>
          </w:tcPr>
          <w:p w14:paraId="426DA774" w14:textId="77777777" w:rsidR="003E5B46" w:rsidRPr="0025779D" w:rsidRDefault="003E5B46" w:rsidP="00DA31AA">
            <w:pPr>
              <w:pStyle w:val="TAL"/>
            </w:pPr>
          </w:p>
        </w:tc>
        <w:tc>
          <w:tcPr>
            <w:tcW w:w="1700" w:type="dxa"/>
            <w:tcBorders>
              <w:top w:val="single" w:sz="4" w:space="0" w:color="auto"/>
              <w:left w:val="single" w:sz="4" w:space="0" w:color="auto"/>
              <w:bottom w:val="single" w:sz="4" w:space="0" w:color="auto"/>
              <w:right w:val="single" w:sz="4" w:space="0" w:color="auto"/>
            </w:tcBorders>
          </w:tcPr>
          <w:p w14:paraId="03BDECD4" w14:textId="77777777" w:rsidR="003E5B46" w:rsidRPr="0025779D" w:rsidRDefault="003E5B46" w:rsidP="00DA31AA">
            <w:pPr>
              <w:pStyle w:val="TAL"/>
            </w:pPr>
          </w:p>
        </w:tc>
        <w:tc>
          <w:tcPr>
            <w:tcW w:w="1245" w:type="dxa"/>
            <w:tcBorders>
              <w:top w:val="single" w:sz="4" w:space="0" w:color="auto"/>
              <w:left w:val="single" w:sz="4" w:space="0" w:color="auto"/>
              <w:bottom w:val="single" w:sz="4" w:space="0" w:color="auto"/>
              <w:right w:val="single" w:sz="4" w:space="0" w:color="auto"/>
            </w:tcBorders>
          </w:tcPr>
          <w:p w14:paraId="283332C5" w14:textId="77777777" w:rsidR="003E5B46" w:rsidRPr="0025779D" w:rsidRDefault="003E5B46" w:rsidP="00DA31AA">
            <w:pPr>
              <w:pStyle w:val="TAL"/>
            </w:pPr>
          </w:p>
        </w:tc>
      </w:tr>
      <w:tr w:rsidR="003E5B46" w:rsidRPr="0025779D" w14:paraId="4058BD42"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6B784651" w14:textId="77777777" w:rsidR="003E5B46" w:rsidRPr="0025779D" w:rsidRDefault="003E5B46" w:rsidP="00DA31AA">
            <w:pPr>
              <w:pStyle w:val="TAL"/>
            </w:pPr>
            <w:r w:rsidRPr="0025779D">
              <w:t xml:space="preserve">  </w:t>
            </w:r>
            <w:proofErr w:type="spellStart"/>
            <w:r w:rsidRPr="0025779D">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2E7D67" w14:textId="77777777" w:rsidR="003E5B46" w:rsidRPr="0025779D" w:rsidRDefault="003E5B46" w:rsidP="00DA31AA">
            <w:pPr>
              <w:pStyle w:val="TAL"/>
            </w:pPr>
            <w:r w:rsidRPr="0025779D">
              <w:t>Downlink ARFCN of NR Cell 1 SSB</w:t>
            </w:r>
          </w:p>
        </w:tc>
        <w:tc>
          <w:tcPr>
            <w:tcW w:w="1700" w:type="dxa"/>
            <w:tcBorders>
              <w:top w:val="single" w:sz="4" w:space="0" w:color="auto"/>
              <w:left w:val="single" w:sz="4" w:space="0" w:color="auto"/>
              <w:bottom w:val="single" w:sz="4" w:space="0" w:color="auto"/>
              <w:right w:val="single" w:sz="4" w:space="0" w:color="auto"/>
            </w:tcBorders>
          </w:tcPr>
          <w:p w14:paraId="128D8228" w14:textId="77777777" w:rsidR="003E5B46" w:rsidRPr="0025779D" w:rsidRDefault="003E5B46" w:rsidP="00DA31AA">
            <w:pPr>
              <w:pStyle w:val="TAL"/>
            </w:pPr>
          </w:p>
        </w:tc>
        <w:tc>
          <w:tcPr>
            <w:tcW w:w="1245" w:type="dxa"/>
            <w:tcBorders>
              <w:top w:val="single" w:sz="4" w:space="0" w:color="auto"/>
              <w:left w:val="single" w:sz="4" w:space="0" w:color="auto"/>
              <w:bottom w:val="single" w:sz="4" w:space="0" w:color="auto"/>
              <w:right w:val="single" w:sz="4" w:space="0" w:color="auto"/>
            </w:tcBorders>
          </w:tcPr>
          <w:p w14:paraId="59C6F2AD" w14:textId="77777777" w:rsidR="003E5B46" w:rsidRPr="0025779D" w:rsidRDefault="003E5B46" w:rsidP="00DA31AA">
            <w:pPr>
              <w:pStyle w:val="TAL"/>
            </w:pPr>
          </w:p>
        </w:tc>
      </w:tr>
      <w:tr w:rsidR="003639F0" w:rsidRPr="0025779D" w14:paraId="17FC3F0B" w14:textId="77777777" w:rsidTr="00DA31AA">
        <w:tc>
          <w:tcPr>
            <w:tcW w:w="4535" w:type="dxa"/>
            <w:tcBorders>
              <w:top w:val="single" w:sz="4" w:space="0" w:color="auto"/>
              <w:left w:val="single" w:sz="4" w:space="0" w:color="auto"/>
              <w:bottom w:val="single" w:sz="4" w:space="0" w:color="auto"/>
              <w:right w:val="single" w:sz="4" w:space="0" w:color="auto"/>
            </w:tcBorders>
          </w:tcPr>
          <w:p w14:paraId="30B24348" w14:textId="1C939FF3" w:rsidR="003639F0" w:rsidRPr="0025779D" w:rsidRDefault="003639F0" w:rsidP="003639F0">
            <w:pPr>
              <w:pStyle w:val="TAL"/>
            </w:pPr>
            <w:r w:rsidRPr="0025779D">
              <w:t xml:space="preserve">  </w:t>
            </w:r>
            <w:proofErr w:type="spellStart"/>
            <w:r w:rsidRPr="0025779D">
              <w:t>absThreshSS-BlocksConsolidation</w:t>
            </w:r>
            <w:proofErr w:type="spellEnd"/>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41CBFCA5" w14:textId="666BE971" w:rsidR="003639F0" w:rsidRPr="0025779D" w:rsidRDefault="003639F0" w:rsidP="003639F0">
            <w:pPr>
              <w:pStyle w:val="TAL"/>
            </w:pPr>
            <w:r w:rsidRPr="0025779D">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49A81777" w14:textId="77777777" w:rsidR="003639F0" w:rsidRPr="0025779D" w:rsidRDefault="003639F0" w:rsidP="003639F0">
            <w:pPr>
              <w:pStyle w:val="TAL"/>
            </w:pPr>
          </w:p>
        </w:tc>
        <w:tc>
          <w:tcPr>
            <w:tcW w:w="1245" w:type="dxa"/>
            <w:tcBorders>
              <w:top w:val="single" w:sz="4" w:space="0" w:color="auto"/>
              <w:left w:val="single" w:sz="4" w:space="0" w:color="auto"/>
              <w:bottom w:val="single" w:sz="4" w:space="0" w:color="auto"/>
              <w:right w:val="single" w:sz="4" w:space="0" w:color="auto"/>
            </w:tcBorders>
          </w:tcPr>
          <w:p w14:paraId="5098FBAF" w14:textId="77777777" w:rsidR="003639F0" w:rsidRPr="0025779D" w:rsidRDefault="003639F0" w:rsidP="003639F0">
            <w:pPr>
              <w:pStyle w:val="TAL"/>
            </w:pPr>
          </w:p>
        </w:tc>
      </w:tr>
      <w:tr w:rsidR="003639F0" w:rsidRPr="0025779D" w14:paraId="2EEB1163" w14:textId="77777777" w:rsidTr="00DA31AA">
        <w:tc>
          <w:tcPr>
            <w:tcW w:w="4535" w:type="dxa"/>
            <w:tcBorders>
              <w:top w:val="single" w:sz="4" w:space="0" w:color="auto"/>
              <w:left w:val="single" w:sz="4" w:space="0" w:color="auto"/>
              <w:bottom w:val="single" w:sz="4" w:space="0" w:color="auto"/>
              <w:right w:val="single" w:sz="4" w:space="0" w:color="auto"/>
            </w:tcBorders>
          </w:tcPr>
          <w:p w14:paraId="1876C540" w14:textId="54E78EC8" w:rsidR="003639F0" w:rsidRPr="0025779D" w:rsidRDefault="003639F0" w:rsidP="003639F0">
            <w:pPr>
              <w:pStyle w:val="TAL"/>
            </w:pPr>
            <w:r w:rsidRPr="0025779D">
              <w:t xml:space="preserve">  </w:t>
            </w:r>
            <w:proofErr w:type="spellStart"/>
            <w:r w:rsidRPr="0025779D">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1F79DFD9" w14:textId="525D7CBA" w:rsidR="003639F0" w:rsidRPr="0025779D" w:rsidRDefault="003639F0" w:rsidP="003639F0">
            <w:pPr>
              <w:pStyle w:val="TAL"/>
            </w:pPr>
            <w:r w:rsidRPr="0025779D">
              <w:t>Not present</w:t>
            </w:r>
          </w:p>
        </w:tc>
        <w:tc>
          <w:tcPr>
            <w:tcW w:w="1700" w:type="dxa"/>
            <w:tcBorders>
              <w:top w:val="single" w:sz="4" w:space="0" w:color="auto"/>
              <w:left w:val="single" w:sz="4" w:space="0" w:color="auto"/>
              <w:bottom w:val="single" w:sz="4" w:space="0" w:color="auto"/>
              <w:right w:val="single" w:sz="4" w:space="0" w:color="auto"/>
            </w:tcBorders>
          </w:tcPr>
          <w:p w14:paraId="218D5922" w14:textId="77777777" w:rsidR="003639F0" w:rsidRPr="0025779D" w:rsidRDefault="003639F0" w:rsidP="003639F0">
            <w:pPr>
              <w:pStyle w:val="TAL"/>
            </w:pPr>
          </w:p>
        </w:tc>
        <w:tc>
          <w:tcPr>
            <w:tcW w:w="1245" w:type="dxa"/>
            <w:tcBorders>
              <w:top w:val="single" w:sz="4" w:space="0" w:color="auto"/>
              <w:left w:val="single" w:sz="4" w:space="0" w:color="auto"/>
              <w:bottom w:val="single" w:sz="4" w:space="0" w:color="auto"/>
              <w:right w:val="single" w:sz="4" w:space="0" w:color="auto"/>
            </w:tcBorders>
          </w:tcPr>
          <w:p w14:paraId="46A123E6" w14:textId="77777777" w:rsidR="003639F0" w:rsidRPr="0025779D" w:rsidRDefault="003639F0" w:rsidP="003639F0">
            <w:pPr>
              <w:pStyle w:val="TAL"/>
            </w:pPr>
          </w:p>
        </w:tc>
      </w:tr>
      <w:tr w:rsidR="003E5B46" w:rsidRPr="0025779D" w14:paraId="4B835557"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276153EF" w14:textId="77777777" w:rsidR="003E5B46" w:rsidRPr="0025779D" w:rsidRDefault="003E5B46" w:rsidP="00DA31AA">
            <w:pPr>
              <w:pStyle w:val="TAL"/>
            </w:pPr>
            <w:r w:rsidRPr="0025779D">
              <w:t>}</w:t>
            </w:r>
          </w:p>
        </w:tc>
        <w:tc>
          <w:tcPr>
            <w:tcW w:w="2267" w:type="dxa"/>
            <w:tcBorders>
              <w:top w:val="single" w:sz="4" w:space="0" w:color="auto"/>
              <w:left w:val="single" w:sz="4" w:space="0" w:color="auto"/>
              <w:bottom w:val="single" w:sz="4" w:space="0" w:color="auto"/>
              <w:right w:val="single" w:sz="4" w:space="0" w:color="auto"/>
            </w:tcBorders>
          </w:tcPr>
          <w:p w14:paraId="5BDDD230" w14:textId="77777777" w:rsidR="003E5B46" w:rsidRPr="0025779D" w:rsidRDefault="003E5B46" w:rsidP="00DA31AA">
            <w:pPr>
              <w:pStyle w:val="TAL"/>
            </w:pPr>
          </w:p>
        </w:tc>
        <w:tc>
          <w:tcPr>
            <w:tcW w:w="1700" w:type="dxa"/>
            <w:tcBorders>
              <w:top w:val="single" w:sz="4" w:space="0" w:color="auto"/>
              <w:left w:val="single" w:sz="4" w:space="0" w:color="auto"/>
              <w:bottom w:val="single" w:sz="4" w:space="0" w:color="auto"/>
              <w:right w:val="single" w:sz="4" w:space="0" w:color="auto"/>
            </w:tcBorders>
          </w:tcPr>
          <w:p w14:paraId="67D55786" w14:textId="77777777" w:rsidR="003E5B46" w:rsidRPr="0025779D" w:rsidRDefault="003E5B46" w:rsidP="00DA31AA">
            <w:pPr>
              <w:pStyle w:val="TAL"/>
            </w:pPr>
          </w:p>
        </w:tc>
        <w:tc>
          <w:tcPr>
            <w:tcW w:w="1245" w:type="dxa"/>
            <w:tcBorders>
              <w:top w:val="single" w:sz="4" w:space="0" w:color="auto"/>
              <w:left w:val="single" w:sz="4" w:space="0" w:color="auto"/>
              <w:bottom w:val="single" w:sz="4" w:space="0" w:color="auto"/>
              <w:right w:val="single" w:sz="4" w:space="0" w:color="auto"/>
            </w:tcBorders>
          </w:tcPr>
          <w:p w14:paraId="7E8B9295" w14:textId="77777777" w:rsidR="003E5B46" w:rsidRPr="0025779D" w:rsidRDefault="003E5B46" w:rsidP="00DA31AA">
            <w:pPr>
              <w:pStyle w:val="TAL"/>
            </w:pPr>
          </w:p>
        </w:tc>
      </w:tr>
    </w:tbl>
    <w:p w14:paraId="086DC426" w14:textId="77777777" w:rsidR="003E5B46" w:rsidRPr="0025779D" w:rsidRDefault="003E5B46" w:rsidP="003E5B46"/>
    <w:p w14:paraId="760A9B9A" w14:textId="77777777" w:rsidR="003E5B46" w:rsidRPr="0025779D" w:rsidRDefault="003E5B46" w:rsidP="003E5B46">
      <w:pPr>
        <w:pStyle w:val="TH"/>
        <w:rPr>
          <w:lang w:eastAsia="x-none"/>
        </w:rPr>
      </w:pPr>
      <w:r w:rsidRPr="0025779D">
        <w:rPr>
          <w:lang w:eastAsia="x-none"/>
        </w:rPr>
        <w:t>Table 8.1.4.1.9.1</w:t>
      </w:r>
      <w:r w:rsidRPr="0025779D">
        <w:t>.3.3</w:t>
      </w:r>
      <w:r w:rsidRPr="0025779D">
        <w:rPr>
          <w:lang w:eastAsia="x-none"/>
        </w:rPr>
        <w:t xml:space="preserve">-8: </w:t>
      </w:r>
      <w:r w:rsidRPr="0025779D">
        <w:rPr>
          <w:i/>
        </w:rPr>
        <w:t>MeasObjectNR</w:t>
      </w:r>
      <w:r w:rsidRPr="0025779D">
        <w:t>-f</w:t>
      </w:r>
      <w:r w:rsidR="00AC78A2" w:rsidRPr="0025779D">
        <w:t>2</w:t>
      </w:r>
      <w:r w:rsidRPr="0025779D">
        <w:t xml:space="preserve"> </w:t>
      </w:r>
      <w:r w:rsidRPr="0025779D">
        <w:rPr>
          <w:lang w:eastAsia="x-none"/>
        </w:rPr>
        <w:t>(Table 8.1</w:t>
      </w:r>
      <w:r w:rsidRPr="0025779D">
        <w:t>.4.1.9.1.3.3-6</w:t>
      </w:r>
      <w:r w:rsidRPr="0025779D">
        <w:rPr>
          <w:lang w:eastAsia="x-none"/>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E5B46" w:rsidRPr="0025779D" w14:paraId="768FE116" w14:textId="77777777" w:rsidTr="00DA31AA">
        <w:tc>
          <w:tcPr>
            <w:tcW w:w="9747" w:type="dxa"/>
            <w:gridSpan w:val="4"/>
            <w:tcBorders>
              <w:top w:val="single" w:sz="4" w:space="0" w:color="auto"/>
              <w:left w:val="single" w:sz="4" w:space="0" w:color="auto"/>
              <w:bottom w:val="single" w:sz="4" w:space="0" w:color="auto"/>
              <w:right w:val="single" w:sz="4" w:space="0" w:color="auto"/>
            </w:tcBorders>
            <w:hideMark/>
          </w:tcPr>
          <w:p w14:paraId="10004CD2" w14:textId="6B9D0662" w:rsidR="003E5B46" w:rsidRPr="0025779D" w:rsidRDefault="003E5B46" w:rsidP="00DA31AA">
            <w:pPr>
              <w:pStyle w:val="TAH"/>
              <w:jc w:val="left"/>
              <w:rPr>
                <w:b w:val="0"/>
              </w:rPr>
            </w:pPr>
            <w:r w:rsidRPr="0025779D">
              <w:rPr>
                <w:b w:val="0"/>
              </w:rPr>
              <w:t xml:space="preserve">Derivation Path: </w:t>
            </w:r>
            <w:r w:rsidR="003639F0" w:rsidRPr="0025779D">
              <w:rPr>
                <w:b w:val="0"/>
              </w:rPr>
              <w:t>TS 38.508-1 [4], Table 4.6.3-76</w:t>
            </w:r>
          </w:p>
        </w:tc>
      </w:tr>
      <w:tr w:rsidR="003E5B46" w:rsidRPr="0025779D" w14:paraId="59682BD5"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08BB102B" w14:textId="77777777" w:rsidR="003E5B46" w:rsidRPr="0025779D" w:rsidRDefault="003E5B46" w:rsidP="00DA31AA">
            <w:pPr>
              <w:pStyle w:val="TAH"/>
            </w:pPr>
            <w:r w:rsidRPr="002577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67E8D0" w14:textId="77777777" w:rsidR="003E5B46" w:rsidRPr="0025779D" w:rsidRDefault="003E5B46" w:rsidP="00DA31AA">
            <w:pPr>
              <w:pStyle w:val="TAH"/>
            </w:pPr>
            <w:r w:rsidRPr="0025779D">
              <w:t>Value/remark</w:t>
            </w:r>
          </w:p>
        </w:tc>
        <w:tc>
          <w:tcPr>
            <w:tcW w:w="1700" w:type="dxa"/>
            <w:tcBorders>
              <w:top w:val="single" w:sz="4" w:space="0" w:color="auto"/>
              <w:left w:val="single" w:sz="4" w:space="0" w:color="auto"/>
              <w:bottom w:val="single" w:sz="4" w:space="0" w:color="auto"/>
              <w:right w:val="single" w:sz="4" w:space="0" w:color="auto"/>
            </w:tcBorders>
            <w:hideMark/>
          </w:tcPr>
          <w:p w14:paraId="2C5B26F7" w14:textId="77777777" w:rsidR="003E5B46" w:rsidRPr="0025779D" w:rsidRDefault="003E5B46" w:rsidP="00DA31AA">
            <w:pPr>
              <w:pStyle w:val="TAH"/>
            </w:pPr>
            <w:r w:rsidRPr="0025779D">
              <w:t>Comment</w:t>
            </w:r>
          </w:p>
        </w:tc>
        <w:tc>
          <w:tcPr>
            <w:tcW w:w="1245" w:type="dxa"/>
            <w:tcBorders>
              <w:top w:val="single" w:sz="4" w:space="0" w:color="auto"/>
              <w:left w:val="single" w:sz="4" w:space="0" w:color="auto"/>
              <w:bottom w:val="single" w:sz="4" w:space="0" w:color="auto"/>
              <w:right w:val="single" w:sz="4" w:space="0" w:color="auto"/>
            </w:tcBorders>
            <w:hideMark/>
          </w:tcPr>
          <w:p w14:paraId="3FF29C6F" w14:textId="77777777" w:rsidR="003E5B46" w:rsidRPr="0025779D" w:rsidRDefault="003E5B46" w:rsidP="00DA31AA">
            <w:pPr>
              <w:pStyle w:val="TAH"/>
            </w:pPr>
            <w:r w:rsidRPr="0025779D">
              <w:t>Condition</w:t>
            </w:r>
          </w:p>
        </w:tc>
      </w:tr>
      <w:tr w:rsidR="003E5B46" w:rsidRPr="0025779D" w14:paraId="7266CA4D"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0C667E99" w14:textId="77777777" w:rsidR="003E5B46" w:rsidRPr="0025779D" w:rsidRDefault="003E5B46" w:rsidP="00DA31AA">
            <w:pPr>
              <w:pStyle w:val="TAL"/>
            </w:pPr>
            <w:proofErr w:type="spellStart"/>
            <w:r w:rsidRPr="0025779D">
              <w:t>MeasObjectNR</w:t>
            </w:r>
            <w:proofErr w:type="spellEnd"/>
            <w:r w:rsidRPr="0025779D">
              <w:t xml:space="preserve">::= </w:t>
            </w:r>
            <w:r w:rsidRPr="0025779D">
              <w:rPr>
                <w:snapToGrid w:val="0"/>
              </w:rPr>
              <w:t xml:space="preserve">SEQUENCE </w:t>
            </w:r>
            <w:r w:rsidRPr="0025779D">
              <w:t>{</w:t>
            </w:r>
          </w:p>
        </w:tc>
        <w:tc>
          <w:tcPr>
            <w:tcW w:w="2267" w:type="dxa"/>
            <w:tcBorders>
              <w:top w:val="single" w:sz="4" w:space="0" w:color="auto"/>
              <w:left w:val="single" w:sz="4" w:space="0" w:color="auto"/>
              <w:bottom w:val="single" w:sz="4" w:space="0" w:color="auto"/>
              <w:right w:val="single" w:sz="4" w:space="0" w:color="auto"/>
            </w:tcBorders>
          </w:tcPr>
          <w:p w14:paraId="53135C7E" w14:textId="77777777" w:rsidR="003E5B46" w:rsidRPr="0025779D" w:rsidRDefault="003E5B46" w:rsidP="00DA31AA">
            <w:pPr>
              <w:pStyle w:val="TAL"/>
            </w:pPr>
          </w:p>
        </w:tc>
        <w:tc>
          <w:tcPr>
            <w:tcW w:w="1700" w:type="dxa"/>
            <w:tcBorders>
              <w:top w:val="single" w:sz="4" w:space="0" w:color="auto"/>
              <w:left w:val="single" w:sz="4" w:space="0" w:color="auto"/>
              <w:bottom w:val="single" w:sz="4" w:space="0" w:color="auto"/>
              <w:right w:val="single" w:sz="4" w:space="0" w:color="auto"/>
            </w:tcBorders>
          </w:tcPr>
          <w:p w14:paraId="28D02E5C" w14:textId="77777777" w:rsidR="003E5B46" w:rsidRPr="0025779D" w:rsidRDefault="003E5B46" w:rsidP="00DA31AA">
            <w:pPr>
              <w:pStyle w:val="TAL"/>
            </w:pPr>
          </w:p>
        </w:tc>
        <w:tc>
          <w:tcPr>
            <w:tcW w:w="1245" w:type="dxa"/>
            <w:tcBorders>
              <w:top w:val="single" w:sz="4" w:space="0" w:color="auto"/>
              <w:left w:val="single" w:sz="4" w:space="0" w:color="auto"/>
              <w:bottom w:val="single" w:sz="4" w:space="0" w:color="auto"/>
              <w:right w:val="single" w:sz="4" w:space="0" w:color="auto"/>
            </w:tcBorders>
          </w:tcPr>
          <w:p w14:paraId="558F3811" w14:textId="77777777" w:rsidR="003E5B46" w:rsidRPr="0025779D" w:rsidRDefault="003E5B46" w:rsidP="00DA31AA">
            <w:pPr>
              <w:pStyle w:val="TAL"/>
            </w:pPr>
          </w:p>
        </w:tc>
      </w:tr>
      <w:tr w:rsidR="003E5B46" w:rsidRPr="0025779D" w14:paraId="3B1EC120"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6C6BDBEA" w14:textId="77777777" w:rsidR="003E5B46" w:rsidRPr="0025779D" w:rsidRDefault="003E5B46" w:rsidP="00DA31AA">
            <w:pPr>
              <w:pStyle w:val="TAL"/>
            </w:pPr>
            <w:r w:rsidRPr="0025779D">
              <w:t xml:space="preserve">  </w:t>
            </w:r>
            <w:proofErr w:type="spellStart"/>
            <w:r w:rsidRPr="0025779D">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E0883D" w14:textId="77777777" w:rsidR="003E5B46" w:rsidRPr="0025779D" w:rsidRDefault="003E5B46" w:rsidP="00DA31AA">
            <w:pPr>
              <w:pStyle w:val="TAL"/>
            </w:pPr>
            <w:r w:rsidRPr="0025779D">
              <w:t>Downlink ARFCN of NR Cell 3 SSB</w:t>
            </w:r>
          </w:p>
        </w:tc>
        <w:tc>
          <w:tcPr>
            <w:tcW w:w="1700" w:type="dxa"/>
            <w:tcBorders>
              <w:top w:val="single" w:sz="4" w:space="0" w:color="auto"/>
              <w:left w:val="single" w:sz="4" w:space="0" w:color="auto"/>
              <w:bottom w:val="single" w:sz="4" w:space="0" w:color="auto"/>
              <w:right w:val="single" w:sz="4" w:space="0" w:color="auto"/>
            </w:tcBorders>
          </w:tcPr>
          <w:p w14:paraId="40D732C0" w14:textId="77777777" w:rsidR="003E5B46" w:rsidRPr="0025779D" w:rsidRDefault="003E5B46" w:rsidP="00DA31AA">
            <w:pPr>
              <w:pStyle w:val="TAL"/>
            </w:pPr>
          </w:p>
        </w:tc>
        <w:tc>
          <w:tcPr>
            <w:tcW w:w="1245" w:type="dxa"/>
            <w:tcBorders>
              <w:top w:val="single" w:sz="4" w:space="0" w:color="auto"/>
              <w:left w:val="single" w:sz="4" w:space="0" w:color="auto"/>
              <w:bottom w:val="single" w:sz="4" w:space="0" w:color="auto"/>
              <w:right w:val="single" w:sz="4" w:space="0" w:color="auto"/>
            </w:tcBorders>
          </w:tcPr>
          <w:p w14:paraId="1AC2B822" w14:textId="77777777" w:rsidR="003E5B46" w:rsidRPr="0025779D" w:rsidRDefault="003E5B46" w:rsidP="00DA31AA">
            <w:pPr>
              <w:pStyle w:val="TAL"/>
            </w:pPr>
          </w:p>
        </w:tc>
      </w:tr>
      <w:tr w:rsidR="003639F0" w:rsidRPr="0025779D" w14:paraId="73D7F009" w14:textId="77777777" w:rsidTr="00DA31AA">
        <w:tc>
          <w:tcPr>
            <w:tcW w:w="4535" w:type="dxa"/>
            <w:tcBorders>
              <w:top w:val="single" w:sz="4" w:space="0" w:color="auto"/>
              <w:left w:val="single" w:sz="4" w:space="0" w:color="auto"/>
              <w:bottom w:val="single" w:sz="4" w:space="0" w:color="auto"/>
              <w:right w:val="single" w:sz="4" w:space="0" w:color="auto"/>
            </w:tcBorders>
          </w:tcPr>
          <w:p w14:paraId="45FC1473" w14:textId="5B29954C" w:rsidR="003639F0" w:rsidRPr="0025779D" w:rsidRDefault="003639F0" w:rsidP="003639F0">
            <w:pPr>
              <w:pStyle w:val="TAL"/>
            </w:pPr>
            <w:r w:rsidRPr="0025779D">
              <w:t xml:space="preserve">  </w:t>
            </w:r>
            <w:proofErr w:type="spellStart"/>
            <w:r w:rsidRPr="0025779D">
              <w:t>absThreshSS-BlocksConsolidation</w:t>
            </w:r>
            <w:proofErr w:type="spellEnd"/>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72A9612E" w14:textId="65516F75" w:rsidR="003639F0" w:rsidRPr="0025779D" w:rsidRDefault="003639F0" w:rsidP="003639F0">
            <w:pPr>
              <w:pStyle w:val="TAL"/>
            </w:pPr>
            <w:r w:rsidRPr="0025779D">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67022702" w14:textId="77777777" w:rsidR="003639F0" w:rsidRPr="0025779D" w:rsidRDefault="003639F0" w:rsidP="003639F0">
            <w:pPr>
              <w:pStyle w:val="TAL"/>
            </w:pPr>
          </w:p>
        </w:tc>
        <w:tc>
          <w:tcPr>
            <w:tcW w:w="1245" w:type="dxa"/>
            <w:tcBorders>
              <w:top w:val="single" w:sz="4" w:space="0" w:color="auto"/>
              <w:left w:val="single" w:sz="4" w:space="0" w:color="auto"/>
              <w:bottom w:val="single" w:sz="4" w:space="0" w:color="auto"/>
              <w:right w:val="single" w:sz="4" w:space="0" w:color="auto"/>
            </w:tcBorders>
          </w:tcPr>
          <w:p w14:paraId="589F56F6" w14:textId="77777777" w:rsidR="003639F0" w:rsidRPr="0025779D" w:rsidRDefault="003639F0" w:rsidP="003639F0">
            <w:pPr>
              <w:pStyle w:val="TAL"/>
            </w:pPr>
          </w:p>
        </w:tc>
      </w:tr>
      <w:tr w:rsidR="003639F0" w:rsidRPr="0025779D" w14:paraId="0379BD08" w14:textId="77777777" w:rsidTr="00DA31AA">
        <w:tc>
          <w:tcPr>
            <w:tcW w:w="4535" w:type="dxa"/>
            <w:tcBorders>
              <w:top w:val="single" w:sz="4" w:space="0" w:color="auto"/>
              <w:left w:val="single" w:sz="4" w:space="0" w:color="auto"/>
              <w:bottom w:val="single" w:sz="4" w:space="0" w:color="auto"/>
              <w:right w:val="single" w:sz="4" w:space="0" w:color="auto"/>
            </w:tcBorders>
          </w:tcPr>
          <w:p w14:paraId="4419D691" w14:textId="002DC18F" w:rsidR="003639F0" w:rsidRPr="0025779D" w:rsidRDefault="003639F0" w:rsidP="003639F0">
            <w:pPr>
              <w:pStyle w:val="TAL"/>
            </w:pPr>
            <w:r w:rsidRPr="0025779D">
              <w:t xml:space="preserve">  </w:t>
            </w:r>
            <w:proofErr w:type="spellStart"/>
            <w:r w:rsidRPr="0025779D">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2E494E65" w14:textId="76674D8F" w:rsidR="003639F0" w:rsidRPr="0025779D" w:rsidRDefault="003639F0" w:rsidP="003639F0">
            <w:pPr>
              <w:pStyle w:val="TAL"/>
            </w:pPr>
            <w:r w:rsidRPr="0025779D">
              <w:t>Not present</w:t>
            </w:r>
          </w:p>
        </w:tc>
        <w:tc>
          <w:tcPr>
            <w:tcW w:w="1700" w:type="dxa"/>
            <w:tcBorders>
              <w:top w:val="single" w:sz="4" w:space="0" w:color="auto"/>
              <w:left w:val="single" w:sz="4" w:space="0" w:color="auto"/>
              <w:bottom w:val="single" w:sz="4" w:space="0" w:color="auto"/>
              <w:right w:val="single" w:sz="4" w:space="0" w:color="auto"/>
            </w:tcBorders>
          </w:tcPr>
          <w:p w14:paraId="4D514ABD" w14:textId="77777777" w:rsidR="003639F0" w:rsidRPr="0025779D" w:rsidRDefault="003639F0" w:rsidP="003639F0">
            <w:pPr>
              <w:pStyle w:val="TAL"/>
            </w:pPr>
          </w:p>
        </w:tc>
        <w:tc>
          <w:tcPr>
            <w:tcW w:w="1245" w:type="dxa"/>
            <w:tcBorders>
              <w:top w:val="single" w:sz="4" w:space="0" w:color="auto"/>
              <w:left w:val="single" w:sz="4" w:space="0" w:color="auto"/>
              <w:bottom w:val="single" w:sz="4" w:space="0" w:color="auto"/>
              <w:right w:val="single" w:sz="4" w:space="0" w:color="auto"/>
            </w:tcBorders>
          </w:tcPr>
          <w:p w14:paraId="42AD0A87" w14:textId="77777777" w:rsidR="003639F0" w:rsidRPr="0025779D" w:rsidRDefault="003639F0" w:rsidP="003639F0">
            <w:pPr>
              <w:pStyle w:val="TAL"/>
            </w:pPr>
          </w:p>
        </w:tc>
      </w:tr>
      <w:tr w:rsidR="003E5B46" w:rsidRPr="0025779D" w14:paraId="5B5180D6"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25E3BB1F" w14:textId="77777777" w:rsidR="003E5B46" w:rsidRPr="0025779D" w:rsidRDefault="003E5B46" w:rsidP="00DA31AA">
            <w:pPr>
              <w:pStyle w:val="TAL"/>
            </w:pPr>
            <w:r w:rsidRPr="0025779D">
              <w:t>}</w:t>
            </w:r>
          </w:p>
        </w:tc>
        <w:tc>
          <w:tcPr>
            <w:tcW w:w="2267" w:type="dxa"/>
            <w:tcBorders>
              <w:top w:val="single" w:sz="4" w:space="0" w:color="auto"/>
              <w:left w:val="single" w:sz="4" w:space="0" w:color="auto"/>
              <w:bottom w:val="single" w:sz="4" w:space="0" w:color="auto"/>
              <w:right w:val="single" w:sz="4" w:space="0" w:color="auto"/>
            </w:tcBorders>
          </w:tcPr>
          <w:p w14:paraId="2C8E6D94" w14:textId="77777777" w:rsidR="003E5B46" w:rsidRPr="0025779D" w:rsidRDefault="003E5B46" w:rsidP="00DA31AA">
            <w:pPr>
              <w:pStyle w:val="TAL"/>
            </w:pPr>
          </w:p>
        </w:tc>
        <w:tc>
          <w:tcPr>
            <w:tcW w:w="1700" w:type="dxa"/>
            <w:tcBorders>
              <w:top w:val="single" w:sz="4" w:space="0" w:color="auto"/>
              <w:left w:val="single" w:sz="4" w:space="0" w:color="auto"/>
              <w:bottom w:val="single" w:sz="4" w:space="0" w:color="auto"/>
              <w:right w:val="single" w:sz="4" w:space="0" w:color="auto"/>
            </w:tcBorders>
          </w:tcPr>
          <w:p w14:paraId="6F0E8E05" w14:textId="77777777" w:rsidR="003E5B46" w:rsidRPr="0025779D" w:rsidRDefault="003E5B46" w:rsidP="00DA31AA">
            <w:pPr>
              <w:pStyle w:val="TAL"/>
            </w:pPr>
          </w:p>
        </w:tc>
        <w:tc>
          <w:tcPr>
            <w:tcW w:w="1245" w:type="dxa"/>
            <w:tcBorders>
              <w:top w:val="single" w:sz="4" w:space="0" w:color="auto"/>
              <w:left w:val="single" w:sz="4" w:space="0" w:color="auto"/>
              <w:bottom w:val="single" w:sz="4" w:space="0" w:color="auto"/>
              <w:right w:val="single" w:sz="4" w:space="0" w:color="auto"/>
            </w:tcBorders>
          </w:tcPr>
          <w:p w14:paraId="1C6B4C0E" w14:textId="77777777" w:rsidR="003E5B46" w:rsidRPr="0025779D" w:rsidRDefault="003E5B46" w:rsidP="00DA31AA">
            <w:pPr>
              <w:pStyle w:val="TAL"/>
            </w:pPr>
          </w:p>
        </w:tc>
      </w:tr>
    </w:tbl>
    <w:p w14:paraId="60C88415" w14:textId="77777777" w:rsidR="003E5B46" w:rsidRPr="0025779D" w:rsidRDefault="003E5B46" w:rsidP="003E5B46"/>
    <w:p w14:paraId="077FFA84" w14:textId="30DCCC56" w:rsidR="003E5B46" w:rsidRPr="0025779D" w:rsidRDefault="003E5B46" w:rsidP="003E5B46">
      <w:pPr>
        <w:pStyle w:val="TH"/>
        <w:rPr>
          <w:lang w:eastAsia="x-none"/>
        </w:rPr>
      </w:pPr>
      <w:r w:rsidRPr="0025779D">
        <w:rPr>
          <w:lang w:eastAsia="x-none"/>
        </w:rPr>
        <w:lastRenderedPageBreak/>
        <w:t>Table 8.1.4.1.9.1</w:t>
      </w:r>
      <w:r w:rsidRPr="0025779D">
        <w:t>.3.3</w:t>
      </w:r>
      <w:r w:rsidRPr="0025779D">
        <w:rPr>
          <w:lang w:eastAsia="x-none"/>
        </w:rPr>
        <w:t xml:space="preserve">-9: </w:t>
      </w:r>
      <w:r w:rsidRPr="0025779D">
        <w:rPr>
          <w:i/>
        </w:rPr>
        <w:t>ReportConfigNR-A3</w:t>
      </w:r>
      <w:r w:rsidRPr="0025779D">
        <w:t xml:space="preserve"> </w:t>
      </w:r>
      <w:r w:rsidRPr="0025779D">
        <w:rPr>
          <w:lang w:eastAsia="x-none"/>
        </w:rPr>
        <w:t>(Table 8.1</w:t>
      </w:r>
      <w:r w:rsidRPr="0025779D">
        <w:t>.4.1.9.1.3.3-</w:t>
      </w:r>
      <w:r w:rsidR="006E366C" w:rsidRPr="0025779D">
        <w:t>6</w:t>
      </w:r>
      <w:r w:rsidRPr="0025779D">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4"/>
        <w:gridCol w:w="1624"/>
        <w:gridCol w:w="2939"/>
        <w:gridCol w:w="1214"/>
      </w:tblGrid>
      <w:tr w:rsidR="003E5B46" w:rsidRPr="0025779D" w14:paraId="2C6D2FD1" w14:textId="77777777" w:rsidTr="00DA31AA">
        <w:tc>
          <w:tcPr>
            <w:tcW w:w="5000" w:type="pct"/>
            <w:gridSpan w:val="4"/>
            <w:tcBorders>
              <w:top w:val="single" w:sz="4" w:space="0" w:color="auto"/>
              <w:left w:val="single" w:sz="4" w:space="0" w:color="auto"/>
              <w:bottom w:val="single" w:sz="4" w:space="0" w:color="auto"/>
              <w:right w:val="single" w:sz="4" w:space="0" w:color="auto"/>
            </w:tcBorders>
            <w:hideMark/>
          </w:tcPr>
          <w:p w14:paraId="53BA481C" w14:textId="6DA64C5C" w:rsidR="003E5B46" w:rsidRPr="0025779D" w:rsidRDefault="003E5B46" w:rsidP="00DA31AA">
            <w:pPr>
              <w:pStyle w:val="TAH"/>
              <w:jc w:val="left"/>
              <w:rPr>
                <w:b w:val="0"/>
              </w:rPr>
            </w:pPr>
            <w:r w:rsidRPr="0025779D">
              <w:rPr>
                <w:b w:val="0"/>
              </w:rPr>
              <w:t xml:space="preserve">Derivation Path: </w:t>
            </w:r>
            <w:r w:rsidR="006E366C" w:rsidRPr="0025779D">
              <w:rPr>
                <w:b w:val="0"/>
              </w:rPr>
              <w:t xml:space="preserve">TS </w:t>
            </w:r>
            <w:r w:rsidRPr="0025779D">
              <w:rPr>
                <w:b w:val="0"/>
              </w:rPr>
              <w:t>38.508-1 [4],</w:t>
            </w:r>
            <w:r w:rsidRPr="0025779D">
              <w:t xml:space="preserve"> </w:t>
            </w:r>
            <w:r w:rsidRPr="0025779D">
              <w:rPr>
                <w:b w:val="0"/>
              </w:rPr>
              <w:t>table 4.6.3-142 with condition EVENT_A3</w:t>
            </w:r>
          </w:p>
        </w:tc>
      </w:tr>
      <w:tr w:rsidR="003E5B46" w:rsidRPr="0025779D" w14:paraId="659916E9"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73D03000" w14:textId="77777777" w:rsidR="003E5B46" w:rsidRPr="0025779D" w:rsidRDefault="003E5B46" w:rsidP="00DA31AA">
            <w:pPr>
              <w:pStyle w:val="TAH"/>
            </w:pPr>
            <w:r w:rsidRPr="0025779D">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14CE705B" w14:textId="77777777" w:rsidR="003E5B46" w:rsidRPr="0025779D" w:rsidRDefault="003E5B46" w:rsidP="00DA31AA">
            <w:pPr>
              <w:pStyle w:val="TAH"/>
            </w:pPr>
            <w:r w:rsidRPr="0025779D">
              <w:t>Value/remark</w:t>
            </w:r>
          </w:p>
        </w:tc>
        <w:tc>
          <w:tcPr>
            <w:tcW w:w="1526" w:type="pct"/>
            <w:tcBorders>
              <w:top w:val="single" w:sz="4" w:space="0" w:color="auto"/>
              <w:left w:val="single" w:sz="4" w:space="0" w:color="auto"/>
              <w:bottom w:val="single" w:sz="4" w:space="0" w:color="auto"/>
              <w:right w:val="single" w:sz="4" w:space="0" w:color="auto"/>
            </w:tcBorders>
            <w:hideMark/>
          </w:tcPr>
          <w:p w14:paraId="4EB90C61" w14:textId="77777777" w:rsidR="003E5B46" w:rsidRPr="0025779D" w:rsidRDefault="003E5B46" w:rsidP="00DA31AA">
            <w:pPr>
              <w:pStyle w:val="TAH"/>
            </w:pPr>
            <w:r w:rsidRPr="0025779D">
              <w:t>Comment</w:t>
            </w:r>
          </w:p>
        </w:tc>
        <w:tc>
          <w:tcPr>
            <w:tcW w:w="630" w:type="pct"/>
            <w:tcBorders>
              <w:top w:val="single" w:sz="4" w:space="0" w:color="auto"/>
              <w:left w:val="single" w:sz="4" w:space="0" w:color="auto"/>
              <w:bottom w:val="single" w:sz="4" w:space="0" w:color="auto"/>
              <w:right w:val="single" w:sz="4" w:space="0" w:color="auto"/>
            </w:tcBorders>
            <w:hideMark/>
          </w:tcPr>
          <w:p w14:paraId="2C1CBD5B" w14:textId="77777777" w:rsidR="003E5B46" w:rsidRPr="0025779D" w:rsidRDefault="003E5B46" w:rsidP="00DA31AA">
            <w:pPr>
              <w:pStyle w:val="TAH"/>
            </w:pPr>
            <w:r w:rsidRPr="0025779D">
              <w:t>Condition</w:t>
            </w:r>
          </w:p>
        </w:tc>
      </w:tr>
      <w:tr w:rsidR="003E5B46" w:rsidRPr="0025779D" w14:paraId="7C68ADA5"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3D10D418" w14:textId="77777777" w:rsidR="003E5B46" w:rsidRPr="0025779D" w:rsidRDefault="003E5B46" w:rsidP="00DA31AA">
            <w:pPr>
              <w:pStyle w:val="TAL"/>
            </w:pPr>
            <w:proofErr w:type="spellStart"/>
            <w:r w:rsidRPr="0025779D">
              <w:t>ReportConfigNR</w:t>
            </w:r>
            <w:proofErr w:type="spellEnd"/>
            <w:r w:rsidRPr="0025779D">
              <w:t xml:space="preserve">::= </w:t>
            </w:r>
            <w:r w:rsidRPr="0025779D">
              <w:rPr>
                <w:snapToGrid w:val="0"/>
              </w:rPr>
              <w:t xml:space="preserve">SEQUENCE </w:t>
            </w:r>
            <w:r w:rsidRPr="0025779D">
              <w:t>{</w:t>
            </w:r>
          </w:p>
        </w:tc>
        <w:tc>
          <w:tcPr>
            <w:tcW w:w="843" w:type="pct"/>
            <w:tcBorders>
              <w:top w:val="single" w:sz="4" w:space="0" w:color="auto"/>
              <w:left w:val="single" w:sz="4" w:space="0" w:color="auto"/>
              <w:bottom w:val="single" w:sz="4" w:space="0" w:color="auto"/>
              <w:right w:val="single" w:sz="4" w:space="0" w:color="auto"/>
            </w:tcBorders>
          </w:tcPr>
          <w:p w14:paraId="49A56254" w14:textId="77777777" w:rsidR="003E5B46" w:rsidRPr="0025779D"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68BA0089" w14:textId="77777777" w:rsidR="003E5B46" w:rsidRPr="0025779D"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42B387AC" w14:textId="77777777" w:rsidR="003E5B46" w:rsidRPr="0025779D" w:rsidRDefault="003E5B46" w:rsidP="00DA31AA">
            <w:pPr>
              <w:pStyle w:val="TAL"/>
            </w:pPr>
          </w:p>
        </w:tc>
      </w:tr>
      <w:tr w:rsidR="003E5B46" w:rsidRPr="0025779D" w14:paraId="352BEF26"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56DA7CD0" w14:textId="77777777" w:rsidR="003E5B46" w:rsidRPr="0025779D" w:rsidRDefault="003E5B46" w:rsidP="00DA31AA">
            <w:pPr>
              <w:pStyle w:val="TAL"/>
            </w:pPr>
            <w:r w:rsidRPr="0025779D">
              <w:t xml:space="preserve">  </w:t>
            </w:r>
            <w:proofErr w:type="spellStart"/>
            <w:r w:rsidRPr="0025779D">
              <w:t>reportType</w:t>
            </w:r>
            <w:proofErr w:type="spellEnd"/>
            <w:r w:rsidRPr="0025779D">
              <w:t xml:space="preserve"> CHOICE {</w:t>
            </w:r>
          </w:p>
        </w:tc>
        <w:tc>
          <w:tcPr>
            <w:tcW w:w="843" w:type="pct"/>
            <w:tcBorders>
              <w:top w:val="single" w:sz="4" w:space="0" w:color="auto"/>
              <w:left w:val="single" w:sz="4" w:space="0" w:color="auto"/>
              <w:bottom w:val="single" w:sz="4" w:space="0" w:color="auto"/>
              <w:right w:val="single" w:sz="4" w:space="0" w:color="auto"/>
            </w:tcBorders>
          </w:tcPr>
          <w:p w14:paraId="16F32ABB" w14:textId="77777777" w:rsidR="003E5B46" w:rsidRPr="0025779D"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09BB0262" w14:textId="77777777" w:rsidR="003E5B46" w:rsidRPr="0025779D"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665710C9" w14:textId="77777777" w:rsidR="003E5B46" w:rsidRPr="0025779D" w:rsidRDefault="003E5B46" w:rsidP="00DA31AA">
            <w:pPr>
              <w:pStyle w:val="TAL"/>
            </w:pPr>
          </w:p>
        </w:tc>
      </w:tr>
      <w:tr w:rsidR="003E5B46" w:rsidRPr="0025779D" w14:paraId="240E05DF"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71824F81" w14:textId="77777777" w:rsidR="003E5B46" w:rsidRPr="0025779D" w:rsidRDefault="003E5B46" w:rsidP="00DA31AA">
            <w:pPr>
              <w:pStyle w:val="TAL"/>
            </w:pPr>
            <w:r w:rsidRPr="0025779D">
              <w:t xml:space="preserve">    </w:t>
            </w:r>
            <w:proofErr w:type="spellStart"/>
            <w:r w:rsidRPr="0025779D">
              <w:t>eventTriggered</w:t>
            </w:r>
            <w:proofErr w:type="spellEnd"/>
            <w:r w:rsidRPr="0025779D">
              <w:t xml:space="preserve"> SEQUENCE {</w:t>
            </w:r>
          </w:p>
        </w:tc>
        <w:tc>
          <w:tcPr>
            <w:tcW w:w="843" w:type="pct"/>
            <w:tcBorders>
              <w:top w:val="single" w:sz="4" w:space="0" w:color="auto"/>
              <w:left w:val="single" w:sz="4" w:space="0" w:color="auto"/>
              <w:bottom w:val="single" w:sz="4" w:space="0" w:color="auto"/>
              <w:right w:val="single" w:sz="4" w:space="0" w:color="auto"/>
            </w:tcBorders>
          </w:tcPr>
          <w:p w14:paraId="2F310BBD" w14:textId="77777777" w:rsidR="003E5B46" w:rsidRPr="0025779D"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079C1F84" w14:textId="77777777" w:rsidR="003E5B46" w:rsidRPr="0025779D"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0B71B3DE" w14:textId="77777777" w:rsidR="003E5B46" w:rsidRPr="0025779D" w:rsidRDefault="003E5B46" w:rsidP="00DA31AA">
            <w:pPr>
              <w:pStyle w:val="TAL"/>
            </w:pPr>
          </w:p>
        </w:tc>
      </w:tr>
      <w:tr w:rsidR="003E5B46" w:rsidRPr="0025779D" w14:paraId="01602B37"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4903F4A8" w14:textId="77777777" w:rsidR="003E5B46" w:rsidRPr="0025779D" w:rsidRDefault="003E5B46" w:rsidP="00DA31AA">
            <w:pPr>
              <w:pStyle w:val="TAL"/>
            </w:pPr>
            <w:r w:rsidRPr="0025779D">
              <w:t xml:space="preserve">      </w:t>
            </w:r>
            <w:proofErr w:type="spellStart"/>
            <w:r w:rsidRPr="0025779D">
              <w:t>eventId</w:t>
            </w:r>
            <w:proofErr w:type="spellEnd"/>
            <w:r w:rsidRPr="0025779D">
              <w:t xml:space="preserve"> CHOICE {</w:t>
            </w:r>
          </w:p>
        </w:tc>
        <w:tc>
          <w:tcPr>
            <w:tcW w:w="843" w:type="pct"/>
            <w:tcBorders>
              <w:top w:val="single" w:sz="4" w:space="0" w:color="auto"/>
              <w:left w:val="single" w:sz="4" w:space="0" w:color="auto"/>
              <w:bottom w:val="single" w:sz="4" w:space="0" w:color="auto"/>
              <w:right w:val="single" w:sz="4" w:space="0" w:color="auto"/>
            </w:tcBorders>
          </w:tcPr>
          <w:p w14:paraId="37CDB729" w14:textId="77777777" w:rsidR="003E5B46" w:rsidRPr="0025779D"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69F86979" w14:textId="77777777" w:rsidR="003E5B46" w:rsidRPr="0025779D"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79F32F07" w14:textId="77777777" w:rsidR="003E5B46" w:rsidRPr="0025779D" w:rsidRDefault="003E5B46" w:rsidP="00DA31AA">
            <w:pPr>
              <w:pStyle w:val="TAL"/>
            </w:pPr>
          </w:p>
        </w:tc>
      </w:tr>
      <w:tr w:rsidR="003E5B46" w:rsidRPr="0025779D" w14:paraId="7AAEE2C8"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61668045" w14:textId="77777777" w:rsidR="003E5B46" w:rsidRPr="0025779D" w:rsidRDefault="003E5B46" w:rsidP="00DA31AA">
            <w:pPr>
              <w:pStyle w:val="TAL"/>
            </w:pPr>
            <w:r w:rsidRPr="0025779D">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3453C61D" w14:textId="77777777" w:rsidR="003E5B46" w:rsidRPr="0025779D"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0CE40CD2" w14:textId="77777777" w:rsidR="003E5B46" w:rsidRPr="0025779D"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23CC964E" w14:textId="77777777" w:rsidR="003E5B46" w:rsidRPr="0025779D" w:rsidRDefault="003E5B46" w:rsidP="00DA31AA">
            <w:pPr>
              <w:pStyle w:val="TAL"/>
            </w:pPr>
          </w:p>
        </w:tc>
      </w:tr>
      <w:tr w:rsidR="00AC78A2" w:rsidRPr="0025779D" w14:paraId="5AF5788D" w14:textId="77777777" w:rsidTr="00AC78A2">
        <w:tc>
          <w:tcPr>
            <w:tcW w:w="2000" w:type="pct"/>
            <w:tcBorders>
              <w:top w:val="single" w:sz="4" w:space="0" w:color="auto"/>
              <w:left w:val="single" w:sz="4" w:space="0" w:color="auto"/>
              <w:bottom w:val="single" w:sz="4" w:space="0" w:color="auto"/>
              <w:right w:val="single" w:sz="4" w:space="0" w:color="auto"/>
            </w:tcBorders>
          </w:tcPr>
          <w:p w14:paraId="223F188E" w14:textId="77777777" w:rsidR="00AC78A2" w:rsidRPr="0025779D" w:rsidRDefault="00AC78A2" w:rsidP="00872949">
            <w:pPr>
              <w:pStyle w:val="TAL"/>
            </w:pPr>
            <w:r w:rsidRPr="0025779D">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699DC9D6" w14:textId="77777777" w:rsidR="00AC78A2" w:rsidRPr="0025779D" w:rsidRDefault="00AC78A2" w:rsidP="00872949">
            <w:pPr>
              <w:pStyle w:val="TAL"/>
            </w:pPr>
          </w:p>
        </w:tc>
        <w:tc>
          <w:tcPr>
            <w:tcW w:w="1526" w:type="pct"/>
            <w:tcBorders>
              <w:top w:val="single" w:sz="4" w:space="0" w:color="auto"/>
              <w:left w:val="single" w:sz="4" w:space="0" w:color="auto"/>
              <w:bottom w:val="single" w:sz="4" w:space="0" w:color="auto"/>
              <w:right w:val="single" w:sz="4" w:space="0" w:color="auto"/>
            </w:tcBorders>
          </w:tcPr>
          <w:p w14:paraId="6555172B" w14:textId="77777777" w:rsidR="00AC78A2" w:rsidRPr="0025779D" w:rsidRDefault="00AC78A2" w:rsidP="00872949">
            <w:pPr>
              <w:pStyle w:val="TAL"/>
            </w:pPr>
          </w:p>
        </w:tc>
        <w:tc>
          <w:tcPr>
            <w:tcW w:w="630" w:type="pct"/>
            <w:tcBorders>
              <w:top w:val="single" w:sz="4" w:space="0" w:color="auto"/>
              <w:left w:val="single" w:sz="4" w:space="0" w:color="auto"/>
              <w:bottom w:val="single" w:sz="4" w:space="0" w:color="auto"/>
              <w:right w:val="single" w:sz="4" w:space="0" w:color="auto"/>
            </w:tcBorders>
          </w:tcPr>
          <w:p w14:paraId="0C66B334" w14:textId="77777777" w:rsidR="00AC78A2" w:rsidRPr="0025779D" w:rsidRDefault="00AC78A2" w:rsidP="00872949">
            <w:pPr>
              <w:pStyle w:val="TAL"/>
            </w:pPr>
          </w:p>
        </w:tc>
      </w:tr>
      <w:tr w:rsidR="00AC78A2" w:rsidRPr="0025779D" w14:paraId="082EC408" w14:textId="77777777" w:rsidTr="00AC78A2">
        <w:tc>
          <w:tcPr>
            <w:tcW w:w="2000" w:type="pct"/>
            <w:tcBorders>
              <w:top w:val="single" w:sz="4" w:space="0" w:color="auto"/>
              <w:left w:val="single" w:sz="4" w:space="0" w:color="auto"/>
              <w:bottom w:val="nil"/>
              <w:right w:val="single" w:sz="4" w:space="0" w:color="auto"/>
            </w:tcBorders>
          </w:tcPr>
          <w:p w14:paraId="161EAEF0" w14:textId="77777777" w:rsidR="00AC78A2" w:rsidRPr="0025779D" w:rsidRDefault="00AC78A2" w:rsidP="00872949">
            <w:pPr>
              <w:pStyle w:val="TAL"/>
            </w:pPr>
            <w:r w:rsidRPr="0025779D">
              <w:t xml:space="preserve">            </w:t>
            </w:r>
            <w:proofErr w:type="spellStart"/>
            <w:r w:rsidRPr="0025779D">
              <w:t>rsrp</w:t>
            </w:r>
            <w:proofErr w:type="spellEnd"/>
          </w:p>
        </w:tc>
        <w:tc>
          <w:tcPr>
            <w:tcW w:w="843" w:type="pct"/>
            <w:tcBorders>
              <w:top w:val="single" w:sz="4" w:space="0" w:color="auto"/>
              <w:left w:val="single" w:sz="4" w:space="0" w:color="auto"/>
              <w:bottom w:val="single" w:sz="4" w:space="0" w:color="auto"/>
              <w:right w:val="single" w:sz="4" w:space="0" w:color="auto"/>
            </w:tcBorders>
          </w:tcPr>
          <w:p w14:paraId="3229EE60" w14:textId="2197CB5F" w:rsidR="00AC78A2" w:rsidRPr="0025779D" w:rsidRDefault="006E366C" w:rsidP="00872949">
            <w:pPr>
              <w:pStyle w:val="TAL"/>
            </w:pPr>
            <w:r w:rsidRPr="0025779D">
              <w:t>2</w:t>
            </w:r>
          </w:p>
        </w:tc>
        <w:tc>
          <w:tcPr>
            <w:tcW w:w="1526" w:type="pct"/>
            <w:tcBorders>
              <w:top w:val="single" w:sz="4" w:space="0" w:color="auto"/>
              <w:left w:val="single" w:sz="4" w:space="0" w:color="auto"/>
              <w:bottom w:val="single" w:sz="4" w:space="0" w:color="auto"/>
              <w:right w:val="single" w:sz="4" w:space="0" w:color="auto"/>
            </w:tcBorders>
          </w:tcPr>
          <w:p w14:paraId="0DAAB3C4" w14:textId="0FFB76E6" w:rsidR="00AC78A2" w:rsidRPr="0025779D" w:rsidRDefault="006E366C" w:rsidP="00872949">
            <w:pPr>
              <w:pStyle w:val="TAL"/>
            </w:pPr>
            <w:r w:rsidRPr="0025779D">
              <w:t>1 dB (2*0.5 dB)</w:t>
            </w:r>
          </w:p>
        </w:tc>
        <w:tc>
          <w:tcPr>
            <w:tcW w:w="630" w:type="pct"/>
            <w:tcBorders>
              <w:top w:val="single" w:sz="4" w:space="0" w:color="auto"/>
              <w:left w:val="single" w:sz="4" w:space="0" w:color="auto"/>
              <w:bottom w:val="single" w:sz="4" w:space="0" w:color="auto"/>
              <w:right w:val="single" w:sz="4" w:space="0" w:color="auto"/>
            </w:tcBorders>
          </w:tcPr>
          <w:p w14:paraId="68BF2657" w14:textId="77777777" w:rsidR="00AC78A2" w:rsidRPr="0025779D" w:rsidRDefault="00AC78A2" w:rsidP="00872949">
            <w:pPr>
              <w:pStyle w:val="TAL"/>
            </w:pPr>
            <w:r w:rsidRPr="0025779D">
              <w:t>FR1</w:t>
            </w:r>
          </w:p>
        </w:tc>
      </w:tr>
      <w:tr w:rsidR="00AC78A2" w:rsidRPr="0025779D" w14:paraId="6B72C457" w14:textId="77777777" w:rsidTr="00AC78A2">
        <w:tc>
          <w:tcPr>
            <w:tcW w:w="2000" w:type="pct"/>
            <w:tcBorders>
              <w:top w:val="nil"/>
              <w:left w:val="single" w:sz="4" w:space="0" w:color="auto"/>
              <w:bottom w:val="single" w:sz="4" w:space="0" w:color="auto"/>
              <w:right w:val="single" w:sz="4" w:space="0" w:color="auto"/>
            </w:tcBorders>
          </w:tcPr>
          <w:p w14:paraId="05231404" w14:textId="77777777" w:rsidR="00AC78A2" w:rsidRPr="0025779D" w:rsidRDefault="00AC78A2" w:rsidP="00872949">
            <w:pPr>
              <w:pStyle w:val="TAL"/>
            </w:pPr>
          </w:p>
        </w:tc>
        <w:tc>
          <w:tcPr>
            <w:tcW w:w="843" w:type="pct"/>
            <w:tcBorders>
              <w:top w:val="single" w:sz="4" w:space="0" w:color="auto"/>
              <w:left w:val="single" w:sz="4" w:space="0" w:color="auto"/>
              <w:bottom w:val="single" w:sz="4" w:space="0" w:color="auto"/>
              <w:right w:val="single" w:sz="4" w:space="0" w:color="auto"/>
            </w:tcBorders>
          </w:tcPr>
          <w:p w14:paraId="2DC39E44" w14:textId="77777777" w:rsidR="00AC78A2" w:rsidRPr="0025779D" w:rsidRDefault="00AC78A2" w:rsidP="00872949">
            <w:pPr>
              <w:pStyle w:val="TAL"/>
              <w:rPr>
                <w:highlight w:val="yellow"/>
              </w:rPr>
            </w:pPr>
            <w:r w:rsidRPr="0025779D">
              <w:t>FFS</w:t>
            </w:r>
          </w:p>
        </w:tc>
        <w:tc>
          <w:tcPr>
            <w:tcW w:w="1526" w:type="pct"/>
            <w:tcBorders>
              <w:top w:val="single" w:sz="4" w:space="0" w:color="auto"/>
              <w:left w:val="single" w:sz="4" w:space="0" w:color="auto"/>
              <w:bottom w:val="single" w:sz="4" w:space="0" w:color="auto"/>
              <w:right w:val="single" w:sz="4" w:space="0" w:color="auto"/>
            </w:tcBorders>
          </w:tcPr>
          <w:p w14:paraId="449B751D" w14:textId="77777777" w:rsidR="00AC78A2" w:rsidRPr="0025779D" w:rsidRDefault="00AC78A2" w:rsidP="00872949">
            <w:pPr>
              <w:pStyle w:val="TAL"/>
            </w:pPr>
          </w:p>
        </w:tc>
        <w:tc>
          <w:tcPr>
            <w:tcW w:w="630" w:type="pct"/>
            <w:tcBorders>
              <w:top w:val="single" w:sz="4" w:space="0" w:color="auto"/>
              <w:left w:val="single" w:sz="4" w:space="0" w:color="auto"/>
              <w:bottom w:val="single" w:sz="4" w:space="0" w:color="auto"/>
              <w:right w:val="single" w:sz="4" w:space="0" w:color="auto"/>
            </w:tcBorders>
          </w:tcPr>
          <w:p w14:paraId="1AE8AE48" w14:textId="77777777" w:rsidR="00AC78A2" w:rsidRPr="0025779D" w:rsidRDefault="00AC78A2" w:rsidP="00872949">
            <w:pPr>
              <w:pStyle w:val="TAL"/>
            </w:pPr>
            <w:r w:rsidRPr="0025779D">
              <w:t>FR2</w:t>
            </w:r>
          </w:p>
        </w:tc>
      </w:tr>
      <w:tr w:rsidR="00AC78A2" w:rsidRPr="0025779D" w14:paraId="60F3D252" w14:textId="77777777" w:rsidTr="00AC78A2">
        <w:tc>
          <w:tcPr>
            <w:tcW w:w="2000" w:type="pct"/>
            <w:tcBorders>
              <w:top w:val="single" w:sz="4" w:space="0" w:color="auto"/>
              <w:left w:val="single" w:sz="4" w:space="0" w:color="auto"/>
              <w:bottom w:val="single" w:sz="4" w:space="0" w:color="auto"/>
              <w:right w:val="single" w:sz="4" w:space="0" w:color="auto"/>
            </w:tcBorders>
          </w:tcPr>
          <w:p w14:paraId="2CE322AF" w14:textId="77777777" w:rsidR="00AC78A2" w:rsidRPr="0025779D" w:rsidRDefault="00AC78A2" w:rsidP="00872949">
            <w:pPr>
              <w:pStyle w:val="TAL"/>
            </w:pPr>
            <w:r w:rsidRPr="0025779D">
              <w:t xml:space="preserve">          }</w:t>
            </w:r>
          </w:p>
        </w:tc>
        <w:tc>
          <w:tcPr>
            <w:tcW w:w="843" w:type="pct"/>
            <w:tcBorders>
              <w:top w:val="single" w:sz="4" w:space="0" w:color="auto"/>
              <w:left w:val="single" w:sz="4" w:space="0" w:color="auto"/>
              <w:bottom w:val="single" w:sz="4" w:space="0" w:color="auto"/>
              <w:right w:val="single" w:sz="4" w:space="0" w:color="auto"/>
            </w:tcBorders>
          </w:tcPr>
          <w:p w14:paraId="20B66EC4" w14:textId="77777777" w:rsidR="00AC78A2" w:rsidRPr="0025779D" w:rsidRDefault="00AC78A2" w:rsidP="00872949">
            <w:pPr>
              <w:pStyle w:val="TAL"/>
            </w:pPr>
          </w:p>
        </w:tc>
        <w:tc>
          <w:tcPr>
            <w:tcW w:w="1526" w:type="pct"/>
            <w:tcBorders>
              <w:top w:val="single" w:sz="4" w:space="0" w:color="auto"/>
              <w:left w:val="single" w:sz="4" w:space="0" w:color="auto"/>
              <w:bottom w:val="single" w:sz="4" w:space="0" w:color="auto"/>
              <w:right w:val="single" w:sz="4" w:space="0" w:color="auto"/>
            </w:tcBorders>
          </w:tcPr>
          <w:p w14:paraId="11C40ADB" w14:textId="77777777" w:rsidR="00AC78A2" w:rsidRPr="0025779D" w:rsidRDefault="00AC78A2" w:rsidP="00872949">
            <w:pPr>
              <w:pStyle w:val="TAL"/>
            </w:pPr>
          </w:p>
        </w:tc>
        <w:tc>
          <w:tcPr>
            <w:tcW w:w="630" w:type="pct"/>
            <w:tcBorders>
              <w:top w:val="single" w:sz="4" w:space="0" w:color="auto"/>
              <w:left w:val="single" w:sz="4" w:space="0" w:color="auto"/>
              <w:bottom w:val="single" w:sz="4" w:space="0" w:color="auto"/>
              <w:right w:val="single" w:sz="4" w:space="0" w:color="auto"/>
            </w:tcBorders>
          </w:tcPr>
          <w:p w14:paraId="28E12922" w14:textId="77777777" w:rsidR="00AC78A2" w:rsidRPr="0025779D" w:rsidRDefault="00AC78A2" w:rsidP="00872949">
            <w:pPr>
              <w:pStyle w:val="TAL"/>
            </w:pPr>
          </w:p>
        </w:tc>
      </w:tr>
      <w:tr w:rsidR="003E5B46" w:rsidRPr="0025779D" w14:paraId="037C0C53"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04D86CE2" w14:textId="77777777" w:rsidR="003E5B46" w:rsidRPr="0025779D" w:rsidRDefault="003E5B46" w:rsidP="00DA31AA">
            <w:pPr>
              <w:pStyle w:val="TAL"/>
            </w:pPr>
            <w:r w:rsidRPr="0025779D">
              <w:t xml:space="preserve">     </w:t>
            </w:r>
            <w:r w:rsidR="00652B82" w:rsidRPr="0025779D">
              <w:t xml:space="preserve">   </w:t>
            </w:r>
            <w:r w:rsidRPr="0025779D">
              <w:t xml:space="preserve">  </w:t>
            </w:r>
            <w:proofErr w:type="spellStart"/>
            <w:r w:rsidRPr="0025779D">
              <w:t>timeToTrigger</w:t>
            </w:r>
            <w:proofErr w:type="spellEnd"/>
            <w:r w:rsidRPr="0025779D">
              <w:t xml:space="preserve"> </w:t>
            </w:r>
          </w:p>
        </w:tc>
        <w:tc>
          <w:tcPr>
            <w:tcW w:w="843" w:type="pct"/>
            <w:tcBorders>
              <w:top w:val="single" w:sz="4" w:space="0" w:color="auto"/>
              <w:left w:val="single" w:sz="4" w:space="0" w:color="auto"/>
              <w:bottom w:val="single" w:sz="4" w:space="0" w:color="auto"/>
              <w:right w:val="single" w:sz="4" w:space="0" w:color="auto"/>
            </w:tcBorders>
          </w:tcPr>
          <w:p w14:paraId="7DD5CC73" w14:textId="77777777" w:rsidR="003E5B46" w:rsidRPr="0025779D" w:rsidRDefault="003E5B46" w:rsidP="00DA31AA">
            <w:pPr>
              <w:pStyle w:val="TAL"/>
            </w:pPr>
            <w:r w:rsidRPr="0025779D">
              <w:t>ms2560</w:t>
            </w:r>
          </w:p>
        </w:tc>
        <w:tc>
          <w:tcPr>
            <w:tcW w:w="1526" w:type="pct"/>
            <w:tcBorders>
              <w:top w:val="single" w:sz="4" w:space="0" w:color="auto"/>
              <w:left w:val="single" w:sz="4" w:space="0" w:color="auto"/>
              <w:bottom w:val="single" w:sz="4" w:space="0" w:color="auto"/>
              <w:right w:val="single" w:sz="4" w:space="0" w:color="auto"/>
            </w:tcBorders>
          </w:tcPr>
          <w:p w14:paraId="0E115A61" w14:textId="77777777" w:rsidR="003E5B46" w:rsidRPr="0025779D"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4AC505CB" w14:textId="77777777" w:rsidR="003E5B46" w:rsidRPr="0025779D" w:rsidRDefault="003E5B46" w:rsidP="00DA31AA">
            <w:pPr>
              <w:pStyle w:val="TAL"/>
            </w:pPr>
          </w:p>
        </w:tc>
      </w:tr>
      <w:tr w:rsidR="003E5B46" w:rsidRPr="0025779D" w14:paraId="6910178F" w14:textId="77777777" w:rsidTr="00AC78A2">
        <w:tc>
          <w:tcPr>
            <w:tcW w:w="2001" w:type="pct"/>
            <w:tcBorders>
              <w:top w:val="single" w:sz="4" w:space="0" w:color="auto"/>
              <w:left w:val="single" w:sz="4" w:space="0" w:color="auto"/>
              <w:bottom w:val="single" w:sz="4" w:space="0" w:color="auto"/>
              <w:right w:val="single" w:sz="4" w:space="0" w:color="auto"/>
            </w:tcBorders>
          </w:tcPr>
          <w:p w14:paraId="48F17BE2" w14:textId="77777777" w:rsidR="003E5B46" w:rsidRPr="0025779D" w:rsidRDefault="003E5B46" w:rsidP="00DA31AA">
            <w:pPr>
              <w:pStyle w:val="TAL"/>
            </w:pPr>
            <w:r w:rsidRPr="0025779D">
              <w:t xml:space="preserve">      </w:t>
            </w:r>
            <w:r w:rsidR="00652B82" w:rsidRPr="0025779D">
              <w:t xml:space="preserve"> </w:t>
            </w:r>
            <w:r w:rsidRPr="0025779D">
              <w:t xml:space="preserve"> }</w:t>
            </w:r>
          </w:p>
        </w:tc>
        <w:tc>
          <w:tcPr>
            <w:tcW w:w="843" w:type="pct"/>
            <w:tcBorders>
              <w:top w:val="single" w:sz="4" w:space="0" w:color="auto"/>
              <w:left w:val="single" w:sz="4" w:space="0" w:color="auto"/>
              <w:bottom w:val="single" w:sz="4" w:space="0" w:color="auto"/>
              <w:right w:val="single" w:sz="4" w:space="0" w:color="auto"/>
            </w:tcBorders>
          </w:tcPr>
          <w:p w14:paraId="732A5BA0" w14:textId="77777777" w:rsidR="003E5B46" w:rsidRPr="0025779D"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3B09F0C0" w14:textId="77777777" w:rsidR="003E5B46" w:rsidRPr="0025779D"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0765D7AF" w14:textId="77777777" w:rsidR="003E5B46" w:rsidRPr="0025779D" w:rsidRDefault="003E5B46" w:rsidP="00DA31AA">
            <w:pPr>
              <w:pStyle w:val="TAL"/>
            </w:pPr>
          </w:p>
        </w:tc>
      </w:tr>
      <w:tr w:rsidR="003E5B46" w:rsidRPr="0025779D" w14:paraId="37A30EAD"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2964B1A0" w14:textId="77777777" w:rsidR="003E5B46" w:rsidRPr="0025779D" w:rsidRDefault="003E5B46" w:rsidP="00DA31AA">
            <w:pPr>
              <w:pStyle w:val="TAL"/>
            </w:pPr>
            <w:r w:rsidRPr="0025779D">
              <w:t xml:space="preserve">      }</w:t>
            </w:r>
          </w:p>
        </w:tc>
        <w:tc>
          <w:tcPr>
            <w:tcW w:w="843" w:type="pct"/>
            <w:tcBorders>
              <w:top w:val="single" w:sz="4" w:space="0" w:color="auto"/>
              <w:left w:val="single" w:sz="4" w:space="0" w:color="auto"/>
              <w:bottom w:val="single" w:sz="4" w:space="0" w:color="auto"/>
              <w:right w:val="single" w:sz="4" w:space="0" w:color="auto"/>
            </w:tcBorders>
          </w:tcPr>
          <w:p w14:paraId="16FF1773" w14:textId="77777777" w:rsidR="003E5B46" w:rsidRPr="0025779D"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533365D3" w14:textId="77777777" w:rsidR="003E5B46" w:rsidRPr="0025779D"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75D641B1" w14:textId="77777777" w:rsidR="003E5B46" w:rsidRPr="0025779D" w:rsidRDefault="003E5B46" w:rsidP="00DA31AA">
            <w:pPr>
              <w:pStyle w:val="TAL"/>
            </w:pPr>
          </w:p>
        </w:tc>
      </w:tr>
      <w:tr w:rsidR="003E5B46" w:rsidRPr="0025779D" w14:paraId="77B8BECE"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0576C191" w14:textId="77777777" w:rsidR="003E5B46" w:rsidRPr="0025779D" w:rsidRDefault="003E5B46" w:rsidP="00DA31AA">
            <w:pPr>
              <w:pStyle w:val="TAL"/>
            </w:pPr>
            <w:r w:rsidRPr="0025779D">
              <w:t xml:space="preserve">    }</w:t>
            </w:r>
          </w:p>
        </w:tc>
        <w:tc>
          <w:tcPr>
            <w:tcW w:w="843" w:type="pct"/>
            <w:tcBorders>
              <w:top w:val="single" w:sz="4" w:space="0" w:color="auto"/>
              <w:left w:val="single" w:sz="4" w:space="0" w:color="auto"/>
              <w:bottom w:val="single" w:sz="4" w:space="0" w:color="auto"/>
              <w:right w:val="single" w:sz="4" w:space="0" w:color="auto"/>
            </w:tcBorders>
          </w:tcPr>
          <w:p w14:paraId="37EC8C6D" w14:textId="77777777" w:rsidR="003E5B46" w:rsidRPr="0025779D"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08D406A5" w14:textId="77777777" w:rsidR="003E5B46" w:rsidRPr="0025779D"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490FA1A3" w14:textId="77777777" w:rsidR="003E5B46" w:rsidRPr="0025779D" w:rsidRDefault="003E5B46" w:rsidP="00DA31AA">
            <w:pPr>
              <w:pStyle w:val="TAL"/>
            </w:pPr>
          </w:p>
        </w:tc>
      </w:tr>
      <w:tr w:rsidR="003E5B46" w:rsidRPr="0025779D" w14:paraId="66F17283"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057CE7D1" w14:textId="77777777" w:rsidR="003E5B46" w:rsidRPr="0025779D" w:rsidRDefault="003E5B46" w:rsidP="00DA31AA">
            <w:pPr>
              <w:pStyle w:val="TAL"/>
            </w:pPr>
            <w:r w:rsidRPr="0025779D">
              <w:t xml:space="preserve">  }</w:t>
            </w:r>
          </w:p>
        </w:tc>
        <w:tc>
          <w:tcPr>
            <w:tcW w:w="843" w:type="pct"/>
            <w:tcBorders>
              <w:top w:val="single" w:sz="4" w:space="0" w:color="auto"/>
              <w:left w:val="single" w:sz="4" w:space="0" w:color="auto"/>
              <w:bottom w:val="single" w:sz="4" w:space="0" w:color="auto"/>
              <w:right w:val="single" w:sz="4" w:space="0" w:color="auto"/>
            </w:tcBorders>
          </w:tcPr>
          <w:p w14:paraId="23D5DD86" w14:textId="77777777" w:rsidR="003E5B46" w:rsidRPr="0025779D"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5EA011AE" w14:textId="77777777" w:rsidR="003E5B46" w:rsidRPr="0025779D"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3DD31C4C" w14:textId="77777777" w:rsidR="003E5B46" w:rsidRPr="0025779D" w:rsidRDefault="003E5B46" w:rsidP="00DA31AA">
            <w:pPr>
              <w:pStyle w:val="TAL"/>
            </w:pPr>
          </w:p>
        </w:tc>
      </w:tr>
      <w:tr w:rsidR="003E5B46" w:rsidRPr="0025779D" w14:paraId="0BCD8806"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57C302CD" w14:textId="77777777" w:rsidR="003E5B46" w:rsidRPr="0025779D" w:rsidRDefault="003E5B46" w:rsidP="00DA31AA">
            <w:pPr>
              <w:pStyle w:val="TAL"/>
            </w:pPr>
            <w:r w:rsidRPr="0025779D">
              <w:t>}</w:t>
            </w:r>
          </w:p>
        </w:tc>
        <w:tc>
          <w:tcPr>
            <w:tcW w:w="843" w:type="pct"/>
            <w:tcBorders>
              <w:top w:val="single" w:sz="4" w:space="0" w:color="auto"/>
              <w:left w:val="single" w:sz="4" w:space="0" w:color="auto"/>
              <w:bottom w:val="single" w:sz="4" w:space="0" w:color="auto"/>
              <w:right w:val="single" w:sz="4" w:space="0" w:color="auto"/>
            </w:tcBorders>
          </w:tcPr>
          <w:p w14:paraId="6F4F4BEF" w14:textId="77777777" w:rsidR="003E5B46" w:rsidRPr="0025779D"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50210B61" w14:textId="77777777" w:rsidR="003E5B46" w:rsidRPr="0025779D"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1EBE764F" w14:textId="77777777" w:rsidR="003E5B46" w:rsidRPr="0025779D" w:rsidRDefault="003E5B46" w:rsidP="00DA31AA">
            <w:pPr>
              <w:pStyle w:val="TAL"/>
            </w:pPr>
          </w:p>
        </w:tc>
      </w:tr>
    </w:tbl>
    <w:p w14:paraId="66E8010E" w14:textId="77777777" w:rsidR="003E5B46" w:rsidRPr="0025779D" w:rsidRDefault="003E5B46" w:rsidP="003E5B46"/>
    <w:p w14:paraId="6D7D5CBC" w14:textId="09EC5922" w:rsidR="003E5B46" w:rsidRPr="0025779D" w:rsidRDefault="003E5B46" w:rsidP="003E5B46">
      <w:pPr>
        <w:pStyle w:val="TH"/>
        <w:rPr>
          <w:lang w:eastAsia="x-none"/>
        </w:rPr>
      </w:pPr>
      <w:r w:rsidRPr="0025779D">
        <w:rPr>
          <w:lang w:eastAsia="x-none"/>
        </w:rPr>
        <w:lastRenderedPageBreak/>
        <w:t>Table 8.1.4.1.9.1</w:t>
      </w:r>
      <w:r w:rsidRPr="0025779D">
        <w:t>.3.3</w:t>
      </w:r>
      <w:r w:rsidRPr="0025779D">
        <w:rPr>
          <w:lang w:eastAsia="x-none"/>
        </w:rPr>
        <w:t xml:space="preserve">-10: </w:t>
      </w:r>
      <w:proofErr w:type="spellStart"/>
      <w:r w:rsidRPr="0025779D">
        <w:rPr>
          <w:i/>
          <w:iCs/>
        </w:rPr>
        <w:t>MeasurementReport</w:t>
      </w:r>
      <w:proofErr w:type="spellEnd"/>
      <w:r w:rsidRPr="0025779D">
        <w:rPr>
          <w:lang w:eastAsia="x-none"/>
        </w:rPr>
        <w:t xml:space="preserve"> (step</w:t>
      </w:r>
      <w:r w:rsidR="006E366C" w:rsidRPr="0025779D">
        <w:rPr>
          <w:lang w:eastAsia="x-none"/>
        </w:rPr>
        <w:t>s</w:t>
      </w:r>
      <w:r w:rsidRPr="0025779D">
        <w:rPr>
          <w:lang w:eastAsia="x-none"/>
        </w:rPr>
        <w:t xml:space="preserve"> 6 and 17, Table 8.1</w:t>
      </w:r>
      <w:r w:rsidRPr="0025779D">
        <w:t>.4.1.9.1.3.2-2</w:t>
      </w:r>
      <w:r w:rsidRPr="0025779D">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841"/>
        <w:gridCol w:w="1949"/>
        <w:gridCol w:w="1084"/>
        <w:gridCol w:w="1757"/>
      </w:tblGrid>
      <w:tr w:rsidR="003E5B46" w:rsidRPr="0025779D" w14:paraId="3D160256" w14:textId="77777777" w:rsidTr="00652B82">
        <w:tc>
          <w:tcPr>
            <w:tcW w:w="5000" w:type="pct"/>
            <w:gridSpan w:val="4"/>
            <w:tcBorders>
              <w:top w:val="single" w:sz="4" w:space="0" w:color="auto"/>
              <w:left w:val="single" w:sz="4" w:space="0" w:color="auto"/>
              <w:bottom w:val="single" w:sz="4" w:space="0" w:color="auto"/>
              <w:right w:val="single" w:sz="4" w:space="0" w:color="auto"/>
            </w:tcBorders>
            <w:hideMark/>
          </w:tcPr>
          <w:p w14:paraId="7D5B92A7" w14:textId="77777777" w:rsidR="003E5B46" w:rsidRPr="0025779D" w:rsidRDefault="003E5B46" w:rsidP="00DA31AA">
            <w:pPr>
              <w:pStyle w:val="TAL"/>
            </w:pPr>
            <w:r w:rsidRPr="0025779D">
              <w:t xml:space="preserve">Derivation Path: TS 38.508-1 [4], table </w:t>
            </w:r>
            <w:r w:rsidR="005F5798" w:rsidRPr="0025779D">
              <w:t>4.6.1-5A</w:t>
            </w:r>
          </w:p>
        </w:tc>
      </w:tr>
      <w:tr w:rsidR="003E5B46" w:rsidRPr="0025779D" w14:paraId="5EE45AD8"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465DA" w14:textId="77777777" w:rsidR="003E5B46" w:rsidRPr="0025779D" w:rsidRDefault="003E5B46" w:rsidP="00DA31AA">
            <w:pPr>
              <w:pStyle w:val="TAH"/>
            </w:pPr>
            <w:r w:rsidRPr="0025779D">
              <w:t>Information Element</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4100B" w14:textId="77777777" w:rsidR="003E5B46" w:rsidRPr="0025779D" w:rsidRDefault="003E5B46" w:rsidP="00DA31AA">
            <w:pPr>
              <w:pStyle w:val="TAH"/>
            </w:pPr>
            <w:r w:rsidRPr="0025779D">
              <w:t>Value/remark</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86A83" w14:textId="77777777" w:rsidR="003E5B46" w:rsidRPr="0025779D" w:rsidRDefault="003E5B46" w:rsidP="00DA31AA">
            <w:pPr>
              <w:pStyle w:val="TAH"/>
            </w:pPr>
            <w:r w:rsidRPr="0025779D">
              <w:t>Comment</w:t>
            </w: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AE873" w14:textId="77777777" w:rsidR="003E5B46" w:rsidRPr="0025779D" w:rsidRDefault="003E5B46" w:rsidP="00DA31AA">
            <w:pPr>
              <w:pStyle w:val="TAH"/>
            </w:pPr>
            <w:r w:rsidRPr="0025779D">
              <w:t>Condition</w:t>
            </w:r>
          </w:p>
        </w:tc>
      </w:tr>
      <w:tr w:rsidR="003E5B46" w:rsidRPr="0025779D" w14:paraId="3425DC9D"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DECDA" w14:textId="77777777" w:rsidR="003E5B46" w:rsidRPr="0025779D" w:rsidRDefault="003E5B46" w:rsidP="00DA31AA">
            <w:pPr>
              <w:pStyle w:val="TAL"/>
            </w:pPr>
            <w:proofErr w:type="spellStart"/>
            <w:r w:rsidRPr="0025779D">
              <w:t>MeasurementReport</w:t>
            </w:r>
            <w:proofErr w:type="spellEnd"/>
            <w:r w:rsidRPr="0025779D">
              <w:t xml:space="preserve"> ::=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465F9" w14:textId="77777777" w:rsidR="003E5B46" w:rsidRPr="0025779D" w:rsidRDefault="003E5B46" w:rsidP="00DA31A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8E82F" w14:textId="77777777" w:rsidR="003E5B46" w:rsidRPr="0025779D" w:rsidRDefault="003E5B46" w:rsidP="00DA31A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02E1C" w14:textId="77777777" w:rsidR="003E5B46" w:rsidRPr="0025779D" w:rsidRDefault="003E5B46" w:rsidP="00DA31AA">
            <w:pPr>
              <w:pStyle w:val="TAL"/>
            </w:pPr>
          </w:p>
        </w:tc>
      </w:tr>
      <w:tr w:rsidR="003E5B46" w:rsidRPr="0025779D" w14:paraId="65A38DB7"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D30DA" w14:textId="77777777" w:rsidR="003E5B46" w:rsidRPr="0025779D" w:rsidRDefault="003E5B46" w:rsidP="00DA31AA">
            <w:pPr>
              <w:pStyle w:val="TAL"/>
            </w:pPr>
            <w:r w:rsidRPr="0025779D">
              <w:t xml:space="preserve">  </w:t>
            </w:r>
            <w:proofErr w:type="spellStart"/>
            <w:r w:rsidRPr="0025779D">
              <w:t>criticalExtensions</w:t>
            </w:r>
            <w:proofErr w:type="spellEnd"/>
            <w:r w:rsidRPr="0025779D">
              <w:t xml:space="preserve"> CHOICE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7EF6A" w14:textId="77777777" w:rsidR="003E5B46" w:rsidRPr="0025779D" w:rsidRDefault="003E5B46" w:rsidP="00DA31A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895A3" w14:textId="77777777" w:rsidR="003E5B46" w:rsidRPr="0025779D" w:rsidRDefault="003E5B46" w:rsidP="00DA31A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19025" w14:textId="77777777" w:rsidR="003E5B46" w:rsidRPr="0025779D" w:rsidRDefault="003E5B46" w:rsidP="00DA31AA">
            <w:pPr>
              <w:pStyle w:val="TAL"/>
            </w:pPr>
          </w:p>
        </w:tc>
      </w:tr>
      <w:tr w:rsidR="003E5B46" w:rsidRPr="0025779D" w14:paraId="5B11AA0F"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0A11D" w14:textId="77777777" w:rsidR="003E5B46" w:rsidRPr="0025779D" w:rsidRDefault="003E5B46" w:rsidP="00DA31AA">
            <w:pPr>
              <w:pStyle w:val="TAL"/>
            </w:pPr>
            <w:r w:rsidRPr="0025779D">
              <w:t xml:space="preserve">    </w:t>
            </w:r>
            <w:proofErr w:type="spellStart"/>
            <w:r w:rsidRPr="0025779D">
              <w:t>measurementReport</w:t>
            </w:r>
            <w:proofErr w:type="spellEnd"/>
            <w:r w:rsidRPr="0025779D">
              <w:t xml:space="preserve">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1A423" w14:textId="77777777" w:rsidR="003E5B46" w:rsidRPr="0025779D" w:rsidRDefault="003E5B46" w:rsidP="00DA31A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29AF2" w14:textId="77777777" w:rsidR="003E5B46" w:rsidRPr="0025779D" w:rsidRDefault="003E5B46" w:rsidP="00DA31A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F13A6" w14:textId="77777777" w:rsidR="003E5B46" w:rsidRPr="0025779D" w:rsidRDefault="003E5B46" w:rsidP="00DA31AA">
            <w:pPr>
              <w:pStyle w:val="TAL"/>
            </w:pPr>
          </w:p>
        </w:tc>
      </w:tr>
      <w:tr w:rsidR="003E5B46" w:rsidRPr="0025779D" w14:paraId="32B46A47"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5EAB9" w14:textId="77777777" w:rsidR="003E5B46" w:rsidRPr="0025779D" w:rsidRDefault="003E5B46" w:rsidP="00DA31AA">
            <w:pPr>
              <w:pStyle w:val="TAL"/>
            </w:pPr>
            <w:r w:rsidRPr="0025779D">
              <w:t xml:space="preserve">      </w:t>
            </w:r>
            <w:proofErr w:type="spellStart"/>
            <w:r w:rsidRPr="0025779D">
              <w:t>measResults</w:t>
            </w:r>
            <w:proofErr w:type="spellEnd"/>
            <w:r w:rsidRPr="0025779D">
              <w:t xml:space="preserve">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A9CEB" w14:textId="77777777" w:rsidR="003E5B46" w:rsidRPr="0025779D" w:rsidRDefault="003E5B46" w:rsidP="00DA31A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29173" w14:textId="77777777" w:rsidR="003E5B46" w:rsidRPr="0025779D" w:rsidRDefault="003E5B46" w:rsidP="00DA31A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2DDD0" w14:textId="77777777" w:rsidR="003E5B46" w:rsidRPr="0025779D" w:rsidRDefault="003E5B46" w:rsidP="00DA31AA">
            <w:pPr>
              <w:pStyle w:val="TAL"/>
            </w:pPr>
          </w:p>
        </w:tc>
      </w:tr>
      <w:tr w:rsidR="003E5B46" w:rsidRPr="0025779D" w14:paraId="3C2ED146"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F79A2" w14:textId="77777777" w:rsidR="003E5B46" w:rsidRPr="0025779D" w:rsidRDefault="003E5B46" w:rsidP="00DA31AA">
            <w:pPr>
              <w:pStyle w:val="TAL"/>
              <w:rPr>
                <w:lang w:eastAsia="zh-CN"/>
              </w:rPr>
            </w:pPr>
            <w:r w:rsidRPr="0025779D">
              <w:rPr>
                <w:lang w:eastAsia="zh-CN"/>
              </w:rPr>
              <w:t xml:space="preserve">        </w:t>
            </w:r>
            <w:proofErr w:type="spellStart"/>
            <w:r w:rsidRPr="0025779D">
              <w:t>measResultServingMOList</w:t>
            </w:r>
            <w:proofErr w:type="spellEnd"/>
            <w:r w:rsidRPr="0025779D">
              <w:t xml:space="preserve"> SEQUENCE (SIZE (1..maxNrofServingCells)) OF </w:t>
            </w:r>
            <w:proofErr w:type="spellStart"/>
            <w:r w:rsidR="00AA7B0F" w:rsidRPr="0025779D">
              <w:t>MeasResultServMO</w:t>
            </w:r>
            <w:proofErr w:type="spellEnd"/>
            <w:r w:rsidRPr="0025779D">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A1624" w14:textId="77777777" w:rsidR="003E5B46" w:rsidRPr="0025779D" w:rsidRDefault="00AA7B0F" w:rsidP="00DA31AA">
            <w:pPr>
              <w:pStyle w:val="TAL"/>
            </w:pPr>
            <w:r w:rsidRPr="0025779D">
              <w:t>1 entry</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03833" w14:textId="77777777" w:rsidR="003E5B46" w:rsidRPr="0025779D" w:rsidRDefault="003E5B46" w:rsidP="00DA31A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8BD31" w14:textId="77777777" w:rsidR="003E5B46" w:rsidRPr="0025779D" w:rsidRDefault="003E5B46" w:rsidP="00DA31AA">
            <w:pPr>
              <w:pStyle w:val="TAL"/>
            </w:pPr>
          </w:p>
        </w:tc>
      </w:tr>
      <w:tr w:rsidR="00AA7B0F" w:rsidRPr="0025779D" w14:paraId="62D62387" w14:textId="77777777" w:rsidTr="00F2163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F476A" w14:textId="77777777" w:rsidR="00AA7B0F" w:rsidRPr="0025779D" w:rsidRDefault="00AA7B0F" w:rsidP="00AA7B0F">
            <w:pPr>
              <w:pStyle w:val="TAL"/>
              <w:rPr>
                <w:lang w:eastAsia="zh-CN"/>
              </w:rPr>
            </w:pPr>
            <w:r w:rsidRPr="0025779D">
              <w:t xml:space="preserve">          </w:t>
            </w:r>
            <w:proofErr w:type="spellStart"/>
            <w:r w:rsidRPr="0025779D">
              <w:t>MeasResultServMO</w:t>
            </w:r>
            <w:proofErr w:type="spellEnd"/>
            <w:r w:rsidRPr="0025779D">
              <w:t xml:space="preserve">[1] </w:t>
            </w:r>
            <w:r w:rsidRPr="0025779D">
              <w:rPr>
                <w:snapToGrid w:val="0"/>
                <w:lang w:eastAsia="en-US"/>
              </w:rPr>
              <w:t xml:space="preserve">SEQUENCE </w:t>
            </w:r>
            <w:r w:rsidRPr="0025779D">
              <w:rPr>
                <w:lang w:eastAsia="en-US"/>
              </w:rPr>
              <w:t>{</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3974F" w14:textId="77777777" w:rsidR="00AA7B0F" w:rsidRPr="0025779D" w:rsidRDefault="00AA7B0F" w:rsidP="00AA7B0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07775" w14:textId="77777777" w:rsidR="00AA7B0F" w:rsidRPr="0025779D" w:rsidRDefault="00AA7B0F" w:rsidP="00AA7B0F">
            <w:pPr>
              <w:pStyle w:val="TAL"/>
              <w:rPr>
                <w:lang w:eastAsia="zh-CN"/>
              </w:rPr>
            </w:pPr>
            <w:r w:rsidRPr="0025779D">
              <w:t>entry 1</w:t>
            </w: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3A176" w14:textId="77777777" w:rsidR="00AA7B0F" w:rsidRPr="0025779D" w:rsidRDefault="00AA7B0F" w:rsidP="00AA7B0F">
            <w:pPr>
              <w:pStyle w:val="TAL"/>
            </w:pPr>
          </w:p>
        </w:tc>
      </w:tr>
      <w:tr w:rsidR="00AA7B0F" w:rsidRPr="0025779D" w14:paraId="6EB22E55"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DCEF4" w14:textId="77777777" w:rsidR="00AA7B0F" w:rsidRPr="0025779D" w:rsidRDefault="00AA7B0F" w:rsidP="00AA7B0F">
            <w:pPr>
              <w:pStyle w:val="TAL"/>
              <w:rPr>
                <w:lang w:eastAsia="zh-CN"/>
              </w:rPr>
            </w:pPr>
            <w:r w:rsidRPr="0025779D">
              <w:t xml:space="preserve">            </w:t>
            </w:r>
            <w:proofErr w:type="spellStart"/>
            <w:r w:rsidRPr="0025779D">
              <w:t>servCellId</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94979" w14:textId="77777777" w:rsidR="00AA7B0F" w:rsidRPr="0025779D" w:rsidRDefault="00AA7B0F" w:rsidP="00AA7B0F">
            <w:pPr>
              <w:pStyle w:val="TAL"/>
            </w:pPr>
            <w:proofErr w:type="spellStart"/>
            <w:r w:rsidRPr="0025779D">
              <w:t>ServCellIndex</w:t>
            </w:r>
            <w:proofErr w:type="spellEnd"/>
            <w:r w:rsidRPr="0025779D">
              <w:t xml:space="preserve"> of NR Cell 1</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470D6" w14:textId="77777777" w:rsidR="00AA7B0F" w:rsidRPr="0025779D" w:rsidRDefault="00AA7B0F" w:rsidP="00AA7B0F">
            <w:pPr>
              <w:pStyle w:val="TAL"/>
              <w:rPr>
                <w:lang w:eastAsia="zh-CN"/>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99F54" w14:textId="77777777" w:rsidR="00AA7B0F" w:rsidRPr="0025779D" w:rsidRDefault="00AA7B0F" w:rsidP="00AA7B0F">
            <w:pPr>
              <w:pStyle w:val="TAL"/>
            </w:pPr>
          </w:p>
        </w:tc>
      </w:tr>
      <w:tr w:rsidR="00AA7B0F" w:rsidRPr="0025779D" w14:paraId="496F21CC"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86465" w14:textId="77777777" w:rsidR="00AA7B0F" w:rsidRPr="0025779D" w:rsidRDefault="00AA7B0F" w:rsidP="00AA7B0F">
            <w:pPr>
              <w:pStyle w:val="TAL"/>
              <w:rPr>
                <w:lang w:eastAsia="zh-CN"/>
              </w:rPr>
            </w:pPr>
            <w:r w:rsidRPr="0025779D">
              <w:t xml:space="preserve">            </w:t>
            </w:r>
            <w:proofErr w:type="spellStart"/>
            <w:r w:rsidRPr="0025779D">
              <w:t>measResultServingCell</w:t>
            </w:r>
            <w:proofErr w:type="spellEnd"/>
            <w:r w:rsidRPr="0025779D">
              <w:t xml:space="preserve">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057BA" w14:textId="77777777" w:rsidR="00AA7B0F" w:rsidRPr="0025779D" w:rsidRDefault="00AA7B0F" w:rsidP="00AA7B0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236A9" w14:textId="77777777" w:rsidR="00AA7B0F" w:rsidRPr="0025779D"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7E52A" w14:textId="77777777" w:rsidR="00AA7B0F" w:rsidRPr="0025779D" w:rsidRDefault="00AA7B0F" w:rsidP="00AA7B0F">
            <w:pPr>
              <w:pStyle w:val="TAL"/>
            </w:pPr>
          </w:p>
        </w:tc>
      </w:tr>
      <w:tr w:rsidR="00AA7B0F" w:rsidRPr="0025779D" w14:paraId="13D49975"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06906" w14:textId="77777777" w:rsidR="00AA7B0F" w:rsidRPr="0025779D" w:rsidRDefault="00AA7B0F" w:rsidP="00AA7B0F">
            <w:pPr>
              <w:pStyle w:val="TAL"/>
              <w:rPr>
                <w:lang w:eastAsia="zh-CN"/>
              </w:rPr>
            </w:pPr>
            <w:r w:rsidRPr="0025779D">
              <w:t xml:space="preserve">              </w:t>
            </w:r>
            <w:proofErr w:type="spellStart"/>
            <w:r w:rsidRPr="0025779D">
              <w:t>physCellId</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9E3D2" w14:textId="77777777" w:rsidR="00AA7B0F" w:rsidRPr="0025779D" w:rsidRDefault="00AA7B0F" w:rsidP="00AA7B0F">
            <w:pPr>
              <w:pStyle w:val="TAL"/>
            </w:pPr>
            <w:proofErr w:type="spellStart"/>
            <w:r w:rsidRPr="0025779D">
              <w:t>PhysCellId</w:t>
            </w:r>
            <w:proofErr w:type="spellEnd"/>
            <w:r w:rsidRPr="0025779D">
              <w:t xml:space="preserve"> of NR Cell 1</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5C48E" w14:textId="77777777" w:rsidR="00AA7B0F" w:rsidRPr="0025779D" w:rsidRDefault="00AA7B0F" w:rsidP="00AA7B0F">
            <w:pPr>
              <w:pStyle w:val="TAL"/>
              <w:rPr>
                <w:lang w:eastAsia="zh-CN"/>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2708C" w14:textId="77777777" w:rsidR="00AA7B0F" w:rsidRPr="0025779D" w:rsidRDefault="00AA7B0F" w:rsidP="00AA7B0F">
            <w:pPr>
              <w:pStyle w:val="TAL"/>
            </w:pPr>
          </w:p>
        </w:tc>
      </w:tr>
      <w:tr w:rsidR="00AA7B0F" w:rsidRPr="0025779D" w14:paraId="45DEA7CE"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FD4E0" w14:textId="77777777" w:rsidR="00AA7B0F" w:rsidRPr="0025779D" w:rsidRDefault="00AA7B0F" w:rsidP="00AA7B0F">
            <w:pPr>
              <w:pStyle w:val="TAL"/>
              <w:rPr>
                <w:lang w:eastAsia="zh-CN"/>
              </w:rPr>
            </w:pPr>
            <w:r w:rsidRPr="0025779D">
              <w:rPr>
                <w:lang w:eastAsia="zh-CN"/>
              </w:rPr>
              <w:t xml:space="preserve">              </w:t>
            </w:r>
            <w:proofErr w:type="spellStart"/>
            <w:r w:rsidRPr="0025779D">
              <w:t>measResult</w:t>
            </w:r>
            <w:proofErr w:type="spellEnd"/>
            <w:r w:rsidRPr="0025779D">
              <w:t xml:space="preserve">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67822" w14:textId="77777777" w:rsidR="00AA7B0F" w:rsidRPr="0025779D" w:rsidRDefault="00AA7B0F" w:rsidP="00AA7B0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B7344" w14:textId="77777777" w:rsidR="00AA7B0F" w:rsidRPr="0025779D"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1B30C" w14:textId="77777777" w:rsidR="00AA7B0F" w:rsidRPr="0025779D" w:rsidRDefault="00AA7B0F" w:rsidP="00AA7B0F">
            <w:pPr>
              <w:pStyle w:val="TAL"/>
            </w:pPr>
          </w:p>
        </w:tc>
      </w:tr>
      <w:tr w:rsidR="00AA7B0F" w:rsidRPr="0025779D" w14:paraId="629AEFF4"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85884" w14:textId="77777777" w:rsidR="00AA7B0F" w:rsidRPr="0025779D" w:rsidRDefault="00AA7B0F" w:rsidP="00AA7B0F">
            <w:pPr>
              <w:pStyle w:val="TAL"/>
              <w:rPr>
                <w:lang w:eastAsia="zh-CN"/>
              </w:rPr>
            </w:pPr>
            <w:r w:rsidRPr="0025779D">
              <w:t xml:space="preserve">  </w:t>
            </w:r>
            <w:r w:rsidRPr="0025779D">
              <w:rPr>
                <w:lang w:eastAsia="zh-CN"/>
              </w:rPr>
              <w:t xml:space="preserve">              </w:t>
            </w:r>
            <w:proofErr w:type="spellStart"/>
            <w:r w:rsidRPr="0025779D">
              <w:t>cellResults</w:t>
            </w:r>
            <w:proofErr w:type="spellEnd"/>
            <w:r w:rsidRPr="0025779D">
              <w:t xml:space="preserve">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868CA" w14:textId="77777777" w:rsidR="00AA7B0F" w:rsidRPr="0025779D" w:rsidRDefault="00AA7B0F" w:rsidP="00AA7B0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8E6FF" w14:textId="77777777" w:rsidR="00AA7B0F" w:rsidRPr="0025779D"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2A7C4" w14:textId="77777777" w:rsidR="00AA7B0F" w:rsidRPr="0025779D" w:rsidRDefault="00AA7B0F" w:rsidP="00AA7B0F">
            <w:pPr>
              <w:pStyle w:val="TAL"/>
            </w:pPr>
          </w:p>
        </w:tc>
      </w:tr>
      <w:tr w:rsidR="00AA7B0F" w:rsidRPr="0025779D" w14:paraId="120817B5"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45741" w14:textId="77777777" w:rsidR="00AA7B0F" w:rsidRPr="0025779D" w:rsidRDefault="00AA7B0F" w:rsidP="00AA7B0F">
            <w:pPr>
              <w:pStyle w:val="TAL"/>
              <w:rPr>
                <w:lang w:eastAsia="zh-CN"/>
              </w:rPr>
            </w:pPr>
            <w:r w:rsidRPr="0025779D">
              <w:t xml:space="preserve">  </w:t>
            </w:r>
            <w:r w:rsidRPr="0025779D">
              <w:rPr>
                <w:lang w:eastAsia="zh-CN"/>
              </w:rPr>
              <w:t xml:space="preserve">                </w:t>
            </w:r>
            <w:proofErr w:type="spellStart"/>
            <w:r w:rsidRPr="0025779D">
              <w:t>resultsSSB</w:t>
            </w:r>
            <w:proofErr w:type="spellEnd"/>
            <w:r w:rsidRPr="0025779D">
              <w:t>-Cell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43CDD" w14:textId="77777777" w:rsidR="00AA7B0F" w:rsidRPr="0025779D" w:rsidRDefault="00AA7B0F" w:rsidP="00AA7B0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FEBFD" w14:textId="77777777" w:rsidR="00AA7B0F" w:rsidRPr="0025779D"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D0C93" w14:textId="77777777" w:rsidR="00AA7B0F" w:rsidRPr="0025779D" w:rsidRDefault="00AA7B0F" w:rsidP="00AA7B0F">
            <w:pPr>
              <w:pStyle w:val="TAL"/>
            </w:pPr>
          </w:p>
        </w:tc>
      </w:tr>
      <w:tr w:rsidR="00AA7B0F" w:rsidRPr="0025779D" w14:paraId="49F93F47"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225FC" w14:textId="77777777" w:rsidR="00AA7B0F" w:rsidRPr="0025779D" w:rsidRDefault="00AA7B0F" w:rsidP="00AA7B0F">
            <w:pPr>
              <w:pStyle w:val="TAL"/>
              <w:rPr>
                <w:lang w:eastAsia="zh-CN"/>
              </w:rPr>
            </w:pPr>
            <w:r w:rsidRPr="0025779D">
              <w:t xml:space="preserve">  </w:t>
            </w:r>
            <w:r w:rsidRPr="0025779D">
              <w:rPr>
                <w:lang w:eastAsia="zh-CN"/>
              </w:rPr>
              <w:t xml:space="preserve">                  </w:t>
            </w:r>
            <w:proofErr w:type="spellStart"/>
            <w:r w:rsidRPr="0025779D">
              <w:rPr>
                <w:lang w:eastAsia="zh-CN"/>
              </w:rPr>
              <w:t>rsrp</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82D55" w14:textId="77777777" w:rsidR="00AA7B0F" w:rsidRPr="0025779D" w:rsidRDefault="00AA7B0F" w:rsidP="00AA7B0F">
            <w:pPr>
              <w:pStyle w:val="TAL"/>
              <w:rPr>
                <w:lang w:eastAsia="zh-CN"/>
              </w:rPr>
            </w:pPr>
            <w:r w:rsidRPr="0025779D">
              <w:rPr>
                <w:lang w:eastAsia="zh-CN"/>
              </w:rPr>
              <w:t>(0..127)</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FE83A" w14:textId="77777777" w:rsidR="00AA7B0F" w:rsidRPr="0025779D"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CC473" w14:textId="77777777" w:rsidR="00AA7B0F" w:rsidRPr="0025779D" w:rsidRDefault="00AA7B0F" w:rsidP="00AA7B0F">
            <w:pPr>
              <w:pStyle w:val="TAL"/>
            </w:pPr>
          </w:p>
        </w:tc>
      </w:tr>
      <w:tr w:rsidR="00AA7B0F" w:rsidRPr="0025779D" w14:paraId="79BF7D14"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D55EA" w14:textId="77777777" w:rsidR="00AA7B0F" w:rsidRPr="0025779D" w:rsidRDefault="00AA7B0F" w:rsidP="00AA7B0F">
            <w:pPr>
              <w:pStyle w:val="TAL"/>
              <w:rPr>
                <w:lang w:eastAsia="zh-CN"/>
              </w:rPr>
            </w:pPr>
            <w:r w:rsidRPr="0025779D">
              <w:rPr>
                <w:lang w:eastAsia="zh-CN"/>
              </w:rPr>
              <w:t xml:space="preserve">                    </w:t>
            </w:r>
            <w:proofErr w:type="spellStart"/>
            <w:r w:rsidRPr="0025779D">
              <w:rPr>
                <w:lang w:eastAsia="zh-CN"/>
              </w:rPr>
              <w:t>rsrq</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5EB05" w14:textId="77777777" w:rsidR="00AA7B0F" w:rsidRPr="0025779D" w:rsidRDefault="00AA7B0F" w:rsidP="00AA7B0F">
            <w:pPr>
              <w:pStyle w:val="TAL"/>
            </w:pPr>
            <w:r w:rsidRPr="0025779D">
              <w:rPr>
                <w:lang w:eastAsia="zh-CN"/>
              </w:rPr>
              <w:t>(0..127)</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5DFC7" w14:textId="77777777" w:rsidR="00AA7B0F" w:rsidRPr="0025779D"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6C1A4" w14:textId="77777777" w:rsidR="00AA7B0F" w:rsidRPr="0025779D" w:rsidRDefault="00AA7B0F" w:rsidP="00AA7B0F">
            <w:pPr>
              <w:pStyle w:val="TAL"/>
            </w:pPr>
          </w:p>
        </w:tc>
      </w:tr>
      <w:tr w:rsidR="00AA7B0F" w:rsidRPr="0025779D" w14:paraId="25F528B8" w14:textId="77777777" w:rsidTr="00A240D3">
        <w:tc>
          <w:tcPr>
            <w:tcW w:w="252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22E5390" w14:textId="77777777" w:rsidR="00AA7B0F" w:rsidRPr="0025779D" w:rsidRDefault="00AA7B0F" w:rsidP="00AA7B0F">
            <w:pPr>
              <w:pStyle w:val="TAL"/>
              <w:rPr>
                <w:lang w:eastAsia="zh-CN"/>
              </w:rPr>
            </w:pPr>
            <w:r w:rsidRPr="0025779D">
              <w:rPr>
                <w:lang w:eastAsia="zh-CN"/>
              </w:rPr>
              <w:t xml:space="preserve">                    </w:t>
            </w:r>
            <w:proofErr w:type="spellStart"/>
            <w:r w:rsidRPr="0025779D">
              <w:rPr>
                <w:lang w:eastAsia="zh-CN"/>
              </w:rPr>
              <w:t>sinr</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8995A" w14:textId="77777777" w:rsidR="00AA7B0F" w:rsidRPr="0025779D" w:rsidRDefault="00AA7B0F" w:rsidP="00AA7B0F">
            <w:pPr>
              <w:pStyle w:val="TAL"/>
            </w:pPr>
            <w:r w:rsidRPr="0025779D">
              <w:rPr>
                <w:lang w:eastAsia="zh-CN"/>
              </w:rPr>
              <w:t>(0..127)</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FC399" w14:textId="77777777" w:rsidR="00AA7B0F" w:rsidRPr="0025779D"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F9D60" w14:textId="77777777" w:rsidR="00AA7B0F" w:rsidRPr="0025779D" w:rsidRDefault="00AA7B0F" w:rsidP="00AA7B0F">
            <w:pPr>
              <w:pStyle w:val="TAL"/>
            </w:pPr>
            <w:proofErr w:type="spellStart"/>
            <w:r w:rsidRPr="0025779D">
              <w:rPr>
                <w:lang w:eastAsia="zh-CN"/>
              </w:rPr>
              <w:t>pc_ss_SINR_Meas</w:t>
            </w:r>
            <w:proofErr w:type="spellEnd"/>
          </w:p>
        </w:tc>
      </w:tr>
      <w:tr w:rsidR="00AA7B0F" w:rsidRPr="0025779D" w14:paraId="076ABEA2" w14:textId="77777777" w:rsidTr="00A240D3">
        <w:tc>
          <w:tcPr>
            <w:tcW w:w="2520"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4927E134" w14:textId="77777777" w:rsidR="00AA7B0F" w:rsidRPr="0025779D" w:rsidRDefault="00AA7B0F" w:rsidP="00AA7B0F">
            <w:pPr>
              <w:pStyle w:val="TAL"/>
              <w:rPr>
                <w:lang w:eastAsia="zh-CN"/>
              </w:rPr>
            </w:pP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750E0" w14:textId="77777777" w:rsidR="00AA7B0F" w:rsidRPr="0025779D" w:rsidRDefault="00AA7B0F" w:rsidP="00AA7B0F">
            <w:pPr>
              <w:pStyle w:val="TAL"/>
              <w:rPr>
                <w:lang w:eastAsia="zh-CN"/>
              </w:rPr>
            </w:pPr>
            <w:r w:rsidRPr="0025779D">
              <w:rPr>
                <w:lang w:eastAsia="zh-CN"/>
              </w:rPr>
              <w:t>Not present</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651B4" w14:textId="77777777" w:rsidR="00AA7B0F" w:rsidRPr="0025779D"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9464E" w14:textId="77777777" w:rsidR="00AA7B0F" w:rsidRPr="0025779D" w:rsidRDefault="00AA7B0F" w:rsidP="00AA7B0F">
            <w:pPr>
              <w:pStyle w:val="TAL"/>
              <w:rPr>
                <w:lang w:eastAsia="zh-CN"/>
              </w:rPr>
            </w:pPr>
          </w:p>
        </w:tc>
      </w:tr>
      <w:tr w:rsidR="00AA7B0F" w:rsidRPr="0025779D" w14:paraId="64540C0B"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00B59" w14:textId="77777777" w:rsidR="00AA7B0F" w:rsidRPr="0025779D" w:rsidRDefault="00AA7B0F" w:rsidP="00AA7B0F">
            <w:pPr>
              <w:pStyle w:val="TAL"/>
              <w:rPr>
                <w:lang w:eastAsia="zh-CN"/>
              </w:rPr>
            </w:pPr>
            <w:r w:rsidRPr="0025779D">
              <w:t xml:space="preserve">  </w:t>
            </w:r>
            <w:r w:rsidRPr="0025779D">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00C2B" w14:textId="77777777" w:rsidR="00AA7B0F" w:rsidRPr="0025779D" w:rsidRDefault="00AA7B0F" w:rsidP="00AA7B0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FBD13" w14:textId="77777777" w:rsidR="00AA7B0F" w:rsidRPr="0025779D"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57631" w14:textId="77777777" w:rsidR="00AA7B0F" w:rsidRPr="0025779D" w:rsidRDefault="00AA7B0F" w:rsidP="00AA7B0F">
            <w:pPr>
              <w:pStyle w:val="TAL"/>
            </w:pPr>
          </w:p>
        </w:tc>
      </w:tr>
      <w:tr w:rsidR="00AA7B0F" w:rsidRPr="0025779D" w14:paraId="43D69FCC"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0A7B9" w14:textId="77777777" w:rsidR="00AA7B0F" w:rsidRPr="0025779D" w:rsidRDefault="00AA7B0F" w:rsidP="00AA7B0F">
            <w:pPr>
              <w:pStyle w:val="TAL"/>
              <w:rPr>
                <w:lang w:eastAsia="zh-CN"/>
              </w:rPr>
            </w:pPr>
            <w:r w:rsidRPr="0025779D">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F0F70" w14:textId="77777777" w:rsidR="00AA7B0F" w:rsidRPr="0025779D" w:rsidRDefault="00AA7B0F" w:rsidP="00AA7B0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03479" w14:textId="77777777" w:rsidR="00AA7B0F" w:rsidRPr="0025779D"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9E3D7" w14:textId="77777777" w:rsidR="00AA7B0F" w:rsidRPr="0025779D" w:rsidRDefault="00AA7B0F" w:rsidP="00AA7B0F">
            <w:pPr>
              <w:pStyle w:val="TAL"/>
            </w:pPr>
          </w:p>
        </w:tc>
      </w:tr>
      <w:tr w:rsidR="00AA7B0F" w:rsidRPr="0025779D" w14:paraId="51647631"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DF6FD" w14:textId="77777777" w:rsidR="00AA7B0F" w:rsidRPr="0025779D" w:rsidRDefault="00AA7B0F" w:rsidP="00AA7B0F">
            <w:pPr>
              <w:pStyle w:val="TAL"/>
              <w:rPr>
                <w:lang w:eastAsia="zh-CN"/>
              </w:rPr>
            </w:pPr>
            <w:r w:rsidRPr="0025779D">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92858" w14:textId="77777777" w:rsidR="00AA7B0F" w:rsidRPr="0025779D" w:rsidRDefault="00AA7B0F" w:rsidP="00AA7B0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D890B" w14:textId="77777777" w:rsidR="00AA7B0F" w:rsidRPr="0025779D"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F3301" w14:textId="77777777" w:rsidR="00AA7B0F" w:rsidRPr="0025779D" w:rsidRDefault="00AA7B0F" w:rsidP="00AA7B0F">
            <w:pPr>
              <w:pStyle w:val="TAL"/>
            </w:pPr>
          </w:p>
        </w:tc>
      </w:tr>
      <w:tr w:rsidR="00AA7B0F" w:rsidRPr="0025779D" w14:paraId="7161FC61"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724EC" w14:textId="77777777" w:rsidR="00AA7B0F" w:rsidRPr="0025779D" w:rsidRDefault="00AA7B0F" w:rsidP="00AA7B0F">
            <w:pPr>
              <w:pStyle w:val="TAL"/>
              <w:rPr>
                <w:lang w:eastAsia="zh-CN"/>
              </w:rPr>
            </w:pPr>
            <w:r w:rsidRPr="0025779D">
              <w:t xml:space="preserve">  </w:t>
            </w:r>
            <w:r w:rsidRPr="0025779D">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03386" w14:textId="77777777" w:rsidR="00AA7B0F" w:rsidRPr="0025779D" w:rsidRDefault="00AA7B0F" w:rsidP="00AA7B0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56196" w14:textId="77777777" w:rsidR="00AA7B0F" w:rsidRPr="0025779D"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DA365" w14:textId="77777777" w:rsidR="00AA7B0F" w:rsidRPr="0025779D" w:rsidRDefault="00AA7B0F" w:rsidP="00AA7B0F">
            <w:pPr>
              <w:pStyle w:val="TAL"/>
            </w:pPr>
          </w:p>
        </w:tc>
      </w:tr>
      <w:tr w:rsidR="00AA7B0F" w:rsidRPr="0025779D" w14:paraId="66199BBD" w14:textId="77777777" w:rsidTr="00F2163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6A184" w14:textId="77777777" w:rsidR="00AA7B0F" w:rsidRPr="0025779D" w:rsidRDefault="00AA7B0F" w:rsidP="00F2163A">
            <w:pPr>
              <w:pStyle w:val="TAL"/>
              <w:rPr>
                <w:lang w:eastAsia="zh-CN"/>
              </w:rPr>
            </w:pPr>
            <w:r w:rsidRPr="0025779D">
              <w:t xml:space="preserve">    </w:t>
            </w:r>
            <w:r w:rsidRPr="0025779D">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F1E1E" w14:textId="77777777" w:rsidR="00AA7B0F" w:rsidRPr="0025779D" w:rsidRDefault="00AA7B0F" w:rsidP="00F2163A">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34495" w14:textId="77777777" w:rsidR="00AA7B0F" w:rsidRPr="0025779D" w:rsidRDefault="00AA7B0F" w:rsidP="00F2163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AE03F" w14:textId="77777777" w:rsidR="00AA7B0F" w:rsidRPr="0025779D" w:rsidRDefault="00AA7B0F" w:rsidP="00F2163A">
            <w:pPr>
              <w:pStyle w:val="TAL"/>
            </w:pPr>
          </w:p>
        </w:tc>
      </w:tr>
      <w:tr w:rsidR="00AA7B0F" w:rsidRPr="0025779D" w14:paraId="5F4DBFCD"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88D1B" w14:textId="77777777" w:rsidR="00AA7B0F" w:rsidRPr="0025779D" w:rsidRDefault="00AA7B0F" w:rsidP="00AA7B0F">
            <w:pPr>
              <w:pStyle w:val="TAL"/>
              <w:rPr>
                <w:lang w:eastAsia="zh-CN"/>
              </w:rPr>
            </w:pPr>
            <w:r w:rsidRPr="0025779D">
              <w:t xml:space="preserve">  </w:t>
            </w:r>
            <w:r w:rsidRPr="0025779D">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A30C8" w14:textId="77777777" w:rsidR="00AA7B0F" w:rsidRPr="0025779D" w:rsidRDefault="00AA7B0F" w:rsidP="00AA7B0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E38C1" w14:textId="77777777" w:rsidR="00AA7B0F" w:rsidRPr="0025779D"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4249F" w14:textId="77777777" w:rsidR="00AA7B0F" w:rsidRPr="0025779D" w:rsidRDefault="00AA7B0F" w:rsidP="00AA7B0F">
            <w:pPr>
              <w:pStyle w:val="TAL"/>
            </w:pPr>
          </w:p>
        </w:tc>
      </w:tr>
      <w:tr w:rsidR="00AA7B0F" w:rsidRPr="0025779D" w14:paraId="199B02E6"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405B9" w14:textId="77777777" w:rsidR="00AA7B0F" w:rsidRPr="0025779D" w:rsidRDefault="00AA7B0F" w:rsidP="00AA7B0F">
            <w:pPr>
              <w:pStyle w:val="TAL"/>
              <w:rPr>
                <w:lang w:eastAsia="zh-CN"/>
              </w:rPr>
            </w:pPr>
            <w:r w:rsidRPr="0025779D">
              <w:t xml:space="preserve">  </w:t>
            </w:r>
            <w:r w:rsidRPr="0025779D">
              <w:rPr>
                <w:lang w:eastAsia="zh-CN"/>
              </w:rPr>
              <w:t xml:space="preserve">      </w:t>
            </w:r>
            <w:proofErr w:type="spellStart"/>
            <w:r w:rsidRPr="0025779D">
              <w:t>measResultNeighCells</w:t>
            </w:r>
            <w:proofErr w:type="spellEnd"/>
            <w:r w:rsidRPr="0025779D">
              <w:t xml:space="preserve"> CHOICE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C536A" w14:textId="77777777" w:rsidR="00AA7B0F" w:rsidRPr="0025779D" w:rsidRDefault="00AA7B0F" w:rsidP="00AA7B0F">
            <w:pPr>
              <w:pStyle w:val="TAL"/>
              <w:rPr>
                <w:lang w:eastAsia="zh-CN"/>
              </w:rPr>
            </w:pPr>
            <w:r w:rsidRPr="0025779D">
              <w:t>1 entry</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8CEBD" w14:textId="77777777" w:rsidR="00AA7B0F" w:rsidRPr="0025779D"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02292" w14:textId="77777777" w:rsidR="00AA7B0F" w:rsidRPr="0025779D" w:rsidRDefault="00AA7B0F" w:rsidP="00AA7B0F">
            <w:pPr>
              <w:pStyle w:val="TAL"/>
            </w:pPr>
          </w:p>
        </w:tc>
      </w:tr>
      <w:tr w:rsidR="00AA7B0F" w:rsidRPr="0025779D" w14:paraId="559935A6"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AEC72" w14:textId="77777777" w:rsidR="00AA7B0F" w:rsidRPr="0025779D" w:rsidRDefault="00AA7B0F" w:rsidP="00AA7B0F">
            <w:pPr>
              <w:pStyle w:val="TAL"/>
            </w:pPr>
            <w:r w:rsidRPr="0025779D">
              <w:t xml:space="preserve">  </w:t>
            </w:r>
            <w:r w:rsidRPr="0025779D">
              <w:rPr>
                <w:lang w:eastAsia="zh-CN"/>
              </w:rPr>
              <w:t xml:space="preserve">        </w:t>
            </w:r>
            <w:proofErr w:type="spellStart"/>
            <w:r w:rsidRPr="0025779D">
              <w:t>measResultListNR</w:t>
            </w:r>
            <w:proofErr w:type="spellEnd"/>
            <w:r w:rsidRPr="0025779D">
              <w:t xml:space="preserve"> SEQUENCE (SIZE (1..maxCellReport)) OF </w:t>
            </w:r>
            <w:proofErr w:type="spellStart"/>
            <w:r w:rsidRPr="0025779D">
              <w:t>MeasResultNR</w:t>
            </w:r>
            <w:proofErr w:type="spellEnd"/>
            <w:r w:rsidRPr="0025779D">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DC8C7" w14:textId="77777777" w:rsidR="00AA7B0F" w:rsidRPr="0025779D" w:rsidRDefault="00AA7B0F" w:rsidP="00AA7B0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C3B68" w14:textId="77777777" w:rsidR="00AA7B0F" w:rsidRPr="0025779D"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FD8B3" w14:textId="77777777" w:rsidR="00AA7B0F" w:rsidRPr="0025779D" w:rsidRDefault="00AA7B0F" w:rsidP="00AA7B0F">
            <w:pPr>
              <w:pStyle w:val="TAL"/>
            </w:pPr>
          </w:p>
        </w:tc>
      </w:tr>
      <w:tr w:rsidR="00AA7B0F" w:rsidRPr="0025779D" w14:paraId="47DDF355" w14:textId="77777777" w:rsidTr="00F2163A">
        <w:tc>
          <w:tcPr>
            <w:tcW w:w="252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1AC0D59" w14:textId="77777777" w:rsidR="00AA7B0F" w:rsidRPr="0025779D" w:rsidRDefault="00AA7B0F" w:rsidP="00AA7B0F">
            <w:pPr>
              <w:pStyle w:val="TAL"/>
            </w:pPr>
            <w:r w:rsidRPr="0025779D">
              <w:t xml:space="preserve">            </w:t>
            </w:r>
            <w:proofErr w:type="spellStart"/>
            <w:r w:rsidRPr="0025779D">
              <w:t>MeasResultNR</w:t>
            </w:r>
            <w:proofErr w:type="spellEnd"/>
            <w:r w:rsidRPr="0025779D">
              <w:t>[1]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90CAF" w14:textId="77777777" w:rsidR="00AA7B0F" w:rsidRPr="0025779D" w:rsidRDefault="00AA7B0F" w:rsidP="00AA7B0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8916E" w14:textId="77777777" w:rsidR="00AA7B0F" w:rsidRPr="0025779D" w:rsidRDefault="00AA7B0F" w:rsidP="00AA7B0F">
            <w:pPr>
              <w:pStyle w:val="TAL"/>
            </w:pPr>
            <w:r w:rsidRPr="0025779D">
              <w:t>entry 1</w:t>
            </w: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00C8A" w14:textId="77777777" w:rsidR="00AA7B0F" w:rsidRPr="0025779D" w:rsidRDefault="00AA7B0F" w:rsidP="00AA7B0F">
            <w:pPr>
              <w:pStyle w:val="TAL"/>
              <w:rPr>
                <w:lang w:eastAsia="zh-CN"/>
              </w:rPr>
            </w:pPr>
          </w:p>
        </w:tc>
      </w:tr>
      <w:tr w:rsidR="00AA7B0F" w:rsidRPr="0025779D" w14:paraId="7F547257" w14:textId="77777777" w:rsidTr="00652B82">
        <w:tc>
          <w:tcPr>
            <w:tcW w:w="252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8CCDE9E" w14:textId="77777777" w:rsidR="00AA7B0F" w:rsidRPr="0025779D" w:rsidRDefault="00AA7B0F" w:rsidP="00AA7B0F">
            <w:pPr>
              <w:pStyle w:val="TAL"/>
            </w:pPr>
            <w:r w:rsidRPr="0025779D">
              <w:t xml:space="preserve">  </w:t>
            </w:r>
            <w:r w:rsidRPr="0025779D">
              <w:rPr>
                <w:lang w:eastAsia="zh-CN"/>
              </w:rPr>
              <w:t xml:space="preserve">            </w:t>
            </w:r>
            <w:proofErr w:type="spellStart"/>
            <w:r w:rsidRPr="0025779D">
              <w:t>physCellId</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52BF6" w14:textId="77777777" w:rsidR="00AA7B0F" w:rsidRPr="0025779D" w:rsidRDefault="00AA7B0F" w:rsidP="00AA7B0F">
            <w:pPr>
              <w:pStyle w:val="TAL"/>
              <w:rPr>
                <w:lang w:eastAsia="zh-CN"/>
              </w:rPr>
            </w:pPr>
            <w:proofErr w:type="spellStart"/>
            <w:r w:rsidRPr="0025779D">
              <w:t>PhysCellId</w:t>
            </w:r>
            <w:proofErr w:type="spellEnd"/>
            <w:r w:rsidRPr="0025779D">
              <w:t xml:space="preserve"> of NR Cell 3</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47108" w14:textId="77777777" w:rsidR="00AA7B0F" w:rsidRPr="0025779D"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112A1" w14:textId="77777777" w:rsidR="00AA7B0F" w:rsidRPr="0025779D" w:rsidRDefault="00AA7B0F" w:rsidP="00AA7B0F">
            <w:pPr>
              <w:pStyle w:val="TAL"/>
              <w:rPr>
                <w:lang w:eastAsia="zh-CN"/>
              </w:rPr>
            </w:pPr>
          </w:p>
        </w:tc>
      </w:tr>
      <w:tr w:rsidR="00AA7B0F" w:rsidRPr="0025779D" w14:paraId="3B9A0DA1"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37B39" w14:textId="77777777" w:rsidR="00AA7B0F" w:rsidRPr="0025779D" w:rsidRDefault="00AA7B0F" w:rsidP="00AA7B0F">
            <w:pPr>
              <w:pStyle w:val="TAL"/>
            </w:pPr>
            <w:r w:rsidRPr="0025779D">
              <w:t xml:space="preserve">  </w:t>
            </w:r>
            <w:r w:rsidRPr="0025779D">
              <w:rPr>
                <w:lang w:eastAsia="zh-CN"/>
              </w:rPr>
              <w:t xml:space="preserve">            </w:t>
            </w:r>
            <w:proofErr w:type="spellStart"/>
            <w:r w:rsidRPr="0025779D">
              <w:t>measResult</w:t>
            </w:r>
            <w:proofErr w:type="spellEnd"/>
            <w:r w:rsidRPr="0025779D">
              <w:t xml:space="preserve">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B3138" w14:textId="77777777" w:rsidR="00AA7B0F" w:rsidRPr="0025779D" w:rsidRDefault="00AA7B0F" w:rsidP="00AA7B0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C0051" w14:textId="77777777" w:rsidR="00AA7B0F" w:rsidRPr="0025779D"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50E7F" w14:textId="77777777" w:rsidR="00AA7B0F" w:rsidRPr="0025779D" w:rsidRDefault="00AA7B0F" w:rsidP="00AA7B0F">
            <w:pPr>
              <w:pStyle w:val="TAL"/>
            </w:pPr>
          </w:p>
        </w:tc>
      </w:tr>
      <w:tr w:rsidR="00AA7B0F" w:rsidRPr="0025779D" w14:paraId="5E5FA769"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9BE1F" w14:textId="77777777" w:rsidR="00AA7B0F" w:rsidRPr="0025779D" w:rsidRDefault="00AA7B0F" w:rsidP="00AA7B0F">
            <w:pPr>
              <w:pStyle w:val="TAL"/>
            </w:pPr>
            <w:r w:rsidRPr="0025779D">
              <w:t xml:space="preserve">  </w:t>
            </w:r>
            <w:r w:rsidRPr="0025779D">
              <w:rPr>
                <w:lang w:eastAsia="zh-CN"/>
              </w:rPr>
              <w:t xml:space="preserve">              </w:t>
            </w:r>
            <w:proofErr w:type="spellStart"/>
            <w:r w:rsidRPr="0025779D">
              <w:t>cellResults</w:t>
            </w:r>
            <w:proofErr w:type="spellEnd"/>
            <w:r w:rsidRPr="0025779D">
              <w:t xml:space="preserve">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F5C91" w14:textId="77777777" w:rsidR="00AA7B0F" w:rsidRPr="0025779D" w:rsidRDefault="00AA7B0F" w:rsidP="00AA7B0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EEE16" w14:textId="77777777" w:rsidR="00AA7B0F" w:rsidRPr="0025779D"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07971" w14:textId="77777777" w:rsidR="00AA7B0F" w:rsidRPr="0025779D" w:rsidRDefault="00AA7B0F" w:rsidP="00AA7B0F">
            <w:pPr>
              <w:pStyle w:val="TAL"/>
            </w:pPr>
          </w:p>
        </w:tc>
      </w:tr>
      <w:tr w:rsidR="00AA7B0F" w:rsidRPr="0025779D" w14:paraId="2893C927"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64C4D" w14:textId="77777777" w:rsidR="00AA7B0F" w:rsidRPr="0025779D" w:rsidRDefault="00AA7B0F" w:rsidP="00AA7B0F">
            <w:pPr>
              <w:pStyle w:val="TAL"/>
              <w:rPr>
                <w:lang w:eastAsia="zh-CN"/>
              </w:rPr>
            </w:pPr>
            <w:r w:rsidRPr="0025779D">
              <w:t xml:space="preserve">  </w:t>
            </w:r>
            <w:r w:rsidRPr="0025779D">
              <w:rPr>
                <w:lang w:eastAsia="zh-CN"/>
              </w:rPr>
              <w:t xml:space="preserve">                </w:t>
            </w:r>
            <w:proofErr w:type="spellStart"/>
            <w:r w:rsidRPr="0025779D">
              <w:t>resultsSSB</w:t>
            </w:r>
            <w:proofErr w:type="spellEnd"/>
            <w:r w:rsidRPr="0025779D">
              <w:t>-Cell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9E1B2" w14:textId="77777777" w:rsidR="00AA7B0F" w:rsidRPr="0025779D" w:rsidRDefault="00AA7B0F" w:rsidP="00AA7B0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41439" w14:textId="77777777" w:rsidR="00AA7B0F" w:rsidRPr="0025779D"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8AF23" w14:textId="77777777" w:rsidR="00AA7B0F" w:rsidRPr="0025779D" w:rsidRDefault="00AA7B0F" w:rsidP="00AA7B0F">
            <w:pPr>
              <w:pStyle w:val="TAL"/>
            </w:pPr>
          </w:p>
        </w:tc>
      </w:tr>
      <w:tr w:rsidR="00AA7B0F" w:rsidRPr="0025779D" w14:paraId="4B9CFA40"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8A553" w14:textId="020AD976" w:rsidR="00AA7B0F" w:rsidRPr="0025779D" w:rsidRDefault="00AA7B0F" w:rsidP="00AA7B0F">
            <w:pPr>
              <w:pStyle w:val="TAL"/>
              <w:rPr>
                <w:lang w:eastAsia="zh-CN"/>
              </w:rPr>
            </w:pPr>
            <w:r w:rsidRPr="0025779D">
              <w:t xml:space="preserve">  </w:t>
            </w:r>
            <w:r w:rsidRPr="0025779D">
              <w:rPr>
                <w:lang w:eastAsia="zh-CN"/>
              </w:rPr>
              <w:t xml:space="preserve">                  </w:t>
            </w:r>
            <w:proofErr w:type="spellStart"/>
            <w:r w:rsidR="003639F0" w:rsidRPr="0025779D">
              <w:rPr>
                <w:lang w:eastAsia="zh-CN"/>
              </w:rPr>
              <w:t>rsrp</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B37EC" w14:textId="77777777" w:rsidR="00AA7B0F" w:rsidRPr="0025779D" w:rsidRDefault="00AA7B0F" w:rsidP="00AA7B0F">
            <w:pPr>
              <w:pStyle w:val="TAL"/>
              <w:rPr>
                <w:lang w:eastAsia="zh-CN"/>
              </w:rPr>
            </w:pPr>
            <w:r w:rsidRPr="0025779D">
              <w:rPr>
                <w:lang w:eastAsia="zh-CN"/>
              </w:rPr>
              <w:t>(0..127)</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D1940" w14:textId="77777777" w:rsidR="00AA7B0F" w:rsidRPr="0025779D"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E6EC9" w14:textId="77777777" w:rsidR="00AA7B0F" w:rsidRPr="0025779D" w:rsidRDefault="00AA7B0F" w:rsidP="00AA7B0F">
            <w:pPr>
              <w:pStyle w:val="TAL"/>
            </w:pPr>
          </w:p>
        </w:tc>
      </w:tr>
      <w:tr w:rsidR="00AA7B0F" w:rsidRPr="0025779D" w14:paraId="52B0C6A6"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9378C" w14:textId="75454115" w:rsidR="00AA7B0F" w:rsidRPr="0025779D" w:rsidRDefault="00AA7B0F" w:rsidP="00AA7B0F">
            <w:pPr>
              <w:pStyle w:val="TAL"/>
              <w:rPr>
                <w:lang w:eastAsia="zh-CN"/>
              </w:rPr>
            </w:pPr>
            <w:r w:rsidRPr="0025779D">
              <w:rPr>
                <w:lang w:eastAsia="zh-CN"/>
              </w:rPr>
              <w:t xml:space="preserve">                    </w:t>
            </w:r>
            <w:proofErr w:type="spellStart"/>
            <w:r w:rsidR="003639F0" w:rsidRPr="0025779D">
              <w:rPr>
                <w:lang w:eastAsia="zh-CN"/>
              </w:rPr>
              <w:t>rsrp</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4EEF2" w14:textId="77777777" w:rsidR="00AA7B0F" w:rsidRPr="0025779D" w:rsidRDefault="00AA7B0F" w:rsidP="00AA7B0F">
            <w:pPr>
              <w:pStyle w:val="TAL"/>
            </w:pPr>
            <w:r w:rsidRPr="0025779D">
              <w:rPr>
                <w:lang w:eastAsia="zh-CN"/>
              </w:rPr>
              <w:t>(0..127)</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F81C5" w14:textId="77777777" w:rsidR="00AA7B0F" w:rsidRPr="0025779D"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243D2" w14:textId="77777777" w:rsidR="00AA7B0F" w:rsidRPr="0025779D" w:rsidRDefault="00AA7B0F" w:rsidP="00AA7B0F">
            <w:pPr>
              <w:pStyle w:val="TAL"/>
            </w:pPr>
          </w:p>
        </w:tc>
      </w:tr>
      <w:tr w:rsidR="00AA7B0F" w:rsidRPr="0025779D" w14:paraId="69EDBDC4"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1B5B4" w14:textId="7CDEABD4" w:rsidR="00AA7B0F" w:rsidRPr="0025779D" w:rsidRDefault="00AA7B0F" w:rsidP="00AA7B0F">
            <w:pPr>
              <w:pStyle w:val="TAL"/>
              <w:rPr>
                <w:lang w:eastAsia="zh-CN"/>
              </w:rPr>
            </w:pPr>
            <w:r w:rsidRPr="0025779D">
              <w:rPr>
                <w:lang w:eastAsia="zh-CN"/>
              </w:rPr>
              <w:t xml:space="preserve">                    </w:t>
            </w:r>
            <w:proofErr w:type="spellStart"/>
            <w:r w:rsidR="003639F0" w:rsidRPr="0025779D">
              <w:rPr>
                <w:lang w:eastAsia="zh-CN"/>
              </w:rPr>
              <w:t>sinr</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4ADB5" w14:textId="77777777" w:rsidR="00AA7B0F" w:rsidRPr="0025779D" w:rsidRDefault="00AA7B0F" w:rsidP="00AA7B0F">
            <w:pPr>
              <w:pStyle w:val="TAL"/>
            </w:pPr>
            <w:r w:rsidRPr="0025779D">
              <w:rPr>
                <w:lang w:eastAsia="zh-CN"/>
              </w:rPr>
              <w:t>(0..127)</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8C122" w14:textId="77777777" w:rsidR="00AA7B0F" w:rsidRPr="0025779D"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62106" w14:textId="77777777" w:rsidR="00AA7B0F" w:rsidRPr="0025779D" w:rsidRDefault="00AA7B0F" w:rsidP="00AA7B0F">
            <w:pPr>
              <w:pStyle w:val="TAL"/>
            </w:pPr>
          </w:p>
        </w:tc>
      </w:tr>
      <w:tr w:rsidR="00AA7B0F" w:rsidRPr="0025779D" w14:paraId="17ADFB71"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5F931" w14:textId="77777777" w:rsidR="00AA7B0F" w:rsidRPr="0025779D" w:rsidRDefault="00AA7B0F" w:rsidP="00AA7B0F">
            <w:pPr>
              <w:pStyle w:val="TAL"/>
              <w:rPr>
                <w:lang w:eastAsia="zh-CN"/>
              </w:rPr>
            </w:pPr>
            <w:r w:rsidRPr="0025779D">
              <w:t xml:space="preserve">  </w:t>
            </w:r>
            <w:r w:rsidRPr="0025779D">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5C9B4" w14:textId="77777777" w:rsidR="00AA7B0F" w:rsidRPr="0025779D" w:rsidRDefault="00AA7B0F" w:rsidP="00AA7B0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7F6BA" w14:textId="77777777" w:rsidR="00AA7B0F" w:rsidRPr="0025779D"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10C9F" w14:textId="77777777" w:rsidR="00AA7B0F" w:rsidRPr="0025779D" w:rsidRDefault="00AA7B0F" w:rsidP="00AA7B0F">
            <w:pPr>
              <w:pStyle w:val="TAL"/>
            </w:pPr>
          </w:p>
        </w:tc>
      </w:tr>
      <w:tr w:rsidR="00AA7B0F" w:rsidRPr="0025779D" w14:paraId="45B48B68"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3E310" w14:textId="77777777" w:rsidR="00AA7B0F" w:rsidRPr="0025779D" w:rsidRDefault="00AA7B0F" w:rsidP="00AA7B0F">
            <w:pPr>
              <w:pStyle w:val="TAL"/>
            </w:pPr>
            <w:r w:rsidRPr="0025779D">
              <w:t xml:space="preserve">  </w:t>
            </w:r>
            <w:r w:rsidRPr="0025779D">
              <w:rPr>
                <w:lang w:eastAsia="zh-CN"/>
              </w:rPr>
              <w:t xml:space="preserve">                </w:t>
            </w:r>
            <w:proofErr w:type="spellStart"/>
            <w:r w:rsidRPr="0025779D">
              <w:t>resultsCSI</w:t>
            </w:r>
            <w:proofErr w:type="spellEnd"/>
            <w:r w:rsidRPr="0025779D">
              <w:t>-RS-Cell</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A9B74" w14:textId="77777777" w:rsidR="00AA7B0F" w:rsidRPr="0025779D" w:rsidRDefault="00AA7B0F" w:rsidP="00AA7B0F">
            <w:pPr>
              <w:pStyle w:val="TAL"/>
              <w:rPr>
                <w:lang w:eastAsia="zh-CN"/>
              </w:rPr>
            </w:pPr>
            <w:r w:rsidRPr="0025779D">
              <w:rPr>
                <w:lang w:eastAsia="zh-CN"/>
              </w:rPr>
              <w:t>Not present</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A8548" w14:textId="77777777" w:rsidR="00AA7B0F" w:rsidRPr="0025779D"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81AB0" w14:textId="77777777" w:rsidR="00AA7B0F" w:rsidRPr="0025779D" w:rsidRDefault="00AA7B0F" w:rsidP="00AA7B0F">
            <w:pPr>
              <w:pStyle w:val="TAL"/>
            </w:pPr>
          </w:p>
        </w:tc>
      </w:tr>
      <w:tr w:rsidR="00AA7B0F" w:rsidRPr="0025779D" w14:paraId="2F7638A7"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4FAD6" w14:textId="77777777" w:rsidR="00AA7B0F" w:rsidRPr="0025779D" w:rsidRDefault="00AA7B0F" w:rsidP="00AA7B0F">
            <w:pPr>
              <w:pStyle w:val="TAL"/>
              <w:rPr>
                <w:lang w:eastAsia="zh-CN"/>
              </w:rPr>
            </w:pPr>
            <w:r w:rsidRPr="0025779D">
              <w:t xml:space="preserve">  </w:t>
            </w:r>
            <w:r w:rsidRPr="0025779D">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7A65A" w14:textId="77777777" w:rsidR="00AA7B0F" w:rsidRPr="0025779D" w:rsidRDefault="00AA7B0F" w:rsidP="00AA7B0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5B6E5" w14:textId="77777777" w:rsidR="00AA7B0F" w:rsidRPr="0025779D"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62DC3" w14:textId="77777777" w:rsidR="00AA7B0F" w:rsidRPr="0025779D" w:rsidRDefault="00AA7B0F" w:rsidP="00AA7B0F">
            <w:pPr>
              <w:pStyle w:val="TAL"/>
            </w:pPr>
          </w:p>
        </w:tc>
      </w:tr>
      <w:tr w:rsidR="00AA7B0F" w:rsidRPr="0025779D" w14:paraId="0B5051AE"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83BF4" w14:textId="77777777" w:rsidR="00AA7B0F" w:rsidRPr="0025779D" w:rsidRDefault="00AA7B0F" w:rsidP="00AA7B0F">
            <w:pPr>
              <w:pStyle w:val="TAL"/>
            </w:pPr>
            <w:r w:rsidRPr="0025779D">
              <w:t xml:space="preserve">  </w:t>
            </w:r>
            <w:r w:rsidRPr="0025779D">
              <w:rPr>
                <w:lang w:eastAsia="zh-CN"/>
              </w:rPr>
              <w:t xml:space="preserve">              </w:t>
            </w:r>
            <w:proofErr w:type="spellStart"/>
            <w:r w:rsidRPr="0025779D">
              <w:t>rsIndexResults</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0DEF2" w14:textId="77777777" w:rsidR="00AA7B0F" w:rsidRPr="0025779D" w:rsidRDefault="00AA7B0F" w:rsidP="00AA7B0F">
            <w:pPr>
              <w:pStyle w:val="TAL"/>
              <w:rPr>
                <w:lang w:eastAsia="zh-CN"/>
              </w:rPr>
            </w:pPr>
            <w:r w:rsidRPr="0025779D">
              <w:rPr>
                <w:lang w:eastAsia="zh-CN"/>
              </w:rPr>
              <w:t>Not present</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5EBEA" w14:textId="77777777" w:rsidR="00AA7B0F" w:rsidRPr="0025779D"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84F8C" w14:textId="77777777" w:rsidR="00AA7B0F" w:rsidRPr="0025779D" w:rsidRDefault="00AA7B0F" w:rsidP="00AA7B0F">
            <w:pPr>
              <w:pStyle w:val="TAL"/>
            </w:pPr>
          </w:p>
        </w:tc>
      </w:tr>
      <w:tr w:rsidR="00AA7B0F" w:rsidRPr="0025779D" w14:paraId="77D29461"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A2CF2" w14:textId="77777777" w:rsidR="00AA7B0F" w:rsidRPr="0025779D" w:rsidRDefault="00AA7B0F" w:rsidP="00AA7B0F">
            <w:pPr>
              <w:pStyle w:val="TAL"/>
            </w:pPr>
            <w:r w:rsidRPr="0025779D">
              <w:t xml:space="preserve">  </w:t>
            </w:r>
            <w:r w:rsidRPr="0025779D">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B12A0" w14:textId="77777777" w:rsidR="00AA7B0F" w:rsidRPr="0025779D" w:rsidRDefault="00AA7B0F" w:rsidP="00AA7B0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66318" w14:textId="77777777" w:rsidR="00AA7B0F" w:rsidRPr="0025779D"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48581" w14:textId="77777777" w:rsidR="00AA7B0F" w:rsidRPr="0025779D" w:rsidRDefault="00AA7B0F" w:rsidP="00AA7B0F">
            <w:pPr>
              <w:pStyle w:val="TAL"/>
            </w:pPr>
          </w:p>
        </w:tc>
      </w:tr>
      <w:tr w:rsidR="00AA7B0F" w:rsidRPr="0025779D" w14:paraId="76352CB1" w14:textId="77777777" w:rsidTr="00F2163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34A5E" w14:textId="77777777" w:rsidR="00AA7B0F" w:rsidRPr="0025779D" w:rsidRDefault="00AA7B0F" w:rsidP="00F2163A">
            <w:pPr>
              <w:pStyle w:val="TAL"/>
            </w:pPr>
            <w:r w:rsidRPr="0025779D">
              <w:t xml:space="preserve">    </w:t>
            </w:r>
            <w:r w:rsidRPr="0025779D">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8DF2E" w14:textId="77777777" w:rsidR="00AA7B0F" w:rsidRPr="0025779D" w:rsidRDefault="00AA7B0F" w:rsidP="00F2163A">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691D2" w14:textId="77777777" w:rsidR="00AA7B0F" w:rsidRPr="0025779D" w:rsidRDefault="00AA7B0F" w:rsidP="00F2163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50246" w14:textId="77777777" w:rsidR="00AA7B0F" w:rsidRPr="0025779D" w:rsidRDefault="00AA7B0F" w:rsidP="00F2163A">
            <w:pPr>
              <w:pStyle w:val="TAL"/>
            </w:pPr>
          </w:p>
        </w:tc>
      </w:tr>
      <w:tr w:rsidR="00AA7B0F" w:rsidRPr="0025779D" w14:paraId="778BAF87"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06667" w14:textId="77777777" w:rsidR="00AA7B0F" w:rsidRPr="0025779D" w:rsidRDefault="00AA7B0F" w:rsidP="00AA7B0F">
            <w:pPr>
              <w:pStyle w:val="TAL"/>
            </w:pPr>
            <w:r w:rsidRPr="0025779D">
              <w:t xml:space="preserve">  </w:t>
            </w:r>
            <w:r w:rsidRPr="0025779D">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57108" w14:textId="77777777" w:rsidR="00AA7B0F" w:rsidRPr="0025779D" w:rsidRDefault="00AA7B0F" w:rsidP="00AA7B0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E243C" w14:textId="77777777" w:rsidR="00AA7B0F" w:rsidRPr="0025779D"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0F3F4" w14:textId="77777777" w:rsidR="00AA7B0F" w:rsidRPr="0025779D" w:rsidRDefault="00AA7B0F" w:rsidP="00AA7B0F">
            <w:pPr>
              <w:pStyle w:val="TAL"/>
            </w:pPr>
          </w:p>
        </w:tc>
      </w:tr>
      <w:tr w:rsidR="00AA7B0F" w:rsidRPr="0025779D" w14:paraId="22428C0D"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9D0B8" w14:textId="77777777" w:rsidR="00AA7B0F" w:rsidRPr="0025779D" w:rsidRDefault="00AA7B0F" w:rsidP="00AA7B0F">
            <w:pPr>
              <w:pStyle w:val="TAL"/>
              <w:rPr>
                <w:lang w:eastAsia="zh-CN"/>
              </w:rPr>
            </w:pPr>
            <w:r w:rsidRPr="0025779D">
              <w:t xml:space="preserve">  </w:t>
            </w:r>
            <w:r w:rsidRPr="0025779D">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8F44A" w14:textId="77777777" w:rsidR="00AA7B0F" w:rsidRPr="0025779D" w:rsidRDefault="00AA7B0F" w:rsidP="00AA7B0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0A5BC" w14:textId="77777777" w:rsidR="00AA7B0F" w:rsidRPr="0025779D"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2D1AC" w14:textId="77777777" w:rsidR="00AA7B0F" w:rsidRPr="0025779D" w:rsidRDefault="00AA7B0F" w:rsidP="00AA7B0F">
            <w:pPr>
              <w:pStyle w:val="TAL"/>
            </w:pPr>
          </w:p>
        </w:tc>
      </w:tr>
      <w:tr w:rsidR="00AA7B0F" w:rsidRPr="0025779D" w14:paraId="47614D6F"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39D05" w14:textId="77777777" w:rsidR="00AA7B0F" w:rsidRPr="0025779D" w:rsidRDefault="00AA7B0F" w:rsidP="00AA7B0F">
            <w:pPr>
              <w:pStyle w:val="TAL"/>
              <w:rPr>
                <w:lang w:eastAsia="zh-CN"/>
              </w:rPr>
            </w:pPr>
            <w:r w:rsidRPr="0025779D">
              <w:t xml:space="preserve">  </w:t>
            </w:r>
            <w:r w:rsidRPr="0025779D">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BC1E7" w14:textId="77777777" w:rsidR="00AA7B0F" w:rsidRPr="0025779D" w:rsidRDefault="00AA7B0F" w:rsidP="00AA7B0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A82C7" w14:textId="77777777" w:rsidR="00AA7B0F" w:rsidRPr="0025779D"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7C731" w14:textId="77777777" w:rsidR="00AA7B0F" w:rsidRPr="0025779D" w:rsidRDefault="00AA7B0F" w:rsidP="00AA7B0F">
            <w:pPr>
              <w:pStyle w:val="TAL"/>
            </w:pPr>
          </w:p>
        </w:tc>
      </w:tr>
      <w:tr w:rsidR="00AA7B0F" w:rsidRPr="0025779D" w14:paraId="283A8BAB"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482B9" w14:textId="77777777" w:rsidR="00AA7B0F" w:rsidRPr="0025779D" w:rsidRDefault="00AA7B0F" w:rsidP="00AA7B0F">
            <w:pPr>
              <w:pStyle w:val="TAL"/>
            </w:pPr>
            <w:r w:rsidRPr="0025779D">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7E686" w14:textId="77777777" w:rsidR="00AA7B0F" w:rsidRPr="0025779D" w:rsidRDefault="00AA7B0F" w:rsidP="00AA7B0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36B23" w14:textId="77777777" w:rsidR="00AA7B0F" w:rsidRPr="0025779D"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1E9FF" w14:textId="77777777" w:rsidR="00AA7B0F" w:rsidRPr="0025779D" w:rsidRDefault="00AA7B0F" w:rsidP="00AA7B0F">
            <w:pPr>
              <w:pStyle w:val="TAL"/>
            </w:pPr>
          </w:p>
        </w:tc>
      </w:tr>
      <w:tr w:rsidR="00AA7B0F" w:rsidRPr="0025779D" w14:paraId="3D01B928"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CE327" w14:textId="77777777" w:rsidR="00AA7B0F" w:rsidRPr="0025779D" w:rsidRDefault="00AA7B0F" w:rsidP="00AA7B0F">
            <w:pPr>
              <w:pStyle w:val="TAL"/>
            </w:pPr>
            <w:r w:rsidRPr="0025779D">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34CAD" w14:textId="77777777" w:rsidR="00AA7B0F" w:rsidRPr="0025779D" w:rsidRDefault="00AA7B0F" w:rsidP="00AA7B0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145D8" w14:textId="77777777" w:rsidR="00AA7B0F" w:rsidRPr="0025779D"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11D67" w14:textId="77777777" w:rsidR="00AA7B0F" w:rsidRPr="0025779D" w:rsidRDefault="00AA7B0F" w:rsidP="00AA7B0F">
            <w:pPr>
              <w:pStyle w:val="TAL"/>
            </w:pPr>
          </w:p>
        </w:tc>
      </w:tr>
      <w:tr w:rsidR="00AA7B0F" w:rsidRPr="0025779D" w14:paraId="14203537"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90AFA" w14:textId="77777777" w:rsidR="00AA7B0F" w:rsidRPr="0025779D" w:rsidRDefault="00AA7B0F" w:rsidP="00AA7B0F">
            <w:pPr>
              <w:pStyle w:val="TAL"/>
            </w:pPr>
            <w:r w:rsidRPr="0025779D">
              <w:t>}</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6D6C9" w14:textId="77777777" w:rsidR="00AA7B0F" w:rsidRPr="0025779D" w:rsidRDefault="00AA7B0F" w:rsidP="00AA7B0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ABF2E" w14:textId="77777777" w:rsidR="00AA7B0F" w:rsidRPr="0025779D"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4F963" w14:textId="77777777" w:rsidR="00AA7B0F" w:rsidRPr="0025779D" w:rsidRDefault="00AA7B0F" w:rsidP="00AA7B0F">
            <w:pPr>
              <w:pStyle w:val="TAL"/>
            </w:pPr>
          </w:p>
        </w:tc>
      </w:tr>
    </w:tbl>
    <w:p w14:paraId="32A64856" w14:textId="77777777" w:rsidR="003E5B46" w:rsidRPr="0025779D" w:rsidRDefault="003E5B46" w:rsidP="003E5B46"/>
    <w:p w14:paraId="3031DE6A" w14:textId="5DAA1D11" w:rsidR="003E5B46" w:rsidRPr="0025779D" w:rsidRDefault="003E5B46" w:rsidP="003E5B46">
      <w:pPr>
        <w:pStyle w:val="TH"/>
        <w:rPr>
          <w:lang w:eastAsia="x-none"/>
        </w:rPr>
      </w:pPr>
      <w:r w:rsidRPr="0025779D">
        <w:rPr>
          <w:lang w:eastAsia="x-none"/>
        </w:rPr>
        <w:lastRenderedPageBreak/>
        <w:t>Table 8.1.4.1.9.1</w:t>
      </w:r>
      <w:r w:rsidRPr="0025779D">
        <w:t>.3.3</w:t>
      </w:r>
      <w:r w:rsidRPr="0025779D">
        <w:rPr>
          <w:lang w:eastAsia="x-none"/>
        </w:rPr>
        <w:t xml:space="preserve">-11: </w:t>
      </w:r>
      <w:proofErr w:type="spellStart"/>
      <w:r w:rsidRPr="0025779D">
        <w:rPr>
          <w:lang w:eastAsia="zh-CN"/>
        </w:rPr>
        <w:t>RRCReconfiguration</w:t>
      </w:r>
      <w:proofErr w:type="spellEnd"/>
      <w:r w:rsidRPr="0025779D">
        <w:rPr>
          <w:lang w:eastAsia="x-none"/>
        </w:rPr>
        <w:t xml:space="preserve"> (step</w:t>
      </w:r>
      <w:r w:rsidR="006E366C" w:rsidRPr="0025779D">
        <w:rPr>
          <w:lang w:eastAsia="x-none"/>
        </w:rPr>
        <w:t>s</w:t>
      </w:r>
      <w:r w:rsidRPr="0025779D">
        <w:rPr>
          <w:lang w:eastAsia="x-none"/>
        </w:rPr>
        <w:t xml:space="preserve"> 7 and 18, Table 8.1</w:t>
      </w:r>
      <w:r w:rsidRPr="0025779D">
        <w:t>.4.1.9.1.3.2-2</w:t>
      </w:r>
      <w:r w:rsidRPr="0025779D">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E5B46" w:rsidRPr="0025779D" w14:paraId="00521B19" w14:textId="77777777" w:rsidTr="00DA31AA">
        <w:tc>
          <w:tcPr>
            <w:tcW w:w="9637" w:type="dxa"/>
            <w:gridSpan w:val="4"/>
            <w:shd w:val="clear" w:color="auto" w:fill="auto"/>
          </w:tcPr>
          <w:p w14:paraId="042E53D1" w14:textId="77777777" w:rsidR="003E5B46" w:rsidRPr="0025779D" w:rsidRDefault="003E5B46" w:rsidP="00DA31AA">
            <w:pPr>
              <w:pStyle w:val="TAL"/>
            </w:pPr>
            <w:r w:rsidRPr="0025779D">
              <w:t xml:space="preserve">Derivation Path: TS 38.508-1[4], table 4.6.1-13 </w:t>
            </w:r>
            <w:r w:rsidR="00AC78A2" w:rsidRPr="0025779D">
              <w:t xml:space="preserve">with </w:t>
            </w:r>
            <w:r w:rsidRPr="0025779D">
              <w:t>condition NR</w:t>
            </w:r>
          </w:p>
        </w:tc>
      </w:tr>
      <w:tr w:rsidR="003E5B46" w:rsidRPr="0025779D" w14:paraId="3795BFFB" w14:textId="77777777" w:rsidTr="00DA31AA">
        <w:tc>
          <w:tcPr>
            <w:tcW w:w="4535" w:type="dxa"/>
            <w:tcBorders>
              <w:bottom w:val="single" w:sz="4" w:space="0" w:color="auto"/>
            </w:tcBorders>
            <w:shd w:val="clear" w:color="auto" w:fill="auto"/>
          </w:tcPr>
          <w:p w14:paraId="68E63AF6" w14:textId="77777777" w:rsidR="003E5B46" w:rsidRPr="0025779D" w:rsidRDefault="003E5B46" w:rsidP="00DA31AA">
            <w:pPr>
              <w:pStyle w:val="TAH"/>
            </w:pPr>
            <w:r w:rsidRPr="0025779D">
              <w:t>Information Element</w:t>
            </w:r>
          </w:p>
        </w:tc>
        <w:tc>
          <w:tcPr>
            <w:tcW w:w="2267" w:type="dxa"/>
            <w:tcBorders>
              <w:bottom w:val="single" w:sz="4" w:space="0" w:color="auto"/>
            </w:tcBorders>
            <w:shd w:val="clear" w:color="auto" w:fill="auto"/>
          </w:tcPr>
          <w:p w14:paraId="6370E800" w14:textId="77777777" w:rsidR="003E5B46" w:rsidRPr="0025779D" w:rsidRDefault="003E5B46" w:rsidP="00DA31AA">
            <w:pPr>
              <w:pStyle w:val="TAH"/>
            </w:pPr>
            <w:r w:rsidRPr="0025779D">
              <w:t>Value/Remark</w:t>
            </w:r>
          </w:p>
        </w:tc>
        <w:tc>
          <w:tcPr>
            <w:tcW w:w="1700" w:type="dxa"/>
            <w:tcBorders>
              <w:bottom w:val="single" w:sz="4" w:space="0" w:color="auto"/>
            </w:tcBorders>
            <w:shd w:val="clear" w:color="auto" w:fill="auto"/>
          </w:tcPr>
          <w:p w14:paraId="7D814128" w14:textId="77777777" w:rsidR="003E5B46" w:rsidRPr="0025779D" w:rsidRDefault="003E5B46" w:rsidP="00DA31AA">
            <w:pPr>
              <w:pStyle w:val="TAH"/>
            </w:pPr>
            <w:r w:rsidRPr="0025779D">
              <w:t>Comment</w:t>
            </w:r>
          </w:p>
        </w:tc>
        <w:tc>
          <w:tcPr>
            <w:tcW w:w="1135" w:type="dxa"/>
            <w:tcBorders>
              <w:bottom w:val="single" w:sz="4" w:space="0" w:color="auto"/>
            </w:tcBorders>
            <w:shd w:val="clear" w:color="auto" w:fill="auto"/>
          </w:tcPr>
          <w:p w14:paraId="62AD90B8" w14:textId="77777777" w:rsidR="003E5B46" w:rsidRPr="0025779D" w:rsidRDefault="003E5B46" w:rsidP="00DA31AA">
            <w:pPr>
              <w:pStyle w:val="TAH"/>
            </w:pPr>
            <w:r w:rsidRPr="0025779D">
              <w:t>Condition</w:t>
            </w:r>
          </w:p>
        </w:tc>
      </w:tr>
      <w:tr w:rsidR="003E5B46" w:rsidRPr="0025779D" w14:paraId="6911A6E6" w14:textId="77777777" w:rsidTr="00DA31AA">
        <w:tc>
          <w:tcPr>
            <w:tcW w:w="4535" w:type="dxa"/>
            <w:tcBorders>
              <w:top w:val="single" w:sz="4" w:space="0" w:color="auto"/>
              <w:bottom w:val="single" w:sz="4" w:space="0" w:color="auto"/>
            </w:tcBorders>
            <w:shd w:val="clear" w:color="auto" w:fill="auto"/>
          </w:tcPr>
          <w:p w14:paraId="06F2D18F" w14:textId="77777777" w:rsidR="003E5B46" w:rsidRPr="0025779D" w:rsidRDefault="003E5B46" w:rsidP="00DA31AA">
            <w:pPr>
              <w:pStyle w:val="TAL"/>
            </w:pPr>
            <w:proofErr w:type="spellStart"/>
            <w:r w:rsidRPr="0025779D">
              <w:t>RRCReconfiguration</w:t>
            </w:r>
            <w:proofErr w:type="spellEnd"/>
            <w:r w:rsidRPr="0025779D">
              <w:t xml:space="preserve"> ::= SEQUENCE {</w:t>
            </w:r>
          </w:p>
        </w:tc>
        <w:tc>
          <w:tcPr>
            <w:tcW w:w="2267" w:type="dxa"/>
            <w:tcBorders>
              <w:top w:val="single" w:sz="4" w:space="0" w:color="auto"/>
              <w:bottom w:val="single" w:sz="4" w:space="0" w:color="auto"/>
            </w:tcBorders>
            <w:shd w:val="clear" w:color="auto" w:fill="auto"/>
          </w:tcPr>
          <w:p w14:paraId="2C5E1878" w14:textId="77777777" w:rsidR="003E5B46" w:rsidRPr="0025779D" w:rsidRDefault="003E5B46" w:rsidP="00DA31AA">
            <w:pPr>
              <w:pStyle w:val="TAL"/>
            </w:pPr>
          </w:p>
        </w:tc>
        <w:tc>
          <w:tcPr>
            <w:tcW w:w="1700" w:type="dxa"/>
            <w:tcBorders>
              <w:top w:val="single" w:sz="4" w:space="0" w:color="auto"/>
              <w:bottom w:val="single" w:sz="4" w:space="0" w:color="auto"/>
            </w:tcBorders>
            <w:shd w:val="clear" w:color="auto" w:fill="auto"/>
          </w:tcPr>
          <w:p w14:paraId="30DD6BF1" w14:textId="77777777" w:rsidR="003E5B46" w:rsidRPr="0025779D" w:rsidRDefault="003E5B46" w:rsidP="00DA31AA">
            <w:pPr>
              <w:pStyle w:val="TAL"/>
            </w:pPr>
          </w:p>
        </w:tc>
        <w:tc>
          <w:tcPr>
            <w:tcW w:w="1135" w:type="dxa"/>
            <w:tcBorders>
              <w:top w:val="single" w:sz="4" w:space="0" w:color="auto"/>
              <w:bottom w:val="single" w:sz="4" w:space="0" w:color="auto"/>
            </w:tcBorders>
            <w:shd w:val="clear" w:color="auto" w:fill="auto"/>
          </w:tcPr>
          <w:p w14:paraId="3982C6CE" w14:textId="77777777" w:rsidR="003E5B46" w:rsidRPr="0025779D" w:rsidRDefault="003E5B46" w:rsidP="00DA31AA">
            <w:pPr>
              <w:pStyle w:val="TAL"/>
            </w:pPr>
          </w:p>
        </w:tc>
      </w:tr>
      <w:tr w:rsidR="003E5B46" w:rsidRPr="0025779D" w14:paraId="28E317E3" w14:textId="77777777" w:rsidTr="00DA31AA">
        <w:tc>
          <w:tcPr>
            <w:tcW w:w="4535" w:type="dxa"/>
            <w:tcBorders>
              <w:top w:val="single" w:sz="4" w:space="0" w:color="auto"/>
              <w:bottom w:val="single" w:sz="4" w:space="0" w:color="auto"/>
            </w:tcBorders>
            <w:shd w:val="clear" w:color="auto" w:fill="auto"/>
          </w:tcPr>
          <w:p w14:paraId="653CAC21" w14:textId="77777777" w:rsidR="003E5B46" w:rsidRPr="0025779D" w:rsidRDefault="003E5B46" w:rsidP="00DA31AA">
            <w:pPr>
              <w:pStyle w:val="TAL"/>
            </w:pPr>
            <w:r w:rsidRPr="0025779D">
              <w:t xml:space="preserve">  </w:t>
            </w:r>
            <w:proofErr w:type="spellStart"/>
            <w:r w:rsidRPr="0025779D">
              <w:t>criticalExtensions</w:t>
            </w:r>
            <w:proofErr w:type="spellEnd"/>
            <w:r w:rsidRPr="0025779D">
              <w:t xml:space="preserve"> CHOICE {</w:t>
            </w:r>
          </w:p>
        </w:tc>
        <w:tc>
          <w:tcPr>
            <w:tcW w:w="2267" w:type="dxa"/>
            <w:tcBorders>
              <w:top w:val="single" w:sz="4" w:space="0" w:color="auto"/>
              <w:bottom w:val="single" w:sz="4" w:space="0" w:color="auto"/>
            </w:tcBorders>
            <w:shd w:val="clear" w:color="auto" w:fill="auto"/>
          </w:tcPr>
          <w:p w14:paraId="63A46160" w14:textId="77777777" w:rsidR="003E5B46" w:rsidRPr="0025779D" w:rsidRDefault="003E5B46" w:rsidP="00DA31AA">
            <w:pPr>
              <w:pStyle w:val="TAL"/>
            </w:pPr>
          </w:p>
        </w:tc>
        <w:tc>
          <w:tcPr>
            <w:tcW w:w="1700" w:type="dxa"/>
            <w:tcBorders>
              <w:top w:val="single" w:sz="4" w:space="0" w:color="auto"/>
              <w:bottom w:val="single" w:sz="4" w:space="0" w:color="auto"/>
            </w:tcBorders>
            <w:shd w:val="clear" w:color="auto" w:fill="auto"/>
          </w:tcPr>
          <w:p w14:paraId="34389597" w14:textId="77777777" w:rsidR="003E5B46" w:rsidRPr="0025779D" w:rsidRDefault="003E5B46" w:rsidP="00DA31AA">
            <w:pPr>
              <w:pStyle w:val="TAL"/>
            </w:pPr>
          </w:p>
        </w:tc>
        <w:tc>
          <w:tcPr>
            <w:tcW w:w="1135" w:type="dxa"/>
            <w:tcBorders>
              <w:top w:val="single" w:sz="4" w:space="0" w:color="auto"/>
              <w:bottom w:val="single" w:sz="4" w:space="0" w:color="auto"/>
            </w:tcBorders>
            <w:shd w:val="clear" w:color="auto" w:fill="auto"/>
          </w:tcPr>
          <w:p w14:paraId="79CF830A" w14:textId="77777777" w:rsidR="003E5B46" w:rsidRPr="0025779D" w:rsidRDefault="003E5B46" w:rsidP="00DA31AA">
            <w:pPr>
              <w:pStyle w:val="TAL"/>
            </w:pPr>
          </w:p>
        </w:tc>
      </w:tr>
      <w:tr w:rsidR="003E5B46" w:rsidRPr="0025779D" w14:paraId="5409C12F" w14:textId="77777777" w:rsidTr="00DA31AA">
        <w:tc>
          <w:tcPr>
            <w:tcW w:w="4535" w:type="dxa"/>
            <w:tcBorders>
              <w:top w:val="single" w:sz="4" w:space="0" w:color="auto"/>
              <w:bottom w:val="single" w:sz="4" w:space="0" w:color="auto"/>
            </w:tcBorders>
            <w:shd w:val="clear" w:color="auto" w:fill="auto"/>
          </w:tcPr>
          <w:p w14:paraId="2B181FAE" w14:textId="77777777" w:rsidR="003E5B46" w:rsidRPr="0025779D" w:rsidRDefault="003E5B46" w:rsidP="00DA31AA">
            <w:pPr>
              <w:pStyle w:val="TAL"/>
            </w:pPr>
            <w:r w:rsidRPr="0025779D">
              <w:t xml:space="preserve">    </w:t>
            </w:r>
            <w:proofErr w:type="spellStart"/>
            <w:r w:rsidRPr="0025779D">
              <w:t>rrcReconfiguration</w:t>
            </w:r>
            <w:proofErr w:type="spellEnd"/>
            <w:r w:rsidRPr="0025779D">
              <w:t xml:space="preserve"> SEQUENCE {</w:t>
            </w:r>
          </w:p>
        </w:tc>
        <w:tc>
          <w:tcPr>
            <w:tcW w:w="2267" w:type="dxa"/>
            <w:tcBorders>
              <w:top w:val="single" w:sz="4" w:space="0" w:color="auto"/>
              <w:bottom w:val="single" w:sz="4" w:space="0" w:color="auto"/>
            </w:tcBorders>
            <w:shd w:val="clear" w:color="auto" w:fill="auto"/>
          </w:tcPr>
          <w:p w14:paraId="5784233C" w14:textId="77777777" w:rsidR="003E5B46" w:rsidRPr="0025779D" w:rsidRDefault="003E5B46" w:rsidP="00DA31AA">
            <w:pPr>
              <w:pStyle w:val="TAL"/>
            </w:pPr>
          </w:p>
        </w:tc>
        <w:tc>
          <w:tcPr>
            <w:tcW w:w="1700" w:type="dxa"/>
            <w:tcBorders>
              <w:top w:val="single" w:sz="4" w:space="0" w:color="auto"/>
              <w:bottom w:val="single" w:sz="4" w:space="0" w:color="auto"/>
            </w:tcBorders>
            <w:shd w:val="clear" w:color="auto" w:fill="auto"/>
          </w:tcPr>
          <w:p w14:paraId="0348AA83" w14:textId="77777777" w:rsidR="003E5B46" w:rsidRPr="0025779D" w:rsidRDefault="003E5B46" w:rsidP="00DA31AA">
            <w:pPr>
              <w:pStyle w:val="TAL"/>
            </w:pPr>
          </w:p>
        </w:tc>
        <w:tc>
          <w:tcPr>
            <w:tcW w:w="1135" w:type="dxa"/>
            <w:tcBorders>
              <w:top w:val="single" w:sz="4" w:space="0" w:color="auto"/>
              <w:bottom w:val="single" w:sz="4" w:space="0" w:color="auto"/>
            </w:tcBorders>
            <w:shd w:val="clear" w:color="auto" w:fill="auto"/>
          </w:tcPr>
          <w:p w14:paraId="15C224C8" w14:textId="77777777" w:rsidR="003E5B46" w:rsidRPr="0025779D" w:rsidRDefault="003E5B46" w:rsidP="00DA31AA">
            <w:pPr>
              <w:pStyle w:val="TAL"/>
            </w:pPr>
          </w:p>
        </w:tc>
      </w:tr>
      <w:tr w:rsidR="003E5B46" w:rsidRPr="0025779D" w14:paraId="7511BB73" w14:textId="77777777" w:rsidTr="00DA31AA">
        <w:tc>
          <w:tcPr>
            <w:tcW w:w="4535" w:type="dxa"/>
            <w:tcBorders>
              <w:top w:val="single" w:sz="4" w:space="0" w:color="auto"/>
              <w:bottom w:val="single" w:sz="4" w:space="0" w:color="auto"/>
            </w:tcBorders>
            <w:shd w:val="clear" w:color="auto" w:fill="auto"/>
          </w:tcPr>
          <w:p w14:paraId="1544FF38" w14:textId="66D47775" w:rsidR="003E5B46" w:rsidRPr="0025779D" w:rsidRDefault="003E5B46" w:rsidP="00DA31AA">
            <w:pPr>
              <w:pStyle w:val="TAL"/>
            </w:pPr>
            <w:r w:rsidRPr="0025779D">
              <w:t xml:space="preserve">     </w:t>
            </w:r>
            <w:r w:rsidR="003639F0" w:rsidRPr="0025779D">
              <w:t xml:space="preserve"> </w:t>
            </w:r>
            <w:proofErr w:type="spellStart"/>
            <w:r w:rsidRPr="0025779D">
              <w:t>nonCriticalExtension</w:t>
            </w:r>
            <w:proofErr w:type="spellEnd"/>
            <w:r w:rsidRPr="0025779D">
              <w:t xml:space="preserve"> SEQUENCE {</w:t>
            </w:r>
          </w:p>
        </w:tc>
        <w:tc>
          <w:tcPr>
            <w:tcW w:w="2267" w:type="dxa"/>
            <w:tcBorders>
              <w:top w:val="single" w:sz="4" w:space="0" w:color="auto"/>
              <w:bottom w:val="single" w:sz="4" w:space="0" w:color="auto"/>
            </w:tcBorders>
            <w:shd w:val="clear" w:color="auto" w:fill="auto"/>
          </w:tcPr>
          <w:p w14:paraId="12FFC457" w14:textId="77777777" w:rsidR="003E5B46" w:rsidRPr="0025779D" w:rsidRDefault="003E5B46" w:rsidP="00DA31AA">
            <w:pPr>
              <w:pStyle w:val="TAL"/>
            </w:pPr>
          </w:p>
        </w:tc>
        <w:tc>
          <w:tcPr>
            <w:tcW w:w="1700" w:type="dxa"/>
            <w:tcBorders>
              <w:top w:val="single" w:sz="4" w:space="0" w:color="auto"/>
              <w:bottom w:val="single" w:sz="4" w:space="0" w:color="auto"/>
            </w:tcBorders>
            <w:shd w:val="clear" w:color="auto" w:fill="auto"/>
          </w:tcPr>
          <w:p w14:paraId="791BEB89" w14:textId="77777777" w:rsidR="003E5B46" w:rsidRPr="0025779D" w:rsidRDefault="003E5B46" w:rsidP="00DA31AA">
            <w:pPr>
              <w:pStyle w:val="TAL"/>
            </w:pPr>
          </w:p>
        </w:tc>
        <w:tc>
          <w:tcPr>
            <w:tcW w:w="1135" w:type="dxa"/>
            <w:tcBorders>
              <w:top w:val="single" w:sz="4" w:space="0" w:color="auto"/>
              <w:bottom w:val="single" w:sz="4" w:space="0" w:color="auto"/>
            </w:tcBorders>
            <w:shd w:val="clear" w:color="auto" w:fill="auto"/>
          </w:tcPr>
          <w:p w14:paraId="3F27CDDF" w14:textId="77777777" w:rsidR="003E5B46" w:rsidRPr="0025779D" w:rsidRDefault="003E5B46" w:rsidP="00DA31AA">
            <w:pPr>
              <w:pStyle w:val="TAL"/>
            </w:pPr>
          </w:p>
        </w:tc>
      </w:tr>
      <w:tr w:rsidR="003E5B46" w:rsidRPr="0025779D" w14:paraId="2436D2F8" w14:textId="77777777" w:rsidTr="00DA31AA">
        <w:tc>
          <w:tcPr>
            <w:tcW w:w="4535" w:type="dxa"/>
            <w:tcBorders>
              <w:top w:val="single" w:sz="4" w:space="0" w:color="auto"/>
              <w:bottom w:val="single" w:sz="4" w:space="0" w:color="auto"/>
            </w:tcBorders>
            <w:shd w:val="clear" w:color="auto" w:fill="auto"/>
          </w:tcPr>
          <w:p w14:paraId="44512A01" w14:textId="77F87ECE" w:rsidR="003E5B46" w:rsidRPr="0025779D" w:rsidRDefault="003E5B46" w:rsidP="00DA31AA">
            <w:pPr>
              <w:pStyle w:val="TAL"/>
            </w:pPr>
            <w:r w:rsidRPr="0025779D">
              <w:t xml:space="preserve">     </w:t>
            </w:r>
            <w:r w:rsidR="003639F0" w:rsidRPr="0025779D">
              <w:t xml:space="preserve">   </w:t>
            </w:r>
            <w:proofErr w:type="spellStart"/>
            <w:r w:rsidRPr="0025779D">
              <w:t>masterCellGroup</w:t>
            </w:r>
            <w:proofErr w:type="spellEnd"/>
          </w:p>
        </w:tc>
        <w:tc>
          <w:tcPr>
            <w:tcW w:w="2267" w:type="dxa"/>
            <w:tcBorders>
              <w:top w:val="single" w:sz="4" w:space="0" w:color="auto"/>
              <w:bottom w:val="single" w:sz="4" w:space="0" w:color="auto"/>
            </w:tcBorders>
            <w:shd w:val="clear" w:color="auto" w:fill="auto"/>
          </w:tcPr>
          <w:p w14:paraId="78C552AF" w14:textId="77777777" w:rsidR="003E5B46" w:rsidRPr="0025779D" w:rsidRDefault="003E5B46" w:rsidP="00DA31AA">
            <w:pPr>
              <w:pStyle w:val="TAL"/>
            </w:pPr>
            <w:proofErr w:type="spellStart"/>
            <w:r w:rsidRPr="0025779D">
              <w:t>CellGroupConfig</w:t>
            </w:r>
            <w:proofErr w:type="spellEnd"/>
          </w:p>
        </w:tc>
        <w:tc>
          <w:tcPr>
            <w:tcW w:w="1700" w:type="dxa"/>
            <w:tcBorders>
              <w:top w:val="single" w:sz="4" w:space="0" w:color="auto"/>
              <w:bottom w:val="single" w:sz="4" w:space="0" w:color="auto"/>
            </w:tcBorders>
            <w:shd w:val="clear" w:color="auto" w:fill="auto"/>
          </w:tcPr>
          <w:p w14:paraId="4501FA1C" w14:textId="77777777" w:rsidR="003E5B46" w:rsidRPr="0025779D" w:rsidRDefault="003E5B46" w:rsidP="00DA31AA">
            <w:pPr>
              <w:pStyle w:val="TAL"/>
            </w:pPr>
          </w:p>
        </w:tc>
        <w:tc>
          <w:tcPr>
            <w:tcW w:w="1135" w:type="dxa"/>
            <w:tcBorders>
              <w:top w:val="single" w:sz="4" w:space="0" w:color="auto"/>
              <w:bottom w:val="single" w:sz="4" w:space="0" w:color="auto"/>
            </w:tcBorders>
            <w:shd w:val="clear" w:color="auto" w:fill="auto"/>
          </w:tcPr>
          <w:p w14:paraId="77E4EBCB" w14:textId="77777777" w:rsidR="003E5B46" w:rsidRPr="0025779D" w:rsidRDefault="003E5B46" w:rsidP="00DA31AA">
            <w:pPr>
              <w:pStyle w:val="TAL"/>
            </w:pPr>
          </w:p>
        </w:tc>
      </w:tr>
      <w:tr w:rsidR="003E5B46" w:rsidRPr="0025779D" w14:paraId="154CD192" w14:textId="77777777" w:rsidTr="00DA31AA">
        <w:tc>
          <w:tcPr>
            <w:tcW w:w="4535" w:type="dxa"/>
            <w:tcBorders>
              <w:top w:val="single" w:sz="4" w:space="0" w:color="auto"/>
              <w:bottom w:val="single" w:sz="4" w:space="0" w:color="auto"/>
            </w:tcBorders>
            <w:shd w:val="clear" w:color="auto" w:fill="auto"/>
          </w:tcPr>
          <w:p w14:paraId="66483042" w14:textId="7BEF7C82" w:rsidR="003E5B46" w:rsidRPr="0025779D" w:rsidRDefault="003E5B46" w:rsidP="00DA31AA">
            <w:pPr>
              <w:pStyle w:val="TAL"/>
            </w:pPr>
            <w:r w:rsidRPr="0025779D">
              <w:t xml:space="preserve">   </w:t>
            </w:r>
            <w:r w:rsidR="003639F0" w:rsidRPr="0025779D">
              <w:t xml:space="preserve">   </w:t>
            </w:r>
            <w:r w:rsidRPr="0025779D">
              <w:t>}</w:t>
            </w:r>
          </w:p>
        </w:tc>
        <w:tc>
          <w:tcPr>
            <w:tcW w:w="2267" w:type="dxa"/>
            <w:tcBorders>
              <w:top w:val="single" w:sz="4" w:space="0" w:color="auto"/>
              <w:bottom w:val="single" w:sz="4" w:space="0" w:color="auto"/>
            </w:tcBorders>
            <w:shd w:val="clear" w:color="auto" w:fill="auto"/>
          </w:tcPr>
          <w:p w14:paraId="7A704EB5" w14:textId="77777777" w:rsidR="003E5B46" w:rsidRPr="0025779D" w:rsidRDefault="003E5B46" w:rsidP="00DA31AA">
            <w:pPr>
              <w:pStyle w:val="TAL"/>
            </w:pPr>
          </w:p>
        </w:tc>
        <w:tc>
          <w:tcPr>
            <w:tcW w:w="1700" w:type="dxa"/>
            <w:tcBorders>
              <w:top w:val="single" w:sz="4" w:space="0" w:color="auto"/>
              <w:bottom w:val="single" w:sz="4" w:space="0" w:color="auto"/>
            </w:tcBorders>
            <w:shd w:val="clear" w:color="auto" w:fill="auto"/>
          </w:tcPr>
          <w:p w14:paraId="418863D3" w14:textId="77777777" w:rsidR="003E5B46" w:rsidRPr="0025779D" w:rsidRDefault="003E5B46" w:rsidP="00DA31AA">
            <w:pPr>
              <w:pStyle w:val="TAL"/>
            </w:pPr>
          </w:p>
        </w:tc>
        <w:tc>
          <w:tcPr>
            <w:tcW w:w="1135" w:type="dxa"/>
            <w:tcBorders>
              <w:top w:val="single" w:sz="4" w:space="0" w:color="auto"/>
              <w:bottom w:val="single" w:sz="4" w:space="0" w:color="auto"/>
            </w:tcBorders>
            <w:shd w:val="clear" w:color="auto" w:fill="auto"/>
          </w:tcPr>
          <w:p w14:paraId="286A690D" w14:textId="77777777" w:rsidR="003E5B46" w:rsidRPr="0025779D" w:rsidRDefault="003E5B46" w:rsidP="00DA31AA">
            <w:pPr>
              <w:pStyle w:val="TAL"/>
            </w:pPr>
          </w:p>
        </w:tc>
      </w:tr>
      <w:tr w:rsidR="003E5B46" w:rsidRPr="0025779D" w14:paraId="144E9E24" w14:textId="77777777" w:rsidTr="00DA31AA">
        <w:tc>
          <w:tcPr>
            <w:tcW w:w="4535" w:type="dxa"/>
            <w:tcBorders>
              <w:top w:val="single" w:sz="4" w:space="0" w:color="auto"/>
              <w:bottom w:val="single" w:sz="4" w:space="0" w:color="auto"/>
            </w:tcBorders>
            <w:shd w:val="clear" w:color="auto" w:fill="auto"/>
          </w:tcPr>
          <w:p w14:paraId="3F108A35" w14:textId="66DABA12" w:rsidR="003E5B46" w:rsidRPr="0025779D" w:rsidRDefault="003E5B46" w:rsidP="00DA31AA">
            <w:pPr>
              <w:pStyle w:val="TAL"/>
            </w:pPr>
            <w:r w:rsidRPr="0025779D">
              <w:t xml:space="preserve">  </w:t>
            </w:r>
            <w:r w:rsidR="003639F0" w:rsidRPr="0025779D">
              <w:t xml:space="preserve">  </w:t>
            </w:r>
            <w:r w:rsidRPr="0025779D">
              <w:t>}</w:t>
            </w:r>
          </w:p>
        </w:tc>
        <w:tc>
          <w:tcPr>
            <w:tcW w:w="2267" w:type="dxa"/>
            <w:tcBorders>
              <w:top w:val="single" w:sz="4" w:space="0" w:color="auto"/>
              <w:bottom w:val="single" w:sz="4" w:space="0" w:color="auto"/>
            </w:tcBorders>
            <w:shd w:val="clear" w:color="auto" w:fill="auto"/>
          </w:tcPr>
          <w:p w14:paraId="7892E79F" w14:textId="77777777" w:rsidR="003E5B46" w:rsidRPr="0025779D" w:rsidRDefault="003E5B46" w:rsidP="00DA31AA">
            <w:pPr>
              <w:pStyle w:val="TAL"/>
            </w:pPr>
          </w:p>
        </w:tc>
        <w:tc>
          <w:tcPr>
            <w:tcW w:w="1700" w:type="dxa"/>
            <w:tcBorders>
              <w:top w:val="single" w:sz="4" w:space="0" w:color="auto"/>
              <w:bottom w:val="single" w:sz="4" w:space="0" w:color="auto"/>
            </w:tcBorders>
            <w:shd w:val="clear" w:color="auto" w:fill="auto"/>
          </w:tcPr>
          <w:p w14:paraId="36CCACD5" w14:textId="77777777" w:rsidR="003E5B46" w:rsidRPr="0025779D" w:rsidRDefault="003E5B46" w:rsidP="00DA31AA">
            <w:pPr>
              <w:pStyle w:val="TAL"/>
            </w:pPr>
          </w:p>
        </w:tc>
        <w:tc>
          <w:tcPr>
            <w:tcW w:w="1135" w:type="dxa"/>
            <w:tcBorders>
              <w:top w:val="single" w:sz="4" w:space="0" w:color="auto"/>
              <w:bottom w:val="single" w:sz="4" w:space="0" w:color="auto"/>
            </w:tcBorders>
            <w:shd w:val="clear" w:color="auto" w:fill="auto"/>
          </w:tcPr>
          <w:p w14:paraId="650F3AC6" w14:textId="77777777" w:rsidR="003E5B46" w:rsidRPr="0025779D" w:rsidRDefault="003E5B46" w:rsidP="00DA31AA">
            <w:pPr>
              <w:pStyle w:val="TAL"/>
            </w:pPr>
          </w:p>
        </w:tc>
      </w:tr>
      <w:tr w:rsidR="003E5B46" w:rsidRPr="0025779D" w14:paraId="1870394E" w14:textId="77777777" w:rsidTr="00DA31AA">
        <w:tc>
          <w:tcPr>
            <w:tcW w:w="4535" w:type="dxa"/>
            <w:tcBorders>
              <w:top w:val="single" w:sz="4" w:space="0" w:color="auto"/>
              <w:bottom w:val="single" w:sz="4" w:space="0" w:color="auto"/>
            </w:tcBorders>
            <w:shd w:val="clear" w:color="auto" w:fill="auto"/>
          </w:tcPr>
          <w:p w14:paraId="2715873F" w14:textId="70214051" w:rsidR="003E5B46" w:rsidRPr="0025779D" w:rsidRDefault="003E5B46" w:rsidP="00DA31AA">
            <w:pPr>
              <w:pStyle w:val="TAL"/>
            </w:pPr>
            <w:r w:rsidRPr="0025779D">
              <w:t xml:space="preserve"> </w:t>
            </w:r>
            <w:r w:rsidR="003639F0" w:rsidRPr="0025779D">
              <w:t xml:space="preserve"> </w:t>
            </w:r>
            <w:r w:rsidRPr="0025779D">
              <w:t>}</w:t>
            </w:r>
          </w:p>
        </w:tc>
        <w:tc>
          <w:tcPr>
            <w:tcW w:w="2267" w:type="dxa"/>
            <w:tcBorders>
              <w:top w:val="single" w:sz="4" w:space="0" w:color="auto"/>
              <w:bottom w:val="single" w:sz="4" w:space="0" w:color="auto"/>
            </w:tcBorders>
            <w:shd w:val="clear" w:color="auto" w:fill="auto"/>
          </w:tcPr>
          <w:p w14:paraId="7FF25041" w14:textId="77777777" w:rsidR="003E5B46" w:rsidRPr="0025779D" w:rsidRDefault="003E5B46" w:rsidP="00DA31AA">
            <w:pPr>
              <w:pStyle w:val="TAL"/>
            </w:pPr>
          </w:p>
        </w:tc>
        <w:tc>
          <w:tcPr>
            <w:tcW w:w="1700" w:type="dxa"/>
            <w:tcBorders>
              <w:top w:val="single" w:sz="4" w:space="0" w:color="auto"/>
              <w:bottom w:val="single" w:sz="4" w:space="0" w:color="auto"/>
            </w:tcBorders>
            <w:shd w:val="clear" w:color="auto" w:fill="auto"/>
          </w:tcPr>
          <w:p w14:paraId="0DFDBBB0" w14:textId="77777777" w:rsidR="003E5B46" w:rsidRPr="0025779D" w:rsidRDefault="003E5B46" w:rsidP="00DA31AA">
            <w:pPr>
              <w:pStyle w:val="TAL"/>
            </w:pPr>
          </w:p>
        </w:tc>
        <w:tc>
          <w:tcPr>
            <w:tcW w:w="1135" w:type="dxa"/>
            <w:tcBorders>
              <w:top w:val="single" w:sz="4" w:space="0" w:color="auto"/>
              <w:bottom w:val="single" w:sz="4" w:space="0" w:color="auto"/>
            </w:tcBorders>
            <w:shd w:val="clear" w:color="auto" w:fill="auto"/>
          </w:tcPr>
          <w:p w14:paraId="5A15FBF8" w14:textId="77777777" w:rsidR="003E5B46" w:rsidRPr="0025779D" w:rsidRDefault="003E5B46" w:rsidP="00DA31AA">
            <w:pPr>
              <w:pStyle w:val="TAL"/>
            </w:pPr>
          </w:p>
        </w:tc>
      </w:tr>
      <w:tr w:rsidR="003E5B46" w:rsidRPr="0025779D" w14:paraId="3A08D751" w14:textId="77777777" w:rsidTr="00DA31AA">
        <w:tc>
          <w:tcPr>
            <w:tcW w:w="4535" w:type="dxa"/>
            <w:tcBorders>
              <w:top w:val="single" w:sz="4" w:space="0" w:color="auto"/>
              <w:bottom w:val="single" w:sz="4" w:space="0" w:color="auto"/>
            </w:tcBorders>
            <w:shd w:val="clear" w:color="auto" w:fill="auto"/>
          </w:tcPr>
          <w:p w14:paraId="24532181" w14:textId="77777777" w:rsidR="003E5B46" w:rsidRPr="0025779D" w:rsidRDefault="003E5B46" w:rsidP="00DA31AA">
            <w:pPr>
              <w:pStyle w:val="TAL"/>
            </w:pPr>
            <w:r w:rsidRPr="0025779D">
              <w:t>}</w:t>
            </w:r>
          </w:p>
        </w:tc>
        <w:tc>
          <w:tcPr>
            <w:tcW w:w="2267" w:type="dxa"/>
            <w:tcBorders>
              <w:top w:val="single" w:sz="4" w:space="0" w:color="auto"/>
              <w:bottom w:val="single" w:sz="4" w:space="0" w:color="auto"/>
            </w:tcBorders>
            <w:shd w:val="clear" w:color="auto" w:fill="auto"/>
          </w:tcPr>
          <w:p w14:paraId="2439263C" w14:textId="77777777" w:rsidR="003E5B46" w:rsidRPr="0025779D" w:rsidRDefault="003E5B46" w:rsidP="00DA31AA">
            <w:pPr>
              <w:pStyle w:val="TAL"/>
            </w:pPr>
          </w:p>
        </w:tc>
        <w:tc>
          <w:tcPr>
            <w:tcW w:w="1700" w:type="dxa"/>
            <w:tcBorders>
              <w:top w:val="single" w:sz="4" w:space="0" w:color="auto"/>
              <w:bottom w:val="single" w:sz="4" w:space="0" w:color="auto"/>
            </w:tcBorders>
            <w:shd w:val="clear" w:color="auto" w:fill="auto"/>
          </w:tcPr>
          <w:p w14:paraId="3F7C9381" w14:textId="77777777" w:rsidR="003E5B46" w:rsidRPr="0025779D" w:rsidRDefault="003E5B46" w:rsidP="00DA31AA">
            <w:pPr>
              <w:pStyle w:val="TAL"/>
            </w:pPr>
          </w:p>
        </w:tc>
        <w:tc>
          <w:tcPr>
            <w:tcW w:w="1135" w:type="dxa"/>
            <w:tcBorders>
              <w:top w:val="single" w:sz="4" w:space="0" w:color="auto"/>
              <w:bottom w:val="single" w:sz="4" w:space="0" w:color="auto"/>
            </w:tcBorders>
            <w:shd w:val="clear" w:color="auto" w:fill="auto"/>
          </w:tcPr>
          <w:p w14:paraId="29338F2F" w14:textId="77777777" w:rsidR="003E5B46" w:rsidRPr="0025779D" w:rsidRDefault="003E5B46" w:rsidP="00DA31AA">
            <w:pPr>
              <w:pStyle w:val="TAL"/>
            </w:pPr>
          </w:p>
        </w:tc>
      </w:tr>
    </w:tbl>
    <w:p w14:paraId="0038FEB8" w14:textId="77777777" w:rsidR="003E5B46" w:rsidRPr="0025779D" w:rsidRDefault="003E5B46" w:rsidP="003E5B46"/>
    <w:p w14:paraId="2590867A" w14:textId="77777777" w:rsidR="003E5B46" w:rsidRPr="0025779D" w:rsidRDefault="003E5B46" w:rsidP="003E5B46">
      <w:pPr>
        <w:pStyle w:val="TH"/>
        <w:rPr>
          <w:lang w:eastAsia="x-none"/>
        </w:rPr>
      </w:pPr>
      <w:r w:rsidRPr="0025779D">
        <w:rPr>
          <w:lang w:eastAsia="x-none"/>
        </w:rPr>
        <w:t>Table 8.1.4.1.9.1</w:t>
      </w:r>
      <w:r w:rsidRPr="0025779D">
        <w:t>.3.3</w:t>
      </w:r>
      <w:r w:rsidRPr="0025779D">
        <w:rPr>
          <w:lang w:eastAsia="x-none"/>
        </w:rPr>
        <w:t xml:space="preserve">-12: </w:t>
      </w:r>
      <w:proofErr w:type="spellStart"/>
      <w:r w:rsidRPr="0025779D">
        <w:t>CellGroupConfig</w:t>
      </w:r>
      <w:proofErr w:type="spellEnd"/>
      <w:r w:rsidRPr="0025779D">
        <w:rPr>
          <w:lang w:eastAsia="x-none"/>
        </w:rPr>
        <w:t xml:space="preserve"> (Table 8.1</w:t>
      </w:r>
      <w:r w:rsidRPr="0025779D">
        <w:t>.4.1.9.1.3.3-11</w:t>
      </w:r>
      <w:r w:rsidRPr="0025779D">
        <w:rPr>
          <w:lang w:eastAsia="x-none"/>
        </w:rPr>
        <w:t>)</w:t>
      </w:r>
    </w:p>
    <w:tbl>
      <w:tblPr>
        <w:tblW w:w="9851"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
        <w:gridCol w:w="4574"/>
        <w:gridCol w:w="2291"/>
        <w:gridCol w:w="1718"/>
        <w:gridCol w:w="1258"/>
      </w:tblGrid>
      <w:tr w:rsidR="003E5B46" w:rsidRPr="0025779D" w14:paraId="3DA50E2C" w14:textId="77777777" w:rsidTr="006E366C">
        <w:trPr>
          <w:gridBefore w:val="1"/>
          <w:wBefore w:w="9" w:type="dxa"/>
        </w:trPr>
        <w:tc>
          <w:tcPr>
            <w:tcW w:w="9738" w:type="dxa"/>
            <w:gridSpan w:val="4"/>
          </w:tcPr>
          <w:p w14:paraId="3483C18D" w14:textId="528E6738" w:rsidR="003E5B46" w:rsidRPr="0025779D" w:rsidRDefault="003E5B46" w:rsidP="00DA31AA">
            <w:pPr>
              <w:pStyle w:val="TAL"/>
            </w:pPr>
            <w:r w:rsidRPr="0025779D">
              <w:t xml:space="preserve">Derivation path: </w:t>
            </w:r>
            <w:r w:rsidR="006E366C" w:rsidRPr="0025779D">
              <w:t xml:space="preserve">TS </w:t>
            </w:r>
            <w:r w:rsidRPr="0025779D">
              <w:t xml:space="preserve">38.508-1 </w:t>
            </w:r>
            <w:r w:rsidRPr="0025779D">
              <w:rPr>
                <w:lang w:eastAsia="zh-CN"/>
              </w:rPr>
              <w:t>[4]</w:t>
            </w:r>
            <w:r w:rsidRPr="0025779D">
              <w:t xml:space="preserve"> table 4.6.</w:t>
            </w:r>
            <w:r w:rsidR="00AC78A2" w:rsidRPr="0025779D">
              <w:t>3</w:t>
            </w:r>
            <w:r w:rsidRPr="0025779D">
              <w:t>-19</w:t>
            </w:r>
            <w:r w:rsidR="003639F0" w:rsidRPr="0025779D">
              <w:t xml:space="preserve"> with condition </w:t>
            </w:r>
            <w:proofErr w:type="spellStart"/>
            <w:r w:rsidR="003639F0" w:rsidRPr="0025779D">
              <w:t>PCell_Change</w:t>
            </w:r>
            <w:proofErr w:type="spellEnd"/>
          </w:p>
        </w:tc>
      </w:tr>
      <w:tr w:rsidR="003E5B46" w:rsidRPr="0025779D" w14:paraId="452C0753" w14:textId="77777777" w:rsidTr="006E366C">
        <w:tblPrEx>
          <w:tblCellMar>
            <w:left w:w="108" w:type="dxa"/>
            <w:right w:w="108" w:type="dxa"/>
          </w:tblCellMar>
        </w:tblPrEx>
        <w:tc>
          <w:tcPr>
            <w:tcW w:w="4535" w:type="dxa"/>
            <w:gridSpan w:val="2"/>
          </w:tcPr>
          <w:p w14:paraId="001D808F" w14:textId="77777777" w:rsidR="003E5B46" w:rsidRPr="0025779D" w:rsidRDefault="003E5B46" w:rsidP="00DA31AA">
            <w:pPr>
              <w:pStyle w:val="TAH"/>
            </w:pPr>
            <w:r w:rsidRPr="0025779D">
              <w:t>Information Element</w:t>
            </w:r>
          </w:p>
        </w:tc>
        <w:tc>
          <w:tcPr>
            <w:tcW w:w="2267" w:type="dxa"/>
          </w:tcPr>
          <w:p w14:paraId="06D9A7DF" w14:textId="77777777" w:rsidR="003E5B46" w:rsidRPr="0025779D" w:rsidRDefault="003E5B46" w:rsidP="00DA31AA">
            <w:pPr>
              <w:pStyle w:val="TAH"/>
            </w:pPr>
            <w:r w:rsidRPr="0025779D">
              <w:t>Value/remark</w:t>
            </w:r>
          </w:p>
        </w:tc>
        <w:tc>
          <w:tcPr>
            <w:tcW w:w="1700" w:type="dxa"/>
          </w:tcPr>
          <w:p w14:paraId="6709D926" w14:textId="77777777" w:rsidR="003E5B46" w:rsidRPr="0025779D" w:rsidRDefault="003E5B46" w:rsidP="00DA31AA">
            <w:pPr>
              <w:pStyle w:val="TAH"/>
            </w:pPr>
            <w:r w:rsidRPr="0025779D">
              <w:t>Comment</w:t>
            </w:r>
          </w:p>
        </w:tc>
        <w:tc>
          <w:tcPr>
            <w:tcW w:w="1245" w:type="dxa"/>
          </w:tcPr>
          <w:p w14:paraId="7FDC656D" w14:textId="77777777" w:rsidR="003E5B46" w:rsidRPr="0025779D" w:rsidRDefault="003E5B46" w:rsidP="00DA31AA">
            <w:pPr>
              <w:pStyle w:val="TAH"/>
            </w:pPr>
            <w:r w:rsidRPr="0025779D">
              <w:t>Condition</w:t>
            </w:r>
          </w:p>
        </w:tc>
      </w:tr>
      <w:tr w:rsidR="003E5B46" w:rsidRPr="0025779D" w14:paraId="70804FDF" w14:textId="77777777" w:rsidTr="006E366C">
        <w:tblPrEx>
          <w:tblCellMar>
            <w:left w:w="108" w:type="dxa"/>
            <w:right w:w="108" w:type="dxa"/>
          </w:tblCellMar>
        </w:tblPrEx>
        <w:tc>
          <w:tcPr>
            <w:tcW w:w="4535" w:type="dxa"/>
            <w:gridSpan w:val="2"/>
          </w:tcPr>
          <w:p w14:paraId="4521D764" w14:textId="77777777" w:rsidR="003E5B46" w:rsidRPr="0025779D" w:rsidRDefault="003E5B46" w:rsidP="00DA31AA">
            <w:pPr>
              <w:pStyle w:val="TAL"/>
            </w:pPr>
            <w:proofErr w:type="spellStart"/>
            <w:r w:rsidRPr="0025779D">
              <w:t>CellGroupConfig</w:t>
            </w:r>
            <w:proofErr w:type="spellEnd"/>
            <w:r w:rsidRPr="0025779D">
              <w:t xml:space="preserve"> ::= </w:t>
            </w:r>
            <w:r w:rsidRPr="0025779D">
              <w:rPr>
                <w:snapToGrid w:val="0"/>
              </w:rPr>
              <w:t xml:space="preserve">SEQUENCE </w:t>
            </w:r>
            <w:r w:rsidRPr="0025779D">
              <w:t>{</w:t>
            </w:r>
          </w:p>
        </w:tc>
        <w:tc>
          <w:tcPr>
            <w:tcW w:w="2267" w:type="dxa"/>
          </w:tcPr>
          <w:p w14:paraId="3E50E1CF" w14:textId="77777777" w:rsidR="003E5B46" w:rsidRPr="0025779D" w:rsidRDefault="003E5B46" w:rsidP="00DA31AA">
            <w:pPr>
              <w:pStyle w:val="TAL"/>
            </w:pPr>
          </w:p>
        </w:tc>
        <w:tc>
          <w:tcPr>
            <w:tcW w:w="1700" w:type="dxa"/>
          </w:tcPr>
          <w:p w14:paraId="3FF38ACE" w14:textId="77777777" w:rsidR="003E5B46" w:rsidRPr="0025779D" w:rsidRDefault="003E5B46" w:rsidP="00DA31AA">
            <w:pPr>
              <w:pStyle w:val="TAL"/>
            </w:pPr>
          </w:p>
        </w:tc>
        <w:tc>
          <w:tcPr>
            <w:tcW w:w="1245" w:type="dxa"/>
          </w:tcPr>
          <w:p w14:paraId="7D20DB0C" w14:textId="77777777" w:rsidR="003E5B46" w:rsidRPr="0025779D" w:rsidRDefault="003E5B46" w:rsidP="00DA31AA">
            <w:pPr>
              <w:pStyle w:val="TAL"/>
            </w:pPr>
          </w:p>
        </w:tc>
      </w:tr>
      <w:tr w:rsidR="003E5B46" w:rsidRPr="0025779D" w14:paraId="7EEADB8E" w14:textId="77777777" w:rsidTr="006E366C">
        <w:tblPrEx>
          <w:tblCellMar>
            <w:left w:w="108" w:type="dxa"/>
            <w:right w:w="108" w:type="dxa"/>
          </w:tblCellMar>
        </w:tblPrEx>
        <w:tc>
          <w:tcPr>
            <w:tcW w:w="4535" w:type="dxa"/>
            <w:gridSpan w:val="2"/>
          </w:tcPr>
          <w:p w14:paraId="0585093D" w14:textId="218222EC" w:rsidR="003E5B46" w:rsidRPr="0025779D" w:rsidRDefault="003E5B46" w:rsidP="00AA7B0F">
            <w:pPr>
              <w:pStyle w:val="TAL"/>
            </w:pPr>
            <w:r w:rsidRPr="0025779D">
              <w:t xml:space="preserve">  </w:t>
            </w:r>
            <w:proofErr w:type="spellStart"/>
            <w:r w:rsidRPr="0025779D">
              <w:t>spCellConfig</w:t>
            </w:r>
            <w:proofErr w:type="spellEnd"/>
            <w:r w:rsidRPr="0025779D">
              <w:t xml:space="preserve"> SEQUENCE {</w:t>
            </w:r>
          </w:p>
        </w:tc>
        <w:tc>
          <w:tcPr>
            <w:tcW w:w="2267" w:type="dxa"/>
          </w:tcPr>
          <w:p w14:paraId="5BC019F0" w14:textId="77777777" w:rsidR="003E5B46" w:rsidRPr="0025779D" w:rsidRDefault="003E5B46" w:rsidP="00DA31AA">
            <w:pPr>
              <w:pStyle w:val="TAL"/>
            </w:pPr>
          </w:p>
        </w:tc>
        <w:tc>
          <w:tcPr>
            <w:tcW w:w="1700" w:type="dxa"/>
          </w:tcPr>
          <w:p w14:paraId="73AFEF8A" w14:textId="77777777" w:rsidR="003E5B46" w:rsidRPr="0025779D" w:rsidRDefault="003E5B46" w:rsidP="00DA31AA">
            <w:pPr>
              <w:pStyle w:val="TAL"/>
            </w:pPr>
          </w:p>
        </w:tc>
        <w:tc>
          <w:tcPr>
            <w:tcW w:w="1245" w:type="dxa"/>
          </w:tcPr>
          <w:p w14:paraId="3F857BCA" w14:textId="77777777" w:rsidR="003E5B46" w:rsidRPr="0025779D" w:rsidRDefault="003E5B46" w:rsidP="00DA31AA">
            <w:pPr>
              <w:pStyle w:val="TAL"/>
            </w:pPr>
          </w:p>
        </w:tc>
      </w:tr>
      <w:tr w:rsidR="003E5B46" w:rsidRPr="0025779D" w14:paraId="35675EC5" w14:textId="77777777" w:rsidTr="006E366C">
        <w:tblPrEx>
          <w:tblCellMar>
            <w:left w:w="108" w:type="dxa"/>
            <w:right w:w="108" w:type="dxa"/>
          </w:tblCellMar>
        </w:tblPrEx>
        <w:tc>
          <w:tcPr>
            <w:tcW w:w="4535" w:type="dxa"/>
            <w:gridSpan w:val="2"/>
            <w:tcBorders>
              <w:bottom w:val="single" w:sz="4" w:space="0" w:color="auto"/>
            </w:tcBorders>
          </w:tcPr>
          <w:p w14:paraId="58E6EB16" w14:textId="5761C3F7" w:rsidR="003E5B46" w:rsidRPr="0025779D" w:rsidRDefault="003E5B46" w:rsidP="00DA31AA">
            <w:pPr>
              <w:pStyle w:val="TAL"/>
            </w:pPr>
            <w:r w:rsidRPr="0025779D">
              <w:t xml:space="preserve">    </w:t>
            </w:r>
            <w:proofErr w:type="spellStart"/>
            <w:r w:rsidRPr="0025779D">
              <w:t>reconfigurationWithSync</w:t>
            </w:r>
            <w:proofErr w:type="spellEnd"/>
            <w:r w:rsidRPr="0025779D">
              <w:t xml:space="preserve"> SEQUENCE {</w:t>
            </w:r>
          </w:p>
        </w:tc>
        <w:tc>
          <w:tcPr>
            <w:tcW w:w="2267" w:type="dxa"/>
          </w:tcPr>
          <w:p w14:paraId="2DD58BCD" w14:textId="77777777" w:rsidR="003E5B46" w:rsidRPr="0025779D" w:rsidRDefault="003E5B46" w:rsidP="00DA31AA">
            <w:pPr>
              <w:pStyle w:val="TAL"/>
            </w:pPr>
          </w:p>
        </w:tc>
        <w:tc>
          <w:tcPr>
            <w:tcW w:w="1700" w:type="dxa"/>
          </w:tcPr>
          <w:p w14:paraId="74610505" w14:textId="77777777" w:rsidR="003E5B46" w:rsidRPr="0025779D" w:rsidRDefault="003E5B46" w:rsidP="00DA31AA">
            <w:pPr>
              <w:pStyle w:val="TAL"/>
            </w:pPr>
          </w:p>
        </w:tc>
        <w:tc>
          <w:tcPr>
            <w:tcW w:w="1245" w:type="dxa"/>
          </w:tcPr>
          <w:p w14:paraId="490A90F2" w14:textId="77777777" w:rsidR="003E5B46" w:rsidRPr="0025779D" w:rsidRDefault="003E5B46" w:rsidP="00DA31AA">
            <w:pPr>
              <w:pStyle w:val="TAL"/>
            </w:pPr>
          </w:p>
        </w:tc>
      </w:tr>
      <w:tr w:rsidR="003E5B46" w:rsidRPr="0025779D" w14:paraId="4D000764" w14:textId="77777777" w:rsidTr="006E366C">
        <w:tblPrEx>
          <w:tblCellMar>
            <w:left w:w="108" w:type="dxa"/>
            <w:right w:w="108" w:type="dxa"/>
          </w:tblCellMar>
        </w:tblPrEx>
        <w:tc>
          <w:tcPr>
            <w:tcW w:w="4535" w:type="dxa"/>
            <w:gridSpan w:val="2"/>
            <w:tcBorders>
              <w:bottom w:val="single" w:sz="4" w:space="0" w:color="auto"/>
            </w:tcBorders>
          </w:tcPr>
          <w:p w14:paraId="59AB70A6" w14:textId="5CA7CD5F" w:rsidR="003E5B46" w:rsidRPr="0025779D" w:rsidRDefault="003E5B46" w:rsidP="00DA31AA">
            <w:pPr>
              <w:pStyle w:val="TAL"/>
            </w:pPr>
            <w:r w:rsidRPr="0025779D">
              <w:t xml:space="preserve">      </w:t>
            </w:r>
            <w:proofErr w:type="spellStart"/>
            <w:r w:rsidRPr="0025779D">
              <w:t>spCellConfigCommon</w:t>
            </w:r>
            <w:proofErr w:type="spellEnd"/>
            <w:r w:rsidRPr="0025779D">
              <w:t xml:space="preserve"> SEQUENCE {</w:t>
            </w:r>
          </w:p>
        </w:tc>
        <w:tc>
          <w:tcPr>
            <w:tcW w:w="2267" w:type="dxa"/>
          </w:tcPr>
          <w:p w14:paraId="210D7C47" w14:textId="77777777" w:rsidR="003E5B46" w:rsidRPr="0025779D" w:rsidRDefault="003E5B46" w:rsidP="00DA31AA">
            <w:pPr>
              <w:pStyle w:val="TAL"/>
            </w:pPr>
          </w:p>
        </w:tc>
        <w:tc>
          <w:tcPr>
            <w:tcW w:w="1700" w:type="dxa"/>
          </w:tcPr>
          <w:p w14:paraId="1D657FD2" w14:textId="77777777" w:rsidR="003E5B46" w:rsidRPr="0025779D" w:rsidRDefault="003E5B46" w:rsidP="00DA31AA">
            <w:pPr>
              <w:pStyle w:val="TAL"/>
            </w:pPr>
          </w:p>
        </w:tc>
        <w:tc>
          <w:tcPr>
            <w:tcW w:w="1245" w:type="dxa"/>
          </w:tcPr>
          <w:p w14:paraId="59E54E77" w14:textId="77777777" w:rsidR="003E5B46" w:rsidRPr="0025779D" w:rsidRDefault="003E5B46" w:rsidP="00DA31AA">
            <w:pPr>
              <w:pStyle w:val="TAL"/>
            </w:pPr>
          </w:p>
        </w:tc>
      </w:tr>
      <w:tr w:rsidR="003E5B46" w:rsidRPr="0025779D" w14:paraId="72B7F8C4" w14:textId="77777777" w:rsidTr="006E366C">
        <w:tblPrEx>
          <w:tblCellMar>
            <w:left w:w="108" w:type="dxa"/>
            <w:right w:w="108" w:type="dxa"/>
          </w:tblCellMar>
        </w:tblPrEx>
        <w:tc>
          <w:tcPr>
            <w:tcW w:w="4535" w:type="dxa"/>
            <w:gridSpan w:val="2"/>
            <w:tcBorders>
              <w:bottom w:val="single" w:sz="4" w:space="0" w:color="auto"/>
            </w:tcBorders>
          </w:tcPr>
          <w:p w14:paraId="15287134" w14:textId="2C7E8BE8" w:rsidR="003E5B46" w:rsidRPr="0025779D" w:rsidRDefault="003E5B46" w:rsidP="00DA31AA">
            <w:pPr>
              <w:pStyle w:val="TAL"/>
            </w:pPr>
            <w:r w:rsidRPr="0025779D">
              <w:t xml:space="preserve">        </w:t>
            </w:r>
            <w:proofErr w:type="spellStart"/>
            <w:r w:rsidRPr="0025779D">
              <w:t>physCellId</w:t>
            </w:r>
            <w:proofErr w:type="spellEnd"/>
          </w:p>
        </w:tc>
        <w:tc>
          <w:tcPr>
            <w:tcW w:w="2267" w:type="dxa"/>
          </w:tcPr>
          <w:p w14:paraId="4B8BA49E" w14:textId="77777777" w:rsidR="003E5B46" w:rsidRPr="0025779D" w:rsidRDefault="003E5B46" w:rsidP="00DA31AA">
            <w:pPr>
              <w:pStyle w:val="TAL"/>
            </w:pPr>
            <w:proofErr w:type="spellStart"/>
            <w:r w:rsidRPr="0025779D">
              <w:t>PhysCellId</w:t>
            </w:r>
            <w:proofErr w:type="spellEnd"/>
            <w:r w:rsidRPr="0025779D">
              <w:t xml:space="preserve"> of NR Cell 3</w:t>
            </w:r>
          </w:p>
        </w:tc>
        <w:tc>
          <w:tcPr>
            <w:tcW w:w="1700" w:type="dxa"/>
          </w:tcPr>
          <w:p w14:paraId="47371B3D" w14:textId="77777777" w:rsidR="003E5B46" w:rsidRPr="0025779D" w:rsidRDefault="003E5B46" w:rsidP="00DA31AA">
            <w:pPr>
              <w:pStyle w:val="TAL"/>
            </w:pPr>
          </w:p>
        </w:tc>
        <w:tc>
          <w:tcPr>
            <w:tcW w:w="1245" w:type="dxa"/>
          </w:tcPr>
          <w:p w14:paraId="281CC4D5" w14:textId="77777777" w:rsidR="003E5B46" w:rsidRPr="0025779D" w:rsidRDefault="003E5B46" w:rsidP="00DA31AA">
            <w:pPr>
              <w:pStyle w:val="TAL"/>
            </w:pPr>
          </w:p>
        </w:tc>
      </w:tr>
      <w:tr w:rsidR="003E5B46" w:rsidRPr="0025779D" w14:paraId="165D3C6A" w14:textId="77777777" w:rsidTr="006E366C">
        <w:tblPrEx>
          <w:tblCellMar>
            <w:left w:w="108" w:type="dxa"/>
            <w:right w:w="108" w:type="dxa"/>
          </w:tblCellMar>
        </w:tblPrEx>
        <w:tc>
          <w:tcPr>
            <w:tcW w:w="4535" w:type="dxa"/>
            <w:gridSpan w:val="2"/>
            <w:tcBorders>
              <w:bottom w:val="single" w:sz="4" w:space="0" w:color="auto"/>
            </w:tcBorders>
          </w:tcPr>
          <w:p w14:paraId="16CF6BCB" w14:textId="0DCA0752" w:rsidR="003E5B46" w:rsidRPr="0025779D" w:rsidRDefault="003E5B46" w:rsidP="00DA31AA">
            <w:pPr>
              <w:pStyle w:val="TAL"/>
            </w:pPr>
            <w:r w:rsidRPr="0025779D">
              <w:t xml:space="preserve">        </w:t>
            </w:r>
            <w:proofErr w:type="spellStart"/>
            <w:r w:rsidRPr="0025779D">
              <w:t>downlinkConfigCommon</w:t>
            </w:r>
            <w:proofErr w:type="spellEnd"/>
            <w:r w:rsidRPr="0025779D">
              <w:t xml:space="preserve"> SEQUENCE {</w:t>
            </w:r>
          </w:p>
        </w:tc>
        <w:tc>
          <w:tcPr>
            <w:tcW w:w="2267" w:type="dxa"/>
          </w:tcPr>
          <w:p w14:paraId="2E671680" w14:textId="77777777" w:rsidR="003E5B46" w:rsidRPr="0025779D" w:rsidRDefault="003E5B46" w:rsidP="00DA31AA">
            <w:pPr>
              <w:pStyle w:val="TAL"/>
            </w:pPr>
          </w:p>
        </w:tc>
        <w:tc>
          <w:tcPr>
            <w:tcW w:w="1700" w:type="dxa"/>
          </w:tcPr>
          <w:p w14:paraId="43D6F87A" w14:textId="77777777" w:rsidR="003E5B46" w:rsidRPr="0025779D" w:rsidRDefault="003E5B46" w:rsidP="00DA31AA">
            <w:pPr>
              <w:pStyle w:val="TAL"/>
            </w:pPr>
          </w:p>
        </w:tc>
        <w:tc>
          <w:tcPr>
            <w:tcW w:w="1245" w:type="dxa"/>
          </w:tcPr>
          <w:p w14:paraId="29074134" w14:textId="77777777" w:rsidR="003E5B46" w:rsidRPr="0025779D" w:rsidRDefault="003E5B46" w:rsidP="00DA31AA">
            <w:pPr>
              <w:pStyle w:val="TAL"/>
            </w:pPr>
          </w:p>
        </w:tc>
      </w:tr>
      <w:tr w:rsidR="003E5B46" w:rsidRPr="0025779D" w14:paraId="21B494C5" w14:textId="77777777" w:rsidTr="006E366C">
        <w:tblPrEx>
          <w:tblCellMar>
            <w:left w:w="108" w:type="dxa"/>
            <w:right w:w="108" w:type="dxa"/>
          </w:tblCellMar>
        </w:tblPrEx>
        <w:tc>
          <w:tcPr>
            <w:tcW w:w="4535" w:type="dxa"/>
            <w:gridSpan w:val="2"/>
            <w:tcBorders>
              <w:bottom w:val="single" w:sz="4" w:space="0" w:color="auto"/>
            </w:tcBorders>
          </w:tcPr>
          <w:p w14:paraId="11E35DCA" w14:textId="1A878592" w:rsidR="003E5B46" w:rsidRPr="0025779D" w:rsidRDefault="003E5B46" w:rsidP="00DA31AA">
            <w:pPr>
              <w:pStyle w:val="TAL"/>
            </w:pPr>
            <w:r w:rsidRPr="0025779D">
              <w:t xml:space="preserve">          </w:t>
            </w:r>
            <w:proofErr w:type="spellStart"/>
            <w:r w:rsidRPr="0025779D">
              <w:t>frequencyInfoDL</w:t>
            </w:r>
            <w:proofErr w:type="spellEnd"/>
            <w:r w:rsidRPr="0025779D">
              <w:t xml:space="preserve"> SEQUENCE {</w:t>
            </w:r>
          </w:p>
        </w:tc>
        <w:tc>
          <w:tcPr>
            <w:tcW w:w="2267" w:type="dxa"/>
          </w:tcPr>
          <w:p w14:paraId="5A91D976" w14:textId="77777777" w:rsidR="003E5B46" w:rsidRPr="0025779D" w:rsidRDefault="003E5B46" w:rsidP="00DA31AA">
            <w:pPr>
              <w:pStyle w:val="TAL"/>
            </w:pPr>
          </w:p>
        </w:tc>
        <w:tc>
          <w:tcPr>
            <w:tcW w:w="1700" w:type="dxa"/>
          </w:tcPr>
          <w:p w14:paraId="28505DDC" w14:textId="77777777" w:rsidR="003E5B46" w:rsidRPr="0025779D" w:rsidRDefault="003E5B46" w:rsidP="00DA31AA">
            <w:pPr>
              <w:pStyle w:val="TAL"/>
            </w:pPr>
          </w:p>
        </w:tc>
        <w:tc>
          <w:tcPr>
            <w:tcW w:w="1245" w:type="dxa"/>
          </w:tcPr>
          <w:p w14:paraId="2E2D7A2B" w14:textId="77777777" w:rsidR="003E5B46" w:rsidRPr="0025779D" w:rsidRDefault="003E5B46" w:rsidP="00DA31AA">
            <w:pPr>
              <w:pStyle w:val="TAL"/>
            </w:pPr>
          </w:p>
        </w:tc>
      </w:tr>
      <w:tr w:rsidR="003E5B46" w:rsidRPr="0025779D" w14:paraId="6312122C" w14:textId="77777777" w:rsidTr="006E366C">
        <w:tblPrEx>
          <w:tblCellMar>
            <w:left w:w="108" w:type="dxa"/>
            <w:right w:w="108" w:type="dxa"/>
          </w:tblCellMar>
        </w:tblPrEx>
        <w:tc>
          <w:tcPr>
            <w:tcW w:w="4535" w:type="dxa"/>
            <w:gridSpan w:val="2"/>
            <w:tcBorders>
              <w:bottom w:val="single" w:sz="4" w:space="0" w:color="auto"/>
            </w:tcBorders>
          </w:tcPr>
          <w:p w14:paraId="27BC188B" w14:textId="5C1BEF08" w:rsidR="003E5B46" w:rsidRPr="0025779D" w:rsidRDefault="003E5B46" w:rsidP="00DA31AA">
            <w:pPr>
              <w:pStyle w:val="TAL"/>
            </w:pPr>
            <w:r w:rsidRPr="0025779D">
              <w:t xml:space="preserve">            </w:t>
            </w:r>
            <w:proofErr w:type="spellStart"/>
            <w:r w:rsidRPr="0025779D">
              <w:t>absoluteFrequencySSB</w:t>
            </w:r>
            <w:proofErr w:type="spellEnd"/>
          </w:p>
        </w:tc>
        <w:tc>
          <w:tcPr>
            <w:tcW w:w="2267" w:type="dxa"/>
          </w:tcPr>
          <w:p w14:paraId="76065134" w14:textId="77777777" w:rsidR="003E5B46" w:rsidRPr="0025779D" w:rsidRDefault="003E5B46" w:rsidP="00DA31AA">
            <w:pPr>
              <w:pStyle w:val="TAL"/>
            </w:pPr>
            <w:r w:rsidRPr="0025779D">
              <w:t>Downlink ARFCN of NR Cell 3 SSB</w:t>
            </w:r>
          </w:p>
        </w:tc>
        <w:tc>
          <w:tcPr>
            <w:tcW w:w="1700" w:type="dxa"/>
          </w:tcPr>
          <w:p w14:paraId="6B662762" w14:textId="77777777" w:rsidR="003E5B46" w:rsidRPr="0025779D" w:rsidRDefault="003E5B46" w:rsidP="00DA31AA">
            <w:pPr>
              <w:pStyle w:val="TAL"/>
            </w:pPr>
          </w:p>
        </w:tc>
        <w:tc>
          <w:tcPr>
            <w:tcW w:w="1245" w:type="dxa"/>
          </w:tcPr>
          <w:p w14:paraId="4901BF3B" w14:textId="77777777" w:rsidR="003E5B46" w:rsidRPr="0025779D" w:rsidRDefault="003E5B46" w:rsidP="00DA31AA">
            <w:pPr>
              <w:pStyle w:val="TAL"/>
            </w:pPr>
          </w:p>
        </w:tc>
      </w:tr>
      <w:tr w:rsidR="003E5B46" w:rsidRPr="0025779D" w14:paraId="7E60D06D" w14:textId="77777777" w:rsidTr="006E366C">
        <w:tblPrEx>
          <w:tblCellMar>
            <w:left w:w="108" w:type="dxa"/>
            <w:right w:w="108" w:type="dxa"/>
          </w:tblCellMar>
        </w:tblPrEx>
        <w:tc>
          <w:tcPr>
            <w:tcW w:w="4535" w:type="dxa"/>
            <w:gridSpan w:val="2"/>
            <w:tcBorders>
              <w:bottom w:val="single" w:sz="4" w:space="0" w:color="auto"/>
            </w:tcBorders>
          </w:tcPr>
          <w:p w14:paraId="475016B9" w14:textId="34B1AB44" w:rsidR="003E5B46" w:rsidRPr="0025779D" w:rsidRDefault="003E5B46" w:rsidP="00DA31AA">
            <w:pPr>
              <w:pStyle w:val="TAL"/>
            </w:pPr>
            <w:r w:rsidRPr="0025779D">
              <w:t xml:space="preserve">         </w:t>
            </w:r>
            <w:r w:rsidR="004C535F" w:rsidRPr="0025779D">
              <w:t xml:space="preserve"> </w:t>
            </w:r>
            <w:r w:rsidRPr="0025779D">
              <w:t>}</w:t>
            </w:r>
          </w:p>
        </w:tc>
        <w:tc>
          <w:tcPr>
            <w:tcW w:w="2267" w:type="dxa"/>
          </w:tcPr>
          <w:p w14:paraId="668490E5" w14:textId="77777777" w:rsidR="003E5B46" w:rsidRPr="0025779D" w:rsidRDefault="003E5B46" w:rsidP="00DA31AA">
            <w:pPr>
              <w:pStyle w:val="TAL"/>
            </w:pPr>
          </w:p>
        </w:tc>
        <w:tc>
          <w:tcPr>
            <w:tcW w:w="1700" w:type="dxa"/>
          </w:tcPr>
          <w:p w14:paraId="06B78B4B" w14:textId="77777777" w:rsidR="003E5B46" w:rsidRPr="0025779D" w:rsidRDefault="003E5B46" w:rsidP="00DA31AA">
            <w:pPr>
              <w:pStyle w:val="TAL"/>
            </w:pPr>
          </w:p>
        </w:tc>
        <w:tc>
          <w:tcPr>
            <w:tcW w:w="1245" w:type="dxa"/>
          </w:tcPr>
          <w:p w14:paraId="4A677784" w14:textId="77777777" w:rsidR="003E5B46" w:rsidRPr="0025779D" w:rsidRDefault="003E5B46" w:rsidP="00DA31AA">
            <w:pPr>
              <w:pStyle w:val="TAL"/>
            </w:pPr>
          </w:p>
        </w:tc>
      </w:tr>
      <w:tr w:rsidR="003E5B46" w:rsidRPr="0025779D" w14:paraId="758AA193" w14:textId="77777777" w:rsidTr="006E366C">
        <w:tblPrEx>
          <w:tblCellMar>
            <w:left w:w="108" w:type="dxa"/>
            <w:right w:w="108" w:type="dxa"/>
          </w:tblCellMar>
        </w:tblPrEx>
        <w:tc>
          <w:tcPr>
            <w:tcW w:w="4535" w:type="dxa"/>
            <w:gridSpan w:val="2"/>
            <w:tcBorders>
              <w:bottom w:val="single" w:sz="4" w:space="0" w:color="auto"/>
            </w:tcBorders>
          </w:tcPr>
          <w:p w14:paraId="6328DEC1" w14:textId="1F041756" w:rsidR="003E5B46" w:rsidRPr="0025779D" w:rsidRDefault="003E5B46" w:rsidP="00DA31AA">
            <w:pPr>
              <w:pStyle w:val="TAL"/>
            </w:pPr>
            <w:r w:rsidRPr="0025779D">
              <w:t xml:space="preserve">       </w:t>
            </w:r>
            <w:r w:rsidR="004C535F" w:rsidRPr="0025779D">
              <w:t xml:space="preserve"> </w:t>
            </w:r>
            <w:r w:rsidRPr="0025779D">
              <w:t>}</w:t>
            </w:r>
          </w:p>
        </w:tc>
        <w:tc>
          <w:tcPr>
            <w:tcW w:w="2267" w:type="dxa"/>
          </w:tcPr>
          <w:p w14:paraId="31F68761" w14:textId="77777777" w:rsidR="003E5B46" w:rsidRPr="0025779D" w:rsidRDefault="003E5B46" w:rsidP="00DA31AA">
            <w:pPr>
              <w:pStyle w:val="TAL"/>
            </w:pPr>
          </w:p>
        </w:tc>
        <w:tc>
          <w:tcPr>
            <w:tcW w:w="1700" w:type="dxa"/>
          </w:tcPr>
          <w:p w14:paraId="59B451FA" w14:textId="77777777" w:rsidR="003E5B46" w:rsidRPr="0025779D" w:rsidRDefault="003E5B46" w:rsidP="00DA31AA">
            <w:pPr>
              <w:pStyle w:val="TAL"/>
            </w:pPr>
          </w:p>
        </w:tc>
        <w:tc>
          <w:tcPr>
            <w:tcW w:w="1245" w:type="dxa"/>
          </w:tcPr>
          <w:p w14:paraId="75B9D76F" w14:textId="77777777" w:rsidR="003E5B46" w:rsidRPr="0025779D" w:rsidRDefault="003E5B46" w:rsidP="00DA31AA">
            <w:pPr>
              <w:pStyle w:val="TAL"/>
            </w:pPr>
          </w:p>
        </w:tc>
      </w:tr>
      <w:tr w:rsidR="003E5B46" w:rsidRPr="0025779D" w14:paraId="3E52D191" w14:textId="77777777" w:rsidTr="006E366C">
        <w:tblPrEx>
          <w:tblCellMar>
            <w:left w:w="108" w:type="dxa"/>
            <w:right w:w="108" w:type="dxa"/>
          </w:tblCellMar>
        </w:tblPrEx>
        <w:tc>
          <w:tcPr>
            <w:tcW w:w="4535" w:type="dxa"/>
            <w:gridSpan w:val="2"/>
            <w:tcBorders>
              <w:bottom w:val="single" w:sz="4" w:space="0" w:color="auto"/>
            </w:tcBorders>
          </w:tcPr>
          <w:p w14:paraId="6265861A" w14:textId="7B000A97" w:rsidR="003E5B46" w:rsidRPr="0025779D" w:rsidRDefault="003E5B46" w:rsidP="00DA31AA">
            <w:pPr>
              <w:pStyle w:val="TAL"/>
            </w:pPr>
            <w:r w:rsidRPr="0025779D">
              <w:t xml:space="preserve">     </w:t>
            </w:r>
            <w:r w:rsidR="004C535F" w:rsidRPr="0025779D">
              <w:t xml:space="preserve"> </w:t>
            </w:r>
            <w:r w:rsidRPr="0025779D">
              <w:t>}</w:t>
            </w:r>
          </w:p>
        </w:tc>
        <w:tc>
          <w:tcPr>
            <w:tcW w:w="2267" w:type="dxa"/>
          </w:tcPr>
          <w:p w14:paraId="6BD67D77" w14:textId="77777777" w:rsidR="003E5B46" w:rsidRPr="0025779D" w:rsidRDefault="003E5B46" w:rsidP="00DA31AA">
            <w:pPr>
              <w:pStyle w:val="TAL"/>
            </w:pPr>
          </w:p>
        </w:tc>
        <w:tc>
          <w:tcPr>
            <w:tcW w:w="1700" w:type="dxa"/>
          </w:tcPr>
          <w:p w14:paraId="1E983F42" w14:textId="77777777" w:rsidR="003E5B46" w:rsidRPr="0025779D" w:rsidRDefault="003E5B46" w:rsidP="00DA31AA">
            <w:pPr>
              <w:pStyle w:val="TAL"/>
            </w:pPr>
          </w:p>
        </w:tc>
        <w:tc>
          <w:tcPr>
            <w:tcW w:w="1245" w:type="dxa"/>
          </w:tcPr>
          <w:p w14:paraId="51BF98B9" w14:textId="77777777" w:rsidR="003E5B46" w:rsidRPr="0025779D" w:rsidRDefault="003E5B46" w:rsidP="00DA31AA">
            <w:pPr>
              <w:pStyle w:val="TAL"/>
            </w:pPr>
          </w:p>
        </w:tc>
      </w:tr>
      <w:tr w:rsidR="003E5B46" w:rsidRPr="0025779D" w14:paraId="78EDF608" w14:textId="77777777" w:rsidTr="006E366C">
        <w:tblPrEx>
          <w:tblCellMar>
            <w:left w:w="108" w:type="dxa"/>
            <w:right w:w="108" w:type="dxa"/>
          </w:tblCellMar>
        </w:tblPrEx>
        <w:tc>
          <w:tcPr>
            <w:tcW w:w="4535" w:type="dxa"/>
            <w:gridSpan w:val="2"/>
            <w:tcBorders>
              <w:bottom w:val="single" w:sz="4" w:space="0" w:color="auto"/>
            </w:tcBorders>
          </w:tcPr>
          <w:p w14:paraId="682BE9DA" w14:textId="0E2F917B" w:rsidR="003E5B46" w:rsidRPr="0025779D" w:rsidRDefault="003E5B46" w:rsidP="00DA31AA">
            <w:pPr>
              <w:pStyle w:val="TAL"/>
            </w:pPr>
            <w:r w:rsidRPr="0025779D">
              <w:t xml:space="preserve">      </w:t>
            </w:r>
            <w:proofErr w:type="spellStart"/>
            <w:r w:rsidRPr="0025779D">
              <w:t>rach-ConfigDedicated</w:t>
            </w:r>
            <w:proofErr w:type="spellEnd"/>
            <w:r w:rsidRPr="0025779D">
              <w:t xml:space="preserve"> CHOICE {</w:t>
            </w:r>
          </w:p>
        </w:tc>
        <w:tc>
          <w:tcPr>
            <w:tcW w:w="2267" w:type="dxa"/>
          </w:tcPr>
          <w:p w14:paraId="77B74DB2" w14:textId="77777777" w:rsidR="003E5B46" w:rsidRPr="0025779D" w:rsidRDefault="003E5B46" w:rsidP="00DA31AA">
            <w:pPr>
              <w:pStyle w:val="TAL"/>
            </w:pPr>
          </w:p>
        </w:tc>
        <w:tc>
          <w:tcPr>
            <w:tcW w:w="1700" w:type="dxa"/>
          </w:tcPr>
          <w:p w14:paraId="4E2CAF62" w14:textId="77777777" w:rsidR="003E5B46" w:rsidRPr="0025779D" w:rsidRDefault="003E5B46" w:rsidP="00DA31AA">
            <w:pPr>
              <w:pStyle w:val="TAL"/>
            </w:pPr>
          </w:p>
        </w:tc>
        <w:tc>
          <w:tcPr>
            <w:tcW w:w="1245" w:type="dxa"/>
          </w:tcPr>
          <w:p w14:paraId="2351170C" w14:textId="77777777" w:rsidR="003E5B46" w:rsidRPr="0025779D" w:rsidRDefault="003E5B46" w:rsidP="00DA31AA">
            <w:pPr>
              <w:pStyle w:val="TAL"/>
            </w:pPr>
          </w:p>
        </w:tc>
      </w:tr>
      <w:tr w:rsidR="003E5B46" w:rsidRPr="0025779D" w14:paraId="3E05E45D" w14:textId="77777777" w:rsidTr="006E366C">
        <w:tblPrEx>
          <w:tblCellMar>
            <w:left w:w="108" w:type="dxa"/>
            <w:right w:w="108" w:type="dxa"/>
          </w:tblCellMar>
        </w:tblPrEx>
        <w:tc>
          <w:tcPr>
            <w:tcW w:w="4535" w:type="dxa"/>
            <w:gridSpan w:val="2"/>
            <w:tcBorders>
              <w:bottom w:val="single" w:sz="4" w:space="0" w:color="auto"/>
            </w:tcBorders>
          </w:tcPr>
          <w:p w14:paraId="5C048678" w14:textId="188289B5" w:rsidR="003E5B46" w:rsidRPr="0025779D" w:rsidRDefault="003E5B46" w:rsidP="00DA31AA">
            <w:pPr>
              <w:pStyle w:val="TAL"/>
            </w:pPr>
            <w:r w:rsidRPr="0025779D">
              <w:t xml:space="preserve">        </w:t>
            </w:r>
            <w:r w:rsidR="004C535F" w:rsidRPr="0025779D">
              <w:t>uplink</w:t>
            </w:r>
            <w:r w:rsidRPr="0025779D">
              <w:t xml:space="preserve"> SEQUENCE {</w:t>
            </w:r>
          </w:p>
        </w:tc>
        <w:tc>
          <w:tcPr>
            <w:tcW w:w="2267" w:type="dxa"/>
          </w:tcPr>
          <w:p w14:paraId="34A78349" w14:textId="77777777" w:rsidR="003E5B46" w:rsidRPr="0025779D" w:rsidRDefault="003E5B46" w:rsidP="00DA31AA">
            <w:pPr>
              <w:pStyle w:val="TAL"/>
            </w:pPr>
          </w:p>
        </w:tc>
        <w:tc>
          <w:tcPr>
            <w:tcW w:w="1700" w:type="dxa"/>
          </w:tcPr>
          <w:p w14:paraId="19644B42" w14:textId="77777777" w:rsidR="003E5B46" w:rsidRPr="0025779D" w:rsidRDefault="003E5B46" w:rsidP="00DA31AA">
            <w:pPr>
              <w:pStyle w:val="TAL"/>
            </w:pPr>
          </w:p>
        </w:tc>
        <w:tc>
          <w:tcPr>
            <w:tcW w:w="1245" w:type="dxa"/>
          </w:tcPr>
          <w:p w14:paraId="37A7DE3F" w14:textId="77777777" w:rsidR="003E5B46" w:rsidRPr="0025779D" w:rsidRDefault="003E5B46" w:rsidP="00DA31AA">
            <w:pPr>
              <w:pStyle w:val="TAL"/>
            </w:pPr>
          </w:p>
        </w:tc>
      </w:tr>
      <w:tr w:rsidR="004C535F" w:rsidRPr="0025779D" w14:paraId="563004D9" w14:textId="77777777" w:rsidTr="006E366C">
        <w:tblPrEx>
          <w:tblCellMar>
            <w:left w:w="108" w:type="dxa"/>
            <w:right w:w="108" w:type="dxa"/>
          </w:tblCellMar>
        </w:tblPrEx>
        <w:tc>
          <w:tcPr>
            <w:tcW w:w="4535" w:type="dxa"/>
            <w:gridSpan w:val="2"/>
            <w:tcBorders>
              <w:bottom w:val="single" w:sz="4" w:space="0" w:color="auto"/>
            </w:tcBorders>
          </w:tcPr>
          <w:p w14:paraId="7678B60F" w14:textId="770E2F90" w:rsidR="004C535F" w:rsidRPr="0025779D" w:rsidRDefault="004C535F" w:rsidP="004C535F">
            <w:pPr>
              <w:pStyle w:val="TAL"/>
            </w:pPr>
            <w:r w:rsidRPr="0025779D">
              <w:t xml:space="preserve">          </w:t>
            </w:r>
            <w:proofErr w:type="spellStart"/>
            <w:r w:rsidRPr="0025779D">
              <w:t>cfra</w:t>
            </w:r>
            <w:proofErr w:type="spellEnd"/>
            <w:r w:rsidRPr="0025779D">
              <w:t xml:space="preserve"> SEQUENCE {</w:t>
            </w:r>
          </w:p>
        </w:tc>
        <w:tc>
          <w:tcPr>
            <w:tcW w:w="2267" w:type="dxa"/>
          </w:tcPr>
          <w:p w14:paraId="0FED539B" w14:textId="77777777" w:rsidR="004C535F" w:rsidRPr="0025779D" w:rsidRDefault="004C535F" w:rsidP="004C535F">
            <w:pPr>
              <w:pStyle w:val="TAL"/>
            </w:pPr>
          </w:p>
        </w:tc>
        <w:tc>
          <w:tcPr>
            <w:tcW w:w="1700" w:type="dxa"/>
          </w:tcPr>
          <w:p w14:paraId="1EAD16BC" w14:textId="77777777" w:rsidR="004C535F" w:rsidRPr="0025779D" w:rsidRDefault="004C535F" w:rsidP="004C535F">
            <w:pPr>
              <w:pStyle w:val="TAL"/>
            </w:pPr>
          </w:p>
        </w:tc>
        <w:tc>
          <w:tcPr>
            <w:tcW w:w="1245" w:type="dxa"/>
          </w:tcPr>
          <w:p w14:paraId="714DF154" w14:textId="77777777" w:rsidR="004C535F" w:rsidRPr="0025779D" w:rsidRDefault="004C535F" w:rsidP="004C535F">
            <w:pPr>
              <w:pStyle w:val="TAL"/>
            </w:pPr>
          </w:p>
        </w:tc>
      </w:tr>
      <w:tr w:rsidR="004C535F" w:rsidRPr="0025779D" w14:paraId="5B915285" w14:textId="77777777" w:rsidTr="006E366C">
        <w:tblPrEx>
          <w:tblCellMar>
            <w:left w:w="108" w:type="dxa"/>
            <w:right w:w="108" w:type="dxa"/>
          </w:tblCellMar>
        </w:tblPrEx>
        <w:tc>
          <w:tcPr>
            <w:tcW w:w="4535" w:type="dxa"/>
            <w:gridSpan w:val="2"/>
            <w:tcBorders>
              <w:bottom w:val="single" w:sz="4" w:space="0" w:color="auto"/>
            </w:tcBorders>
          </w:tcPr>
          <w:p w14:paraId="22FB3FF1" w14:textId="764398AD" w:rsidR="004C535F" w:rsidRPr="0025779D" w:rsidRDefault="004C535F" w:rsidP="004C535F">
            <w:pPr>
              <w:pStyle w:val="TAL"/>
            </w:pPr>
            <w:r w:rsidRPr="0025779D">
              <w:t xml:space="preserve">            resources CHOICE {</w:t>
            </w:r>
          </w:p>
        </w:tc>
        <w:tc>
          <w:tcPr>
            <w:tcW w:w="2267" w:type="dxa"/>
          </w:tcPr>
          <w:p w14:paraId="1BD0C3D7" w14:textId="77777777" w:rsidR="004C535F" w:rsidRPr="0025779D" w:rsidRDefault="004C535F" w:rsidP="004C535F">
            <w:pPr>
              <w:pStyle w:val="TAL"/>
            </w:pPr>
          </w:p>
        </w:tc>
        <w:tc>
          <w:tcPr>
            <w:tcW w:w="1700" w:type="dxa"/>
          </w:tcPr>
          <w:p w14:paraId="32F5C6EE" w14:textId="77777777" w:rsidR="004C535F" w:rsidRPr="0025779D" w:rsidRDefault="004C535F" w:rsidP="004C535F">
            <w:pPr>
              <w:pStyle w:val="TAL"/>
            </w:pPr>
          </w:p>
        </w:tc>
        <w:tc>
          <w:tcPr>
            <w:tcW w:w="1245" w:type="dxa"/>
          </w:tcPr>
          <w:p w14:paraId="19DD584D" w14:textId="77777777" w:rsidR="004C535F" w:rsidRPr="0025779D" w:rsidRDefault="004C535F" w:rsidP="004C535F">
            <w:pPr>
              <w:pStyle w:val="TAL"/>
            </w:pPr>
          </w:p>
        </w:tc>
      </w:tr>
      <w:tr w:rsidR="004C535F" w:rsidRPr="0025779D" w14:paraId="0BFE7480" w14:textId="77777777" w:rsidTr="006E366C">
        <w:tblPrEx>
          <w:tblCellMar>
            <w:left w:w="108" w:type="dxa"/>
            <w:right w:w="108" w:type="dxa"/>
          </w:tblCellMar>
        </w:tblPrEx>
        <w:tc>
          <w:tcPr>
            <w:tcW w:w="4535" w:type="dxa"/>
            <w:gridSpan w:val="2"/>
            <w:tcBorders>
              <w:bottom w:val="single" w:sz="4" w:space="0" w:color="auto"/>
            </w:tcBorders>
          </w:tcPr>
          <w:p w14:paraId="05E6DE67" w14:textId="1A451E4F" w:rsidR="004C535F" w:rsidRPr="0025779D" w:rsidRDefault="004C535F" w:rsidP="004C535F">
            <w:pPr>
              <w:pStyle w:val="TAL"/>
            </w:pPr>
            <w:r w:rsidRPr="0025779D">
              <w:t xml:space="preserve">              </w:t>
            </w:r>
            <w:proofErr w:type="spellStart"/>
            <w:r w:rsidRPr="0025779D">
              <w:t>ssb</w:t>
            </w:r>
            <w:proofErr w:type="spellEnd"/>
            <w:r w:rsidRPr="0025779D">
              <w:t xml:space="preserve"> SEQUENCE {</w:t>
            </w:r>
          </w:p>
        </w:tc>
        <w:tc>
          <w:tcPr>
            <w:tcW w:w="2267" w:type="dxa"/>
          </w:tcPr>
          <w:p w14:paraId="04EEBEB5" w14:textId="77777777" w:rsidR="004C535F" w:rsidRPr="0025779D" w:rsidRDefault="004C535F" w:rsidP="004C535F">
            <w:pPr>
              <w:pStyle w:val="TAL"/>
            </w:pPr>
          </w:p>
        </w:tc>
        <w:tc>
          <w:tcPr>
            <w:tcW w:w="1700" w:type="dxa"/>
          </w:tcPr>
          <w:p w14:paraId="5616DC73" w14:textId="77777777" w:rsidR="004C535F" w:rsidRPr="0025779D" w:rsidRDefault="004C535F" w:rsidP="004C535F">
            <w:pPr>
              <w:pStyle w:val="TAL"/>
            </w:pPr>
          </w:p>
        </w:tc>
        <w:tc>
          <w:tcPr>
            <w:tcW w:w="1245" w:type="dxa"/>
          </w:tcPr>
          <w:p w14:paraId="4614188B" w14:textId="77777777" w:rsidR="004C535F" w:rsidRPr="0025779D" w:rsidRDefault="004C535F" w:rsidP="004C535F">
            <w:pPr>
              <w:pStyle w:val="TAL"/>
            </w:pPr>
          </w:p>
        </w:tc>
      </w:tr>
      <w:tr w:rsidR="004C535F" w:rsidRPr="0025779D" w14:paraId="2951EFAF" w14:textId="77777777" w:rsidTr="006E366C">
        <w:tblPrEx>
          <w:tblCellMar>
            <w:left w:w="108" w:type="dxa"/>
            <w:right w:w="108" w:type="dxa"/>
          </w:tblCellMar>
        </w:tblPrEx>
        <w:tc>
          <w:tcPr>
            <w:tcW w:w="4535" w:type="dxa"/>
            <w:gridSpan w:val="2"/>
            <w:tcBorders>
              <w:bottom w:val="single" w:sz="4" w:space="0" w:color="auto"/>
            </w:tcBorders>
          </w:tcPr>
          <w:p w14:paraId="071E82DD" w14:textId="68A8811B" w:rsidR="004C535F" w:rsidRPr="0025779D" w:rsidRDefault="004C535F" w:rsidP="004C535F">
            <w:pPr>
              <w:pStyle w:val="TAL"/>
            </w:pPr>
            <w:r w:rsidRPr="0025779D">
              <w:t xml:space="preserve">                </w:t>
            </w:r>
            <w:proofErr w:type="spellStart"/>
            <w:r w:rsidRPr="0025779D">
              <w:rPr>
                <w:rFonts w:cs="Arial"/>
                <w:kern w:val="2"/>
                <w:szCs w:val="18"/>
              </w:rPr>
              <w:t>ssb-ResourceList</w:t>
            </w:r>
            <w:proofErr w:type="spellEnd"/>
            <w:r w:rsidRPr="0025779D">
              <w:rPr>
                <w:rFonts w:cs="Arial"/>
                <w:kern w:val="2"/>
                <w:szCs w:val="18"/>
              </w:rPr>
              <w:t xml:space="preserve"> SEQUENCE (SIZE(1..maxRA-SSB-Resources)) OF CFRA-SSB-Resource {</w:t>
            </w:r>
          </w:p>
        </w:tc>
        <w:tc>
          <w:tcPr>
            <w:tcW w:w="2267" w:type="dxa"/>
          </w:tcPr>
          <w:p w14:paraId="388F1DF8" w14:textId="236DE2CB" w:rsidR="004C535F" w:rsidRPr="0025779D" w:rsidRDefault="004C535F" w:rsidP="004C535F">
            <w:pPr>
              <w:pStyle w:val="TAL"/>
            </w:pPr>
            <w:r w:rsidRPr="0025779D">
              <w:rPr>
                <w:lang w:eastAsia="zh-CN"/>
              </w:rPr>
              <w:t>1 entry</w:t>
            </w:r>
          </w:p>
        </w:tc>
        <w:tc>
          <w:tcPr>
            <w:tcW w:w="1700" w:type="dxa"/>
          </w:tcPr>
          <w:p w14:paraId="657D8A15" w14:textId="77777777" w:rsidR="004C535F" w:rsidRPr="0025779D" w:rsidRDefault="004C535F" w:rsidP="004C535F">
            <w:pPr>
              <w:pStyle w:val="TAL"/>
            </w:pPr>
          </w:p>
        </w:tc>
        <w:tc>
          <w:tcPr>
            <w:tcW w:w="1245" w:type="dxa"/>
          </w:tcPr>
          <w:p w14:paraId="1C27436A" w14:textId="77777777" w:rsidR="004C535F" w:rsidRPr="0025779D" w:rsidRDefault="004C535F" w:rsidP="004C535F">
            <w:pPr>
              <w:pStyle w:val="TAL"/>
            </w:pPr>
          </w:p>
        </w:tc>
      </w:tr>
      <w:tr w:rsidR="003E5B46" w:rsidRPr="0025779D" w14:paraId="5799C1EF" w14:textId="77777777" w:rsidTr="006E366C">
        <w:tblPrEx>
          <w:tblCellMar>
            <w:left w:w="108" w:type="dxa"/>
            <w:right w:w="108" w:type="dxa"/>
          </w:tblCellMar>
        </w:tblPrEx>
        <w:tc>
          <w:tcPr>
            <w:tcW w:w="4535" w:type="dxa"/>
            <w:gridSpan w:val="2"/>
            <w:tcBorders>
              <w:bottom w:val="single" w:sz="4" w:space="0" w:color="auto"/>
            </w:tcBorders>
          </w:tcPr>
          <w:p w14:paraId="03169696" w14:textId="5693773C" w:rsidR="003E5B46" w:rsidRPr="0025779D" w:rsidRDefault="003E5B46" w:rsidP="00DA31AA">
            <w:pPr>
              <w:pStyle w:val="TAL"/>
            </w:pPr>
            <w:r w:rsidRPr="0025779D">
              <w:t xml:space="preserve">          </w:t>
            </w:r>
            <w:r w:rsidR="004C535F" w:rsidRPr="0025779D">
              <w:t xml:space="preserve">        </w:t>
            </w:r>
            <w:r w:rsidRPr="0025779D">
              <w:t>CFRA-SSB-Resource</w:t>
            </w:r>
            <w:r w:rsidR="004C535F" w:rsidRPr="0025779D">
              <w:t xml:space="preserve">[1] </w:t>
            </w:r>
            <w:r w:rsidRPr="0025779D">
              <w:t>SEQUENCE {</w:t>
            </w:r>
          </w:p>
        </w:tc>
        <w:tc>
          <w:tcPr>
            <w:tcW w:w="2267" w:type="dxa"/>
          </w:tcPr>
          <w:p w14:paraId="149BA0F5" w14:textId="77777777" w:rsidR="003E5B46" w:rsidRPr="0025779D" w:rsidRDefault="003E5B46" w:rsidP="00DA31AA">
            <w:pPr>
              <w:pStyle w:val="TAL"/>
            </w:pPr>
          </w:p>
        </w:tc>
        <w:tc>
          <w:tcPr>
            <w:tcW w:w="1700" w:type="dxa"/>
          </w:tcPr>
          <w:p w14:paraId="317A8DC8" w14:textId="2DA24906" w:rsidR="003E5B46" w:rsidRPr="0025779D" w:rsidRDefault="004C535F" w:rsidP="00DA31AA">
            <w:pPr>
              <w:pStyle w:val="TAL"/>
            </w:pPr>
            <w:r w:rsidRPr="0025779D">
              <w:rPr>
                <w:lang w:eastAsia="zh-CN"/>
              </w:rPr>
              <w:t>entry 1</w:t>
            </w:r>
          </w:p>
        </w:tc>
        <w:tc>
          <w:tcPr>
            <w:tcW w:w="1245" w:type="dxa"/>
          </w:tcPr>
          <w:p w14:paraId="459DF3AB" w14:textId="77777777" w:rsidR="003E5B46" w:rsidRPr="0025779D" w:rsidRDefault="003E5B46" w:rsidP="00DA31AA">
            <w:pPr>
              <w:pStyle w:val="TAL"/>
            </w:pPr>
          </w:p>
        </w:tc>
      </w:tr>
      <w:tr w:rsidR="003E5B46" w:rsidRPr="0025779D" w14:paraId="2ACDB4EB" w14:textId="77777777" w:rsidTr="006E366C">
        <w:tblPrEx>
          <w:tblCellMar>
            <w:left w:w="108" w:type="dxa"/>
            <w:right w:w="108" w:type="dxa"/>
          </w:tblCellMar>
        </w:tblPrEx>
        <w:tc>
          <w:tcPr>
            <w:tcW w:w="4535" w:type="dxa"/>
            <w:gridSpan w:val="2"/>
            <w:tcBorders>
              <w:bottom w:val="single" w:sz="4" w:space="0" w:color="auto"/>
            </w:tcBorders>
          </w:tcPr>
          <w:p w14:paraId="40B1CD5C" w14:textId="03AFAE5B" w:rsidR="003E5B46" w:rsidRPr="0025779D" w:rsidRDefault="003E5B46" w:rsidP="00DA31AA">
            <w:pPr>
              <w:pStyle w:val="TAL"/>
            </w:pPr>
            <w:r w:rsidRPr="0025779D">
              <w:t xml:space="preserve">            </w:t>
            </w:r>
            <w:r w:rsidR="004C535F" w:rsidRPr="0025779D">
              <w:t xml:space="preserve">        </w:t>
            </w:r>
            <w:proofErr w:type="spellStart"/>
            <w:r w:rsidRPr="0025779D">
              <w:t>ra-PreambleIndex</w:t>
            </w:r>
            <w:proofErr w:type="spellEnd"/>
          </w:p>
        </w:tc>
        <w:tc>
          <w:tcPr>
            <w:tcW w:w="2267" w:type="dxa"/>
          </w:tcPr>
          <w:p w14:paraId="00200C9B" w14:textId="77777777" w:rsidR="003E5B46" w:rsidRPr="0025779D" w:rsidRDefault="003E5B46" w:rsidP="00DA31AA">
            <w:pPr>
              <w:pStyle w:val="TAL"/>
            </w:pPr>
            <w:r w:rsidRPr="0025779D">
              <w:t>63</w:t>
            </w:r>
          </w:p>
        </w:tc>
        <w:tc>
          <w:tcPr>
            <w:tcW w:w="1700" w:type="dxa"/>
          </w:tcPr>
          <w:p w14:paraId="6890430A" w14:textId="77777777" w:rsidR="003E5B46" w:rsidRPr="0025779D" w:rsidRDefault="003E5B46" w:rsidP="00DA31AA">
            <w:pPr>
              <w:pStyle w:val="TAL"/>
            </w:pPr>
          </w:p>
        </w:tc>
        <w:tc>
          <w:tcPr>
            <w:tcW w:w="1245" w:type="dxa"/>
          </w:tcPr>
          <w:p w14:paraId="0168C156" w14:textId="77777777" w:rsidR="003E5B46" w:rsidRPr="0025779D" w:rsidRDefault="003E5B46" w:rsidP="00DA31AA">
            <w:pPr>
              <w:pStyle w:val="TAL"/>
            </w:pPr>
          </w:p>
        </w:tc>
      </w:tr>
      <w:tr w:rsidR="004C535F" w:rsidRPr="0025779D" w14:paraId="5B52F7D6" w14:textId="77777777" w:rsidTr="006E366C">
        <w:tblPrEx>
          <w:tblCellMar>
            <w:left w:w="108" w:type="dxa"/>
            <w:right w:w="108" w:type="dxa"/>
          </w:tblCellMar>
        </w:tblPrEx>
        <w:tc>
          <w:tcPr>
            <w:tcW w:w="4535" w:type="dxa"/>
            <w:gridSpan w:val="2"/>
            <w:tcBorders>
              <w:bottom w:val="single" w:sz="4" w:space="0" w:color="auto"/>
            </w:tcBorders>
          </w:tcPr>
          <w:p w14:paraId="124A7B7F" w14:textId="74F5EB9C" w:rsidR="004C535F" w:rsidRPr="0025779D" w:rsidRDefault="004C535F" w:rsidP="004C535F">
            <w:pPr>
              <w:pStyle w:val="TAL"/>
            </w:pPr>
            <w:r w:rsidRPr="0025779D">
              <w:t xml:space="preserve">                  }</w:t>
            </w:r>
          </w:p>
        </w:tc>
        <w:tc>
          <w:tcPr>
            <w:tcW w:w="2267" w:type="dxa"/>
          </w:tcPr>
          <w:p w14:paraId="4E706465" w14:textId="77777777" w:rsidR="004C535F" w:rsidRPr="0025779D" w:rsidRDefault="004C535F" w:rsidP="004C535F">
            <w:pPr>
              <w:pStyle w:val="TAL"/>
            </w:pPr>
          </w:p>
        </w:tc>
        <w:tc>
          <w:tcPr>
            <w:tcW w:w="1700" w:type="dxa"/>
          </w:tcPr>
          <w:p w14:paraId="48C84571" w14:textId="77777777" w:rsidR="004C535F" w:rsidRPr="0025779D" w:rsidRDefault="004C535F" w:rsidP="004C535F">
            <w:pPr>
              <w:pStyle w:val="TAL"/>
            </w:pPr>
          </w:p>
        </w:tc>
        <w:tc>
          <w:tcPr>
            <w:tcW w:w="1245" w:type="dxa"/>
          </w:tcPr>
          <w:p w14:paraId="461CD638" w14:textId="77777777" w:rsidR="004C535F" w:rsidRPr="0025779D" w:rsidRDefault="004C535F" w:rsidP="004C535F">
            <w:pPr>
              <w:pStyle w:val="TAL"/>
            </w:pPr>
          </w:p>
        </w:tc>
      </w:tr>
      <w:tr w:rsidR="004C535F" w:rsidRPr="0025779D" w14:paraId="53483E64" w14:textId="77777777" w:rsidTr="006E366C">
        <w:tblPrEx>
          <w:tblCellMar>
            <w:left w:w="108" w:type="dxa"/>
            <w:right w:w="108" w:type="dxa"/>
          </w:tblCellMar>
        </w:tblPrEx>
        <w:tc>
          <w:tcPr>
            <w:tcW w:w="4535" w:type="dxa"/>
            <w:gridSpan w:val="2"/>
            <w:tcBorders>
              <w:bottom w:val="single" w:sz="4" w:space="0" w:color="auto"/>
            </w:tcBorders>
          </w:tcPr>
          <w:p w14:paraId="55F1FF27" w14:textId="195CA760" w:rsidR="004C535F" w:rsidRPr="0025779D" w:rsidRDefault="004C535F" w:rsidP="004C535F">
            <w:pPr>
              <w:pStyle w:val="TAL"/>
            </w:pPr>
            <w:r w:rsidRPr="0025779D">
              <w:t xml:space="preserve">                }</w:t>
            </w:r>
          </w:p>
        </w:tc>
        <w:tc>
          <w:tcPr>
            <w:tcW w:w="2267" w:type="dxa"/>
          </w:tcPr>
          <w:p w14:paraId="3FD65E86" w14:textId="77777777" w:rsidR="004C535F" w:rsidRPr="0025779D" w:rsidRDefault="004C535F" w:rsidP="004C535F">
            <w:pPr>
              <w:pStyle w:val="TAL"/>
            </w:pPr>
          </w:p>
        </w:tc>
        <w:tc>
          <w:tcPr>
            <w:tcW w:w="1700" w:type="dxa"/>
          </w:tcPr>
          <w:p w14:paraId="1DF50EFA" w14:textId="77777777" w:rsidR="004C535F" w:rsidRPr="0025779D" w:rsidRDefault="004C535F" w:rsidP="004C535F">
            <w:pPr>
              <w:pStyle w:val="TAL"/>
            </w:pPr>
          </w:p>
        </w:tc>
        <w:tc>
          <w:tcPr>
            <w:tcW w:w="1245" w:type="dxa"/>
          </w:tcPr>
          <w:p w14:paraId="5D4C4D8F" w14:textId="77777777" w:rsidR="004C535F" w:rsidRPr="0025779D" w:rsidRDefault="004C535F" w:rsidP="004C535F">
            <w:pPr>
              <w:pStyle w:val="TAL"/>
            </w:pPr>
          </w:p>
        </w:tc>
      </w:tr>
      <w:tr w:rsidR="004C535F" w:rsidRPr="0025779D" w14:paraId="68A0EC0C" w14:textId="77777777" w:rsidTr="006E366C">
        <w:tblPrEx>
          <w:tblCellMar>
            <w:left w:w="108" w:type="dxa"/>
            <w:right w:w="108" w:type="dxa"/>
          </w:tblCellMar>
        </w:tblPrEx>
        <w:tc>
          <w:tcPr>
            <w:tcW w:w="4535" w:type="dxa"/>
            <w:gridSpan w:val="2"/>
            <w:tcBorders>
              <w:bottom w:val="single" w:sz="4" w:space="0" w:color="auto"/>
            </w:tcBorders>
          </w:tcPr>
          <w:p w14:paraId="143E60B4" w14:textId="128DD057" w:rsidR="004C535F" w:rsidRPr="0025779D" w:rsidRDefault="004C535F" w:rsidP="004C535F">
            <w:pPr>
              <w:pStyle w:val="TAL"/>
            </w:pPr>
            <w:r w:rsidRPr="0025779D">
              <w:t xml:space="preserve">              }</w:t>
            </w:r>
          </w:p>
        </w:tc>
        <w:tc>
          <w:tcPr>
            <w:tcW w:w="2267" w:type="dxa"/>
          </w:tcPr>
          <w:p w14:paraId="381098B5" w14:textId="77777777" w:rsidR="004C535F" w:rsidRPr="0025779D" w:rsidRDefault="004C535F" w:rsidP="004C535F">
            <w:pPr>
              <w:pStyle w:val="TAL"/>
            </w:pPr>
          </w:p>
        </w:tc>
        <w:tc>
          <w:tcPr>
            <w:tcW w:w="1700" w:type="dxa"/>
          </w:tcPr>
          <w:p w14:paraId="6FBF1DE2" w14:textId="77777777" w:rsidR="004C535F" w:rsidRPr="0025779D" w:rsidRDefault="004C535F" w:rsidP="004C535F">
            <w:pPr>
              <w:pStyle w:val="TAL"/>
            </w:pPr>
          </w:p>
        </w:tc>
        <w:tc>
          <w:tcPr>
            <w:tcW w:w="1245" w:type="dxa"/>
          </w:tcPr>
          <w:p w14:paraId="11EA67E8" w14:textId="77777777" w:rsidR="004C535F" w:rsidRPr="0025779D" w:rsidRDefault="004C535F" w:rsidP="004C535F">
            <w:pPr>
              <w:pStyle w:val="TAL"/>
            </w:pPr>
          </w:p>
        </w:tc>
      </w:tr>
      <w:tr w:rsidR="004C535F" w:rsidRPr="0025779D" w14:paraId="652EF656" w14:textId="77777777" w:rsidTr="006E366C">
        <w:tblPrEx>
          <w:tblCellMar>
            <w:left w:w="108" w:type="dxa"/>
            <w:right w:w="108" w:type="dxa"/>
          </w:tblCellMar>
        </w:tblPrEx>
        <w:tc>
          <w:tcPr>
            <w:tcW w:w="4535" w:type="dxa"/>
            <w:gridSpan w:val="2"/>
            <w:tcBorders>
              <w:bottom w:val="single" w:sz="4" w:space="0" w:color="auto"/>
            </w:tcBorders>
          </w:tcPr>
          <w:p w14:paraId="4D9639FF" w14:textId="657E5180" w:rsidR="004C535F" w:rsidRPr="0025779D" w:rsidRDefault="004C535F" w:rsidP="004C535F">
            <w:pPr>
              <w:pStyle w:val="TAL"/>
            </w:pPr>
            <w:r w:rsidRPr="0025779D">
              <w:t xml:space="preserve">            }</w:t>
            </w:r>
          </w:p>
        </w:tc>
        <w:tc>
          <w:tcPr>
            <w:tcW w:w="2267" w:type="dxa"/>
          </w:tcPr>
          <w:p w14:paraId="173BB96A" w14:textId="77777777" w:rsidR="004C535F" w:rsidRPr="0025779D" w:rsidRDefault="004C535F" w:rsidP="004C535F">
            <w:pPr>
              <w:pStyle w:val="TAL"/>
            </w:pPr>
          </w:p>
        </w:tc>
        <w:tc>
          <w:tcPr>
            <w:tcW w:w="1700" w:type="dxa"/>
          </w:tcPr>
          <w:p w14:paraId="6944DFD0" w14:textId="77777777" w:rsidR="004C535F" w:rsidRPr="0025779D" w:rsidRDefault="004C535F" w:rsidP="004C535F">
            <w:pPr>
              <w:pStyle w:val="TAL"/>
            </w:pPr>
          </w:p>
        </w:tc>
        <w:tc>
          <w:tcPr>
            <w:tcW w:w="1245" w:type="dxa"/>
          </w:tcPr>
          <w:p w14:paraId="124B1345" w14:textId="77777777" w:rsidR="004C535F" w:rsidRPr="0025779D" w:rsidRDefault="004C535F" w:rsidP="004C535F">
            <w:pPr>
              <w:pStyle w:val="TAL"/>
            </w:pPr>
          </w:p>
        </w:tc>
      </w:tr>
      <w:tr w:rsidR="003E5B46" w:rsidRPr="0025779D" w14:paraId="2D7B4C0B" w14:textId="77777777" w:rsidTr="006E366C">
        <w:tblPrEx>
          <w:tblCellMar>
            <w:left w:w="108" w:type="dxa"/>
            <w:right w:w="108" w:type="dxa"/>
          </w:tblCellMar>
        </w:tblPrEx>
        <w:tc>
          <w:tcPr>
            <w:tcW w:w="4535" w:type="dxa"/>
            <w:gridSpan w:val="2"/>
            <w:tcBorders>
              <w:bottom w:val="single" w:sz="4" w:space="0" w:color="auto"/>
            </w:tcBorders>
          </w:tcPr>
          <w:p w14:paraId="30A26973" w14:textId="72FBE53E" w:rsidR="003E5B46" w:rsidRPr="0025779D" w:rsidRDefault="003E5B46" w:rsidP="00DA31AA">
            <w:pPr>
              <w:pStyle w:val="TAL"/>
            </w:pPr>
            <w:r w:rsidRPr="0025779D">
              <w:t xml:space="preserve">          }</w:t>
            </w:r>
          </w:p>
        </w:tc>
        <w:tc>
          <w:tcPr>
            <w:tcW w:w="2267" w:type="dxa"/>
          </w:tcPr>
          <w:p w14:paraId="61B42A18" w14:textId="77777777" w:rsidR="003E5B46" w:rsidRPr="0025779D" w:rsidRDefault="003E5B46" w:rsidP="00DA31AA">
            <w:pPr>
              <w:pStyle w:val="TAL"/>
            </w:pPr>
          </w:p>
        </w:tc>
        <w:tc>
          <w:tcPr>
            <w:tcW w:w="1700" w:type="dxa"/>
          </w:tcPr>
          <w:p w14:paraId="57BFBD96" w14:textId="77777777" w:rsidR="003E5B46" w:rsidRPr="0025779D" w:rsidRDefault="003E5B46" w:rsidP="00DA31AA">
            <w:pPr>
              <w:pStyle w:val="TAL"/>
            </w:pPr>
          </w:p>
        </w:tc>
        <w:tc>
          <w:tcPr>
            <w:tcW w:w="1245" w:type="dxa"/>
          </w:tcPr>
          <w:p w14:paraId="71D903FF" w14:textId="77777777" w:rsidR="003E5B46" w:rsidRPr="0025779D" w:rsidRDefault="003E5B46" w:rsidP="00DA31AA">
            <w:pPr>
              <w:pStyle w:val="TAL"/>
            </w:pPr>
          </w:p>
        </w:tc>
      </w:tr>
      <w:tr w:rsidR="003E5B46" w:rsidRPr="0025779D" w14:paraId="1E664E72" w14:textId="77777777" w:rsidTr="006E366C">
        <w:tblPrEx>
          <w:tblCellMar>
            <w:left w:w="108" w:type="dxa"/>
            <w:right w:w="108" w:type="dxa"/>
          </w:tblCellMar>
        </w:tblPrEx>
        <w:tc>
          <w:tcPr>
            <w:tcW w:w="4535" w:type="dxa"/>
            <w:gridSpan w:val="2"/>
            <w:tcBorders>
              <w:bottom w:val="single" w:sz="4" w:space="0" w:color="auto"/>
            </w:tcBorders>
          </w:tcPr>
          <w:p w14:paraId="6E2105F4" w14:textId="44966792" w:rsidR="003E5B46" w:rsidRPr="0025779D" w:rsidRDefault="003E5B46" w:rsidP="00DA31AA">
            <w:pPr>
              <w:pStyle w:val="TAL"/>
            </w:pPr>
            <w:r w:rsidRPr="0025779D">
              <w:t xml:space="preserve">        }</w:t>
            </w:r>
          </w:p>
        </w:tc>
        <w:tc>
          <w:tcPr>
            <w:tcW w:w="2267" w:type="dxa"/>
          </w:tcPr>
          <w:p w14:paraId="03EE582E" w14:textId="77777777" w:rsidR="003E5B46" w:rsidRPr="0025779D" w:rsidRDefault="003E5B46" w:rsidP="00DA31AA">
            <w:pPr>
              <w:pStyle w:val="TAL"/>
            </w:pPr>
          </w:p>
        </w:tc>
        <w:tc>
          <w:tcPr>
            <w:tcW w:w="1700" w:type="dxa"/>
          </w:tcPr>
          <w:p w14:paraId="69B99DF9" w14:textId="77777777" w:rsidR="003E5B46" w:rsidRPr="0025779D" w:rsidRDefault="003E5B46" w:rsidP="00DA31AA">
            <w:pPr>
              <w:pStyle w:val="TAL"/>
            </w:pPr>
          </w:p>
        </w:tc>
        <w:tc>
          <w:tcPr>
            <w:tcW w:w="1245" w:type="dxa"/>
          </w:tcPr>
          <w:p w14:paraId="10EE3B51" w14:textId="77777777" w:rsidR="003E5B46" w:rsidRPr="0025779D" w:rsidRDefault="003E5B46" w:rsidP="00DA31AA">
            <w:pPr>
              <w:pStyle w:val="TAL"/>
            </w:pPr>
          </w:p>
        </w:tc>
      </w:tr>
      <w:tr w:rsidR="003E5B46" w:rsidRPr="0025779D" w14:paraId="04F1DAF1" w14:textId="77777777" w:rsidTr="006E366C">
        <w:tblPrEx>
          <w:tblCellMar>
            <w:left w:w="108" w:type="dxa"/>
            <w:right w:w="108" w:type="dxa"/>
          </w:tblCellMar>
        </w:tblPrEx>
        <w:tc>
          <w:tcPr>
            <w:tcW w:w="4535" w:type="dxa"/>
            <w:gridSpan w:val="2"/>
            <w:tcBorders>
              <w:bottom w:val="single" w:sz="4" w:space="0" w:color="auto"/>
            </w:tcBorders>
          </w:tcPr>
          <w:p w14:paraId="55DC31D8" w14:textId="5910232E" w:rsidR="003E5B46" w:rsidRPr="0025779D" w:rsidRDefault="003E5B46" w:rsidP="00DA31AA">
            <w:pPr>
              <w:pStyle w:val="TAL"/>
            </w:pPr>
            <w:r w:rsidRPr="0025779D">
              <w:t xml:space="preserve">      }</w:t>
            </w:r>
          </w:p>
        </w:tc>
        <w:tc>
          <w:tcPr>
            <w:tcW w:w="2267" w:type="dxa"/>
          </w:tcPr>
          <w:p w14:paraId="7B7121C7" w14:textId="77777777" w:rsidR="003E5B46" w:rsidRPr="0025779D" w:rsidRDefault="003E5B46" w:rsidP="00DA31AA">
            <w:pPr>
              <w:pStyle w:val="TAL"/>
            </w:pPr>
          </w:p>
        </w:tc>
        <w:tc>
          <w:tcPr>
            <w:tcW w:w="1700" w:type="dxa"/>
          </w:tcPr>
          <w:p w14:paraId="3E29C83A" w14:textId="77777777" w:rsidR="003E5B46" w:rsidRPr="0025779D" w:rsidRDefault="003E5B46" w:rsidP="00DA31AA">
            <w:pPr>
              <w:pStyle w:val="TAL"/>
            </w:pPr>
          </w:p>
        </w:tc>
        <w:tc>
          <w:tcPr>
            <w:tcW w:w="1245" w:type="dxa"/>
          </w:tcPr>
          <w:p w14:paraId="63F33980" w14:textId="77777777" w:rsidR="003E5B46" w:rsidRPr="0025779D" w:rsidRDefault="003E5B46" w:rsidP="00DA31AA">
            <w:pPr>
              <w:pStyle w:val="TAL"/>
            </w:pPr>
          </w:p>
        </w:tc>
      </w:tr>
      <w:tr w:rsidR="003E5B46" w:rsidRPr="0025779D" w14:paraId="761F5E97" w14:textId="77777777" w:rsidTr="006E366C">
        <w:tblPrEx>
          <w:tblCellMar>
            <w:left w:w="108" w:type="dxa"/>
            <w:right w:w="108" w:type="dxa"/>
          </w:tblCellMar>
        </w:tblPrEx>
        <w:tc>
          <w:tcPr>
            <w:tcW w:w="4535" w:type="dxa"/>
            <w:gridSpan w:val="2"/>
            <w:tcBorders>
              <w:bottom w:val="single" w:sz="4" w:space="0" w:color="auto"/>
            </w:tcBorders>
          </w:tcPr>
          <w:p w14:paraId="4D68F131" w14:textId="5B227F11" w:rsidR="003E5B46" w:rsidRPr="0025779D" w:rsidRDefault="003E5B46" w:rsidP="00DA31AA">
            <w:pPr>
              <w:pStyle w:val="TAL"/>
            </w:pPr>
            <w:r w:rsidRPr="0025779D">
              <w:t xml:space="preserve">    }</w:t>
            </w:r>
          </w:p>
        </w:tc>
        <w:tc>
          <w:tcPr>
            <w:tcW w:w="2267" w:type="dxa"/>
          </w:tcPr>
          <w:p w14:paraId="4DF9D3FE" w14:textId="77777777" w:rsidR="003E5B46" w:rsidRPr="0025779D" w:rsidRDefault="003E5B46" w:rsidP="00DA31AA">
            <w:pPr>
              <w:pStyle w:val="TAL"/>
            </w:pPr>
          </w:p>
        </w:tc>
        <w:tc>
          <w:tcPr>
            <w:tcW w:w="1700" w:type="dxa"/>
          </w:tcPr>
          <w:p w14:paraId="0446A665" w14:textId="77777777" w:rsidR="003E5B46" w:rsidRPr="0025779D" w:rsidRDefault="003E5B46" w:rsidP="00DA31AA">
            <w:pPr>
              <w:pStyle w:val="TAL"/>
            </w:pPr>
          </w:p>
        </w:tc>
        <w:tc>
          <w:tcPr>
            <w:tcW w:w="1245" w:type="dxa"/>
          </w:tcPr>
          <w:p w14:paraId="256A327B" w14:textId="77777777" w:rsidR="003E5B46" w:rsidRPr="0025779D" w:rsidRDefault="003E5B46" w:rsidP="00DA31AA">
            <w:pPr>
              <w:pStyle w:val="TAL"/>
            </w:pPr>
          </w:p>
        </w:tc>
      </w:tr>
      <w:tr w:rsidR="003E5B46" w:rsidRPr="0025779D" w14:paraId="7365DE05" w14:textId="77777777" w:rsidTr="006E366C">
        <w:tblPrEx>
          <w:tblCellMar>
            <w:left w:w="108" w:type="dxa"/>
            <w:right w:w="108" w:type="dxa"/>
          </w:tblCellMar>
        </w:tblPrEx>
        <w:tc>
          <w:tcPr>
            <w:tcW w:w="4535" w:type="dxa"/>
            <w:gridSpan w:val="2"/>
            <w:tcBorders>
              <w:bottom w:val="single" w:sz="4" w:space="0" w:color="auto"/>
            </w:tcBorders>
          </w:tcPr>
          <w:p w14:paraId="2C7CB2C1" w14:textId="55718378" w:rsidR="003E5B46" w:rsidRPr="0025779D" w:rsidRDefault="003E5B46" w:rsidP="00DA31AA">
            <w:pPr>
              <w:pStyle w:val="TAL"/>
            </w:pPr>
            <w:r w:rsidRPr="0025779D">
              <w:t xml:space="preserve">  }</w:t>
            </w:r>
          </w:p>
        </w:tc>
        <w:tc>
          <w:tcPr>
            <w:tcW w:w="2267" w:type="dxa"/>
          </w:tcPr>
          <w:p w14:paraId="46E25F2B" w14:textId="77777777" w:rsidR="003E5B46" w:rsidRPr="0025779D" w:rsidRDefault="003E5B46" w:rsidP="00DA31AA">
            <w:pPr>
              <w:pStyle w:val="TAL"/>
            </w:pPr>
          </w:p>
        </w:tc>
        <w:tc>
          <w:tcPr>
            <w:tcW w:w="1700" w:type="dxa"/>
          </w:tcPr>
          <w:p w14:paraId="7569D247" w14:textId="77777777" w:rsidR="003E5B46" w:rsidRPr="0025779D" w:rsidRDefault="003E5B46" w:rsidP="00DA31AA">
            <w:pPr>
              <w:pStyle w:val="TAL"/>
            </w:pPr>
          </w:p>
        </w:tc>
        <w:tc>
          <w:tcPr>
            <w:tcW w:w="1245" w:type="dxa"/>
          </w:tcPr>
          <w:p w14:paraId="77B4EFF1" w14:textId="77777777" w:rsidR="003E5B46" w:rsidRPr="0025779D" w:rsidRDefault="003E5B46" w:rsidP="00DA31AA">
            <w:pPr>
              <w:pStyle w:val="TAL"/>
            </w:pPr>
          </w:p>
        </w:tc>
      </w:tr>
      <w:tr w:rsidR="00AA7B0F" w:rsidRPr="0025779D" w14:paraId="09C764B8" w14:textId="77777777" w:rsidTr="006E366C">
        <w:tblPrEx>
          <w:tblCellMar>
            <w:left w:w="108" w:type="dxa"/>
            <w:right w:w="108" w:type="dxa"/>
          </w:tblCellMar>
        </w:tblPrEx>
        <w:tc>
          <w:tcPr>
            <w:tcW w:w="4535" w:type="dxa"/>
            <w:gridSpan w:val="2"/>
            <w:tcBorders>
              <w:bottom w:val="single" w:sz="4" w:space="0" w:color="auto"/>
            </w:tcBorders>
          </w:tcPr>
          <w:p w14:paraId="26034E32" w14:textId="77777777" w:rsidR="00AA7B0F" w:rsidRPr="0025779D" w:rsidRDefault="00AA7B0F" w:rsidP="00AA7B0F">
            <w:pPr>
              <w:pStyle w:val="TAL"/>
              <w:rPr>
                <w:lang w:eastAsia="zh-CN"/>
              </w:rPr>
            </w:pPr>
            <w:r w:rsidRPr="0025779D">
              <w:t xml:space="preserve">  </w:t>
            </w:r>
            <w:proofErr w:type="spellStart"/>
            <w:r w:rsidRPr="0025779D">
              <w:t>sCellToReleaseList</w:t>
            </w:r>
            <w:proofErr w:type="spellEnd"/>
            <w:r w:rsidRPr="0025779D">
              <w:t xml:space="preserve"> SEQUENCE (SIZE (1..maxNrofSCells)) OF </w:t>
            </w:r>
            <w:proofErr w:type="spellStart"/>
            <w:r w:rsidRPr="0025779D">
              <w:t>SCellIndex</w:t>
            </w:r>
            <w:proofErr w:type="spellEnd"/>
            <w:r w:rsidRPr="0025779D">
              <w:t xml:space="preserve"> {</w:t>
            </w:r>
          </w:p>
        </w:tc>
        <w:tc>
          <w:tcPr>
            <w:tcW w:w="2267" w:type="dxa"/>
          </w:tcPr>
          <w:p w14:paraId="67DB88B0" w14:textId="77777777" w:rsidR="00AA7B0F" w:rsidRPr="0025779D" w:rsidRDefault="00AA7B0F" w:rsidP="00AA7B0F">
            <w:pPr>
              <w:pStyle w:val="TAL"/>
              <w:rPr>
                <w:lang w:eastAsia="zh-CN"/>
              </w:rPr>
            </w:pPr>
            <w:r w:rsidRPr="0025779D">
              <w:t>1 entry</w:t>
            </w:r>
          </w:p>
        </w:tc>
        <w:tc>
          <w:tcPr>
            <w:tcW w:w="1700" w:type="dxa"/>
          </w:tcPr>
          <w:p w14:paraId="6C17AE70" w14:textId="77777777" w:rsidR="00AA7B0F" w:rsidRPr="0025779D" w:rsidRDefault="00AA7B0F" w:rsidP="00AA7B0F">
            <w:pPr>
              <w:pStyle w:val="TAL"/>
            </w:pPr>
          </w:p>
        </w:tc>
        <w:tc>
          <w:tcPr>
            <w:tcW w:w="1245" w:type="dxa"/>
          </w:tcPr>
          <w:p w14:paraId="638BEB1B" w14:textId="77777777" w:rsidR="00AA7B0F" w:rsidRPr="0025779D" w:rsidRDefault="00AA7B0F" w:rsidP="00AA7B0F">
            <w:pPr>
              <w:pStyle w:val="TAL"/>
            </w:pPr>
          </w:p>
        </w:tc>
      </w:tr>
      <w:tr w:rsidR="00AA7B0F" w:rsidRPr="0025779D" w14:paraId="1B0C46A5" w14:textId="77777777" w:rsidTr="006E366C">
        <w:tblPrEx>
          <w:tblCellMar>
            <w:left w:w="108" w:type="dxa"/>
            <w:right w:w="108" w:type="dxa"/>
          </w:tblCellMar>
        </w:tblPrEx>
        <w:tc>
          <w:tcPr>
            <w:tcW w:w="4535" w:type="dxa"/>
            <w:gridSpan w:val="2"/>
            <w:tcBorders>
              <w:bottom w:val="single" w:sz="4" w:space="0" w:color="auto"/>
            </w:tcBorders>
          </w:tcPr>
          <w:p w14:paraId="416FAEA0" w14:textId="5EACD9BF" w:rsidR="00AA7B0F" w:rsidRPr="0025779D" w:rsidRDefault="00AA7B0F" w:rsidP="00AA7B0F">
            <w:pPr>
              <w:pStyle w:val="TAL"/>
            </w:pPr>
            <w:r w:rsidRPr="0025779D">
              <w:t xml:space="preserve">  </w:t>
            </w:r>
            <w:r w:rsidR="006E366C" w:rsidRPr="0025779D">
              <w:t xml:space="preserve">  </w:t>
            </w:r>
            <w:proofErr w:type="spellStart"/>
            <w:r w:rsidRPr="0025779D">
              <w:t>SCellIndex</w:t>
            </w:r>
            <w:proofErr w:type="spellEnd"/>
            <w:r w:rsidRPr="0025779D">
              <w:t>[1]</w:t>
            </w:r>
          </w:p>
        </w:tc>
        <w:tc>
          <w:tcPr>
            <w:tcW w:w="2267" w:type="dxa"/>
          </w:tcPr>
          <w:p w14:paraId="748B0A69" w14:textId="3A0988AC" w:rsidR="00AA7B0F" w:rsidRPr="0025779D" w:rsidRDefault="004C535F" w:rsidP="00AA7B0F">
            <w:pPr>
              <w:pStyle w:val="TAL"/>
              <w:rPr>
                <w:lang w:eastAsia="zh-CN"/>
              </w:rPr>
            </w:pPr>
            <w:r w:rsidRPr="0025779D">
              <w:rPr>
                <w:lang w:eastAsia="zh-CN"/>
              </w:rPr>
              <w:t>1</w:t>
            </w:r>
          </w:p>
        </w:tc>
        <w:tc>
          <w:tcPr>
            <w:tcW w:w="1700" w:type="dxa"/>
          </w:tcPr>
          <w:p w14:paraId="79A6529C" w14:textId="77777777" w:rsidR="004C535F" w:rsidRPr="0025779D" w:rsidRDefault="00AA7B0F" w:rsidP="004C535F">
            <w:pPr>
              <w:pStyle w:val="TAL"/>
            </w:pPr>
            <w:r w:rsidRPr="0025779D">
              <w:t>entry 1</w:t>
            </w:r>
          </w:p>
          <w:p w14:paraId="151B59A1" w14:textId="7CBC28EC" w:rsidR="00AA7B0F" w:rsidRPr="0025779D" w:rsidRDefault="004C535F" w:rsidP="004C535F">
            <w:pPr>
              <w:pStyle w:val="TAL"/>
            </w:pPr>
            <w:proofErr w:type="spellStart"/>
            <w:r w:rsidRPr="0025779D">
              <w:t>SCellIndex</w:t>
            </w:r>
            <w:proofErr w:type="spellEnd"/>
            <w:r w:rsidRPr="0025779D">
              <w:t xml:space="preserve"> of NR Cell 3</w:t>
            </w:r>
          </w:p>
        </w:tc>
        <w:tc>
          <w:tcPr>
            <w:tcW w:w="1245" w:type="dxa"/>
          </w:tcPr>
          <w:p w14:paraId="554A3627" w14:textId="77777777" w:rsidR="00AA7B0F" w:rsidRPr="0025779D" w:rsidRDefault="00AA7B0F" w:rsidP="00AA7B0F">
            <w:pPr>
              <w:pStyle w:val="TAL"/>
            </w:pPr>
          </w:p>
        </w:tc>
      </w:tr>
      <w:tr w:rsidR="00AA7B0F" w:rsidRPr="0025779D" w14:paraId="7870AD17" w14:textId="77777777" w:rsidTr="006E366C">
        <w:tblPrEx>
          <w:tblCellMar>
            <w:left w:w="108" w:type="dxa"/>
            <w:right w:w="108" w:type="dxa"/>
          </w:tblCellMar>
        </w:tblPrEx>
        <w:tc>
          <w:tcPr>
            <w:tcW w:w="4535" w:type="dxa"/>
            <w:gridSpan w:val="2"/>
            <w:tcBorders>
              <w:bottom w:val="single" w:sz="4" w:space="0" w:color="auto"/>
            </w:tcBorders>
          </w:tcPr>
          <w:p w14:paraId="74F8F4CD" w14:textId="77777777" w:rsidR="00AA7B0F" w:rsidRPr="0025779D" w:rsidRDefault="00AA7B0F" w:rsidP="00AA7B0F">
            <w:pPr>
              <w:pStyle w:val="TAL"/>
              <w:rPr>
                <w:lang w:eastAsia="zh-CN"/>
              </w:rPr>
            </w:pPr>
            <w:r w:rsidRPr="0025779D">
              <w:rPr>
                <w:lang w:eastAsia="zh-CN"/>
              </w:rPr>
              <w:t xml:space="preserve"> </w:t>
            </w:r>
            <w:r w:rsidRPr="0025779D">
              <w:t xml:space="preserve"> </w:t>
            </w:r>
            <w:r w:rsidRPr="0025779D">
              <w:rPr>
                <w:lang w:eastAsia="zh-CN"/>
              </w:rPr>
              <w:t>}</w:t>
            </w:r>
          </w:p>
        </w:tc>
        <w:tc>
          <w:tcPr>
            <w:tcW w:w="2267" w:type="dxa"/>
          </w:tcPr>
          <w:p w14:paraId="0DD462AC" w14:textId="77777777" w:rsidR="00AA7B0F" w:rsidRPr="0025779D" w:rsidRDefault="00AA7B0F" w:rsidP="00AA7B0F">
            <w:pPr>
              <w:pStyle w:val="TAL"/>
            </w:pPr>
          </w:p>
        </w:tc>
        <w:tc>
          <w:tcPr>
            <w:tcW w:w="1700" w:type="dxa"/>
          </w:tcPr>
          <w:p w14:paraId="27DA2040" w14:textId="77777777" w:rsidR="00AA7B0F" w:rsidRPr="0025779D" w:rsidRDefault="00AA7B0F" w:rsidP="00AA7B0F">
            <w:pPr>
              <w:pStyle w:val="TAL"/>
            </w:pPr>
          </w:p>
        </w:tc>
        <w:tc>
          <w:tcPr>
            <w:tcW w:w="1245" w:type="dxa"/>
          </w:tcPr>
          <w:p w14:paraId="761400D4" w14:textId="77777777" w:rsidR="00AA7B0F" w:rsidRPr="0025779D" w:rsidRDefault="00AA7B0F" w:rsidP="00AA7B0F">
            <w:pPr>
              <w:pStyle w:val="TAL"/>
            </w:pPr>
          </w:p>
        </w:tc>
      </w:tr>
      <w:tr w:rsidR="004C535F" w:rsidRPr="0025779D" w14:paraId="2781C8C7" w14:textId="77777777" w:rsidTr="006E366C">
        <w:tblPrEx>
          <w:tblCellMar>
            <w:left w:w="108" w:type="dxa"/>
            <w:right w:w="108" w:type="dxa"/>
          </w:tblCellMar>
        </w:tblPrEx>
        <w:tc>
          <w:tcPr>
            <w:tcW w:w="4535" w:type="dxa"/>
            <w:gridSpan w:val="2"/>
            <w:tcBorders>
              <w:bottom w:val="single" w:sz="4" w:space="0" w:color="auto"/>
            </w:tcBorders>
          </w:tcPr>
          <w:p w14:paraId="1A7E44D8" w14:textId="3F597DCE" w:rsidR="004C535F" w:rsidRPr="0025779D" w:rsidRDefault="004C535F" w:rsidP="00AA7B0F">
            <w:pPr>
              <w:pStyle w:val="TAL"/>
              <w:rPr>
                <w:lang w:eastAsia="zh-CN"/>
              </w:rPr>
            </w:pPr>
            <w:r w:rsidRPr="0025779D">
              <w:rPr>
                <w:lang w:eastAsia="zh-CN"/>
              </w:rPr>
              <w:t>}</w:t>
            </w:r>
          </w:p>
        </w:tc>
        <w:tc>
          <w:tcPr>
            <w:tcW w:w="2267" w:type="dxa"/>
          </w:tcPr>
          <w:p w14:paraId="7923D1A1" w14:textId="77777777" w:rsidR="004C535F" w:rsidRPr="0025779D" w:rsidRDefault="004C535F" w:rsidP="00AA7B0F">
            <w:pPr>
              <w:pStyle w:val="TAL"/>
            </w:pPr>
          </w:p>
        </w:tc>
        <w:tc>
          <w:tcPr>
            <w:tcW w:w="1700" w:type="dxa"/>
          </w:tcPr>
          <w:p w14:paraId="6E2E1269" w14:textId="77777777" w:rsidR="004C535F" w:rsidRPr="0025779D" w:rsidRDefault="004C535F" w:rsidP="00AA7B0F">
            <w:pPr>
              <w:pStyle w:val="TAL"/>
            </w:pPr>
          </w:p>
        </w:tc>
        <w:tc>
          <w:tcPr>
            <w:tcW w:w="1245" w:type="dxa"/>
          </w:tcPr>
          <w:p w14:paraId="788528F9" w14:textId="77777777" w:rsidR="004C535F" w:rsidRPr="0025779D" w:rsidRDefault="004C535F" w:rsidP="00AA7B0F">
            <w:pPr>
              <w:pStyle w:val="TAL"/>
            </w:pPr>
          </w:p>
        </w:tc>
      </w:tr>
    </w:tbl>
    <w:p w14:paraId="15AD30BD" w14:textId="77777777" w:rsidR="003E5B46" w:rsidRPr="0025779D" w:rsidRDefault="003E5B46" w:rsidP="003E5B46"/>
    <w:p w14:paraId="30336CFF" w14:textId="067FE77A" w:rsidR="003E5B46" w:rsidRPr="0025779D" w:rsidRDefault="003E5B46" w:rsidP="003E5B46">
      <w:pPr>
        <w:pStyle w:val="TH"/>
        <w:rPr>
          <w:lang w:eastAsia="x-none"/>
        </w:rPr>
      </w:pPr>
      <w:r w:rsidRPr="0025779D">
        <w:rPr>
          <w:lang w:eastAsia="x-none"/>
        </w:rPr>
        <w:lastRenderedPageBreak/>
        <w:t>Table 8.1.4.1.9.1</w:t>
      </w:r>
      <w:r w:rsidRPr="0025779D">
        <w:t>.3.3</w:t>
      </w:r>
      <w:r w:rsidRPr="0025779D">
        <w:rPr>
          <w:lang w:eastAsia="x-none"/>
        </w:rPr>
        <w:t xml:space="preserve">-13: </w:t>
      </w:r>
      <w:proofErr w:type="spellStart"/>
      <w:r w:rsidRPr="0025779D">
        <w:rPr>
          <w:i/>
          <w:iCs/>
        </w:rPr>
        <w:t>RRCReestablishmentRequest</w:t>
      </w:r>
      <w:proofErr w:type="spellEnd"/>
      <w:r w:rsidRPr="0025779D">
        <w:rPr>
          <w:lang w:eastAsia="x-none"/>
        </w:rPr>
        <w:t xml:space="preserve"> (step</w:t>
      </w:r>
      <w:r w:rsidR="006E366C" w:rsidRPr="0025779D">
        <w:rPr>
          <w:lang w:eastAsia="x-none"/>
        </w:rPr>
        <w:t>s</w:t>
      </w:r>
      <w:r w:rsidRPr="0025779D">
        <w:rPr>
          <w:lang w:eastAsia="x-none"/>
        </w:rPr>
        <w:t xml:space="preserve"> 9 and 20, Table 8.1</w:t>
      </w:r>
      <w:r w:rsidRPr="0025779D">
        <w:t>.4.1.9.1.3.2-2</w:t>
      </w:r>
      <w:r w:rsidRPr="0025779D">
        <w:rPr>
          <w:lang w:eastAsia="x-none"/>
        </w:rPr>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3E5B46" w:rsidRPr="0025779D" w14:paraId="7202AEB1" w14:textId="77777777" w:rsidTr="00DA31AA">
        <w:tc>
          <w:tcPr>
            <w:tcW w:w="9635" w:type="dxa"/>
            <w:gridSpan w:val="4"/>
          </w:tcPr>
          <w:p w14:paraId="3FE93E2A" w14:textId="77777777" w:rsidR="003E5B46" w:rsidRPr="0025779D" w:rsidRDefault="003E5B46" w:rsidP="00DA31AA">
            <w:pPr>
              <w:pStyle w:val="TAL"/>
            </w:pPr>
            <w:r w:rsidRPr="0025779D">
              <w:t>Derivation Path: TS 38.508-1 [4], table 4.6.1-12</w:t>
            </w:r>
          </w:p>
        </w:tc>
      </w:tr>
      <w:tr w:rsidR="003E5B46" w:rsidRPr="0025779D" w14:paraId="0B844D1C" w14:textId="77777777" w:rsidTr="00DA31AA">
        <w:tc>
          <w:tcPr>
            <w:tcW w:w="4535" w:type="dxa"/>
          </w:tcPr>
          <w:p w14:paraId="6BF4A98B" w14:textId="77777777" w:rsidR="003E5B46" w:rsidRPr="0025779D" w:rsidRDefault="003E5B46" w:rsidP="00DA31AA">
            <w:pPr>
              <w:pStyle w:val="TAH"/>
            </w:pPr>
            <w:r w:rsidRPr="0025779D">
              <w:t>Information Element</w:t>
            </w:r>
          </w:p>
        </w:tc>
        <w:tc>
          <w:tcPr>
            <w:tcW w:w="2267" w:type="dxa"/>
          </w:tcPr>
          <w:p w14:paraId="24193368" w14:textId="77777777" w:rsidR="003E5B46" w:rsidRPr="0025779D" w:rsidRDefault="003E5B46" w:rsidP="00DA31AA">
            <w:pPr>
              <w:pStyle w:val="TAH"/>
            </w:pPr>
            <w:r w:rsidRPr="0025779D">
              <w:t>Value/remark</w:t>
            </w:r>
          </w:p>
        </w:tc>
        <w:tc>
          <w:tcPr>
            <w:tcW w:w="1700" w:type="dxa"/>
          </w:tcPr>
          <w:p w14:paraId="75D5E4A2" w14:textId="77777777" w:rsidR="003E5B46" w:rsidRPr="0025779D" w:rsidRDefault="003E5B46" w:rsidP="00DA31AA">
            <w:pPr>
              <w:pStyle w:val="TAH"/>
            </w:pPr>
            <w:r w:rsidRPr="0025779D">
              <w:t>Comment</w:t>
            </w:r>
          </w:p>
        </w:tc>
        <w:tc>
          <w:tcPr>
            <w:tcW w:w="1133" w:type="dxa"/>
          </w:tcPr>
          <w:p w14:paraId="29B12279" w14:textId="77777777" w:rsidR="003E5B46" w:rsidRPr="0025779D" w:rsidRDefault="003E5B46" w:rsidP="00DA31AA">
            <w:pPr>
              <w:pStyle w:val="TAH"/>
            </w:pPr>
            <w:r w:rsidRPr="0025779D">
              <w:t>Condition</w:t>
            </w:r>
          </w:p>
        </w:tc>
      </w:tr>
      <w:tr w:rsidR="003E5B46" w:rsidRPr="0025779D" w14:paraId="72794B9B" w14:textId="77777777" w:rsidTr="00DA31AA">
        <w:tc>
          <w:tcPr>
            <w:tcW w:w="4535" w:type="dxa"/>
          </w:tcPr>
          <w:p w14:paraId="6D8ED3C8" w14:textId="77777777" w:rsidR="003E5B46" w:rsidRPr="0025779D" w:rsidRDefault="003E5B46" w:rsidP="00DA31AA">
            <w:pPr>
              <w:pStyle w:val="TAL"/>
            </w:pPr>
            <w:proofErr w:type="spellStart"/>
            <w:r w:rsidRPr="0025779D">
              <w:t>RRCReestablishmentRequest</w:t>
            </w:r>
            <w:proofErr w:type="spellEnd"/>
            <w:r w:rsidRPr="0025779D">
              <w:t xml:space="preserve"> ::= SEQUENCE {</w:t>
            </w:r>
          </w:p>
        </w:tc>
        <w:tc>
          <w:tcPr>
            <w:tcW w:w="2267" w:type="dxa"/>
          </w:tcPr>
          <w:p w14:paraId="1B5F8ABB" w14:textId="77777777" w:rsidR="003E5B46" w:rsidRPr="0025779D" w:rsidRDefault="003E5B46" w:rsidP="00DA31AA">
            <w:pPr>
              <w:pStyle w:val="TAL"/>
            </w:pPr>
          </w:p>
        </w:tc>
        <w:tc>
          <w:tcPr>
            <w:tcW w:w="1700" w:type="dxa"/>
          </w:tcPr>
          <w:p w14:paraId="3B59F124" w14:textId="77777777" w:rsidR="003E5B46" w:rsidRPr="0025779D" w:rsidRDefault="003E5B46" w:rsidP="00DA31AA">
            <w:pPr>
              <w:pStyle w:val="TAL"/>
            </w:pPr>
          </w:p>
        </w:tc>
        <w:tc>
          <w:tcPr>
            <w:tcW w:w="1133" w:type="dxa"/>
          </w:tcPr>
          <w:p w14:paraId="0484B751" w14:textId="77777777" w:rsidR="003E5B46" w:rsidRPr="0025779D" w:rsidRDefault="003E5B46" w:rsidP="00DA31AA">
            <w:pPr>
              <w:pStyle w:val="TAL"/>
            </w:pPr>
          </w:p>
        </w:tc>
      </w:tr>
      <w:tr w:rsidR="003E5B46" w:rsidRPr="0025779D" w14:paraId="06DF1821" w14:textId="77777777" w:rsidTr="00DA31AA">
        <w:tc>
          <w:tcPr>
            <w:tcW w:w="4535" w:type="dxa"/>
          </w:tcPr>
          <w:p w14:paraId="32566774" w14:textId="77777777" w:rsidR="003E5B46" w:rsidRPr="0025779D" w:rsidRDefault="003E5B46" w:rsidP="00DA31AA">
            <w:pPr>
              <w:pStyle w:val="TAL"/>
            </w:pPr>
            <w:r w:rsidRPr="0025779D">
              <w:t xml:space="preserve">  </w:t>
            </w:r>
            <w:proofErr w:type="spellStart"/>
            <w:r w:rsidRPr="0025779D">
              <w:t>ue</w:t>
            </w:r>
            <w:proofErr w:type="spellEnd"/>
            <w:r w:rsidRPr="0025779D">
              <w:t>-Identity SEQUENCE {</w:t>
            </w:r>
          </w:p>
        </w:tc>
        <w:tc>
          <w:tcPr>
            <w:tcW w:w="2267" w:type="dxa"/>
          </w:tcPr>
          <w:p w14:paraId="37CBA794" w14:textId="77777777" w:rsidR="003E5B46" w:rsidRPr="0025779D" w:rsidRDefault="003E5B46" w:rsidP="00DA31AA">
            <w:pPr>
              <w:pStyle w:val="TAL"/>
            </w:pPr>
          </w:p>
        </w:tc>
        <w:tc>
          <w:tcPr>
            <w:tcW w:w="1700" w:type="dxa"/>
          </w:tcPr>
          <w:p w14:paraId="1AE8BBD3" w14:textId="77777777" w:rsidR="003E5B46" w:rsidRPr="0025779D" w:rsidRDefault="003E5B46" w:rsidP="00DA31AA">
            <w:pPr>
              <w:pStyle w:val="TAL"/>
            </w:pPr>
          </w:p>
        </w:tc>
        <w:tc>
          <w:tcPr>
            <w:tcW w:w="1133" w:type="dxa"/>
          </w:tcPr>
          <w:p w14:paraId="6D7A4612" w14:textId="77777777" w:rsidR="003E5B46" w:rsidRPr="0025779D" w:rsidRDefault="003E5B46" w:rsidP="00DA31AA">
            <w:pPr>
              <w:pStyle w:val="TAL"/>
            </w:pPr>
          </w:p>
        </w:tc>
      </w:tr>
      <w:tr w:rsidR="003E5B46" w:rsidRPr="0025779D" w14:paraId="0F2CBEAA" w14:textId="77777777" w:rsidTr="00DA31AA">
        <w:tc>
          <w:tcPr>
            <w:tcW w:w="4535" w:type="dxa"/>
          </w:tcPr>
          <w:p w14:paraId="37AD5992" w14:textId="77777777" w:rsidR="003E5B46" w:rsidRPr="0025779D" w:rsidRDefault="003E5B46" w:rsidP="00DA31AA">
            <w:pPr>
              <w:pStyle w:val="TAL"/>
            </w:pPr>
            <w:r w:rsidRPr="0025779D">
              <w:t xml:space="preserve">    </w:t>
            </w:r>
            <w:proofErr w:type="spellStart"/>
            <w:r w:rsidRPr="0025779D">
              <w:t>physCellId</w:t>
            </w:r>
            <w:proofErr w:type="spellEnd"/>
          </w:p>
        </w:tc>
        <w:tc>
          <w:tcPr>
            <w:tcW w:w="2267" w:type="dxa"/>
          </w:tcPr>
          <w:p w14:paraId="1051F6A1" w14:textId="77777777" w:rsidR="003E5B46" w:rsidRPr="0025779D" w:rsidRDefault="003E5B46" w:rsidP="00DA31AA">
            <w:pPr>
              <w:pStyle w:val="TAL"/>
            </w:pPr>
            <w:proofErr w:type="spellStart"/>
            <w:r w:rsidRPr="0025779D">
              <w:t>PhysCellId</w:t>
            </w:r>
            <w:proofErr w:type="spellEnd"/>
            <w:r w:rsidRPr="0025779D">
              <w:t xml:space="preserve"> of NR Cell 1</w:t>
            </w:r>
          </w:p>
        </w:tc>
        <w:tc>
          <w:tcPr>
            <w:tcW w:w="1700" w:type="dxa"/>
          </w:tcPr>
          <w:p w14:paraId="336F47FE" w14:textId="77777777" w:rsidR="003E5B46" w:rsidRPr="0025779D" w:rsidRDefault="003E5B46" w:rsidP="00DA31AA">
            <w:pPr>
              <w:pStyle w:val="TAL"/>
            </w:pPr>
          </w:p>
        </w:tc>
        <w:tc>
          <w:tcPr>
            <w:tcW w:w="1133" w:type="dxa"/>
          </w:tcPr>
          <w:p w14:paraId="4F29BC61" w14:textId="77777777" w:rsidR="003E5B46" w:rsidRPr="0025779D" w:rsidRDefault="003E5B46" w:rsidP="00DA31AA">
            <w:pPr>
              <w:pStyle w:val="TAL"/>
            </w:pPr>
          </w:p>
        </w:tc>
      </w:tr>
      <w:tr w:rsidR="003E5B46" w:rsidRPr="0025779D" w14:paraId="20FB1723" w14:textId="77777777" w:rsidTr="00DA31AA">
        <w:tc>
          <w:tcPr>
            <w:tcW w:w="4535" w:type="dxa"/>
          </w:tcPr>
          <w:p w14:paraId="429B490A" w14:textId="77777777" w:rsidR="003E5B46" w:rsidRPr="0025779D" w:rsidRDefault="003E5B46" w:rsidP="00DA31AA">
            <w:pPr>
              <w:pStyle w:val="TAL"/>
            </w:pPr>
            <w:r w:rsidRPr="0025779D">
              <w:t xml:space="preserve">  }</w:t>
            </w:r>
          </w:p>
        </w:tc>
        <w:tc>
          <w:tcPr>
            <w:tcW w:w="2267" w:type="dxa"/>
          </w:tcPr>
          <w:p w14:paraId="5A4DD0D5" w14:textId="77777777" w:rsidR="003E5B46" w:rsidRPr="0025779D" w:rsidRDefault="003E5B46" w:rsidP="00DA31AA">
            <w:pPr>
              <w:pStyle w:val="TAL"/>
            </w:pPr>
          </w:p>
        </w:tc>
        <w:tc>
          <w:tcPr>
            <w:tcW w:w="1700" w:type="dxa"/>
          </w:tcPr>
          <w:p w14:paraId="7651712A" w14:textId="77777777" w:rsidR="003E5B46" w:rsidRPr="0025779D" w:rsidRDefault="003E5B46" w:rsidP="00DA31AA">
            <w:pPr>
              <w:pStyle w:val="TAL"/>
            </w:pPr>
          </w:p>
        </w:tc>
        <w:tc>
          <w:tcPr>
            <w:tcW w:w="1133" w:type="dxa"/>
          </w:tcPr>
          <w:p w14:paraId="2D6F46C7" w14:textId="77777777" w:rsidR="003E5B46" w:rsidRPr="0025779D" w:rsidRDefault="003E5B46" w:rsidP="00DA31AA">
            <w:pPr>
              <w:pStyle w:val="TAL"/>
            </w:pPr>
          </w:p>
        </w:tc>
      </w:tr>
      <w:tr w:rsidR="003E5B46" w:rsidRPr="0025779D" w14:paraId="6225AA39" w14:textId="77777777" w:rsidTr="00DA31AA">
        <w:tc>
          <w:tcPr>
            <w:tcW w:w="4535" w:type="dxa"/>
          </w:tcPr>
          <w:p w14:paraId="5BB36132" w14:textId="77777777" w:rsidR="003E5B46" w:rsidRPr="0025779D" w:rsidRDefault="003E5B46" w:rsidP="00DA31AA">
            <w:pPr>
              <w:pStyle w:val="TAL"/>
            </w:pPr>
            <w:r w:rsidRPr="0025779D">
              <w:t xml:space="preserve">  </w:t>
            </w:r>
            <w:proofErr w:type="spellStart"/>
            <w:r w:rsidRPr="0025779D">
              <w:t>reestablishmentCause</w:t>
            </w:r>
            <w:proofErr w:type="spellEnd"/>
          </w:p>
        </w:tc>
        <w:tc>
          <w:tcPr>
            <w:tcW w:w="2267" w:type="dxa"/>
          </w:tcPr>
          <w:p w14:paraId="0BA49FF2" w14:textId="77777777" w:rsidR="003E5B46" w:rsidRPr="0025779D" w:rsidRDefault="003E5B46" w:rsidP="00DA31AA">
            <w:pPr>
              <w:pStyle w:val="TAL"/>
            </w:pPr>
            <w:proofErr w:type="spellStart"/>
            <w:r w:rsidRPr="0025779D">
              <w:t>handoverFailure</w:t>
            </w:r>
            <w:proofErr w:type="spellEnd"/>
          </w:p>
        </w:tc>
        <w:tc>
          <w:tcPr>
            <w:tcW w:w="1700" w:type="dxa"/>
          </w:tcPr>
          <w:p w14:paraId="4598C627" w14:textId="77777777" w:rsidR="003E5B46" w:rsidRPr="0025779D" w:rsidRDefault="003E5B46" w:rsidP="00DA31AA">
            <w:pPr>
              <w:pStyle w:val="TAL"/>
            </w:pPr>
          </w:p>
        </w:tc>
        <w:tc>
          <w:tcPr>
            <w:tcW w:w="1133" w:type="dxa"/>
          </w:tcPr>
          <w:p w14:paraId="10F6ABB3" w14:textId="77777777" w:rsidR="003E5B46" w:rsidRPr="0025779D" w:rsidRDefault="003E5B46" w:rsidP="00DA31AA">
            <w:pPr>
              <w:pStyle w:val="TAL"/>
            </w:pPr>
          </w:p>
        </w:tc>
      </w:tr>
      <w:tr w:rsidR="003E5B46" w:rsidRPr="0025779D" w14:paraId="6F9960AF" w14:textId="77777777" w:rsidTr="00DA31AA">
        <w:tc>
          <w:tcPr>
            <w:tcW w:w="4535" w:type="dxa"/>
          </w:tcPr>
          <w:p w14:paraId="5A002F63" w14:textId="77777777" w:rsidR="003E5B46" w:rsidRPr="0025779D" w:rsidRDefault="003E5B46" w:rsidP="00DA31AA">
            <w:pPr>
              <w:pStyle w:val="TAL"/>
            </w:pPr>
            <w:r w:rsidRPr="0025779D">
              <w:t>}</w:t>
            </w:r>
          </w:p>
        </w:tc>
        <w:tc>
          <w:tcPr>
            <w:tcW w:w="2267" w:type="dxa"/>
          </w:tcPr>
          <w:p w14:paraId="5426CB45" w14:textId="77777777" w:rsidR="003E5B46" w:rsidRPr="0025779D" w:rsidRDefault="003E5B46" w:rsidP="00DA31AA">
            <w:pPr>
              <w:pStyle w:val="TAL"/>
            </w:pPr>
          </w:p>
        </w:tc>
        <w:tc>
          <w:tcPr>
            <w:tcW w:w="1700" w:type="dxa"/>
          </w:tcPr>
          <w:p w14:paraId="6F50FBE4" w14:textId="77777777" w:rsidR="003E5B46" w:rsidRPr="0025779D" w:rsidRDefault="003E5B46" w:rsidP="00DA31AA">
            <w:pPr>
              <w:pStyle w:val="TAL"/>
            </w:pPr>
          </w:p>
        </w:tc>
        <w:tc>
          <w:tcPr>
            <w:tcW w:w="1133" w:type="dxa"/>
          </w:tcPr>
          <w:p w14:paraId="10DC5444" w14:textId="77777777" w:rsidR="003E5B46" w:rsidRPr="0025779D" w:rsidRDefault="003E5B46" w:rsidP="00DA31AA">
            <w:pPr>
              <w:pStyle w:val="TAL"/>
            </w:pPr>
          </w:p>
        </w:tc>
      </w:tr>
    </w:tbl>
    <w:p w14:paraId="6A1F0B50" w14:textId="77777777" w:rsidR="003E5B46" w:rsidRPr="0025779D" w:rsidRDefault="003E5B46" w:rsidP="003E5B46"/>
    <w:p w14:paraId="4401F213" w14:textId="56233124" w:rsidR="003E5B46" w:rsidRPr="0025779D" w:rsidRDefault="003E5B46" w:rsidP="003E5B46">
      <w:pPr>
        <w:pStyle w:val="TH"/>
        <w:rPr>
          <w:lang w:eastAsia="x-none"/>
        </w:rPr>
      </w:pPr>
      <w:r w:rsidRPr="0025779D">
        <w:rPr>
          <w:lang w:eastAsia="x-none"/>
        </w:rPr>
        <w:t>Table 8.1.4.1.9.1</w:t>
      </w:r>
      <w:r w:rsidRPr="0025779D">
        <w:t>.3.3</w:t>
      </w:r>
      <w:r w:rsidRPr="0025779D">
        <w:rPr>
          <w:lang w:eastAsia="x-none"/>
        </w:rPr>
        <w:t xml:space="preserve">-14: </w:t>
      </w:r>
      <w:proofErr w:type="spellStart"/>
      <w:r w:rsidRPr="0025779D">
        <w:rPr>
          <w:i/>
          <w:iCs/>
        </w:rPr>
        <w:t>RRCReestablishment</w:t>
      </w:r>
      <w:proofErr w:type="spellEnd"/>
      <w:r w:rsidRPr="0025779D">
        <w:rPr>
          <w:lang w:eastAsia="x-none"/>
        </w:rPr>
        <w:t xml:space="preserve"> (step</w:t>
      </w:r>
      <w:r w:rsidR="006E366C" w:rsidRPr="0025779D">
        <w:rPr>
          <w:lang w:eastAsia="x-none"/>
        </w:rPr>
        <w:t>s</w:t>
      </w:r>
      <w:r w:rsidRPr="0025779D">
        <w:rPr>
          <w:lang w:eastAsia="x-none"/>
        </w:rPr>
        <w:t xml:space="preserve"> 10 and 21, Table 8.1</w:t>
      </w:r>
      <w:r w:rsidRPr="0025779D">
        <w:t>.4.1.9.1.3.2-2</w:t>
      </w:r>
      <w:r w:rsidRPr="0025779D">
        <w:rPr>
          <w:lang w:eastAsia="x-none"/>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3E5B46" w:rsidRPr="0025779D" w14:paraId="27F59123" w14:textId="77777777" w:rsidTr="00DA31AA">
        <w:tc>
          <w:tcPr>
            <w:tcW w:w="9635" w:type="dxa"/>
            <w:gridSpan w:val="4"/>
          </w:tcPr>
          <w:p w14:paraId="19B09FF7" w14:textId="77777777" w:rsidR="003E5B46" w:rsidRPr="0025779D" w:rsidRDefault="003E5B46" w:rsidP="00DA31AA">
            <w:pPr>
              <w:pStyle w:val="TAL"/>
            </w:pPr>
            <w:r w:rsidRPr="0025779D">
              <w:t>Derivation Path: TS 38.508-1 [4], table 4.6.1-10</w:t>
            </w:r>
          </w:p>
        </w:tc>
      </w:tr>
      <w:tr w:rsidR="003E5B46" w:rsidRPr="0025779D" w14:paraId="30A4BD2F" w14:textId="77777777" w:rsidTr="00DA31AA">
        <w:tc>
          <w:tcPr>
            <w:tcW w:w="4535" w:type="dxa"/>
          </w:tcPr>
          <w:p w14:paraId="12CDAD5B" w14:textId="77777777" w:rsidR="003E5B46" w:rsidRPr="0025779D" w:rsidRDefault="003E5B46" w:rsidP="00DA31AA">
            <w:pPr>
              <w:pStyle w:val="TAH"/>
            </w:pPr>
            <w:r w:rsidRPr="0025779D">
              <w:t>Information Element</w:t>
            </w:r>
          </w:p>
        </w:tc>
        <w:tc>
          <w:tcPr>
            <w:tcW w:w="2267" w:type="dxa"/>
          </w:tcPr>
          <w:p w14:paraId="77803407" w14:textId="77777777" w:rsidR="003E5B46" w:rsidRPr="0025779D" w:rsidRDefault="003E5B46" w:rsidP="00DA31AA">
            <w:pPr>
              <w:pStyle w:val="TAH"/>
            </w:pPr>
            <w:r w:rsidRPr="0025779D">
              <w:t>Value/remark</w:t>
            </w:r>
          </w:p>
        </w:tc>
        <w:tc>
          <w:tcPr>
            <w:tcW w:w="1700" w:type="dxa"/>
          </w:tcPr>
          <w:p w14:paraId="0C58E4AF" w14:textId="77777777" w:rsidR="003E5B46" w:rsidRPr="0025779D" w:rsidRDefault="003E5B46" w:rsidP="00DA31AA">
            <w:pPr>
              <w:pStyle w:val="TAH"/>
            </w:pPr>
            <w:r w:rsidRPr="0025779D">
              <w:t>Comment</w:t>
            </w:r>
          </w:p>
        </w:tc>
        <w:tc>
          <w:tcPr>
            <w:tcW w:w="1133" w:type="dxa"/>
          </w:tcPr>
          <w:p w14:paraId="4949D608" w14:textId="77777777" w:rsidR="003E5B46" w:rsidRPr="0025779D" w:rsidRDefault="003E5B46" w:rsidP="00DA31AA">
            <w:pPr>
              <w:pStyle w:val="TAH"/>
            </w:pPr>
            <w:r w:rsidRPr="0025779D">
              <w:t>Condition</w:t>
            </w:r>
          </w:p>
        </w:tc>
      </w:tr>
      <w:tr w:rsidR="003E5B46" w:rsidRPr="0025779D" w14:paraId="07549DC4" w14:textId="77777777" w:rsidTr="00DA31AA">
        <w:tc>
          <w:tcPr>
            <w:tcW w:w="4535" w:type="dxa"/>
          </w:tcPr>
          <w:p w14:paraId="3AFA8A78" w14:textId="77777777" w:rsidR="003E5B46" w:rsidRPr="0025779D" w:rsidRDefault="003E5B46" w:rsidP="00DA31AA">
            <w:pPr>
              <w:pStyle w:val="TAL"/>
            </w:pPr>
            <w:proofErr w:type="spellStart"/>
            <w:r w:rsidRPr="0025779D">
              <w:t>RRCReestablishment</w:t>
            </w:r>
            <w:proofErr w:type="spellEnd"/>
            <w:r w:rsidRPr="0025779D">
              <w:t xml:space="preserve"> ::= SEQUENCE {</w:t>
            </w:r>
          </w:p>
        </w:tc>
        <w:tc>
          <w:tcPr>
            <w:tcW w:w="2267" w:type="dxa"/>
          </w:tcPr>
          <w:p w14:paraId="389EE1A1" w14:textId="77777777" w:rsidR="003E5B46" w:rsidRPr="0025779D" w:rsidRDefault="003E5B46" w:rsidP="00DA31AA">
            <w:pPr>
              <w:pStyle w:val="TAL"/>
            </w:pPr>
          </w:p>
        </w:tc>
        <w:tc>
          <w:tcPr>
            <w:tcW w:w="1700" w:type="dxa"/>
          </w:tcPr>
          <w:p w14:paraId="4242B4A1" w14:textId="77777777" w:rsidR="003E5B46" w:rsidRPr="0025779D" w:rsidRDefault="003E5B46" w:rsidP="00DA31AA">
            <w:pPr>
              <w:pStyle w:val="TAL"/>
            </w:pPr>
          </w:p>
        </w:tc>
        <w:tc>
          <w:tcPr>
            <w:tcW w:w="1133" w:type="dxa"/>
          </w:tcPr>
          <w:p w14:paraId="141867D9" w14:textId="77777777" w:rsidR="003E5B46" w:rsidRPr="0025779D" w:rsidRDefault="003E5B46" w:rsidP="00DA31AA">
            <w:pPr>
              <w:pStyle w:val="TAL"/>
            </w:pPr>
          </w:p>
        </w:tc>
      </w:tr>
      <w:tr w:rsidR="003E5B46" w:rsidRPr="0025779D" w14:paraId="6FC7D223" w14:textId="77777777" w:rsidTr="00DA31AA">
        <w:tc>
          <w:tcPr>
            <w:tcW w:w="4535" w:type="dxa"/>
          </w:tcPr>
          <w:p w14:paraId="543528F1" w14:textId="77777777" w:rsidR="003E5B46" w:rsidRPr="0025779D" w:rsidRDefault="003E5B46" w:rsidP="00DA31AA">
            <w:pPr>
              <w:pStyle w:val="TAL"/>
            </w:pPr>
            <w:r w:rsidRPr="0025779D">
              <w:t xml:space="preserve">  </w:t>
            </w:r>
            <w:proofErr w:type="spellStart"/>
            <w:r w:rsidRPr="0025779D">
              <w:t>criticalExtensions</w:t>
            </w:r>
            <w:proofErr w:type="spellEnd"/>
            <w:r w:rsidRPr="0025779D">
              <w:t xml:space="preserve"> CHOICE {</w:t>
            </w:r>
          </w:p>
        </w:tc>
        <w:tc>
          <w:tcPr>
            <w:tcW w:w="2267" w:type="dxa"/>
          </w:tcPr>
          <w:p w14:paraId="16707CFF" w14:textId="77777777" w:rsidR="003E5B46" w:rsidRPr="0025779D" w:rsidRDefault="003E5B46" w:rsidP="00DA31AA">
            <w:pPr>
              <w:pStyle w:val="TAL"/>
            </w:pPr>
          </w:p>
        </w:tc>
        <w:tc>
          <w:tcPr>
            <w:tcW w:w="1700" w:type="dxa"/>
          </w:tcPr>
          <w:p w14:paraId="7477F523" w14:textId="77777777" w:rsidR="003E5B46" w:rsidRPr="0025779D" w:rsidRDefault="003E5B46" w:rsidP="00DA31AA">
            <w:pPr>
              <w:pStyle w:val="TAL"/>
            </w:pPr>
          </w:p>
        </w:tc>
        <w:tc>
          <w:tcPr>
            <w:tcW w:w="1133" w:type="dxa"/>
          </w:tcPr>
          <w:p w14:paraId="390429E4" w14:textId="77777777" w:rsidR="003E5B46" w:rsidRPr="0025779D" w:rsidRDefault="003E5B46" w:rsidP="00DA31AA">
            <w:pPr>
              <w:pStyle w:val="TAL"/>
            </w:pPr>
          </w:p>
        </w:tc>
      </w:tr>
      <w:tr w:rsidR="003E5B46" w:rsidRPr="0025779D" w14:paraId="18D4CBB2" w14:textId="77777777" w:rsidTr="00DA31AA">
        <w:tc>
          <w:tcPr>
            <w:tcW w:w="4535" w:type="dxa"/>
          </w:tcPr>
          <w:p w14:paraId="5FD57F66" w14:textId="77777777" w:rsidR="003E5B46" w:rsidRPr="0025779D" w:rsidDel="00D26A4F" w:rsidRDefault="003E5B46" w:rsidP="00DA31AA">
            <w:pPr>
              <w:pStyle w:val="TAL"/>
            </w:pPr>
            <w:r w:rsidRPr="0025779D">
              <w:t xml:space="preserve">    </w:t>
            </w:r>
            <w:proofErr w:type="spellStart"/>
            <w:r w:rsidRPr="0025779D">
              <w:t>rrcReestablishment</w:t>
            </w:r>
            <w:proofErr w:type="spellEnd"/>
            <w:r w:rsidRPr="0025779D">
              <w:t xml:space="preserve"> SEQUENCE {</w:t>
            </w:r>
          </w:p>
        </w:tc>
        <w:tc>
          <w:tcPr>
            <w:tcW w:w="2267" w:type="dxa"/>
          </w:tcPr>
          <w:p w14:paraId="1C856178" w14:textId="77777777" w:rsidR="003E5B46" w:rsidRPr="0025779D" w:rsidDel="00D26A4F" w:rsidRDefault="003E5B46" w:rsidP="00DA31AA">
            <w:pPr>
              <w:pStyle w:val="TAL"/>
            </w:pPr>
          </w:p>
        </w:tc>
        <w:tc>
          <w:tcPr>
            <w:tcW w:w="1700" w:type="dxa"/>
          </w:tcPr>
          <w:p w14:paraId="43F90445" w14:textId="77777777" w:rsidR="003E5B46" w:rsidRPr="0025779D" w:rsidDel="00D26A4F" w:rsidRDefault="003E5B46" w:rsidP="00DA31AA">
            <w:pPr>
              <w:pStyle w:val="TAL"/>
            </w:pPr>
          </w:p>
        </w:tc>
        <w:tc>
          <w:tcPr>
            <w:tcW w:w="1133" w:type="dxa"/>
          </w:tcPr>
          <w:p w14:paraId="4325B670" w14:textId="77777777" w:rsidR="003E5B46" w:rsidRPr="0025779D" w:rsidDel="00D26A4F" w:rsidRDefault="003E5B46" w:rsidP="00DA31AA">
            <w:pPr>
              <w:pStyle w:val="TAL"/>
            </w:pPr>
          </w:p>
        </w:tc>
      </w:tr>
      <w:tr w:rsidR="003E5B46" w:rsidRPr="0025779D" w14:paraId="5DFC470B" w14:textId="77777777" w:rsidTr="00DA31AA">
        <w:tc>
          <w:tcPr>
            <w:tcW w:w="4535" w:type="dxa"/>
          </w:tcPr>
          <w:p w14:paraId="36971972" w14:textId="77777777" w:rsidR="003E5B46" w:rsidRPr="0025779D" w:rsidRDefault="003E5B46" w:rsidP="00DA31AA">
            <w:pPr>
              <w:pStyle w:val="TAL"/>
            </w:pPr>
            <w:r w:rsidRPr="0025779D">
              <w:t xml:space="preserve">      </w:t>
            </w:r>
            <w:proofErr w:type="spellStart"/>
            <w:r w:rsidRPr="0025779D">
              <w:t>nextHopChainingCount</w:t>
            </w:r>
            <w:proofErr w:type="spellEnd"/>
          </w:p>
        </w:tc>
        <w:tc>
          <w:tcPr>
            <w:tcW w:w="2267" w:type="dxa"/>
          </w:tcPr>
          <w:p w14:paraId="5DB80394" w14:textId="77777777" w:rsidR="003E5B46" w:rsidRPr="0025779D" w:rsidDel="00D26A4F" w:rsidRDefault="003E5B46" w:rsidP="00DA31AA">
            <w:pPr>
              <w:pStyle w:val="TAL"/>
            </w:pPr>
            <w:r w:rsidRPr="0025779D">
              <w:t>0</w:t>
            </w:r>
          </w:p>
        </w:tc>
        <w:tc>
          <w:tcPr>
            <w:tcW w:w="1700" w:type="dxa"/>
          </w:tcPr>
          <w:p w14:paraId="776E2472" w14:textId="77777777" w:rsidR="003E5B46" w:rsidRPr="0025779D" w:rsidDel="00D26A4F" w:rsidRDefault="003E5B46" w:rsidP="00DA31AA">
            <w:pPr>
              <w:pStyle w:val="TAL"/>
            </w:pPr>
          </w:p>
        </w:tc>
        <w:tc>
          <w:tcPr>
            <w:tcW w:w="1133" w:type="dxa"/>
          </w:tcPr>
          <w:p w14:paraId="577927E4" w14:textId="77777777" w:rsidR="003E5B46" w:rsidRPr="0025779D" w:rsidDel="00D26A4F" w:rsidRDefault="003E5B46" w:rsidP="00DA31AA">
            <w:pPr>
              <w:pStyle w:val="TAL"/>
            </w:pPr>
          </w:p>
        </w:tc>
      </w:tr>
      <w:tr w:rsidR="003E5B46" w:rsidRPr="0025779D" w14:paraId="20B13520" w14:textId="77777777" w:rsidTr="00DA31AA">
        <w:tc>
          <w:tcPr>
            <w:tcW w:w="4535" w:type="dxa"/>
          </w:tcPr>
          <w:p w14:paraId="323E5C72" w14:textId="77777777" w:rsidR="003E5B46" w:rsidRPr="0025779D" w:rsidRDefault="003E5B46" w:rsidP="00DA31AA">
            <w:pPr>
              <w:pStyle w:val="TAL"/>
            </w:pPr>
            <w:r w:rsidRPr="0025779D">
              <w:t xml:space="preserve">    }</w:t>
            </w:r>
          </w:p>
        </w:tc>
        <w:tc>
          <w:tcPr>
            <w:tcW w:w="2267" w:type="dxa"/>
          </w:tcPr>
          <w:p w14:paraId="1D6D4706" w14:textId="77777777" w:rsidR="003E5B46" w:rsidRPr="0025779D" w:rsidRDefault="003E5B46" w:rsidP="00DA31AA">
            <w:pPr>
              <w:pStyle w:val="TAL"/>
            </w:pPr>
          </w:p>
        </w:tc>
        <w:tc>
          <w:tcPr>
            <w:tcW w:w="1700" w:type="dxa"/>
          </w:tcPr>
          <w:p w14:paraId="044A8135" w14:textId="77777777" w:rsidR="003E5B46" w:rsidRPr="0025779D" w:rsidRDefault="003E5B46" w:rsidP="00DA31AA">
            <w:pPr>
              <w:pStyle w:val="TAL"/>
            </w:pPr>
          </w:p>
        </w:tc>
        <w:tc>
          <w:tcPr>
            <w:tcW w:w="1133" w:type="dxa"/>
          </w:tcPr>
          <w:p w14:paraId="394B816E" w14:textId="77777777" w:rsidR="003E5B46" w:rsidRPr="0025779D" w:rsidRDefault="003E5B46" w:rsidP="00DA31AA">
            <w:pPr>
              <w:pStyle w:val="TAL"/>
            </w:pPr>
          </w:p>
        </w:tc>
      </w:tr>
      <w:tr w:rsidR="003E5B46" w:rsidRPr="0025779D" w14:paraId="1B6EA2E4" w14:textId="77777777" w:rsidTr="00DA31AA">
        <w:tc>
          <w:tcPr>
            <w:tcW w:w="4535" w:type="dxa"/>
          </w:tcPr>
          <w:p w14:paraId="494FD023" w14:textId="77777777" w:rsidR="003E5B46" w:rsidRPr="0025779D" w:rsidRDefault="003E5B46" w:rsidP="00DA31AA">
            <w:pPr>
              <w:pStyle w:val="TAL"/>
            </w:pPr>
            <w:r w:rsidRPr="0025779D">
              <w:t xml:space="preserve">  }</w:t>
            </w:r>
          </w:p>
        </w:tc>
        <w:tc>
          <w:tcPr>
            <w:tcW w:w="2267" w:type="dxa"/>
          </w:tcPr>
          <w:p w14:paraId="15F09B72" w14:textId="77777777" w:rsidR="003E5B46" w:rsidRPr="0025779D" w:rsidRDefault="003E5B46" w:rsidP="00DA31AA">
            <w:pPr>
              <w:pStyle w:val="TAL"/>
            </w:pPr>
          </w:p>
        </w:tc>
        <w:tc>
          <w:tcPr>
            <w:tcW w:w="1700" w:type="dxa"/>
          </w:tcPr>
          <w:p w14:paraId="4A8817E4" w14:textId="77777777" w:rsidR="003E5B46" w:rsidRPr="0025779D" w:rsidRDefault="003E5B46" w:rsidP="00DA31AA">
            <w:pPr>
              <w:pStyle w:val="TAL"/>
            </w:pPr>
          </w:p>
        </w:tc>
        <w:tc>
          <w:tcPr>
            <w:tcW w:w="1133" w:type="dxa"/>
          </w:tcPr>
          <w:p w14:paraId="62095780" w14:textId="77777777" w:rsidR="003E5B46" w:rsidRPr="0025779D" w:rsidRDefault="003E5B46" w:rsidP="00DA31AA">
            <w:pPr>
              <w:pStyle w:val="TAL"/>
            </w:pPr>
          </w:p>
        </w:tc>
      </w:tr>
      <w:tr w:rsidR="003E5B46" w:rsidRPr="0025779D" w14:paraId="5ABFE926" w14:textId="77777777" w:rsidTr="00DA31AA">
        <w:tc>
          <w:tcPr>
            <w:tcW w:w="4535" w:type="dxa"/>
          </w:tcPr>
          <w:p w14:paraId="7E6BD30D" w14:textId="77777777" w:rsidR="003E5B46" w:rsidRPr="0025779D" w:rsidRDefault="003E5B46" w:rsidP="00DA31AA">
            <w:pPr>
              <w:pStyle w:val="TAL"/>
            </w:pPr>
            <w:r w:rsidRPr="0025779D">
              <w:t>}</w:t>
            </w:r>
          </w:p>
        </w:tc>
        <w:tc>
          <w:tcPr>
            <w:tcW w:w="2267" w:type="dxa"/>
          </w:tcPr>
          <w:p w14:paraId="098C8BD8" w14:textId="77777777" w:rsidR="003E5B46" w:rsidRPr="0025779D" w:rsidRDefault="003E5B46" w:rsidP="00DA31AA">
            <w:pPr>
              <w:pStyle w:val="TAL"/>
            </w:pPr>
          </w:p>
        </w:tc>
        <w:tc>
          <w:tcPr>
            <w:tcW w:w="1700" w:type="dxa"/>
          </w:tcPr>
          <w:p w14:paraId="6FDD8328" w14:textId="77777777" w:rsidR="003E5B46" w:rsidRPr="0025779D" w:rsidRDefault="003E5B46" w:rsidP="00DA31AA">
            <w:pPr>
              <w:pStyle w:val="TAL"/>
            </w:pPr>
          </w:p>
        </w:tc>
        <w:tc>
          <w:tcPr>
            <w:tcW w:w="1133" w:type="dxa"/>
          </w:tcPr>
          <w:p w14:paraId="1FFD7D62" w14:textId="77777777" w:rsidR="003E5B46" w:rsidRPr="0025779D" w:rsidRDefault="003E5B46" w:rsidP="00DA31AA">
            <w:pPr>
              <w:pStyle w:val="TAL"/>
            </w:pPr>
          </w:p>
        </w:tc>
      </w:tr>
    </w:tbl>
    <w:p w14:paraId="0F603AC3" w14:textId="77777777" w:rsidR="003E5B46" w:rsidRPr="0025779D" w:rsidRDefault="003E5B46" w:rsidP="003E5B46"/>
    <w:p w14:paraId="79BB0A27" w14:textId="77777777" w:rsidR="003E5B46" w:rsidRPr="0025779D" w:rsidRDefault="003E5B46" w:rsidP="003E5B46">
      <w:pPr>
        <w:pStyle w:val="TH"/>
        <w:rPr>
          <w:lang w:eastAsia="x-none"/>
        </w:rPr>
      </w:pPr>
      <w:r w:rsidRPr="0025779D">
        <w:rPr>
          <w:lang w:eastAsia="x-none"/>
        </w:rPr>
        <w:t>Table 8.1.4.1.9.1</w:t>
      </w:r>
      <w:r w:rsidRPr="0025779D">
        <w:t>.3.3</w:t>
      </w:r>
      <w:r w:rsidRPr="0025779D">
        <w:rPr>
          <w:lang w:eastAsia="x-none"/>
        </w:rPr>
        <w:t xml:space="preserve">-15: </w:t>
      </w:r>
      <w:proofErr w:type="spellStart"/>
      <w:r w:rsidRPr="0025779D">
        <w:rPr>
          <w:lang w:eastAsia="x-none"/>
        </w:rPr>
        <w:t>RRCReconfiguration</w:t>
      </w:r>
      <w:proofErr w:type="spellEnd"/>
      <w:r w:rsidRPr="0025779D">
        <w:rPr>
          <w:lang w:eastAsia="x-none"/>
        </w:rPr>
        <w:t xml:space="preserve"> (step 12, Table 8.1</w:t>
      </w:r>
      <w:r w:rsidRPr="0025779D">
        <w:t>.4.1.9.1.3.2-2</w:t>
      </w:r>
      <w:r w:rsidRPr="0025779D">
        <w:rPr>
          <w:lang w:eastAsia="x-none"/>
        </w:rPr>
        <w:t>)</w:t>
      </w: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
        <w:gridCol w:w="4526"/>
        <w:gridCol w:w="9"/>
        <w:gridCol w:w="2258"/>
        <w:gridCol w:w="9"/>
        <w:gridCol w:w="1691"/>
        <w:gridCol w:w="9"/>
        <w:gridCol w:w="1126"/>
        <w:gridCol w:w="7"/>
      </w:tblGrid>
      <w:tr w:rsidR="003E5B46" w:rsidRPr="0025779D" w14:paraId="5A4C6232" w14:textId="77777777" w:rsidTr="00AC78A2">
        <w:trPr>
          <w:gridAfter w:val="1"/>
          <w:wAfter w:w="7" w:type="dxa"/>
        </w:trPr>
        <w:tc>
          <w:tcPr>
            <w:tcW w:w="9637" w:type="dxa"/>
            <w:gridSpan w:val="8"/>
            <w:shd w:val="clear" w:color="auto" w:fill="auto"/>
          </w:tcPr>
          <w:p w14:paraId="178166AB" w14:textId="77777777" w:rsidR="003E5B46" w:rsidRPr="0025779D" w:rsidRDefault="003E5B46" w:rsidP="00DA31AA">
            <w:pPr>
              <w:pStyle w:val="TAL"/>
            </w:pPr>
            <w:r w:rsidRPr="0025779D">
              <w:t>Derivation Path: TS 38.508-1</w:t>
            </w:r>
            <w:r w:rsidR="00AC78A2" w:rsidRPr="0025779D">
              <w:t xml:space="preserve"> </w:t>
            </w:r>
            <w:r w:rsidRPr="0025779D">
              <w:t xml:space="preserve">[4], table 4.6.1-13 </w:t>
            </w:r>
            <w:r w:rsidR="00AC78A2" w:rsidRPr="0025779D">
              <w:t xml:space="preserve">with </w:t>
            </w:r>
            <w:r w:rsidRPr="0025779D">
              <w:t xml:space="preserve">condition </w:t>
            </w:r>
            <w:r w:rsidR="00AC78A2" w:rsidRPr="0025779D">
              <w:t>REEST</w:t>
            </w:r>
          </w:p>
        </w:tc>
      </w:tr>
      <w:tr w:rsidR="00AC78A2" w:rsidRPr="0025779D" w14:paraId="7FEEC2F9" w14:textId="77777777" w:rsidTr="00AC78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gridBefore w:val="1"/>
          <w:wBefore w:w="9" w:type="dxa"/>
        </w:trPr>
        <w:tc>
          <w:tcPr>
            <w:tcW w:w="4535" w:type="dxa"/>
            <w:gridSpan w:val="2"/>
          </w:tcPr>
          <w:p w14:paraId="3F5FFB38" w14:textId="77777777" w:rsidR="00AC78A2" w:rsidRPr="0025779D" w:rsidRDefault="00AC78A2" w:rsidP="00872949">
            <w:pPr>
              <w:pStyle w:val="TAH"/>
            </w:pPr>
            <w:r w:rsidRPr="0025779D">
              <w:t>Information Element</w:t>
            </w:r>
          </w:p>
        </w:tc>
        <w:tc>
          <w:tcPr>
            <w:tcW w:w="2267" w:type="dxa"/>
            <w:gridSpan w:val="2"/>
          </w:tcPr>
          <w:p w14:paraId="60357220" w14:textId="77777777" w:rsidR="00AC78A2" w:rsidRPr="0025779D" w:rsidRDefault="00AC78A2" w:rsidP="00872949">
            <w:pPr>
              <w:pStyle w:val="TAH"/>
            </w:pPr>
            <w:r w:rsidRPr="0025779D">
              <w:t>Value/remark</w:t>
            </w:r>
          </w:p>
        </w:tc>
        <w:tc>
          <w:tcPr>
            <w:tcW w:w="1700" w:type="dxa"/>
            <w:gridSpan w:val="2"/>
          </w:tcPr>
          <w:p w14:paraId="7D682D35" w14:textId="77777777" w:rsidR="00AC78A2" w:rsidRPr="0025779D" w:rsidRDefault="00AC78A2" w:rsidP="00872949">
            <w:pPr>
              <w:pStyle w:val="TAH"/>
            </w:pPr>
            <w:r w:rsidRPr="0025779D">
              <w:t>Comment</w:t>
            </w:r>
          </w:p>
        </w:tc>
        <w:tc>
          <w:tcPr>
            <w:tcW w:w="1133" w:type="dxa"/>
            <w:gridSpan w:val="2"/>
          </w:tcPr>
          <w:p w14:paraId="209B4690" w14:textId="77777777" w:rsidR="00AC78A2" w:rsidRPr="0025779D" w:rsidRDefault="00AC78A2" w:rsidP="00872949">
            <w:pPr>
              <w:pStyle w:val="TAH"/>
            </w:pPr>
            <w:r w:rsidRPr="0025779D">
              <w:t>Condition</w:t>
            </w:r>
          </w:p>
        </w:tc>
      </w:tr>
      <w:tr w:rsidR="00AC78A2" w:rsidRPr="0025779D" w14:paraId="410D38F4" w14:textId="77777777" w:rsidTr="00AC78A2">
        <w:trPr>
          <w:gridAfter w:val="1"/>
          <w:wAfter w:w="7" w:type="dxa"/>
        </w:trPr>
        <w:tc>
          <w:tcPr>
            <w:tcW w:w="4535" w:type="dxa"/>
            <w:gridSpan w:val="2"/>
            <w:tcBorders>
              <w:top w:val="single" w:sz="4" w:space="0" w:color="auto"/>
              <w:bottom w:val="single" w:sz="4" w:space="0" w:color="auto"/>
            </w:tcBorders>
            <w:shd w:val="clear" w:color="auto" w:fill="auto"/>
          </w:tcPr>
          <w:p w14:paraId="05BAC14C" w14:textId="77777777" w:rsidR="00AC78A2" w:rsidRPr="0025779D" w:rsidRDefault="00AC78A2" w:rsidP="00872949">
            <w:pPr>
              <w:pStyle w:val="TAL"/>
            </w:pPr>
            <w:proofErr w:type="spellStart"/>
            <w:r w:rsidRPr="0025779D">
              <w:t>RRCReconfiguration</w:t>
            </w:r>
            <w:proofErr w:type="spellEnd"/>
            <w:r w:rsidRPr="0025779D">
              <w:t xml:space="preserve"> ::= SEQUENCE {</w:t>
            </w:r>
          </w:p>
        </w:tc>
        <w:tc>
          <w:tcPr>
            <w:tcW w:w="2267" w:type="dxa"/>
            <w:gridSpan w:val="2"/>
            <w:tcBorders>
              <w:top w:val="single" w:sz="4" w:space="0" w:color="auto"/>
              <w:bottom w:val="single" w:sz="4" w:space="0" w:color="auto"/>
            </w:tcBorders>
            <w:shd w:val="clear" w:color="auto" w:fill="auto"/>
          </w:tcPr>
          <w:p w14:paraId="68963761" w14:textId="77777777" w:rsidR="00AC78A2" w:rsidRPr="0025779D" w:rsidRDefault="00AC78A2" w:rsidP="00872949">
            <w:pPr>
              <w:pStyle w:val="TAL"/>
            </w:pPr>
          </w:p>
        </w:tc>
        <w:tc>
          <w:tcPr>
            <w:tcW w:w="1700" w:type="dxa"/>
            <w:gridSpan w:val="2"/>
            <w:tcBorders>
              <w:top w:val="single" w:sz="4" w:space="0" w:color="auto"/>
              <w:bottom w:val="single" w:sz="4" w:space="0" w:color="auto"/>
            </w:tcBorders>
            <w:shd w:val="clear" w:color="auto" w:fill="auto"/>
          </w:tcPr>
          <w:p w14:paraId="65D77BF9" w14:textId="77777777" w:rsidR="00AC78A2" w:rsidRPr="0025779D" w:rsidRDefault="00AC78A2" w:rsidP="00872949">
            <w:pPr>
              <w:pStyle w:val="TAL"/>
            </w:pPr>
          </w:p>
        </w:tc>
        <w:tc>
          <w:tcPr>
            <w:tcW w:w="1135" w:type="dxa"/>
            <w:gridSpan w:val="2"/>
            <w:tcBorders>
              <w:top w:val="single" w:sz="4" w:space="0" w:color="auto"/>
              <w:bottom w:val="single" w:sz="4" w:space="0" w:color="auto"/>
            </w:tcBorders>
            <w:shd w:val="clear" w:color="auto" w:fill="auto"/>
          </w:tcPr>
          <w:p w14:paraId="16BBE357" w14:textId="77777777" w:rsidR="00AC78A2" w:rsidRPr="0025779D" w:rsidRDefault="00AC78A2" w:rsidP="00872949">
            <w:pPr>
              <w:pStyle w:val="TAL"/>
            </w:pPr>
          </w:p>
        </w:tc>
      </w:tr>
      <w:tr w:rsidR="00AC78A2" w:rsidRPr="0025779D" w14:paraId="6614753C" w14:textId="77777777" w:rsidTr="00AC78A2">
        <w:trPr>
          <w:gridAfter w:val="1"/>
          <w:wAfter w:w="7" w:type="dxa"/>
        </w:trPr>
        <w:tc>
          <w:tcPr>
            <w:tcW w:w="4535" w:type="dxa"/>
            <w:gridSpan w:val="2"/>
            <w:tcBorders>
              <w:top w:val="single" w:sz="4" w:space="0" w:color="auto"/>
              <w:bottom w:val="single" w:sz="4" w:space="0" w:color="auto"/>
            </w:tcBorders>
            <w:shd w:val="clear" w:color="auto" w:fill="auto"/>
          </w:tcPr>
          <w:p w14:paraId="334EB2E5" w14:textId="77777777" w:rsidR="00AC78A2" w:rsidRPr="0025779D" w:rsidRDefault="00AC78A2" w:rsidP="00872949">
            <w:pPr>
              <w:pStyle w:val="TAL"/>
            </w:pPr>
            <w:r w:rsidRPr="0025779D">
              <w:t xml:space="preserve">  </w:t>
            </w:r>
            <w:proofErr w:type="spellStart"/>
            <w:r w:rsidRPr="0025779D">
              <w:t>criticalExtensions</w:t>
            </w:r>
            <w:proofErr w:type="spellEnd"/>
            <w:r w:rsidRPr="0025779D">
              <w:t xml:space="preserve"> CHOICE {</w:t>
            </w:r>
          </w:p>
        </w:tc>
        <w:tc>
          <w:tcPr>
            <w:tcW w:w="2267" w:type="dxa"/>
            <w:gridSpan w:val="2"/>
            <w:tcBorders>
              <w:top w:val="single" w:sz="4" w:space="0" w:color="auto"/>
              <w:bottom w:val="single" w:sz="4" w:space="0" w:color="auto"/>
            </w:tcBorders>
            <w:shd w:val="clear" w:color="auto" w:fill="auto"/>
          </w:tcPr>
          <w:p w14:paraId="6D31D541" w14:textId="77777777" w:rsidR="00AC78A2" w:rsidRPr="0025779D" w:rsidRDefault="00AC78A2" w:rsidP="00872949">
            <w:pPr>
              <w:pStyle w:val="TAL"/>
            </w:pPr>
          </w:p>
        </w:tc>
        <w:tc>
          <w:tcPr>
            <w:tcW w:w="1700" w:type="dxa"/>
            <w:gridSpan w:val="2"/>
            <w:tcBorders>
              <w:top w:val="single" w:sz="4" w:space="0" w:color="auto"/>
              <w:bottom w:val="single" w:sz="4" w:space="0" w:color="auto"/>
            </w:tcBorders>
            <w:shd w:val="clear" w:color="auto" w:fill="auto"/>
          </w:tcPr>
          <w:p w14:paraId="2BCF0531" w14:textId="77777777" w:rsidR="00AC78A2" w:rsidRPr="0025779D" w:rsidRDefault="00AC78A2" w:rsidP="00872949">
            <w:pPr>
              <w:pStyle w:val="TAL"/>
            </w:pPr>
          </w:p>
        </w:tc>
        <w:tc>
          <w:tcPr>
            <w:tcW w:w="1135" w:type="dxa"/>
            <w:gridSpan w:val="2"/>
            <w:tcBorders>
              <w:top w:val="single" w:sz="4" w:space="0" w:color="auto"/>
              <w:bottom w:val="single" w:sz="4" w:space="0" w:color="auto"/>
            </w:tcBorders>
            <w:shd w:val="clear" w:color="auto" w:fill="auto"/>
          </w:tcPr>
          <w:p w14:paraId="4006F5E7" w14:textId="77777777" w:rsidR="00AC78A2" w:rsidRPr="0025779D" w:rsidRDefault="00AC78A2" w:rsidP="00872949">
            <w:pPr>
              <w:pStyle w:val="TAL"/>
            </w:pPr>
          </w:p>
        </w:tc>
      </w:tr>
      <w:tr w:rsidR="00AC78A2" w:rsidRPr="0025779D" w14:paraId="7213F000" w14:textId="77777777" w:rsidTr="00AC78A2">
        <w:trPr>
          <w:gridAfter w:val="1"/>
          <w:wAfter w:w="7" w:type="dxa"/>
        </w:trPr>
        <w:tc>
          <w:tcPr>
            <w:tcW w:w="4535" w:type="dxa"/>
            <w:gridSpan w:val="2"/>
            <w:tcBorders>
              <w:top w:val="single" w:sz="4" w:space="0" w:color="auto"/>
              <w:bottom w:val="single" w:sz="4" w:space="0" w:color="auto"/>
            </w:tcBorders>
            <w:shd w:val="clear" w:color="auto" w:fill="auto"/>
          </w:tcPr>
          <w:p w14:paraId="39E2623A" w14:textId="77777777" w:rsidR="00AC78A2" w:rsidRPr="0025779D" w:rsidRDefault="00AC78A2" w:rsidP="00872949">
            <w:pPr>
              <w:pStyle w:val="TAL"/>
            </w:pPr>
            <w:r w:rsidRPr="0025779D">
              <w:t xml:space="preserve">    </w:t>
            </w:r>
            <w:proofErr w:type="spellStart"/>
            <w:r w:rsidRPr="0025779D">
              <w:t>rrcReconfiguration</w:t>
            </w:r>
            <w:proofErr w:type="spellEnd"/>
            <w:r w:rsidRPr="0025779D">
              <w:t xml:space="preserve"> ::= SEQUENCE {</w:t>
            </w:r>
          </w:p>
        </w:tc>
        <w:tc>
          <w:tcPr>
            <w:tcW w:w="2267" w:type="dxa"/>
            <w:gridSpan w:val="2"/>
            <w:tcBorders>
              <w:top w:val="single" w:sz="4" w:space="0" w:color="auto"/>
              <w:bottom w:val="single" w:sz="4" w:space="0" w:color="auto"/>
            </w:tcBorders>
            <w:shd w:val="clear" w:color="auto" w:fill="auto"/>
          </w:tcPr>
          <w:p w14:paraId="3CDF2655" w14:textId="77777777" w:rsidR="00AC78A2" w:rsidRPr="0025779D" w:rsidRDefault="00AC78A2" w:rsidP="00872949">
            <w:pPr>
              <w:pStyle w:val="TAL"/>
            </w:pPr>
          </w:p>
        </w:tc>
        <w:tc>
          <w:tcPr>
            <w:tcW w:w="1700" w:type="dxa"/>
            <w:gridSpan w:val="2"/>
            <w:tcBorders>
              <w:top w:val="single" w:sz="4" w:space="0" w:color="auto"/>
              <w:bottom w:val="single" w:sz="4" w:space="0" w:color="auto"/>
            </w:tcBorders>
            <w:shd w:val="clear" w:color="auto" w:fill="auto"/>
          </w:tcPr>
          <w:p w14:paraId="57CE6DDC" w14:textId="77777777" w:rsidR="00AC78A2" w:rsidRPr="0025779D" w:rsidRDefault="00AC78A2" w:rsidP="00872949">
            <w:pPr>
              <w:pStyle w:val="TAL"/>
            </w:pPr>
          </w:p>
        </w:tc>
        <w:tc>
          <w:tcPr>
            <w:tcW w:w="1135" w:type="dxa"/>
            <w:gridSpan w:val="2"/>
            <w:tcBorders>
              <w:top w:val="single" w:sz="4" w:space="0" w:color="auto"/>
              <w:bottom w:val="single" w:sz="4" w:space="0" w:color="auto"/>
            </w:tcBorders>
            <w:shd w:val="clear" w:color="auto" w:fill="auto"/>
          </w:tcPr>
          <w:p w14:paraId="255968BD" w14:textId="77777777" w:rsidR="00AC78A2" w:rsidRPr="0025779D" w:rsidRDefault="00AC78A2" w:rsidP="00872949">
            <w:pPr>
              <w:pStyle w:val="TAL"/>
            </w:pPr>
          </w:p>
        </w:tc>
      </w:tr>
      <w:tr w:rsidR="00AC78A2" w:rsidRPr="0025779D" w14:paraId="6276B9D2" w14:textId="77777777" w:rsidTr="00AC78A2">
        <w:trPr>
          <w:gridAfter w:val="1"/>
          <w:wAfter w:w="7" w:type="dxa"/>
        </w:trPr>
        <w:tc>
          <w:tcPr>
            <w:tcW w:w="4535" w:type="dxa"/>
            <w:gridSpan w:val="2"/>
            <w:tcBorders>
              <w:top w:val="single" w:sz="4" w:space="0" w:color="auto"/>
              <w:bottom w:val="single" w:sz="4" w:space="0" w:color="auto"/>
            </w:tcBorders>
            <w:shd w:val="clear" w:color="auto" w:fill="auto"/>
          </w:tcPr>
          <w:p w14:paraId="01EB2BEF" w14:textId="299F510E" w:rsidR="00AC78A2" w:rsidRPr="0025779D" w:rsidRDefault="00AC78A2" w:rsidP="00872949">
            <w:pPr>
              <w:pStyle w:val="TAL"/>
            </w:pPr>
            <w:r w:rsidRPr="0025779D">
              <w:t xml:space="preserve">     </w:t>
            </w:r>
            <w:r w:rsidR="004C535F" w:rsidRPr="0025779D">
              <w:t xml:space="preserve"> </w:t>
            </w:r>
            <w:proofErr w:type="spellStart"/>
            <w:r w:rsidRPr="0025779D">
              <w:t>nonCriticalExtension</w:t>
            </w:r>
            <w:proofErr w:type="spellEnd"/>
            <w:r w:rsidRPr="0025779D">
              <w:t xml:space="preserve"> ::= SEQUENCE {</w:t>
            </w:r>
          </w:p>
        </w:tc>
        <w:tc>
          <w:tcPr>
            <w:tcW w:w="2267" w:type="dxa"/>
            <w:gridSpan w:val="2"/>
            <w:tcBorders>
              <w:top w:val="single" w:sz="4" w:space="0" w:color="auto"/>
              <w:bottom w:val="single" w:sz="4" w:space="0" w:color="auto"/>
            </w:tcBorders>
            <w:shd w:val="clear" w:color="auto" w:fill="auto"/>
          </w:tcPr>
          <w:p w14:paraId="36013416" w14:textId="77777777" w:rsidR="00AC78A2" w:rsidRPr="0025779D" w:rsidRDefault="00AC78A2" w:rsidP="00872949">
            <w:pPr>
              <w:pStyle w:val="TAL"/>
            </w:pPr>
          </w:p>
        </w:tc>
        <w:tc>
          <w:tcPr>
            <w:tcW w:w="1700" w:type="dxa"/>
            <w:gridSpan w:val="2"/>
            <w:tcBorders>
              <w:top w:val="single" w:sz="4" w:space="0" w:color="auto"/>
              <w:bottom w:val="single" w:sz="4" w:space="0" w:color="auto"/>
            </w:tcBorders>
            <w:shd w:val="clear" w:color="auto" w:fill="auto"/>
          </w:tcPr>
          <w:p w14:paraId="6737F5AD" w14:textId="77777777" w:rsidR="00AC78A2" w:rsidRPr="0025779D" w:rsidRDefault="00AC78A2" w:rsidP="00872949">
            <w:pPr>
              <w:pStyle w:val="TAL"/>
            </w:pPr>
          </w:p>
        </w:tc>
        <w:tc>
          <w:tcPr>
            <w:tcW w:w="1135" w:type="dxa"/>
            <w:gridSpan w:val="2"/>
            <w:tcBorders>
              <w:top w:val="single" w:sz="4" w:space="0" w:color="auto"/>
              <w:bottom w:val="single" w:sz="4" w:space="0" w:color="auto"/>
            </w:tcBorders>
            <w:shd w:val="clear" w:color="auto" w:fill="auto"/>
          </w:tcPr>
          <w:p w14:paraId="68D8DBD7" w14:textId="77777777" w:rsidR="00AC78A2" w:rsidRPr="0025779D" w:rsidRDefault="00AC78A2" w:rsidP="00872949">
            <w:pPr>
              <w:pStyle w:val="TAL"/>
            </w:pPr>
          </w:p>
        </w:tc>
      </w:tr>
      <w:tr w:rsidR="00AC78A2" w:rsidRPr="0025779D" w14:paraId="4CC1DBDF" w14:textId="77777777" w:rsidTr="00AC78A2">
        <w:trPr>
          <w:gridAfter w:val="1"/>
          <w:wAfter w:w="7" w:type="dxa"/>
        </w:trPr>
        <w:tc>
          <w:tcPr>
            <w:tcW w:w="4535" w:type="dxa"/>
            <w:gridSpan w:val="2"/>
            <w:tcBorders>
              <w:top w:val="single" w:sz="4" w:space="0" w:color="auto"/>
              <w:bottom w:val="single" w:sz="4" w:space="0" w:color="auto"/>
            </w:tcBorders>
            <w:shd w:val="clear" w:color="auto" w:fill="auto"/>
          </w:tcPr>
          <w:p w14:paraId="7FC38AA5" w14:textId="3BA704EC" w:rsidR="00AC78A2" w:rsidRPr="0025779D" w:rsidRDefault="00AC78A2" w:rsidP="00872949">
            <w:pPr>
              <w:pStyle w:val="TAL"/>
            </w:pPr>
            <w:r w:rsidRPr="0025779D">
              <w:t xml:space="preserve">     </w:t>
            </w:r>
            <w:r w:rsidR="004C535F" w:rsidRPr="0025779D">
              <w:t xml:space="preserve">   </w:t>
            </w:r>
            <w:proofErr w:type="spellStart"/>
            <w:r w:rsidRPr="0025779D">
              <w:t>masterCellGroup</w:t>
            </w:r>
            <w:proofErr w:type="spellEnd"/>
          </w:p>
        </w:tc>
        <w:tc>
          <w:tcPr>
            <w:tcW w:w="2267" w:type="dxa"/>
            <w:gridSpan w:val="2"/>
            <w:tcBorders>
              <w:top w:val="single" w:sz="4" w:space="0" w:color="auto"/>
              <w:bottom w:val="single" w:sz="4" w:space="0" w:color="auto"/>
            </w:tcBorders>
            <w:shd w:val="clear" w:color="auto" w:fill="auto"/>
          </w:tcPr>
          <w:p w14:paraId="0BAAE896" w14:textId="77777777" w:rsidR="00AC78A2" w:rsidRPr="0025779D" w:rsidRDefault="00AC78A2" w:rsidP="00872949">
            <w:pPr>
              <w:pStyle w:val="TAL"/>
            </w:pPr>
            <w:proofErr w:type="spellStart"/>
            <w:r w:rsidRPr="0025779D">
              <w:t>CellGroupConfig</w:t>
            </w:r>
            <w:proofErr w:type="spellEnd"/>
            <w:r w:rsidRPr="0025779D">
              <w:t xml:space="preserve"> with condition </w:t>
            </w:r>
            <w:proofErr w:type="spellStart"/>
            <w:r w:rsidRPr="0025779D">
              <w:t>SCell_add</w:t>
            </w:r>
            <w:proofErr w:type="spellEnd"/>
            <w:r w:rsidRPr="0025779D">
              <w:t xml:space="preserve"> and REEST</w:t>
            </w:r>
          </w:p>
        </w:tc>
        <w:tc>
          <w:tcPr>
            <w:tcW w:w="1700" w:type="dxa"/>
            <w:gridSpan w:val="2"/>
            <w:tcBorders>
              <w:top w:val="single" w:sz="4" w:space="0" w:color="auto"/>
              <w:bottom w:val="single" w:sz="4" w:space="0" w:color="auto"/>
            </w:tcBorders>
            <w:shd w:val="clear" w:color="auto" w:fill="auto"/>
          </w:tcPr>
          <w:p w14:paraId="36A973B9" w14:textId="77777777" w:rsidR="00AC78A2" w:rsidRPr="0025779D" w:rsidRDefault="00AC78A2" w:rsidP="00872949">
            <w:pPr>
              <w:pStyle w:val="TAL"/>
            </w:pPr>
          </w:p>
        </w:tc>
        <w:tc>
          <w:tcPr>
            <w:tcW w:w="1135" w:type="dxa"/>
            <w:gridSpan w:val="2"/>
            <w:tcBorders>
              <w:top w:val="single" w:sz="4" w:space="0" w:color="auto"/>
              <w:bottom w:val="single" w:sz="4" w:space="0" w:color="auto"/>
            </w:tcBorders>
            <w:shd w:val="clear" w:color="auto" w:fill="auto"/>
          </w:tcPr>
          <w:p w14:paraId="1DC940A6" w14:textId="77777777" w:rsidR="00AC78A2" w:rsidRPr="0025779D" w:rsidRDefault="00AC78A2" w:rsidP="00872949">
            <w:pPr>
              <w:pStyle w:val="TAL"/>
            </w:pPr>
          </w:p>
        </w:tc>
      </w:tr>
      <w:tr w:rsidR="00AC78A2" w:rsidRPr="0025779D" w14:paraId="09681F0F" w14:textId="77777777" w:rsidTr="00AC78A2">
        <w:trPr>
          <w:gridAfter w:val="1"/>
          <w:wAfter w:w="7" w:type="dxa"/>
        </w:trPr>
        <w:tc>
          <w:tcPr>
            <w:tcW w:w="4535" w:type="dxa"/>
            <w:gridSpan w:val="2"/>
            <w:tcBorders>
              <w:top w:val="single" w:sz="4" w:space="0" w:color="auto"/>
              <w:bottom w:val="single" w:sz="4" w:space="0" w:color="auto"/>
            </w:tcBorders>
            <w:shd w:val="clear" w:color="auto" w:fill="auto"/>
          </w:tcPr>
          <w:p w14:paraId="441CE35C" w14:textId="746CC28B" w:rsidR="00AC78A2" w:rsidRPr="0025779D" w:rsidRDefault="00AC78A2" w:rsidP="00872949">
            <w:pPr>
              <w:pStyle w:val="TAL"/>
            </w:pPr>
            <w:r w:rsidRPr="0025779D">
              <w:t xml:space="preserve">   </w:t>
            </w:r>
            <w:r w:rsidR="004C535F" w:rsidRPr="0025779D">
              <w:t xml:space="preserve">   </w:t>
            </w:r>
            <w:r w:rsidRPr="0025779D">
              <w:t>}</w:t>
            </w:r>
          </w:p>
        </w:tc>
        <w:tc>
          <w:tcPr>
            <w:tcW w:w="2267" w:type="dxa"/>
            <w:gridSpan w:val="2"/>
            <w:tcBorders>
              <w:top w:val="single" w:sz="4" w:space="0" w:color="auto"/>
              <w:bottom w:val="single" w:sz="4" w:space="0" w:color="auto"/>
            </w:tcBorders>
            <w:shd w:val="clear" w:color="auto" w:fill="auto"/>
          </w:tcPr>
          <w:p w14:paraId="234B2919" w14:textId="77777777" w:rsidR="00AC78A2" w:rsidRPr="0025779D" w:rsidRDefault="00AC78A2" w:rsidP="00872949">
            <w:pPr>
              <w:pStyle w:val="TAL"/>
            </w:pPr>
          </w:p>
        </w:tc>
        <w:tc>
          <w:tcPr>
            <w:tcW w:w="1700" w:type="dxa"/>
            <w:gridSpan w:val="2"/>
            <w:tcBorders>
              <w:top w:val="single" w:sz="4" w:space="0" w:color="auto"/>
              <w:bottom w:val="single" w:sz="4" w:space="0" w:color="auto"/>
            </w:tcBorders>
            <w:shd w:val="clear" w:color="auto" w:fill="auto"/>
          </w:tcPr>
          <w:p w14:paraId="15747468" w14:textId="77777777" w:rsidR="00AC78A2" w:rsidRPr="0025779D" w:rsidRDefault="00AC78A2" w:rsidP="00872949">
            <w:pPr>
              <w:pStyle w:val="TAL"/>
            </w:pPr>
          </w:p>
        </w:tc>
        <w:tc>
          <w:tcPr>
            <w:tcW w:w="1135" w:type="dxa"/>
            <w:gridSpan w:val="2"/>
            <w:tcBorders>
              <w:top w:val="single" w:sz="4" w:space="0" w:color="auto"/>
              <w:bottom w:val="single" w:sz="4" w:space="0" w:color="auto"/>
            </w:tcBorders>
            <w:shd w:val="clear" w:color="auto" w:fill="auto"/>
          </w:tcPr>
          <w:p w14:paraId="2FA288D5" w14:textId="77777777" w:rsidR="00AC78A2" w:rsidRPr="0025779D" w:rsidRDefault="00AC78A2" w:rsidP="00872949">
            <w:pPr>
              <w:pStyle w:val="TAL"/>
            </w:pPr>
          </w:p>
        </w:tc>
      </w:tr>
      <w:tr w:rsidR="00AC78A2" w:rsidRPr="0025779D" w14:paraId="14938C89" w14:textId="77777777" w:rsidTr="00AC78A2">
        <w:trPr>
          <w:gridAfter w:val="1"/>
          <w:wAfter w:w="7" w:type="dxa"/>
        </w:trPr>
        <w:tc>
          <w:tcPr>
            <w:tcW w:w="4535" w:type="dxa"/>
            <w:gridSpan w:val="2"/>
            <w:tcBorders>
              <w:top w:val="single" w:sz="4" w:space="0" w:color="auto"/>
              <w:bottom w:val="single" w:sz="4" w:space="0" w:color="auto"/>
            </w:tcBorders>
            <w:shd w:val="clear" w:color="auto" w:fill="auto"/>
          </w:tcPr>
          <w:p w14:paraId="7A7C4774" w14:textId="67677EA4" w:rsidR="00AC78A2" w:rsidRPr="0025779D" w:rsidRDefault="00AC78A2" w:rsidP="00872949">
            <w:pPr>
              <w:pStyle w:val="TAL"/>
            </w:pPr>
            <w:r w:rsidRPr="0025779D">
              <w:t xml:space="preserve">  </w:t>
            </w:r>
            <w:r w:rsidR="004C535F" w:rsidRPr="0025779D">
              <w:t xml:space="preserve">  </w:t>
            </w:r>
            <w:r w:rsidRPr="0025779D">
              <w:t>}</w:t>
            </w:r>
          </w:p>
        </w:tc>
        <w:tc>
          <w:tcPr>
            <w:tcW w:w="2267" w:type="dxa"/>
            <w:gridSpan w:val="2"/>
            <w:tcBorders>
              <w:top w:val="single" w:sz="4" w:space="0" w:color="auto"/>
              <w:bottom w:val="single" w:sz="4" w:space="0" w:color="auto"/>
            </w:tcBorders>
            <w:shd w:val="clear" w:color="auto" w:fill="auto"/>
          </w:tcPr>
          <w:p w14:paraId="0CCE3883" w14:textId="77777777" w:rsidR="00AC78A2" w:rsidRPr="0025779D" w:rsidRDefault="00AC78A2" w:rsidP="00872949">
            <w:pPr>
              <w:pStyle w:val="TAL"/>
            </w:pPr>
          </w:p>
        </w:tc>
        <w:tc>
          <w:tcPr>
            <w:tcW w:w="1700" w:type="dxa"/>
            <w:gridSpan w:val="2"/>
            <w:tcBorders>
              <w:top w:val="single" w:sz="4" w:space="0" w:color="auto"/>
              <w:bottom w:val="single" w:sz="4" w:space="0" w:color="auto"/>
            </w:tcBorders>
            <w:shd w:val="clear" w:color="auto" w:fill="auto"/>
          </w:tcPr>
          <w:p w14:paraId="5E5AA75F" w14:textId="77777777" w:rsidR="00AC78A2" w:rsidRPr="0025779D" w:rsidRDefault="00AC78A2" w:rsidP="00872949">
            <w:pPr>
              <w:pStyle w:val="TAL"/>
            </w:pPr>
          </w:p>
        </w:tc>
        <w:tc>
          <w:tcPr>
            <w:tcW w:w="1135" w:type="dxa"/>
            <w:gridSpan w:val="2"/>
            <w:tcBorders>
              <w:top w:val="single" w:sz="4" w:space="0" w:color="auto"/>
              <w:bottom w:val="single" w:sz="4" w:space="0" w:color="auto"/>
            </w:tcBorders>
            <w:shd w:val="clear" w:color="auto" w:fill="auto"/>
          </w:tcPr>
          <w:p w14:paraId="56D3C0AD" w14:textId="77777777" w:rsidR="00AC78A2" w:rsidRPr="0025779D" w:rsidRDefault="00AC78A2" w:rsidP="00872949">
            <w:pPr>
              <w:pStyle w:val="TAL"/>
            </w:pPr>
          </w:p>
        </w:tc>
      </w:tr>
      <w:tr w:rsidR="00AC78A2" w:rsidRPr="0025779D" w14:paraId="79EA9267" w14:textId="77777777" w:rsidTr="00AC78A2">
        <w:trPr>
          <w:gridAfter w:val="1"/>
          <w:wAfter w:w="7" w:type="dxa"/>
        </w:trPr>
        <w:tc>
          <w:tcPr>
            <w:tcW w:w="4535" w:type="dxa"/>
            <w:gridSpan w:val="2"/>
            <w:tcBorders>
              <w:top w:val="single" w:sz="4" w:space="0" w:color="auto"/>
              <w:bottom w:val="single" w:sz="4" w:space="0" w:color="auto"/>
            </w:tcBorders>
            <w:shd w:val="clear" w:color="auto" w:fill="auto"/>
          </w:tcPr>
          <w:p w14:paraId="7B831585" w14:textId="18836BBB" w:rsidR="00AC78A2" w:rsidRPr="0025779D" w:rsidRDefault="00AC78A2" w:rsidP="00872949">
            <w:pPr>
              <w:pStyle w:val="TAL"/>
            </w:pPr>
            <w:r w:rsidRPr="0025779D">
              <w:t xml:space="preserve"> </w:t>
            </w:r>
            <w:r w:rsidR="004C535F" w:rsidRPr="0025779D">
              <w:t xml:space="preserve"> </w:t>
            </w:r>
            <w:r w:rsidRPr="0025779D">
              <w:t>}</w:t>
            </w:r>
          </w:p>
        </w:tc>
        <w:tc>
          <w:tcPr>
            <w:tcW w:w="2267" w:type="dxa"/>
            <w:gridSpan w:val="2"/>
            <w:tcBorders>
              <w:top w:val="single" w:sz="4" w:space="0" w:color="auto"/>
              <w:bottom w:val="single" w:sz="4" w:space="0" w:color="auto"/>
            </w:tcBorders>
            <w:shd w:val="clear" w:color="auto" w:fill="auto"/>
          </w:tcPr>
          <w:p w14:paraId="6EDD8088" w14:textId="77777777" w:rsidR="00AC78A2" w:rsidRPr="0025779D" w:rsidRDefault="00AC78A2" w:rsidP="00872949">
            <w:pPr>
              <w:pStyle w:val="TAL"/>
            </w:pPr>
          </w:p>
        </w:tc>
        <w:tc>
          <w:tcPr>
            <w:tcW w:w="1700" w:type="dxa"/>
            <w:gridSpan w:val="2"/>
            <w:tcBorders>
              <w:top w:val="single" w:sz="4" w:space="0" w:color="auto"/>
              <w:bottom w:val="single" w:sz="4" w:space="0" w:color="auto"/>
            </w:tcBorders>
            <w:shd w:val="clear" w:color="auto" w:fill="auto"/>
          </w:tcPr>
          <w:p w14:paraId="4298CCEE" w14:textId="77777777" w:rsidR="00AC78A2" w:rsidRPr="0025779D" w:rsidRDefault="00AC78A2" w:rsidP="00872949">
            <w:pPr>
              <w:pStyle w:val="TAL"/>
            </w:pPr>
          </w:p>
        </w:tc>
        <w:tc>
          <w:tcPr>
            <w:tcW w:w="1135" w:type="dxa"/>
            <w:gridSpan w:val="2"/>
            <w:tcBorders>
              <w:top w:val="single" w:sz="4" w:space="0" w:color="auto"/>
              <w:bottom w:val="single" w:sz="4" w:space="0" w:color="auto"/>
            </w:tcBorders>
            <w:shd w:val="clear" w:color="auto" w:fill="auto"/>
          </w:tcPr>
          <w:p w14:paraId="7AFA931C" w14:textId="77777777" w:rsidR="00AC78A2" w:rsidRPr="0025779D" w:rsidRDefault="00AC78A2" w:rsidP="00872949">
            <w:pPr>
              <w:pStyle w:val="TAL"/>
            </w:pPr>
          </w:p>
        </w:tc>
      </w:tr>
      <w:tr w:rsidR="00AC78A2" w:rsidRPr="0025779D" w14:paraId="66D62F05" w14:textId="77777777" w:rsidTr="00AC78A2">
        <w:trPr>
          <w:gridAfter w:val="1"/>
          <w:wAfter w:w="7" w:type="dxa"/>
        </w:trPr>
        <w:tc>
          <w:tcPr>
            <w:tcW w:w="4535" w:type="dxa"/>
            <w:gridSpan w:val="2"/>
            <w:tcBorders>
              <w:top w:val="single" w:sz="4" w:space="0" w:color="auto"/>
              <w:bottom w:val="single" w:sz="4" w:space="0" w:color="auto"/>
            </w:tcBorders>
            <w:shd w:val="clear" w:color="auto" w:fill="auto"/>
          </w:tcPr>
          <w:p w14:paraId="36FF75BA" w14:textId="77777777" w:rsidR="00AC78A2" w:rsidRPr="0025779D" w:rsidRDefault="00AC78A2" w:rsidP="00872949">
            <w:pPr>
              <w:pStyle w:val="TAL"/>
            </w:pPr>
            <w:r w:rsidRPr="0025779D">
              <w:t>}</w:t>
            </w:r>
          </w:p>
        </w:tc>
        <w:tc>
          <w:tcPr>
            <w:tcW w:w="2267" w:type="dxa"/>
            <w:gridSpan w:val="2"/>
            <w:tcBorders>
              <w:top w:val="single" w:sz="4" w:space="0" w:color="auto"/>
              <w:bottom w:val="single" w:sz="4" w:space="0" w:color="auto"/>
            </w:tcBorders>
            <w:shd w:val="clear" w:color="auto" w:fill="auto"/>
          </w:tcPr>
          <w:p w14:paraId="0154213D" w14:textId="77777777" w:rsidR="00AC78A2" w:rsidRPr="0025779D" w:rsidRDefault="00AC78A2" w:rsidP="00872949">
            <w:pPr>
              <w:pStyle w:val="TAL"/>
            </w:pPr>
          </w:p>
        </w:tc>
        <w:tc>
          <w:tcPr>
            <w:tcW w:w="1700" w:type="dxa"/>
            <w:gridSpan w:val="2"/>
            <w:tcBorders>
              <w:top w:val="single" w:sz="4" w:space="0" w:color="auto"/>
              <w:bottom w:val="single" w:sz="4" w:space="0" w:color="auto"/>
            </w:tcBorders>
            <w:shd w:val="clear" w:color="auto" w:fill="auto"/>
          </w:tcPr>
          <w:p w14:paraId="138BCB46" w14:textId="77777777" w:rsidR="00AC78A2" w:rsidRPr="0025779D" w:rsidRDefault="00AC78A2" w:rsidP="00872949">
            <w:pPr>
              <w:pStyle w:val="TAL"/>
            </w:pPr>
          </w:p>
        </w:tc>
        <w:tc>
          <w:tcPr>
            <w:tcW w:w="1135" w:type="dxa"/>
            <w:gridSpan w:val="2"/>
            <w:tcBorders>
              <w:top w:val="single" w:sz="4" w:space="0" w:color="auto"/>
              <w:bottom w:val="single" w:sz="4" w:space="0" w:color="auto"/>
            </w:tcBorders>
            <w:shd w:val="clear" w:color="auto" w:fill="auto"/>
          </w:tcPr>
          <w:p w14:paraId="7501F30D" w14:textId="77777777" w:rsidR="00AC78A2" w:rsidRPr="0025779D" w:rsidRDefault="00AC78A2" w:rsidP="00872949">
            <w:pPr>
              <w:pStyle w:val="TAL"/>
            </w:pPr>
          </w:p>
        </w:tc>
      </w:tr>
    </w:tbl>
    <w:p w14:paraId="41D6CDA0" w14:textId="77777777" w:rsidR="00AC78A2" w:rsidRPr="0025779D" w:rsidRDefault="00AC78A2" w:rsidP="00AC78A2">
      <w:pPr>
        <w:rPr>
          <w:rFonts w:eastAsia="Malgun Gothic"/>
        </w:rPr>
      </w:pPr>
    </w:p>
    <w:p w14:paraId="689B41CC" w14:textId="77777777" w:rsidR="00AC78A2" w:rsidRPr="0025779D" w:rsidRDefault="00AC78A2" w:rsidP="00AC78A2">
      <w:pPr>
        <w:pStyle w:val="TH"/>
        <w:rPr>
          <w:lang w:eastAsia="x-none"/>
        </w:rPr>
      </w:pPr>
      <w:r w:rsidRPr="0025779D">
        <w:rPr>
          <w:lang w:eastAsia="x-none"/>
        </w:rPr>
        <w:t>Table 8.1.4.1.9.1</w:t>
      </w:r>
      <w:r w:rsidRPr="0025779D">
        <w:t>.3.3</w:t>
      </w:r>
      <w:r w:rsidRPr="0025779D">
        <w:rPr>
          <w:lang w:eastAsia="x-none"/>
        </w:rPr>
        <w:t xml:space="preserve">-16: </w:t>
      </w:r>
      <w:proofErr w:type="spellStart"/>
      <w:r w:rsidRPr="0025779D">
        <w:rPr>
          <w:lang w:eastAsia="x-none"/>
        </w:rPr>
        <w:t>RRCReconfiguration</w:t>
      </w:r>
      <w:proofErr w:type="spellEnd"/>
      <w:r w:rsidRPr="0025779D">
        <w:rPr>
          <w:lang w:eastAsia="x-none"/>
        </w:rPr>
        <w:t xml:space="preserve"> (step 23, Table 8.1</w:t>
      </w:r>
      <w:r w:rsidRPr="0025779D">
        <w:t>.4.1.9.1.3.2-2</w:t>
      </w:r>
      <w:r w:rsidRPr="0025779D">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AC78A2" w:rsidRPr="0025779D" w14:paraId="2FE3B41A" w14:textId="77777777" w:rsidTr="00872949">
        <w:tc>
          <w:tcPr>
            <w:tcW w:w="9637" w:type="dxa"/>
            <w:shd w:val="clear" w:color="auto" w:fill="auto"/>
          </w:tcPr>
          <w:p w14:paraId="273824AC" w14:textId="77777777" w:rsidR="00AC78A2" w:rsidRPr="0025779D" w:rsidRDefault="00AC78A2" w:rsidP="00872949">
            <w:pPr>
              <w:pStyle w:val="TAL"/>
            </w:pPr>
            <w:r w:rsidRPr="0025779D">
              <w:t>Derivation Path: TS 38.508-1 [4], table 4.6.1-13 with condition REEST</w:t>
            </w:r>
          </w:p>
        </w:tc>
      </w:tr>
    </w:tbl>
    <w:p w14:paraId="4D810636" w14:textId="77777777" w:rsidR="00586F48" w:rsidRPr="0025779D" w:rsidRDefault="00586F48" w:rsidP="00817C1B">
      <w:pPr>
        <w:rPr>
          <w:rFonts w:eastAsia="Malgun Gothic"/>
        </w:rPr>
      </w:pPr>
    </w:p>
    <w:p w14:paraId="69D82B5E" w14:textId="77777777" w:rsidR="00CD4687" w:rsidRPr="0025779D" w:rsidRDefault="00CD4687" w:rsidP="00B94928">
      <w:pPr>
        <w:pStyle w:val="Heading6"/>
      </w:pPr>
      <w:bookmarkStart w:id="22" w:name="_Toc21103275"/>
      <w:r w:rsidRPr="0025779D">
        <w:t>8.1.4.1.9.2</w:t>
      </w:r>
      <w:r w:rsidRPr="0025779D">
        <w:tab/>
        <w:t>NR CA / Intra NR handover / Failure / Re-establishment successful / Inter-band CA</w:t>
      </w:r>
      <w:bookmarkEnd w:id="22"/>
      <w:r w:rsidRPr="0025779D">
        <w:rPr>
          <w:color w:val="000000"/>
        </w:rPr>
        <w:t xml:space="preserve"> </w:t>
      </w:r>
    </w:p>
    <w:p w14:paraId="2504A89D" w14:textId="77777777" w:rsidR="00CD4687" w:rsidRPr="0025779D" w:rsidRDefault="00CD4687" w:rsidP="00CD4687">
      <w:pPr>
        <w:pStyle w:val="H6"/>
        <w:rPr>
          <w:lang w:eastAsia="x-none"/>
        </w:rPr>
      </w:pPr>
      <w:r w:rsidRPr="0025779D">
        <w:rPr>
          <w:lang w:eastAsia="x-none"/>
        </w:rPr>
        <w:t>8.1.4.1.9.2.1</w:t>
      </w:r>
      <w:r w:rsidRPr="0025779D">
        <w:rPr>
          <w:lang w:eastAsia="x-none"/>
        </w:rPr>
        <w:tab/>
        <w:t>Test Purpose (TP)</w:t>
      </w:r>
    </w:p>
    <w:p w14:paraId="3EC5655A" w14:textId="77777777" w:rsidR="00CD4687" w:rsidRPr="0025779D" w:rsidRDefault="00CD4687" w:rsidP="00CD4687">
      <w:pPr>
        <w:keepNext/>
        <w:keepLines/>
        <w:spacing w:before="120"/>
        <w:ind w:left="1985" w:hanging="1985"/>
        <w:rPr>
          <w:bCs/>
        </w:rPr>
      </w:pPr>
      <w:r w:rsidRPr="0025779D">
        <w:rPr>
          <w:bCs/>
        </w:rPr>
        <w:t xml:space="preserve">Same as TC 8.1.4.1.9.1 but applied to Inter-band CA case </w:t>
      </w:r>
    </w:p>
    <w:p w14:paraId="35CE1120" w14:textId="77777777" w:rsidR="00CD4687" w:rsidRPr="0025779D" w:rsidRDefault="00CD4687" w:rsidP="00CD4687">
      <w:pPr>
        <w:pStyle w:val="H6"/>
        <w:rPr>
          <w:lang w:eastAsia="x-none"/>
        </w:rPr>
      </w:pPr>
      <w:r w:rsidRPr="0025779D">
        <w:rPr>
          <w:lang w:eastAsia="x-none"/>
        </w:rPr>
        <w:t>8.1.4.1.9.2.2</w:t>
      </w:r>
      <w:r w:rsidRPr="0025779D">
        <w:rPr>
          <w:lang w:eastAsia="x-none"/>
        </w:rPr>
        <w:tab/>
        <w:t>Conformance requirements</w:t>
      </w:r>
    </w:p>
    <w:p w14:paraId="3D73D3E3" w14:textId="77777777" w:rsidR="00CD4687" w:rsidRPr="0025779D" w:rsidRDefault="00CD4687" w:rsidP="00CD4687">
      <w:pPr>
        <w:keepNext/>
        <w:keepLines/>
        <w:spacing w:before="120"/>
        <w:ind w:left="1985" w:hanging="1985"/>
        <w:rPr>
          <w:bCs/>
        </w:rPr>
      </w:pPr>
      <w:r w:rsidRPr="0025779D">
        <w:rPr>
          <w:bCs/>
        </w:rPr>
        <w:t xml:space="preserve">Same as TC 8.1.4.1.9.1 but applied to Inter-band CA case </w:t>
      </w:r>
    </w:p>
    <w:p w14:paraId="1F948E73" w14:textId="77777777" w:rsidR="00CD4687" w:rsidRPr="0025779D" w:rsidRDefault="00CD4687" w:rsidP="00CD4687">
      <w:pPr>
        <w:pStyle w:val="H6"/>
      </w:pPr>
      <w:r w:rsidRPr="0025779D">
        <w:rPr>
          <w:lang w:eastAsia="x-none"/>
        </w:rPr>
        <w:t>8.1.4.1.9.2</w:t>
      </w:r>
      <w:r w:rsidRPr="0025779D">
        <w:t>.3</w:t>
      </w:r>
      <w:r w:rsidRPr="0025779D">
        <w:tab/>
        <w:t>Test Description</w:t>
      </w:r>
    </w:p>
    <w:p w14:paraId="2129833B" w14:textId="77777777" w:rsidR="00CD4687" w:rsidRPr="0025779D" w:rsidRDefault="00CD4687" w:rsidP="00CD4687">
      <w:pPr>
        <w:pStyle w:val="H6"/>
      </w:pPr>
      <w:r w:rsidRPr="0025779D">
        <w:rPr>
          <w:lang w:eastAsia="x-none"/>
        </w:rPr>
        <w:t>8.1.4.1.9.2</w:t>
      </w:r>
      <w:r w:rsidRPr="0025779D">
        <w:t>.3.1</w:t>
      </w:r>
      <w:r w:rsidRPr="0025779D">
        <w:tab/>
        <w:t>Pre-test conditions</w:t>
      </w:r>
    </w:p>
    <w:p w14:paraId="509C43C7" w14:textId="77777777" w:rsidR="00CD4687" w:rsidRPr="0025779D" w:rsidRDefault="00CD4687" w:rsidP="00CD4687">
      <w:pPr>
        <w:tabs>
          <w:tab w:val="left" w:pos="5334"/>
        </w:tabs>
      </w:pPr>
      <w:r w:rsidRPr="0025779D">
        <w:t xml:space="preserve">Same as test case </w:t>
      </w:r>
      <w:r w:rsidRPr="0025779D">
        <w:rPr>
          <w:bCs/>
        </w:rPr>
        <w:t xml:space="preserve">8.1.4.1.9.1 </w:t>
      </w:r>
      <w:r w:rsidRPr="0025779D">
        <w:t>with the following differences:</w:t>
      </w:r>
    </w:p>
    <w:p w14:paraId="15E0FEDD" w14:textId="77777777" w:rsidR="00CD4687" w:rsidRPr="0025779D" w:rsidRDefault="00CD4687" w:rsidP="00CD4687">
      <w:pPr>
        <w:pStyle w:val="B1"/>
      </w:pPr>
      <w:r w:rsidRPr="0025779D">
        <w:lastRenderedPageBreak/>
        <w:t>-</w:t>
      </w:r>
      <w:r w:rsidRPr="0025779D">
        <w:tab/>
        <w:t xml:space="preserve">CA configuration: </w:t>
      </w:r>
      <w:r w:rsidRPr="0025779D">
        <w:rPr>
          <w:lang w:eastAsia="zh-CN"/>
        </w:rPr>
        <w:t xml:space="preserve">Inter-band CA replaces </w:t>
      </w:r>
      <w:r w:rsidRPr="0025779D">
        <w:t>Intra-band Contiguous CA.</w:t>
      </w:r>
    </w:p>
    <w:p w14:paraId="739E2864" w14:textId="77777777" w:rsidR="00CD4687" w:rsidRPr="0025779D" w:rsidRDefault="00CD4687" w:rsidP="00CD4687">
      <w:pPr>
        <w:pStyle w:val="B1"/>
        <w:rPr>
          <w:lang w:eastAsia="zh-CN"/>
        </w:rPr>
      </w:pPr>
      <w:r w:rsidRPr="0025779D">
        <w:t>-</w:t>
      </w:r>
      <w:r w:rsidRPr="0025779D">
        <w:tab/>
        <w:t>Cells configuration: NR Cell</w:t>
      </w:r>
      <w:r w:rsidRPr="0025779D">
        <w:rPr>
          <w:lang w:eastAsia="zh-CN"/>
        </w:rPr>
        <w:t xml:space="preserve"> 10</w:t>
      </w:r>
      <w:r w:rsidRPr="0025779D">
        <w:t xml:space="preserve"> replaces NR Cell 3</w:t>
      </w:r>
      <w:r w:rsidRPr="0025779D">
        <w:rPr>
          <w:lang w:eastAsia="zh-CN"/>
        </w:rPr>
        <w:t>.</w:t>
      </w:r>
    </w:p>
    <w:p w14:paraId="158088CE" w14:textId="77777777" w:rsidR="00CD4687" w:rsidRPr="0025779D" w:rsidRDefault="00CD4687" w:rsidP="00CD4687">
      <w:pPr>
        <w:pStyle w:val="B1"/>
        <w:rPr>
          <w:lang w:eastAsia="zh-CN"/>
        </w:rPr>
      </w:pPr>
      <w:r w:rsidRPr="0025779D">
        <w:rPr>
          <w:lang w:eastAsia="zh-CN"/>
        </w:rPr>
        <w:t>-</w:t>
      </w:r>
      <w:r w:rsidRPr="0025779D">
        <w:rPr>
          <w:lang w:eastAsia="zh-CN"/>
        </w:rPr>
        <w:tab/>
        <w:t xml:space="preserve">NR Cell 10 is an Inactive </w:t>
      </w:r>
      <w:proofErr w:type="spellStart"/>
      <w:r w:rsidRPr="0025779D">
        <w:rPr>
          <w:lang w:eastAsia="zh-CN"/>
        </w:rPr>
        <w:t>SCell</w:t>
      </w:r>
      <w:proofErr w:type="spellEnd"/>
      <w:r w:rsidRPr="0025779D">
        <w:rPr>
          <w:lang w:eastAsia="zh-CN"/>
        </w:rPr>
        <w:t xml:space="preserve"> according to TS 38.508-1 [4] clause 6.3.1.</w:t>
      </w:r>
    </w:p>
    <w:p w14:paraId="7F0CFFB4" w14:textId="77777777" w:rsidR="00CD4687" w:rsidRPr="0025779D" w:rsidRDefault="00CD4687" w:rsidP="00CD4687">
      <w:pPr>
        <w:pStyle w:val="H6"/>
        <w:rPr>
          <w:lang w:eastAsia="x-none"/>
        </w:rPr>
      </w:pPr>
      <w:r w:rsidRPr="0025779D">
        <w:rPr>
          <w:lang w:eastAsia="x-none"/>
        </w:rPr>
        <w:t>8.1.4.1.9.2.3.2</w:t>
      </w:r>
      <w:r w:rsidRPr="0025779D">
        <w:rPr>
          <w:lang w:eastAsia="x-none"/>
        </w:rPr>
        <w:tab/>
        <w:t>Test procedure sequence</w:t>
      </w:r>
    </w:p>
    <w:p w14:paraId="30BA976D" w14:textId="77777777" w:rsidR="00CD4687" w:rsidRPr="0025779D" w:rsidRDefault="00CD4687" w:rsidP="00CD4687">
      <w:pPr>
        <w:tabs>
          <w:tab w:val="left" w:pos="5334"/>
        </w:tabs>
      </w:pPr>
      <w:r w:rsidRPr="0025779D">
        <w:t xml:space="preserve">Same as test case </w:t>
      </w:r>
      <w:r w:rsidRPr="0025779D">
        <w:rPr>
          <w:bCs/>
        </w:rPr>
        <w:t xml:space="preserve">8.1.4.1.9.1 </w:t>
      </w:r>
      <w:r w:rsidRPr="0025779D">
        <w:t>with the following differences:</w:t>
      </w:r>
    </w:p>
    <w:p w14:paraId="014FEDF8" w14:textId="77777777" w:rsidR="00CD4687" w:rsidRPr="0025779D" w:rsidRDefault="00CD4687" w:rsidP="00CD4687">
      <w:pPr>
        <w:pStyle w:val="B1"/>
      </w:pPr>
      <w:r w:rsidRPr="0025779D">
        <w:t>-</w:t>
      </w:r>
      <w:r w:rsidRPr="0025779D">
        <w:tab/>
        <w:t xml:space="preserve">CA configuration: </w:t>
      </w:r>
      <w:r w:rsidRPr="0025779D">
        <w:rPr>
          <w:lang w:eastAsia="zh-CN"/>
        </w:rPr>
        <w:t xml:space="preserve">Inter-band CA replaces </w:t>
      </w:r>
      <w:r w:rsidRPr="0025779D">
        <w:t>Intra-band Contiguous CA.</w:t>
      </w:r>
    </w:p>
    <w:p w14:paraId="7268ED80" w14:textId="77777777" w:rsidR="00CD4687" w:rsidRPr="0025779D" w:rsidRDefault="00CD4687" w:rsidP="00CD4687">
      <w:pPr>
        <w:pStyle w:val="B1"/>
        <w:rPr>
          <w:lang w:eastAsia="zh-CN"/>
        </w:rPr>
      </w:pPr>
      <w:r w:rsidRPr="0025779D">
        <w:t>-</w:t>
      </w:r>
      <w:r w:rsidRPr="0025779D">
        <w:tab/>
        <w:t>Cells configuration: NR Cell</w:t>
      </w:r>
      <w:r w:rsidRPr="0025779D">
        <w:rPr>
          <w:lang w:eastAsia="zh-CN"/>
        </w:rPr>
        <w:t xml:space="preserve"> 10</w:t>
      </w:r>
      <w:r w:rsidRPr="0025779D">
        <w:t xml:space="preserve"> replaces NR Cell 3</w:t>
      </w:r>
      <w:r w:rsidRPr="0025779D">
        <w:rPr>
          <w:lang w:eastAsia="zh-CN"/>
        </w:rPr>
        <w:t>.</w:t>
      </w:r>
    </w:p>
    <w:p w14:paraId="3E6C405C" w14:textId="77777777" w:rsidR="00CD4687" w:rsidRPr="0025779D" w:rsidRDefault="00CD4687" w:rsidP="00CD4687">
      <w:pPr>
        <w:pStyle w:val="H6"/>
        <w:ind w:left="0" w:firstLine="0"/>
      </w:pPr>
      <w:r w:rsidRPr="0025779D">
        <w:rPr>
          <w:lang w:eastAsia="x-none"/>
        </w:rPr>
        <w:t>8.1.4.1.9.2</w:t>
      </w:r>
      <w:r w:rsidRPr="0025779D">
        <w:t>.3.3</w:t>
      </w:r>
      <w:r w:rsidRPr="0025779D">
        <w:tab/>
        <w:t>Specific message contents</w:t>
      </w:r>
    </w:p>
    <w:p w14:paraId="59EDEE59" w14:textId="77777777" w:rsidR="00CD4687" w:rsidRPr="0025779D" w:rsidRDefault="00CD4687" w:rsidP="00817C1B">
      <w:pPr>
        <w:rPr>
          <w:bCs/>
        </w:rPr>
      </w:pPr>
      <w:r w:rsidRPr="0025779D">
        <w:rPr>
          <w:bCs/>
        </w:rPr>
        <w:t>Same as TC 8.1.4.1.9.1 but applied to Inter-band CA case</w:t>
      </w:r>
    </w:p>
    <w:p w14:paraId="17DDBFE0" w14:textId="77777777" w:rsidR="00F410F8" w:rsidRPr="0025779D" w:rsidRDefault="00F410F8" w:rsidP="00B94928">
      <w:pPr>
        <w:pStyle w:val="Heading6"/>
      </w:pPr>
      <w:bookmarkStart w:id="23" w:name="_Toc21103276"/>
      <w:r w:rsidRPr="0025779D">
        <w:t>8.1.4.1.9.3</w:t>
      </w:r>
      <w:r w:rsidRPr="0025779D">
        <w:tab/>
        <w:t>NR CA / Intra NR handover / Failure / Re-establishment successful / Intra-band non-contiguous CA</w:t>
      </w:r>
      <w:bookmarkEnd w:id="23"/>
      <w:r w:rsidRPr="0025779D">
        <w:rPr>
          <w:color w:val="000000"/>
        </w:rPr>
        <w:t xml:space="preserve"> </w:t>
      </w:r>
    </w:p>
    <w:p w14:paraId="3116AB4C" w14:textId="77777777" w:rsidR="00F410F8" w:rsidRPr="0025779D" w:rsidRDefault="00F410F8" w:rsidP="00F410F8">
      <w:pPr>
        <w:pStyle w:val="H6"/>
        <w:rPr>
          <w:lang w:eastAsia="x-none"/>
        </w:rPr>
      </w:pPr>
      <w:r w:rsidRPr="0025779D">
        <w:rPr>
          <w:lang w:eastAsia="x-none"/>
        </w:rPr>
        <w:t>8.1.4.1.9.3.1</w:t>
      </w:r>
      <w:r w:rsidRPr="0025779D">
        <w:rPr>
          <w:lang w:eastAsia="x-none"/>
        </w:rPr>
        <w:tab/>
        <w:t>Test Purpose (TP)</w:t>
      </w:r>
    </w:p>
    <w:p w14:paraId="4DB661EB" w14:textId="77777777" w:rsidR="00F410F8" w:rsidRPr="0025779D" w:rsidRDefault="00F410F8" w:rsidP="00F410F8">
      <w:pPr>
        <w:keepNext/>
        <w:keepLines/>
        <w:spacing w:before="120"/>
        <w:ind w:left="1985" w:hanging="1985"/>
        <w:rPr>
          <w:bCs/>
          <w:lang w:eastAsia="en-US"/>
        </w:rPr>
      </w:pPr>
      <w:r w:rsidRPr="0025779D">
        <w:rPr>
          <w:bCs/>
        </w:rPr>
        <w:t xml:space="preserve">Same as TC 8.1.4.1.9.1 but applied to Intra-band non-contiguous CA case </w:t>
      </w:r>
    </w:p>
    <w:p w14:paraId="68D75002" w14:textId="77777777" w:rsidR="00F410F8" w:rsidRPr="0025779D" w:rsidRDefault="00F410F8" w:rsidP="00F410F8">
      <w:pPr>
        <w:pStyle w:val="H6"/>
        <w:rPr>
          <w:lang w:eastAsia="x-none"/>
        </w:rPr>
      </w:pPr>
      <w:r w:rsidRPr="0025779D">
        <w:rPr>
          <w:lang w:eastAsia="x-none"/>
        </w:rPr>
        <w:t>8.1.4.1.9.3.2</w:t>
      </w:r>
      <w:r w:rsidRPr="0025779D">
        <w:rPr>
          <w:lang w:eastAsia="x-none"/>
        </w:rPr>
        <w:tab/>
        <w:t>Conformance requirements</w:t>
      </w:r>
    </w:p>
    <w:p w14:paraId="27253C30" w14:textId="77777777" w:rsidR="00F410F8" w:rsidRPr="0025779D" w:rsidRDefault="00F410F8" w:rsidP="00F410F8">
      <w:pPr>
        <w:keepNext/>
        <w:keepLines/>
        <w:spacing w:before="120"/>
        <w:ind w:left="1985" w:hanging="1985"/>
        <w:rPr>
          <w:bCs/>
          <w:lang w:eastAsia="en-US"/>
        </w:rPr>
      </w:pPr>
      <w:r w:rsidRPr="0025779D">
        <w:rPr>
          <w:bCs/>
        </w:rPr>
        <w:t xml:space="preserve">Same as TC 8.1.4.1.9.1 but applied to Intra-band non-contiguous CA case </w:t>
      </w:r>
    </w:p>
    <w:p w14:paraId="5A82C0A6" w14:textId="77777777" w:rsidR="00F410F8" w:rsidRPr="0025779D" w:rsidRDefault="00F410F8" w:rsidP="00F410F8">
      <w:pPr>
        <w:pStyle w:val="H6"/>
      </w:pPr>
      <w:r w:rsidRPr="0025779D">
        <w:rPr>
          <w:lang w:eastAsia="x-none"/>
        </w:rPr>
        <w:t>8.1.4.1.9.3</w:t>
      </w:r>
      <w:r w:rsidRPr="0025779D">
        <w:t>.3</w:t>
      </w:r>
      <w:r w:rsidRPr="0025779D">
        <w:tab/>
        <w:t>Test Description</w:t>
      </w:r>
    </w:p>
    <w:p w14:paraId="65257785" w14:textId="77777777" w:rsidR="00F410F8" w:rsidRPr="0025779D" w:rsidRDefault="00F410F8" w:rsidP="00F410F8">
      <w:pPr>
        <w:pStyle w:val="H6"/>
      </w:pPr>
      <w:r w:rsidRPr="0025779D">
        <w:rPr>
          <w:lang w:eastAsia="x-none"/>
        </w:rPr>
        <w:t>8.1.4.1.9.3</w:t>
      </w:r>
      <w:r w:rsidRPr="0025779D">
        <w:t>.3.1</w:t>
      </w:r>
      <w:r w:rsidRPr="0025779D">
        <w:tab/>
        <w:t>Pre-test conditions</w:t>
      </w:r>
    </w:p>
    <w:p w14:paraId="696713A3" w14:textId="77777777" w:rsidR="00F410F8" w:rsidRPr="0025779D" w:rsidRDefault="00F410F8" w:rsidP="00F410F8">
      <w:pPr>
        <w:tabs>
          <w:tab w:val="left" w:pos="5334"/>
        </w:tabs>
      </w:pPr>
      <w:r w:rsidRPr="0025779D">
        <w:t xml:space="preserve">Same as test case </w:t>
      </w:r>
      <w:r w:rsidRPr="0025779D">
        <w:rPr>
          <w:bCs/>
        </w:rPr>
        <w:t xml:space="preserve">8.1.4.1.9.1 </w:t>
      </w:r>
      <w:r w:rsidRPr="0025779D">
        <w:t>with the following differences:</w:t>
      </w:r>
    </w:p>
    <w:p w14:paraId="32694AC1" w14:textId="77777777" w:rsidR="00F410F8" w:rsidRPr="0025779D" w:rsidRDefault="00F410F8" w:rsidP="00F410F8">
      <w:pPr>
        <w:pStyle w:val="B1"/>
      </w:pPr>
      <w:r w:rsidRPr="0025779D">
        <w:t>-</w:t>
      </w:r>
      <w:r w:rsidRPr="0025779D">
        <w:tab/>
        <w:t xml:space="preserve">CA configuration: Intra-band Contiguous </w:t>
      </w:r>
      <w:r w:rsidRPr="0025779D">
        <w:rPr>
          <w:lang w:eastAsia="zh-CN"/>
        </w:rPr>
        <w:t xml:space="preserve">CA replaces </w:t>
      </w:r>
      <w:r w:rsidRPr="0025779D">
        <w:t>Intra-band non-contiguous CA.</w:t>
      </w:r>
    </w:p>
    <w:p w14:paraId="0C658F3B" w14:textId="77777777" w:rsidR="00F410F8" w:rsidRPr="0025779D" w:rsidRDefault="00F410F8" w:rsidP="00F410F8">
      <w:pPr>
        <w:pStyle w:val="H6"/>
        <w:rPr>
          <w:lang w:eastAsia="x-none"/>
        </w:rPr>
      </w:pPr>
      <w:r w:rsidRPr="0025779D">
        <w:rPr>
          <w:lang w:eastAsia="x-none"/>
        </w:rPr>
        <w:t>8.1.4.1.9.3.3.2</w:t>
      </w:r>
      <w:r w:rsidRPr="0025779D">
        <w:rPr>
          <w:lang w:eastAsia="x-none"/>
        </w:rPr>
        <w:tab/>
        <w:t>Test procedure sequence</w:t>
      </w:r>
    </w:p>
    <w:p w14:paraId="2F3477FE" w14:textId="77777777" w:rsidR="00F410F8" w:rsidRPr="0025779D" w:rsidRDefault="00F410F8" w:rsidP="00F410F8">
      <w:pPr>
        <w:tabs>
          <w:tab w:val="left" w:pos="5334"/>
        </w:tabs>
        <w:rPr>
          <w:lang w:eastAsia="en-US"/>
        </w:rPr>
      </w:pPr>
      <w:r w:rsidRPr="0025779D">
        <w:t xml:space="preserve">Same as test case </w:t>
      </w:r>
      <w:r w:rsidRPr="0025779D">
        <w:rPr>
          <w:bCs/>
        </w:rPr>
        <w:t xml:space="preserve">8.1.4.1.9.1 </w:t>
      </w:r>
      <w:r w:rsidRPr="0025779D">
        <w:t>with the following differences:</w:t>
      </w:r>
    </w:p>
    <w:p w14:paraId="0AEC0F89" w14:textId="77777777" w:rsidR="00F410F8" w:rsidRPr="0025779D" w:rsidRDefault="00F410F8" w:rsidP="00F410F8">
      <w:pPr>
        <w:pStyle w:val="B1"/>
      </w:pPr>
      <w:r w:rsidRPr="0025779D">
        <w:t>-</w:t>
      </w:r>
      <w:r w:rsidRPr="0025779D">
        <w:tab/>
        <w:t xml:space="preserve">CA configuration: </w:t>
      </w:r>
      <w:r w:rsidRPr="0025779D">
        <w:rPr>
          <w:lang w:eastAsia="zh-CN"/>
        </w:rPr>
        <w:t xml:space="preserve">Inter-band CA replaces </w:t>
      </w:r>
      <w:r w:rsidRPr="0025779D">
        <w:t>Intra-band Contiguous CA.</w:t>
      </w:r>
    </w:p>
    <w:p w14:paraId="1D1CC075" w14:textId="77777777" w:rsidR="00F410F8" w:rsidRPr="0025779D" w:rsidRDefault="00F410F8" w:rsidP="00F410F8">
      <w:pPr>
        <w:pStyle w:val="H6"/>
        <w:ind w:left="0" w:firstLine="0"/>
      </w:pPr>
      <w:r w:rsidRPr="0025779D">
        <w:rPr>
          <w:lang w:eastAsia="x-none"/>
        </w:rPr>
        <w:t>8.1.4.1.9.3</w:t>
      </w:r>
      <w:r w:rsidRPr="0025779D">
        <w:t>.3.3</w:t>
      </w:r>
      <w:r w:rsidRPr="0025779D">
        <w:tab/>
        <w:t>Specific message contents</w:t>
      </w:r>
    </w:p>
    <w:p w14:paraId="730FF921" w14:textId="77777777" w:rsidR="00F410F8" w:rsidRPr="0025779D" w:rsidRDefault="00F410F8" w:rsidP="00FE57D1">
      <w:r w:rsidRPr="0025779D">
        <w:t>Same as TC 8.1.4.1.9.1 but applied to Intra-band non-contiguous CA case</w:t>
      </w:r>
      <w:r w:rsidRPr="0025779D">
        <w:rPr>
          <w:bCs/>
        </w:rPr>
        <w:t xml:space="preserve"> </w:t>
      </w:r>
    </w:p>
    <w:sectPr w:rsidR="00F410F8" w:rsidRPr="0025779D" w:rsidSect="0025779D">
      <w:footerReference w:type="default" r:id="rId12"/>
      <w:footnotePr>
        <w:numRestart w:val="eachSect"/>
      </w:footnotePr>
      <w:pgSz w:w="16702" w:h="16840" w:code="9"/>
      <w:pgMar w:top="1416" w:right="5928" w:bottom="1133" w:left="1133" w:header="850" w:footer="340" w:gutter="0"/>
      <w:pgNumType w:start="106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C318DB" w14:textId="77777777" w:rsidR="00973859" w:rsidRDefault="00973859">
      <w:r>
        <w:separator/>
      </w:r>
    </w:p>
  </w:endnote>
  <w:endnote w:type="continuationSeparator" w:id="0">
    <w:p w14:paraId="66EEE434" w14:textId="77777777" w:rsidR="00973859" w:rsidRDefault="00973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295A5" w14:textId="77777777" w:rsidR="0068217D" w:rsidRDefault="006821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B2D2A7" w14:textId="77777777" w:rsidR="00973859" w:rsidRDefault="00973859">
      <w:r>
        <w:separator/>
      </w:r>
    </w:p>
  </w:footnote>
  <w:footnote w:type="continuationSeparator" w:id="0">
    <w:p w14:paraId="240F2957" w14:textId="77777777" w:rsidR="00973859" w:rsidRDefault="009738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1774041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7B8A14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FE4EB54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526E9BE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B3DC6DE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421A385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3D654B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1AA7489"/>
    <w:multiLevelType w:val="singleLevel"/>
    <w:tmpl w:val="1A021574"/>
    <w:lvl w:ilvl="0">
      <w:numFmt w:val="bullet"/>
      <w:lvlText w:val="*"/>
      <w:lvlJc w:val="left"/>
    </w:lvl>
  </w:abstractNum>
  <w:abstractNum w:abstractNumId="12"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5832623"/>
    <w:multiLevelType w:val="hybridMultilevel"/>
    <w:tmpl w:val="13A4E4EA"/>
    <w:lvl w:ilvl="0" w:tplc="092C3790">
      <w:start w:val="17"/>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66352D6"/>
    <w:multiLevelType w:val="singleLevel"/>
    <w:tmpl w:val="5F3E620C"/>
    <w:lvl w:ilvl="0">
      <w:numFmt w:val="bullet"/>
      <w:lvlText w:val="*"/>
      <w:lvlJc w:val="left"/>
    </w:lvl>
  </w:abstractNum>
  <w:abstractNum w:abstractNumId="21"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7"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5BB6231"/>
    <w:multiLevelType w:val="singleLevel"/>
    <w:tmpl w:val="622459A0"/>
    <w:lvl w:ilvl="0">
      <w:numFmt w:val="bullet"/>
      <w:lvlText w:val="*"/>
      <w:lvlJc w:val="left"/>
    </w:lvl>
  </w:abstractNum>
  <w:abstractNum w:abstractNumId="2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3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2"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96B07A5"/>
    <w:multiLevelType w:val="singleLevel"/>
    <w:tmpl w:val="EF0A0534"/>
    <w:lvl w:ilvl="0">
      <w:numFmt w:val="bullet"/>
      <w:lvlText w:val="*"/>
      <w:lvlJc w:val="left"/>
    </w:lvl>
  </w:abstractNum>
  <w:abstractNum w:abstractNumId="38"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7"/>
  </w:num>
  <w:num w:numId="3">
    <w:abstractNumId w:val="18"/>
  </w:num>
  <w:num w:numId="4">
    <w:abstractNumId w:val="43"/>
  </w:num>
  <w:num w:numId="5">
    <w:abstractNumId w:val="25"/>
  </w:num>
  <w:num w:numId="6">
    <w:abstractNumId w:val="31"/>
  </w:num>
  <w:num w:numId="7">
    <w:abstractNumId w:val="26"/>
  </w:num>
  <w:num w:numId="8">
    <w:abstractNumId w:val="33"/>
  </w:num>
  <w:num w:numId="9">
    <w:abstractNumId w:val="42"/>
  </w:num>
  <w:num w:numId="10">
    <w:abstractNumId w:val="15"/>
  </w:num>
  <w:num w:numId="11">
    <w:abstractNumId w:val="44"/>
  </w:num>
  <w:num w:numId="12">
    <w:abstractNumId w:val="30"/>
  </w:num>
  <w:num w:numId="13">
    <w:abstractNumId w:val="39"/>
  </w:num>
  <w:num w:numId="14">
    <w:abstractNumId w:val="41"/>
  </w:num>
  <w:num w:numId="15">
    <w:abstractNumId w:val="17"/>
  </w:num>
  <w:num w:numId="16">
    <w:abstractNumId w:val="36"/>
  </w:num>
  <w:num w:numId="17">
    <w:abstractNumId w:val="35"/>
  </w:num>
  <w:num w:numId="18">
    <w:abstractNumId w:val="40"/>
  </w:num>
  <w:num w:numId="19">
    <w:abstractNumId w:val="45"/>
  </w:num>
  <w:num w:numId="20">
    <w:abstractNumId w:val="29"/>
  </w:num>
  <w:num w:numId="21">
    <w:abstractNumId w:val="23"/>
  </w:num>
  <w:num w:numId="22">
    <w:abstractNumId w:val="34"/>
  </w:num>
  <w:num w:numId="23">
    <w:abstractNumId w:val="22"/>
  </w:num>
  <w:num w:numId="24">
    <w:abstractNumId w:val="24"/>
  </w:num>
  <w:num w:numId="25">
    <w:abstractNumId w:val="21"/>
  </w:num>
  <w:num w:numId="26">
    <w:abstractNumId w:val="27"/>
  </w:num>
  <w:num w:numId="27">
    <w:abstractNumId w:val="13"/>
  </w:num>
  <w:num w:numId="28">
    <w:abstractNumId w:val="38"/>
  </w:num>
  <w:num w:numId="29">
    <w:abstractNumId w:val="12"/>
  </w:num>
  <w:num w:numId="30">
    <w:abstractNumId w:val="32"/>
  </w:num>
  <w:num w:numId="31">
    <w:abstractNumId w:val="2"/>
  </w:num>
  <w:num w:numId="32">
    <w:abstractNumId w:val="1"/>
  </w:num>
  <w:num w:numId="33">
    <w:abstractNumId w:val="0"/>
  </w:num>
  <w:num w:numId="34">
    <w:abstractNumId w:val="46"/>
  </w:num>
  <w:num w:numId="35">
    <w:abstractNumId w:val="20"/>
    <w:lvlOverride w:ilvl="0">
      <w:lvl w:ilvl="0">
        <w:start w:val="1"/>
        <w:numFmt w:val="bullet"/>
        <w:lvlText w:val=""/>
        <w:legacy w:legacy="1" w:legacySpace="0" w:legacyIndent="283"/>
        <w:lvlJc w:val="left"/>
        <w:pPr>
          <w:ind w:left="850" w:hanging="283"/>
        </w:pPr>
        <w:rPr>
          <w:rFonts w:ascii="Symbol" w:hAnsi="Symbol" w:hint="default"/>
        </w:rPr>
      </w:lvl>
    </w:lvlOverride>
  </w:num>
  <w:num w:numId="36">
    <w:abstractNumId w:val="37"/>
    <w:lvlOverride w:ilvl="0">
      <w:lvl w:ilvl="0">
        <w:start w:val="1"/>
        <w:numFmt w:val="bullet"/>
        <w:lvlText w:val=""/>
        <w:legacy w:legacy="1" w:legacySpace="0" w:legacyIndent="283"/>
        <w:lvlJc w:val="left"/>
        <w:pPr>
          <w:ind w:left="850" w:hanging="283"/>
        </w:pPr>
        <w:rPr>
          <w:rFonts w:ascii="Symbol" w:hAnsi="Symbol" w:hint="default"/>
        </w:rPr>
      </w:lvl>
    </w:lvlOverride>
  </w:num>
  <w:num w:numId="37">
    <w:abstractNumId w:val="11"/>
    <w:lvlOverride w:ilvl="0">
      <w:lvl w:ilvl="0">
        <w:start w:val="1"/>
        <w:numFmt w:val="bullet"/>
        <w:lvlText w:val=""/>
        <w:legacy w:legacy="1" w:legacySpace="0" w:legacyIndent="283"/>
        <w:lvlJc w:val="left"/>
        <w:pPr>
          <w:ind w:left="850" w:hanging="283"/>
        </w:pPr>
        <w:rPr>
          <w:rFonts w:ascii="Symbol" w:hAnsi="Symbol" w:hint="default"/>
        </w:rPr>
      </w:lvl>
    </w:lvlOverride>
  </w:num>
  <w:num w:numId="38">
    <w:abstractNumId w:val="28"/>
    <w:lvlOverride w:ilvl="0">
      <w:lvl w:ilvl="0">
        <w:start w:val="1"/>
        <w:numFmt w:val="bullet"/>
        <w:lvlText w:val=""/>
        <w:legacy w:legacy="1" w:legacySpace="0" w:legacyIndent="283"/>
        <w:lvlJc w:val="left"/>
        <w:pPr>
          <w:ind w:left="850" w:hanging="283"/>
        </w:pPr>
        <w:rPr>
          <w:rFonts w:ascii="Symbol" w:hAnsi="Symbol" w:hint="default"/>
        </w:rPr>
      </w:lvl>
    </w:lvlOverride>
  </w:num>
  <w:num w:numId="39">
    <w:abstractNumId w:val="3"/>
  </w:num>
  <w:num w:numId="40">
    <w:abstractNumId w:val="7"/>
  </w:num>
  <w:num w:numId="41">
    <w:abstractNumId w:val="6"/>
  </w:num>
  <w:num w:numId="42">
    <w:abstractNumId w:val="8"/>
  </w:num>
  <w:num w:numId="43">
    <w:abstractNumId w:val="9"/>
  </w:num>
  <w:num w:numId="44">
    <w:abstractNumId w:val="5"/>
  </w:num>
  <w:num w:numId="45">
    <w:abstractNumId w:val="4"/>
  </w:num>
  <w:num w:numId="46">
    <w:abstractNumId w:val="16"/>
  </w:num>
  <w:num w:numId="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3"/>
  </w:num>
  <w:num w:numId="4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6"/>
  </w:num>
  <w:num w:numId="51">
    <w:abstractNumId w:val="33"/>
  </w:num>
  <w:num w:numId="5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7"/>
  </w:num>
  <w:num w:numId="54">
    <w:abstractNumId w:val="15"/>
  </w:num>
  <w:num w:numId="55">
    <w:abstractNumId w:val="44"/>
  </w:num>
  <w:num w:numId="5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1"/>
  </w:num>
  <w:num w:numId="5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0"/>
  </w:num>
  <w:num w:numId="61">
    <w:abstractNumId w:val="45"/>
  </w:num>
  <w:num w:numId="62">
    <w:abstractNumId w:val="19"/>
  </w:num>
  <w:num w:numId="63">
    <w:abstractNumId w:val="43"/>
  </w:num>
  <w:num w:numId="64">
    <w:abstractNumId w:val="26"/>
  </w:num>
  <w:num w:numId="65">
    <w:abstractNumId w:val="33"/>
  </w:num>
  <w:num w:numId="66">
    <w:abstractNumId w:val="47"/>
  </w:num>
  <w:num w:numId="67">
    <w:abstractNumId w:val="15"/>
  </w:num>
  <w:num w:numId="68">
    <w:abstractNumId w:val="44"/>
  </w:num>
  <w:num w:numId="69">
    <w:abstractNumId w:val="41"/>
  </w:num>
  <w:num w:numId="70">
    <w:abstractNumId w:val="40"/>
  </w:num>
  <w:num w:numId="71">
    <w:abstractNumId w:val="45"/>
  </w:num>
  <w:num w:numId="72">
    <w:abstractNumId w:val="14"/>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1176"/>
    <w:rsid w:val="00032E82"/>
    <w:rsid w:val="0003320B"/>
    <w:rsid w:val="00033397"/>
    <w:rsid w:val="00035754"/>
    <w:rsid w:val="00035988"/>
    <w:rsid w:val="00036AE9"/>
    <w:rsid w:val="00036EF5"/>
    <w:rsid w:val="00037FF0"/>
    <w:rsid w:val="00040095"/>
    <w:rsid w:val="00040420"/>
    <w:rsid w:val="00040702"/>
    <w:rsid w:val="00040A6F"/>
    <w:rsid w:val="00041365"/>
    <w:rsid w:val="00041369"/>
    <w:rsid w:val="00041C8E"/>
    <w:rsid w:val="00042022"/>
    <w:rsid w:val="00042EE9"/>
    <w:rsid w:val="00043180"/>
    <w:rsid w:val="000431B0"/>
    <w:rsid w:val="000431C3"/>
    <w:rsid w:val="000439B0"/>
    <w:rsid w:val="000449E7"/>
    <w:rsid w:val="00046C1A"/>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602E6"/>
    <w:rsid w:val="00061DE2"/>
    <w:rsid w:val="0006224C"/>
    <w:rsid w:val="00063196"/>
    <w:rsid w:val="00063AA4"/>
    <w:rsid w:val="00063F08"/>
    <w:rsid w:val="00064BA4"/>
    <w:rsid w:val="00064CE6"/>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5D48"/>
    <w:rsid w:val="0007608A"/>
    <w:rsid w:val="000772E5"/>
    <w:rsid w:val="00077533"/>
    <w:rsid w:val="00077A0F"/>
    <w:rsid w:val="00080512"/>
    <w:rsid w:val="000818B7"/>
    <w:rsid w:val="00081BBF"/>
    <w:rsid w:val="00081F45"/>
    <w:rsid w:val="000825EA"/>
    <w:rsid w:val="00082F9A"/>
    <w:rsid w:val="00083EDC"/>
    <w:rsid w:val="00085783"/>
    <w:rsid w:val="0008686E"/>
    <w:rsid w:val="000871EC"/>
    <w:rsid w:val="00090E29"/>
    <w:rsid w:val="00091ACA"/>
    <w:rsid w:val="00091C55"/>
    <w:rsid w:val="000922DF"/>
    <w:rsid w:val="00094522"/>
    <w:rsid w:val="00095389"/>
    <w:rsid w:val="000953F9"/>
    <w:rsid w:val="00096B94"/>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87A"/>
    <w:rsid w:val="000B588F"/>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969"/>
    <w:rsid w:val="00102E2A"/>
    <w:rsid w:val="00104593"/>
    <w:rsid w:val="00105000"/>
    <w:rsid w:val="00105DE3"/>
    <w:rsid w:val="00106A87"/>
    <w:rsid w:val="00106BBF"/>
    <w:rsid w:val="00106C7A"/>
    <w:rsid w:val="00110794"/>
    <w:rsid w:val="00110C16"/>
    <w:rsid w:val="00112143"/>
    <w:rsid w:val="00112186"/>
    <w:rsid w:val="00112942"/>
    <w:rsid w:val="00112A41"/>
    <w:rsid w:val="001146DE"/>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8E0"/>
    <w:rsid w:val="00131CE5"/>
    <w:rsid w:val="00131E85"/>
    <w:rsid w:val="00133DB5"/>
    <w:rsid w:val="001342E8"/>
    <w:rsid w:val="00135593"/>
    <w:rsid w:val="00140F9A"/>
    <w:rsid w:val="00141298"/>
    <w:rsid w:val="001414BF"/>
    <w:rsid w:val="00142AE4"/>
    <w:rsid w:val="0014359B"/>
    <w:rsid w:val="00143F78"/>
    <w:rsid w:val="0014434C"/>
    <w:rsid w:val="00144ED2"/>
    <w:rsid w:val="00145236"/>
    <w:rsid w:val="001456FE"/>
    <w:rsid w:val="00146749"/>
    <w:rsid w:val="001500A6"/>
    <w:rsid w:val="00150D11"/>
    <w:rsid w:val="00151E7A"/>
    <w:rsid w:val="001521E6"/>
    <w:rsid w:val="00153493"/>
    <w:rsid w:val="0015429B"/>
    <w:rsid w:val="001543B9"/>
    <w:rsid w:val="001548B8"/>
    <w:rsid w:val="001558C1"/>
    <w:rsid w:val="00156BAF"/>
    <w:rsid w:val="0016009D"/>
    <w:rsid w:val="00161D7F"/>
    <w:rsid w:val="001631AF"/>
    <w:rsid w:val="00164057"/>
    <w:rsid w:val="001652BC"/>
    <w:rsid w:val="0016650B"/>
    <w:rsid w:val="00166BB9"/>
    <w:rsid w:val="00167612"/>
    <w:rsid w:val="0017067A"/>
    <w:rsid w:val="00170839"/>
    <w:rsid w:val="00170FC6"/>
    <w:rsid w:val="001723AD"/>
    <w:rsid w:val="00172789"/>
    <w:rsid w:val="0017599B"/>
    <w:rsid w:val="00175A3D"/>
    <w:rsid w:val="00175A7B"/>
    <w:rsid w:val="00176559"/>
    <w:rsid w:val="00180C0B"/>
    <w:rsid w:val="0018131A"/>
    <w:rsid w:val="0018192D"/>
    <w:rsid w:val="00182CD2"/>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7729"/>
    <w:rsid w:val="00220DB7"/>
    <w:rsid w:val="00220FB4"/>
    <w:rsid w:val="0022181B"/>
    <w:rsid w:val="0022189D"/>
    <w:rsid w:val="00224789"/>
    <w:rsid w:val="00225EA4"/>
    <w:rsid w:val="00226BB3"/>
    <w:rsid w:val="00226C79"/>
    <w:rsid w:val="00226E13"/>
    <w:rsid w:val="0022743F"/>
    <w:rsid w:val="002320C9"/>
    <w:rsid w:val="00232872"/>
    <w:rsid w:val="00234514"/>
    <w:rsid w:val="002347A2"/>
    <w:rsid w:val="00235B64"/>
    <w:rsid w:val="00236372"/>
    <w:rsid w:val="00237E55"/>
    <w:rsid w:val="00240837"/>
    <w:rsid w:val="00241BE5"/>
    <w:rsid w:val="002442BE"/>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326"/>
    <w:rsid w:val="0027189E"/>
    <w:rsid w:val="00272C03"/>
    <w:rsid w:val="00272FCA"/>
    <w:rsid w:val="0027368B"/>
    <w:rsid w:val="002740D6"/>
    <w:rsid w:val="0027442C"/>
    <w:rsid w:val="00274675"/>
    <w:rsid w:val="00274A57"/>
    <w:rsid w:val="00274E9C"/>
    <w:rsid w:val="00276AD5"/>
    <w:rsid w:val="00277049"/>
    <w:rsid w:val="00280387"/>
    <w:rsid w:val="00282E75"/>
    <w:rsid w:val="00283184"/>
    <w:rsid w:val="002835AF"/>
    <w:rsid w:val="002837EA"/>
    <w:rsid w:val="00283854"/>
    <w:rsid w:val="00283DE6"/>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B6D73"/>
    <w:rsid w:val="002C0094"/>
    <w:rsid w:val="002C09E7"/>
    <w:rsid w:val="002C0EF4"/>
    <w:rsid w:val="002C495F"/>
    <w:rsid w:val="002C4D7B"/>
    <w:rsid w:val="002C7B28"/>
    <w:rsid w:val="002D03CC"/>
    <w:rsid w:val="002D0FC1"/>
    <w:rsid w:val="002D1470"/>
    <w:rsid w:val="002D1587"/>
    <w:rsid w:val="002D259A"/>
    <w:rsid w:val="002D2BB6"/>
    <w:rsid w:val="002D3C11"/>
    <w:rsid w:val="002D6755"/>
    <w:rsid w:val="002D6812"/>
    <w:rsid w:val="002D6813"/>
    <w:rsid w:val="002D6F5F"/>
    <w:rsid w:val="002D7555"/>
    <w:rsid w:val="002D7CC0"/>
    <w:rsid w:val="002E0BA2"/>
    <w:rsid w:val="002E0EEC"/>
    <w:rsid w:val="002E4076"/>
    <w:rsid w:val="002E42EB"/>
    <w:rsid w:val="002E4757"/>
    <w:rsid w:val="002E496C"/>
    <w:rsid w:val="002F0883"/>
    <w:rsid w:val="002F0F84"/>
    <w:rsid w:val="002F16F8"/>
    <w:rsid w:val="002F1FF8"/>
    <w:rsid w:val="002F21DA"/>
    <w:rsid w:val="002F27B7"/>
    <w:rsid w:val="002F2A7D"/>
    <w:rsid w:val="002F33F8"/>
    <w:rsid w:val="002F4316"/>
    <w:rsid w:val="002F4327"/>
    <w:rsid w:val="002F46B4"/>
    <w:rsid w:val="002F47BC"/>
    <w:rsid w:val="002F512C"/>
    <w:rsid w:val="002F57E8"/>
    <w:rsid w:val="002F62FC"/>
    <w:rsid w:val="00301D00"/>
    <w:rsid w:val="00302004"/>
    <w:rsid w:val="003021DF"/>
    <w:rsid w:val="00303CDB"/>
    <w:rsid w:val="00305B39"/>
    <w:rsid w:val="00306151"/>
    <w:rsid w:val="00306379"/>
    <w:rsid w:val="00306E58"/>
    <w:rsid w:val="00314B45"/>
    <w:rsid w:val="00316992"/>
    <w:rsid w:val="003172DC"/>
    <w:rsid w:val="0031797B"/>
    <w:rsid w:val="00322406"/>
    <w:rsid w:val="0032296F"/>
    <w:rsid w:val="00323174"/>
    <w:rsid w:val="0032400A"/>
    <w:rsid w:val="00324806"/>
    <w:rsid w:val="00324AC9"/>
    <w:rsid w:val="00325764"/>
    <w:rsid w:val="0032650D"/>
    <w:rsid w:val="0032790A"/>
    <w:rsid w:val="00327EEB"/>
    <w:rsid w:val="0033125D"/>
    <w:rsid w:val="00331B6D"/>
    <w:rsid w:val="00331D2B"/>
    <w:rsid w:val="00331D74"/>
    <w:rsid w:val="00333589"/>
    <w:rsid w:val="00333954"/>
    <w:rsid w:val="00334151"/>
    <w:rsid w:val="00336385"/>
    <w:rsid w:val="00341FFA"/>
    <w:rsid w:val="00342D3C"/>
    <w:rsid w:val="00343160"/>
    <w:rsid w:val="00344B22"/>
    <w:rsid w:val="00344E81"/>
    <w:rsid w:val="00344F13"/>
    <w:rsid w:val="003462CB"/>
    <w:rsid w:val="0034664F"/>
    <w:rsid w:val="0034764C"/>
    <w:rsid w:val="00347BEB"/>
    <w:rsid w:val="00347F62"/>
    <w:rsid w:val="00351545"/>
    <w:rsid w:val="00351B36"/>
    <w:rsid w:val="003535C1"/>
    <w:rsid w:val="00353624"/>
    <w:rsid w:val="003544D9"/>
    <w:rsid w:val="00354615"/>
    <w:rsid w:val="0035462D"/>
    <w:rsid w:val="0035616E"/>
    <w:rsid w:val="00356855"/>
    <w:rsid w:val="003575B8"/>
    <w:rsid w:val="00357C51"/>
    <w:rsid w:val="00357E6E"/>
    <w:rsid w:val="003610E4"/>
    <w:rsid w:val="0036197D"/>
    <w:rsid w:val="00362231"/>
    <w:rsid w:val="003624C5"/>
    <w:rsid w:val="00363037"/>
    <w:rsid w:val="00363636"/>
    <w:rsid w:val="003639F0"/>
    <w:rsid w:val="003645C7"/>
    <w:rsid w:val="00364D0F"/>
    <w:rsid w:val="00364DF6"/>
    <w:rsid w:val="00365AE3"/>
    <w:rsid w:val="00366BB1"/>
    <w:rsid w:val="00366CE3"/>
    <w:rsid w:val="00372249"/>
    <w:rsid w:val="0037292A"/>
    <w:rsid w:val="00373C3F"/>
    <w:rsid w:val="003746FE"/>
    <w:rsid w:val="00376390"/>
    <w:rsid w:val="00376948"/>
    <w:rsid w:val="00376A9C"/>
    <w:rsid w:val="00377D81"/>
    <w:rsid w:val="0038022B"/>
    <w:rsid w:val="00381566"/>
    <w:rsid w:val="00381AA2"/>
    <w:rsid w:val="003820F2"/>
    <w:rsid w:val="00382B14"/>
    <w:rsid w:val="00382B2E"/>
    <w:rsid w:val="0038495C"/>
    <w:rsid w:val="00385E06"/>
    <w:rsid w:val="00386C1E"/>
    <w:rsid w:val="00391269"/>
    <w:rsid w:val="003926D6"/>
    <w:rsid w:val="003927E2"/>
    <w:rsid w:val="003955BD"/>
    <w:rsid w:val="00396B97"/>
    <w:rsid w:val="003A1FF0"/>
    <w:rsid w:val="003A24D2"/>
    <w:rsid w:val="003A32A1"/>
    <w:rsid w:val="003A40A1"/>
    <w:rsid w:val="003A461D"/>
    <w:rsid w:val="003A4B46"/>
    <w:rsid w:val="003A4D2F"/>
    <w:rsid w:val="003A50CF"/>
    <w:rsid w:val="003A523A"/>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6A7C"/>
    <w:rsid w:val="003C70AB"/>
    <w:rsid w:val="003D028C"/>
    <w:rsid w:val="003D03D6"/>
    <w:rsid w:val="003D0D31"/>
    <w:rsid w:val="003D2C4E"/>
    <w:rsid w:val="003D3060"/>
    <w:rsid w:val="003D348C"/>
    <w:rsid w:val="003D71CE"/>
    <w:rsid w:val="003D7702"/>
    <w:rsid w:val="003E138F"/>
    <w:rsid w:val="003E1CB2"/>
    <w:rsid w:val="003E21EF"/>
    <w:rsid w:val="003E487B"/>
    <w:rsid w:val="003E53F4"/>
    <w:rsid w:val="003E5B46"/>
    <w:rsid w:val="003E5F90"/>
    <w:rsid w:val="003E5FB2"/>
    <w:rsid w:val="003E72C9"/>
    <w:rsid w:val="003E77ED"/>
    <w:rsid w:val="003E787F"/>
    <w:rsid w:val="003F1FFB"/>
    <w:rsid w:val="003F3BA2"/>
    <w:rsid w:val="003F430C"/>
    <w:rsid w:val="003F4F17"/>
    <w:rsid w:val="003F53CC"/>
    <w:rsid w:val="003F57D8"/>
    <w:rsid w:val="003F604C"/>
    <w:rsid w:val="003F6110"/>
    <w:rsid w:val="003F6EE1"/>
    <w:rsid w:val="003F7241"/>
    <w:rsid w:val="003F7AAC"/>
    <w:rsid w:val="004008DE"/>
    <w:rsid w:val="00400B50"/>
    <w:rsid w:val="00401548"/>
    <w:rsid w:val="00402570"/>
    <w:rsid w:val="00402723"/>
    <w:rsid w:val="00403244"/>
    <w:rsid w:val="0040374A"/>
    <w:rsid w:val="004040A4"/>
    <w:rsid w:val="0040420F"/>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A73"/>
    <w:rsid w:val="0042238C"/>
    <w:rsid w:val="00423105"/>
    <w:rsid w:val="00423C60"/>
    <w:rsid w:val="0042429E"/>
    <w:rsid w:val="0042451C"/>
    <w:rsid w:val="004252F1"/>
    <w:rsid w:val="004258D9"/>
    <w:rsid w:val="00425D89"/>
    <w:rsid w:val="00426BEA"/>
    <w:rsid w:val="00426D3C"/>
    <w:rsid w:val="0042746D"/>
    <w:rsid w:val="004334C8"/>
    <w:rsid w:val="00436C5F"/>
    <w:rsid w:val="004373F2"/>
    <w:rsid w:val="00437915"/>
    <w:rsid w:val="00437F6A"/>
    <w:rsid w:val="004406F4"/>
    <w:rsid w:val="00442126"/>
    <w:rsid w:val="0044230C"/>
    <w:rsid w:val="00442336"/>
    <w:rsid w:val="004424BB"/>
    <w:rsid w:val="004441DB"/>
    <w:rsid w:val="004444D0"/>
    <w:rsid w:val="004445AA"/>
    <w:rsid w:val="004449B5"/>
    <w:rsid w:val="0044553A"/>
    <w:rsid w:val="00450752"/>
    <w:rsid w:val="004512CC"/>
    <w:rsid w:val="004520D1"/>
    <w:rsid w:val="00453116"/>
    <w:rsid w:val="004533E9"/>
    <w:rsid w:val="004561F4"/>
    <w:rsid w:val="00456CCA"/>
    <w:rsid w:val="00457E00"/>
    <w:rsid w:val="004600E1"/>
    <w:rsid w:val="00460707"/>
    <w:rsid w:val="00460A08"/>
    <w:rsid w:val="004615CB"/>
    <w:rsid w:val="0046327C"/>
    <w:rsid w:val="0046445D"/>
    <w:rsid w:val="00464B50"/>
    <w:rsid w:val="00464FEB"/>
    <w:rsid w:val="00467117"/>
    <w:rsid w:val="00467A54"/>
    <w:rsid w:val="0047085B"/>
    <w:rsid w:val="00470F87"/>
    <w:rsid w:val="00471B27"/>
    <w:rsid w:val="0047280D"/>
    <w:rsid w:val="004729DF"/>
    <w:rsid w:val="00472CC3"/>
    <w:rsid w:val="00473673"/>
    <w:rsid w:val="00473B0E"/>
    <w:rsid w:val="00474717"/>
    <w:rsid w:val="00475DEC"/>
    <w:rsid w:val="00475F65"/>
    <w:rsid w:val="00475FC5"/>
    <w:rsid w:val="00476ADD"/>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6EA"/>
    <w:rsid w:val="00494C86"/>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D1C70"/>
    <w:rsid w:val="004D1ED1"/>
    <w:rsid w:val="004D2CEA"/>
    <w:rsid w:val="004D3578"/>
    <w:rsid w:val="004D3FA5"/>
    <w:rsid w:val="004D417C"/>
    <w:rsid w:val="004D42D2"/>
    <w:rsid w:val="004D46CC"/>
    <w:rsid w:val="004D4CAC"/>
    <w:rsid w:val="004D5B6E"/>
    <w:rsid w:val="004D67A4"/>
    <w:rsid w:val="004D698D"/>
    <w:rsid w:val="004D778D"/>
    <w:rsid w:val="004E0F1B"/>
    <w:rsid w:val="004E1AC5"/>
    <w:rsid w:val="004E213A"/>
    <w:rsid w:val="004E22A1"/>
    <w:rsid w:val="004E235F"/>
    <w:rsid w:val="004E3EE8"/>
    <w:rsid w:val="004E4E7E"/>
    <w:rsid w:val="004E5501"/>
    <w:rsid w:val="004E5E27"/>
    <w:rsid w:val="004E689B"/>
    <w:rsid w:val="004E6BD1"/>
    <w:rsid w:val="004E7D74"/>
    <w:rsid w:val="004F0978"/>
    <w:rsid w:val="004F2C02"/>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6DEC"/>
    <w:rsid w:val="005074E0"/>
    <w:rsid w:val="00507DF3"/>
    <w:rsid w:val="005112CA"/>
    <w:rsid w:val="00511F02"/>
    <w:rsid w:val="005126F8"/>
    <w:rsid w:val="00514117"/>
    <w:rsid w:val="00514DC2"/>
    <w:rsid w:val="00515749"/>
    <w:rsid w:val="00515952"/>
    <w:rsid w:val="00515967"/>
    <w:rsid w:val="0051786D"/>
    <w:rsid w:val="0052251C"/>
    <w:rsid w:val="00522B4E"/>
    <w:rsid w:val="00524465"/>
    <w:rsid w:val="00524739"/>
    <w:rsid w:val="0052495D"/>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33A4"/>
    <w:rsid w:val="00543E6C"/>
    <w:rsid w:val="00544987"/>
    <w:rsid w:val="00545DCF"/>
    <w:rsid w:val="0054671D"/>
    <w:rsid w:val="00547423"/>
    <w:rsid w:val="00547B87"/>
    <w:rsid w:val="00550736"/>
    <w:rsid w:val="00550DCF"/>
    <w:rsid w:val="0055325E"/>
    <w:rsid w:val="005532AA"/>
    <w:rsid w:val="00555A46"/>
    <w:rsid w:val="00555E04"/>
    <w:rsid w:val="005616A0"/>
    <w:rsid w:val="00561A43"/>
    <w:rsid w:val="005631DB"/>
    <w:rsid w:val="00563E15"/>
    <w:rsid w:val="0056433D"/>
    <w:rsid w:val="00565087"/>
    <w:rsid w:val="005661D4"/>
    <w:rsid w:val="00566345"/>
    <w:rsid w:val="00566982"/>
    <w:rsid w:val="0056748C"/>
    <w:rsid w:val="00567C3D"/>
    <w:rsid w:val="00571BA8"/>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2D9"/>
    <w:rsid w:val="00586F04"/>
    <w:rsid w:val="00586F48"/>
    <w:rsid w:val="00591809"/>
    <w:rsid w:val="0059195C"/>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1DD"/>
    <w:rsid w:val="005B493C"/>
    <w:rsid w:val="005B4FFB"/>
    <w:rsid w:val="005B7149"/>
    <w:rsid w:val="005B7F0D"/>
    <w:rsid w:val="005C11BE"/>
    <w:rsid w:val="005C2DFD"/>
    <w:rsid w:val="005C34A1"/>
    <w:rsid w:val="005C357D"/>
    <w:rsid w:val="005C3FE7"/>
    <w:rsid w:val="005C5AFF"/>
    <w:rsid w:val="005C68DB"/>
    <w:rsid w:val="005C6B80"/>
    <w:rsid w:val="005C6E17"/>
    <w:rsid w:val="005D1022"/>
    <w:rsid w:val="005D1251"/>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2307"/>
    <w:rsid w:val="005E2797"/>
    <w:rsid w:val="005E4177"/>
    <w:rsid w:val="005E5B6F"/>
    <w:rsid w:val="005E63F8"/>
    <w:rsid w:val="005E6829"/>
    <w:rsid w:val="005E7C34"/>
    <w:rsid w:val="005F0122"/>
    <w:rsid w:val="005F0328"/>
    <w:rsid w:val="005F06E7"/>
    <w:rsid w:val="005F12D9"/>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3034F"/>
    <w:rsid w:val="006307AA"/>
    <w:rsid w:val="00631577"/>
    <w:rsid w:val="00631611"/>
    <w:rsid w:val="00631D92"/>
    <w:rsid w:val="0063222A"/>
    <w:rsid w:val="00632343"/>
    <w:rsid w:val="00634A1D"/>
    <w:rsid w:val="00634CDE"/>
    <w:rsid w:val="006371D8"/>
    <w:rsid w:val="00637B35"/>
    <w:rsid w:val="0064024D"/>
    <w:rsid w:val="00640C5B"/>
    <w:rsid w:val="00641CD1"/>
    <w:rsid w:val="0064293E"/>
    <w:rsid w:val="00643564"/>
    <w:rsid w:val="00644A9C"/>
    <w:rsid w:val="00644D26"/>
    <w:rsid w:val="00645420"/>
    <w:rsid w:val="00645CE2"/>
    <w:rsid w:val="00647322"/>
    <w:rsid w:val="00651DA1"/>
    <w:rsid w:val="00652B82"/>
    <w:rsid w:val="00653081"/>
    <w:rsid w:val="0065365B"/>
    <w:rsid w:val="006543C2"/>
    <w:rsid w:val="00654808"/>
    <w:rsid w:val="0065481A"/>
    <w:rsid w:val="00660429"/>
    <w:rsid w:val="00660DBC"/>
    <w:rsid w:val="00660EA0"/>
    <w:rsid w:val="00661550"/>
    <w:rsid w:val="006619C2"/>
    <w:rsid w:val="006630C9"/>
    <w:rsid w:val="00663A23"/>
    <w:rsid w:val="00666E02"/>
    <w:rsid w:val="00667531"/>
    <w:rsid w:val="00670852"/>
    <w:rsid w:val="0067324B"/>
    <w:rsid w:val="006743D0"/>
    <w:rsid w:val="00674B99"/>
    <w:rsid w:val="00676D71"/>
    <w:rsid w:val="00677617"/>
    <w:rsid w:val="00680562"/>
    <w:rsid w:val="006816C0"/>
    <w:rsid w:val="0068177A"/>
    <w:rsid w:val="00681A7E"/>
    <w:rsid w:val="0068217D"/>
    <w:rsid w:val="00682DAB"/>
    <w:rsid w:val="0068323D"/>
    <w:rsid w:val="0068596B"/>
    <w:rsid w:val="00686FED"/>
    <w:rsid w:val="00690763"/>
    <w:rsid w:val="00690A30"/>
    <w:rsid w:val="00690BA7"/>
    <w:rsid w:val="006914A9"/>
    <w:rsid w:val="0069164B"/>
    <w:rsid w:val="006918CA"/>
    <w:rsid w:val="006919E3"/>
    <w:rsid w:val="00693063"/>
    <w:rsid w:val="0069340A"/>
    <w:rsid w:val="00694560"/>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51BB"/>
    <w:rsid w:val="006C68E3"/>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C83"/>
    <w:rsid w:val="006E32D0"/>
    <w:rsid w:val="006E366C"/>
    <w:rsid w:val="006E38BD"/>
    <w:rsid w:val="006E3996"/>
    <w:rsid w:val="006E46DA"/>
    <w:rsid w:val="006E5926"/>
    <w:rsid w:val="006E5C86"/>
    <w:rsid w:val="006F072A"/>
    <w:rsid w:val="006F099F"/>
    <w:rsid w:val="006F0DEC"/>
    <w:rsid w:val="006F1FD7"/>
    <w:rsid w:val="006F45EC"/>
    <w:rsid w:val="006F4BAC"/>
    <w:rsid w:val="006F512C"/>
    <w:rsid w:val="006F6AFE"/>
    <w:rsid w:val="00700533"/>
    <w:rsid w:val="00700A7E"/>
    <w:rsid w:val="00700BBB"/>
    <w:rsid w:val="00700C6B"/>
    <w:rsid w:val="0070103A"/>
    <w:rsid w:val="0070164D"/>
    <w:rsid w:val="00701C53"/>
    <w:rsid w:val="00701D5D"/>
    <w:rsid w:val="00702D2A"/>
    <w:rsid w:val="00703742"/>
    <w:rsid w:val="00705656"/>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109D"/>
    <w:rsid w:val="00722B36"/>
    <w:rsid w:val="007234F5"/>
    <w:rsid w:val="007267D5"/>
    <w:rsid w:val="00726911"/>
    <w:rsid w:val="007334CE"/>
    <w:rsid w:val="00734A5B"/>
    <w:rsid w:val="00734DE3"/>
    <w:rsid w:val="00734EE1"/>
    <w:rsid w:val="007361F4"/>
    <w:rsid w:val="007414A0"/>
    <w:rsid w:val="00741E59"/>
    <w:rsid w:val="007420AB"/>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7355"/>
    <w:rsid w:val="00757877"/>
    <w:rsid w:val="00762B03"/>
    <w:rsid w:val="00762DDB"/>
    <w:rsid w:val="007635F1"/>
    <w:rsid w:val="0076367A"/>
    <w:rsid w:val="007639A1"/>
    <w:rsid w:val="00765BA8"/>
    <w:rsid w:val="00767574"/>
    <w:rsid w:val="007703BC"/>
    <w:rsid w:val="007716A2"/>
    <w:rsid w:val="00771BCA"/>
    <w:rsid w:val="007721D4"/>
    <w:rsid w:val="00772ADF"/>
    <w:rsid w:val="00772F0C"/>
    <w:rsid w:val="00773863"/>
    <w:rsid w:val="007744B6"/>
    <w:rsid w:val="0077503D"/>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1622"/>
    <w:rsid w:val="00792195"/>
    <w:rsid w:val="00792378"/>
    <w:rsid w:val="007947EF"/>
    <w:rsid w:val="00797315"/>
    <w:rsid w:val="007A0909"/>
    <w:rsid w:val="007A1567"/>
    <w:rsid w:val="007A1EBE"/>
    <w:rsid w:val="007A2907"/>
    <w:rsid w:val="007A2BC4"/>
    <w:rsid w:val="007A306C"/>
    <w:rsid w:val="007A3355"/>
    <w:rsid w:val="007A362A"/>
    <w:rsid w:val="007A39E0"/>
    <w:rsid w:val="007A62F6"/>
    <w:rsid w:val="007B053C"/>
    <w:rsid w:val="007B11A9"/>
    <w:rsid w:val="007B1B9A"/>
    <w:rsid w:val="007B2594"/>
    <w:rsid w:val="007B50D1"/>
    <w:rsid w:val="007B597B"/>
    <w:rsid w:val="007B5DCA"/>
    <w:rsid w:val="007B5E03"/>
    <w:rsid w:val="007B6D76"/>
    <w:rsid w:val="007B73F9"/>
    <w:rsid w:val="007B76FA"/>
    <w:rsid w:val="007B79B0"/>
    <w:rsid w:val="007C076D"/>
    <w:rsid w:val="007C10D7"/>
    <w:rsid w:val="007C1752"/>
    <w:rsid w:val="007C4722"/>
    <w:rsid w:val="007C6699"/>
    <w:rsid w:val="007C6F40"/>
    <w:rsid w:val="007C73D6"/>
    <w:rsid w:val="007C757C"/>
    <w:rsid w:val="007D0E2D"/>
    <w:rsid w:val="007D0EF8"/>
    <w:rsid w:val="007D2209"/>
    <w:rsid w:val="007D2E97"/>
    <w:rsid w:val="007D31B7"/>
    <w:rsid w:val="007D4731"/>
    <w:rsid w:val="007D60C4"/>
    <w:rsid w:val="007D699B"/>
    <w:rsid w:val="007E03F1"/>
    <w:rsid w:val="007E168D"/>
    <w:rsid w:val="007E2151"/>
    <w:rsid w:val="007E36A2"/>
    <w:rsid w:val="007E3A90"/>
    <w:rsid w:val="007E4D2B"/>
    <w:rsid w:val="007E5179"/>
    <w:rsid w:val="007E66AD"/>
    <w:rsid w:val="007E688A"/>
    <w:rsid w:val="007E6D65"/>
    <w:rsid w:val="007E6DA7"/>
    <w:rsid w:val="007E6F04"/>
    <w:rsid w:val="007E7A54"/>
    <w:rsid w:val="007F0179"/>
    <w:rsid w:val="007F0AD6"/>
    <w:rsid w:val="007F19D1"/>
    <w:rsid w:val="007F1FBB"/>
    <w:rsid w:val="007F291A"/>
    <w:rsid w:val="007F2B8E"/>
    <w:rsid w:val="007F30C4"/>
    <w:rsid w:val="007F58A4"/>
    <w:rsid w:val="007F6540"/>
    <w:rsid w:val="007F66D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5E25"/>
    <w:rsid w:val="0082787B"/>
    <w:rsid w:val="00827F8B"/>
    <w:rsid w:val="008302C5"/>
    <w:rsid w:val="00830D1E"/>
    <w:rsid w:val="008312C8"/>
    <w:rsid w:val="00831CBD"/>
    <w:rsid w:val="00832EC9"/>
    <w:rsid w:val="0083367B"/>
    <w:rsid w:val="00833937"/>
    <w:rsid w:val="00834C1C"/>
    <w:rsid w:val="00837FAB"/>
    <w:rsid w:val="008402C2"/>
    <w:rsid w:val="00840D4B"/>
    <w:rsid w:val="00843A98"/>
    <w:rsid w:val="00843BC0"/>
    <w:rsid w:val="00845310"/>
    <w:rsid w:val="008456B5"/>
    <w:rsid w:val="0084659F"/>
    <w:rsid w:val="0084706B"/>
    <w:rsid w:val="0084786C"/>
    <w:rsid w:val="008518F3"/>
    <w:rsid w:val="0085208C"/>
    <w:rsid w:val="0085278F"/>
    <w:rsid w:val="00852BB3"/>
    <w:rsid w:val="0085407B"/>
    <w:rsid w:val="008560E6"/>
    <w:rsid w:val="0085660F"/>
    <w:rsid w:val="0085687E"/>
    <w:rsid w:val="00861278"/>
    <w:rsid w:val="008645F3"/>
    <w:rsid w:val="008654DF"/>
    <w:rsid w:val="00865655"/>
    <w:rsid w:val="00865BD5"/>
    <w:rsid w:val="00865D6D"/>
    <w:rsid w:val="00867010"/>
    <w:rsid w:val="00867C75"/>
    <w:rsid w:val="008709D3"/>
    <w:rsid w:val="008719DC"/>
    <w:rsid w:val="00871AB2"/>
    <w:rsid w:val="008723F8"/>
    <w:rsid w:val="00872949"/>
    <w:rsid w:val="00872D3F"/>
    <w:rsid w:val="008740AB"/>
    <w:rsid w:val="00875485"/>
    <w:rsid w:val="00875F28"/>
    <w:rsid w:val="008768CA"/>
    <w:rsid w:val="00876EC6"/>
    <w:rsid w:val="00880960"/>
    <w:rsid w:val="00880CC0"/>
    <w:rsid w:val="00881F69"/>
    <w:rsid w:val="00882C4F"/>
    <w:rsid w:val="00882F91"/>
    <w:rsid w:val="00884329"/>
    <w:rsid w:val="0088764D"/>
    <w:rsid w:val="008913FE"/>
    <w:rsid w:val="00892857"/>
    <w:rsid w:val="00892B9C"/>
    <w:rsid w:val="00893A41"/>
    <w:rsid w:val="00893EAA"/>
    <w:rsid w:val="008940F6"/>
    <w:rsid w:val="00895C04"/>
    <w:rsid w:val="0089687A"/>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18D6"/>
    <w:rsid w:val="008C25A3"/>
    <w:rsid w:val="008C2CC8"/>
    <w:rsid w:val="008C2E28"/>
    <w:rsid w:val="008C3143"/>
    <w:rsid w:val="008C3483"/>
    <w:rsid w:val="008C36CF"/>
    <w:rsid w:val="008C5000"/>
    <w:rsid w:val="008C57E4"/>
    <w:rsid w:val="008C5D60"/>
    <w:rsid w:val="008C6D79"/>
    <w:rsid w:val="008C7AD9"/>
    <w:rsid w:val="008D2DAC"/>
    <w:rsid w:val="008D3128"/>
    <w:rsid w:val="008D57CD"/>
    <w:rsid w:val="008D74D0"/>
    <w:rsid w:val="008E08FC"/>
    <w:rsid w:val="008E1A9D"/>
    <w:rsid w:val="008E23CA"/>
    <w:rsid w:val="008E24E8"/>
    <w:rsid w:val="008E3BED"/>
    <w:rsid w:val="008E42E0"/>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6B1D"/>
    <w:rsid w:val="008F7AA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DC9"/>
    <w:rsid w:val="0090644A"/>
    <w:rsid w:val="00906F52"/>
    <w:rsid w:val="00907E5B"/>
    <w:rsid w:val="0091122A"/>
    <w:rsid w:val="00912290"/>
    <w:rsid w:val="0091348E"/>
    <w:rsid w:val="00913C9E"/>
    <w:rsid w:val="00914959"/>
    <w:rsid w:val="00914C6E"/>
    <w:rsid w:val="0091591E"/>
    <w:rsid w:val="00917272"/>
    <w:rsid w:val="009178B9"/>
    <w:rsid w:val="00917CCB"/>
    <w:rsid w:val="009200D6"/>
    <w:rsid w:val="00920BCD"/>
    <w:rsid w:val="009212A5"/>
    <w:rsid w:val="00922333"/>
    <w:rsid w:val="00922650"/>
    <w:rsid w:val="00922837"/>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410A6"/>
    <w:rsid w:val="0094138B"/>
    <w:rsid w:val="00942EC2"/>
    <w:rsid w:val="00943825"/>
    <w:rsid w:val="00943C6C"/>
    <w:rsid w:val="00944280"/>
    <w:rsid w:val="00944B88"/>
    <w:rsid w:val="00944D00"/>
    <w:rsid w:val="00945C3A"/>
    <w:rsid w:val="009463B0"/>
    <w:rsid w:val="0094678C"/>
    <w:rsid w:val="00946911"/>
    <w:rsid w:val="00947504"/>
    <w:rsid w:val="00950E97"/>
    <w:rsid w:val="00951A3C"/>
    <w:rsid w:val="009539DB"/>
    <w:rsid w:val="00955677"/>
    <w:rsid w:val="00956570"/>
    <w:rsid w:val="0095775F"/>
    <w:rsid w:val="00962279"/>
    <w:rsid w:val="009632DB"/>
    <w:rsid w:val="00963906"/>
    <w:rsid w:val="009642AB"/>
    <w:rsid w:val="00964C96"/>
    <w:rsid w:val="00964F5F"/>
    <w:rsid w:val="00966E8D"/>
    <w:rsid w:val="00966EB9"/>
    <w:rsid w:val="0096701D"/>
    <w:rsid w:val="00967363"/>
    <w:rsid w:val="00967E97"/>
    <w:rsid w:val="00970B32"/>
    <w:rsid w:val="00972B03"/>
    <w:rsid w:val="00972ECA"/>
    <w:rsid w:val="0097339E"/>
    <w:rsid w:val="00973859"/>
    <w:rsid w:val="00973922"/>
    <w:rsid w:val="0097400A"/>
    <w:rsid w:val="00974C6A"/>
    <w:rsid w:val="00974CF7"/>
    <w:rsid w:val="00982AF1"/>
    <w:rsid w:val="00984230"/>
    <w:rsid w:val="009846D8"/>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83E"/>
    <w:rsid w:val="009A30B4"/>
    <w:rsid w:val="009A32A2"/>
    <w:rsid w:val="009A4838"/>
    <w:rsid w:val="009A4C82"/>
    <w:rsid w:val="009A4CE6"/>
    <w:rsid w:val="009A5F6B"/>
    <w:rsid w:val="009B4B05"/>
    <w:rsid w:val="009B4E26"/>
    <w:rsid w:val="009B64FB"/>
    <w:rsid w:val="009B65AD"/>
    <w:rsid w:val="009C002C"/>
    <w:rsid w:val="009C1CE2"/>
    <w:rsid w:val="009C3B8C"/>
    <w:rsid w:val="009C546D"/>
    <w:rsid w:val="009C6E10"/>
    <w:rsid w:val="009C7F48"/>
    <w:rsid w:val="009D19A4"/>
    <w:rsid w:val="009D1B66"/>
    <w:rsid w:val="009D1FF1"/>
    <w:rsid w:val="009D207C"/>
    <w:rsid w:val="009D2A78"/>
    <w:rsid w:val="009D3DF2"/>
    <w:rsid w:val="009D4216"/>
    <w:rsid w:val="009D4F96"/>
    <w:rsid w:val="009D5DA2"/>
    <w:rsid w:val="009E274C"/>
    <w:rsid w:val="009E4B1C"/>
    <w:rsid w:val="009E5508"/>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BB1"/>
    <w:rsid w:val="00A101B9"/>
    <w:rsid w:val="00A10BBD"/>
    <w:rsid w:val="00A10C14"/>
    <w:rsid w:val="00A10F02"/>
    <w:rsid w:val="00A11303"/>
    <w:rsid w:val="00A11551"/>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41C9C"/>
    <w:rsid w:val="00A4341F"/>
    <w:rsid w:val="00A43D49"/>
    <w:rsid w:val="00A470A3"/>
    <w:rsid w:val="00A47168"/>
    <w:rsid w:val="00A47AF2"/>
    <w:rsid w:val="00A50448"/>
    <w:rsid w:val="00A50CD3"/>
    <w:rsid w:val="00A5281D"/>
    <w:rsid w:val="00A52CB7"/>
    <w:rsid w:val="00A533BB"/>
    <w:rsid w:val="00A53724"/>
    <w:rsid w:val="00A54157"/>
    <w:rsid w:val="00A56C72"/>
    <w:rsid w:val="00A571EB"/>
    <w:rsid w:val="00A57DD5"/>
    <w:rsid w:val="00A57F72"/>
    <w:rsid w:val="00A6061D"/>
    <w:rsid w:val="00A60867"/>
    <w:rsid w:val="00A60AD1"/>
    <w:rsid w:val="00A61182"/>
    <w:rsid w:val="00A632E5"/>
    <w:rsid w:val="00A64683"/>
    <w:rsid w:val="00A65F03"/>
    <w:rsid w:val="00A67D65"/>
    <w:rsid w:val="00A70328"/>
    <w:rsid w:val="00A7098C"/>
    <w:rsid w:val="00A72A74"/>
    <w:rsid w:val="00A73658"/>
    <w:rsid w:val="00A741F6"/>
    <w:rsid w:val="00A749E0"/>
    <w:rsid w:val="00A74B69"/>
    <w:rsid w:val="00A74F15"/>
    <w:rsid w:val="00A756EB"/>
    <w:rsid w:val="00A75823"/>
    <w:rsid w:val="00A75B46"/>
    <w:rsid w:val="00A7634E"/>
    <w:rsid w:val="00A7736B"/>
    <w:rsid w:val="00A77914"/>
    <w:rsid w:val="00A808BA"/>
    <w:rsid w:val="00A809DF"/>
    <w:rsid w:val="00A81B51"/>
    <w:rsid w:val="00A82346"/>
    <w:rsid w:val="00A831FD"/>
    <w:rsid w:val="00A837DA"/>
    <w:rsid w:val="00A84776"/>
    <w:rsid w:val="00A86A65"/>
    <w:rsid w:val="00A87C31"/>
    <w:rsid w:val="00A902C7"/>
    <w:rsid w:val="00A913EA"/>
    <w:rsid w:val="00A91BE8"/>
    <w:rsid w:val="00A92328"/>
    <w:rsid w:val="00A92533"/>
    <w:rsid w:val="00A93B5E"/>
    <w:rsid w:val="00A93CF9"/>
    <w:rsid w:val="00A93F95"/>
    <w:rsid w:val="00A93FDF"/>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64D5"/>
    <w:rsid w:val="00AA773C"/>
    <w:rsid w:val="00AA79BA"/>
    <w:rsid w:val="00AA7ACC"/>
    <w:rsid w:val="00AA7B0F"/>
    <w:rsid w:val="00AB27BE"/>
    <w:rsid w:val="00AB2AAA"/>
    <w:rsid w:val="00AB36EF"/>
    <w:rsid w:val="00AB3CF6"/>
    <w:rsid w:val="00AB3EA7"/>
    <w:rsid w:val="00AB3F4B"/>
    <w:rsid w:val="00AB42B8"/>
    <w:rsid w:val="00AB4493"/>
    <w:rsid w:val="00AC084B"/>
    <w:rsid w:val="00AC21A8"/>
    <w:rsid w:val="00AC68C6"/>
    <w:rsid w:val="00AC78A2"/>
    <w:rsid w:val="00AD1EC9"/>
    <w:rsid w:val="00AD2183"/>
    <w:rsid w:val="00AD3857"/>
    <w:rsid w:val="00AD4FAA"/>
    <w:rsid w:val="00AD5B06"/>
    <w:rsid w:val="00AD5D07"/>
    <w:rsid w:val="00AD65DF"/>
    <w:rsid w:val="00AD76BD"/>
    <w:rsid w:val="00AE011A"/>
    <w:rsid w:val="00AE0258"/>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DDB"/>
    <w:rsid w:val="00B140CF"/>
    <w:rsid w:val="00B1410E"/>
    <w:rsid w:val="00B143EA"/>
    <w:rsid w:val="00B14599"/>
    <w:rsid w:val="00B145B9"/>
    <w:rsid w:val="00B15449"/>
    <w:rsid w:val="00B158AC"/>
    <w:rsid w:val="00B15E6C"/>
    <w:rsid w:val="00B1640F"/>
    <w:rsid w:val="00B17A42"/>
    <w:rsid w:val="00B205C4"/>
    <w:rsid w:val="00B22BE1"/>
    <w:rsid w:val="00B23124"/>
    <w:rsid w:val="00B24388"/>
    <w:rsid w:val="00B254DA"/>
    <w:rsid w:val="00B26300"/>
    <w:rsid w:val="00B2761E"/>
    <w:rsid w:val="00B309BA"/>
    <w:rsid w:val="00B30BA6"/>
    <w:rsid w:val="00B3205C"/>
    <w:rsid w:val="00B3245D"/>
    <w:rsid w:val="00B325C7"/>
    <w:rsid w:val="00B33B64"/>
    <w:rsid w:val="00B34E07"/>
    <w:rsid w:val="00B35AEC"/>
    <w:rsid w:val="00B35C63"/>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35F1"/>
    <w:rsid w:val="00B54FFC"/>
    <w:rsid w:val="00B55245"/>
    <w:rsid w:val="00B56138"/>
    <w:rsid w:val="00B56CA9"/>
    <w:rsid w:val="00B60E99"/>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50FB"/>
    <w:rsid w:val="00B7523D"/>
    <w:rsid w:val="00B758D8"/>
    <w:rsid w:val="00B76B70"/>
    <w:rsid w:val="00B77C53"/>
    <w:rsid w:val="00B803D6"/>
    <w:rsid w:val="00B80C78"/>
    <w:rsid w:val="00B838E6"/>
    <w:rsid w:val="00B844DE"/>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B6BB1"/>
    <w:rsid w:val="00BB7B57"/>
    <w:rsid w:val="00BC0F7D"/>
    <w:rsid w:val="00BC14ED"/>
    <w:rsid w:val="00BC155D"/>
    <w:rsid w:val="00BC25E7"/>
    <w:rsid w:val="00BC26F3"/>
    <w:rsid w:val="00BC2B15"/>
    <w:rsid w:val="00BC2B78"/>
    <w:rsid w:val="00BC3416"/>
    <w:rsid w:val="00BC3F82"/>
    <w:rsid w:val="00BC3FE6"/>
    <w:rsid w:val="00BC4A11"/>
    <w:rsid w:val="00BC52A6"/>
    <w:rsid w:val="00BD0445"/>
    <w:rsid w:val="00BD09BB"/>
    <w:rsid w:val="00BD17FB"/>
    <w:rsid w:val="00BD180E"/>
    <w:rsid w:val="00BD3004"/>
    <w:rsid w:val="00BD34F1"/>
    <w:rsid w:val="00BD4054"/>
    <w:rsid w:val="00BD668A"/>
    <w:rsid w:val="00BD779D"/>
    <w:rsid w:val="00BE1462"/>
    <w:rsid w:val="00BE1F11"/>
    <w:rsid w:val="00BE232A"/>
    <w:rsid w:val="00BE2447"/>
    <w:rsid w:val="00BE244D"/>
    <w:rsid w:val="00BE341D"/>
    <w:rsid w:val="00BE351C"/>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5C59"/>
    <w:rsid w:val="00C05EC3"/>
    <w:rsid w:val="00C05F71"/>
    <w:rsid w:val="00C11A5A"/>
    <w:rsid w:val="00C13496"/>
    <w:rsid w:val="00C138F6"/>
    <w:rsid w:val="00C13C01"/>
    <w:rsid w:val="00C13F95"/>
    <w:rsid w:val="00C1541F"/>
    <w:rsid w:val="00C15481"/>
    <w:rsid w:val="00C174D8"/>
    <w:rsid w:val="00C17EF4"/>
    <w:rsid w:val="00C21E10"/>
    <w:rsid w:val="00C22273"/>
    <w:rsid w:val="00C2232F"/>
    <w:rsid w:val="00C226B3"/>
    <w:rsid w:val="00C238DD"/>
    <w:rsid w:val="00C243A6"/>
    <w:rsid w:val="00C24C5F"/>
    <w:rsid w:val="00C26BED"/>
    <w:rsid w:val="00C2758B"/>
    <w:rsid w:val="00C31A7B"/>
    <w:rsid w:val="00C31AE7"/>
    <w:rsid w:val="00C32DBE"/>
    <w:rsid w:val="00C33079"/>
    <w:rsid w:val="00C33D84"/>
    <w:rsid w:val="00C34248"/>
    <w:rsid w:val="00C359C5"/>
    <w:rsid w:val="00C360C0"/>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568"/>
    <w:rsid w:val="00C575C3"/>
    <w:rsid w:val="00C577C1"/>
    <w:rsid w:val="00C618BF"/>
    <w:rsid w:val="00C62E5E"/>
    <w:rsid w:val="00C63B46"/>
    <w:rsid w:val="00C63BEF"/>
    <w:rsid w:val="00C64785"/>
    <w:rsid w:val="00C668CE"/>
    <w:rsid w:val="00C66BDF"/>
    <w:rsid w:val="00C66CA7"/>
    <w:rsid w:val="00C67867"/>
    <w:rsid w:val="00C700AC"/>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2CCB"/>
    <w:rsid w:val="00CD2E6C"/>
    <w:rsid w:val="00CD30A6"/>
    <w:rsid w:val="00CD4687"/>
    <w:rsid w:val="00CD483E"/>
    <w:rsid w:val="00CD4C15"/>
    <w:rsid w:val="00CD511A"/>
    <w:rsid w:val="00CD53B9"/>
    <w:rsid w:val="00CD5419"/>
    <w:rsid w:val="00CD566C"/>
    <w:rsid w:val="00CD56A9"/>
    <w:rsid w:val="00CD5E85"/>
    <w:rsid w:val="00CD6A03"/>
    <w:rsid w:val="00CD6E85"/>
    <w:rsid w:val="00CD75B1"/>
    <w:rsid w:val="00CE16F5"/>
    <w:rsid w:val="00CE1A10"/>
    <w:rsid w:val="00CE4860"/>
    <w:rsid w:val="00CE6340"/>
    <w:rsid w:val="00CE66E6"/>
    <w:rsid w:val="00CE759B"/>
    <w:rsid w:val="00CF044C"/>
    <w:rsid w:val="00CF0ED7"/>
    <w:rsid w:val="00CF1E07"/>
    <w:rsid w:val="00CF207F"/>
    <w:rsid w:val="00CF6BA1"/>
    <w:rsid w:val="00D0031A"/>
    <w:rsid w:val="00D00A15"/>
    <w:rsid w:val="00D00D8C"/>
    <w:rsid w:val="00D01C77"/>
    <w:rsid w:val="00D040D8"/>
    <w:rsid w:val="00D046BA"/>
    <w:rsid w:val="00D046D4"/>
    <w:rsid w:val="00D047C6"/>
    <w:rsid w:val="00D06181"/>
    <w:rsid w:val="00D07CE8"/>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3EC"/>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F5A"/>
    <w:rsid w:val="00D80A71"/>
    <w:rsid w:val="00D80F88"/>
    <w:rsid w:val="00D82BA5"/>
    <w:rsid w:val="00D83375"/>
    <w:rsid w:val="00D8474B"/>
    <w:rsid w:val="00D85A38"/>
    <w:rsid w:val="00D85D73"/>
    <w:rsid w:val="00D874C7"/>
    <w:rsid w:val="00D8773A"/>
    <w:rsid w:val="00D87AE5"/>
    <w:rsid w:val="00D87E00"/>
    <w:rsid w:val="00D90F94"/>
    <w:rsid w:val="00D9134D"/>
    <w:rsid w:val="00D919FF"/>
    <w:rsid w:val="00D9244F"/>
    <w:rsid w:val="00D92896"/>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2A1"/>
    <w:rsid w:val="00DD5375"/>
    <w:rsid w:val="00DD5C6D"/>
    <w:rsid w:val="00DD6BFE"/>
    <w:rsid w:val="00DD7053"/>
    <w:rsid w:val="00DD77FF"/>
    <w:rsid w:val="00DE1FAF"/>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29D4"/>
    <w:rsid w:val="00E33A0E"/>
    <w:rsid w:val="00E4042B"/>
    <w:rsid w:val="00E406B8"/>
    <w:rsid w:val="00E41A05"/>
    <w:rsid w:val="00E42351"/>
    <w:rsid w:val="00E42A32"/>
    <w:rsid w:val="00E432FB"/>
    <w:rsid w:val="00E43638"/>
    <w:rsid w:val="00E45DA6"/>
    <w:rsid w:val="00E45DBB"/>
    <w:rsid w:val="00E47286"/>
    <w:rsid w:val="00E510A0"/>
    <w:rsid w:val="00E51B2F"/>
    <w:rsid w:val="00E53BDF"/>
    <w:rsid w:val="00E54A3F"/>
    <w:rsid w:val="00E558AE"/>
    <w:rsid w:val="00E609F9"/>
    <w:rsid w:val="00E610BF"/>
    <w:rsid w:val="00E62948"/>
    <w:rsid w:val="00E6343C"/>
    <w:rsid w:val="00E635DF"/>
    <w:rsid w:val="00E64570"/>
    <w:rsid w:val="00E645E6"/>
    <w:rsid w:val="00E6513E"/>
    <w:rsid w:val="00E67C4C"/>
    <w:rsid w:val="00E67CD3"/>
    <w:rsid w:val="00E67F7D"/>
    <w:rsid w:val="00E70D2D"/>
    <w:rsid w:val="00E7199D"/>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5B16"/>
    <w:rsid w:val="00E86282"/>
    <w:rsid w:val="00E864A0"/>
    <w:rsid w:val="00E869DA"/>
    <w:rsid w:val="00E86B2C"/>
    <w:rsid w:val="00E875F2"/>
    <w:rsid w:val="00E9067D"/>
    <w:rsid w:val="00E92431"/>
    <w:rsid w:val="00E93FC5"/>
    <w:rsid w:val="00E94398"/>
    <w:rsid w:val="00E946CF"/>
    <w:rsid w:val="00E94786"/>
    <w:rsid w:val="00E95D54"/>
    <w:rsid w:val="00EA1C14"/>
    <w:rsid w:val="00EA2249"/>
    <w:rsid w:val="00EA6440"/>
    <w:rsid w:val="00EA68A7"/>
    <w:rsid w:val="00EA7B02"/>
    <w:rsid w:val="00EA7C8B"/>
    <w:rsid w:val="00EB1029"/>
    <w:rsid w:val="00EB1EEB"/>
    <w:rsid w:val="00EB2F98"/>
    <w:rsid w:val="00EB3B47"/>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E0D"/>
    <w:rsid w:val="00EF466D"/>
    <w:rsid w:val="00EF541E"/>
    <w:rsid w:val="00EF6F75"/>
    <w:rsid w:val="00EF7A2F"/>
    <w:rsid w:val="00F011FB"/>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36EE"/>
    <w:rsid w:val="00F13A0F"/>
    <w:rsid w:val="00F14166"/>
    <w:rsid w:val="00F14F35"/>
    <w:rsid w:val="00F15DF2"/>
    <w:rsid w:val="00F16F04"/>
    <w:rsid w:val="00F20161"/>
    <w:rsid w:val="00F2163A"/>
    <w:rsid w:val="00F22EC7"/>
    <w:rsid w:val="00F23309"/>
    <w:rsid w:val="00F24470"/>
    <w:rsid w:val="00F2548C"/>
    <w:rsid w:val="00F25EA6"/>
    <w:rsid w:val="00F2657A"/>
    <w:rsid w:val="00F30408"/>
    <w:rsid w:val="00F30AF5"/>
    <w:rsid w:val="00F31BD6"/>
    <w:rsid w:val="00F31C57"/>
    <w:rsid w:val="00F33823"/>
    <w:rsid w:val="00F34408"/>
    <w:rsid w:val="00F350E5"/>
    <w:rsid w:val="00F363DA"/>
    <w:rsid w:val="00F37F18"/>
    <w:rsid w:val="00F40127"/>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4927"/>
    <w:rsid w:val="00F54D9E"/>
    <w:rsid w:val="00F553A5"/>
    <w:rsid w:val="00F55BD7"/>
    <w:rsid w:val="00F561EF"/>
    <w:rsid w:val="00F56706"/>
    <w:rsid w:val="00F56E45"/>
    <w:rsid w:val="00F56EFF"/>
    <w:rsid w:val="00F60643"/>
    <w:rsid w:val="00F606B8"/>
    <w:rsid w:val="00F607E3"/>
    <w:rsid w:val="00F6282C"/>
    <w:rsid w:val="00F63997"/>
    <w:rsid w:val="00F64BAF"/>
    <w:rsid w:val="00F64C8E"/>
    <w:rsid w:val="00F653B8"/>
    <w:rsid w:val="00F65577"/>
    <w:rsid w:val="00F65722"/>
    <w:rsid w:val="00F65D13"/>
    <w:rsid w:val="00F66048"/>
    <w:rsid w:val="00F663FB"/>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7FF2"/>
    <w:rsid w:val="00FA04B4"/>
    <w:rsid w:val="00FA1266"/>
    <w:rsid w:val="00FA17C7"/>
    <w:rsid w:val="00FA219E"/>
    <w:rsid w:val="00FA28FA"/>
    <w:rsid w:val="00FA31AB"/>
    <w:rsid w:val="00FA703C"/>
    <w:rsid w:val="00FB0369"/>
    <w:rsid w:val="00FB0922"/>
    <w:rsid w:val="00FB1420"/>
    <w:rsid w:val="00FB23A1"/>
    <w:rsid w:val="00FB2465"/>
    <w:rsid w:val="00FB294B"/>
    <w:rsid w:val="00FB3A2B"/>
    <w:rsid w:val="00FB3CFE"/>
    <w:rsid w:val="00FB5142"/>
    <w:rsid w:val="00FB528E"/>
    <w:rsid w:val="00FC091C"/>
    <w:rsid w:val="00FC0A0A"/>
    <w:rsid w:val="00FC1192"/>
    <w:rsid w:val="00FC121A"/>
    <w:rsid w:val="00FC132A"/>
    <w:rsid w:val="00FC1BFB"/>
    <w:rsid w:val="00FC4744"/>
    <w:rsid w:val="00FC528D"/>
    <w:rsid w:val="00FC5C4B"/>
    <w:rsid w:val="00FC7658"/>
    <w:rsid w:val="00FD1D56"/>
    <w:rsid w:val="00FD201E"/>
    <w:rsid w:val="00FD282D"/>
    <w:rsid w:val="00FD2C93"/>
    <w:rsid w:val="00FD324B"/>
    <w:rsid w:val="00FD3663"/>
    <w:rsid w:val="00FD4C27"/>
    <w:rsid w:val="00FD5E27"/>
    <w:rsid w:val="00FD70F7"/>
    <w:rsid w:val="00FD793F"/>
    <w:rsid w:val="00FE0A7A"/>
    <w:rsid w:val="00FE1185"/>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251C"/>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5225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52251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2251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52251C"/>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52251C"/>
    <w:pPr>
      <w:ind w:left="1701" w:hanging="1701"/>
      <w:outlineLvl w:val="4"/>
    </w:pPr>
    <w:rPr>
      <w:sz w:val="22"/>
    </w:rPr>
  </w:style>
  <w:style w:type="paragraph" w:styleId="Heading6">
    <w:name w:val="heading 6"/>
    <w:aliases w:val="T1,Header 6"/>
    <w:basedOn w:val="H6"/>
    <w:next w:val="Normal"/>
    <w:link w:val="Heading6Char"/>
    <w:qFormat/>
    <w:rsid w:val="0052251C"/>
    <w:pPr>
      <w:outlineLvl w:val="5"/>
    </w:pPr>
  </w:style>
  <w:style w:type="paragraph" w:styleId="Heading7">
    <w:name w:val="heading 7"/>
    <w:aliases w:val="L7,Header 7"/>
    <w:basedOn w:val="H6"/>
    <w:next w:val="Normal"/>
    <w:link w:val="Heading7Char"/>
    <w:qFormat/>
    <w:rsid w:val="0052251C"/>
    <w:pPr>
      <w:outlineLvl w:val="6"/>
    </w:pPr>
  </w:style>
  <w:style w:type="paragraph" w:styleId="Heading8">
    <w:name w:val="heading 8"/>
    <w:basedOn w:val="Heading1"/>
    <w:next w:val="Normal"/>
    <w:link w:val="Heading8Char"/>
    <w:qFormat/>
    <w:rsid w:val="0052251C"/>
    <w:pPr>
      <w:ind w:left="0" w:firstLine="0"/>
      <w:outlineLvl w:val="7"/>
    </w:pPr>
  </w:style>
  <w:style w:type="paragraph" w:styleId="Heading9">
    <w:name w:val="heading 9"/>
    <w:basedOn w:val="Heading8"/>
    <w:next w:val="Normal"/>
    <w:link w:val="Heading9Char"/>
    <w:qFormat/>
    <w:rsid w:val="005225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52251C"/>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52251C"/>
    <w:pPr>
      <w:ind w:left="1418" w:hanging="1418"/>
    </w:pPr>
  </w:style>
  <w:style w:type="paragraph" w:styleId="TOC8">
    <w:name w:val="toc 8"/>
    <w:basedOn w:val="TOC1"/>
    <w:rsid w:val="0052251C"/>
    <w:pPr>
      <w:spacing w:before="180"/>
      <w:ind w:left="2693" w:hanging="2693"/>
    </w:pPr>
    <w:rPr>
      <w:b/>
    </w:rPr>
  </w:style>
  <w:style w:type="paragraph" w:styleId="TOC1">
    <w:name w:val="toc 1"/>
    <w:rsid w:val="005225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52251C"/>
    <w:pPr>
      <w:keepLines/>
      <w:tabs>
        <w:tab w:val="center" w:pos="4536"/>
        <w:tab w:val="right" w:pos="9072"/>
      </w:tabs>
    </w:pPr>
    <w:rPr>
      <w:noProof/>
    </w:rPr>
  </w:style>
  <w:style w:type="character" w:customStyle="1" w:styleId="ZGSM">
    <w:name w:val="ZGSM"/>
    <w:rsid w:val="0052251C"/>
  </w:style>
  <w:style w:type="paragraph" w:customStyle="1" w:styleId="ZD">
    <w:name w:val="ZD"/>
    <w:rsid w:val="0052251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2251C"/>
    <w:pPr>
      <w:ind w:left="1701" w:hanging="1701"/>
    </w:pPr>
  </w:style>
  <w:style w:type="paragraph" w:styleId="TOC4">
    <w:name w:val="toc 4"/>
    <w:basedOn w:val="TOC3"/>
    <w:rsid w:val="0052251C"/>
    <w:pPr>
      <w:ind w:left="1418" w:hanging="1418"/>
    </w:pPr>
  </w:style>
  <w:style w:type="paragraph" w:styleId="TOC3">
    <w:name w:val="toc 3"/>
    <w:basedOn w:val="TOC2"/>
    <w:rsid w:val="0052251C"/>
    <w:pPr>
      <w:ind w:left="1134" w:hanging="1134"/>
    </w:pPr>
  </w:style>
  <w:style w:type="paragraph" w:styleId="TOC2">
    <w:name w:val="toc 2"/>
    <w:basedOn w:val="TOC1"/>
    <w:rsid w:val="0052251C"/>
    <w:pPr>
      <w:keepNext w:val="0"/>
      <w:spacing w:before="0"/>
      <w:ind w:left="851" w:hanging="851"/>
    </w:pPr>
    <w:rPr>
      <w:sz w:val="20"/>
    </w:rPr>
  </w:style>
  <w:style w:type="paragraph" w:styleId="Footer">
    <w:name w:val="footer"/>
    <w:basedOn w:val="Header"/>
    <w:link w:val="FooterChar"/>
    <w:rsid w:val="0052251C"/>
    <w:pPr>
      <w:jc w:val="center"/>
    </w:pPr>
    <w:rPr>
      <w:i/>
    </w:rPr>
  </w:style>
  <w:style w:type="character" w:customStyle="1" w:styleId="FooterChar">
    <w:name w:val="Footer Char"/>
    <w:link w:val="Footer"/>
    <w:rsid w:val="00C57568"/>
    <w:rPr>
      <w:rFonts w:ascii="Arial" w:eastAsia="Times New Roman" w:hAnsi="Arial"/>
      <w:b/>
      <w:i/>
      <w:noProof/>
      <w:sz w:val="18"/>
    </w:rPr>
  </w:style>
  <w:style w:type="paragraph" w:customStyle="1" w:styleId="TT">
    <w:name w:val="TT"/>
    <w:basedOn w:val="Heading1"/>
    <w:next w:val="Normal"/>
    <w:rsid w:val="0052251C"/>
    <w:pPr>
      <w:outlineLvl w:val="9"/>
    </w:pPr>
  </w:style>
  <w:style w:type="paragraph" w:customStyle="1" w:styleId="NF">
    <w:name w:val="NF"/>
    <w:basedOn w:val="NO"/>
    <w:rsid w:val="0052251C"/>
    <w:pPr>
      <w:keepNext/>
      <w:spacing w:after="0"/>
    </w:pPr>
    <w:rPr>
      <w:rFonts w:ascii="Arial" w:hAnsi="Arial"/>
      <w:sz w:val="18"/>
    </w:rPr>
  </w:style>
  <w:style w:type="paragraph" w:customStyle="1" w:styleId="NO">
    <w:name w:val="NO"/>
    <w:basedOn w:val="Normal"/>
    <w:link w:val="NOChar"/>
    <w:rsid w:val="0052251C"/>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522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52251C"/>
    <w:pPr>
      <w:jc w:val="right"/>
    </w:pPr>
  </w:style>
  <w:style w:type="paragraph" w:customStyle="1" w:styleId="TAL">
    <w:name w:val="TAL"/>
    <w:basedOn w:val="Normal"/>
    <w:link w:val="TALChar"/>
    <w:rsid w:val="0052251C"/>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52251C"/>
    <w:rPr>
      <w:b/>
    </w:rPr>
  </w:style>
  <w:style w:type="paragraph" w:customStyle="1" w:styleId="TAC">
    <w:name w:val="TAC"/>
    <w:basedOn w:val="TAL"/>
    <w:link w:val="TACCar"/>
    <w:rsid w:val="0052251C"/>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52251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52251C"/>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52251C"/>
    <w:pPr>
      <w:spacing w:after="0"/>
    </w:pPr>
  </w:style>
  <w:style w:type="paragraph" w:customStyle="1" w:styleId="NW">
    <w:name w:val="NW"/>
    <w:basedOn w:val="NO"/>
    <w:rsid w:val="0052251C"/>
    <w:pPr>
      <w:spacing w:after="0"/>
    </w:pPr>
  </w:style>
  <w:style w:type="paragraph" w:customStyle="1" w:styleId="EW">
    <w:name w:val="EW"/>
    <w:basedOn w:val="EX"/>
    <w:rsid w:val="0052251C"/>
    <w:pPr>
      <w:spacing w:after="0"/>
    </w:pPr>
  </w:style>
  <w:style w:type="paragraph" w:customStyle="1" w:styleId="B1">
    <w:name w:val="B1"/>
    <w:basedOn w:val="List"/>
    <w:link w:val="B1Char"/>
    <w:rsid w:val="0052251C"/>
  </w:style>
  <w:style w:type="paragraph" w:styleId="List">
    <w:name w:val="List"/>
    <w:basedOn w:val="Normal"/>
    <w:link w:val="ListChar1"/>
    <w:rsid w:val="0052251C"/>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52251C"/>
    <w:pPr>
      <w:ind w:left="1985" w:hanging="1985"/>
    </w:pPr>
  </w:style>
  <w:style w:type="paragraph" w:styleId="TOC7">
    <w:name w:val="toc 7"/>
    <w:basedOn w:val="TOC6"/>
    <w:next w:val="Normal"/>
    <w:rsid w:val="0052251C"/>
    <w:pPr>
      <w:ind w:left="2268" w:hanging="2268"/>
    </w:pPr>
  </w:style>
  <w:style w:type="paragraph" w:customStyle="1" w:styleId="EditorsNote">
    <w:name w:val="Editor's Note"/>
    <w:aliases w:val="EN,Editor's Noteormal"/>
    <w:basedOn w:val="NO"/>
    <w:link w:val="EditorsNoteCarCar"/>
    <w:rsid w:val="0052251C"/>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rsid w:val="0052251C"/>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rPr>
  </w:style>
  <w:style w:type="paragraph" w:customStyle="1" w:styleId="ZA">
    <w:name w:val="ZA"/>
    <w:rsid w:val="005225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225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2251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225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2251C"/>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52251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52251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52251C"/>
  </w:style>
  <w:style w:type="paragraph" w:styleId="List2">
    <w:name w:val="List 2"/>
    <w:basedOn w:val="List"/>
    <w:link w:val="List2Char"/>
    <w:rsid w:val="0052251C"/>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52251C"/>
  </w:style>
  <w:style w:type="paragraph" w:styleId="List3">
    <w:name w:val="List 3"/>
    <w:basedOn w:val="List2"/>
    <w:link w:val="List3Char"/>
    <w:rsid w:val="0052251C"/>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52251C"/>
  </w:style>
  <w:style w:type="paragraph" w:styleId="List4">
    <w:name w:val="List 4"/>
    <w:basedOn w:val="List3"/>
    <w:rsid w:val="0052251C"/>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52251C"/>
  </w:style>
  <w:style w:type="paragraph" w:styleId="List5">
    <w:name w:val="List 5"/>
    <w:basedOn w:val="List4"/>
    <w:rsid w:val="0052251C"/>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52251C"/>
    <w:pPr>
      <w:framePr w:hRule="auto" w:wrap="notBeside" w:y="852"/>
    </w:pPr>
    <w:rPr>
      <w:i w:val="0"/>
      <w:sz w:val="40"/>
    </w:rPr>
  </w:style>
  <w:style w:type="paragraph" w:customStyle="1" w:styleId="ZV">
    <w:name w:val="ZV"/>
    <w:basedOn w:val="ZU"/>
    <w:rsid w:val="0052251C"/>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basedOn w:val="DefaultParagraphFont"/>
    <w:rsid w:val="0052251C"/>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52251C"/>
    <w:pPr>
      <w:ind w:left="284"/>
    </w:pPr>
  </w:style>
  <w:style w:type="paragraph" w:styleId="Index1">
    <w:name w:val="index 1"/>
    <w:basedOn w:val="Normal"/>
    <w:rsid w:val="0052251C"/>
    <w:pPr>
      <w:keepLines/>
      <w:spacing w:after="0"/>
    </w:pPr>
  </w:style>
  <w:style w:type="paragraph" w:styleId="ListNumber2">
    <w:name w:val="List Number 2"/>
    <w:basedOn w:val="ListNumber"/>
    <w:rsid w:val="0052251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2251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2251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52251C"/>
    <w:pPr>
      <w:keepNext w:val="0"/>
      <w:spacing w:before="0" w:after="240"/>
    </w:pPr>
  </w:style>
  <w:style w:type="paragraph" w:styleId="ListBullet2">
    <w:name w:val="List Bullet 2"/>
    <w:aliases w:val="lb2"/>
    <w:basedOn w:val="ListBullet"/>
    <w:rsid w:val="0052251C"/>
    <w:pPr>
      <w:ind w:left="851"/>
    </w:pPr>
  </w:style>
  <w:style w:type="paragraph" w:styleId="ListBullet3">
    <w:name w:val="List Bullet 3"/>
    <w:basedOn w:val="ListBullet2"/>
    <w:rsid w:val="0052251C"/>
    <w:pPr>
      <w:ind w:left="1135"/>
    </w:pPr>
  </w:style>
  <w:style w:type="paragraph" w:styleId="ListNumber">
    <w:name w:val="List Number"/>
    <w:basedOn w:val="List"/>
    <w:rsid w:val="0052251C"/>
  </w:style>
  <w:style w:type="paragraph" w:styleId="ListBullet">
    <w:name w:val="List Bullet"/>
    <w:aliases w:val="UL"/>
    <w:basedOn w:val="List"/>
    <w:rsid w:val="0052251C"/>
  </w:style>
  <w:style w:type="paragraph" w:styleId="ListBullet4">
    <w:name w:val="List Bullet 4"/>
    <w:basedOn w:val="ListBullet3"/>
    <w:rsid w:val="0052251C"/>
    <w:pPr>
      <w:ind w:left="1418"/>
    </w:pPr>
  </w:style>
  <w:style w:type="paragraph" w:styleId="ListBullet5">
    <w:name w:val="List Bullet 5"/>
    <w:basedOn w:val="ListBullet4"/>
    <w:rsid w:val="0052251C"/>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5"/>
      </w:numPr>
      <w:tabs>
        <w:tab w:val="num" w:pos="926"/>
      </w:tabs>
      <w:ind w:left="926"/>
    </w:pPr>
    <w:rPr>
      <w:rFonts w:eastAsia="MS Mincho"/>
    </w:rPr>
  </w:style>
  <w:style w:type="paragraph" w:styleId="ListNumber4">
    <w:name w:val="List Number 4"/>
    <w:basedOn w:val="Normal"/>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7"/>
      </w:numPr>
      <w:tabs>
        <w:tab w:val="left" w:pos="851"/>
      </w:tabs>
    </w:pPr>
    <w:rPr>
      <w:rFonts w:eastAsia="Malgun Gothic"/>
    </w:rPr>
  </w:style>
  <w:style w:type="paragraph" w:customStyle="1" w:styleId="BN">
    <w:name w:val="BN"/>
    <w:basedOn w:val="Normal"/>
    <w:rsid w:val="00F8597B"/>
    <w:pPr>
      <w:numPr>
        <w:numId w:val="8"/>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0">
    <w:name w:val="Table of Figures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a">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rPr>
  </w:style>
  <w:style w:type="numbering" w:customStyle="1" w:styleId="1f9">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10"/>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rPr>
  </w:style>
  <w:style w:type="paragraph" w:customStyle="1" w:styleId="standard">
    <w:name w:val="standard"/>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C3C54"/>
    <w:rPr>
      <w:rFonts w:ascii="MingLiU" w:eastAsia="MingLiU" w:hAnsi="Courier New" w:cs="Courier New"/>
      <w:sz w:val="24"/>
      <w:szCs w:val="24"/>
      <w:lang w:val="en-GB" w:eastAsia="en-US"/>
    </w:rPr>
  </w:style>
  <w:style w:type="character" w:customStyle="1" w:styleId="1fb">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c">
    <w:name w:val="吹き出し (文字)1"/>
    <w:uiPriority w:val="99"/>
    <w:semiHidden/>
    <w:rsid w:val="00DC3C54"/>
    <w:rPr>
      <w:rFonts w:ascii="MS Mincho" w:eastAsia="MS Mincho" w:hAnsi="Times New Roman"/>
      <w:sz w:val="18"/>
      <w:szCs w:val="18"/>
      <w:lang w:val="en-GB" w:eastAsia="en-US"/>
    </w:rPr>
  </w:style>
  <w:style w:type="character" w:customStyle="1" w:styleId="1fd">
    <w:name w:val="見出しマップ (文字)1"/>
    <w:uiPriority w:val="99"/>
    <w:semiHidden/>
    <w:rsid w:val="00DC3C54"/>
    <w:rPr>
      <w:rFonts w:ascii="MS Mincho" w:eastAsia="MS Mincho" w:hAnsi="Times New Roman"/>
      <w:sz w:val="24"/>
      <w:szCs w:val="24"/>
      <w:lang w:val="en-GB" w:eastAsia="en-US"/>
    </w:rPr>
  </w:style>
  <w:style w:type="character" w:customStyle="1" w:styleId="1fe">
    <w:name w:val="脚注文字列 (文字)1"/>
    <w:uiPriority w:val="99"/>
    <w:semiHidden/>
    <w:rsid w:val="00DC3C54"/>
    <w:rPr>
      <w:rFonts w:ascii="Times New Roman" w:eastAsia="Times New Roman" w:hAnsi="Times New Roman"/>
      <w:lang w:val="en-GB" w:eastAsia="en-US"/>
    </w:rPr>
  </w:style>
  <w:style w:type="character" w:customStyle="1" w:styleId="1ff">
    <w:name w:val="コメント文字列 (文字)1"/>
    <w:uiPriority w:val="99"/>
    <w:semiHidden/>
    <w:rsid w:val="00DC3C54"/>
    <w:rPr>
      <w:rFonts w:ascii="Times New Roman" w:eastAsia="Times New Roman" w:hAnsi="Times New Roman"/>
      <w:lang w:val="en-GB" w:eastAsia="en-US"/>
    </w:rPr>
  </w:style>
  <w:style w:type="character" w:customStyle="1" w:styleId="1ff0">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DC3C54"/>
    <w:rPr>
      <w:rFonts w:ascii="Times New Roman" w:eastAsia="Times New Roman" w:hAnsi="Times New Roman"/>
      <w:lang w:val="en-GB"/>
    </w:rPr>
  </w:style>
  <w:style w:type="character" w:customStyle="1" w:styleId="1ff1">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2">
    <w:name w:val="標號1"/>
    <w:basedOn w:val="Normal"/>
    <w:next w:val="Normal"/>
    <w:rsid w:val="00DC3C54"/>
    <w:pPr>
      <w:spacing w:before="120" w:after="120"/>
    </w:pPr>
    <w:rPr>
      <w:rFonts w:eastAsia="MS Mincho"/>
      <w:b/>
    </w:rPr>
  </w:style>
  <w:style w:type="paragraph" w:customStyle="1" w:styleId="1ff3">
    <w:name w:val="圖表目錄1"/>
    <w:basedOn w:val="Normal"/>
    <w:next w:val="Normal"/>
    <w:rsid w:val="00DC3C5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rPr>
  </w:style>
  <w:style w:type="paragraph" w:customStyle="1" w:styleId="Beschriftung1">
    <w:name w:val="Beschriftung1"/>
    <w:basedOn w:val="Normal"/>
    <w:next w:val="Normal"/>
    <w:rsid w:val="00DC3C54"/>
    <w:pPr>
      <w:spacing w:before="120" w:after="120"/>
    </w:pPr>
    <w:rPr>
      <w:rFonts w:eastAsia="MS Mincho"/>
      <w:b/>
    </w:rPr>
  </w:style>
  <w:style w:type="paragraph" w:customStyle="1" w:styleId="Abbildungsverzeichnis1">
    <w:name w:val="Abbildungsverzeichnis1"/>
    <w:basedOn w:val="Normal"/>
    <w:next w:val="Normal"/>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semiHidden/>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D72F6E"/>
    <w:rPr>
      <w:lang w:eastAsia="en-US"/>
    </w:rPr>
  </w:style>
  <w:style w:type="paragraph" w:customStyle="1" w:styleId="2fb">
    <w:name w:val="正文2"/>
    <w:rsid w:val="005E0877"/>
    <w:pPr>
      <w:jc w:val="both"/>
    </w:pPr>
    <w:rPr>
      <w:kern w:val="2"/>
      <w:sz w:val="21"/>
      <w:szCs w:val="21"/>
      <w:lang w:val="en-US" w:eastAsia="zh-CN"/>
    </w:rPr>
  </w:style>
  <w:style w:type="paragraph" w:customStyle="1" w:styleId="TOC911">
    <w:name w:val="TOC 911"/>
    <w:basedOn w:val="TOC8"/>
    <w:rsid w:val="00A92328"/>
    <w:pPr>
      <w:keepNext w:val="0"/>
      <w:ind w:left="1418" w:hanging="1418"/>
      <w:textAlignment w:val="auto"/>
    </w:pPr>
    <w:rPr>
      <w:rFonts w:eastAsia="MS Mincho"/>
    </w:rPr>
  </w:style>
  <w:style w:type="paragraph" w:customStyle="1" w:styleId="Caption11">
    <w:name w:val="Caption11"/>
    <w:basedOn w:val="Normal"/>
    <w:next w:val="Normal"/>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A92328"/>
    <w:pPr>
      <w:ind w:left="400" w:hanging="400"/>
      <w:jc w:val="center"/>
      <w:textAlignment w:val="auto"/>
    </w:pPr>
    <w:rPr>
      <w:rFonts w:eastAsia="MS Mincho"/>
      <w:b/>
    </w:rPr>
  </w:style>
  <w:style w:type="paragraph" w:customStyle="1" w:styleId="92">
    <w:name w:val="目录 92"/>
    <w:basedOn w:val="TOC8"/>
    <w:rsid w:val="00A92328"/>
    <w:pPr>
      <w:ind w:left="1418" w:hanging="1418"/>
      <w:textAlignment w:val="auto"/>
    </w:pPr>
    <w:rPr>
      <w:rFonts w:eastAsia="MS Mincho"/>
    </w:rPr>
  </w:style>
  <w:style w:type="paragraph" w:customStyle="1" w:styleId="2fc">
    <w:name w:val="题注2"/>
    <w:basedOn w:val="Normal"/>
    <w:next w:val="Normal"/>
    <w:rsid w:val="00A92328"/>
    <w:pPr>
      <w:spacing w:before="120" w:after="120"/>
      <w:textAlignment w:val="auto"/>
    </w:pPr>
    <w:rPr>
      <w:rFonts w:eastAsia="MS Mincho"/>
      <w:b/>
    </w:rPr>
  </w:style>
  <w:style w:type="paragraph" w:customStyle="1" w:styleId="2fd">
    <w:name w:val="图表目录2"/>
    <w:basedOn w:val="Normal"/>
    <w:next w:val="Normal"/>
    <w:rsid w:val="00A92328"/>
    <w:pPr>
      <w:ind w:left="400" w:hanging="400"/>
      <w:jc w:val="center"/>
      <w:textAlignment w:val="auto"/>
    </w:pPr>
    <w:rPr>
      <w:rFonts w:eastAsia="MS Mincho"/>
      <w:b/>
    </w:rPr>
  </w:style>
  <w:style w:type="paragraph" w:customStyle="1" w:styleId="123">
    <w:name w:val="修订12"/>
    <w:semiHidden/>
    <w:rsid w:val="00A92328"/>
    <w:pPr>
      <w:autoSpaceDN w:val="0"/>
    </w:pPr>
    <w:rPr>
      <w:rFonts w:eastAsia="MS Mincho"/>
      <w:lang w:eastAsia="en-US"/>
    </w:rPr>
  </w:style>
  <w:style w:type="paragraph" w:customStyle="1" w:styleId="82">
    <w:name w:val="无间隔8"/>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24296">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1</Pages>
  <Words>7646</Words>
  <Characters>43587</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51131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51</cp:revision>
  <cp:lastPrinted>2021-10-04T11:46:00Z</cp:lastPrinted>
  <dcterms:created xsi:type="dcterms:W3CDTF">2021-10-04T12:01:00Z</dcterms:created>
  <dcterms:modified xsi:type="dcterms:W3CDTF">2021-11-04T13:38:00Z</dcterms:modified>
</cp:coreProperties>
</file>