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F8E68" w14:textId="36367DA0" w:rsidR="007F709A" w:rsidRPr="00CF4DC7" w:rsidRDefault="007F709A" w:rsidP="00C65FC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21</w:t>
      </w:r>
      <w:r w:rsidR="00AD5512">
        <w:rPr>
          <w:rFonts w:eastAsiaTheme="minorEastAsia" w:hint="eastAsia"/>
          <w:b/>
          <w:i/>
          <w:noProof/>
          <w:sz w:val="28"/>
          <w:lang w:eastAsia="zh-CN"/>
        </w:rPr>
        <w:t>6616</w:t>
      </w:r>
      <w:r w:rsidR="00B539B2" w:rsidRPr="00171E16">
        <w:rPr>
          <w:rFonts w:eastAsiaTheme="minorEastAsia" w:hint="eastAsia"/>
          <w:b/>
          <w:i/>
          <w:noProof/>
          <w:sz w:val="28"/>
          <w:highlight w:val="cyan"/>
          <w:lang w:eastAsia="zh-CN"/>
        </w:rPr>
        <w:t>r</w:t>
      </w:r>
      <w:r w:rsidR="00171E16" w:rsidRPr="00171E16">
        <w:rPr>
          <w:rFonts w:eastAsiaTheme="minorEastAsia" w:hint="eastAsia"/>
          <w:b/>
          <w:i/>
          <w:noProof/>
          <w:sz w:val="28"/>
          <w:highlight w:val="cyan"/>
          <w:lang w:eastAsia="zh-CN"/>
        </w:rPr>
        <w:t>2</w:t>
      </w:r>
    </w:p>
    <w:p w14:paraId="4B270F23" w14:textId="77777777" w:rsidR="007F709A" w:rsidRPr="00F47FCD" w:rsidRDefault="007F709A" w:rsidP="007F709A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Pr="00F47FCD">
        <w:rPr>
          <w:rFonts w:hint="eastAsia"/>
          <w:b/>
          <w:noProof/>
          <w:sz w:val="28"/>
        </w:rPr>
        <w:t>8th</w:t>
      </w:r>
      <w:r w:rsidRPr="00F47FCD">
        <w:rPr>
          <w:b/>
          <w:noProof/>
          <w:sz w:val="28"/>
        </w:rPr>
        <w:t xml:space="preserve"> – </w:t>
      </w:r>
      <w:r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>th 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48909F59" w:rsidR="001E41F3" w:rsidRPr="00582C8D" w:rsidRDefault="007F709A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37.571-2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7A4D6789" w:rsidR="001E41F3" w:rsidRPr="00582C8D" w:rsidRDefault="00AD5512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0153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2F454493" w:rsidR="001E41F3" w:rsidRPr="00582C8D" w:rsidRDefault="00171E16" w:rsidP="007F7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7F709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2821722E" w:rsidR="001E41F3" w:rsidRPr="00582C8D" w:rsidRDefault="007F709A" w:rsidP="007F70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of the test steps for Multi-RTT sub-tests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2184CB8D" w:rsidR="001E41F3" w:rsidRPr="00582C8D" w:rsidRDefault="008A4225" w:rsidP="007F709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7F709A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7F709A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2C8508CF" w:rsidR="003D791F" w:rsidRPr="00582C8D" w:rsidRDefault="000D04FA" w:rsidP="000D04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the Multi-RTT positioning methods, the SS needs to receive and measure the UL-SRS sent by the UE.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5F2E067D" w:rsidR="00C867F2" w:rsidRPr="00582C8D" w:rsidRDefault="000D04FA" w:rsidP="000D04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two steps to the </w:t>
            </w:r>
            <w:r w:rsidRPr="000511EE">
              <w:rPr>
                <w:lang w:eastAsia="zh-CN"/>
              </w:rPr>
              <w:t>UL-SRS</w:t>
            </w:r>
            <w:r>
              <w:rPr>
                <w:rFonts w:hint="eastAsia"/>
                <w:lang w:eastAsia="zh-CN"/>
              </w:rPr>
              <w:t xml:space="preserve"> configuration procedure to </w:t>
            </w:r>
            <w:r>
              <w:t>check that the UE is actually sending UL-SRS</w:t>
            </w:r>
            <w:r>
              <w:rPr>
                <w:rFonts w:hint="eastAsia"/>
                <w:lang w:eastAsia="zh-CN"/>
              </w:rPr>
              <w:t xml:space="preserve">, otherwise </w:t>
            </w:r>
            <w:r>
              <w:t>the test case will fail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31C806D" w:rsidR="001E41F3" w:rsidRPr="00582C8D" w:rsidRDefault="00C867F2" w:rsidP="009E057F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 w:rsidR="009E057F">
              <w:rPr>
                <w:rFonts w:hint="eastAsia"/>
                <w:noProof/>
                <w:lang w:eastAsia="zh-CN"/>
              </w:rPr>
              <w:t>Multi-RTT positioning methods.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5FD6B093" w:rsidR="001E41F3" w:rsidRPr="00582C8D" w:rsidRDefault="009E057F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9.3.1.2, 9.3.3.1B, 9.3.4.2, 9.3.4.4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7AC97F3C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7502782E" w:rsidR="001E41F3" w:rsidRPr="00582C8D" w:rsidRDefault="00D36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78D21253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AF5E9" w14:textId="77777777" w:rsidR="00857DD1" w:rsidRDefault="00857DD1" w:rsidP="00680259">
            <w:pPr>
              <w:pStyle w:val="CRCoverPage"/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R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1: </w:t>
            </w:r>
            <w:bookmarkStart w:id="3" w:name="OLE_LINK58"/>
            <w:bookmarkStart w:id="4" w:name="OLE_LINK59"/>
            <w:r>
              <w:rPr>
                <w:rFonts w:hint="eastAsia"/>
                <w:noProof/>
                <w:highlight w:val="yellow"/>
                <w:lang w:eastAsia="zh-CN"/>
              </w:rPr>
              <w:t xml:space="preserve">Moved the </w:t>
            </w:r>
            <w:r w:rsidR="00680259">
              <w:rPr>
                <w:rFonts w:hint="eastAsia"/>
                <w:noProof/>
                <w:highlight w:val="yellow"/>
                <w:lang w:eastAsia="zh-CN"/>
              </w:rPr>
              <w:t>check of whether the UE transmits the UL-SRS to the test procedure sequence.</w:t>
            </w:r>
            <w:bookmarkEnd w:id="3"/>
            <w:bookmarkEnd w:id="4"/>
          </w:p>
          <w:p w14:paraId="7BCA9029" w14:textId="480BA54F" w:rsidR="00171E16" w:rsidRPr="00DA3772" w:rsidRDefault="00171E16" w:rsidP="0068025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171E16">
              <w:rPr>
                <w:rFonts w:hint="eastAsia"/>
                <w:noProof/>
                <w:highlight w:val="cyan"/>
                <w:lang w:eastAsia="zh-CN"/>
              </w:rPr>
              <w:t>R2</w:t>
            </w:r>
            <w:r>
              <w:rPr>
                <w:rFonts w:hint="eastAsia"/>
                <w:noProof/>
                <w:highlight w:val="cyan"/>
                <w:lang w:eastAsia="zh-CN"/>
              </w:rPr>
              <w:t xml:space="preserve">: Changed the description of the </w:t>
            </w:r>
            <w:r w:rsidR="00002F57">
              <w:rPr>
                <w:rFonts w:hint="eastAsia"/>
                <w:noProof/>
                <w:highlight w:val="cyan"/>
                <w:lang w:eastAsia="zh-CN"/>
              </w:rPr>
              <w:t>UL-SRS checking procedure.</w:t>
            </w:r>
          </w:p>
        </w:tc>
      </w:tr>
    </w:tbl>
    <w:p w14:paraId="4008CC70" w14:textId="7AA76DCF" w:rsidR="00966084" w:rsidRDefault="00966084">
      <w:pPr>
        <w:rPr>
          <w:noProof/>
          <w:lang w:eastAsia="zh-CN"/>
        </w:rPr>
        <w:sectPr w:rsidR="0096608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8F64B" w14:textId="77777777" w:rsidR="006B4D58" w:rsidRDefault="00DE24F0" w:rsidP="00DE24F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5" w:name="OLE_LINK55"/>
      <w:bookmarkStart w:id="6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  <w:bookmarkEnd w:id="5"/>
      <w:bookmarkEnd w:id="6"/>
    </w:p>
    <w:p w14:paraId="7728F4DD" w14:textId="77777777" w:rsidR="00EF43B3" w:rsidRPr="000511EE" w:rsidRDefault="00EF43B3" w:rsidP="00EF43B3">
      <w:pPr>
        <w:pStyle w:val="4"/>
      </w:pPr>
      <w:bookmarkStart w:id="7" w:name="_Toc75462107"/>
      <w:bookmarkStart w:id="8" w:name="_Toc83678955"/>
      <w:r w:rsidRPr="000511EE">
        <w:t>9.3.1.2</w:t>
      </w:r>
      <w:r w:rsidRPr="000511EE">
        <w:tab/>
        <w:t>LPP Abort</w:t>
      </w:r>
      <w:bookmarkEnd w:id="7"/>
      <w:bookmarkEnd w:id="8"/>
    </w:p>
    <w:p w14:paraId="7946B9DE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95575F5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E9AF8AB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The message contents need to be revised for Test Configuration D.</w:t>
      </w:r>
    </w:p>
    <w:p w14:paraId="2A428899" w14:textId="77777777" w:rsidR="00EF43B3" w:rsidRPr="000511EE" w:rsidRDefault="00EF43B3" w:rsidP="00EF43B3">
      <w:pPr>
        <w:pStyle w:val="H6"/>
      </w:pPr>
      <w:r w:rsidRPr="000511EE">
        <w:t>9.3.1.2.1</w:t>
      </w:r>
      <w:r w:rsidRPr="000511EE">
        <w:tab/>
        <w:t>Test Purpose (TP)</w:t>
      </w:r>
    </w:p>
    <w:p w14:paraId="557F0C34" w14:textId="77777777" w:rsidR="00EF43B3" w:rsidRPr="000511EE" w:rsidRDefault="00EF43B3" w:rsidP="00EF43B3">
      <w:pPr>
        <w:pStyle w:val="H6"/>
      </w:pPr>
      <w:r w:rsidRPr="000511EE">
        <w:t>(1)</w:t>
      </w:r>
    </w:p>
    <w:p w14:paraId="060410B1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65011C0F" w14:textId="77777777" w:rsidR="00EF43B3" w:rsidRPr="000511EE" w:rsidRDefault="00EF43B3" w:rsidP="00EF43B3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Abort message carrying the transaction ID of an on-going procedure }</w:t>
      </w:r>
    </w:p>
    <w:p w14:paraId="769E4968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aborts the on-going procedure }</w:t>
      </w:r>
    </w:p>
    <w:p w14:paraId="31731271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697560A" w14:textId="77777777" w:rsidR="00EF43B3" w:rsidRPr="000511EE" w:rsidRDefault="00EF43B3" w:rsidP="00EF43B3">
      <w:pPr>
        <w:pStyle w:val="PL"/>
        <w:rPr>
          <w:noProof w:val="0"/>
        </w:rPr>
      </w:pPr>
    </w:p>
    <w:p w14:paraId="16CC8112" w14:textId="77777777" w:rsidR="00EF43B3" w:rsidRPr="000511EE" w:rsidRDefault="00EF43B3" w:rsidP="00EF43B3">
      <w:pPr>
        <w:pStyle w:val="H6"/>
      </w:pPr>
      <w:r w:rsidRPr="000511EE">
        <w:t>9.3.1.2.2</w:t>
      </w:r>
      <w:r w:rsidRPr="000511EE">
        <w:tab/>
        <w:t>Conformance requirements</w:t>
      </w:r>
    </w:p>
    <w:p w14:paraId="3E80554C" w14:textId="77777777" w:rsidR="00EF43B3" w:rsidRPr="000511EE" w:rsidRDefault="00EF43B3" w:rsidP="00EF43B3">
      <w:r w:rsidRPr="000511EE">
        <w:t>As defined in clause 7.3.5.1.2.</w:t>
      </w:r>
    </w:p>
    <w:p w14:paraId="5C552291" w14:textId="77777777" w:rsidR="00EF43B3" w:rsidRPr="000511EE" w:rsidRDefault="00EF43B3" w:rsidP="00EF43B3">
      <w:pPr>
        <w:pStyle w:val="H6"/>
      </w:pPr>
      <w:r w:rsidRPr="000511EE">
        <w:t>9.3.1.2.3</w:t>
      </w:r>
      <w:r w:rsidRPr="000511EE">
        <w:tab/>
        <w:t>Test description</w:t>
      </w:r>
    </w:p>
    <w:p w14:paraId="491C0C56" w14:textId="77777777" w:rsidR="00EF43B3" w:rsidRPr="000511EE" w:rsidRDefault="00EF43B3" w:rsidP="00EF43B3">
      <w:pPr>
        <w:pStyle w:val="H6"/>
      </w:pPr>
      <w:r w:rsidRPr="000511EE">
        <w:t>9.3.1.2.3.1</w:t>
      </w:r>
      <w:r w:rsidRPr="000511EE">
        <w:tab/>
        <w:t>Pre-test conditions</w:t>
      </w:r>
    </w:p>
    <w:p w14:paraId="54121C27" w14:textId="77777777" w:rsidR="00EF43B3" w:rsidRPr="000511EE" w:rsidRDefault="00EF43B3" w:rsidP="00EF43B3">
      <w:pPr>
        <w:pStyle w:val="H6"/>
      </w:pPr>
      <w:r w:rsidRPr="000511EE">
        <w:t>System Simulator:</w:t>
      </w:r>
    </w:p>
    <w:p w14:paraId="55CEE6FF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B (Table 9.3.1.2.3.2-1):</w:t>
      </w:r>
    </w:p>
    <w:p w14:paraId="7D80B4E0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Sub-tests 11, 12, 13, 15, 16, 17</w:t>
      </w:r>
      <w:r w:rsidRPr="000511EE">
        <w:rPr>
          <w:lang w:eastAsia="zh-CN"/>
        </w:rPr>
        <w:t>, 19, 20</w:t>
      </w:r>
      <w:r w:rsidRPr="000511EE">
        <w:t>: NR Cell 1.</w:t>
      </w:r>
    </w:p>
    <w:p w14:paraId="4DA7F953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 5: NR Cell 1</w:t>
      </w:r>
      <w:r w:rsidRPr="00B212F5">
        <w:t xml:space="preserve"> </w:t>
      </w:r>
      <w:r>
        <w:t xml:space="preserve">and independent </w:t>
      </w:r>
      <w:r w:rsidRPr="000511EE">
        <w:t>LTE Cell 1, as specified in 8.2.2.</w:t>
      </w:r>
    </w:p>
    <w:p w14:paraId="4014BA0C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>: NR Cell 1</w:t>
      </w:r>
      <w:r w:rsidRPr="000511EE">
        <w:rPr>
          <w:lang w:eastAsia="zh-CN"/>
        </w:rPr>
        <w:t xml:space="preserve"> and NR Cell 2</w:t>
      </w:r>
      <w:r w:rsidRPr="000511EE">
        <w:t>.</w:t>
      </w:r>
    </w:p>
    <w:p w14:paraId="7632307A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D (Table 9.3.1.2.3.2-1):</w:t>
      </w:r>
    </w:p>
    <w:p w14:paraId="7E7ABB84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Sub-tests 11, 12, 13, 15, 16, 17: LTE Cell 1.</w:t>
      </w:r>
    </w:p>
    <w:p w14:paraId="4578B941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>Sub-test 5: LTE Cell 1, as specified in 8.2.2.</w:t>
      </w:r>
    </w:p>
    <w:p w14:paraId="4367C7A8" w14:textId="77777777" w:rsidR="00EF43B3" w:rsidRPr="000511EE" w:rsidRDefault="00EF43B3" w:rsidP="00EF43B3">
      <w:pPr>
        <w:pStyle w:val="H6"/>
      </w:pPr>
      <w:r w:rsidRPr="000511EE">
        <w:t>UE:</w:t>
      </w:r>
    </w:p>
    <w:p w14:paraId="7F63581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The UE shall begin the tests with no assistance data stored.</w:t>
      </w:r>
    </w:p>
    <w:p w14:paraId="21373EF4" w14:textId="77777777" w:rsidR="00EF43B3" w:rsidRPr="000511EE" w:rsidRDefault="00EF43B3" w:rsidP="00EF43B3">
      <w:pPr>
        <w:pStyle w:val="H6"/>
      </w:pPr>
      <w:r w:rsidRPr="000511EE">
        <w:t>Preamble:</w:t>
      </w:r>
    </w:p>
    <w:p w14:paraId="5F76CCF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9.3.1.2.3.2-1):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6BA1EDA7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>Sub-test 5: After the UE is in state 3N-A, the SS shall execute the steps in Table 9.3.1.2.3.1-1 for the configuration of measurement gaps for OTDOA</w:t>
      </w:r>
      <w:r>
        <w:t xml:space="preserve"> (LTE)</w:t>
      </w:r>
      <w:r w:rsidRPr="000511EE">
        <w:t>.</w:t>
      </w:r>
    </w:p>
    <w:p w14:paraId="3E271C46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>: After the UE is in state 3N-A, the SS shall execute the steps in Table 9.3.1.2.3.1-</w:t>
      </w:r>
      <w:r w:rsidRPr="000511EE">
        <w:rPr>
          <w:lang w:eastAsia="zh-CN"/>
        </w:rPr>
        <w:t xml:space="preserve">1 </w:t>
      </w:r>
      <w:r w:rsidRPr="000511EE">
        <w:t>for the configuration of measurement gaps</w:t>
      </w:r>
      <w:r w:rsidRPr="000511EE">
        <w:rPr>
          <w:lang w:eastAsia="zh-CN"/>
        </w:rPr>
        <w:t xml:space="preserve"> for Multi-RTT and then</w:t>
      </w:r>
      <w:r w:rsidRPr="000511EE">
        <w:t xml:space="preserve"> the SS shall execute the steps in Table 9.3.1.2.3.1-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Multi-RTT.</w:t>
      </w:r>
    </w:p>
    <w:p w14:paraId="7D7485F6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7A443B14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269B731E" w14:textId="77777777" w:rsidR="00EF43B3" w:rsidRPr="000511EE" w:rsidRDefault="00EF43B3" w:rsidP="00EF43B3">
      <w:pPr>
        <w:pStyle w:val="TH"/>
      </w:pPr>
      <w:r w:rsidRPr="000511EE">
        <w:lastRenderedPageBreak/>
        <w:t>Table 9.3.1.2.3.1-1: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56871E72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349BFB53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F05662F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6D2DFA67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7EC3FC0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D5665AA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165B1FA2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8A7E6A4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C47D247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6A5AF08A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DCADCFD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A8C9D3E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F792A5D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0157DC01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0D94844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AB63E4E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6C811BDD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3016CBD9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75970025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CED941C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30B88998" w14:textId="77777777" w:rsidTr="00C65FC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012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4BC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CF9B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D5E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7AF8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D52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0696CC04" w14:textId="77777777" w:rsidR="00EF43B3" w:rsidRDefault="00EF43B3" w:rsidP="00EF43B3">
      <w:pPr>
        <w:rPr>
          <w:lang w:eastAsia="zh-CN"/>
        </w:rPr>
      </w:pPr>
    </w:p>
    <w:p w14:paraId="7157DAAA" w14:textId="77777777" w:rsidR="00EF43B3" w:rsidRPr="000511EE" w:rsidRDefault="00EF43B3" w:rsidP="00EF43B3">
      <w:pPr>
        <w:pStyle w:val="TH"/>
        <w:rPr>
          <w:lang w:eastAsia="zh-CN"/>
        </w:rPr>
      </w:pPr>
      <w:r w:rsidRPr="000511EE">
        <w:t>Table 9.3.1.2.3.1-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25E68D13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26CA54A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D0DF98D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C2B5EC2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6DEE55B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011CCB1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2FFE20FB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18BEE586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6E78146D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B49622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DF0457C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25A66331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7B380AAA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3A83A46F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14:paraId="43441560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5F4D5B3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CB6F4FE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1E17A41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21C027A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1797ED9F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02636300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E96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FA5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9025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C82A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BC4F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6BA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39D997AB" w14:textId="77777777" w:rsidR="00EF43B3" w:rsidRPr="000511EE" w:rsidRDefault="00EF43B3" w:rsidP="00EF43B3"/>
    <w:p w14:paraId="6B9C5C74" w14:textId="77777777" w:rsidR="00EF43B3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For Test Configuration D (Table 9.3.1.2.3.2-1): FFS.</w:t>
      </w:r>
    </w:p>
    <w:p w14:paraId="17E83F27" w14:textId="77777777" w:rsidR="00772C21" w:rsidRPr="000511EE" w:rsidRDefault="00772C21" w:rsidP="00772C21">
      <w:pPr>
        <w:pStyle w:val="H6"/>
      </w:pPr>
      <w:r w:rsidRPr="000511EE">
        <w:t>9.3.1.2.3.2</w:t>
      </w:r>
      <w:r w:rsidRPr="000511EE">
        <w:tab/>
        <w:t>Test procedure sequence</w:t>
      </w:r>
    </w:p>
    <w:p w14:paraId="43CB8C51" w14:textId="77777777" w:rsidR="00772C21" w:rsidRPr="000511EE" w:rsidRDefault="00772C21" w:rsidP="00772C21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9.3.1.2.3.2-0 below:</w:t>
      </w:r>
    </w:p>
    <w:p w14:paraId="72D2CE66" w14:textId="77777777" w:rsidR="00772C21" w:rsidRPr="000511EE" w:rsidRDefault="00772C21" w:rsidP="00772C21">
      <w:pPr>
        <w:pStyle w:val="TH"/>
      </w:pPr>
      <w:r w:rsidRPr="000511EE">
        <w:t>Table 9.3.1.2.3.2-0: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772C21" w:rsidRPr="000511EE" w14:paraId="32DE0C66" w14:textId="77777777" w:rsidTr="00C65FCB">
        <w:trPr>
          <w:jc w:val="center"/>
        </w:trPr>
        <w:tc>
          <w:tcPr>
            <w:tcW w:w="1297" w:type="dxa"/>
          </w:tcPr>
          <w:p w14:paraId="1C450A21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1FA25D32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772C21" w:rsidRPr="000511EE" w14:paraId="132580DD" w14:textId="77777777" w:rsidTr="00C65FCB">
        <w:trPr>
          <w:jc w:val="center"/>
        </w:trPr>
        <w:tc>
          <w:tcPr>
            <w:tcW w:w="1297" w:type="dxa"/>
          </w:tcPr>
          <w:p w14:paraId="0B8E789A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304" w:type="dxa"/>
          </w:tcPr>
          <w:p w14:paraId="73B573B9" w14:textId="77777777" w:rsidR="00772C21" w:rsidRPr="000511EE" w:rsidRDefault="00772C21" w:rsidP="00C65F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UE supporting OTDOA (LTE) (Rel-15 onwards)</w:t>
            </w:r>
          </w:p>
        </w:tc>
      </w:tr>
      <w:tr w:rsidR="00772C21" w:rsidRPr="000511EE" w14:paraId="46D610C2" w14:textId="77777777" w:rsidTr="00C65FCB">
        <w:trPr>
          <w:jc w:val="center"/>
        </w:trPr>
        <w:tc>
          <w:tcPr>
            <w:tcW w:w="1297" w:type="dxa"/>
          </w:tcPr>
          <w:p w14:paraId="20CD4D1E" w14:textId="77777777" w:rsidR="00772C21" w:rsidRPr="000511EE" w:rsidRDefault="00772C21" w:rsidP="00C65FCB">
            <w:pPr>
              <w:pStyle w:val="TAL"/>
              <w:jc w:val="center"/>
            </w:pPr>
            <w:r w:rsidRPr="000511EE">
              <w:t>11</w:t>
            </w:r>
          </w:p>
        </w:tc>
        <w:tc>
          <w:tcPr>
            <w:tcW w:w="5304" w:type="dxa"/>
          </w:tcPr>
          <w:p w14:paraId="7F143F87" w14:textId="77777777" w:rsidR="00772C21" w:rsidRPr="000511EE" w:rsidRDefault="00772C21" w:rsidP="00C65FCB">
            <w:pPr>
              <w:pStyle w:val="TAL"/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772C21" w:rsidRPr="000511EE" w14:paraId="7E881038" w14:textId="77777777" w:rsidTr="00C65FCB">
        <w:trPr>
          <w:jc w:val="center"/>
        </w:trPr>
        <w:tc>
          <w:tcPr>
            <w:tcW w:w="1297" w:type="dxa"/>
          </w:tcPr>
          <w:p w14:paraId="1D4DBFEA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12</w:t>
            </w:r>
          </w:p>
        </w:tc>
        <w:tc>
          <w:tcPr>
            <w:tcW w:w="5304" w:type="dxa"/>
          </w:tcPr>
          <w:p w14:paraId="4AC83AE4" w14:textId="77777777" w:rsidR="00772C21" w:rsidRPr="000511EE" w:rsidRDefault="00772C21" w:rsidP="00C65FC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UE supporting MBS (Rel-13 only)</w:t>
            </w:r>
          </w:p>
        </w:tc>
      </w:tr>
      <w:tr w:rsidR="00772C21" w:rsidRPr="000511EE" w14:paraId="37D95381" w14:textId="77777777" w:rsidTr="00C65FCB">
        <w:trPr>
          <w:jc w:val="center"/>
        </w:trPr>
        <w:tc>
          <w:tcPr>
            <w:tcW w:w="1297" w:type="dxa"/>
          </w:tcPr>
          <w:p w14:paraId="44E33AEA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304" w:type="dxa"/>
          </w:tcPr>
          <w:p w14:paraId="5C58058A" w14:textId="77777777" w:rsidR="00772C21" w:rsidRPr="000511EE" w:rsidRDefault="00772C21" w:rsidP="00C65FC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UE supporting Bluetooth</w:t>
            </w:r>
          </w:p>
        </w:tc>
      </w:tr>
      <w:tr w:rsidR="00772C21" w:rsidRPr="000511EE" w14:paraId="4B66A1A9" w14:textId="77777777" w:rsidTr="00C65FCB">
        <w:trPr>
          <w:jc w:val="center"/>
        </w:trPr>
        <w:tc>
          <w:tcPr>
            <w:tcW w:w="1297" w:type="dxa"/>
          </w:tcPr>
          <w:p w14:paraId="27654392" w14:textId="77777777" w:rsidR="00772C21" w:rsidRPr="000511EE" w:rsidRDefault="00772C21" w:rsidP="00C65F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</w:tcPr>
          <w:p w14:paraId="72DE0B5B" w14:textId="77777777" w:rsidR="00772C21" w:rsidRPr="000511EE" w:rsidRDefault="00772C21" w:rsidP="00C65F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UE supporting GNSS</w:t>
            </w:r>
            <w:r w:rsidRPr="000511EE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</w:tr>
      <w:tr w:rsidR="00772C21" w:rsidRPr="000511EE" w14:paraId="330FA72E" w14:textId="77777777" w:rsidTr="00C65FCB">
        <w:trPr>
          <w:jc w:val="center"/>
        </w:trPr>
        <w:tc>
          <w:tcPr>
            <w:tcW w:w="1297" w:type="dxa"/>
          </w:tcPr>
          <w:p w14:paraId="3B54B71F" w14:textId="77777777" w:rsidR="00772C21" w:rsidRPr="000511EE" w:rsidRDefault="00772C21" w:rsidP="00C65FCB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3C01FB3A" w14:textId="77777777" w:rsidR="00772C21" w:rsidRPr="000511EE" w:rsidRDefault="00772C21" w:rsidP="00C65FCB">
            <w:pPr>
              <w:pStyle w:val="TAL"/>
            </w:pPr>
            <w:r w:rsidRPr="000511EE">
              <w:t>UE supporting MBS (Rel-14 onwards)</w:t>
            </w:r>
          </w:p>
        </w:tc>
      </w:tr>
      <w:tr w:rsidR="00772C21" w:rsidRPr="000511EE" w14:paraId="0D3E928A" w14:textId="77777777" w:rsidTr="00C65FCB">
        <w:trPr>
          <w:jc w:val="center"/>
        </w:trPr>
        <w:tc>
          <w:tcPr>
            <w:tcW w:w="1297" w:type="dxa"/>
          </w:tcPr>
          <w:p w14:paraId="7A8D51A5" w14:textId="77777777" w:rsidR="00772C21" w:rsidRPr="000511EE" w:rsidRDefault="00772C21" w:rsidP="00C65FCB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1A822127" w14:textId="77777777" w:rsidR="00772C21" w:rsidRPr="000511EE" w:rsidRDefault="00772C21" w:rsidP="00C65FCB">
            <w:pPr>
              <w:pStyle w:val="TAL"/>
            </w:pPr>
            <w:r w:rsidRPr="000511EE">
              <w:t>UE supporting WLAN (Rel-14 onwards)</w:t>
            </w:r>
          </w:p>
        </w:tc>
      </w:tr>
      <w:tr w:rsidR="00772C21" w:rsidRPr="000511EE" w14:paraId="027F2998" w14:textId="77777777" w:rsidTr="00C65FCB">
        <w:trPr>
          <w:jc w:val="center"/>
        </w:trPr>
        <w:tc>
          <w:tcPr>
            <w:tcW w:w="1297" w:type="dxa"/>
          </w:tcPr>
          <w:p w14:paraId="3488628B" w14:textId="77777777" w:rsidR="00772C21" w:rsidRPr="000511EE" w:rsidRDefault="00772C21" w:rsidP="00C65FCB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6F3940FD" w14:textId="77777777" w:rsidR="00772C21" w:rsidRPr="000511EE" w:rsidRDefault="00772C21" w:rsidP="00C65FCB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72C21" w:rsidRPr="000511EE" w14:paraId="36609BC0" w14:textId="77777777" w:rsidTr="00C65FCB">
        <w:trPr>
          <w:jc w:val="center"/>
        </w:trPr>
        <w:tc>
          <w:tcPr>
            <w:tcW w:w="1297" w:type="dxa"/>
          </w:tcPr>
          <w:p w14:paraId="636B4D1C" w14:textId="77777777" w:rsidR="00772C21" w:rsidRPr="000511EE" w:rsidRDefault="00772C21" w:rsidP="00C65FCB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267A216A" w14:textId="77777777" w:rsidR="00772C21" w:rsidRPr="000511EE" w:rsidRDefault="00772C21" w:rsidP="00C65FCB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72C21" w:rsidRPr="000511EE" w14:paraId="5079A23F" w14:textId="77777777" w:rsidTr="00C65FCB">
        <w:trPr>
          <w:jc w:val="center"/>
        </w:trPr>
        <w:tc>
          <w:tcPr>
            <w:tcW w:w="1297" w:type="dxa"/>
          </w:tcPr>
          <w:p w14:paraId="3343F017" w14:textId="77777777" w:rsidR="00772C21" w:rsidRPr="000511EE" w:rsidRDefault="00772C21" w:rsidP="00C65FCB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505E65F1" w14:textId="77777777" w:rsidR="00772C21" w:rsidRPr="000511EE" w:rsidRDefault="00772C21" w:rsidP="00C65FCB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72C21" w:rsidRPr="000511EE" w14:paraId="1AB9AC5C" w14:textId="77777777" w:rsidTr="00C65FCB">
        <w:trPr>
          <w:jc w:val="center"/>
        </w:trPr>
        <w:tc>
          <w:tcPr>
            <w:tcW w:w="6601" w:type="dxa"/>
            <w:gridSpan w:val="2"/>
          </w:tcPr>
          <w:p w14:paraId="6552209A" w14:textId="77777777" w:rsidR="00772C21" w:rsidRPr="000511EE" w:rsidRDefault="00772C21" w:rsidP="00C65FCB">
            <w:pPr>
              <w:pStyle w:val="TAN"/>
              <w:rPr>
                <w:rFonts w:cs="Arial"/>
                <w:szCs w:val="18"/>
              </w:rPr>
            </w:pPr>
            <w:r w:rsidRPr="000511EE">
              <w:rPr>
                <w:rFonts w:cs="Arial"/>
                <w:szCs w:val="18"/>
              </w:rPr>
              <w:t>NOTE 1:</w:t>
            </w:r>
            <w:r w:rsidRPr="000511EE">
              <w:rPr>
                <w:rFonts w:cs="Arial"/>
                <w:szCs w:val="18"/>
              </w:rPr>
              <w:tab/>
              <w:t xml:space="preserve">The GNSS combination of GPS, GLONASS, Galileo, </w:t>
            </w:r>
            <w:r w:rsidRPr="000511EE">
              <w:rPr>
                <w:rFonts w:cs="Arial"/>
                <w:szCs w:val="18"/>
                <w:lang w:eastAsia="zh-CN"/>
              </w:rPr>
              <w:t>BDS supported by the UE</w:t>
            </w:r>
          </w:p>
        </w:tc>
      </w:tr>
    </w:tbl>
    <w:p w14:paraId="6015F4ED" w14:textId="77777777" w:rsidR="00772C21" w:rsidRPr="000511EE" w:rsidRDefault="00772C21" w:rsidP="00772C21"/>
    <w:p w14:paraId="6861F258" w14:textId="545BFB45" w:rsidR="00FF579C" w:rsidRPr="00FF579C" w:rsidRDefault="00772C21" w:rsidP="00772C21">
      <w:pPr>
        <w:rPr>
          <w:lang w:eastAsia="zh-CN"/>
        </w:rPr>
      </w:pPr>
      <w:r w:rsidRPr="000511EE">
        <w:t>Note that this test case does not include a sub-test for the case where ECID</w:t>
      </w:r>
      <w:r>
        <w:t xml:space="preserve"> (LTE)</w:t>
      </w:r>
      <w:r w:rsidRPr="000511EE">
        <w:t>, NR E-CID or Sensor is supported by the UE as the behaviour required cannot be guaranteed in these cases.</w:t>
      </w:r>
    </w:p>
    <w:p w14:paraId="5CDCDB41" w14:textId="77777777" w:rsidR="00772C21" w:rsidRPr="000511EE" w:rsidRDefault="00772C21" w:rsidP="00772C21">
      <w:pPr>
        <w:pStyle w:val="TH"/>
      </w:pPr>
      <w:r w:rsidRPr="000511EE">
        <w:t>Table 9.3.1.2.3.2-1: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772C21" w:rsidRPr="000511EE" w14:paraId="04656E86" w14:textId="77777777" w:rsidTr="00C65FCB">
        <w:trPr>
          <w:jc w:val="center"/>
        </w:trPr>
        <w:tc>
          <w:tcPr>
            <w:tcW w:w="1316" w:type="dxa"/>
          </w:tcPr>
          <w:p w14:paraId="1FD42D59" w14:textId="77777777" w:rsidR="00772C21" w:rsidRPr="000511EE" w:rsidRDefault="00772C21" w:rsidP="00C65FCB">
            <w:pPr>
              <w:pStyle w:val="TAH"/>
            </w:pPr>
            <w:r w:rsidRPr="000511EE">
              <w:t>Test Configuration</w:t>
            </w:r>
          </w:p>
        </w:tc>
        <w:tc>
          <w:tcPr>
            <w:tcW w:w="3351" w:type="dxa"/>
          </w:tcPr>
          <w:p w14:paraId="29DC75EB" w14:textId="77777777" w:rsidR="00772C21" w:rsidRPr="000511EE" w:rsidRDefault="00772C21" w:rsidP="00C65FCB">
            <w:pPr>
              <w:pStyle w:val="TAH"/>
            </w:pPr>
            <w:r w:rsidRPr="000511EE">
              <w:t>Network Deployment Type</w:t>
            </w:r>
          </w:p>
        </w:tc>
        <w:tc>
          <w:tcPr>
            <w:tcW w:w="3827" w:type="dxa"/>
          </w:tcPr>
          <w:p w14:paraId="09A46FE6" w14:textId="77777777" w:rsidR="00772C21" w:rsidRPr="000511EE" w:rsidRDefault="00772C21" w:rsidP="00C65FCB">
            <w:pPr>
              <w:pStyle w:val="TAH"/>
            </w:pPr>
            <w:r w:rsidRPr="000511EE">
              <w:t>Test Implementation</w:t>
            </w:r>
          </w:p>
        </w:tc>
      </w:tr>
      <w:tr w:rsidR="00772C21" w:rsidRPr="000511EE" w14:paraId="35D745D9" w14:textId="77777777" w:rsidTr="00C65FCB">
        <w:trPr>
          <w:jc w:val="center"/>
        </w:trPr>
        <w:tc>
          <w:tcPr>
            <w:tcW w:w="1316" w:type="dxa"/>
          </w:tcPr>
          <w:p w14:paraId="424DC559" w14:textId="77777777" w:rsidR="00772C21" w:rsidRPr="000511EE" w:rsidRDefault="00772C21" w:rsidP="00C65FCB">
            <w:pPr>
              <w:pStyle w:val="TAC"/>
            </w:pPr>
            <w:r w:rsidRPr="000511EE">
              <w:t>A</w:t>
            </w:r>
          </w:p>
        </w:tc>
        <w:tc>
          <w:tcPr>
            <w:tcW w:w="3351" w:type="dxa"/>
          </w:tcPr>
          <w:p w14:paraId="3C98C9CA" w14:textId="77777777" w:rsidR="00772C21" w:rsidRPr="000511EE" w:rsidRDefault="00772C21" w:rsidP="00C65FCB">
            <w:pPr>
              <w:pStyle w:val="TAL"/>
            </w:pPr>
            <w:r w:rsidRPr="000511EE">
              <w:t>EN-DC</w:t>
            </w:r>
          </w:p>
        </w:tc>
        <w:tc>
          <w:tcPr>
            <w:tcW w:w="3827" w:type="dxa"/>
          </w:tcPr>
          <w:p w14:paraId="4C8217C9" w14:textId="77777777" w:rsidR="00772C21" w:rsidRPr="000511EE" w:rsidRDefault="00772C21" w:rsidP="00C65FCB">
            <w:pPr>
              <w:pStyle w:val="TAL"/>
            </w:pPr>
            <w:r w:rsidRPr="000511EE">
              <w:t>Functionality is tested by test case 7.3.5.1</w:t>
            </w:r>
          </w:p>
        </w:tc>
      </w:tr>
      <w:tr w:rsidR="00772C21" w:rsidRPr="000511EE" w14:paraId="69DFF74E" w14:textId="77777777" w:rsidTr="00C65FCB">
        <w:trPr>
          <w:jc w:val="center"/>
        </w:trPr>
        <w:tc>
          <w:tcPr>
            <w:tcW w:w="1316" w:type="dxa"/>
          </w:tcPr>
          <w:p w14:paraId="1E9F68C8" w14:textId="77777777" w:rsidR="00772C21" w:rsidRPr="000511EE" w:rsidRDefault="00772C21" w:rsidP="00C65FCB">
            <w:pPr>
              <w:pStyle w:val="TAC"/>
            </w:pPr>
            <w:r w:rsidRPr="000511EE">
              <w:t>B</w:t>
            </w:r>
          </w:p>
        </w:tc>
        <w:tc>
          <w:tcPr>
            <w:tcW w:w="3351" w:type="dxa"/>
          </w:tcPr>
          <w:p w14:paraId="6483770D" w14:textId="77777777" w:rsidR="00772C21" w:rsidRPr="000511EE" w:rsidRDefault="00772C21" w:rsidP="00C65FCB">
            <w:pPr>
              <w:pStyle w:val="TAL"/>
            </w:pPr>
            <w:r w:rsidRPr="000511EE">
              <w:t>NG-RAN NR</w:t>
            </w:r>
          </w:p>
        </w:tc>
        <w:tc>
          <w:tcPr>
            <w:tcW w:w="3827" w:type="dxa"/>
          </w:tcPr>
          <w:p w14:paraId="227B28FB" w14:textId="77777777" w:rsidR="00772C21" w:rsidRPr="000511EE" w:rsidDel="00E0015C" w:rsidRDefault="00772C21" w:rsidP="00C65FCB">
            <w:pPr>
              <w:pStyle w:val="TAL"/>
            </w:pPr>
          </w:p>
        </w:tc>
      </w:tr>
      <w:tr w:rsidR="00772C21" w:rsidRPr="000511EE" w:rsidDel="00E0015C" w14:paraId="78D84596" w14:textId="77777777" w:rsidTr="00C65FCB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482C" w14:textId="77777777" w:rsidR="00772C21" w:rsidRPr="000511EE" w:rsidRDefault="00772C21" w:rsidP="00C65FCB">
            <w:pPr>
              <w:pStyle w:val="TAC"/>
            </w:pPr>
            <w:r w:rsidRPr="000511EE"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BD8" w14:textId="77777777" w:rsidR="00772C21" w:rsidRPr="000511EE" w:rsidRDefault="00772C21" w:rsidP="00C65FCB">
            <w:pPr>
              <w:pStyle w:val="TAL"/>
            </w:pPr>
            <w:r w:rsidRPr="000511EE"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A1D6" w14:textId="77777777" w:rsidR="00772C21" w:rsidRPr="000511EE" w:rsidDel="00E0015C" w:rsidRDefault="00772C21" w:rsidP="00C65FCB">
            <w:pPr>
              <w:pStyle w:val="TAL"/>
            </w:pPr>
            <w:r w:rsidRPr="000511EE">
              <w:t>Functionality is tested by test configuration B</w:t>
            </w:r>
          </w:p>
        </w:tc>
      </w:tr>
      <w:tr w:rsidR="00772C21" w:rsidRPr="000511EE" w:rsidDel="00E0015C" w14:paraId="07132BEA" w14:textId="77777777" w:rsidTr="00C65FCB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8A33" w14:textId="77777777" w:rsidR="00772C21" w:rsidRPr="000511EE" w:rsidRDefault="00772C21" w:rsidP="00C65FCB">
            <w:pPr>
              <w:pStyle w:val="TAC"/>
            </w:pPr>
            <w:r w:rsidRPr="000511EE"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7FFF" w14:textId="77777777" w:rsidR="00772C21" w:rsidRPr="000511EE" w:rsidRDefault="00772C21" w:rsidP="00C65FCB">
            <w:pPr>
              <w:pStyle w:val="TAL"/>
            </w:pPr>
            <w:r w:rsidRPr="000511EE"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3FB0" w14:textId="77777777" w:rsidR="00772C21" w:rsidRPr="000511EE" w:rsidDel="00E0015C" w:rsidRDefault="00772C21" w:rsidP="00C65FCB">
            <w:pPr>
              <w:pStyle w:val="TAL"/>
            </w:pPr>
          </w:p>
        </w:tc>
      </w:tr>
      <w:tr w:rsidR="00772C21" w:rsidRPr="000511EE" w:rsidDel="00E0015C" w14:paraId="7A191EE6" w14:textId="77777777" w:rsidTr="00C65FCB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75EB" w14:textId="77777777" w:rsidR="00772C21" w:rsidRPr="000511EE" w:rsidRDefault="00772C21" w:rsidP="00C65FCB">
            <w:pPr>
              <w:pStyle w:val="TAC"/>
            </w:pPr>
            <w:r w:rsidRPr="000511EE"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DE7" w14:textId="77777777" w:rsidR="00772C21" w:rsidRPr="000511EE" w:rsidRDefault="00772C21" w:rsidP="00C65FCB">
            <w:pPr>
              <w:pStyle w:val="TAL"/>
            </w:pPr>
            <w:r w:rsidRPr="000511EE"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F655" w14:textId="77777777" w:rsidR="00772C21" w:rsidRPr="000511EE" w:rsidDel="00E0015C" w:rsidRDefault="00772C21" w:rsidP="00C65FCB">
            <w:pPr>
              <w:pStyle w:val="TAL"/>
            </w:pPr>
            <w:r w:rsidRPr="000511EE">
              <w:t>Functionality is tested by test configuration D</w:t>
            </w:r>
          </w:p>
        </w:tc>
      </w:tr>
    </w:tbl>
    <w:p w14:paraId="30C35FB5" w14:textId="77777777" w:rsidR="00772C21" w:rsidRPr="000511EE" w:rsidRDefault="00772C21" w:rsidP="00772C21"/>
    <w:p w14:paraId="523B69DC" w14:textId="77777777" w:rsidR="00772C21" w:rsidRDefault="00772C21" w:rsidP="00772C21">
      <w:pPr>
        <w:rPr>
          <w:ins w:id="9" w:author="Xiaoyang Tian" w:date="2021-11-03T15:29:00Z"/>
          <w:lang w:eastAsia="zh-CN"/>
        </w:rPr>
      </w:pPr>
      <w:r w:rsidRPr="000511EE">
        <w:t>Main behaviour is as defined in Table 7.3.5.1.3.2-1.</w:t>
      </w:r>
    </w:p>
    <w:p w14:paraId="58DAAE43" w14:textId="51521272" w:rsidR="00FF579C" w:rsidRPr="00FF579C" w:rsidDel="00FF579C" w:rsidRDefault="00FF579C" w:rsidP="00772C21">
      <w:pPr>
        <w:rPr>
          <w:del w:id="10" w:author="Xiaoyang Tian" w:date="2021-11-03T15:32:00Z"/>
          <w:lang w:eastAsia="zh-CN"/>
        </w:rPr>
      </w:pPr>
      <w:ins w:id="11" w:author="Xiaoyang Tian" w:date="2021-11-03T15:30:00Z">
        <w:r>
          <w:rPr>
            <w:rFonts w:hint="eastAsia"/>
            <w:lang w:eastAsia="zh-CN"/>
          </w:rPr>
          <w:t xml:space="preserve">For sub-test 19, the SS shall check whether the UE transmits the UL-SRS at the configured </w:t>
        </w:r>
      </w:ins>
      <w:ins w:id="12" w:author="Xiaoyang Tian" w:date="2021-11-03T15:31:00Z">
        <w:r>
          <w:rPr>
            <w:lang w:eastAsia="zh-CN"/>
          </w:rPr>
          <w:t>frequency</w:t>
        </w:r>
        <w:r>
          <w:rPr>
            <w:rFonts w:hint="eastAsia"/>
            <w:lang w:eastAsia="zh-CN"/>
          </w:rPr>
          <w:t xml:space="preserve"> </w:t>
        </w:r>
      </w:ins>
      <w:ins w:id="13" w:author="Xiaoyang Tian" w:date="2021-11-03T15:30:00Z">
        <w:r>
          <w:rPr>
            <w:rFonts w:hint="eastAsia"/>
            <w:lang w:eastAsia="zh-CN"/>
          </w:rPr>
          <w:t>domain and time domain position</w:t>
        </w:r>
      </w:ins>
      <w:ins w:id="14" w:author="Xiaoyang Tian" w:date="2021-11-03T15:32:00Z">
        <w:r>
          <w:rPr>
            <w:rFonts w:hint="eastAsia"/>
            <w:lang w:eastAsia="zh-CN"/>
          </w:rPr>
          <w:t xml:space="preserve"> </w:t>
        </w:r>
      </w:ins>
      <w:ins w:id="15" w:author="Xiaoyang Tian" w:date="2021-11-11T09:32:00Z">
        <w:r w:rsidR="00002F57" w:rsidRPr="00002F57">
          <w:rPr>
            <w:highlight w:val="cyan"/>
            <w:lang w:eastAsia="zh-CN"/>
            <w:rPrChange w:id="16" w:author="Xiaoyang Tian" w:date="2021-11-11T09:32:00Z">
              <w:rPr>
                <w:lang w:eastAsia="zh-CN"/>
              </w:rPr>
            </w:rPrChange>
          </w:rPr>
          <w:t>during the execution of the main behaviour.</w:t>
        </w:r>
      </w:ins>
      <w:ins w:id="17" w:author="Xiaoyang Tian" w:date="2021-11-03T15:31:00Z">
        <w:r>
          <w:rPr>
            <w:rFonts w:hint="eastAsia"/>
            <w:lang w:eastAsia="zh-CN"/>
          </w:rPr>
          <w:t xml:space="preserve"> If the UE fails to transmit the UL-SRS </w:t>
        </w:r>
      </w:ins>
      <w:ins w:id="18" w:author="Xiaoyang Tian" w:date="2021-11-03T15:32:00Z">
        <w:r>
          <w:rPr>
            <w:rFonts w:hint="eastAsia"/>
            <w:lang w:eastAsia="zh-CN"/>
          </w:rPr>
          <w:t>at the correct position</w:t>
        </w:r>
      </w:ins>
      <w:ins w:id="19" w:author="Xiaoyang Tian" w:date="2021-11-03T15:33:00Z">
        <w:r>
          <w:rPr>
            <w:rFonts w:hint="eastAsia"/>
            <w:lang w:eastAsia="zh-CN"/>
          </w:rPr>
          <w:t>,</w:t>
        </w:r>
      </w:ins>
      <w:ins w:id="20" w:author="Xiaoyang Tian" w:date="2021-11-03T15:32:00Z">
        <w:r>
          <w:rPr>
            <w:rFonts w:hint="eastAsia"/>
            <w:lang w:eastAsia="zh-CN"/>
          </w:rPr>
          <w:t xml:space="preserve"> </w:t>
        </w:r>
      </w:ins>
      <w:ins w:id="21" w:author="Xiaoyang Tian" w:date="2021-11-03T15:34:00Z">
        <w:r>
          <w:rPr>
            <w:rFonts w:hint="eastAsia"/>
            <w:lang w:eastAsia="zh-CN"/>
          </w:rPr>
          <w:t xml:space="preserve">then </w:t>
        </w:r>
      </w:ins>
      <w:ins w:id="22" w:author="Xiaoyang Tian" w:date="2021-11-03T15:32:00Z">
        <w:r>
          <w:rPr>
            <w:rFonts w:hint="eastAsia"/>
            <w:lang w:eastAsia="zh-CN"/>
          </w:rPr>
          <w:t xml:space="preserve">the </w:t>
        </w:r>
      </w:ins>
      <w:ins w:id="23" w:author="Xiaoyang Tian" w:date="2021-11-03T15:33:00Z">
        <w:r>
          <w:rPr>
            <w:rFonts w:hint="eastAsia"/>
            <w:lang w:eastAsia="zh-CN"/>
          </w:rPr>
          <w:t>sub-</w:t>
        </w:r>
      </w:ins>
      <w:ins w:id="24" w:author="Xiaoyang Tian" w:date="2021-11-03T15:32:00Z">
        <w:r>
          <w:rPr>
            <w:rFonts w:hint="eastAsia"/>
            <w:lang w:eastAsia="zh-CN"/>
          </w:rPr>
          <w:t xml:space="preserve">test </w:t>
        </w:r>
      </w:ins>
      <w:ins w:id="25" w:author="Xiaoyang Tian" w:date="2021-11-03T15:33:00Z">
        <w:r>
          <w:rPr>
            <w:rFonts w:hint="eastAsia"/>
            <w:lang w:eastAsia="zh-CN"/>
          </w:rPr>
          <w:t xml:space="preserve">19 </w:t>
        </w:r>
      </w:ins>
      <w:ins w:id="26" w:author="Xiaoyang Tian" w:date="2021-11-03T15:32:00Z">
        <w:r>
          <w:rPr>
            <w:rFonts w:hint="eastAsia"/>
            <w:lang w:eastAsia="zh-CN"/>
          </w:rPr>
          <w:t>fail</w:t>
        </w:r>
      </w:ins>
      <w:ins w:id="27" w:author="Xiaoyang Tian" w:date="2021-11-03T15:34:00Z">
        <w:r>
          <w:rPr>
            <w:rFonts w:hint="eastAsia"/>
            <w:lang w:eastAsia="zh-CN"/>
          </w:rPr>
          <w:t>s</w:t>
        </w:r>
      </w:ins>
      <w:ins w:id="28" w:author="Xiaoyang Tian" w:date="2021-11-03T15:32:00Z">
        <w:r>
          <w:rPr>
            <w:rFonts w:hint="eastAsia"/>
            <w:lang w:eastAsia="zh-CN"/>
          </w:rPr>
          <w:t>.</w:t>
        </w:r>
      </w:ins>
    </w:p>
    <w:p w14:paraId="69986F07" w14:textId="5C655B37" w:rsidR="00772C21" w:rsidRPr="00FF579C" w:rsidRDefault="00772C21" w:rsidP="00680259">
      <w:pPr>
        <w:rPr>
          <w:lang w:eastAsia="zh-CN"/>
        </w:rPr>
      </w:pPr>
    </w:p>
    <w:p w14:paraId="5328AFDF" w14:textId="77777777" w:rsidR="00EF43B3" w:rsidRDefault="00EF43B3" w:rsidP="00EF43B3">
      <w:pPr>
        <w:keepNext/>
        <w:keepLines/>
        <w:spacing w:before="240"/>
        <w:outlineLvl w:val="0"/>
        <w:rPr>
          <w:ins w:id="29" w:author="Xiaoyang Tian" w:date="2021-10-25T13:21:00Z"/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6215571B" w14:textId="77777777" w:rsidR="00EF43B3" w:rsidRPr="000511EE" w:rsidRDefault="00EF43B3" w:rsidP="00EF43B3">
      <w:pPr>
        <w:pStyle w:val="4"/>
      </w:pPr>
      <w:bookmarkStart w:id="30" w:name="_Toc27408836"/>
      <w:bookmarkStart w:id="31" w:name="_Toc51833198"/>
      <w:bookmarkStart w:id="32" w:name="_Toc59046434"/>
      <w:bookmarkStart w:id="33" w:name="_Toc68183180"/>
      <w:bookmarkStart w:id="34" w:name="_Toc75462115"/>
      <w:bookmarkStart w:id="35" w:name="_Toc83678963"/>
      <w:r w:rsidRPr="000511EE">
        <w:t>9.3.3.1B</w:t>
      </w:r>
      <w:r w:rsidRPr="000511EE">
        <w:tab/>
        <w:t xml:space="preserve">LPP Requested Method not </w:t>
      </w:r>
      <w:proofErr w:type="gramStart"/>
      <w:r w:rsidRPr="000511EE">
        <w:t>Supported</w:t>
      </w:r>
      <w:proofErr w:type="gramEnd"/>
      <w:r w:rsidRPr="000511EE">
        <w:t xml:space="preserve"> – UE-Assisted</w:t>
      </w:r>
      <w:bookmarkEnd w:id="30"/>
      <w:bookmarkEnd w:id="31"/>
      <w:bookmarkEnd w:id="32"/>
      <w:bookmarkEnd w:id="33"/>
      <w:bookmarkEnd w:id="34"/>
      <w:bookmarkEnd w:id="35"/>
    </w:p>
    <w:p w14:paraId="67BB8D62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12BDBFE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2AA36EA0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5AD7B150" w14:textId="77777777" w:rsidR="00EF43B3" w:rsidRPr="000511EE" w:rsidRDefault="00EF43B3" w:rsidP="00EF43B3">
      <w:pPr>
        <w:pStyle w:val="H6"/>
      </w:pPr>
      <w:r w:rsidRPr="000511EE">
        <w:t>9.3.3.1B.1</w:t>
      </w:r>
      <w:r w:rsidRPr="000511EE">
        <w:tab/>
        <w:t>Test Purpose (TP)</w:t>
      </w:r>
    </w:p>
    <w:p w14:paraId="1FBA24F4" w14:textId="77777777" w:rsidR="00EF43B3" w:rsidRPr="000511EE" w:rsidRDefault="00EF43B3" w:rsidP="00EF43B3">
      <w:pPr>
        <w:pStyle w:val="H6"/>
      </w:pPr>
      <w:r w:rsidRPr="000511EE">
        <w:t>(1)</w:t>
      </w:r>
    </w:p>
    <w:p w14:paraId="432864C8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a UE supporting at least one of UE-assisted GNSS, UE-assisted OTDOA (LTE) (LPP Rel-15 onwards), UE-assisted ECID</w:t>
      </w:r>
      <w:r>
        <w:rPr>
          <w:noProof w:val="0"/>
        </w:rPr>
        <w:t xml:space="preserve"> (LTE)</w:t>
      </w:r>
      <w:r w:rsidRPr="000511EE">
        <w:rPr>
          <w:noProof w:val="0"/>
        </w:rPr>
        <w:t xml:space="preserve"> (Test Configuration D only), UE-assisted WLAN, UE-assisted Bluetooth, UE-assisted Sensor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MBS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DL-TDOA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DL-</w:t>
      </w:r>
      <w:proofErr w:type="spellStart"/>
      <w:r w:rsidRPr="000511EE">
        <w:rPr>
          <w:noProof w:val="0"/>
        </w:rPr>
        <w:t>AoD</w:t>
      </w:r>
      <w:proofErr w:type="spellEnd"/>
      <w:r w:rsidRPr="000511EE">
        <w:rPr>
          <w:noProof w:val="0"/>
          <w:lang w:eastAsia="zh-CN"/>
        </w:rPr>
        <w:t>,</w:t>
      </w:r>
      <w:r w:rsidRPr="000511EE">
        <w:rPr>
          <w:noProof w:val="0"/>
        </w:rPr>
        <w:t xml:space="preserve"> UE-assisted Multi-RTT</w:t>
      </w:r>
      <w:r w:rsidRPr="000511EE">
        <w:rPr>
          <w:noProof w:val="0"/>
          <w:lang w:eastAsia="zh-CN"/>
        </w:rPr>
        <w:t xml:space="preserve"> or </w:t>
      </w:r>
      <w:r w:rsidRPr="000511EE">
        <w:rPr>
          <w:noProof w:val="0"/>
        </w:rPr>
        <w:t>UE-assisted NR E-CID but not all of them }</w:t>
      </w:r>
    </w:p>
    <w:p w14:paraId="7FAF12B6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and</w:t>
      </w:r>
      <w:proofErr w:type="gramEnd"/>
      <w:r w:rsidRPr="000511EE">
        <w:rPr>
          <w:b/>
          <w:bCs/>
          <w:noProof w:val="0"/>
        </w:rPr>
        <w:t xml:space="preserve"> with </w:t>
      </w:r>
      <w:r w:rsidRPr="000511EE">
        <w:rPr>
          <w:noProof w:val="0"/>
        </w:rPr>
        <w:t>{ a NAS signalling connection existing }</w:t>
      </w:r>
    </w:p>
    <w:p w14:paraId="7A6DC9F3" w14:textId="77777777" w:rsidR="00EF43B3" w:rsidRPr="000511EE" w:rsidRDefault="00EF43B3" w:rsidP="00EF43B3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message requesting at least one location method not supported }</w:t>
      </w:r>
    </w:p>
    <w:p w14:paraId="60E95674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the UE provides location information for the supported methods}</w:t>
      </w:r>
    </w:p>
    <w:p w14:paraId="72A67E9F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>}</w:t>
      </w:r>
    </w:p>
    <w:p w14:paraId="78549BD6" w14:textId="77777777" w:rsidR="00EF43B3" w:rsidRPr="000511EE" w:rsidRDefault="00EF43B3" w:rsidP="00EF43B3">
      <w:pPr>
        <w:pStyle w:val="PL"/>
        <w:rPr>
          <w:noProof w:val="0"/>
        </w:rPr>
      </w:pPr>
    </w:p>
    <w:p w14:paraId="60EB472B" w14:textId="77777777" w:rsidR="00EF43B3" w:rsidRPr="000511EE" w:rsidRDefault="00EF43B3" w:rsidP="00EF43B3">
      <w:pPr>
        <w:pStyle w:val="H6"/>
      </w:pPr>
      <w:r w:rsidRPr="000511EE">
        <w:t>9.3.3.1B.2</w:t>
      </w:r>
      <w:r w:rsidRPr="000511EE">
        <w:tab/>
        <w:t>Conformance requirements</w:t>
      </w:r>
    </w:p>
    <w:p w14:paraId="3D162226" w14:textId="77777777" w:rsidR="00EF43B3" w:rsidRPr="000511EE" w:rsidRDefault="00EF43B3" w:rsidP="00EF43B3">
      <w:r w:rsidRPr="000511EE">
        <w:t>As defined in clause 7.3.3.1B.2.</w:t>
      </w:r>
    </w:p>
    <w:p w14:paraId="1528EA5E" w14:textId="77777777" w:rsidR="00EF43B3" w:rsidRPr="000511EE" w:rsidRDefault="00EF43B3" w:rsidP="00EF43B3">
      <w:pPr>
        <w:pStyle w:val="H6"/>
      </w:pPr>
      <w:r w:rsidRPr="000511EE">
        <w:t>9.3.3.1B.3</w:t>
      </w:r>
      <w:r w:rsidRPr="000511EE">
        <w:tab/>
        <w:t>Test description</w:t>
      </w:r>
    </w:p>
    <w:p w14:paraId="5DB3D477" w14:textId="77777777" w:rsidR="00EF43B3" w:rsidRPr="000511EE" w:rsidRDefault="00EF43B3" w:rsidP="00EF43B3">
      <w:pPr>
        <w:pStyle w:val="H6"/>
      </w:pPr>
      <w:r w:rsidRPr="000511EE">
        <w:t>9.3.3.1B.3.1</w:t>
      </w:r>
      <w:r w:rsidRPr="000511EE">
        <w:tab/>
        <w:t>Pre-test conditions</w:t>
      </w:r>
    </w:p>
    <w:p w14:paraId="56EABB89" w14:textId="77777777" w:rsidR="00EF43B3" w:rsidRPr="000511EE" w:rsidRDefault="00EF43B3" w:rsidP="00EF43B3">
      <w:r w:rsidRPr="000511EE">
        <w:t>System Simulator:</w:t>
      </w:r>
    </w:p>
    <w:p w14:paraId="06295C9A" w14:textId="77777777" w:rsidR="00EF43B3" w:rsidRPr="000511EE" w:rsidRDefault="00EF43B3" w:rsidP="00EF43B3">
      <w:r w:rsidRPr="000511EE">
        <w:t>For Test Configuration B (Table 9.3.3.1B.3.2-1):</w:t>
      </w:r>
    </w:p>
    <w:p w14:paraId="7BD22DA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GNSS is supported by the UE: NR Cell 1 and satellite signals, as specified in 8.2.1.</w:t>
      </w:r>
    </w:p>
    <w:p w14:paraId="492E31DD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If OTDOA (LTE) is supported by the UE: NR Cell 1 </w:t>
      </w:r>
      <w:r>
        <w:t xml:space="preserve">independent </w:t>
      </w:r>
      <w:r w:rsidRPr="000511EE">
        <w:t>and LTE Cell 1</w:t>
      </w:r>
      <w:r>
        <w:t xml:space="preserve"> and</w:t>
      </w:r>
      <w:r w:rsidRPr="000511EE">
        <w:t xml:space="preserve"> LTE Cell 2 as specified in 8.2.2.</w:t>
      </w:r>
    </w:p>
    <w:p w14:paraId="0C3BCF2B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If WLAN is supported by the UE: NR Cell 1 and WLAN signals, as specified in 8.2.5.</w:t>
      </w:r>
    </w:p>
    <w:p w14:paraId="6D875CF7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Bluetooth is supported by the UE: </w:t>
      </w:r>
      <w:r w:rsidRPr="000511EE">
        <w:t xml:space="preserve">NR Cell 1 </w:t>
      </w:r>
      <w:r w:rsidRPr="000511EE">
        <w:rPr>
          <w:rFonts w:eastAsia="MS Gothic"/>
        </w:rPr>
        <w:t>and Bluetooth signals, as specified in 8.2.6.</w:t>
      </w:r>
    </w:p>
    <w:p w14:paraId="7D066058" w14:textId="77777777" w:rsidR="00EF43B3" w:rsidRPr="000511EE" w:rsidRDefault="00EF43B3" w:rsidP="00EF43B3">
      <w:pPr>
        <w:pStyle w:val="B1"/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Sensor is supported by the UE: </w:t>
      </w:r>
      <w:r w:rsidRPr="000511EE">
        <w:t>NR Cell 1.</w:t>
      </w:r>
    </w:p>
    <w:p w14:paraId="78AB1078" w14:textId="77777777" w:rsidR="00EF43B3" w:rsidRPr="000511EE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If MBS is supported by the UE: NR Cell 1 and MBS signals, as specified in 8.2.4.</w:t>
      </w:r>
    </w:p>
    <w:p w14:paraId="55A3B93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DL-TDOA is supported by the UE: NR Cell 1</w:t>
      </w:r>
      <w:r w:rsidRPr="000511EE">
        <w:rPr>
          <w:lang w:eastAsia="zh-CN"/>
        </w:rPr>
        <w:t xml:space="preserve"> and NR Cell 2</w:t>
      </w:r>
      <w:r w:rsidRPr="000511EE">
        <w:t>,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050542EF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DL-</w:t>
      </w:r>
      <w:proofErr w:type="spellStart"/>
      <w:r w:rsidRPr="000511EE">
        <w:t>AoD</w:t>
      </w:r>
      <w:proofErr w:type="spellEnd"/>
      <w:r w:rsidRPr="000511EE">
        <w:t xml:space="preserve"> is supported by the UE: NR Cell 1, 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5E57708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Multi-RTT is supported by the UE: NR Cell 1, as specified in 8.2.</w:t>
      </w:r>
      <w:r w:rsidRPr="000511EE">
        <w:rPr>
          <w:lang w:eastAsia="zh-CN"/>
        </w:rPr>
        <w:t>9</w:t>
      </w:r>
      <w:r w:rsidRPr="000511EE">
        <w:t>.</w:t>
      </w:r>
    </w:p>
    <w:p w14:paraId="3F144E31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NR E-CID is supported by the UE: NR Cell 1, as specified in 8.2.</w:t>
      </w:r>
      <w:r w:rsidRPr="000511EE">
        <w:rPr>
          <w:lang w:eastAsia="zh-CN"/>
        </w:rPr>
        <w:t>12</w:t>
      </w:r>
      <w:r w:rsidRPr="000511EE">
        <w:t>.</w:t>
      </w:r>
    </w:p>
    <w:p w14:paraId="090870F1" w14:textId="77777777" w:rsidR="00EF43B3" w:rsidRPr="000511EE" w:rsidRDefault="00EF43B3" w:rsidP="00EF43B3">
      <w:r w:rsidRPr="000511EE">
        <w:t>For Test Configuration D (Table 9.3.3.1B.3.2-1):</w:t>
      </w:r>
    </w:p>
    <w:p w14:paraId="23E17770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GNSS is supported by the UE: LTE Cell 1 and satellite signals, as specified in 8.2.1.</w:t>
      </w:r>
    </w:p>
    <w:p w14:paraId="1BAFCBC5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OTDOA (LTE) is supported by the UE: LTE Cell 1 and LTE Cell 2, as specified in 8.2.2</w:t>
      </w:r>
    </w:p>
    <w:p w14:paraId="4229145D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If ECID</w:t>
      </w:r>
      <w:r>
        <w:t xml:space="preserve"> (LTE)</w:t>
      </w:r>
      <w:r w:rsidRPr="000511EE">
        <w:t xml:space="preserve"> is supported by the UE:</w:t>
      </w:r>
      <w:r w:rsidRPr="000511EE" w:rsidDel="00076FCE">
        <w:t xml:space="preserve"> </w:t>
      </w:r>
      <w:r w:rsidRPr="000511EE">
        <w:t>LTE Cell 1 and LTE Cell 2, as specified in 8.2.3.</w:t>
      </w:r>
    </w:p>
    <w:p w14:paraId="3CFF1EC9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If WLAN is supported by the UE: LTE Cell 1 and WLAN signals, as specified in 8.2.5.</w:t>
      </w:r>
    </w:p>
    <w:p w14:paraId="224CC72F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Bluetooth is supported by the UE: </w:t>
      </w:r>
      <w:r w:rsidRPr="000511EE">
        <w:t xml:space="preserve">LTE Cell 1 </w:t>
      </w:r>
      <w:r w:rsidRPr="000511EE">
        <w:rPr>
          <w:rFonts w:eastAsia="MS Gothic"/>
        </w:rPr>
        <w:t>and Bluetooth signals, as specified in 8.2.6.</w:t>
      </w:r>
    </w:p>
    <w:p w14:paraId="76821875" w14:textId="77777777" w:rsidR="00EF43B3" w:rsidRPr="000511EE" w:rsidRDefault="00EF43B3" w:rsidP="00EF43B3">
      <w:pPr>
        <w:pStyle w:val="B1"/>
      </w:pPr>
      <w:r w:rsidRPr="000511EE">
        <w:rPr>
          <w:rFonts w:eastAsia="MS Gothic"/>
        </w:rPr>
        <w:lastRenderedPageBreak/>
        <w:t>-</w:t>
      </w:r>
      <w:r w:rsidRPr="000511EE">
        <w:rPr>
          <w:rFonts w:eastAsia="MS Gothic"/>
        </w:rPr>
        <w:tab/>
        <w:t xml:space="preserve">If Sensor is supported by the UE: </w:t>
      </w:r>
      <w:r w:rsidRPr="000511EE">
        <w:t>LTE Cell 1.</w:t>
      </w:r>
    </w:p>
    <w:p w14:paraId="77F13E28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If MBS is supported by the UE: LTE Cell 1 and MBS signals, as specified in 8.2.4.</w:t>
      </w:r>
    </w:p>
    <w:p w14:paraId="7CEA75E5" w14:textId="77777777" w:rsidR="00EF43B3" w:rsidRPr="000511EE" w:rsidRDefault="00EF43B3" w:rsidP="00EF43B3">
      <w:pPr>
        <w:pStyle w:val="H6"/>
      </w:pPr>
      <w:r w:rsidRPr="000511EE">
        <w:t>UE:</w:t>
      </w:r>
    </w:p>
    <w:p w14:paraId="49B9CBA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</w:r>
    </w:p>
    <w:p w14:paraId="77C68A13" w14:textId="77777777" w:rsidR="00EF43B3" w:rsidRPr="000511EE" w:rsidRDefault="00EF43B3" w:rsidP="00EF43B3">
      <w:pPr>
        <w:pStyle w:val="H6"/>
      </w:pPr>
      <w:r w:rsidRPr="000511EE">
        <w:t>Preamble:</w:t>
      </w:r>
    </w:p>
    <w:p w14:paraId="16ABF4E3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9.3.3.1B.3.2-1):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5DDE7737" w14:textId="77777777" w:rsidR="00EF43B3" w:rsidRPr="000511EE" w:rsidRDefault="00EF43B3" w:rsidP="00EF43B3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>If OTDOA (LTE) is supported by the UE then after the UE is in state 3N-A, the SS shall execute the steps in Table 9.3.3.1B.3.1-1 for the configuration of measurement gaps for OTDOA</w:t>
      </w:r>
      <w:r>
        <w:t xml:space="preserve"> (LTE)</w:t>
      </w:r>
      <w:r w:rsidRPr="000511EE">
        <w:t>.</w:t>
      </w:r>
    </w:p>
    <w:p w14:paraId="3A904F26" w14:textId="77777777" w:rsidR="00EF43B3" w:rsidRPr="000511EE" w:rsidRDefault="00EF43B3" w:rsidP="00EF43B3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 xml:space="preserve">If </w:t>
      </w:r>
      <w:r w:rsidRPr="000511EE">
        <w:rPr>
          <w:lang w:eastAsia="zh-CN"/>
        </w:rPr>
        <w:t>DL-TDOA</w:t>
      </w:r>
      <w:r w:rsidRPr="000511EE">
        <w:t xml:space="preserve"> is supported by the UE then after the UE is in state 3N-A, the SS shall execute the steps in Table 9.3.3.1B.3.1-1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4D393A4C" w14:textId="77777777" w:rsidR="00EF43B3" w:rsidRPr="000511EE" w:rsidRDefault="00EF43B3" w:rsidP="00EF43B3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 xml:space="preserve">If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 xml:space="preserve"> is supported by the UE then after the UE is in state 3N-A, the SS shall execute the steps in Table 9.3.3.1B.3.1-1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277E591E" w14:textId="77777777" w:rsidR="00EF43B3" w:rsidRPr="000511EE" w:rsidRDefault="00EF43B3" w:rsidP="00EF43B3">
      <w:pPr>
        <w:pStyle w:val="B1"/>
        <w:ind w:left="852"/>
      </w:pPr>
      <w:r w:rsidRPr="000511EE">
        <w:t>-</w:t>
      </w:r>
      <w:r w:rsidRPr="000511EE">
        <w:tab/>
      </w:r>
      <w:r w:rsidRPr="000511EE">
        <w:rPr>
          <w:lang w:eastAsia="zh-CN"/>
        </w:rPr>
        <w:t>If Multi-RTT is supported by the UE then</w:t>
      </w:r>
      <w:r w:rsidRPr="000511EE">
        <w:t xml:space="preserve"> </w:t>
      </w:r>
      <w:r w:rsidRPr="000511EE">
        <w:rPr>
          <w:lang w:eastAsia="zh-CN"/>
        </w:rPr>
        <w:t>a</w:t>
      </w:r>
      <w:r w:rsidRPr="000511EE">
        <w:t xml:space="preserve">fter the UE is in state 3N-A, the SS shall execute the steps in Table 9.3.3.1B.3.1-1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9.3.3.1B.3.1-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</w:t>
      </w:r>
      <w:r w:rsidRPr="000511EE">
        <w:t>.</w:t>
      </w:r>
    </w:p>
    <w:p w14:paraId="352D8FC4" w14:textId="77777777" w:rsidR="00EF43B3" w:rsidRPr="000511EE" w:rsidRDefault="00EF43B3" w:rsidP="00EF43B3">
      <w:pPr>
        <w:pStyle w:val="TH"/>
      </w:pPr>
      <w:r w:rsidRPr="000511EE">
        <w:t>Table 9.3.3.1B.3.1-1: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093A31CB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2FF13110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2F40B01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7756F72F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E55AD66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7EA0E7B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4C57054E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894F990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636C15C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1DA4BB2B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3AD24CE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469D7EA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B8D071F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1CEF57AE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1736165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026C344A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0C1EB122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107E2C50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5376C40E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E4C373A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00A14AF8" w14:textId="77777777" w:rsidTr="00C65FC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7D1D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F47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40B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4E40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870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CB3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6C26E3D1" w14:textId="77777777" w:rsidR="00EF43B3" w:rsidRDefault="00EF43B3" w:rsidP="00EF43B3">
      <w:pPr>
        <w:rPr>
          <w:lang w:eastAsia="zh-CN"/>
        </w:rPr>
      </w:pPr>
    </w:p>
    <w:p w14:paraId="0E39D7E4" w14:textId="77777777" w:rsidR="00EF43B3" w:rsidRPr="000511EE" w:rsidRDefault="00EF43B3" w:rsidP="00EF43B3">
      <w:pPr>
        <w:pStyle w:val="TH"/>
        <w:rPr>
          <w:lang w:eastAsia="zh-CN"/>
        </w:rPr>
      </w:pPr>
      <w:r w:rsidRPr="000511EE">
        <w:t>Table 9.3.3.1B.3.1-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50220449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C1BFC73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8B0B194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6D994085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B4D32A4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B9C8EE0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5E6941F7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440B475A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7FBD1192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5811FE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4B6EBCE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68810FF5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3A4E06D7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38F5572F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14:paraId="07149519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BA896EE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DB300CD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6732983B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B06EE85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3F92B0C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54B0754A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683D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AE8C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828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8B19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A23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234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10906DE7" w14:textId="77777777" w:rsidR="00EF43B3" w:rsidRPr="000511EE" w:rsidRDefault="00EF43B3" w:rsidP="00EF43B3"/>
    <w:p w14:paraId="0FD4FE7A" w14:textId="77777777" w:rsidR="00EF43B3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For Test Configuration D (Table 9.3.3.1B.3.2-1): FFS.</w:t>
      </w:r>
    </w:p>
    <w:p w14:paraId="3A31EDF7" w14:textId="77777777" w:rsidR="00FF579C" w:rsidRPr="000511EE" w:rsidRDefault="00FF579C" w:rsidP="00FF579C">
      <w:pPr>
        <w:pStyle w:val="H6"/>
      </w:pPr>
      <w:r w:rsidRPr="000511EE">
        <w:t>Related PICS/PIXIT Statements:</w:t>
      </w:r>
    </w:p>
    <w:p w14:paraId="2882E1BE" w14:textId="77777777" w:rsidR="00FF579C" w:rsidRPr="000511EE" w:rsidRDefault="00FF579C" w:rsidP="00FF579C">
      <w:pPr>
        <w:pStyle w:val="B1"/>
      </w:pPr>
      <w:r w:rsidRPr="000511EE">
        <w:t>-</w:t>
      </w:r>
      <w:r w:rsidRPr="000511EE">
        <w:tab/>
      </w:r>
    </w:p>
    <w:p w14:paraId="401AF4AA" w14:textId="77777777" w:rsidR="00FF579C" w:rsidRPr="000511EE" w:rsidRDefault="00FF579C" w:rsidP="00FF579C">
      <w:pPr>
        <w:pStyle w:val="H6"/>
      </w:pPr>
      <w:r w:rsidRPr="000511EE">
        <w:t>9.3.3.1B.3.2</w:t>
      </w:r>
      <w:r w:rsidRPr="000511EE">
        <w:tab/>
        <w:t>Test procedure sequence</w:t>
      </w:r>
    </w:p>
    <w:p w14:paraId="6528F1E6" w14:textId="77777777" w:rsidR="00FF579C" w:rsidRPr="000511EE" w:rsidRDefault="00FF579C" w:rsidP="00FF579C">
      <w:pPr>
        <w:pStyle w:val="TH"/>
      </w:pPr>
      <w:r w:rsidRPr="000511EE">
        <w:t>Table 9.3.3.1B.3.2-1: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FF579C" w:rsidRPr="000511EE" w14:paraId="5247F182" w14:textId="77777777" w:rsidTr="00171E16">
        <w:trPr>
          <w:jc w:val="center"/>
        </w:trPr>
        <w:tc>
          <w:tcPr>
            <w:tcW w:w="1316" w:type="dxa"/>
          </w:tcPr>
          <w:p w14:paraId="6ED50415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D0A794F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15DCCA42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FF579C" w:rsidRPr="000511EE" w14:paraId="4C5B7549" w14:textId="77777777" w:rsidTr="00171E16">
        <w:trPr>
          <w:jc w:val="center"/>
        </w:trPr>
        <w:tc>
          <w:tcPr>
            <w:tcW w:w="1316" w:type="dxa"/>
          </w:tcPr>
          <w:p w14:paraId="2D08F686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4BE6348B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597A855F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7.3.3.1B</w:t>
            </w:r>
          </w:p>
        </w:tc>
      </w:tr>
      <w:tr w:rsidR="00FF579C" w:rsidRPr="000511EE" w14:paraId="16A83FAE" w14:textId="77777777" w:rsidTr="00171E16">
        <w:trPr>
          <w:jc w:val="center"/>
        </w:trPr>
        <w:tc>
          <w:tcPr>
            <w:tcW w:w="1316" w:type="dxa"/>
          </w:tcPr>
          <w:p w14:paraId="6BAF614F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42351434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0954D627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579C" w:rsidRPr="000511EE" w:rsidDel="00E0015C" w14:paraId="62E9ED54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C1D0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2CF8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8DA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FF579C" w:rsidRPr="000511EE" w:rsidDel="00E0015C" w14:paraId="191DEA29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8C34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74D0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4C2B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579C" w:rsidRPr="000511EE" w:rsidDel="00E0015C" w14:paraId="523D0951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6E3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4A97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3834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0A9B4DF5" w14:textId="77777777" w:rsidR="00FF579C" w:rsidRPr="000511EE" w:rsidRDefault="00FF579C" w:rsidP="00FF579C"/>
    <w:p w14:paraId="030A6834" w14:textId="77777777" w:rsidR="00FF579C" w:rsidRDefault="00FF579C" w:rsidP="00FF579C">
      <w:pPr>
        <w:rPr>
          <w:ins w:id="36" w:author="Xiaoyang Tian" w:date="2021-11-03T15:36:00Z"/>
          <w:lang w:eastAsia="zh-CN"/>
        </w:rPr>
      </w:pPr>
      <w:proofErr w:type="gramStart"/>
      <w:r w:rsidRPr="000511EE">
        <w:t>Main behaviour as defined in clause 7.3.3.1B.3.2.</w:t>
      </w:r>
      <w:proofErr w:type="gramEnd"/>
    </w:p>
    <w:p w14:paraId="099B368F" w14:textId="4EB71BCE" w:rsidR="00FF579C" w:rsidRPr="000511EE" w:rsidDel="00FF579C" w:rsidRDefault="00FF579C" w:rsidP="00FF579C">
      <w:pPr>
        <w:rPr>
          <w:del w:id="37" w:author="Xiaoyang Tian" w:date="2021-11-03T15:36:00Z"/>
          <w:lang w:eastAsia="zh-CN"/>
        </w:rPr>
      </w:pPr>
      <w:ins w:id="38" w:author="Xiaoyang Tian" w:date="2021-11-03T15:36:00Z">
        <w:r>
          <w:rPr>
            <w:rFonts w:hint="eastAsia"/>
            <w:lang w:eastAsia="zh-CN"/>
          </w:rPr>
          <w:lastRenderedPageBreak/>
          <w:t xml:space="preserve">For sub-test 19, the SS shall check whether the UE transmits the UL-SRS at the configured </w:t>
        </w:r>
        <w:r>
          <w:rPr>
            <w:lang w:eastAsia="zh-CN"/>
          </w:rPr>
          <w:t>frequency</w:t>
        </w:r>
        <w:r>
          <w:rPr>
            <w:rFonts w:hint="eastAsia"/>
            <w:lang w:eastAsia="zh-CN"/>
          </w:rPr>
          <w:t xml:space="preserve"> domain and time domain position </w:t>
        </w:r>
      </w:ins>
      <w:ins w:id="39" w:author="Xiaoyang Tian" w:date="2021-11-11T09:34:00Z">
        <w:r w:rsidR="00002F57" w:rsidRPr="00002F57">
          <w:rPr>
            <w:highlight w:val="cyan"/>
            <w:lang w:eastAsia="zh-CN"/>
            <w:rPrChange w:id="40" w:author="Xiaoyang Tian" w:date="2021-11-11T09:34:00Z">
              <w:rPr>
                <w:lang w:eastAsia="zh-CN"/>
              </w:rPr>
            </w:rPrChange>
          </w:rPr>
          <w:t>during the execution of the main behaviour.</w:t>
        </w:r>
      </w:ins>
      <w:ins w:id="41" w:author="Xiaoyang Tian" w:date="2021-11-03T15:36:00Z">
        <w:r>
          <w:rPr>
            <w:rFonts w:hint="eastAsia"/>
            <w:lang w:eastAsia="zh-CN"/>
          </w:rPr>
          <w:t xml:space="preserve"> If the UE fails to transmit the UL-SRS at the correct position, then the sub-test 19 fails</w:t>
        </w:r>
      </w:ins>
    </w:p>
    <w:p w14:paraId="2A4BD4DD" w14:textId="77777777" w:rsidR="00FF579C" w:rsidRPr="00FF579C" w:rsidRDefault="00FF579C" w:rsidP="00FF579C">
      <w:pPr>
        <w:rPr>
          <w:lang w:eastAsia="zh-CN"/>
        </w:rPr>
      </w:pPr>
    </w:p>
    <w:p w14:paraId="5072DEEB" w14:textId="77777777" w:rsidR="00EF43B3" w:rsidRDefault="00EF43B3" w:rsidP="00EF43B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51B4CD1" w14:textId="77777777" w:rsidR="00EF43B3" w:rsidRPr="000511EE" w:rsidRDefault="00EF43B3" w:rsidP="00EF43B3">
      <w:pPr>
        <w:pStyle w:val="4"/>
      </w:pPr>
      <w:bookmarkStart w:id="42" w:name="_Toc27408839"/>
      <w:bookmarkStart w:id="43" w:name="_Toc51833201"/>
      <w:bookmarkStart w:id="44" w:name="_Toc59046437"/>
      <w:bookmarkStart w:id="45" w:name="_Toc68183183"/>
      <w:bookmarkStart w:id="46" w:name="_Toc75462118"/>
      <w:bookmarkStart w:id="47" w:name="_Toc83678966"/>
      <w:r w:rsidRPr="000511EE">
        <w:t>9.3.4.2</w:t>
      </w:r>
      <w:r w:rsidRPr="000511EE">
        <w:tab/>
        <w:t>E-SMLC Initiated Assistance Data Delivery followed by Location Information Transfer: UE</w:t>
      </w:r>
      <w:r w:rsidRPr="000511EE">
        <w:noBreakHyphen/>
        <w:t>Assisted</w:t>
      </w:r>
      <w:bookmarkEnd w:id="42"/>
      <w:bookmarkEnd w:id="43"/>
      <w:bookmarkEnd w:id="44"/>
      <w:bookmarkEnd w:id="45"/>
      <w:bookmarkEnd w:id="46"/>
      <w:bookmarkEnd w:id="47"/>
    </w:p>
    <w:p w14:paraId="135EDC86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393EB80D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3627AD7B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B370A99" w14:textId="77777777" w:rsidR="00EF43B3" w:rsidRPr="000511EE" w:rsidRDefault="00EF43B3" w:rsidP="00EF43B3">
      <w:pPr>
        <w:pStyle w:val="H6"/>
      </w:pPr>
      <w:r w:rsidRPr="000511EE">
        <w:t>9.3.4.2.1</w:t>
      </w:r>
      <w:r w:rsidRPr="000511EE">
        <w:tab/>
        <w:t>Test Purpose (TP)</w:t>
      </w:r>
    </w:p>
    <w:p w14:paraId="799E4AEC" w14:textId="77777777" w:rsidR="00EF43B3" w:rsidRPr="000511EE" w:rsidRDefault="00EF43B3" w:rsidP="00EF43B3">
      <w:pPr>
        <w:pStyle w:val="H6"/>
      </w:pPr>
      <w:r w:rsidRPr="000511EE">
        <w:t>(1)</w:t>
      </w:r>
    </w:p>
    <w:p w14:paraId="48AD3A8B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38ABB53F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assistance data and a location request for UE-assisted  }</w:t>
      </w:r>
    </w:p>
    <w:p w14:paraId="2E55080E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PROVIDE LOCATION INFORMATION  message containing location measurements }</w:t>
      </w:r>
    </w:p>
    <w:p w14:paraId="0F22D695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468ECF45" w14:textId="77777777" w:rsidR="00EF43B3" w:rsidRPr="000511EE" w:rsidRDefault="00EF43B3" w:rsidP="00EF43B3">
      <w:pPr>
        <w:pStyle w:val="PL"/>
        <w:rPr>
          <w:noProof w:val="0"/>
        </w:rPr>
      </w:pPr>
    </w:p>
    <w:p w14:paraId="6FB26C4B" w14:textId="77777777" w:rsidR="00EF43B3" w:rsidRPr="000511EE" w:rsidRDefault="00EF43B3" w:rsidP="00EF43B3">
      <w:pPr>
        <w:pStyle w:val="H6"/>
      </w:pPr>
      <w:r w:rsidRPr="000511EE">
        <w:t>9.3.4.2.2</w:t>
      </w:r>
      <w:r w:rsidRPr="000511EE">
        <w:tab/>
        <w:t>Conformance requirements</w:t>
      </w:r>
    </w:p>
    <w:p w14:paraId="2AF17E78" w14:textId="77777777" w:rsidR="00EF43B3" w:rsidRPr="000511EE" w:rsidRDefault="00EF43B3" w:rsidP="00EF43B3">
      <w:pPr>
        <w:pStyle w:val="PL"/>
        <w:rPr>
          <w:rFonts w:ascii="Times New Roman" w:hAnsi="Times New Roman"/>
          <w:noProof w:val="0"/>
          <w:sz w:val="20"/>
        </w:rPr>
      </w:pPr>
      <w:r w:rsidRPr="000511EE">
        <w:rPr>
          <w:rFonts w:ascii="Times New Roman" w:hAnsi="Times New Roman"/>
          <w:noProof w:val="0"/>
          <w:sz w:val="20"/>
        </w:rPr>
        <w:t>As defined in clause 7.3.4.2.2.</w:t>
      </w:r>
    </w:p>
    <w:p w14:paraId="0D8D99CA" w14:textId="77777777" w:rsidR="00EF43B3" w:rsidRPr="000511EE" w:rsidRDefault="00EF43B3" w:rsidP="00EF43B3">
      <w:pPr>
        <w:pStyle w:val="H6"/>
      </w:pPr>
      <w:r w:rsidRPr="000511EE">
        <w:t>9.3.4.2.3</w:t>
      </w:r>
      <w:r w:rsidRPr="000511EE">
        <w:tab/>
        <w:t>Test description</w:t>
      </w:r>
    </w:p>
    <w:p w14:paraId="0C5185D8" w14:textId="77777777" w:rsidR="00EF43B3" w:rsidRPr="000511EE" w:rsidRDefault="00EF43B3" w:rsidP="00EF43B3">
      <w:pPr>
        <w:pStyle w:val="H6"/>
      </w:pPr>
      <w:r w:rsidRPr="000511EE">
        <w:t>9.3.4.2.3.1</w:t>
      </w:r>
      <w:r w:rsidRPr="000511EE">
        <w:tab/>
        <w:t>Pre-test conditions</w:t>
      </w:r>
    </w:p>
    <w:p w14:paraId="2E88706F" w14:textId="77777777" w:rsidR="00EF43B3" w:rsidRPr="000511EE" w:rsidRDefault="00EF43B3" w:rsidP="00EF43B3">
      <w:pPr>
        <w:pStyle w:val="H6"/>
      </w:pPr>
      <w:r w:rsidRPr="000511EE">
        <w:t>System Simulator:</w:t>
      </w:r>
    </w:p>
    <w:p w14:paraId="434E184F" w14:textId="77777777" w:rsidR="00EF43B3" w:rsidRPr="000511EE" w:rsidRDefault="00EF43B3" w:rsidP="00EF43B3">
      <w:pPr>
        <w:pStyle w:val="B1"/>
      </w:pPr>
      <w:r w:rsidRPr="000511EE">
        <w:t>For Test Configuration B (Table 9.3.4.2.3.2-1):</w:t>
      </w:r>
    </w:p>
    <w:p w14:paraId="26075B3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11, 12, 13, 14, 15, 16, 17, 18</w:t>
      </w:r>
      <w:r w:rsidRPr="000511EE">
        <w:rPr>
          <w:lang w:eastAsia="zh-CN"/>
        </w:rPr>
        <w:t>, 19, 20, 22</w:t>
      </w:r>
      <w:r w:rsidRPr="000511EE">
        <w:t>: NR Cell 1.</w:t>
      </w:r>
    </w:p>
    <w:p w14:paraId="03429ED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</w:t>
      </w:r>
      <w:r w:rsidRPr="000511EE">
        <w:t xml:space="preserve"> LTE Cell 2 as specified in 8.2.2. </w:t>
      </w:r>
    </w:p>
    <w:p w14:paraId="2DD3E2B0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 6: not applicable.</w:t>
      </w:r>
    </w:p>
    <w:p w14:paraId="34AC5235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51DA84AF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472107B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5931BEA9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Bluetooth signals (Sub-test 13): as specified in 8.2.6.</w:t>
      </w:r>
    </w:p>
    <w:p w14:paraId="646C48A9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92C717C" w14:textId="77777777" w:rsidR="00EF43B3" w:rsidRPr="000511EE" w:rsidRDefault="00EF43B3" w:rsidP="00EF43B3">
      <w:pPr>
        <w:pStyle w:val="B1"/>
      </w:pPr>
      <w:r w:rsidRPr="000511EE">
        <w:t>For Test Configuration D (Table 9.3.4.2.3.2-1):</w:t>
      </w:r>
    </w:p>
    <w:p w14:paraId="290A5FB7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11, 12, 13, 14, 15, 16, 17, 18: LTE Cell 1.</w:t>
      </w:r>
    </w:p>
    <w:p w14:paraId="0E06B5C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3277E237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 6: LTE Cell 1 and LTE Cell 2, as specified in 8.2.3.</w:t>
      </w:r>
    </w:p>
    <w:p w14:paraId="3C2E32CB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535F7547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0231557" w14:textId="77777777" w:rsidR="00EF43B3" w:rsidRPr="000511EE" w:rsidRDefault="00EF43B3" w:rsidP="00EF43B3">
      <w:pPr>
        <w:pStyle w:val="B1"/>
      </w:pPr>
      <w:r w:rsidRPr="000511EE">
        <w:lastRenderedPageBreak/>
        <w:t>-</w:t>
      </w:r>
      <w:r w:rsidRPr="000511EE">
        <w:tab/>
        <w:t>MBS signals (Sub-tests 12, 16): as specified in 8.2.4</w:t>
      </w:r>
    </w:p>
    <w:p w14:paraId="2CF65757" w14:textId="77777777" w:rsidR="00EF43B3" w:rsidRPr="000511EE" w:rsidRDefault="00EF43B3" w:rsidP="00EF43B3">
      <w:pPr>
        <w:pStyle w:val="B1"/>
        <w:rPr>
          <w:rFonts w:eastAsia="MS Gothic"/>
        </w:rPr>
      </w:pPr>
      <w:r w:rsidRPr="000511EE">
        <w:t>-</w:t>
      </w:r>
      <w:r w:rsidRPr="000511EE">
        <w:tab/>
        <w:t>Bluetooth signals (Sub-test 13): as specified in 8.2.6.</w:t>
      </w:r>
    </w:p>
    <w:p w14:paraId="018168F2" w14:textId="77777777" w:rsidR="00EF43B3" w:rsidRPr="000511EE" w:rsidRDefault="00EF43B3" w:rsidP="00EF43B3">
      <w:pPr>
        <w:pStyle w:val="H6"/>
      </w:pPr>
      <w:r w:rsidRPr="000511EE">
        <w:t>UE:</w:t>
      </w:r>
    </w:p>
    <w:p w14:paraId="5CA3B233" w14:textId="77777777" w:rsidR="00EF43B3" w:rsidRPr="000511EE" w:rsidRDefault="00EF43B3" w:rsidP="00EF43B3">
      <w:pPr>
        <w:pStyle w:val="B1"/>
      </w:pPr>
      <w:r w:rsidRPr="000511EE">
        <w:t>The UE shall begin the test with no assistance data stored.</w:t>
      </w:r>
    </w:p>
    <w:p w14:paraId="0EF847C4" w14:textId="77777777" w:rsidR="00EF43B3" w:rsidRPr="000511EE" w:rsidRDefault="00EF43B3" w:rsidP="00EF43B3">
      <w:pPr>
        <w:pStyle w:val="H6"/>
      </w:pPr>
      <w:r w:rsidRPr="000511EE">
        <w:t>Preamble:</w:t>
      </w:r>
    </w:p>
    <w:p w14:paraId="65E5E518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9.3.4.2.3.2-1):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3F92C114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9.3.4.2.3.1-1 for the configuration of measurement gaps for OTDOA</w:t>
      </w:r>
      <w:r>
        <w:t xml:space="preserve"> (LTE)</w:t>
      </w:r>
      <w:r w:rsidRPr="000511EE">
        <w:t>.</w:t>
      </w:r>
    </w:p>
    <w:p w14:paraId="7C0603AA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9.3.4.2.3.1-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  <w:r w:rsidRPr="000511EE">
        <w:t>.</w:t>
      </w:r>
    </w:p>
    <w:p w14:paraId="0DC78413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3A22955C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 </w:t>
      </w:r>
      <w:proofErr w:type="gramStart"/>
      <w:r w:rsidRPr="000511EE">
        <w:t>After</w:t>
      </w:r>
      <w:proofErr w:type="gramEnd"/>
      <w:r w:rsidRPr="000511EE">
        <w:t xml:space="preserve"> the UE is in state 3N-A, the SS shall execute the steps in Table 9.3.4.2.3.1-1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5BC8B6B3" w14:textId="77777777" w:rsidR="00EF43B3" w:rsidRPr="000511EE" w:rsidRDefault="00EF43B3" w:rsidP="00EF43B3">
      <w:pPr>
        <w:pStyle w:val="TH"/>
      </w:pPr>
      <w:r w:rsidRPr="000511EE">
        <w:t>Table 9.3.4.2.3.1-1: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1707C6D6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3E15C76C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4903E44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CB1B436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85B389D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E978CF6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30AD03C6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063B0D3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B834128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65675F57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49C17535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DBA3B9C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C8DA2D9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37552B60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8768B75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76D1011C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4B2487E2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37DB48E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884820E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2E7E1E17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1AD84182" w14:textId="77777777" w:rsidTr="00C65FC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E59A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C14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C421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D8F0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CCF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112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A0D2398" w14:textId="77777777" w:rsidR="00EF43B3" w:rsidRDefault="00EF43B3" w:rsidP="00EF43B3">
      <w:pPr>
        <w:rPr>
          <w:lang w:eastAsia="zh-CN"/>
        </w:rPr>
      </w:pPr>
    </w:p>
    <w:p w14:paraId="29A2ABA9" w14:textId="77777777" w:rsidR="00EF43B3" w:rsidRPr="000511EE" w:rsidRDefault="00EF43B3" w:rsidP="00EF43B3">
      <w:pPr>
        <w:pStyle w:val="TH"/>
      </w:pPr>
      <w:r w:rsidRPr="000511EE">
        <w:t>Table 9.3.4.2.3.1-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0D7AA208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0A03707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D6BF011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30E5A4ED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4F4EF63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3909A41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3DDEDF22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34A6CE78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7E4BA8F5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9DB744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88C73B6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7F3FD5F2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4EFF9408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71E3EF62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14:paraId="2A22E83B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1833E0D9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945AE44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213B1A7B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373A7DD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6FBB88E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6CE7C2A6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6D99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1C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478F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103D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575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F32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12235112" w14:textId="77777777" w:rsidR="00EF43B3" w:rsidRPr="000511EE" w:rsidRDefault="00EF43B3" w:rsidP="00EF43B3"/>
    <w:p w14:paraId="6FE9CF44" w14:textId="77777777" w:rsidR="00EF43B3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For Test Configuration D (Table 9.3.4.2.3.2-1): FFS.</w:t>
      </w:r>
    </w:p>
    <w:p w14:paraId="73E7A627" w14:textId="77777777" w:rsidR="00FF579C" w:rsidRPr="000511EE" w:rsidRDefault="00FF579C" w:rsidP="00FF579C">
      <w:pPr>
        <w:pStyle w:val="H6"/>
      </w:pPr>
      <w:r w:rsidRPr="000511EE">
        <w:t>Related PICS/PIXIT Statements:</w:t>
      </w:r>
    </w:p>
    <w:p w14:paraId="18DE20E7" w14:textId="77777777" w:rsidR="00FF579C" w:rsidRPr="000511EE" w:rsidRDefault="00FF579C" w:rsidP="00FF579C">
      <w:pPr>
        <w:pStyle w:val="B1"/>
      </w:pPr>
      <w:r w:rsidRPr="000511EE">
        <w:t>-</w:t>
      </w:r>
    </w:p>
    <w:p w14:paraId="1CA105A0" w14:textId="77777777" w:rsidR="00FF579C" w:rsidRPr="000511EE" w:rsidRDefault="00FF579C" w:rsidP="00FF579C">
      <w:pPr>
        <w:pStyle w:val="H6"/>
      </w:pPr>
      <w:r w:rsidRPr="000511EE">
        <w:t>9.3.4.2.3.2</w:t>
      </w:r>
      <w:r w:rsidRPr="000511EE">
        <w:tab/>
        <w:t>Test procedure sequence</w:t>
      </w:r>
    </w:p>
    <w:p w14:paraId="68619E71" w14:textId="77777777" w:rsidR="00FF579C" w:rsidRPr="000511EE" w:rsidRDefault="00FF579C" w:rsidP="00FF579C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9.3.4.2.3.2-0 below:</w:t>
      </w:r>
    </w:p>
    <w:p w14:paraId="040854A8" w14:textId="77777777" w:rsidR="00FF579C" w:rsidRPr="000511EE" w:rsidRDefault="00FF579C" w:rsidP="00FF579C">
      <w:pPr>
        <w:pStyle w:val="TH"/>
      </w:pPr>
      <w:r w:rsidRPr="000511EE">
        <w:lastRenderedPageBreak/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FF579C" w:rsidRPr="000511EE" w14:paraId="23222C40" w14:textId="77777777" w:rsidTr="00171E16">
        <w:trPr>
          <w:jc w:val="center"/>
        </w:trPr>
        <w:tc>
          <w:tcPr>
            <w:tcW w:w="1297" w:type="dxa"/>
          </w:tcPr>
          <w:p w14:paraId="4EA47152" w14:textId="77777777" w:rsidR="00FF579C" w:rsidRPr="000511EE" w:rsidRDefault="00FF579C" w:rsidP="00171E16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159C2AC9" w14:textId="77777777" w:rsidR="00FF579C" w:rsidRPr="000511EE" w:rsidRDefault="00FF579C" w:rsidP="00171E16">
            <w:pPr>
              <w:pStyle w:val="TAH"/>
            </w:pPr>
            <w:r w:rsidRPr="000511EE">
              <w:t>Supported Positioning Methods</w:t>
            </w:r>
          </w:p>
        </w:tc>
      </w:tr>
      <w:tr w:rsidR="00FF579C" w:rsidRPr="000511EE" w14:paraId="14072A5C" w14:textId="77777777" w:rsidTr="00171E16">
        <w:trPr>
          <w:jc w:val="center"/>
        </w:trPr>
        <w:tc>
          <w:tcPr>
            <w:tcW w:w="1297" w:type="dxa"/>
          </w:tcPr>
          <w:p w14:paraId="710854CF" w14:textId="77777777" w:rsidR="00FF579C" w:rsidRPr="000511EE" w:rsidRDefault="00FF579C" w:rsidP="00171E16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67AA86ED" w14:textId="77777777" w:rsidR="00FF579C" w:rsidRPr="000511EE" w:rsidRDefault="00FF579C" w:rsidP="00171E16">
            <w:pPr>
              <w:pStyle w:val="TAL"/>
            </w:pPr>
            <w:r w:rsidRPr="000511EE">
              <w:t>UE supporting OTDOA (LTE) (Rel-15 onwards)</w:t>
            </w:r>
          </w:p>
        </w:tc>
      </w:tr>
      <w:tr w:rsidR="00FF579C" w:rsidRPr="000511EE" w14:paraId="0D7B29B0" w14:textId="77777777" w:rsidTr="00171E16">
        <w:trPr>
          <w:jc w:val="center"/>
        </w:trPr>
        <w:tc>
          <w:tcPr>
            <w:tcW w:w="1297" w:type="dxa"/>
          </w:tcPr>
          <w:p w14:paraId="71F0D35A" w14:textId="77777777" w:rsidR="00FF579C" w:rsidRPr="000511EE" w:rsidRDefault="00FF579C" w:rsidP="00171E16">
            <w:pPr>
              <w:pStyle w:val="TAC"/>
            </w:pPr>
            <w:r w:rsidRPr="000511EE">
              <w:t>6</w:t>
            </w:r>
          </w:p>
        </w:tc>
        <w:tc>
          <w:tcPr>
            <w:tcW w:w="5304" w:type="dxa"/>
          </w:tcPr>
          <w:p w14:paraId="3EE90BEC" w14:textId="77777777" w:rsidR="00FF579C" w:rsidRPr="000511EE" w:rsidRDefault="00FF579C" w:rsidP="00171E16">
            <w:pPr>
              <w:pStyle w:val="TAL"/>
            </w:pPr>
            <w:r w:rsidRPr="000511EE">
              <w:t>UE supporting ECID (LTE) (Test Configuration D only)</w:t>
            </w:r>
          </w:p>
        </w:tc>
      </w:tr>
      <w:tr w:rsidR="00FF579C" w:rsidRPr="000511EE" w14:paraId="041B4199" w14:textId="77777777" w:rsidTr="00171E16">
        <w:trPr>
          <w:jc w:val="center"/>
        </w:trPr>
        <w:tc>
          <w:tcPr>
            <w:tcW w:w="1297" w:type="dxa"/>
          </w:tcPr>
          <w:p w14:paraId="48FB0D51" w14:textId="77777777" w:rsidR="00FF579C" w:rsidRPr="000511EE" w:rsidRDefault="00FF579C" w:rsidP="00171E16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623AC819" w14:textId="77777777" w:rsidR="00FF579C" w:rsidRPr="000511EE" w:rsidRDefault="00FF579C" w:rsidP="00171E16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 (Rel-15 onwards)</w:t>
            </w:r>
          </w:p>
        </w:tc>
      </w:tr>
      <w:tr w:rsidR="00FF579C" w:rsidRPr="000511EE" w14:paraId="65A0B208" w14:textId="77777777" w:rsidTr="00171E16">
        <w:trPr>
          <w:jc w:val="center"/>
        </w:trPr>
        <w:tc>
          <w:tcPr>
            <w:tcW w:w="1297" w:type="dxa"/>
          </w:tcPr>
          <w:p w14:paraId="24B04E3F" w14:textId="77777777" w:rsidR="00FF579C" w:rsidRPr="000511EE" w:rsidRDefault="00FF579C" w:rsidP="00171E16">
            <w:pPr>
              <w:pStyle w:val="TAC"/>
              <w:rPr>
                <w:lang w:eastAsia="ja-JP"/>
              </w:rPr>
            </w:pPr>
            <w:r w:rsidRPr="000511EE">
              <w:t>11</w:t>
            </w:r>
          </w:p>
        </w:tc>
        <w:tc>
          <w:tcPr>
            <w:tcW w:w="5304" w:type="dxa"/>
          </w:tcPr>
          <w:p w14:paraId="1AB67B30" w14:textId="77777777" w:rsidR="00FF579C" w:rsidRPr="000511EE" w:rsidRDefault="00FF579C" w:rsidP="00171E16">
            <w:pPr>
              <w:pStyle w:val="TAL"/>
              <w:rPr>
                <w:lang w:eastAsia="ja-JP"/>
              </w:rPr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FF579C" w:rsidRPr="000511EE" w14:paraId="5592E0AE" w14:textId="77777777" w:rsidTr="00171E16">
        <w:trPr>
          <w:jc w:val="center"/>
        </w:trPr>
        <w:tc>
          <w:tcPr>
            <w:tcW w:w="1297" w:type="dxa"/>
          </w:tcPr>
          <w:p w14:paraId="60DAD5B0" w14:textId="77777777" w:rsidR="00FF579C" w:rsidRPr="000511EE" w:rsidRDefault="00FF579C" w:rsidP="00171E16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4644B9A6" w14:textId="77777777" w:rsidR="00FF579C" w:rsidRPr="000511EE" w:rsidRDefault="00FF579C" w:rsidP="00171E16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(Rel-13 only)</w:t>
            </w:r>
          </w:p>
        </w:tc>
      </w:tr>
      <w:tr w:rsidR="00FF579C" w:rsidRPr="000511EE" w14:paraId="27D75831" w14:textId="77777777" w:rsidTr="00171E16">
        <w:trPr>
          <w:jc w:val="center"/>
        </w:trPr>
        <w:tc>
          <w:tcPr>
            <w:tcW w:w="1297" w:type="dxa"/>
          </w:tcPr>
          <w:p w14:paraId="7EC26912" w14:textId="77777777" w:rsidR="00FF579C" w:rsidRPr="000511EE" w:rsidRDefault="00FF579C" w:rsidP="00171E16">
            <w:pPr>
              <w:pStyle w:val="TAC"/>
              <w:rPr>
                <w:lang w:eastAsia="ja-JP"/>
              </w:rPr>
            </w:pPr>
            <w:r w:rsidRPr="000511EE">
              <w:t>13</w:t>
            </w:r>
          </w:p>
        </w:tc>
        <w:tc>
          <w:tcPr>
            <w:tcW w:w="5304" w:type="dxa"/>
          </w:tcPr>
          <w:p w14:paraId="0345CD08" w14:textId="77777777" w:rsidR="00FF579C" w:rsidRPr="000511EE" w:rsidRDefault="00FF579C" w:rsidP="00171E16">
            <w:pPr>
              <w:pStyle w:val="TAL"/>
              <w:rPr>
                <w:lang w:eastAsia="ja-JP"/>
              </w:rPr>
            </w:pPr>
            <w:r w:rsidRPr="000511EE">
              <w:t>UE supporting Bluetooth</w:t>
            </w:r>
          </w:p>
        </w:tc>
      </w:tr>
      <w:tr w:rsidR="00FF579C" w:rsidRPr="000511EE" w14:paraId="5C810D58" w14:textId="77777777" w:rsidTr="00171E16">
        <w:trPr>
          <w:jc w:val="center"/>
        </w:trPr>
        <w:tc>
          <w:tcPr>
            <w:tcW w:w="1297" w:type="dxa"/>
          </w:tcPr>
          <w:p w14:paraId="0B5F10B2" w14:textId="77777777" w:rsidR="00FF579C" w:rsidRPr="000511EE" w:rsidRDefault="00FF579C" w:rsidP="00171E16">
            <w:pPr>
              <w:pStyle w:val="TAC"/>
              <w:rPr>
                <w:lang w:eastAsia="ja-JP"/>
              </w:rPr>
            </w:pPr>
            <w:r w:rsidRPr="000511EE">
              <w:t>14</w:t>
            </w:r>
          </w:p>
        </w:tc>
        <w:tc>
          <w:tcPr>
            <w:tcW w:w="5304" w:type="dxa"/>
          </w:tcPr>
          <w:p w14:paraId="59102C51" w14:textId="77777777" w:rsidR="00FF579C" w:rsidRPr="000511EE" w:rsidRDefault="00FF579C" w:rsidP="00171E16">
            <w:pPr>
              <w:pStyle w:val="TAL"/>
              <w:rPr>
                <w:lang w:eastAsia="ja-JP"/>
              </w:rPr>
            </w:pPr>
            <w:r w:rsidRPr="000511EE">
              <w:t>UE supporting Sensor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FF579C" w:rsidRPr="000511EE" w14:paraId="7E5F3044" w14:textId="77777777" w:rsidTr="00171E16">
        <w:trPr>
          <w:jc w:val="center"/>
        </w:trPr>
        <w:tc>
          <w:tcPr>
            <w:tcW w:w="1297" w:type="dxa"/>
          </w:tcPr>
          <w:p w14:paraId="5DE9D4B7" w14:textId="77777777" w:rsidR="00FF579C" w:rsidRPr="000511EE" w:rsidRDefault="00FF579C" w:rsidP="00171E16">
            <w:pPr>
              <w:pStyle w:val="TAC"/>
            </w:pPr>
            <w:r w:rsidRPr="000511EE">
              <w:t>15</w:t>
            </w:r>
          </w:p>
        </w:tc>
        <w:tc>
          <w:tcPr>
            <w:tcW w:w="5304" w:type="dxa"/>
          </w:tcPr>
          <w:p w14:paraId="6E9251F6" w14:textId="77777777" w:rsidR="00FF579C" w:rsidRPr="000511EE" w:rsidRDefault="00FF579C" w:rsidP="00171E16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FF579C" w:rsidRPr="000511EE" w14:paraId="0902A928" w14:textId="77777777" w:rsidTr="00171E16">
        <w:trPr>
          <w:jc w:val="center"/>
        </w:trPr>
        <w:tc>
          <w:tcPr>
            <w:tcW w:w="1297" w:type="dxa"/>
          </w:tcPr>
          <w:p w14:paraId="24CBA21B" w14:textId="77777777" w:rsidR="00FF579C" w:rsidRPr="000511EE" w:rsidRDefault="00FF579C" w:rsidP="00171E16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3316B3F6" w14:textId="77777777" w:rsidR="00FF579C" w:rsidRPr="000511EE" w:rsidRDefault="00FF579C" w:rsidP="00171E16">
            <w:pPr>
              <w:pStyle w:val="TAL"/>
            </w:pPr>
            <w:r w:rsidRPr="000511EE">
              <w:t>UE supporting MBS (Rel-14 onwards)</w:t>
            </w:r>
          </w:p>
        </w:tc>
      </w:tr>
      <w:tr w:rsidR="00FF579C" w:rsidRPr="000511EE" w14:paraId="4ABF51A8" w14:textId="77777777" w:rsidTr="00171E16">
        <w:trPr>
          <w:jc w:val="center"/>
        </w:trPr>
        <w:tc>
          <w:tcPr>
            <w:tcW w:w="1297" w:type="dxa"/>
          </w:tcPr>
          <w:p w14:paraId="46200D44" w14:textId="77777777" w:rsidR="00FF579C" w:rsidRPr="000511EE" w:rsidRDefault="00FF579C" w:rsidP="00171E16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56A9CA36" w14:textId="77777777" w:rsidR="00FF579C" w:rsidRPr="000511EE" w:rsidRDefault="00FF579C" w:rsidP="00171E16">
            <w:pPr>
              <w:pStyle w:val="TAL"/>
            </w:pPr>
            <w:r w:rsidRPr="000511EE">
              <w:t>UE supporting WLAN (Rel-14 onwards)</w:t>
            </w:r>
          </w:p>
        </w:tc>
      </w:tr>
      <w:tr w:rsidR="00FF579C" w:rsidRPr="000511EE" w14:paraId="3B64C005" w14:textId="77777777" w:rsidTr="00171E16">
        <w:trPr>
          <w:jc w:val="center"/>
        </w:trPr>
        <w:tc>
          <w:tcPr>
            <w:tcW w:w="1297" w:type="dxa"/>
          </w:tcPr>
          <w:p w14:paraId="28AC8448" w14:textId="77777777" w:rsidR="00FF579C" w:rsidRPr="000511EE" w:rsidRDefault="00FF579C" w:rsidP="00171E16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7D5B875C" w14:textId="77777777" w:rsidR="00FF579C" w:rsidRPr="000511EE" w:rsidRDefault="00FF579C" w:rsidP="00171E16">
            <w:pPr>
              <w:pStyle w:val="TAL"/>
            </w:pPr>
            <w:r w:rsidRPr="000511EE">
              <w:t>UE supporting Sensor (Rel-14 onwards)</w:t>
            </w:r>
          </w:p>
        </w:tc>
      </w:tr>
      <w:tr w:rsidR="00FF579C" w:rsidRPr="000511EE" w14:paraId="7A283AF6" w14:textId="77777777" w:rsidTr="00171E16">
        <w:trPr>
          <w:jc w:val="center"/>
        </w:trPr>
        <w:tc>
          <w:tcPr>
            <w:tcW w:w="1297" w:type="dxa"/>
          </w:tcPr>
          <w:p w14:paraId="2327535D" w14:textId="77777777" w:rsidR="00FF579C" w:rsidRPr="000511EE" w:rsidRDefault="00FF579C" w:rsidP="00171E16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36B5DE91" w14:textId="77777777" w:rsidR="00FF579C" w:rsidRPr="000511EE" w:rsidRDefault="00FF579C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FF579C" w:rsidRPr="000511EE" w14:paraId="25436179" w14:textId="77777777" w:rsidTr="00171E16">
        <w:trPr>
          <w:jc w:val="center"/>
        </w:trPr>
        <w:tc>
          <w:tcPr>
            <w:tcW w:w="1297" w:type="dxa"/>
          </w:tcPr>
          <w:p w14:paraId="746AEAD9" w14:textId="77777777" w:rsidR="00FF579C" w:rsidRPr="000511EE" w:rsidRDefault="00FF579C" w:rsidP="00171E16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4C06DDC" w14:textId="77777777" w:rsidR="00FF579C" w:rsidRPr="000511EE" w:rsidRDefault="00FF579C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FF579C" w:rsidRPr="000511EE" w14:paraId="45A8D044" w14:textId="77777777" w:rsidTr="00171E16">
        <w:trPr>
          <w:jc w:val="center"/>
        </w:trPr>
        <w:tc>
          <w:tcPr>
            <w:tcW w:w="1297" w:type="dxa"/>
          </w:tcPr>
          <w:p w14:paraId="24FF1C8D" w14:textId="77777777" w:rsidR="00FF579C" w:rsidRPr="000511EE" w:rsidRDefault="00FF579C" w:rsidP="00171E16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69F70C89" w14:textId="77777777" w:rsidR="00FF579C" w:rsidRPr="000511EE" w:rsidRDefault="00FF579C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FF579C" w:rsidRPr="000511EE" w14:paraId="5368D223" w14:textId="77777777" w:rsidTr="00171E16">
        <w:trPr>
          <w:jc w:val="center"/>
        </w:trPr>
        <w:tc>
          <w:tcPr>
            <w:tcW w:w="1297" w:type="dxa"/>
          </w:tcPr>
          <w:p w14:paraId="784A9B23" w14:textId="77777777" w:rsidR="00FF579C" w:rsidRPr="000511EE" w:rsidRDefault="00FF579C" w:rsidP="00171E16">
            <w:pPr>
              <w:pStyle w:val="TAC"/>
            </w:pPr>
            <w:r w:rsidRPr="000511EE">
              <w:rPr>
                <w:lang w:eastAsia="zh-CN"/>
              </w:rPr>
              <w:t>22</w:t>
            </w:r>
          </w:p>
        </w:tc>
        <w:tc>
          <w:tcPr>
            <w:tcW w:w="5304" w:type="dxa"/>
          </w:tcPr>
          <w:p w14:paraId="612E9722" w14:textId="77777777" w:rsidR="00FF579C" w:rsidRPr="000511EE" w:rsidRDefault="00FF579C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NR E-CID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FF579C" w:rsidRPr="000511EE" w14:paraId="2D512222" w14:textId="77777777" w:rsidTr="00171E16">
        <w:trPr>
          <w:jc w:val="center"/>
        </w:trPr>
        <w:tc>
          <w:tcPr>
            <w:tcW w:w="6601" w:type="dxa"/>
            <w:gridSpan w:val="2"/>
          </w:tcPr>
          <w:p w14:paraId="775259EF" w14:textId="77777777" w:rsidR="00FF579C" w:rsidRPr="000511EE" w:rsidRDefault="00FF579C" w:rsidP="00171E16">
            <w:pPr>
              <w:pStyle w:val="TAL"/>
            </w:pPr>
            <w:r w:rsidRPr="000511EE">
              <w:t>NOTE 1:</w:t>
            </w:r>
            <w:r w:rsidRPr="000511EE">
              <w:tab/>
              <w:t>The GNSS combination of GPS, GLONASS, Galileo, BDS supported by the UE</w:t>
            </w:r>
          </w:p>
        </w:tc>
      </w:tr>
    </w:tbl>
    <w:p w14:paraId="1C973304" w14:textId="77777777" w:rsidR="00FF579C" w:rsidRPr="000511EE" w:rsidRDefault="00FF579C" w:rsidP="00FF579C"/>
    <w:p w14:paraId="6F8CF0EC" w14:textId="77777777" w:rsidR="00FF579C" w:rsidRPr="000511EE" w:rsidRDefault="00FF579C" w:rsidP="00FF579C">
      <w:pPr>
        <w:pStyle w:val="TH"/>
      </w:pPr>
      <w:r w:rsidRPr="000511E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FF579C" w:rsidRPr="000511EE" w14:paraId="13BE13B3" w14:textId="77777777" w:rsidTr="00171E16">
        <w:trPr>
          <w:jc w:val="center"/>
        </w:trPr>
        <w:tc>
          <w:tcPr>
            <w:tcW w:w="1316" w:type="dxa"/>
          </w:tcPr>
          <w:p w14:paraId="0D039116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5CE1BC80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5B096D97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FF579C" w:rsidRPr="000511EE" w14:paraId="37B1E0E4" w14:textId="77777777" w:rsidTr="00171E16">
        <w:trPr>
          <w:jc w:val="center"/>
        </w:trPr>
        <w:tc>
          <w:tcPr>
            <w:tcW w:w="1316" w:type="dxa"/>
          </w:tcPr>
          <w:p w14:paraId="7E066555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566A6DA1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BFCAE27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FF579C" w:rsidRPr="000511EE" w14:paraId="687B9A46" w14:textId="77777777" w:rsidTr="00171E16">
        <w:trPr>
          <w:jc w:val="center"/>
        </w:trPr>
        <w:tc>
          <w:tcPr>
            <w:tcW w:w="1316" w:type="dxa"/>
          </w:tcPr>
          <w:p w14:paraId="3E0D52AF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2029E4D5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023C9061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579C" w:rsidRPr="000511EE" w:rsidDel="00E0015C" w14:paraId="2B591353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62BF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18C6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202C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FF579C" w:rsidRPr="000511EE" w:rsidDel="00E0015C" w14:paraId="4AA89457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1ABE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85B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0C7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579C" w:rsidRPr="000511EE" w:rsidDel="00E0015C" w14:paraId="7EB5F614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A379" w14:textId="77777777" w:rsidR="00FF579C" w:rsidRPr="000511EE" w:rsidRDefault="00FF579C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38F1" w14:textId="77777777" w:rsidR="00FF579C" w:rsidRPr="000511EE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32C" w14:textId="77777777" w:rsidR="00FF579C" w:rsidRPr="000511EE" w:rsidDel="00E0015C" w:rsidRDefault="00FF579C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25AE4A4A" w14:textId="77777777" w:rsidR="00FF579C" w:rsidRPr="000511EE" w:rsidRDefault="00FF579C" w:rsidP="00FF579C"/>
    <w:p w14:paraId="2A64B773" w14:textId="77777777" w:rsidR="00FF579C" w:rsidRDefault="00FF579C" w:rsidP="00FF579C">
      <w:pPr>
        <w:rPr>
          <w:lang w:eastAsia="zh-CN"/>
        </w:rPr>
      </w:pPr>
      <w:proofErr w:type="gramStart"/>
      <w:r w:rsidRPr="000511EE">
        <w:t>Main behaviour as defined in clause 7.3.4.2.3.2.</w:t>
      </w:r>
      <w:proofErr w:type="gramEnd"/>
    </w:p>
    <w:p w14:paraId="219ECCB0" w14:textId="7C655629" w:rsidR="007E306E" w:rsidRPr="007E306E" w:rsidRDefault="007E306E" w:rsidP="00FF579C">
      <w:pPr>
        <w:rPr>
          <w:lang w:eastAsia="zh-CN"/>
        </w:rPr>
      </w:pPr>
      <w:ins w:id="48" w:author="Xiaoyang Tian" w:date="2021-11-03T15:36:00Z">
        <w:r>
          <w:rPr>
            <w:rFonts w:hint="eastAsia"/>
            <w:lang w:eastAsia="zh-CN"/>
          </w:rPr>
          <w:t xml:space="preserve">For sub-test 19, the SS shall check whether the UE transmits the UL-SRS at the configured </w:t>
        </w:r>
        <w:r>
          <w:rPr>
            <w:lang w:eastAsia="zh-CN"/>
          </w:rPr>
          <w:t>frequency</w:t>
        </w:r>
        <w:r>
          <w:rPr>
            <w:rFonts w:hint="eastAsia"/>
            <w:lang w:eastAsia="zh-CN"/>
          </w:rPr>
          <w:t xml:space="preserve"> domain and time domain position </w:t>
        </w:r>
      </w:ins>
      <w:ins w:id="49" w:author="Xiaoyang Tian" w:date="2021-11-11T09:34:00Z">
        <w:r w:rsidR="00002F57" w:rsidRPr="00002F57">
          <w:rPr>
            <w:highlight w:val="cyan"/>
            <w:lang w:eastAsia="zh-CN"/>
            <w:rPrChange w:id="50" w:author="Xiaoyang Tian" w:date="2021-11-11T09:34:00Z">
              <w:rPr>
                <w:lang w:eastAsia="zh-CN"/>
              </w:rPr>
            </w:rPrChange>
          </w:rPr>
          <w:t>during the execution of the main behaviour</w:t>
        </w:r>
        <w:r w:rsidR="00002F57" w:rsidRPr="00002F57">
          <w:rPr>
            <w:lang w:eastAsia="zh-CN"/>
          </w:rPr>
          <w:t>.</w:t>
        </w:r>
      </w:ins>
      <w:ins w:id="51" w:author="Xiaoyang Tian" w:date="2021-11-03T15:36:00Z">
        <w:r>
          <w:rPr>
            <w:rFonts w:hint="eastAsia"/>
            <w:lang w:eastAsia="zh-CN"/>
          </w:rPr>
          <w:t xml:space="preserve"> If the UE fails to transmit the UL-SRS at the correct position, then the sub-test 19 fails</w:t>
        </w:r>
      </w:ins>
    </w:p>
    <w:p w14:paraId="74DE83F3" w14:textId="77777777" w:rsidR="00FF579C" w:rsidRPr="000511EE" w:rsidRDefault="00FF579C" w:rsidP="00FF579C">
      <w:r w:rsidRPr="000511EE">
        <w:rPr>
          <w:lang w:eastAsia="zh-CN"/>
        </w:rPr>
        <w:t xml:space="preserve">For sub-test 22 NR E-CID, the SS does not send </w:t>
      </w:r>
      <w:r w:rsidRPr="000511EE">
        <w:t xml:space="preserve">LPP message of type Provide Assistance Data at step </w:t>
      </w:r>
      <w:proofErr w:type="gramStart"/>
      <w:r w:rsidRPr="000511EE">
        <w:t>2.</w:t>
      </w:r>
      <w:proofErr w:type="gramEnd"/>
    </w:p>
    <w:p w14:paraId="33DE5821" w14:textId="77777777" w:rsidR="00FF579C" w:rsidRPr="00FF579C" w:rsidRDefault="00FF579C" w:rsidP="00FF579C">
      <w:pPr>
        <w:pStyle w:val="B1"/>
        <w:ind w:left="0" w:firstLine="0"/>
        <w:rPr>
          <w:lang w:eastAsia="zh-CN"/>
        </w:rPr>
      </w:pPr>
    </w:p>
    <w:p w14:paraId="4F70807B" w14:textId="77777777" w:rsidR="00EF43B3" w:rsidRDefault="00EF43B3" w:rsidP="00EF43B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68D36802" w14:textId="77777777" w:rsidR="00EF43B3" w:rsidRPr="000511EE" w:rsidRDefault="00EF43B3" w:rsidP="00EF43B3">
      <w:pPr>
        <w:pStyle w:val="4"/>
      </w:pPr>
      <w:bookmarkStart w:id="52" w:name="_Toc27408841"/>
      <w:bookmarkStart w:id="53" w:name="_Toc51833203"/>
      <w:bookmarkStart w:id="54" w:name="_Toc59046439"/>
      <w:bookmarkStart w:id="55" w:name="_Toc68183185"/>
      <w:bookmarkStart w:id="56" w:name="_Toc75462120"/>
      <w:bookmarkStart w:id="57" w:name="_Toc83678968"/>
      <w:r w:rsidRPr="000511EE">
        <w:t>9.3.4.4</w:t>
      </w:r>
      <w:r w:rsidRPr="000511EE">
        <w:tab/>
        <w:t>E-SMLC Initiated Position Measurement without assistance data: UE</w:t>
      </w:r>
      <w:r w:rsidRPr="000511EE">
        <w:noBreakHyphen/>
        <w:t>Assisted</w:t>
      </w:r>
      <w:bookmarkEnd w:id="52"/>
      <w:bookmarkEnd w:id="53"/>
      <w:bookmarkEnd w:id="54"/>
      <w:bookmarkEnd w:id="55"/>
      <w:bookmarkEnd w:id="56"/>
      <w:bookmarkEnd w:id="57"/>
    </w:p>
    <w:p w14:paraId="114A0499" w14:textId="77777777" w:rsidR="00EF43B3" w:rsidRPr="000511EE" w:rsidRDefault="00EF43B3" w:rsidP="00EF43B3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F9F1C53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760E8593" w14:textId="77777777" w:rsidR="00EF43B3" w:rsidRPr="000511EE" w:rsidRDefault="00EF43B3" w:rsidP="00EF43B3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627480C" w14:textId="77777777" w:rsidR="00EF43B3" w:rsidRPr="000511EE" w:rsidRDefault="00EF43B3" w:rsidP="00EF43B3">
      <w:pPr>
        <w:pStyle w:val="H6"/>
      </w:pPr>
      <w:r w:rsidRPr="000511EE">
        <w:t>9.3.4.4.1</w:t>
      </w:r>
      <w:r w:rsidRPr="000511EE">
        <w:tab/>
        <w:t>Test Purpose (TP)</w:t>
      </w:r>
    </w:p>
    <w:p w14:paraId="4C03C090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46FF23BD" w14:textId="77777777" w:rsidR="00EF43B3" w:rsidRPr="000511EE" w:rsidRDefault="00EF43B3" w:rsidP="00EF43B3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has no assistance data stored and receives a location request for UE-assisted and the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UE requires assistance data in order to fulfil the location request }</w:t>
      </w:r>
    </w:p>
    <w:p w14:paraId="450AD1D1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sends a REQUEST ASSISTANCE DATA message followed by a PROVIDE LOCATION INFORMATION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message containing location measurements }</w:t>
      </w:r>
    </w:p>
    <w:p w14:paraId="4B2015B1" w14:textId="77777777" w:rsidR="00EF43B3" w:rsidRPr="000511EE" w:rsidRDefault="00EF43B3" w:rsidP="00EF43B3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8ED0E2E" w14:textId="77777777" w:rsidR="00EF43B3" w:rsidRPr="000511EE" w:rsidRDefault="00EF43B3" w:rsidP="00EF43B3">
      <w:pPr>
        <w:pStyle w:val="PL"/>
        <w:rPr>
          <w:noProof w:val="0"/>
        </w:rPr>
      </w:pPr>
    </w:p>
    <w:p w14:paraId="2945BD40" w14:textId="77777777" w:rsidR="00EF43B3" w:rsidRPr="000511EE" w:rsidRDefault="00EF43B3" w:rsidP="00EF43B3">
      <w:pPr>
        <w:pStyle w:val="H6"/>
      </w:pPr>
      <w:r w:rsidRPr="000511EE">
        <w:lastRenderedPageBreak/>
        <w:t>9.3.4.4.2</w:t>
      </w:r>
      <w:r w:rsidRPr="000511EE">
        <w:tab/>
        <w:t>Conformance requirements</w:t>
      </w:r>
    </w:p>
    <w:p w14:paraId="7379FF1D" w14:textId="77777777" w:rsidR="00EF43B3" w:rsidRPr="000511EE" w:rsidRDefault="00EF43B3" w:rsidP="00EF43B3">
      <w:r w:rsidRPr="000511EE">
        <w:t xml:space="preserve">As defined in clause </w:t>
      </w:r>
      <w:bookmarkStart w:id="58" w:name="OLE_LINK54"/>
      <w:bookmarkStart w:id="59" w:name="OLE_LINK57"/>
      <w:r w:rsidRPr="000511EE">
        <w:t>7.3.4.4.2.</w:t>
      </w:r>
      <w:bookmarkEnd w:id="58"/>
      <w:bookmarkEnd w:id="59"/>
    </w:p>
    <w:p w14:paraId="2A3CE496" w14:textId="77777777" w:rsidR="00EF43B3" w:rsidRPr="000511EE" w:rsidRDefault="00EF43B3" w:rsidP="00EF43B3">
      <w:pPr>
        <w:pStyle w:val="H6"/>
      </w:pPr>
      <w:r w:rsidRPr="000511EE">
        <w:t>9.3.4.4.3</w:t>
      </w:r>
      <w:r w:rsidRPr="000511EE">
        <w:tab/>
        <w:t>Test description</w:t>
      </w:r>
    </w:p>
    <w:p w14:paraId="7D1A1B4A" w14:textId="77777777" w:rsidR="00EF43B3" w:rsidRPr="000511EE" w:rsidRDefault="00EF43B3" w:rsidP="00EF43B3">
      <w:pPr>
        <w:pStyle w:val="H6"/>
      </w:pPr>
      <w:r w:rsidRPr="000511EE">
        <w:t>9.3.4.4.3.1</w:t>
      </w:r>
      <w:r w:rsidRPr="000511EE">
        <w:tab/>
        <w:t>Pre-test conditions</w:t>
      </w:r>
    </w:p>
    <w:p w14:paraId="6D95ED0D" w14:textId="77777777" w:rsidR="00EF43B3" w:rsidRPr="000511EE" w:rsidRDefault="00EF43B3" w:rsidP="00EF43B3">
      <w:pPr>
        <w:pStyle w:val="H6"/>
      </w:pPr>
      <w:r w:rsidRPr="000511EE">
        <w:t>System Simulator:</w:t>
      </w:r>
    </w:p>
    <w:p w14:paraId="2BB3FFA3" w14:textId="77777777" w:rsidR="00EF43B3" w:rsidRPr="000511EE" w:rsidRDefault="00EF43B3" w:rsidP="00EF43B3">
      <w:pPr>
        <w:pStyle w:val="B1"/>
      </w:pPr>
      <w:r w:rsidRPr="000511EE">
        <w:t>For Test Configuration B (Table 9.3.4.4.3.2-1):</w:t>
      </w:r>
    </w:p>
    <w:p w14:paraId="3362EA0E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15, 16, 17, 18</w:t>
      </w:r>
      <w:r w:rsidRPr="000511EE">
        <w:rPr>
          <w:lang w:eastAsia="zh-CN"/>
        </w:rPr>
        <w:t>, 19, 20</w:t>
      </w:r>
      <w:r w:rsidRPr="000511EE">
        <w:t>: NR Cell 1.</w:t>
      </w:r>
    </w:p>
    <w:p w14:paraId="74B9ECC1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 LTE Cell 2</w:t>
      </w:r>
      <w:r w:rsidRPr="000511EE">
        <w:t xml:space="preserve"> as specified in 8.2.2. </w:t>
      </w:r>
    </w:p>
    <w:p w14:paraId="1BBCA7DE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2F80BDF3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7903E5FF" w14:textId="77777777" w:rsidR="00EF43B3" w:rsidRPr="000511EE" w:rsidRDefault="00EF43B3" w:rsidP="00EF43B3">
      <w:pPr>
        <w:pStyle w:val="B1"/>
        <w:rPr>
          <w:lang w:eastAsia="zh-CN"/>
        </w:rPr>
      </w:pPr>
      <w:r w:rsidRPr="000511EE">
        <w:t>-</w:t>
      </w:r>
      <w:r w:rsidRPr="000511EE">
        <w:tab/>
        <w:t>WLAN signals (sub-test 17): as specified in 8.2.5.</w:t>
      </w:r>
    </w:p>
    <w:p w14:paraId="259B55DC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533993E4" w14:textId="77777777" w:rsidR="00EF43B3" w:rsidRPr="000511EE" w:rsidRDefault="00EF43B3" w:rsidP="00EF43B3">
      <w:pPr>
        <w:pStyle w:val="B1"/>
      </w:pPr>
      <w:r w:rsidRPr="000511EE">
        <w:t>For Test Configuration D (Table 9.3.4.4.3.2-1):</w:t>
      </w:r>
    </w:p>
    <w:p w14:paraId="62EB69CB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Sub-tests 15, 16, 17, 18: LTE Cell 1.</w:t>
      </w:r>
    </w:p>
    <w:p w14:paraId="7C46740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35DDFDDF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206118E0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4803FA14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5B9DADA7" w14:textId="77777777" w:rsidR="00EF43B3" w:rsidRPr="000511EE" w:rsidRDefault="00EF43B3" w:rsidP="00EF43B3">
      <w:pPr>
        <w:pStyle w:val="H6"/>
      </w:pPr>
      <w:r w:rsidRPr="000511EE">
        <w:t>UE:</w:t>
      </w:r>
    </w:p>
    <w:p w14:paraId="4B1BB815" w14:textId="77777777" w:rsidR="00EF43B3" w:rsidRPr="000511EE" w:rsidRDefault="00EF43B3" w:rsidP="00EF43B3">
      <w:pPr>
        <w:pStyle w:val="B1"/>
      </w:pPr>
      <w:r w:rsidRPr="000511EE">
        <w:t>The UE shall begin the test with no assistance data stored.</w:t>
      </w:r>
    </w:p>
    <w:p w14:paraId="0171E45C" w14:textId="77777777" w:rsidR="00EF43B3" w:rsidRPr="000511EE" w:rsidRDefault="00EF43B3" w:rsidP="00EF43B3">
      <w:pPr>
        <w:pStyle w:val="H6"/>
      </w:pPr>
      <w:r w:rsidRPr="000511EE">
        <w:t>Preamble:</w:t>
      </w:r>
    </w:p>
    <w:p w14:paraId="09525206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 xml:space="preserve">For Test Configuration B (Table 9.3.4.4.3.2-1):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3621774A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9.3.4.4.3.1-1 for the configuration of measurement gaps for OTDOA</w:t>
      </w:r>
      <w:r>
        <w:t xml:space="preserve"> (LTE)</w:t>
      </w:r>
      <w:r w:rsidRPr="000511EE">
        <w:t>.</w:t>
      </w:r>
    </w:p>
    <w:p w14:paraId="3CEA1F52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9.3.4.4.3.1-1 for the configuration of measurement gaps for </w:t>
      </w:r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9.3.4.4.3.1-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bookmarkStart w:id="60" w:name="OLE_LINK7"/>
      <w:bookmarkStart w:id="61" w:name="OLE_LINK8"/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bookmarkEnd w:id="60"/>
      <w:bookmarkEnd w:id="61"/>
      <w:r w:rsidRPr="000511EE">
        <w:t>.</w:t>
      </w:r>
    </w:p>
    <w:p w14:paraId="7CC06F51" w14:textId="77777777" w:rsidR="00EF43B3" w:rsidRPr="000511EE" w:rsidRDefault="00EF43B3" w:rsidP="00EF43B3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7D7B7128" w14:textId="77777777" w:rsidR="00EF43B3" w:rsidRPr="000511EE" w:rsidRDefault="00EF43B3" w:rsidP="00EF43B3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03B0F99B" w14:textId="77777777" w:rsidR="00EF43B3" w:rsidRPr="000511EE" w:rsidRDefault="00EF43B3" w:rsidP="00EF43B3">
      <w:pPr>
        <w:pStyle w:val="TH"/>
      </w:pPr>
      <w:r w:rsidRPr="000511EE">
        <w:t>Table 9.3.4.4.3.1-1: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391A8B22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37645C57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03755D1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5E3EF19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584017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89F7A11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4C3CE4CB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A587097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DE43782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77324A38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F5637EF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9ACB3C1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178A41E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7700520F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7222E0A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554D1DDB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0A7F4DCD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0D872E2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ABC37E6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41B92655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5634498D" w14:textId="77777777" w:rsidTr="00C65FCB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8B7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AA5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093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7FEE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8FDA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F1F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1792765C" w14:textId="77777777" w:rsidR="00EF43B3" w:rsidRDefault="00EF43B3" w:rsidP="00EF43B3">
      <w:pPr>
        <w:rPr>
          <w:lang w:eastAsia="zh-CN"/>
        </w:rPr>
      </w:pPr>
    </w:p>
    <w:p w14:paraId="56C1E6B1" w14:textId="77777777" w:rsidR="00EF43B3" w:rsidRPr="000511EE" w:rsidRDefault="00EF43B3" w:rsidP="00EF43B3">
      <w:pPr>
        <w:pStyle w:val="TH"/>
        <w:rPr>
          <w:lang w:eastAsia="zh-CN"/>
        </w:rPr>
      </w:pPr>
      <w:r w:rsidRPr="000511EE">
        <w:lastRenderedPageBreak/>
        <w:t>Table 9.3.4.4.3.1-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F43B3" w:rsidRPr="000511EE" w14:paraId="1B2F2D40" w14:textId="77777777" w:rsidTr="00C65FCB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7BBFD6C" w14:textId="77777777" w:rsidR="00EF43B3" w:rsidRPr="000511EE" w:rsidRDefault="00EF43B3" w:rsidP="00C65FCB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1F6125E" w14:textId="77777777" w:rsidR="00EF43B3" w:rsidRPr="000511EE" w:rsidRDefault="00EF43B3" w:rsidP="00C65FCB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82B7CD6" w14:textId="77777777" w:rsidR="00EF43B3" w:rsidRPr="000511EE" w:rsidRDefault="00EF43B3" w:rsidP="00C65FCB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760EBAB" w14:textId="77777777" w:rsidR="00EF43B3" w:rsidRPr="000511EE" w:rsidRDefault="00EF43B3" w:rsidP="00C65FCB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C3DD55C" w14:textId="77777777" w:rsidR="00EF43B3" w:rsidRPr="000511EE" w:rsidRDefault="00EF43B3" w:rsidP="00C65FCB">
            <w:pPr>
              <w:pStyle w:val="TAH"/>
            </w:pPr>
            <w:r w:rsidRPr="000511EE">
              <w:t>Verdict</w:t>
            </w:r>
          </w:p>
        </w:tc>
      </w:tr>
      <w:tr w:rsidR="00EF43B3" w:rsidRPr="000511EE" w14:paraId="3E2FFA1D" w14:textId="77777777" w:rsidTr="00C65FCB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BE7A944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1559EAD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709" w:type="dxa"/>
          </w:tcPr>
          <w:p w14:paraId="4CB507D2" w14:textId="77777777" w:rsidR="00EF43B3" w:rsidRPr="000511EE" w:rsidRDefault="00EF43B3" w:rsidP="00C65FCB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7F9ED3D" w14:textId="77777777" w:rsidR="00EF43B3" w:rsidRPr="000511EE" w:rsidRDefault="00EF43B3" w:rsidP="00C65FCB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A0F1C52" w14:textId="77777777" w:rsidR="00EF43B3" w:rsidRPr="000511EE" w:rsidRDefault="00EF43B3" w:rsidP="00C65FC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0BE437E" w14:textId="77777777" w:rsidR="00EF43B3" w:rsidRPr="000511EE" w:rsidRDefault="00EF43B3" w:rsidP="00C65FCB">
            <w:pPr>
              <w:pStyle w:val="TAH"/>
            </w:pPr>
          </w:p>
        </w:tc>
      </w:tr>
      <w:tr w:rsidR="00EF43B3" w:rsidRPr="000511EE" w14:paraId="5C1A456E" w14:textId="77777777" w:rsidTr="00EF43B3">
        <w:trPr>
          <w:jc w:val="center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14:paraId="519AECFF" w14:textId="77777777" w:rsidR="00EF43B3" w:rsidRPr="000511EE" w:rsidRDefault="00EF43B3" w:rsidP="00C65FCB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3F82D0E6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94CE5D" w14:textId="77777777" w:rsidR="00EF43B3" w:rsidRPr="000511EE" w:rsidRDefault="00EF43B3" w:rsidP="00C65FCB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FBD9237" w14:textId="77777777" w:rsidR="00EF43B3" w:rsidRPr="000511EE" w:rsidRDefault="00EF43B3" w:rsidP="00C65FCB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469F05F2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5DB3F712" w14:textId="77777777" w:rsidR="00EF43B3" w:rsidRPr="000511EE" w:rsidRDefault="00EF43B3" w:rsidP="00C65FCB">
            <w:pPr>
              <w:pStyle w:val="TAH"/>
            </w:pPr>
            <w:r w:rsidRPr="000511EE">
              <w:t>-</w:t>
            </w:r>
          </w:p>
        </w:tc>
      </w:tr>
      <w:tr w:rsidR="00EF43B3" w:rsidRPr="000511EE" w14:paraId="597A899C" w14:textId="77777777" w:rsidTr="00EF43B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6945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73E2" w14:textId="77777777" w:rsidR="00EF43B3" w:rsidRPr="000511EE" w:rsidRDefault="00EF43B3" w:rsidP="00C65FCB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434C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C2A" w14:textId="77777777" w:rsidR="00EF43B3" w:rsidRPr="000511EE" w:rsidRDefault="00EF43B3" w:rsidP="00C65FCB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284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8426" w14:textId="77777777" w:rsidR="00EF43B3" w:rsidRPr="000511EE" w:rsidRDefault="00EF43B3" w:rsidP="00C65FCB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4CFDFD6A" w14:textId="77777777" w:rsidR="00EF43B3" w:rsidRPr="000511EE" w:rsidRDefault="00EF43B3" w:rsidP="00EF43B3"/>
    <w:p w14:paraId="46EF99E2" w14:textId="77777777" w:rsidR="00EF43B3" w:rsidRPr="000511EE" w:rsidRDefault="00EF43B3" w:rsidP="00EF43B3">
      <w:pPr>
        <w:pStyle w:val="B1"/>
      </w:pPr>
      <w:r w:rsidRPr="000511EE">
        <w:t>-</w:t>
      </w:r>
      <w:r w:rsidRPr="000511EE">
        <w:tab/>
        <w:t>For Test Configuration D (Table 9.3.4.4.3.2-1): FFS.</w:t>
      </w:r>
    </w:p>
    <w:p w14:paraId="49FCBC10" w14:textId="77777777" w:rsidR="007E306E" w:rsidRPr="000511EE" w:rsidRDefault="007E306E" w:rsidP="007E306E">
      <w:pPr>
        <w:pStyle w:val="H6"/>
      </w:pPr>
      <w:r w:rsidRPr="000511EE">
        <w:t>Related PICS/PIXIT Statements:</w:t>
      </w:r>
    </w:p>
    <w:p w14:paraId="7FC77BEA" w14:textId="77777777" w:rsidR="007E306E" w:rsidRPr="000511EE" w:rsidRDefault="007E306E" w:rsidP="007E306E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22E9B280" w14:textId="77777777" w:rsidR="007E306E" w:rsidRPr="000511EE" w:rsidRDefault="007E306E" w:rsidP="007E306E">
      <w:pPr>
        <w:pStyle w:val="H6"/>
      </w:pPr>
      <w:r w:rsidRPr="000511EE">
        <w:t>9.3.4.4.3.2</w:t>
      </w:r>
      <w:r w:rsidRPr="000511EE">
        <w:tab/>
        <w:t>Test procedure sequence</w:t>
      </w:r>
    </w:p>
    <w:p w14:paraId="7A71A0F4" w14:textId="77777777" w:rsidR="007E306E" w:rsidRPr="000511EE" w:rsidRDefault="007E306E" w:rsidP="007E306E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9.3.4.4.3.2-0 below:</w:t>
      </w:r>
    </w:p>
    <w:p w14:paraId="7438A347" w14:textId="77777777" w:rsidR="007E306E" w:rsidRPr="000511EE" w:rsidRDefault="007E306E" w:rsidP="007E306E">
      <w:pPr>
        <w:pStyle w:val="TH"/>
      </w:pPr>
      <w:r w:rsidRPr="000511EE"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7E306E" w:rsidRPr="000511EE" w14:paraId="72879AFC" w14:textId="77777777" w:rsidTr="00171E16">
        <w:trPr>
          <w:jc w:val="center"/>
        </w:trPr>
        <w:tc>
          <w:tcPr>
            <w:tcW w:w="1297" w:type="dxa"/>
          </w:tcPr>
          <w:p w14:paraId="3BDCD78D" w14:textId="77777777" w:rsidR="007E306E" w:rsidRPr="000511EE" w:rsidRDefault="007E306E" w:rsidP="00171E16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22460056" w14:textId="77777777" w:rsidR="007E306E" w:rsidRPr="000511EE" w:rsidRDefault="007E306E" w:rsidP="00171E16">
            <w:pPr>
              <w:pStyle w:val="TAH"/>
            </w:pPr>
            <w:r w:rsidRPr="000511EE">
              <w:t>Supported Positioning Methods</w:t>
            </w:r>
          </w:p>
        </w:tc>
      </w:tr>
      <w:tr w:rsidR="007E306E" w:rsidRPr="000511EE" w14:paraId="163BA8A0" w14:textId="77777777" w:rsidTr="00171E16">
        <w:trPr>
          <w:jc w:val="center"/>
        </w:trPr>
        <w:tc>
          <w:tcPr>
            <w:tcW w:w="1297" w:type="dxa"/>
          </w:tcPr>
          <w:p w14:paraId="5751BB25" w14:textId="77777777" w:rsidR="007E306E" w:rsidRPr="000511EE" w:rsidRDefault="007E306E" w:rsidP="00171E16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75854F2F" w14:textId="77777777" w:rsidR="007E306E" w:rsidRPr="000511EE" w:rsidRDefault="007E306E" w:rsidP="00171E16">
            <w:pPr>
              <w:pStyle w:val="TAL"/>
            </w:pPr>
            <w:r w:rsidRPr="000511EE">
              <w:t>UE supporting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7E306E" w:rsidRPr="000511EE" w14:paraId="615DE063" w14:textId="77777777" w:rsidTr="00171E16">
        <w:trPr>
          <w:jc w:val="center"/>
        </w:trPr>
        <w:tc>
          <w:tcPr>
            <w:tcW w:w="1297" w:type="dxa"/>
          </w:tcPr>
          <w:p w14:paraId="09C0C0D8" w14:textId="77777777" w:rsidR="007E306E" w:rsidRPr="000511EE" w:rsidRDefault="007E306E" w:rsidP="00171E16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42B2D338" w14:textId="77777777" w:rsidR="007E306E" w:rsidRPr="000511EE" w:rsidRDefault="007E306E" w:rsidP="00171E16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7E306E" w:rsidRPr="000511EE" w14:paraId="5EB8608A" w14:textId="77777777" w:rsidTr="00171E16">
        <w:trPr>
          <w:jc w:val="center"/>
        </w:trPr>
        <w:tc>
          <w:tcPr>
            <w:tcW w:w="1297" w:type="dxa"/>
          </w:tcPr>
          <w:p w14:paraId="69761605" w14:textId="77777777" w:rsidR="007E306E" w:rsidRPr="000511EE" w:rsidRDefault="007E306E" w:rsidP="00171E16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7237B8C5" w14:textId="77777777" w:rsidR="007E306E" w:rsidRPr="000511EE" w:rsidRDefault="007E306E" w:rsidP="00171E16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7E306E" w:rsidRPr="000511EE" w14:paraId="386F8FF3" w14:textId="77777777" w:rsidTr="00171E16">
        <w:trPr>
          <w:jc w:val="center"/>
        </w:trPr>
        <w:tc>
          <w:tcPr>
            <w:tcW w:w="1297" w:type="dxa"/>
          </w:tcPr>
          <w:p w14:paraId="625C7B74" w14:textId="77777777" w:rsidR="007E306E" w:rsidRPr="000511EE" w:rsidRDefault="007E306E" w:rsidP="00171E16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10F8EB82" w14:textId="77777777" w:rsidR="007E306E" w:rsidRPr="000511EE" w:rsidRDefault="007E306E" w:rsidP="00171E16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7E306E" w:rsidRPr="000511EE" w14:paraId="355D0633" w14:textId="77777777" w:rsidTr="00171E16">
        <w:trPr>
          <w:jc w:val="center"/>
        </w:trPr>
        <w:tc>
          <w:tcPr>
            <w:tcW w:w="1297" w:type="dxa"/>
          </w:tcPr>
          <w:p w14:paraId="2AF2402F" w14:textId="77777777" w:rsidR="007E306E" w:rsidRPr="000511EE" w:rsidRDefault="007E306E" w:rsidP="00171E16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2A951BEC" w14:textId="77777777" w:rsidR="007E306E" w:rsidRPr="000511EE" w:rsidRDefault="007E306E" w:rsidP="00171E16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7E306E" w:rsidRPr="000511EE" w14:paraId="4CCCA375" w14:textId="77777777" w:rsidTr="00171E16">
        <w:trPr>
          <w:jc w:val="center"/>
        </w:trPr>
        <w:tc>
          <w:tcPr>
            <w:tcW w:w="1297" w:type="dxa"/>
          </w:tcPr>
          <w:p w14:paraId="4CC3A7B8" w14:textId="77777777" w:rsidR="007E306E" w:rsidRPr="000511EE" w:rsidRDefault="007E306E" w:rsidP="00171E16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09062BD8" w14:textId="77777777" w:rsidR="007E306E" w:rsidRPr="000511EE" w:rsidRDefault="007E306E" w:rsidP="00171E16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7E306E" w:rsidRPr="000511EE" w14:paraId="1E375BD5" w14:textId="77777777" w:rsidTr="00171E16">
        <w:trPr>
          <w:jc w:val="center"/>
        </w:trPr>
        <w:tc>
          <w:tcPr>
            <w:tcW w:w="1297" w:type="dxa"/>
          </w:tcPr>
          <w:p w14:paraId="61A79CDD" w14:textId="77777777" w:rsidR="007E306E" w:rsidRPr="000511EE" w:rsidRDefault="007E306E" w:rsidP="00171E16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7639B08F" w14:textId="77777777" w:rsidR="007E306E" w:rsidRPr="000511EE" w:rsidRDefault="007E306E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E306E" w:rsidRPr="000511EE" w14:paraId="36B7D414" w14:textId="77777777" w:rsidTr="00171E16">
        <w:trPr>
          <w:jc w:val="center"/>
        </w:trPr>
        <w:tc>
          <w:tcPr>
            <w:tcW w:w="1297" w:type="dxa"/>
          </w:tcPr>
          <w:p w14:paraId="4CCAB3D9" w14:textId="77777777" w:rsidR="007E306E" w:rsidRPr="000511EE" w:rsidRDefault="007E306E" w:rsidP="00171E16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176271E3" w14:textId="77777777" w:rsidR="007E306E" w:rsidRPr="000511EE" w:rsidRDefault="007E306E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E306E" w:rsidRPr="000511EE" w14:paraId="327AA544" w14:textId="77777777" w:rsidTr="00171E16">
        <w:trPr>
          <w:jc w:val="center"/>
        </w:trPr>
        <w:tc>
          <w:tcPr>
            <w:tcW w:w="1297" w:type="dxa"/>
          </w:tcPr>
          <w:p w14:paraId="454FC919" w14:textId="77777777" w:rsidR="007E306E" w:rsidRPr="000511EE" w:rsidRDefault="007E306E" w:rsidP="00171E16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20E2A903" w14:textId="77777777" w:rsidR="007E306E" w:rsidRPr="000511EE" w:rsidRDefault="007E306E" w:rsidP="00171E16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7E306E" w:rsidRPr="000511EE" w14:paraId="279D0F39" w14:textId="77777777" w:rsidTr="00171E16">
        <w:trPr>
          <w:jc w:val="center"/>
        </w:trPr>
        <w:tc>
          <w:tcPr>
            <w:tcW w:w="6601" w:type="dxa"/>
            <w:gridSpan w:val="2"/>
          </w:tcPr>
          <w:p w14:paraId="2622FEFE" w14:textId="77777777" w:rsidR="007E306E" w:rsidRPr="000511EE" w:rsidRDefault="007E306E" w:rsidP="00171E16">
            <w:pPr>
              <w:pStyle w:val="TAN"/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4F5DB2FB" w14:textId="77777777" w:rsidR="007E306E" w:rsidRPr="000511EE" w:rsidRDefault="007E306E" w:rsidP="007E306E"/>
    <w:p w14:paraId="58A826A4" w14:textId="77777777" w:rsidR="007E306E" w:rsidRPr="000511EE" w:rsidRDefault="007E306E" w:rsidP="007E306E">
      <w:pPr>
        <w:pStyle w:val="TH"/>
      </w:pPr>
      <w:r w:rsidRPr="000511E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7E306E" w:rsidRPr="000511EE" w14:paraId="4BBFC745" w14:textId="77777777" w:rsidTr="00171E16">
        <w:trPr>
          <w:jc w:val="center"/>
        </w:trPr>
        <w:tc>
          <w:tcPr>
            <w:tcW w:w="1316" w:type="dxa"/>
          </w:tcPr>
          <w:p w14:paraId="45DF4B27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2252EE63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62900FEC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7E306E" w:rsidRPr="000511EE" w14:paraId="63F1EC1C" w14:textId="77777777" w:rsidTr="00171E16">
        <w:trPr>
          <w:jc w:val="center"/>
        </w:trPr>
        <w:tc>
          <w:tcPr>
            <w:tcW w:w="1316" w:type="dxa"/>
          </w:tcPr>
          <w:p w14:paraId="174C898C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6E456D6A" w14:textId="77777777" w:rsidR="007E306E" w:rsidRPr="000511EE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78836621" w14:textId="77777777" w:rsidR="007E306E" w:rsidRPr="000511EE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7E306E" w:rsidRPr="000511EE" w14:paraId="60850703" w14:textId="77777777" w:rsidTr="00171E16">
        <w:trPr>
          <w:jc w:val="center"/>
        </w:trPr>
        <w:tc>
          <w:tcPr>
            <w:tcW w:w="1316" w:type="dxa"/>
          </w:tcPr>
          <w:p w14:paraId="52FBCC35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20D5E586" w14:textId="77777777" w:rsidR="007E306E" w:rsidRPr="000511EE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48D2F81B" w14:textId="77777777" w:rsidR="007E306E" w:rsidRPr="000511EE" w:rsidDel="00E0015C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06E" w:rsidRPr="000511EE" w:rsidDel="00E0015C" w14:paraId="433E5659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EACF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68B" w14:textId="77777777" w:rsidR="007E306E" w:rsidRPr="000511EE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0931" w14:textId="77777777" w:rsidR="007E306E" w:rsidRPr="000511EE" w:rsidDel="00E0015C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7E306E" w:rsidRPr="000511EE" w:rsidDel="00E0015C" w14:paraId="05C48E8E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AFD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80C3" w14:textId="77777777" w:rsidR="007E306E" w:rsidRPr="000511EE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A569" w14:textId="77777777" w:rsidR="007E306E" w:rsidRPr="000511EE" w:rsidDel="00E0015C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06E" w:rsidRPr="000511EE" w:rsidDel="00E0015C" w14:paraId="030ADEB4" w14:textId="77777777" w:rsidTr="00171E16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628" w14:textId="77777777" w:rsidR="007E306E" w:rsidRPr="000511EE" w:rsidRDefault="007E306E" w:rsidP="00171E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5BB1" w14:textId="77777777" w:rsidR="007E306E" w:rsidRPr="000511EE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300" w14:textId="77777777" w:rsidR="007E306E" w:rsidRPr="000511EE" w:rsidDel="00E0015C" w:rsidRDefault="007E306E" w:rsidP="00171E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30E61DA" w14:textId="77777777" w:rsidR="007E306E" w:rsidRPr="000511EE" w:rsidRDefault="007E306E" w:rsidP="007E306E"/>
    <w:p w14:paraId="69CCC675" w14:textId="77777777" w:rsidR="007E306E" w:rsidRPr="000511EE" w:rsidRDefault="007E306E" w:rsidP="007E306E">
      <w:r w:rsidRPr="000511EE">
        <w:t>Main behaviour as defined in Table 7.3.4.4.3.2-1.</w:t>
      </w:r>
    </w:p>
    <w:p w14:paraId="4144D3D6" w14:textId="5DF1AF86" w:rsidR="00EF43B3" w:rsidRPr="007E306E" w:rsidRDefault="007E306E" w:rsidP="00EF43B3">
      <w:pPr>
        <w:rPr>
          <w:lang w:eastAsia="zh-CN"/>
        </w:rPr>
      </w:pPr>
      <w:ins w:id="62" w:author="Xiaoyang Tian" w:date="2021-11-03T15:39:00Z">
        <w:r>
          <w:rPr>
            <w:rFonts w:hint="eastAsia"/>
            <w:lang w:eastAsia="zh-CN"/>
          </w:rPr>
          <w:t xml:space="preserve">For sub-test 19, the SS shall check whether the UE transmits the UL-SRS at the configured </w:t>
        </w:r>
        <w:r>
          <w:rPr>
            <w:lang w:eastAsia="zh-CN"/>
          </w:rPr>
          <w:t>frequency</w:t>
        </w:r>
        <w:r>
          <w:rPr>
            <w:rFonts w:hint="eastAsia"/>
            <w:lang w:eastAsia="zh-CN"/>
          </w:rPr>
          <w:t xml:space="preserve"> domain and time domain position </w:t>
        </w:r>
      </w:ins>
      <w:bookmarkStart w:id="63" w:name="_GoBack"/>
      <w:bookmarkEnd w:id="63"/>
      <w:ins w:id="64" w:author="Xiaoyang Tian" w:date="2021-11-11T09:35:00Z">
        <w:r w:rsidR="00002F57" w:rsidRPr="00002F57">
          <w:rPr>
            <w:highlight w:val="cyan"/>
            <w:lang w:eastAsia="zh-CN"/>
            <w:rPrChange w:id="65" w:author="Xiaoyang Tian" w:date="2021-11-11T09:35:00Z">
              <w:rPr>
                <w:lang w:eastAsia="zh-CN"/>
              </w:rPr>
            </w:rPrChange>
          </w:rPr>
          <w:t>during the execution of the main behaviour</w:t>
        </w:r>
      </w:ins>
      <w:ins w:id="66" w:author="Xiaoyang Tian" w:date="2021-11-03T15:39:00Z">
        <w:r w:rsidRPr="00002F57">
          <w:rPr>
            <w:rFonts w:hint="eastAsia"/>
            <w:highlight w:val="cyan"/>
            <w:lang w:eastAsia="zh-CN"/>
            <w:rPrChange w:id="67" w:author="Xiaoyang Tian" w:date="2021-11-11T09:35:00Z">
              <w:rPr>
                <w:rFonts w:hint="eastAsia"/>
                <w:lang w:eastAsia="zh-CN"/>
              </w:rPr>
            </w:rPrChange>
          </w:rPr>
          <w:t>.</w:t>
        </w:r>
        <w:r>
          <w:rPr>
            <w:rFonts w:hint="eastAsia"/>
            <w:lang w:eastAsia="zh-CN"/>
          </w:rPr>
          <w:t xml:space="preserve"> If the UE fails to transmit the UL-SRS at the correct position, then the sub-test 19 fails</w:t>
        </w:r>
      </w:ins>
    </w:p>
    <w:sectPr w:rsidR="00EF43B3" w:rsidRPr="007E30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73532" w14:textId="77777777" w:rsidR="00DF0F86" w:rsidRDefault="00DF0F86">
      <w:r>
        <w:separator/>
      </w:r>
    </w:p>
  </w:endnote>
  <w:endnote w:type="continuationSeparator" w:id="0">
    <w:p w14:paraId="39F7477E" w14:textId="77777777" w:rsidR="00DF0F86" w:rsidRDefault="00DF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21278" w14:textId="77777777" w:rsidR="00DF0F86" w:rsidRDefault="00DF0F86">
      <w:r>
        <w:separator/>
      </w:r>
    </w:p>
  </w:footnote>
  <w:footnote w:type="continuationSeparator" w:id="0">
    <w:p w14:paraId="69B20895" w14:textId="77777777" w:rsidR="00DF0F86" w:rsidRDefault="00DF0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171E16" w:rsidRDefault="00171E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171E16" w:rsidRDefault="00171E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171E16" w:rsidRDefault="00171E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171E16" w:rsidRDefault="00171E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9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9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4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5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6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9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0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1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2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3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4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5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7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3"/>
  </w:num>
  <w:num w:numId="4">
    <w:abstractNumId w:val="43"/>
  </w:num>
  <w:num w:numId="5">
    <w:abstractNumId w:val="18"/>
  </w:num>
  <w:num w:numId="6">
    <w:abstractNumId w:val="29"/>
  </w:num>
  <w:num w:numId="7">
    <w:abstractNumId w:val="21"/>
  </w:num>
  <w:num w:numId="8">
    <w:abstractNumId w:val="36"/>
  </w:num>
  <w:num w:numId="9">
    <w:abstractNumId w:val="22"/>
  </w:num>
  <w:num w:numId="10">
    <w:abstractNumId w:val="15"/>
  </w:num>
  <w:num w:numId="11">
    <w:abstractNumId w:val="9"/>
  </w:num>
  <w:num w:numId="12">
    <w:abstractNumId w:val="34"/>
  </w:num>
  <w:num w:numId="13">
    <w:abstractNumId w:val="42"/>
  </w:num>
  <w:num w:numId="14">
    <w:abstractNumId w:val="31"/>
  </w:num>
  <w:num w:numId="15">
    <w:abstractNumId w:val="38"/>
  </w:num>
  <w:num w:numId="16">
    <w:abstractNumId w:val="33"/>
  </w:num>
  <w:num w:numId="17">
    <w:abstractNumId w:val="44"/>
  </w:num>
  <w:num w:numId="18">
    <w:abstractNumId w:val="27"/>
  </w:num>
  <w:num w:numId="19">
    <w:abstractNumId w:val="30"/>
  </w:num>
  <w:num w:numId="20">
    <w:abstractNumId w:val="10"/>
  </w:num>
  <w:num w:numId="21">
    <w:abstractNumId w:val="26"/>
  </w:num>
  <w:num w:numId="22">
    <w:abstractNumId w:val="16"/>
  </w:num>
  <w:num w:numId="23">
    <w:abstractNumId w:val="39"/>
  </w:num>
  <w:num w:numId="24">
    <w:abstractNumId w:val="11"/>
  </w:num>
  <w:num w:numId="25">
    <w:abstractNumId w:val="24"/>
  </w:num>
  <w:num w:numId="26">
    <w:abstractNumId w:val="13"/>
  </w:num>
  <w:num w:numId="27">
    <w:abstractNumId w:val="47"/>
  </w:num>
  <w:num w:numId="28">
    <w:abstractNumId w:val="20"/>
  </w:num>
  <w:num w:numId="29">
    <w:abstractNumId w:val="40"/>
  </w:num>
  <w:num w:numId="30">
    <w:abstractNumId w:val="14"/>
  </w:num>
  <w:num w:numId="31">
    <w:abstractNumId w:val="28"/>
  </w:num>
  <w:num w:numId="32">
    <w:abstractNumId w:val="35"/>
  </w:num>
  <w:num w:numId="33">
    <w:abstractNumId w:val="8"/>
  </w:num>
  <w:num w:numId="34">
    <w:abstractNumId w:val="41"/>
  </w:num>
  <w:num w:numId="35">
    <w:abstractNumId w:val="19"/>
  </w:num>
  <w:num w:numId="36">
    <w:abstractNumId w:val="46"/>
  </w:num>
  <w:num w:numId="37">
    <w:abstractNumId w:val="25"/>
  </w:num>
  <w:num w:numId="38">
    <w:abstractNumId w:val="17"/>
  </w:num>
  <w:num w:numId="39">
    <w:abstractNumId w:val="45"/>
  </w:num>
  <w:num w:numId="40">
    <w:abstractNumId w:val="6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5"/>
  </w:num>
  <w:num w:numId="46">
    <w:abstractNumId w:val="0"/>
  </w:num>
  <w:num w:numId="47">
    <w:abstractNumId w:val="12"/>
  </w:num>
  <w:num w:numId="48">
    <w:abstractNumId w:val="3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2F57"/>
    <w:rsid w:val="00011A00"/>
    <w:rsid w:val="00017929"/>
    <w:rsid w:val="00022E4A"/>
    <w:rsid w:val="00022FB7"/>
    <w:rsid w:val="0002358F"/>
    <w:rsid w:val="000271DF"/>
    <w:rsid w:val="000405B7"/>
    <w:rsid w:val="000474F7"/>
    <w:rsid w:val="0005579D"/>
    <w:rsid w:val="00062C80"/>
    <w:rsid w:val="00065B04"/>
    <w:rsid w:val="0007383A"/>
    <w:rsid w:val="00073FCC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4FA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BC5"/>
    <w:rsid w:val="0012618A"/>
    <w:rsid w:val="00126FB3"/>
    <w:rsid w:val="001433AF"/>
    <w:rsid w:val="0014500F"/>
    <w:rsid w:val="00145D43"/>
    <w:rsid w:val="00146E6E"/>
    <w:rsid w:val="00147720"/>
    <w:rsid w:val="0015534A"/>
    <w:rsid w:val="00155A29"/>
    <w:rsid w:val="00171E16"/>
    <w:rsid w:val="0017347F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2000E4"/>
    <w:rsid w:val="00204632"/>
    <w:rsid w:val="002051B9"/>
    <w:rsid w:val="00206211"/>
    <w:rsid w:val="002110BC"/>
    <w:rsid w:val="002168A0"/>
    <w:rsid w:val="00217C85"/>
    <w:rsid w:val="00224701"/>
    <w:rsid w:val="002277F2"/>
    <w:rsid w:val="00227E04"/>
    <w:rsid w:val="0024273F"/>
    <w:rsid w:val="00250F86"/>
    <w:rsid w:val="002515BD"/>
    <w:rsid w:val="00256180"/>
    <w:rsid w:val="0026004D"/>
    <w:rsid w:val="002640DD"/>
    <w:rsid w:val="002666B2"/>
    <w:rsid w:val="002667D6"/>
    <w:rsid w:val="00266AE7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1724B"/>
    <w:rsid w:val="00324A62"/>
    <w:rsid w:val="00325166"/>
    <w:rsid w:val="00327283"/>
    <w:rsid w:val="003324E0"/>
    <w:rsid w:val="0033450B"/>
    <w:rsid w:val="00334C9B"/>
    <w:rsid w:val="00346752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72ADF"/>
    <w:rsid w:val="00473D58"/>
    <w:rsid w:val="00482138"/>
    <w:rsid w:val="00484390"/>
    <w:rsid w:val="004905AB"/>
    <w:rsid w:val="00493609"/>
    <w:rsid w:val="00494DBF"/>
    <w:rsid w:val="004A10CB"/>
    <w:rsid w:val="004B549F"/>
    <w:rsid w:val="004B75B7"/>
    <w:rsid w:val="004C2234"/>
    <w:rsid w:val="004C7499"/>
    <w:rsid w:val="004D628F"/>
    <w:rsid w:val="004E170B"/>
    <w:rsid w:val="004E54EE"/>
    <w:rsid w:val="004E634A"/>
    <w:rsid w:val="004E680A"/>
    <w:rsid w:val="004E7DDF"/>
    <w:rsid w:val="004F0AA5"/>
    <w:rsid w:val="004F58DF"/>
    <w:rsid w:val="004F76E5"/>
    <w:rsid w:val="0050556D"/>
    <w:rsid w:val="0051580D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C0736"/>
    <w:rsid w:val="005C1262"/>
    <w:rsid w:val="005C17FE"/>
    <w:rsid w:val="005C1A37"/>
    <w:rsid w:val="005C2E4D"/>
    <w:rsid w:val="005C486A"/>
    <w:rsid w:val="005D5F5F"/>
    <w:rsid w:val="005E2C44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80259"/>
    <w:rsid w:val="00690FED"/>
    <w:rsid w:val="00695808"/>
    <w:rsid w:val="006B18CD"/>
    <w:rsid w:val="006B46FB"/>
    <w:rsid w:val="006B4D58"/>
    <w:rsid w:val="006B56BC"/>
    <w:rsid w:val="006C05A5"/>
    <w:rsid w:val="006C357D"/>
    <w:rsid w:val="006D29F3"/>
    <w:rsid w:val="006E09F9"/>
    <w:rsid w:val="006E21FB"/>
    <w:rsid w:val="006F0B5A"/>
    <w:rsid w:val="006F5E3C"/>
    <w:rsid w:val="0070302E"/>
    <w:rsid w:val="00703A86"/>
    <w:rsid w:val="00706D3F"/>
    <w:rsid w:val="00715863"/>
    <w:rsid w:val="00722353"/>
    <w:rsid w:val="00744310"/>
    <w:rsid w:val="00744DD8"/>
    <w:rsid w:val="00746F61"/>
    <w:rsid w:val="00750C17"/>
    <w:rsid w:val="007534DB"/>
    <w:rsid w:val="00755720"/>
    <w:rsid w:val="00756A99"/>
    <w:rsid w:val="00770148"/>
    <w:rsid w:val="00772C21"/>
    <w:rsid w:val="007775EE"/>
    <w:rsid w:val="00791109"/>
    <w:rsid w:val="00791196"/>
    <w:rsid w:val="0079234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306E"/>
    <w:rsid w:val="007E484D"/>
    <w:rsid w:val="007F199C"/>
    <w:rsid w:val="007F709A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57DD1"/>
    <w:rsid w:val="00861E9D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0C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057F"/>
    <w:rsid w:val="009E1206"/>
    <w:rsid w:val="009E3297"/>
    <w:rsid w:val="009F734F"/>
    <w:rsid w:val="009F747C"/>
    <w:rsid w:val="00A020C5"/>
    <w:rsid w:val="00A04543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7053C"/>
    <w:rsid w:val="00A72FD2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D5512"/>
    <w:rsid w:val="00AE4425"/>
    <w:rsid w:val="00AE564A"/>
    <w:rsid w:val="00B01929"/>
    <w:rsid w:val="00B12123"/>
    <w:rsid w:val="00B20DF9"/>
    <w:rsid w:val="00B21E07"/>
    <w:rsid w:val="00B246EC"/>
    <w:rsid w:val="00B247A4"/>
    <w:rsid w:val="00B258BB"/>
    <w:rsid w:val="00B27F89"/>
    <w:rsid w:val="00B40F73"/>
    <w:rsid w:val="00B465F6"/>
    <w:rsid w:val="00B5001D"/>
    <w:rsid w:val="00B524B5"/>
    <w:rsid w:val="00B539B2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40C8"/>
    <w:rsid w:val="00C053F8"/>
    <w:rsid w:val="00C16114"/>
    <w:rsid w:val="00C31D66"/>
    <w:rsid w:val="00C33596"/>
    <w:rsid w:val="00C342EF"/>
    <w:rsid w:val="00C610D9"/>
    <w:rsid w:val="00C642A6"/>
    <w:rsid w:val="00C65FCB"/>
    <w:rsid w:val="00C66BA2"/>
    <w:rsid w:val="00C74C38"/>
    <w:rsid w:val="00C776B9"/>
    <w:rsid w:val="00C867F2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1699"/>
    <w:rsid w:val="00CD452E"/>
    <w:rsid w:val="00CD4B56"/>
    <w:rsid w:val="00CE0160"/>
    <w:rsid w:val="00CE3E2A"/>
    <w:rsid w:val="00CE4610"/>
    <w:rsid w:val="00CE5720"/>
    <w:rsid w:val="00CE5FAB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5457"/>
    <w:rsid w:val="00DD557D"/>
    <w:rsid w:val="00DD56F8"/>
    <w:rsid w:val="00DD7DAD"/>
    <w:rsid w:val="00DE24F0"/>
    <w:rsid w:val="00DE34CF"/>
    <w:rsid w:val="00DE69CC"/>
    <w:rsid w:val="00DF029F"/>
    <w:rsid w:val="00DF0F86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43B3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31954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B6F73"/>
    <w:rsid w:val="00FD133E"/>
    <w:rsid w:val="00FD14E5"/>
    <w:rsid w:val="00FD19C5"/>
    <w:rsid w:val="00FD1A50"/>
    <w:rsid w:val="00FD5A30"/>
    <w:rsid w:val="00FE52CF"/>
    <w:rsid w:val="00FF4B65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97E9F-637D-4A43-A0B6-F2AC0985E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3156</Words>
  <Characters>17992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21106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2</cp:revision>
  <cp:lastPrinted>1900-12-31T16:00:00Z</cp:lastPrinted>
  <dcterms:created xsi:type="dcterms:W3CDTF">2021-11-11T01:36:00Z</dcterms:created>
  <dcterms:modified xsi:type="dcterms:W3CDTF">2021-11-11T01:36:00Z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