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A9AE59" w:rsidR="001E41F3" w:rsidRDefault="001E41F3">
      <w:pPr>
        <w:pStyle w:val="CRCoverPage"/>
        <w:tabs>
          <w:tab w:val="right" w:pos="9639"/>
        </w:tabs>
        <w:spacing w:after="0"/>
        <w:rPr>
          <w:b/>
          <w:i/>
          <w:noProof/>
          <w:sz w:val="28"/>
        </w:rPr>
      </w:pPr>
      <w:r>
        <w:rPr>
          <w:b/>
          <w:noProof/>
          <w:sz w:val="24"/>
        </w:rPr>
        <w:t>3GPP TSG-</w:t>
      </w:r>
      <w:r w:rsidR="00A6234C">
        <w:fldChar w:fldCharType="begin"/>
      </w:r>
      <w:r w:rsidR="00A6234C">
        <w:instrText xml:space="preserve"> DOCPROPERTY  TSG/WGRef  \* MERGEFORMAT </w:instrText>
      </w:r>
      <w:r w:rsidR="00A6234C">
        <w:fldChar w:fldCharType="separate"/>
      </w:r>
      <w:r w:rsidR="003609EF">
        <w:rPr>
          <w:b/>
          <w:noProof/>
          <w:sz w:val="24"/>
        </w:rPr>
        <w:t>RAN5</w:t>
      </w:r>
      <w:r w:rsidR="00A6234C">
        <w:rPr>
          <w:b/>
          <w:noProof/>
          <w:sz w:val="24"/>
        </w:rPr>
        <w:fldChar w:fldCharType="end"/>
      </w:r>
      <w:r w:rsidR="00C66BA2">
        <w:rPr>
          <w:b/>
          <w:noProof/>
          <w:sz w:val="24"/>
        </w:rPr>
        <w:t xml:space="preserve"> </w:t>
      </w:r>
      <w:r>
        <w:rPr>
          <w:b/>
          <w:noProof/>
          <w:sz w:val="24"/>
        </w:rPr>
        <w:t>Meeting #</w:t>
      </w:r>
      <w:r w:rsidR="00A6234C">
        <w:fldChar w:fldCharType="begin"/>
      </w:r>
      <w:r w:rsidR="00A6234C">
        <w:instrText xml:space="preserve"> DOCPROPERTY  MtgSeq  \* MERGEFORMAT </w:instrText>
      </w:r>
      <w:r w:rsidR="00A6234C">
        <w:fldChar w:fldCharType="separate"/>
      </w:r>
      <w:r w:rsidR="00EB09B7" w:rsidRPr="00EB09B7">
        <w:rPr>
          <w:b/>
          <w:noProof/>
          <w:sz w:val="24"/>
        </w:rPr>
        <w:t>93</w:t>
      </w:r>
      <w:r w:rsidR="00A6234C">
        <w:rPr>
          <w:b/>
          <w:noProof/>
          <w:sz w:val="24"/>
        </w:rPr>
        <w:fldChar w:fldCharType="end"/>
      </w:r>
      <w:r w:rsidR="00A6234C">
        <w:fldChar w:fldCharType="begin"/>
      </w:r>
      <w:r w:rsidR="00A6234C">
        <w:instrText xml:space="preserve"> DOCPROPERTY  MtgTitle  \* MERGEFORMAT </w:instrText>
      </w:r>
      <w:r w:rsidR="00A6234C">
        <w:fldChar w:fldCharType="separate"/>
      </w:r>
      <w:r w:rsidR="00EB09B7">
        <w:rPr>
          <w:b/>
          <w:noProof/>
          <w:sz w:val="24"/>
        </w:rPr>
        <w:t>-e</w:t>
      </w:r>
      <w:r w:rsidR="00A6234C">
        <w:rPr>
          <w:b/>
          <w:noProof/>
          <w:sz w:val="24"/>
        </w:rPr>
        <w:fldChar w:fldCharType="end"/>
      </w:r>
      <w:r>
        <w:rPr>
          <w:b/>
          <w:i/>
          <w:noProof/>
          <w:sz w:val="28"/>
        </w:rPr>
        <w:tab/>
      </w:r>
      <w:r w:rsidR="00A6234C">
        <w:fldChar w:fldCharType="begin"/>
      </w:r>
      <w:r w:rsidR="00A6234C">
        <w:instrText xml:space="preserve"> DOCPROPERTY  Tdoc#  \* MERGEFORMAT </w:instrText>
      </w:r>
      <w:r w:rsidR="00A6234C">
        <w:fldChar w:fldCharType="separate"/>
      </w:r>
      <w:r w:rsidR="00E13F3D" w:rsidRPr="00E13F3D">
        <w:rPr>
          <w:b/>
          <w:i/>
          <w:noProof/>
          <w:sz w:val="28"/>
        </w:rPr>
        <w:t>R5-216593</w:t>
      </w:r>
      <w:r w:rsidR="00A6234C">
        <w:rPr>
          <w:b/>
          <w:i/>
          <w:noProof/>
          <w:sz w:val="28"/>
        </w:rPr>
        <w:fldChar w:fldCharType="end"/>
      </w:r>
      <w:r w:rsidR="00A95062" w:rsidRPr="00A95062">
        <w:rPr>
          <w:b/>
          <w:i/>
          <w:noProof/>
          <w:sz w:val="28"/>
          <w:highlight w:val="yellow"/>
        </w:rPr>
        <w:t>r1</w:t>
      </w:r>
    </w:p>
    <w:p w14:paraId="7CB45193" w14:textId="77777777" w:rsidR="001E41F3" w:rsidRDefault="00A6234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6234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6234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2050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6234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6234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6234C">
            <w:pPr>
              <w:pStyle w:val="CRCoverPage"/>
              <w:spacing w:after="0"/>
              <w:ind w:left="100"/>
              <w:rPr>
                <w:noProof/>
              </w:rPr>
            </w:pPr>
            <w:r>
              <w:fldChar w:fldCharType="begin"/>
            </w:r>
            <w:r>
              <w:instrText xml:space="preserve"> DOCPROPERTY  CrTitle  \* MERGEFORMAT </w:instrText>
            </w:r>
            <w:r>
              <w:fldChar w:fldCharType="separate"/>
            </w:r>
            <w:r w:rsidR="002640DD">
              <w:t>Updates to UTRA signal levels in FR1 and OTA environment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6234C">
            <w:pPr>
              <w:pStyle w:val="CRCoverPage"/>
              <w:spacing w:after="0"/>
              <w:ind w:left="100"/>
              <w:rPr>
                <w:noProof/>
              </w:rPr>
            </w:pPr>
            <w:r>
              <w:fldChar w:fldCharType="begin"/>
            </w:r>
            <w:r>
              <w:instrText xml:space="preserve"> DOCPROPERTY  SourceIfWg  \* MERGEFORMAT </w:instrText>
            </w:r>
            <w:r>
              <w:fldChar w:fldCharType="separate"/>
            </w:r>
            <w:r w:rsidR="00E13F3D">
              <w:rPr>
                <w:noProof/>
              </w:rPr>
              <w:t>ANRITSU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EF773" w:rsidR="001E41F3" w:rsidRDefault="00202312" w:rsidP="00547111">
            <w:pPr>
              <w:pStyle w:val="CRCoverPage"/>
              <w:spacing w:after="0"/>
              <w:ind w:left="100"/>
              <w:rPr>
                <w:noProof/>
              </w:rPr>
            </w:pPr>
            <w:r>
              <w:t>R5</w:t>
            </w:r>
            <w:r w:rsidR="00A6234C">
              <w:fldChar w:fldCharType="begin"/>
            </w:r>
            <w:r w:rsidR="00A6234C">
              <w:instrText xml:space="preserve"> DOCPROPERTY  SourceIfTsg  \* MERGEFORMAT </w:instrText>
            </w:r>
            <w:r w:rsidR="00A6234C">
              <w:fldChar w:fldCharType="separate"/>
            </w:r>
            <w:r w:rsidR="00A6234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388D8" w:rsidR="001E41F3" w:rsidRDefault="00BE2BAD">
            <w:pPr>
              <w:pStyle w:val="CRCoverPage"/>
              <w:spacing w:after="0"/>
              <w:ind w:left="100"/>
              <w:rPr>
                <w:noProof/>
              </w:rPr>
            </w:pPr>
            <w:r w:rsidRPr="00A95062">
              <w:rPr>
                <w:highlight w:val="yellow"/>
              </w:rPr>
              <w:t>SRVCC_NR_to_UMTS-UEConTest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6234C">
            <w:pPr>
              <w:pStyle w:val="CRCoverPage"/>
              <w:spacing w:after="0"/>
              <w:ind w:left="100"/>
              <w:rPr>
                <w:noProof/>
              </w:rPr>
            </w:pPr>
            <w:r>
              <w:fldChar w:fldCharType="begin"/>
            </w:r>
            <w:r>
              <w:instrText xml:space="preserve"> DOCPROPERTY  ResDate  \* MERGEFORMAT </w:instrText>
            </w:r>
            <w:r>
              <w:fldChar w:fldCharType="separate"/>
            </w:r>
            <w:r w:rsidR="00D24991">
              <w:rPr>
                <w:noProof/>
              </w:rPr>
              <w:t>2021-10-25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6234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6234C">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9A20C9" w14:textId="2F3ED08E" w:rsidR="001E41F3" w:rsidRDefault="00202312">
            <w:pPr>
              <w:pStyle w:val="CRCoverPage"/>
              <w:spacing w:after="0"/>
              <w:ind w:left="100"/>
              <w:rPr>
                <w:noProof/>
              </w:rPr>
            </w:pPr>
            <w:r>
              <w:rPr>
                <w:noProof/>
              </w:rPr>
              <w:t>UTRA signal levels are not defined in FR1 and OTA environment</w:t>
            </w:r>
            <w:r w:rsidR="00F02C77">
              <w:rPr>
                <w:noProof/>
              </w:rPr>
              <w:t>.</w:t>
            </w:r>
          </w:p>
          <w:p w14:paraId="24E44C52" w14:textId="77777777" w:rsidR="00F02C77" w:rsidRDefault="00F02C77">
            <w:pPr>
              <w:pStyle w:val="CRCoverPage"/>
              <w:spacing w:after="0"/>
              <w:ind w:left="100"/>
              <w:rPr>
                <w:noProof/>
              </w:rPr>
            </w:pPr>
          </w:p>
          <w:p w14:paraId="07FA620B" w14:textId="09C0B28F" w:rsidR="00F02C77" w:rsidRDefault="00F02C77" w:rsidP="00F02C77">
            <w:pPr>
              <w:pStyle w:val="CRCoverPage"/>
              <w:spacing w:after="0"/>
              <w:ind w:left="100"/>
              <w:rPr>
                <w:noProof/>
              </w:rPr>
            </w:pPr>
            <w:r>
              <w:rPr>
                <w:noProof/>
              </w:rPr>
              <w:t>[TS36.133]</w:t>
            </w:r>
          </w:p>
          <w:p w14:paraId="28E1D7E4" w14:textId="51872256" w:rsidR="00F02C77" w:rsidRDefault="00F02C77">
            <w:pPr>
              <w:pStyle w:val="CRCoverPage"/>
              <w:spacing w:after="0"/>
              <w:ind w:left="100"/>
              <w:rPr>
                <w:noProof/>
              </w:rPr>
            </w:pPr>
            <w:r>
              <w:rPr>
                <w:noProof/>
              </w:rPr>
              <w:drawing>
                <wp:inline distT="0" distB="0" distL="0" distR="0" wp14:anchorId="483D2A0A" wp14:editId="6D829194">
                  <wp:extent cx="4357370" cy="200787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57370" cy="2007870"/>
                          </a:xfrm>
                          <a:prstGeom prst="rect">
                            <a:avLst/>
                          </a:prstGeom>
                        </pic:spPr>
                      </pic:pic>
                    </a:graphicData>
                  </a:graphic>
                </wp:inline>
              </w:drawing>
            </w:r>
          </w:p>
          <w:p w14:paraId="30985A8F" w14:textId="77777777" w:rsidR="00F02C77" w:rsidRDefault="00F02C77">
            <w:pPr>
              <w:pStyle w:val="CRCoverPage"/>
              <w:spacing w:after="0"/>
              <w:ind w:left="100"/>
              <w:rPr>
                <w:noProof/>
              </w:rPr>
            </w:pPr>
          </w:p>
          <w:p w14:paraId="4C3DDE70" w14:textId="310AA478" w:rsidR="00F02C77" w:rsidRDefault="00F02C77" w:rsidP="00F02C77">
            <w:pPr>
              <w:pStyle w:val="CRCoverPage"/>
              <w:spacing w:after="0"/>
              <w:ind w:left="100"/>
              <w:rPr>
                <w:noProof/>
              </w:rPr>
            </w:pPr>
            <w:r>
              <w:rPr>
                <w:noProof/>
              </w:rPr>
              <w:t xml:space="preserve">As per above, irrespective of UTRA Operating band, -94dbm power level will be undetectable level for the UE. In case of uncalibrate link, uncertainity can be around 22dB. Therefore, -132dBm is selected to ensure as it is undetectable power level for </w:t>
            </w:r>
            <w:r w:rsidRPr="00B4600B">
              <w:t>Non-suitable "Off" cell</w:t>
            </w:r>
            <w:r>
              <w:t xml:space="preserve"> in FR1 OTA.</w:t>
            </w:r>
          </w:p>
          <w:p w14:paraId="708AA7DE" w14:textId="5FD6E136" w:rsidR="00F02C77" w:rsidRDefault="00F02C77" w:rsidP="00DF1BC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894161" w:rsidR="001E41F3" w:rsidRDefault="00202312">
            <w:pPr>
              <w:pStyle w:val="CRCoverPage"/>
              <w:spacing w:after="0"/>
              <w:ind w:left="100"/>
              <w:rPr>
                <w:noProof/>
              </w:rPr>
            </w:pPr>
            <w:r>
              <w:rPr>
                <w:noProof/>
              </w:rPr>
              <w:t xml:space="preserve">Updated </w:t>
            </w:r>
            <w:r w:rsidR="000748F6">
              <w:rPr>
                <w:noProof/>
              </w:rPr>
              <w:t>Signal levels for UTRA in FR1 and OTA environment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3B1E6A" w:rsidR="001E41F3" w:rsidRDefault="000748F6">
            <w:pPr>
              <w:pStyle w:val="CRCoverPage"/>
              <w:spacing w:after="0"/>
              <w:ind w:left="100"/>
              <w:rPr>
                <w:noProof/>
              </w:rPr>
            </w:pPr>
            <w:r>
              <w:rPr>
                <w:noProof/>
              </w:rPr>
              <w:t>Test environment for UTRA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627D52" w:rsidR="001E41F3" w:rsidRDefault="00F3653D">
            <w:pPr>
              <w:pStyle w:val="CRCoverPage"/>
              <w:spacing w:after="0"/>
              <w:ind w:left="100"/>
              <w:rPr>
                <w:noProof/>
              </w:rPr>
            </w:pPr>
            <w:r>
              <w:rPr>
                <w:noProof/>
              </w:rPr>
              <w:t>cl.2, cl.</w:t>
            </w:r>
            <w:r w:rsidR="00317F19">
              <w:rPr>
                <w:noProof/>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09AEEF" w:rsidR="001E41F3" w:rsidRDefault="00172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88D233" w:rsidR="001E41F3" w:rsidRDefault="00172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F4E464" w:rsidR="001E41F3" w:rsidRDefault="00172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48D8DA" w14:textId="77777777" w:rsidR="008863B9" w:rsidRDefault="00A95062">
            <w:pPr>
              <w:pStyle w:val="CRCoverPage"/>
              <w:spacing w:after="0"/>
              <w:ind w:left="100"/>
              <w:rPr>
                <w:noProof/>
              </w:rPr>
            </w:pPr>
            <w:r>
              <w:rPr>
                <w:noProof/>
              </w:rPr>
              <w:t>R1:</w:t>
            </w:r>
          </w:p>
          <w:p w14:paraId="392D6630" w14:textId="77777777" w:rsidR="00A95062" w:rsidRDefault="00A95062">
            <w:pPr>
              <w:pStyle w:val="CRCoverPage"/>
              <w:spacing w:after="0"/>
              <w:ind w:left="100"/>
              <w:rPr>
                <w:noProof/>
              </w:rPr>
            </w:pPr>
            <w:r>
              <w:rPr>
                <w:noProof/>
              </w:rPr>
              <w:t>Corrected WIC</w:t>
            </w:r>
          </w:p>
          <w:p w14:paraId="17BE72AC" w14:textId="77777777" w:rsidR="00E10F48" w:rsidRDefault="00E10F48">
            <w:pPr>
              <w:pStyle w:val="CRCoverPage"/>
              <w:spacing w:after="0"/>
              <w:ind w:left="100"/>
              <w:rPr>
                <w:noProof/>
              </w:rPr>
            </w:pPr>
            <w:r>
              <w:rPr>
                <w:noProof/>
              </w:rPr>
              <w:t>Updated section 6.1.1</w:t>
            </w:r>
          </w:p>
          <w:p w14:paraId="6ACA4173" w14:textId="276EA758" w:rsidR="00E10F48" w:rsidRDefault="00E10F48">
            <w:pPr>
              <w:pStyle w:val="CRCoverPage"/>
              <w:spacing w:after="0"/>
              <w:ind w:left="100"/>
              <w:rPr>
                <w:noProof/>
              </w:rPr>
            </w:pPr>
            <w:r>
              <w:rPr>
                <w:noProof/>
              </w:rPr>
              <w:t xml:space="preserve">Removed TDD reference as it is </w:t>
            </w:r>
            <w:r w:rsidR="005D0783">
              <w:rPr>
                <w:noProof/>
              </w:rPr>
              <w:t xml:space="preserve">not </w:t>
            </w:r>
            <w:r>
              <w:rPr>
                <w:noProof/>
              </w:rPr>
              <w:t>part of WI</w:t>
            </w:r>
          </w:p>
        </w:tc>
      </w:tr>
    </w:tbl>
    <w:p w14:paraId="17759814" w14:textId="77777777" w:rsidR="001E41F3" w:rsidRDefault="001E41F3">
      <w:pPr>
        <w:pStyle w:val="CRCoverPage"/>
        <w:spacing w:after="0"/>
        <w:rPr>
          <w:noProof/>
          <w:sz w:val="8"/>
          <w:szCs w:val="8"/>
        </w:rPr>
      </w:pPr>
    </w:p>
    <w:p w14:paraId="2134D504" w14:textId="77777777" w:rsidR="001E41F3" w:rsidRDefault="001E41F3">
      <w:pPr>
        <w:rPr>
          <w:noProof/>
        </w:rPr>
      </w:pPr>
    </w:p>
    <w:p w14:paraId="5C02E67C" w14:textId="77777777" w:rsidR="00202312" w:rsidRDefault="00202312">
      <w:pPr>
        <w:rPr>
          <w:noProof/>
        </w:rPr>
      </w:pPr>
    </w:p>
    <w:p w14:paraId="1B9806ED" w14:textId="77777777" w:rsidR="00202312" w:rsidRDefault="00202312">
      <w:pPr>
        <w:rPr>
          <w:noProof/>
        </w:rPr>
      </w:pPr>
    </w:p>
    <w:p w14:paraId="0467CC68" w14:textId="77777777" w:rsidR="00202312" w:rsidRDefault="00202312">
      <w:pPr>
        <w:rPr>
          <w:noProof/>
        </w:rPr>
      </w:pPr>
    </w:p>
    <w:p w14:paraId="71DB6BD2" w14:textId="77777777" w:rsidR="00202312" w:rsidRDefault="00202312">
      <w:pPr>
        <w:rPr>
          <w:noProof/>
        </w:rPr>
      </w:pPr>
    </w:p>
    <w:p w14:paraId="48413DDA" w14:textId="77777777" w:rsidR="00202312" w:rsidRDefault="00202312">
      <w:pPr>
        <w:rPr>
          <w:noProof/>
        </w:rPr>
      </w:pPr>
    </w:p>
    <w:p w14:paraId="276320BE" w14:textId="77777777" w:rsidR="00202312" w:rsidRDefault="00202312">
      <w:pPr>
        <w:rPr>
          <w:noProof/>
        </w:rPr>
      </w:pPr>
    </w:p>
    <w:p w14:paraId="1272AC45" w14:textId="77777777" w:rsidR="00202312" w:rsidRDefault="00202312">
      <w:pPr>
        <w:rPr>
          <w:noProof/>
        </w:rPr>
      </w:pPr>
    </w:p>
    <w:p w14:paraId="55B6C30A" w14:textId="49D44212" w:rsidR="00202312" w:rsidRDefault="00202312">
      <w:pPr>
        <w:rPr>
          <w:noProof/>
        </w:rPr>
      </w:pPr>
    </w:p>
    <w:p w14:paraId="19B2E238" w14:textId="77777777" w:rsidR="00202312" w:rsidRPr="00202312" w:rsidRDefault="00202312" w:rsidP="00202312">
      <w:pPr>
        <w:rPr>
          <w:noProof/>
          <w:color w:val="002060"/>
          <w:sz w:val="24"/>
          <w:szCs w:val="24"/>
        </w:rPr>
      </w:pPr>
      <w:r w:rsidRPr="00202312">
        <w:rPr>
          <w:noProof/>
          <w:color w:val="002060"/>
          <w:sz w:val="24"/>
          <w:szCs w:val="24"/>
        </w:rPr>
        <w:t>&lt;Start of Change&gt;</w:t>
      </w:r>
    </w:p>
    <w:p w14:paraId="6404CA0E" w14:textId="77777777" w:rsidR="00202312" w:rsidRPr="00F15EBF" w:rsidRDefault="00202312" w:rsidP="00202312">
      <w:pPr>
        <w:pStyle w:val="Heading1"/>
      </w:pPr>
      <w:bookmarkStart w:id="1" w:name="_Toc21353531"/>
      <w:bookmarkStart w:id="2" w:name="_Toc27749132"/>
      <w:bookmarkStart w:id="3" w:name="_Toc36227935"/>
      <w:bookmarkStart w:id="4" w:name="_Toc36228231"/>
      <w:bookmarkStart w:id="5" w:name="_Toc36228686"/>
      <w:bookmarkStart w:id="6" w:name="_Toc36228903"/>
      <w:bookmarkStart w:id="7" w:name="_Toc44454488"/>
      <w:bookmarkStart w:id="8" w:name="_Toc44454940"/>
      <w:bookmarkStart w:id="9" w:name="_Toc52446976"/>
      <w:bookmarkStart w:id="10" w:name="_Toc52447097"/>
      <w:bookmarkStart w:id="11" w:name="_Toc52455750"/>
      <w:bookmarkStart w:id="12" w:name="_Toc52456380"/>
      <w:bookmarkStart w:id="13" w:name="_Toc52456541"/>
      <w:bookmarkStart w:id="14" w:name="_Toc52456984"/>
      <w:bookmarkStart w:id="15" w:name="_Toc52457862"/>
      <w:bookmarkStart w:id="16" w:name="_Toc58228789"/>
      <w:bookmarkStart w:id="17" w:name="_Toc58235273"/>
      <w:bookmarkStart w:id="18" w:name="_Toc77005701"/>
      <w:bookmarkStart w:id="19" w:name="_Toc84849605"/>
      <w:r w:rsidRPr="00F15EBF">
        <w:t>2</w:t>
      </w:r>
      <w:r w:rsidRPr="00F15EBF">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6C86DA7" w14:textId="77777777" w:rsidR="00202312" w:rsidRPr="00F15EBF" w:rsidRDefault="00202312" w:rsidP="00202312">
      <w:r w:rsidRPr="00F15EBF">
        <w:t>The following documents contain provisions which, through reference in this text, constitute provisions of the present document.</w:t>
      </w:r>
    </w:p>
    <w:p w14:paraId="72236F17" w14:textId="77777777" w:rsidR="00202312" w:rsidRPr="00F15EBF" w:rsidRDefault="00202312" w:rsidP="00202312">
      <w:pPr>
        <w:pStyle w:val="B1"/>
      </w:pPr>
      <w:bookmarkStart w:id="20" w:name="OLE_LINK1"/>
      <w:bookmarkStart w:id="21" w:name="OLE_LINK2"/>
      <w:bookmarkStart w:id="22" w:name="OLE_LINK3"/>
      <w:bookmarkStart w:id="23" w:name="OLE_LINK4"/>
      <w:r w:rsidRPr="00F15EBF">
        <w:t>-</w:t>
      </w:r>
      <w:r w:rsidRPr="00F15EBF">
        <w:tab/>
        <w:t>References are either specific (identified by date of publication, edition number, version number, etc.) or non</w:t>
      </w:r>
      <w:r w:rsidRPr="00F15EBF">
        <w:noBreakHyphen/>
        <w:t>specific.</w:t>
      </w:r>
    </w:p>
    <w:p w14:paraId="5469B3E0" w14:textId="77777777" w:rsidR="00202312" w:rsidRPr="00F15EBF" w:rsidRDefault="00202312" w:rsidP="00202312">
      <w:pPr>
        <w:pStyle w:val="B1"/>
      </w:pPr>
      <w:r w:rsidRPr="00F15EBF">
        <w:t>-</w:t>
      </w:r>
      <w:r w:rsidRPr="00F15EBF">
        <w:tab/>
        <w:t>For a specific reference, subsequent revisions do not apply.</w:t>
      </w:r>
    </w:p>
    <w:p w14:paraId="76266F37" w14:textId="77777777" w:rsidR="00202312" w:rsidRPr="00F15EBF" w:rsidRDefault="00202312" w:rsidP="00202312">
      <w:pPr>
        <w:pStyle w:val="B1"/>
      </w:pPr>
      <w:r w:rsidRPr="00F15EBF">
        <w:t>-</w:t>
      </w:r>
      <w:r w:rsidRPr="00F15EBF">
        <w:tab/>
        <w:t>For a non-specific reference, the latest version applies. In the case of a reference to a 3GPP document (including a GSM document), a non-specific reference implicitly refers to the latest version of that document</w:t>
      </w:r>
      <w:r w:rsidRPr="00F15EBF">
        <w:rPr>
          <w:i/>
        </w:rPr>
        <w:t xml:space="preserve"> in the same Release as the present document</w:t>
      </w:r>
      <w:r w:rsidRPr="00F15EBF">
        <w:t>.</w:t>
      </w:r>
    </w:p>
    <w:bookmarkEnd w:id="20"/>
    <w:bookmarkEnd w:id="21"/>
    <w:bookmarkEnd w:id="22"/>
    <w:bookmarkEnd w:id="23"/>
    <w:p w14:paraId="3B857ED3" w14:textId="77777777" w:rsidR="00202312" w:rsidRPr="00F15EBF" w:rsidRDefault="00202312" w:rsidP="00202312">
      <w:pPr>
        <w:pStyle w:val="EX"/>
      </w:pPr>
      <w:r w:rsidRPr="00F15EBF">
        <w:t>[1]</w:t>
      </w:r>
      <w:r w:rsidRPr="00F15EBF">
        <w:tab/>
        <w:t>3GPP TR 21.905: "Vocabulary for 3GPP Specifications".</w:t>
      </w:r>
    </w:p>
    <w:p w14:paraId="0B5F4996" w14:textId="77777777" w:rsidR="00202312" w:rsidRPr="00F15EBF" w:rsidRDefault="00202312" w:rsidP="00202312">
      <w:pPr>
        <w:pStyle w:val="EX"/>
      </w:pPr>
      <w:r w:rsidRPr="00F15EBF">
        <w:t>[2]</w:t>
      </w:r>
      <w:r w:rsidRPr="00F15EBF">
        <w:tab/>
        <w:t>3GPP TS 36.508: "Evolved Universal Terrestrial Radio Access (E-UTRA) and Evolved Packet Core (EPC); Common test environments for User Equipment (UE) conformance testing".</w:t>
      </w:r>
    </w:p>
    <w:p w14:paraId="6196A64E" w14:textId="77777777" w:rsidR="00202312" w:rsidRPr="00F15EBF" w:rsidRDefault="00202312" w:rsidP="00202312">
      <w:pPr>
        <w:pStyle w:val="EX"/>
      </w:pPr>
      <w:r w:rsidRPr="00F15EBF">
        <w:t>[3]</w:t>
      </w:r>
      <w:r w:rsidRPr="00F15EBF">
        <w:tab/>
        <w:t>3GPP TS 36.300: "Evolved Universal Terrestrial Radio Access (E-UTRA) and Evolved Universal Terrestrial Radio Access (E-UTRAN); Overall description; Stage 2".</w:t>
      </w:r>
    </w:p>
    <w:p w14:paraId="6B76DB9F" w14:textId="77777777" w:rsidR="00202312" w:rsidRPr="00F15EBF" w:rsidRDefault="00202312" w:rsidP="00202312">
      <w:pPr>
        <w:pStyle w:val="EX"/>
      </w:pPr>
      <w:r w:rsidRPr="00F15EBF">
        <w:t>[4]</w:t>
      </w:r>
      <w:r w:rsidRPr="00F15EBF">
        <w:tab/>
        <w:t>3GPP TS 36.331: "Evolved Universal Terrestrial Radio Access (E-UTRA); Radio Resource Control (RRC); Protocol specification".</w:t>
      </w:r>
    </w:p>
    <w:p w14:paraId="1F6C9A69" w14:textId="77777777" w:rsidR="00202312" w:rsidRPr="00202312" w:rsidRDefault="00202312">
      <w:pPr>
        <w:rPr>
          <w:noProof/>
          <w:color w:val="002060"/>
          <w:sz w:val="24"/>
          <w:szCs w:val="24"/>
        </w:rPr>
      </w:pPr>
      <w:r w:rsidRPr="00202312">
        <w:rPr>
          <w:noProof/>
          <w:color w:val="002060"/>
          <w:sz w:val="24"/>
          <w:szCs w:val="24"/>
        </w:rPr>
        <w:t>&lt;Skipped  unmodified Text&gt;</w:t>
      </w:r>
    </w:p>
    <w:p w14:paraId="6D148CD8" w14:textId="77777777" w:rsidR="00202312" w:rsidRDefault="00202312">
      <w:pPr>
        <w:rPr>
          <w:ins w:id="24" w:author="Kalahasti, Narendra" w:date="2021-10-25T18:17:00Z"/>
          <w:noProof/>
        </w:rPr>
      </w:pPr>
    </w:p>
    <w:p w14:paraId="486C1B93" w14:textId="06A30F6F" w:rsidR="00202312" w:rsidRPr="00992F46" w:rsidRDefault="00202312" w:rsidP="00202312">
      <w:pPr>
        <w:pStyle w:val="EX"/>
        <w:rPr>
          <w:ins w:id="25" w:author="Kalahasti, Narendra" w:date="2021-10-25T18:17:00Z"/>
        </w:rPr>
      </w:pPr>
      <w:ins w:id="26" w:author="Kalahasti, Narendra" w:date="2021-10-25T18:17:00Z">
        <w:r w:rsidRPr="00992F46">
          <w:t>[</w:t>
        </w:r>
        <w:r>
          <w:t>XX</w:t>
        </w:r>
        <w:r w:rsidRPr="00992F46">
          <w:t>]</w:t>
        </w:r>
        <w:r w:rsidRPr="00992F46">
          <w:tab/>
          <w:t>3GPP TS 34.108: "Common Test Environments for User Equipment (UE); Conformance testing".</w:t>
        </w:r>
      </w:ins>
    </w:p>
    <w:p w14:paraId="0E31AE5C" w14:textId="3AB40E8B" w:rsidR="00202312" w:rsidRDefault="00202312" w:rsidP="00202312">
      <w:pPr>
        <w:rPr>
          <w:noProof/>
          <w:color w:val="002060"/>
          <w:sz w:val="24"/>
          <w:szCs w:val="24"/>
        </w:rPr>
      </w:pPr>
      <w:bookmarkStart w:id="27" w:name="_Toc21354242"/>
      <w:bookmarkStart w:id="28" w:name="_Toc27749882"/>
      <w:r w:rsidRPr="00202312">
        <w:rPr>
          <w:noProof/>
          <w:color w:val="002060"/>
          <w:sz w:val="24"/>
          <w:szCs w:val="24"/>
        </w:rPr>
        <w:t>&lt;Skipped  unmodified Text&gt;</w:t>
      </w:r>
    </w:p>
    <w:p w14:paraId="0985FDF3" w14:textId="77777777" w:rsidR="00535615" w:rsidRPr="00F17F60" w:rsidRDefault="00535615" w:rsidP="00535615">
      <w:pPr>
        <w:pStyle w:val="Heading3"/>
      </w:pPr>
      <w:bookmarkStart w:id="29" w:name="_Toc21354230"/>
      <w:bookmarkStart w:id="30" w:name="_Toc27749870"/>
      <w:r w:rsidRPr="00F17F60">
        <w:lastRenderedPageBreak/>
        <w:t>6.1.1</w:t>
      </w:r>
      <w:r w:rsidRPr="00F17F60">
        <w:tab/>
        <w:t>Requirements common for conducted and OTA tests</w:t>
      </w:r>
      <w:bookmarkEnd w:id="29"/>
      <w:bookmarkEnd w:id="30"/>
    </w:p>
    <w:p w14:paraId="746C058D" w14:textId="77777777" w:rsidR="00535615" w:rsidRPr="00F17F60" w:rsidRDefault="00535615" w:rsidP="00535615">
      <w:r w:rsidRPr="00F17F60">
        <w:t>The requirements of test equipment specified in this subclause apply to Signalling test cases defined in TS 38.523-1 [12], in addition to the common requirements of test equipment specified in clause 4.2 of this specification.</w:t>
      </w:r>
    </w:p>
    <w:p w14:paraId="6F1DEDDA" w14:textId="3EB4C7A3" w:rsidR="00535615" w:rsidRPr="00F17F60" w:rsidRDefault="00535615" w:rsidP="00535615">
      <w:r w:rsidRPr="00F17F60">
        <w:t xml:space="preserve">Test equipment shall be able to simulate cells of Radio Access Technologies </w:t>
      </w:r>
      <w:commentRangeStart w:id="31"/>
      <w:r w:rsidRPr="00F17F60">
        <w:t>NR</w:t>
      </w:r>
      <w:ins w:id="32" w:author="Kalahasti, Narendra" w:date="2021-11-10T09:38:00Z">
        <w:r w:rsidR="00854F86">
          <w:t>,</w:t>
        </w:r>
      </w:ins>
      <w:del w:id="33" w:author="Kalahasti, Narendra" w:date="2021-11-10T09:38:00Z">
        <w:r w:rsidRPr="00F17F60" w:rsidDel="00854F86">
          <w:delText xml:space="preserve"> and </w:delText>
        </w:r>
      </w:del>
      <w:ins w:id="34" w:author="Kalahasti, Narendra" w:date="2021-11-10T09:42:00Z">
        <w:r w:rsidR="00701FCC">
          <w:t xml:space="preserve"> </w:t>
        </w:r>
      </w:ins>
      <w:r w:rsidRPr="00F17F60">
        <w:t>E-UTRA</w:t>
      </w:r>
      <w:commentRangeEnd w:id="31"/>
      <w:r w:rsidR="001F2249">
        <w:rPr>
          <w:rStyle w:val="CommentReference"/>
        </w:rPr>
        <w:commentReference w:id="31"/>
      </w:r>
      <w:r w:rsidRPr="00F17F60">
        <w:t>,</w:t>
      </w:r>
      <w:ins w:id="35" w:author="Kalahasti, Narendra" w:date="2021-11-10T09:38:00Z">
        <w:r w:rsidR="00854F86">
          <w:t xml:space="preserve"> and UTRA.</w:t>
        </w:r>
      </w:ins>
      <w:r w:rsidRPr="00F17F60">
        <w:t xml:space="preserve"> The number of cells to be simulated simultaneously by the test equipment shall not exceed the resources specified in Table 6.1-1</w:t>
      </w:r>
    </w:p>
    <w:p w14:paraId="6A3AB94E" w14:textId="77777777" w:rsidR="00535615" w:rsidRPr="00F17F60" w:rsidRDefault="00535615" w:rsidP="00535615">
      <w:pPr>
        <w:pStyle w:val="TH"/>
      </w:pPr>
      <w:r w:rsidRPr="00F17F60">
        <w:t>Table 6.1-1: Maximum resources in terms of number / configuration of cells to be simulated simultaneously in a test setup</w:t>
      </w:r>
    </w:p>
    <w:tbl>
      <w:tblPr>
        <w:tblW w:w="11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3397"/>
        <w:gridCol w:w="1276"/>
        <w:gridCol w:w="1843"/>
        <w:gridCol w:w="992"/>
        <w:gridCol w:w="1134"/>
        <w:gridCol w:w="992"/>
        <w:gridCol w:w="851"/>
        <w:gridCol w:w="851"/>
        <w:tblGridChange w:id="36">
          <w:tblGrid>
            <w:gridCol w:w="3397"/>
            <w:gridCol w:w="1276"/>
            <w:gridCol w:w="1843"/>
            <w:gridCol w:w="992"/>
            <w:gridCol w:w="1134"/>
            <w:gridCol w:w="992"/>
            <w:gridCol w:w="851"/>
            <w:gridCol w:w="851"/>
          </w:tblGrid>
        </w:tblGridChange>
      </w:tblGrid>
      <w:tr w:rsidR="00575406" w:rsidRPr="00F17F60" w14:paraId="7D637D8F" w14:textId="0A18C094" w:rsidTr="00BC6C21">
        <w:trPr>
          <w:trHeight w:val="131"/>
          <w:jc w:val="center"/>
        </w:trPr>
        <w:tc>
          <w:tcPr>
            <w:tcW w:w="3397" w:type="dxa"/>
            <w:vMerge w:val="restart"/>
          </w:tcPr>
          <w:p w14:paraId="69E3E1F0" w14:textId="77777777" w:rsidR="00575406" w:rsidRPr="00F17F60" w:rsidRDefault="00575406" w:rsidP="003237B3">
            <w:pPr>
              <w:pStyle w:val="TAH"/>
            </w:pPr>
            <w:r w:rsidRPr="00F17F60">
              <w:t>Simulation of</w:t>
            </w:r>
          </w:p>
        </w:tc>
        <w:tc>
          <w:tcPr>
            <w:tcW w:w="4111" w:type="dxa"/>
            <w:gridSpan w:val="3"/>
          </w:tcPr>
          <w:p w14:paraId="665FB703" w14:textId="77777777" w:rsidR="00575406" w:rsidRPr="00F17F60" w:rsidRDefault="00575406" w:rsidP="003237B3">
            <w:pPr>
              <w:pStyle w:val="TAH"/>
            </w:pPr>
            <w:r w:rsidRPr="00F17F60">
              <w:t xml:space="preserve">Max. number of cells </w:t>
            </w:r>
            <w:r w:rsidRPr="00F17F60">
              <w:br/>
              <w:t>(NR)</w:t>
            </w:r>
          </w:p>
        </w:tc>
        <w:tc>
          <w:tcPr>
            <w:tcW w:w="2126" w:type="dxa"/>
            <w:gridSpan w:val="2"/>
          </w:tcPr>
          <w:p w14:paraId="00FCCD7A" w14:textId="77777777" w:rsidR="00575406" w:rsidRPr="00F17F60" w:rsidRDefault="00575406" w:rsidP="003237B3">
            <w:pPr>
              <w:pStyle w:val="TAH"/>
            </w:pPr>
            <w:r w:rsidRPr="00F17F60">
              <w:t xml:space="preserve">Max. number of cells </w:t>
            </w:r>
            <w:r w:rsidRPr="00F17F60">
              <w:br/>
              <w:t>(E-UTRA)</w:t>
            </w:r>
          </w:p>
        </w:tc>
        <w:tc>
          <w:tcPr>
            <w:tcW w:w="1702" w:type="dxa"/>
            <w:gridSpan w:val="2"/>
          </w:tcPr>
          <w:p w14:paraId="72A09BB2" w14:textId="20F70670" w:rsidR="00575406" w:rsidRPr="00F17F60" w:rsidRDefault="00575406" w:rsidP="003237B3">
            <w:pPr>
              <w:pStyle w:val="TAH"/>
              <w:rPr>
                <w:ins w:id="37" w:author="Kalahasti, Narendra" w:date="2021-11-09T11:49:00Z"/>
              </w:rPr>
            </w:pPr>
            <w:ins w:id="38" w:author="Kalahasti, Narendra" w:date="2021-11-09T11:50:00Z">
              <w:r w:rsidRPr="00F17F60">
                <w:t xml:space="preserve">Max. number of cells </w:t>
              </w:r>
              <w:r w:rsidRPr="00F17F60">
                <w:br/>
                <w:t>(UTRA)</w:t>
              </w:r>
            </w:ins>
          </w:p>
        </w:tc>
      </w:tr>
      <w:tr w:rsidR="002C59EA" w:rsidRPr="00F17F60" w14:paraId="10DBF7E2" w14:textId="1681E2C5" w:rsidTr="00575406">
        <w:tblPrEx>
          <w:tblW w:w="11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Change w:id="39" w:author="Kalahasti, Narendra" w:date="2021-11-09T11:49:00Z">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
          </w:tblPrExChange>
        </w:tblPrEx>
        <w:trPr>
          <w:trHeight w:val="131"/>
          <w:jc w:val="center"/>
          <w:trPrChange w:id="40" w:author="Kalahasti, Narendra" w:date="2021-11-09T11:49:00Z">
            <w:trPr>
              <w:trHeight w:val="131"/>
              <w:jc w:val="center"/>
            </w:trPr>
          </w:trPrChange>
        </w:trPr>
        <w:tc>
          <w:tcPr>
            <w:tcW w:w="3397" w:type="dxa"/>
            <w:vMerge/>
            <w:tcPrChange w:id="41" w:author="Kalahasti, Narendra" w:date="2021-11-09T11:49:00Z">
              <w:tcPr>
                <w:tcW w:w="3397" w:type="dxa"/>
                <w:vMerge/>
              </w:tcPr>
            </w:tcPrChange>
          </w:tcPr>
          <w:p w14:paraId="6CD4D8A6" w14:textId="77777777" w:rsidR="002C59EA" w:rsidRPr="00F17F60" w:rsidRDefault="002C59EA" w:rsidP="002C59EA">
            <w:pPr>
              <w:pStyle w:val="TAH"/>
            </w:pPr>
          </w:p>
        </w:tc>
        <w:tc>
          <w:tcPr>
            <w:tcW w:w="1276" w:type="dxa"/>
            <w:tcPrChange w:id="42" w:author="Kalahasti, Narendra" w:date="2021-11-09T11:49:00Z">
              <w:tcPr>
                <w:tcW w:w="1276" w:type="dxa"/>
              </w:tcPr>
            </w:tcPrChange>
          </w:tcPr>
          <w:p w14:paraId="3C884DDE" w14:textId="77777777" w:rsidR="002C59EA" w:rsidRPr="00F17F60" w:rsidRDefault="002C59EA" w:rsidP="002C59EA">
            <w:pPr>
              <w:pStyle w:val="TAH"/>
            </w:pPr>
            <w:r w:rsidRPr="00F17F60">
              <w:t>Conducted</w:t>
            </w:r>
          </w:p>
        </w:tc>
        <w:tc>
          <w:tcPr>
            <w:tcW w:w="1843" w:type="dxa"/>
            <w:tcPrChange w:id="43" w:author="Kalahasti, Narendra" w:date="2021-11-09T11:49:00Z">
              <w:tcPr>
                <w:tcW w:w="1843" w:type="dxa"/>
              </w:tcPr>
            </w:tcPrChange>
          </w:tcPr>
          <w:p w14:paraId="54201756" w14:textId="77777777" w:rsidR="002C59EA" w:rsidRPr="00F17F60" w:rsidRDefault="002C59EA" w:rsidP="002C59EA">
            <w:pPr>
              <w:pStyle w:val="TAH"/>
            </w:pPr>
            <w:r w:rsidRPr="00F17F60">
              <w:t>OTA(FR1+FR2)</w:t>
            </w:r>
          </w:p>
        </w:tc>
        <w:tc>
          <w:tcPr>
            <w:tcW w:w="992" w:type="dxa"/>
            <w:tcPrChange w:id="44" w:author="Kalahasti, Narendra" w:date="2021-11-09T11:49:00Z">
              <w:tcPr>
                <w:tcW w:w="992" w:type="dxa"/>
              </w:tcPr>
            </w:tcPrChange>
          </w:tcPr>
          <w:p w14:paraId="6E2C2857" w14:textId="77777777" w:rsidR="002C59EA" w:rsidRPr="00F17F60" w:rsidRDefault="002C59EA" w:rsidP="002C59EA">
            <w:pPr>
              <w:pStyle w:val="TAH"/>
            </w:pPr>
            <w:r w:rsidRPr="00F17F60">
              <w:t>OTA(FR2)</w:t>
            </w:r>
          </w:p>
        </w:tc>
        <w:tc>
          <w:tcPr>
            <w:tcW w:w="1134" w:type="dxa"/>
            <w:tcPrChange w:id="45" w:author="Kalahasti, Narendra" w:date="2021-11-09T11:49:00Z">
              <w:tcPr>
                <w:tcW w:w="1134" w:type="dxa"/>
              </w:tcPr>
            </w:tcPrChange>
          </w:tcPr>
          <w:p w14:paraId="2F14733D" w14:textId="77777777" w:rsidR="002C59EA" w:rsidRPr="00F17F60" w:rsidRDefault="002C59EA" w:rsidP="002C59EA">
            <w:pPr>
              <w:pStyle w:val="TAH"/>
            </w:pPr>
            <w:r w:rsidRPr="00F17F60">
              <w:t>Conducted</w:t>
            </w:r>
          </w:p>
        </w:tc>
        <w:tc>
          <w:tcPr>
            <w:tcW w:w="992" w:type="dxa"/>
            <w:tcPrChange w:id="46" w:author="Kalahasti, Narendra" w:date="2021-11-09T11:49:00Z">
              <w:tcPr>
                <w:tcW w:w="992" w:type="dxa"/>
              </w:tcPr>
            </w:tcPrChange>
          </w:tcPr>
          <w:p w14:paraId="3E95B8B6" w14:textId="77777777" w:rsidR="002C59EA" w:rsidRPr="00F17F60" w:rsidRDefault="002C59EA" w:rsidP="002C59EA">
            <w:pPr>
              <w:pStyle w:val="TAH"/>
            </w:pPr>
            <w:r w:rsidRPr="00F17F60">
              <w:t>OTA</w:t>
            </w:r>
          </w:p>
        </w:tc>
        <w:tc>
          <w:tcPr>
            <w:tcW w:w="851" w:type="dxa"/>
            <w:tcPrChange w:id="47" w:author="Kalahasti, Narendra" w:date="2021-11-09T11:49:00Z">
              <w:tcPr>
                <w:tcW w:w="851" w:type="dxa"/>
              </w:tcPr>
            </w:tcPrChange>
          </w:tcPr>
          <w:p w14:paraId="71B62972" w14:textId="115E21AC" w:rsidR="002C59EA" w:rsidRPr="00F17F60" w:rsidRDefault="002C59EA" w:rsidP="002C59EA">
            <w:pPr>
              <w:pStyle w:val="TAH"/>
            </w:pPr>
            <w:ins w:id="48" w:author="Kalahasti, Narendra" w:date="2021-11-09T17:24:00Z">
              <w:r w:rsidRPr="00F17F60">
                <w:t>Conducted</w:t>
              </w:r>
            </w:ins>
          </w:p>
        </w:tc>
        <w:tc>
          <w:tcPr>
            <w:tcW w:w="851" w:type="dxa"/>
            <w:tcPrChange w:id="49" w:author="Kalahasti, Narendra" w:date="2021-11-09T11:49:00Z">
              <w:tcPr>
                <w:tcW w:w="851" w:type="dxa"/>
              </w:tcPr>
            </w:tcPrChange>
          </w:tcPr>
          <w:p w14:paraId="0FE550A6" w14:textId="6969C8B9" w:rsidR="002C59EA" w:rsidRPr="00F17F60" w:rsidRDefault="002C59EA" w:rsidP="002C59EA">
            <w:pPr>
              <w:pStyle w:val="TAH"/>
            </w:pPr>
            <w:ins w:id="50" w:author="Kalahasti, Narendra" w:date="2021-11-09T17:24:00Z">
              <w:r w:rsidRPr="00F17F60">
                <w:t>OTA</w:t>
              </w:r>
            </w:ins>
          </w:p>
        </w:tc>
      </w:tr>
      <w:tr w:rsidR="00575406" w:rsidRPr="00F17F60" w14:paraId="09F07296" w14:textId="6B53A2CE" w:rsidTr="00575406">
        <w:tblPrEx>
          <w:tblW w:w="11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Change w:id="51" w:author="Kalahasti, Narendra" w:date="2021-11-09T11:49:00Z">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
          </w:tblPrExChange>
        </w:tblPrEx>
        <w:trPr>
          <w:jc w:val="center"/>
          <w:trPrChange w:id="52" w:author="Kalahasti, Narendra" w:date="2021-11-09T11:49:00Z">
            <w:trPr>
              <w:jc w:val="center"/>
            </w:trPr>
          </w:trPrChange>
        </w:trPr>
        <w:tc>
          <w:tcPr>
            <w:tcW w:w="3397" w:type="dxa"/>
            <w:tcPrChange w:id="53" w:author="Kalahasti, Narendra" w:date="2021-11-09T11:49:00Z">
              <w:tcPr>
                <w:tcW w:w="3397" w:type="dxa"/>
              </w:tcPr>
            </w:tcPrChange>
          </w:tcPr>
          <w:p w14:paraId="61C163CE" w14:textId="77777777" w:rsidR="00575406" w:rsidRPr="00F17F60" w:rsidRDefault="00575406" w:rsidP="00575406">
            <w:pPr>
              <w:pStyle w:val="TAL"/>
            </w:pPr>
            <w:r w:rsidRPr="00F17F60">
              <w:t>NR single-mode networks (FDD or TDD)</w:t>
            </w:r>
          </w:p>
        </w:tc>
        <w:tc>
          <w:tcPr>
            <w:tcW w:w="1276" w:type="dxa"/>
            <w:tcPrChange w:id="54" w:author="Kalahasti, Narendra" w:date="2021-11-09T11:49:00Z">
              <w:tcPr>
                <w:tcW w:w="1276" w:type="dxa"/>
              </w:tcPr>
            </w:tcPrChange>
          </w:tcPr>
          <w:p w14:paraId="531EB358" w14:textId="77777777" w:rsidR="00575406" w:rsidRPr="00F17F60" w:rsidRDefault="00575406" w:rsidP="00575406">
            <w:pPr>
              <w:pStyle w:val="TAC"/>
            </w:pPr>
            <w:r w:rsidRPr="00F17F60">
              <w:t>4 cells</w:t>
            </w:r>
          </w:p>
        </w:tc>
        <w:tc>
          <w:tcPr>
            <w:tcW w:w="1843" w:type="dxa"/>
            <w:tcPrChange w:id="55" w:author="Kalahasti, Narendra" w:date="2021-11-09T11:49:00Z">
              <w:tcPr>
                <w:tcW w:w="1843" w:type="dxa"/>
              </w:tcPr>
            </w:tcPrChange>
          </w:tcPr>
          <w:p w14:paraId="5BD32B2E" w14:textId="77777777" w:rsidR="00575406" w:rsidRPr="00F17F60" w:rsidRDefault="00575406" w:rsidP="00575406">
            <w:pPr>
              <w:pStyle w:val="TAC"/>
            </w:pPr>
            <w:r w:rsidRPr="00F17F60">
              <w:t>4 cells</w:t>
            </w:r>
          </w:p>
        </w:tc>
        <w:tc>
          <w:tcPr>
            <w:tcW w:w="992" w:type="dxa"/>
            <w:tcPrChange w:id="56" w:author="Kalahasti, Narendra" w:date="2021-11-09T11:49:00Z">
              <w:tcPr>
                <w:tcW w:w="992" w:type="dxa"/>
              </w:tcPr>
            </w:tcPrChange>
          </w:tcPr>
          <w:p w14:paraId="4F2C7959" w14:textId="77777777" w:rsidR="00575406" w:rsidRPr="00F17F60" w:rsidRDefault="00575406" w:rsidP="00575406">
            <w:pPr>
              <w:pStyle w:val="TAC"/>
            </w:pPr>
            <w:r w:rsidRPr="00F17F60">
              <w:t>4 cells</w:t>
            </w:r>
          </w:p>
        </w:tc>
        <w:tc>
          <w:tcPr>
            <w:tcW w:w="1134" w:type="dxa"/>
            <w:tcPrChange w:id="57" w:author="Kalahasti, Narendra" w:date="2021-11-09T11:49:00Z">
              <w:tcPr>
                <w:tcW w:w="1134" w:type="dxa"/>
              </w:tcPr>
            </w:tcPrChange>
          </w:tcPr>
          <w:p w14:paraId="78382BE9" w14:textId="77777777" w:rsidR="00575406" w:rsidRPr="00F17F60" w:rsidRDefault="00575406" w:rsidP="00575406">
            <w:pPr>
              <w:pStyle w:val="TAC"/>
            </w:pPr>
            <w:r w:rsidRPr="00F17F60">
              <w:t>n/a</w:t>
            </w:r>
          </w:p>
        </w:tc>
        <w:tc>
          <w:tcPr>
            <w:tcW w:w="992" w:type="dxa"/>
            <w:tcPrChange w:id="58" w:author="Kalahasti, Narendra" w:date="2021-11-09T11:49:00Z">
              <w:tcPr>
                <w:tcW w:w="992" w:type="dxa"/>
              </w:tcPr>
            </w:tcPrChange>
          </w:tcPr>
          <w:p w14:paraId="1DF98F05" w14:textId="77777777" w:rsidR="00575406" w:rsidRPr="00F17F60" w:rsidRDefault="00575406" w:rsidP="00575406">
            <w:pPr>
              <w:pStyle w:val="TAC"/>
            </w:pPr>
            <w:r w:rsidRPr="00F17F60">
              <w:t>n/a</w:t>
            </w:r>
          </w:p>
        </w:tc>
        <w:tc>
          <w:tcPr>
            <w:tcW w:w="851" w:type="dxa"/>
            <w:tcPrChange w:id="59" w:author="Kalahasti, Narendra" w:date="2021-11-09T11:49:00Z">
              <w:tcPr>
                <w:tcW w:w="851" w:type="dxa"/>
              </w:tcPr>
            </w:tcPrChange>
          </w:tcPr>
          <w:p w14:paraId="476FD1AA" w14:textId="7D46FD88" w:rsidR="00575406" w:rsidRPr="00F17F60" w:rsidRDefault="00575406" w:rsidP="00575406">
            <w:pPr>
              <w:pStyle w:val="TAC"/>
              <w:rPr>
                <w:ins w:id="60" w:author="Kalahasti, Narendra" w:date="2021-11-09T11:48:00Z"/>
              </w:rPr>
            </w:pPr>
            <w:ins w:id="61" w:author="Kalahasti, Narendra" w:date="2021-11-09T11:50:00Z">
              <w:r w:rsidRPr="00F17F60">
                <w:t>n/a</w:t>
              </w:r>
            </w:ins>
          </w:p>
        </w:tc>
        <w:tc>
          <w:tcPr>
            <w:tcW w:w="851" w:type="dxa"/>
            <w:tcPrChange w:id="62" w:author="Kalahasti, Narendra" w:date="2021-11-09T11:49:00Z">
              <w:tcPr>
                <w:tcW w:w="851" w:type="dxa"/>
              </w:tcPr>
            </w:tcPrChange>
          </w:tcPr>
          <w:p w14:paraId="0299A303" w14:textId="277933C2" w:rsidR="00575406" w:rsidRPr="00F17F60" w:rsidRDefault="00575406" w:rsidP="00575406">
            <w:pPr>
              <w:pStyle w:val="TAC"/>
              <w:rPr>
                <w:ins w:id="63" w:author="Kalahasti, Narendra" w:date="2021-11-09T11:49:00Z"/>
              </w:rPr>
            </w:pPr>
            <w:ins w:id="64" w:author="Kalahasti, Narendra" w:date="2021-11-09T11:50:00Z">
              <w:r w:rsidRPr="00F17F60">
                <w:t>n/a</w:t>
              </w:r>
            </w:ins>
          </w:p>
        </w:tc>
      </w:tr>
      <w:tr w:rsidR="00575406" w:rsidRPr="00F17F60" w14:paraId="18C47DF3" w14:textId="5B0F6C66" w:rsidTr="00575406">
        <w:tblPrEx>
          <w:tblW w:w="11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Change w:id="65" w:author="Kalahasti, Narendra" w:date="2021-11-09T11:49:00Z">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
          </w:tblPrExChange>
        </w:tblPrEx>
        <w:trPr>
          <w:jc w:val="center"/>
          <w:trPrChange w:id="66" w:author="Kalahasti, Narendra" w:date="2021-11-09T11:49:00Z">
            <w:trPr>
              <w:jc w:val="center"/>
            </w:trPr>
          </w:trPrChange>
        </w:trPr>
        <w:tc>
          <w:tcPr>
            <w:tcW w:w="3397" w:type="dxa"/>
            <w:tcPrChange w:id="67" w:author="Kalahasti, Narendra" w:date="2021-11-09T11:49:00Z">
              <w:tcPr>
                <w:tcW w:w="3397" w:type="dxa"/>
              </w:tcPr>
            </w:tcPrChange>
          </w:tcPr>
          <w:p w14:paraId="686887B5" w14:textId="77777777" w:rsidR="00575406" w:rsidRPr="00F17F60" w:rsidRDefault="00575406" w:rsidP="00575406">
            <w:pPr>
              <w:pStyle w:val="TAL"/>
            </w:pPr>
            <w:r w:rsidRPr="00F17F60">
              <w:t>NR dual-mode networks (FDD and TDD)</w:t>
            </w:r>
          </w:p>
        </w:tc>
        <w:tc>
          <w:tcPr>
            <w:tcW w:w="1276" w:type="dxa"/>
            <w:tcPrChange w:id="68" w:author="Kalahasti, Narendra" w:date="2021-11-09T11:49:00Z">
              <w:tcPr>
                <w:tcW w:w="1276" w:type="dxa"/>
              </w:tcPr>
            </w:tcPrChange>
          </w:tcPr>
          <w:p w14:paraId="0D2B12D5" w14:textId="77777777" w:rsidR="00575406" w:rsidRPr="00F17F60" w:rsidRDefault="00575406" w:rsidP="00575406">
            <w:pPr>
              <w:pStyle w:val="TAC"/>
            </w:pPr>
            <w:r w:rsidRPr="00F17F60">
              <w:t>4 cells</w:t>
            </w:r>
          </w:p>
        </w:tc>
        <w:tc>
          <w:tcPr>
            <w:tcW w:w="1843" w:type="dxa"/>
            <w:tcPrChange w:id="69" w:author="Kalahasti, Narendra" w:date="2021-11-09T11:49:00Z">
              <w:tcPr>
                <w:tcW w:w="1843" w:type="dxa"/>
              </w:tcPr>
            </w:tcPrChange>
          </w:tcPr>
          <w:p w14:paraId="487E3452" w14:textId="77777777" w:rsidR="00575406" w:rsidRPr="00F17F60" w:rsidRDefault="00575406" w:rsidP="00575406">
            <w:pPr>
              <w:pStyle w:val="TAC"/>
            </w:pPr>
            <w:r w:rsidRPr="00F17F60">
              <w:t>4 cells</w:t>
            </w:r>
          </w:p>
        </w:tc>
        <w:tc>
          <w:tcPr>
            <w:tcW w:w="992" w:type="dxa"/>
            <w:tcPrChange w:id="70" w:author="Kalahasti, Narendra" w:date="2021-11-09T11:49:00Z">
              <w:tcPr>
                <w:tcW w:w="992" w:type="dxa"/>
              </w:tcPr>
            </w:tcPrChange>
          </w:tcPr>
          <w:p w14:paraId="2CA9F772" w14:textId="77777777" w:rsidR="00575406" w:rsidRPr="00F17F60" w:rsidRDefault="00575406" w:rsidP="00575406">
            <w:pPr>
              <w:pStyle w:val="TAC"/>
            </w:pPr>
            <w:r w:rsidRPr="00F17F60">
              <w:t>4 cells</w:t>
            </w:r>
          </w:p>
        </w:tc>
        <w:tc>
          <w:tcPr>
            <w:tcW w:w="1134" w:type="dxa"/>
            <w:tcPrChange w:id="71" w:author="Kalahasti, Narendra" w:date="2021-11-09T11:49:00Z">
              <w:tcPr>
                <w:tcW w:w="1134" w:type="dxa"/>
              </w:tcPr>
            </w:tcPrChange>
          </w:tcPr>
          <w:p w14:paraId="0F869919" w14:textId="77777777" w:rsidR="00575406" w:rsidRPr="00F17F60" w:rsidRDefault="00575406" w:rsidP="00575406">
            <w:pPr>
              <w:pStyle w:val="TAC"/>
            </w:pPr>
            <w:r w:rsidRPr="00F17F60">
              <w:t>n/a</w:t>
            </w:r>
          </w:p>
        </w:tc>
        <w:tc>
          <w:tcPr>
            <w:tcW w:w="992" w:type="dxa"/>
            <w:tcPrChange w:id="72" w:author="Kalahasti, Narendra" w:date="2021-11-09T11:49:00Z">
              <w:tcPr>
                <w:tcW w:w="992" w:type="dxa"/>
              </w:tcPr>
            </w:tcPrChange>
          </w:tcPr>
          <w:p w14:paraId="39AC0EE7" w14:textId="77777777" w:rsidR="00575406" w:rsidRPr="00F17F60" w:rsidRDefault="00575406" w:rsidP="00575406">
            <w:pPr>
              <w:pStyle w:val="TAC"/>
            </w:pPr>
            <w:r w:rsidRPr="00F17F60">
              <w:t>n/a</w:t>
            </w:r>
          </w:p>
        </w:tc>
        <w:tc>
          <w:tcPr>
            <w:tcW w:w="851" w:type="dxa"/>
            <w:tcPrChange w:id="73" w:author="Kalahasti, Narendra" w:date="2021-11-09T11:49:00Z">
              <w:tcPr>
                <w:tcW w:w="851" w:type="dxa"/>
              </w:tcPr>
            </w:tcPrChange>
          </w:tcPr>
          <w:p w14:paraId="392F99A3" w14:textId="6FC35BEF" w:rsidR="00575406" w:rsidRPr="00F17F60" w:rsidRDefault="00575406" w:rsidP="00575406">
            <w:pPr>
              <w:pStyle w:val="TAC"/>
              <w:rPr>
                <w:ins w:id="74" w:author="Kalahasti, Narendra" w:date="2021-11-09T11:48:00Z"/>
              </w:rPr>
            </w:pPr>
            <w:ins w:id="75" w:author="Kalahasti, Narendra" w:date="2021-11-09T11:50:00Z">
              <w:r w:rsidRPr="00F17F60">
                <w:t>n/a</w:t>
              </w:r>
            </w:ins>
          </w:p>
        </w:tc>
        <w:tc>
          <w:tcPr>
            <w:tcW w:w="851" w:type="dxa"/>
            <w:tcPrChange w:id="76" w:author="Kalahasti, Narendra" w:date="2021-11-09T11:49:00Z">
              <w:tcPr>
                <w:tcW w:w="851" w:type="dxa"/>
              </w:tcPr>
            </w:tcPrChange>
          </w:tcPr>
          <w:p w14:paraId="79BE7BBE" w14:textId="34AAE473" w:rsidR="00575406" w:rsidRPr="00F17F60" w:rsidRDefault="00575406" w:rsidP="00575406">
            <w:pPr>
              <w:pStyle w:val="TAC"/>
              <w:rPr>
                <w:ins w:id="77" w:author="Kalahasti, Narendra" w:date="2021-11-09T11:49:00Z"/>
              </w:rPr>
            </w:pPr>
            <w:ins w:id="78" w:author="Kalahasti, Narendra" w:date="2021-11-09T11:50:00Z">
              <w:r w:rsidRPr="00F17F60">
                <w:t>n/a</w:t>
              </w:r>
            </w:ins>
          </w:p>
        </w:tc>
      </w:tr>
      <w:tr w:rsidR="00575406" w:rsidRPr="00F17F60" w14:paraId="1EE3258C" w14:textId="1B9E0E14" w:rsidTr="00575406">
        <w:tblPrEx>
          <w:tblW w:w="11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Change w:id="79" w:author="Kalahasti, Narendra" w:date="2021-11-09T11:49:00Z">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
          </w:tblPrExChange>
        </w:tblPrEx>
        <w:trPr>
          <w:jc w:val="center"/>
          <w:trPrChange w:id="80" w:author="Kalahasti, Narendra" w:date="2021-11-09T11:49:00Z">
            <w:trPr>
              <w:jc w:val="center"/>
            </w:trPr>
          </w:trPrChange>
        </w:trPr>
        <w:tc>
          <w:tcPr>
            <w:tcW w:w="3397" w:type="dxa"/>
            <w:tcPrChange w:id="81" w:author="Kalahasti, Narendra" w:date="2021-11-09T11:49:00Z">
              <w:tcPr>
                <w:tcW w:w="3397" w:type="dxa"/>
              </w:tcPr>
            </w:tcPrChange>
          </w:tcPr>
          <w:p w14:paraId="45209870" w14:textId="77777777" w:rsidR="00575406" w:rsidRPr="00F17F60" w:rsidRDefault="00575406" w:rsidP="00575406">
            <w:pPr>
              <w:pStyle w:val="TAL"/>
            </w:pPr>
            <w:r w:rsidRPr="00F17F60">
              <w:t>NR networks involving Carrier Aggregation</w:t>
            </w:r>
          </w:p>
        </w:tc>
        <w:tc>
          <w:tcPr>
            <w:tcW w:w="1276" w:type="dxa"/>
            <w:tcPrChange w:id="82" w:author="Kalahasti, Narendra" w:date="2021-11-09T11:49:00Z">
              <w:tcPr>
                <w:tcW w:w="1276" w:type="dxa"/>
              </w:tcPr>
            </w:tcPrChange>
          </w:tcPr>
          <w:p w14:paraId="0E84CD44" w14:textId="77777777" w:rsidR="00575406" w:rsidRPr="00F17F60" w:rsidRDefault="00575406" w:rsidP="00575406">
            <w:pPr>
              <w:pStyle w:val="TAC"/>
            </w:pPr>
            <w:r w:rsidRPr="00F17F60">
              <w:t>4 cells</w:t>
            </w:r>
          </w:p>
        </w:tc>
        <w:tc>
          <w:tcPr>
            <w:tcW w:w="1843" w:type="dxa"/>
            <w:tcPrChange w:id="83" w:author="Kalahasti, Narendra" w:date="2021-11-09T11:49:00Z">
              <w:tcPr>
                <w:tcW w:w="1843" w:type="dxa"/>
              </w:tcPr>
            </w:tcPrChange>
          </w:tcPr>
          <w:p w14:paraId="17C3759C" w14:textId="77777777" w:rsidR="00575406" w:rsidRPr="00F17F60" w:rsidRDefault="00575406" w:rsidP="00575406">
            <w:pPr>
              <w:pStyle w:val="TAC"/>
            </w:pPr>
            <w:r w:rsidRPr="00F17F60">
              <w:t>4 cells</w:t>
            </w:r>
          </w:p>
        </w:tc>
        <w:tc>
          <w:tcPr>
            <w:tcW w:w="992" w:type="dxa"/>
            <w:tcPrChange w:id="84" w:author="Kalahasti, Narendra" w:date="2021-11-09T11:49:00Z">
              <w:tcPr>
                <w:tcW w:w="992" w:type="dxa"/>
              </w:tcPr>
            </w:tcPrChange>
          </w:tcPr>
          <w:p w14:paraId="40839539" w14:textId="77777777" w:rsidR="00575406" w:rsidRPr="00F17F60" w:rsidRDefault="00575406" w:rsidP="00575406">
            <w:pPr>
              <w:pStyle w:val="TAC"/>
            </w:pPr>
            <w:r w:rsidRPr="00F17F60">
              <w:t>4 cells</w:t>
            </w:r>
          </w:p>
        </w:tc>
        <w:tc>
          <w:tcPr>
            <w:tcW w:w="1134" w:type="dxa"/>
            <w:tcPrChange w:id="85" w:author="Kalahasti, Narendra" w:date="2021-11-09T11:49:00Z">
              <w:tcPr>
                <w:tcW w:w="1134" w:type="dxa"/>
              </w:tcPr>
            </w:tcPrChange>
          </w:tcPr>
          <w:p w14:paraId="1300845A" w14:textId="77777777" w:rsidR="00575406" w:rsidRPr="00F17F60" w:rsidRDefault="00575406" w:rsidP="00575406">
            <w:pPr>
              <w:pStyle w:val="TAC"/>
            </w:pPr>
            <w:r w:rsidRPr="00F17F60">
              <w:t>n/a</w:t>
            </w:r>
          </w:p>
        </w:tc>
        <w:tc>
          <w:tcPr>
            <w:tcW w:w="992" w:type="dxa"/>
            <w:tcPrChange w:id="86" w:author="Kalahasti, Narendra" w:date="2021-11-09T11:49:00Z">
              <w:tcPr>
                <w:tcW w:w="992" w:type="dxa"/>
              </w:tcPr>
            </w:tcPrChange>
          </w:tcPr>
          <w:p w14:paraId="15E21F9A" w14:textId="77777777" w:rsidR="00575406" w:rsidRPr="00F17F60" w:rsidRDefault="00575406" w:rsidP="00575406">
            <w:pPr>
              <w:pStyle w:val="TAC"/>
            </w:pPr>
            <w:r w:rsidRPr="00F17F60">
              <w:t>n/a</w:t>
            </w:r>
          </w:p>
        </w:tc>
        <w:tc>
          <w:tcPr>
            <w:tcW w:w="851" w:type="dxa"/>
            <w:tcPrChange w:id="87" w:author="Kalahasti, Narendra" w:date="2021-11-09T11:49:00Z">
              <w:tcPr>
                <w:tcW w:w="851" w:type="dxa"/>
              </w:tcPr>
            </w:tcPrChange>
          </w:tcPr>
          <w:p w14:paraId="30E81D3A" w14:textId="1B0AD6BD" w:rsidR="00575406" w:rsidRPr="00F17F60" w:rsidRDefault="00575406" w:rsidP="00575406">
            <w:pPr>
              <w:pStyle w:val="TAC"/>
              <w:rPr>
                <w:ins w:id="88" w:author="Kalahasti, Narendra" w:date="2021-11-09T11:48:00Z"/>
              </w:rPr>
            </w:pPr>
            <w:ins w:id="89" w:author="Kalahasti, Narendra" w:date="2021-11-09T11:50:00Z">
              <w:r w:rsidRPr="00F17F60">
                <w:t>n/a</w:t>
              </w:r>
            </w:ins>
          </w:p>
        </w:tc>
        <w:tc>
          <w:tcPr>
            <w:tcW w:w="851" w:type="dxa"/>
            <w:tcPrChange w:id="90" w:author="Kalahasti, Narendra" w:date="2021-11-09T11:49:00Z">
              <w:tcPr>
                <w:tcW w:w="851" w:type="dxa"/>
              </w:tcPr>
            </w:tcPrChange>
          </w:tcPr>
          <w:p w14:paraId="198ED808" w14:textId="09DCC4AA" w:rsidR="00575406" w:rsidRPr="00F17F60" w:rsidRDefault="00575406" w:rsidP="00575406">
            <w:pPr>
              <w:pStyle w:val="TAC"/>
              <w:rPr>
                <w:ins w:id="91" w:author="Kalahasti, Narendra" w:date="2021-11-09T11:49:00Z"/>
              </w:rPr>
            </w:pPr>
            <w:ins w:id="92" w:author="Kalahasti, Narendra" w:date="2021-11-09T11:50:00Z">
              <w:r w:rsidRPr="00F17F60">
                <w:t>n/a</w:t>
              </w:r>
            </w:ins>
          </w:p>
        </w:tc>
      </w:tr>
      <w:tr w:rsidR="002C59EA" w:rsidRPr="00F17F60" w14:paraId="18F1E26E" w14:textId="18025851" w:rsidTr="00575406">
        <w:tblPrEx>
          <w:tblW w:w="11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Change w:id="93" w:author="Kalahasti, Narendra" w:date="2021-11-09T11:49:00Z">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
          </w:tblPrExChange>
        </w:tblPrEx>
        <w:trPr>
          <w:jc w:val="center"/>
          <w:trPrChange w:id="94" w:author="Kalahasti, Narendra" w:date="2021-11-09T11:49:00Z">
            <w:trPr>
              <w:jc w:val="center"/>
            </w:trPr>
          </w:trPrChange>
        </w:trPr>
        <w:tc>
          <w:tcPr>
            <w:tcW w:w="3397" w:type="dxa"/>
            <w:tcPrChange w:id="95" w:author="Kalahasti, Narendra" w:date="2021-11-09T11:49:00Z">
              <w:tcPr>
                <w:tcW w:w="3397" w:type="dxa"/>
              </w:tcPr>
            </w:tcPrChange>
          </w:tcPr>
          <w:p w14:paraId="0B243418" w14:textId="77777777" w:rsidR="002C59EA" w:rsidRPr="00F17F60" w:rsidRDefault="002C59EA" w:rsidP="002C59EA">
            <w:pPr>
              <w:pStyle w:val="TAL"/>
              <w:rPr>
                <w:lang w:eastAsia="ja-JP"/>
              </w:rPr>
            </w:pPr>
            <w:r w:rsidRPr="00F17F60">
              <w:rPr>
                <w:lang w:eastAsia="ja-JP"/>
              </w:rPr>
              <w:t>NR dual connectivity (NR-DC)</w:t>
            </w:r>
          </w:p>
        </w:tc>
        <w:tc>
          <w:tcPr>
            <w:tcW w:w="1276" w:type="dxa"/>
            <w:tcPrChange w:id="96" w:author="Kalahasti, Narendra" w:date="2021-11-09T11:49:00Z">
              <w:tcPr>
                <w:tcW w:w="1276" w:type="dxa"/>
              </w:tcPr>
            </w:tcPrChange>
          </w:tcPr>
          <w:p w14:paraId="06EF3418" w14:textId="77777777" w:rsidR="002C59EA" w:rsidRPr="00F17F60" w:rsidRDefault="002C59EA" w:rsidP="002C59EA">
            <w:pPr>
              <w:pStyle w:val="TAC"/>
            </w:pPr>
            <w:r w:rsidRPr="00F17F60">
              <w:t>4 cells</w:t>
            </w:r>
          </w:p>
        </w:tc>
        <w:tc>
          <w:tcPr>
            <w:tcW w:w="1843" w:type="dxa"/>
            <w:tcPrChange w:id="97" w:author="Kalahasti, Narendra" w:date="2021-11-09T11:49:00Z">
              <w:tcPr>
                <w:tcW w:w="1843" w:type="dxa"/>
              </w:tcPr>
            </w:tcPrChange>
          </w:tcPr>
          <w:p w14:paraId="21AE391D" w14:textId="77777777" w:rsidR="002C59EA" w:rsidRPr="00F17F60" w:rsidRDefault="002C59EA" w:rsidP="002C59EA">
            <w:pPr>
              <w:pStyle w:val="TAC"/>
            </w:pPr>
            <w:r w:rsidRPr="00F17F60">
              <w:t>4 cells</w:t>
            </w:r>
          </w:p>
        </w:tc>
        <w:tc>
          <w:tcPr>
            <w:tcW w:w="992" w:type="dxa"/>
            <w:tcPrChange w:id="98" w:author="Kalahasti, Narendra" w:date="2021-11-09T11:49:00Z">
              <w:tcPr>
                <w:tcW w:w="992" w:type="dxa"/>
              </w:tcPr>
            </w:tcPrChange>
          </w:tcPr>
          <w:p w14:paraId="33D1D072" w14:textId="77777777" w:rsidR="002C59EA" w:rsidRPr="00F17F60" w:rsidRDefault="002C59EA" w:rsidP="002C59EA">
            <w:pPr>
              <w:pStyle w:val="TAC"/>
            </w:pPr>
            <w:r w:rsidRPr="00F17F60">
              <w:t>4 cells</w:t>
            </w:r>
          </w:p>
        </w:tc>
        <w:tc>
          <w:tcPr>
            <w:tcW w:w="1134" w:type="dxa"/>
            <w:tcPrChange w:id="99" w:author="Kalahasti, Narendra" w:date="2021-11-09T11:49:00Z">
              <w:tcPr>
                <w:tcW w:w="1134" w:type="dxa"/>
              </w:tcPr>
            </w:tcPrChange>
          </w:tcPr>
          <w:p w14:paraId="13368720" w14:textId="77777777" w:rsidR="002C59EA" w:rsidRPr="00F17F60" w:rsidRDefault="002C59EA" w:rsidP="002C59EA">
            <w:pPr>
              <w:pStyle w:val="TAC"/>
            </w:pPr>
            <w:r w:rsidRPr="00F17F60">
              <w:t>n/a</w:t>
            </w:r>
          </w:p>
        </w:tc>
        <w:tc>
          <w:tcPr>
            <w:tcW w:w="992" w:type="dxa"/>
            <w:tcPrChange w:id="100" w:author="Kalahasti, Narendra" w:date="2021-11-09T11:49:00Z">
              <w:tcPr>
                <w:tcW w:w="992" w:type="dxa"/>
              </w:tcPr>
            </w:tcPrChange>
          </w:tcPr>
          <w:p w14:paraId="2DEA84B5" w14:textId="77777777" w:rsidR="002C59EA" w:rsidRPr="00F17F60" w:rsidRDefault="002C59EA" w:rsidP="002C59EA">
            <w:pPr>
              <w:pStyle w:val="TAC"/>
            </w:pPr>
            <w:r w:rsidRPr="00F17F60">
              <w:t>n/a</w:t>
            </w:r>
          </w:p>
        </w:tc>
        <w:tc>
          <w:tcPr>
            <w:tcW w:w="851" w:type="dxa"/>
            <w:tcPrChange w:id="101" w:author="Kalahasti, Narendra" w:date="2021-11-09T11:49:00Z">
              <w:tcPr>
                <w:tcW w:w="851" w:type="dxa"/>
              </w:tcPr>
            </w:tcPrChange>
          </w:tcPr>
          <w:p w14:paraId="0777CDBD" w14:textId="7D5BC38B" w:rsidR="002C59EA" w:rsidRPr="00F17F60" w:rsidRDefault="002C59EA" w:rsidP="002C59EA">
            <w:pPr>
              <w:pStyle w:val="TAC"/>
            </w:pPr>
            <w:ins w:id="102" w:author="Kalahasti, Narendra" w:date="2021-11-09T17:23:00Z">
              <w:r w:rsidRPr="00F17F60">
                <w:t>n/a</w:t>
              </w:r>
            </w:ins>
          </w:p>
        </w:tc>
        <w:tc>
          <w:tcPr>
            <w:tcW w:w="851" w:type="dxa"/>
            <w:tcPrChange w:id="103" w:author="Kalahasti, Narendra" w:date="2021-11-09T11:49:00Z">
              <w:tcPr>
                <w:tcW w:w="851" w:type="dxa"/>
              </w:tcPr>
            </w:tcPrChange>
          </w:tcPr>
          <w:p w14:paraId="2D02D1C0" w14:textId="25236165" w:rsidR="002C59EA" w:rsidRPr="00F17F60" w:rsidRDefault="002C59EA" w:rsidP="002C59EA">
            <w:pPr>
              <w:pStyle w:val="TAC"/>
              <w:rPr>
                <w:ins w:id="104" w:author="Kalahasti, Narendra" w:date="2021-11-09T11:49:00Z"/>
              </w:rPr>
            </w:pPr>
            <w:ins w:id="105" w:author="Kalahasti, Narendra" w:date="2021-11-09T17:23:00Z">
              <w:r w:rsidRPr="00F17F60">
                <w:t>n/a</w:t>
              </w:r>
            </w:ins>
          </w:p>
        </w:tc>
      </w:tr>
      <w:tr w:rsidR="002C59EA" w:rsidRPr="00F17F60" w14:paraId="01FAED56" w14:textId="603580AC" w:rsidTr="00575406">
        <w:tblPrEx>
          <w:tblW w:w="11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Change w:id="106" w:author="Kalahasti, Narendra" w:date="2021-11-09T11:49:00Z">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
          </w:tblPrExChange>
        </w:tblPrEx>
        <w:trPr>
          <w:jc w:val="center"/>
          <w:trPrChange w:id="107" w:author="Kalahasti, Narendra" w:date="2021-11-09T11:49:00Z">
            <w:trPr>
              <w:jc w:val="center"/>
            </w:trPr>
          </w:trPrChange>
        </w:trPr>
        <w:tc>
          <w:tcPr>
            <w:tcW w:w="3397" w:type="dxa"/>
            <w:tcPrChange w:id="108" w:author="Kalahasti, Narendra" w:date="2021-11-09T11:49:00Z">
              <w:tcPr>
                <w:tcW w:w="3397" w:type="dxa"/>
              </w:tcPr>
            </w:tcPrChange>
          </w:tcPr>
          <w:p w14:paraId="1288652A" w14:textId="77777777" w:rsidR="002C59EA" w:rsidRPr="00F17F60" w:rsidRDefault="002C59EA" w:rsidP="002C59EA">
            <w:pPr>
              <w:pStyle w:val="TAL"/>
            </w:pPr>
            <w:r w:rsidRPr="00F17F60">
              <w:rPr>
                <w:lang w:eastAsia="ja-JP"/>
              </w:rPr>
              <w:t>NR dual connectivity (EN-DC)</w:t>
            </w:r>
          </w:p>
        </w:tc>
        <w:tc>
          <w:tcPr>
            <w:tcW w:w="1276" w:type="dxa"/>
            <w:tcPrChange w:id="109" w:author="Kalahasti, Narendra" w:date="2021-11-09T11:49:00Z">
              <w:tcPr>
                <w:tcW w:w="1276" w:type="dxa"/>
              </w:tcPr>
            </w:tcPrChange>
          </w:tcPr>
          <w:p w14:paraId="159DAF83" w14:textId="77777777" w:rsidR="002C59EA" w:rsidRPr="00F17F60" w:rsidRDefault="002C59EA" w:rsidP="002C59EA">
            <w:pPr>
              <w:pStyle w:val="TAC"/>
            </w:pPr>
            <w:r w:rsidRPr="00F17F60">
              <w:t>4 cells</w:t>
            </w:r>
          </w:p>
        </w:tc>
        <w:tc>
          <w:tcPr>
            <w:tcW w:w="1843" w:type="dxa"/>
            <w:tcPrChange w:id="110" w:author="Kalahasti, Narendra" w:date="2021-11-09T11:49:00Z">
              <w:tcPr>
                <w:tcW w:w="1843" w:type="dxa"/>
              </w:tcPr>
            </w:tcPrChange>
          </w:tcPr>
          <w:p w14:paraId="5D62F15B" w14:textId="77777777" w:rsidR="002C59EA" w:rsidRPr="00F17F60" w:rsidRDefault="002C59EA" w:rsidP="002C59EA">
            <w:pPr>
              <w:pStyle w:val="TAC"/>
            </w:pPr>
            <w:r w:rsidRPr="00F17F60">
              <w:t>4 cells</w:t>
            </w:r>
          </w:p>
        </w:tc>
        <w:tc>
          <w:tcPr>
            <w:tcW w:w="992" w:type="dxa"/>
            <w:tcPrChange w:id="111" w:author="Kalahasti, Narendra" w:date="2021-11-09T11:49:00Z">
              <w:tcPr>
                <w:tcW w:w="992" w:type="dxa"/>
              </w:tcPr>
            </w:tcPrChange>
          </w:tcPr>
          <w:p w14:paraId="37D215D0" w14:textId="77777777" w:rsidR="002C59EA" w:rsidRPr="00F17F60" w:rsidRDefault="002C59EA" w:rsidP="002C59EA">
            <w:pPr>
              <w:pStyle w:val="TAC"/>
            </w:pPr>
            <w:r w:rsidRPr="00F17F60">
              <w:t>4 cells</w:t>
            </w:r>
          </w:p>
        </w:tc>
        <w:tc>
          <w:tcPr>
            <w:tcW w:w="1134" w:type="dxa"/>
            <w:tcPrChange w:id="112" w:author="Kalahasti, Narendra" w:date="2021-11-09T11:49:00Z">
              <w:tcPr>
                <w:tcW w:w="1134" w:type="dxa"/>
              </w:tcPr>
            </w:tcPrChange>
          </w:tcPr>
          <w:p w14:paraId="119B99AB" w14:textId="77777777" w:rsidR="002C59EA" w:rsidRPr="00F17F60" w:rsidRDefault="002C59EA" w:rsidP="002C59EA">
            <w:pPr>
              <w:pStyle w:val="TAC"/>
            </w:pPr>
            <w:r w:rsidRPr="00F17F60">
              <w:t>2 cells</w:t>
            </w:r>
          </w:p>
        </w:tc>
        <w:tc>
          <w:tcPr>
            <w:tcW w:w="992" w:type="dxa"/>
            <w:tcPrChange w:id="113" w:author="Kalahasti, Narendra" w:date="2021-11-09T11:49:00Z">
              <w:tcPr>
                <w:tcW w:w="992" w:type="dxa"/>
              </w:tcPr>
            </w:tcPrChange>
          </w:tcPr>
          <w:p w14:paraId="1962E514" w14:textId="77777777" w:rsidR="002C59EA" w:rsidRPr="00F17F60" w:rsidRDefault="002C59EA" w:rsidP="002C59EA">
            <w:pPr>
              <w:pStyle w:val="TAC"/>
            </w:pPr>
            <w:r w:rsidRPr="00F17F60">
              <w:t>2 cells</w:t>
            </w:r>
          </w:p>
        </w:tc>
        <w:tc>
          <w:tcPr>
            <w:tcW w:w="851" w:type="dxa"/>
            <w:tcPrChange w:id="114" w:author="Kalahasti, Narendra" w:date="2021-11-09T11:49:00Z">
              <w:tcPr>
                <w:tcW w:w="851" w:type="dxa"/>
              </w:tcPr>
            </w:tcPrChange>
          </w:tcPr>
          <w:p w14:paraId="538DE4A5" w14:textId="4C63E77A" w:rsidR="002C59EA" w:rsidRPr="00F17F60" w:rsidRDefault="002C59EA" w:rsidP="002C59EA">
            <w:pPr>
              <w:pStyle w:val="TAC"/>
            </w:pPr>
            <w:ins w:id="115" w:author="Kalahasti, Narendra" w:date="2021-11-09T17:24:00Z">
              <w:r w:rsidRPr="00F17F60">
                <w:t>n/a</w:t>
              </w:r>
            </w:ins>
          </w:p>
        </w:tc>
        <w:tc>
          <w:tcPr>
            <w:tcW w:w="851" w:type="dxa"/>
            <w:tcPrChange w:id="116" w:author="Kalahasti, Narendra" w:date="2021-11-09T11:49:00Z">
              <w:tcPr>
                <w:tcW w:w="851" w:type="dxa"/>
              </w:tcPr>
            </w:tcPrChange>
          </w:tcPr>
          <w:p w14:paraId="7F964316" w14:textId="2C1E7066" w:rsidR="002C59EA" w:rsidRPr="00F17F60" w:rsidRDefault="002C59EA" w:rsidP="002C59EA">
            <w:pPr>
              <w:pStyle w:val="TAC"/>
              <w:rPr>
                <w:ins w:id="117" w:author="Kalahasti, Narendra" w:date="2021-11-09T11:49:00Z"/>
              </w:rPr>
            </w:pPr>
            <w:ins w:id="118" w:author="Kalahasti, Narendra" w:date="2021-11-09T17:24:00Z">
              <w:r w:rsidRPr="00F17F60">
                <w:t>n/a</w:t>
              </w:r>
            </w:ins>
          </w:p>
        </w:tc>
      </w:tr>
      <w:tr w:rsidR="002C59EA" w:rsidRPr="00F17F60" w14:paraId="37853A6E" w14:textId="4298A5D1" w:rsidTr="00575406">
        <w:tblPrEx>
          <w:tblW w:w="11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Change w:id="119" w:author="Kalahasti, Narendra" w:date="2021-11-09T11:49:00Z">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
          </w:tblPrExChange>
        </w:tblPrEx>
        <w:trPr>
          <w:jc w:val="center"/>
          <w:trPrChange w:id="120" w:author="Kalahasti, Narendra" w:date="2021-11-09T11:49:00Z">
            <w:trPr>
              <w:jc w:val="center"/>
            </w:trPr>
          </w:trPrChange>
        </w:trPr>
        <w:tc>
          <w:tcPr>
            <w:tcW w:w="3397" w:type="dxa"/>
            <w:vAlign w:val="center"/>
            <w:tcPrChange w:id="121" w:author="Kalahasti, Narendra" w:date="2021-11-09T11:49:00Z">
              <w:tcPr>
                <w:tcW w:w="3397" w:type="dxa"/>
                <w:vAlign w:val="center"/>
              </w:tcPr>
            </w:tcPrChange>
          </w:tcPr>
          <w:p w14:paraId="126FB125" w14:textId="77777777" w:rsidR="002C59EA" w:rsidRPr="00F17F60" w:rsidRDefault="002C59EA" w:rsidP="002C59EA">
            <w:pPr>
              <w:pStyle w:val="TAL"/>
            </w:pPr>
            <w:r w:rsidRPr="00F17F60">
              <w:rPr>
                <w:lang w:eastAsia="ja-JP"/>
              </w:rPr>
              <w:t xml:space="preserve">NR dual connectivity (EN-DC) </w:t>
            </w:r>
            <w:r w:rsidRPr="00F17F60">
              <w:t>involving Carrier Aggregation</w:t>
            </w:r>
          </w:p>
        </w:tc>
        <w:tc>
          <w:tcPr>
            <w:tcW w:w="1276" w:type="dxa"/>
            <w:tcPrChange w:id="122" w:author="Kalahasti, Narendra" w:date="2021-11-09T11:49:00Z">
              <w:tcPr>
                <w:tcW w:w="1276" w:type="dxa"/>
              </w:tcPr>
            </w:tcPrChange>
          </w:tcPr>
          <w:p w14:paraId="61EB950F" w14:textId="77777777" w:rsidR="002C59EA" w:rsidRPr="00F17F60" w:rsidRDefault="002C59EA" w:rsidP="002C59EA">
            <w:pPr>
              <w:pStyle w:val="TAC"/>
            </w:pPr>
            <w:r w:rsidRPr="00F17F60">
              <w:t>4 cells</w:t>
            </w:r>
          </w:p>
        </w:tc>
        <w:tc>
          <w:tcPr>
            <w:tcW w:w="1843" w:type="dxa"/>
            <w:tcPrChange w:id="123" w:author="Kalahasti, Narendra" w:date="2021-11-09T11:49:00Z">
              <w:tcPr>
                <w:tcW w:w="1843" w:type="dxa"/>
              </w:tcPr>
            </w:tcPrChange>
          </w:tcPr>
          <w:p w14:paraId="25C24F45" w14:textId="77777777" w:rsidR="002C59EA" w:rsidRPr="00F17F60" w:rsidRDefault="002C59EA" w:rsidP="002C59EA">
            <w:pPr>
              <w:pStyle w:val="TAC"/>
            </w:pPr>
            <w:r w:rsidRPr="00F17F60">
              <w:t>4 cells</w:t>
            </w:r>
          </w:p>
        </w:tc>
        <w:tc>
          <w:tcPr>
            <w:tcW w:w="992" w:type="dxa"/>
            <w:tcPrChange w:id="124" w:author="Kalahasti, Narendra" w:date="2021-11-09T11:49:00Z">
              <w:tcPr>
                <w:tcW w:w="992" w:type="dxa"/>
              </w:tcPr>
            </w:tcPrChange>
          </w:tcPr>
          <w:p w14:paraId="2A67D658" w14:textId="77777777" w:rsidR="002C59EA" w:rsidRPr="00F17F60" w:rsidRDefault="002C59EA" w:rsidP="002C59EA">
            <w:pPr>
              <w:pStyle w:val="TAC"/>
            </w:pPr>
            <w:r w:rsidRPr="00F17F60">
              <w:t>4 cells</w:t>
            </w:r>
          </w:p>
        </w:tc>
        <w:tc>
          <w:tcPr>
            <w:tcW w:w="1134" w:type="dxa"/>
            <w:tcPrChange w:id="125" w:author="Kalahasti, Narendra" w:date="2021-11-09T11:49:00Z">
              <w:tcPr>
                <w:tcW w:w="1134" w:type="dxa"/>
              </w:tcPr>
            </w:tcPrChange>
          </w:tcPr>
          <w:p w14:paraId="6C96C45C" w14:textId="77777777" w:rsidR="002C59EA" w:rsidRPr="00F17F60" w:rsidRDefault="002C59EA" w:rsidP="002C59EA">
            <w:pPr>
              <w:pStyle w:val="TAC"/>
            </w:pPr>
            <w:r w:rsidRPr="00F17F60">
              <w:t>2 cells</w:t>
            </w:r>
          </w:p>
        </w:tc>
        <w:tc>
          <w:tcPr>
            <w:tcW w:w="992" w:type="dxa"/>
            <w:tcPrChange w:id="126" w:author="Kalahasti, Narendra" w:date="2021-11-09T11:49:00Z">
              <w:tcPr>
                <w:tcW w:w="992" w:type="dxa"/>
              </w:tcPr>
            </w:tcPrChange>
          </w:tcPr>
          <w:p w14:paraId="6EF7E7D1" w14:textId="77777777" w:rsidR="002C59EA" w:rsidRPr="00F17F60" w:rsidRDefault="002C59EA" w:rsidP="002C59EA">
            <w:pPr>
              <w:pStyle w:val="TAC"/>
            </w:pPr>
            <w:r w:rsidRPr="00F17F60">
              <w:t>2 cells</w:t>
            </w:r>
          </w:p>
        </w:tc>
        <w:tc>
          <w:tcPr>
            <w:tcW w:w="851" w:type="dxa"/>
            <w:tcPrChange w:id="127" w:author="Kalahasti, Narendra" w:date="2021-11-09T11:49:00Z">
              <w:tcPr>
                <w:tcW w:w="851" w:type="dxa"/>
              </w:tcPr>
            </w:tcPrChange>
          </w:tcPr>
          <w:p w14:paraId="01E3C667" w14:textId="52A94C19" w:rsidR="002C59EA" w:rsidRPr="00F17F60" w:rsidRDefault="002C59EA" w:rsidP="002C59EA">
            <w:pPr>
              <w:pStyle w:val="TAC"/>
            </w:pPr>
            <w:ins w:id="128" w:author="Kalahasti, Narendra" w:date="2021-11-09T17:24:00Z">
              <w:r w:rsidRPr="00F17F60">
                <w:t>n/a</w:t>
              </w:r>
            </w:ins>
          </w:p>
        </w:tc>
        <w:tc>
          <w:tcPr>
            <w:tcW w:w="851" w:type="dxa"/>
            <w:tcPrChange w:id="129" w:author="Kalahasti, Narendra" w:date="2021-11-09T11:49:00Z">
              <w:tcPr>
                <w:tcW w:w="851" w:type="dxa"/>
              </w:tcPr>
            </w:tcPrChange>
          </w:tcPr>
          <w:p w14:paraId="751E2275" w14:textId="7FEF8678" w:rsidR="002C59EA" w:rsidRPr="00F17F60" w:rsidRDefault="002C59EA" w:rsidP="002C59EA">
            <w:pPr>
              <w:pStyle w:val="TAC"/>
              <w:rPr>
                <w:ins w:id="130" w:author="Kalahasti, Narendra" w:date="2021-11-09T11:49:00Z"/>
              </w:rPr>
            </w:pPr>
            <w:ins w:id="131" w:author="Kalahasti, Narendra" w:date="2021-11-09T17:24:00Z">
              <w:r w:rsidRPr="00F17F60">
                <w:t>n/a</w:t>
              </w:r>
            </w:ins>
          </w:p>
        </w:tc>
      </w:tr>
      <w:tr w:rsidR="00575406" w:rsidRPr="00F17F60" w14:paraId="4C1EAEE8" w14:textId="201CD30C" w:rsidTr="00575406">
        <w:tblPrEx>
          <w:tblW w:w="11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Change w:id="132" w:author="Kalahasti, Narendra" w:date="2021-11-09T11:49:00Z">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
          </w:tblPrExChange>
        </w:tblPrEx>
        <w:trPr>
          <w:jc w:val="center"/>
          <w:trPrChange w:id="133" w:author="Kalahasti, Narendra" w:date="2021-11-09T11:49:00Z">
            <w:trPr>
              <w:jc w:val="center"/>
            </w:trPr>
          </w:trPrChange>
        </w:trPr>
        <w:tc>
          <w:tcPr>
            <w:tcW w:w="3397" w:type="dxa"/>
            <w:tcPrChange w:id="134" w:author="Kalahasti, Narendra" w:date="2021-11-09T11:49:00Z">
              <w:tcPr>
                <w:tcW w:w="3397" w:type="dxa"/>
              </w:tcPr>
            </w:tcPrChange>
          </w:tcPr>
          <w:p w14:paraId="0D1F7165" w14:textId="77777777" w:rsidR="00575406" w:rsidRPr="00F17F60" w:rsidRDefault="00575406" w:rsidP="00575406">
            <w:pPr>
              <w:pStyle w:val="TAL"/>
            </w:pPr>
            <w:r w:rsidRPr="00F17F60">
              <w:t>Mixed E-UTRA / NR networks</w:t>
            </w:r>
          </w:p>
        </w:tc>
        <w:tc>
          <w:tcPr>
            <w:tcW w:w="1276" w:type="dxa"/>
            <w:tcPrChange w:id="135" w:author="Kalahasti, Narendra" w:date="2021-11-09T11:49:00Z">
              <w:tcPr>
                <w:tcW w:w="1276" w:type="dxa"/>
              </w:tcPr>
            </w:tcPrChange>
          </w:tcPr>
          <w:p w14:paraId="0A4DE498" w14:textId="77777777" w:rsidR="00575406" w:rsidRPr="00F17F60" w:rsidRDefault="00575406" w:rsidP="00575406">
            <w:pPr>
              <w:pStyle w:val="TAC"/>
            </w:pPr>
            <w:r w:rsidRPr="00F17F60">
              <w:t>4 cells</w:t>
            </w:r>
          </w:p>
        </w:tc>
        <w:tc>
          <w:tcPr>
            <w:tcW w:w="1843" w:type="dxa"/>
            <w:tcPrChange w:id="136" w:author="Kalahasti, Narendra" w:date="2021-11-09T11:49:00Z">
              <w:tcPr>
                <w:tcW w:w="1843" w:type="dxa"/>
              </w:tcPr>
            </w:tcPrChange>
          </w:tcPr>
          <w:p w14:paraId="694757D5" w14:textId="77777777" w:rsidR="00575406" w:rsidRPr="00F17F60" w:rsidRDefault="00575406" w:rsidP="00575406">
            <w:pPr>
              <w:pStyle w:val="TAC"/>
            </w:pPr>
            <w:r w:rsidRPr="00F17F60">
              <w:t>4 cells</w:t>
            </w:r>
          </w:p>
        </w:tc>
        <w:tc>
          <w:tcPr>
            <w:tcW w:w="992" w:type="dxa"/>
            <w:tcPrChange w:id="137" w:author="Kalahasti, Narendra" w:date="2021-11-09T11:49:00Z">
              <w:tcPr>
                <w:tcW w:w="992" w:type="dxa"/>
              </w:tcPr>
            </w:tcPrChange>
          </w:tcPr>
          <w:p w14:paraId="7101848E" w14:textId="77777777" w:rsidR="00575406" w:rsidRPr="00F17F60" w:rsidRDefault="00575406" w:rsidP="00575406">
            <w:pPr>
              <w:pStyle w:val="TAC"/>
            </w:pPr>
            <w:r w:rsidRPr="00F17F60">
              <w:t>4 cells</w:t>
            </w:r>
          </w:p>
        </w:tc>
        <w:tc>
          <w:tcPr>
            <w:tcW w:w="1134" w:type="dxa"/>
            <w:tcPrChange w:id="138" w:author="Kalahasti, Narendra" w:date="2021-11-09T11:49:00Z">
              <w:tcPr>
                <w:tcW w:w="1134" w:type="dxa"/>
              </w:tcPr>
            </w:tcPrChange>
          </w:tcPr>
          <w:p w14:paraId="6247374A" w14:textId="77777777" w:rsidR="00575406" w:rsidRPr="00F17F60" w:rsidRDefault="00575406" w:rsidP="00575406">
            <w:pPr>
              <w:pStyle w:val="TAC"/>
            </w:pPr>
            <w:r w:rsidRPr="00F17F60">
              <w:t>2 cells</w:t>
            </w:r>
          </w:p>
        </w:tc>
        <w:tc>
          <w:tcPr>
            <w:tcW w:w="992" w:type="dxa"/>
            <w:tcPrChange w:id="139" w:author="Kalahasti, Narendra" w:date="2021-11-09T11:49:00Z">
              <w:tcPr>
                <w:tcW w:w="992" w:type="dxa"/>
              </w:tcPr>
            </w:tcPrChange>
          </w:tcPr>
          <w:p w14:paraId="61210DE3" w14:textId="77777777" w:rsidR="00575406" w:rsidRPr="00F17F60" w:rsidRDefault="00575406" w:rsidP="00575406">
            <w:pPr>
              <w:pStyle w:val="TAC"/>
            </w:pPr>
            <w:r w:rsidRPr="00F17F60">
              <w:t>2 cells</w:t>
            </w:r>
          </w:p>
        </w:tc>
        <w:tc>
          <w:tcPr>
            <w:tcW w:w="851" w:type="dxa"/>
            <w:tcPrChange w:id="140" w:author="Kalahasti, Narendra" w:date="2021-11-09T11:49:00Z">
              <w:tcPr>
                <w:tcW w:w="851" w:type="dxa"/>
              </w:tcPr>
            </w:tcPrChange>
          </w:tcPr>
          <w:p w14:paraId="016F27BF" w14:textId="0380CBBE" w:rsidR="00575406" w:rsidRPr="00F17F60" w:rsidRDefault="00575406" w:rsidP="00575406">
            <w:pPr>
              <w:pStyle w:val="TAC"/>
              <w:rPr>
                <w:ins w:id="141" w:author="Kalahasti, Narendra" w:date="2021-11-09T11:48:00Z"/>
              </w:rPr>
            </w:pPr>
            <w:ins w:id="142" w:author="Kalahasti, Narendra" w:date="2021-11-09T11:50:00Z">
              <w:r w:rsidRPr="00F17F60">
                <w:t>n/a</w:t>
              </w:r>
            </w:ins>
          </w:p>
        </w:tc>
        <w:tc>
          <w:tcPr>
            <w:tcW w:w="851" w:type="dxa"/>
            <w:tcPrChange w:id="143" w:author="Kalahasti, Narendra" w:date="2021-11-09T11:49:00Z">
              <w:tcPr>
                <w:tcW w:w="851" w:type="dxa"/>
              </w:tcPr>
            </w:tcPrChange>
          </w:tcPr>
          <w:p w14:paraId="0CD9469C" w14:textId="7F14EF04" w:rsidR="00575406" w:rsidRPr="00F17F60" w:rsidRDefault="00575406" w:rsidP="00575406">
            <w:pPr>
              <w:pStyle w:val="TAC"/>
              <w:rPr>
                <w:ins w:id="144" w:author="Kalahasti, Narendra" w:date="2021-11-09T11:49:00Z"/>
              </w:rPr>
            </w:pPr>
            <w:ins w:id="145" w:author="Kalahasti, Narendra" w:date="2021-11-09T11:50:00Z">
              <w:r w:rsidRPr="00F17F60">
                <w:t>n/a</w:t>
              </w:r>
            </w:ins>
          </w:p>
        </w:tc>
      </w:tr>
      <w:tr w:rsidR="00854F86" w:rsidRPr="00F17F60" w14:paraId="6464D4DE" w14:textId="77777777" w:rsidTr="00575406">
        <w:trPr>
          <w:jc w:val="center"/>
          <w:ins w:id="146" w:author="Kalahasti, Narendra" w:date="2021-11-09T17:29:00Z"/>
        </w:trPr>
        <w:tc>
          <w:tcPr>
            <w:tcW w:w="3397" w:type="dxa"/>
          </w:tcPr>
          <w:p w14:paraId="077ADF11" w14:textId="7FE6A64D" w:rsidR="00854F86" w:rsidRPr="00F17F60" w:rsidRDefault="00854F86" w:rsidP="00854F86">
            <w:pPr>
              <w:pStyle w:val="TAL"/>
              <w:rPr>
                <w:ins w:id="147" w:author="Kalahasti, Narendra" w:date="2021-11-09T17:29:00Z"/>
              </w:rPr>
            </w:pPr>
            <w:ins w:id="148" w:author="Kalahasti, Narendra" w:date="2021-11-09T17:29:00Z">
              <w:r w:rsidRPr="00F17F60">
                <w:t>Mixed UTRA / NR networks</w:t>
              </w:r>
            </w:ins>
          </w:p>
        </w:tc>
        <w:tc>
          <w:tcPr>
            <w:tcW w:w="1276" w:type="dxa"/>
          </w:tcPr>
          <w:p w14:paraId="0FCC3731" w14:textId="010F2612" w:rsidR="00854F86" w:rsidRPr="00F17F60" w:rsidRDefault="00854F86" w:rsidP="00854F86">
            <w:pPr>
              <w:pStyle w:val="TAC"/>
              <w:rPr>
                <w:ins w:id="149" w:author="Kalahasti, Narendra" w:date="2021-11-09T17:29:00Z"/>
              </w:rPr>
            </w:pPr>
            <w:ins w:id="150" w:author="Kalahasti, Narendra" w:date="2021-11-09T17:29:00Z">
              <w:r w:rsidRPr="00F17F60">
                <w:t>4 cells</w:t>
              </w:r>
            </w:ins>
          </w:p>
        </w:tc>
        <w:tc>
          <w:tcPr>
            <w:tcW w:w="1843" w:type="dxa"/>
          </w:tcPr>
          <w:p w14:paraId="286E0621" w14:textId="3D3421CF" w:rsidR="00854F86" w:rsidRPr="00F17F60" w:rsidRDefault="00854F86" w:rsidP="00854F86">
            <w:pPr>
              <w:pStyle w:val="TAC"/>
              <w:rPr>
                <w:ins w:id="151" w:author="Kalahasti, Narendra" w:date="2021-11-09T17:29:00Z"/>
              </w:rPr>
            </w:pPr>
            <w:ins w:id="152" w:author="Kalahasti, Narendra" w:date="2021-11-09T17:29:00Z">
              <w:r w:rsidRPr="00F17F60">
                <w:t>4 cells</w:t>
              </w:r>
            </w:ins>
          </w:p>
        </w:tc>
        <w:tc>
          <w:tcPr>
            <w:tcW w:w="992" w:type="dxa"/>
          </w:tcPr>
          <w:p w14:paraId="1FEDE3BA" w14:textId="1401DA0E" w:rsidR="00854F86" w:rsidRPr="00F17F60" w:rsidRDefault="00854F86" w:rsidP="00854F86">
            <w:pPr>
              <w:pStyle w:val="TAC"/>
              <w:rPr>
                <w:ins w:id="153" w:author="Kalahasti, Narendra" w:date="2021-11-09T17:29:00Z"/>
              </w:rPr>
            </w:pPr>
            <w:ins w:id="154" w:author="Kalahasti, Narendra" w:date="2021-11-09T17:29:00Z">
              <w:r w:rsidRPr="00F17F60">
                <w:t>4 cells</w:t>
              </w:r>
            </w:ins>
          </w:p>
        </w:tc>
        <w:tc>
          <w:tcPr>
            <w:tcW w:w="1134" w:type="dxa"/>
          </w:tcPr>
          <w:p w14:paraId="044611D8" w14:textId="317107FB" w:rsidR="00854F86" w:rsidRPr="00F17F60" w:rsidRDefault="00854F86" w:rsidP="00854F86">
            <w:pPr>
              <w:pStyle w:val="TAC"/>
              <w:rPr>
                <w:ins w:id="155" w:author="Kalahasti, Narendra" w:date="2021-11-09T17:29:00Z"/>
              </w:rPr>
            </w:pPr>
            <w:ins w:id="156" w:author="Kalahasti, Narendra" w:date="2021-11-10T09:38:00Z">
              <w:r w:rsidRPr="00F17F60">
                <w:t>n/a</w:t>
              </w:r>
            </w:ins>
            <w:commentRangeStart w:id="157"/>
            <w:commentRangeEnd w:id="157"/>
            <w:del w:id="158" w:author="Kalahasti, Narendra" w:date="2021-11-10T09:38:00Z">
              <w:r w:rsidDel="00407E84">
                <w:rPr>
                  <w:rStyle w:val="CommentReference"/>
                  <w:rFonts w:ascii="Times New Roman" w:hAnsi="Times New Roman"/>
                </w:rPr>
                <w:commentReference w:id="157"/>
              </w:r>
            </w:del>
          </w:p>
        </w:tc>
        <w:tc>
          <w:tcPr>
            <w:tcW w:w="992" w:type="dxa"/>
          </w:tcPr>
          <w:p w14:paraId="0F273296" w14:textId="0B894F57" w:rsidR="00854F86" w:rsidRPr="00F17F60" w:rsidRDefault="00854F86" w:rsidP="00854F86">
            <w:pPr>
              <w:pStyle w:val="TAC"/>
              <w:rPr>
                <w:ins w:id="159" w:author="Kalahasti, Narendra" w:date="2021-11-09T17:29:00Z"/>
              </w:rPr>
            </w:pPr>
            <w:ins w:id="160" w:author="Kalahasti, Narendra" w:date="2021-11-10T09:38:00Z">
              <w:r w:rsidRPr="00F17F60">
                <w:t>n/a</w:t>
              </w:r>
            </w:ins>
            <w:commentRangeStart w:id="161"/>
            <w:commentRangeEnd w:id="161"/>
            <w:del w:id="162" w:author="Kalahasti, Narendra" w:date="2021-11-10T09:38:00Z">
              <w:r w:rsidDel="00407E84">
                <w:rPr>
                  <w:rStyle w:val="CommentReference"/>
                  <w:rFonts w:ascii="Times New Roman" w:hAnsi="Times New Roman"/>
                </w:rPr>
                <w:commentReference w:id="161"/>
              </w:r>
            </w:del>
          </w:p>
        </w:tc>
        <w:tc>
          <w:tcPr>
            <w:tcW w:w="851" w:type="dxa"/>
          </w:tcPr>
          <w:p w14:paraId="6DCC50EC" w14:textId="1C38591F" w:rsidR="00854F86" w:rsidRPr="00F17F60" w:rsidRDefault="00854F86" w:rsidP="00854F86">
            <w:pPr>
              <w:pStyle w:val="TAC"/>
              <w:rPr>
                <w:ins w:id="163" w:author="Kalahasti, Narendra" w:date="2021-11-09T17:29:00Z"/>
              </w:rPr>
            </w:pPr>
            <w:ins w:id="164" w:author="Kalahasti, Narendra" w:date="2021-11-09T17:29:00Z">
              <w:r w:rsidRPr="00F17F60">
                <w:t>2 cells</w:t>
              </w:r>
            </w:ins>
          </w:p>
        </w:tc>
        <w:tc>
          <w:tcPr>
            <w:tcW w:w="851" w:type="dxa"/>
          </w:tcPr>
          <w:p w14:paraId="524962EC" w14:textId="308C6E63" w:rsidR="00854F86" w:rsidRPr="00F17F60" w:rsidRDefault="00854F86" w:rsidP="00854F86">
            <w:pPr>
              <w:pStyle w:val="TAC"/>
              <w:rPr>
                <w:ins w:id="165" w:author="Kalahasti, Narendra" w:date="2021-11-09T17:29:00Z"/>
              </w:rPr>
            </w:pPr>
            <w:ins w:id="166" w:author="Kalahasti, Narendra" w:date="2021-11-09T17:29:00Z">
              <w:r w:rsidRPr="00F17F60">
                <w:t>2 cells</w:t>
              </w:r>
            </w:ins>
          </w:p>
        </w:tc>
      </w:tr>
      <w:tr w:rsidR="00575406" w:rsidRPr="00F17F60" w14:paraId="07A3A3C0" w14:textId="06767A95" w:rsidTr="00F137AF">
        <w:trPr>
          <w:jc w:val="center"/>
        </w:trPr>
        <w:tc>
          <w:tcPr>
            <w:tcW w:w="11336" w:type="dxa"/>
            <w:gridSpan w:val="8"/>
          </w:tcPr>
          <w:p w14:paraId="685FEA90" w14:textId="77777777" w:rsidR="00575406" w:rsidRPr="00F17F60" w:rsidRDefault="00575406" w:rsidP="003237B3">
            <w:pPr>
              <w:pStyle w:val="TAN"/>
            </w:pPr>
            <w:r w:rsidRPr="00F17F60">
              <w:t>Note 1:</w:t>
            </w:r>
            <w:r w:rsidRPr="00F17F60">
              <w:tab/>
              <w:t>No differentiation between cell configuration types (as defined in clause 6.3.1) here, because these types are only relevant to specific test cases and their TTCN-3 implementation.</w:t>
            </w:r>
          </w:p>
          <w:p w14:paraId="42B679E4" w14:textId="77777777" w:rsidR="00575406" w:rsidRPr="00F17F60" w:rsidRDefault="00575406" w:rsidP="003237B3">
            <w:pPr>
              <w:pStyle w:val="TAN"/>
            </w:pPr>
            <w:r w:rsidRPr="00F17F60">
              <w:t>Note 2:</w:t>
            </w:r>
            <w:r w:rsidRPr="00F17F60">
              <w:tab/>
              <w:t>Only network scenarios specified in clauses 4.4.1 and 6.3.2.1 have been covered.</w:t>
            </w:r>
          </w:p>
          <w:p w14:paraId="6D6F0906" w14:textId="77777777" w:rsidR="00575406" w:rsidRPr="00F17F60" w:rsidRDefault="00575406" w:rsidP="003237B3">
            <w:pPr>
              <w:pStyle w:val="TAN"/>
            </w:pPr>
            <w:r w:rsidRPr="00F17F60">
              <w:t>Note 3:</w:t>
            </w:r>
            <w:r w:rsidRPr="00F17F60">
              <w:tab/>
              <w:t xml:space="preserve">In case of Carrier Aggregation, each cell can act as a </w:t>
            </w:r>
            <w:proofErr w:type="spellStart"/>
            <w:r w:rsidRPr="00F17F60">
              <w:t>SpCell</w:t>
            </w:r>
            <w:proofErr w:type="spellEnd"/>
            <w:r w:rsidRPr="00F17F60">
              <w:t>, an SCell, or a standalone cell (not used as a CA component carrier).</w:t>
            </w:r>
          </w:p>
          <w:p w14:paraId="0A496A8B" w14:textId="57BA2C48" w:rsidR="00575406" w:rsidRPr="00F17F60" w:rsidRDefault="00575406" w:rsidP="003237B3">
            <w:pPr>
              <w:pStyle w:val="TAN"/>
              <w:rPr>
                <w:ins w:id="167" w:author="Kalahasti, Narendra" w:date="2021-11-09T11:49:00Z"/>
              </w:rPr>
            </w:pPr>
            <w:r w:rsidRPr="00F17F60">
              <w:t>Note 4:</w:t>
            </w:r>
            <w:r w:rsidRPr="00F17F60">
              <w:tab/>
            </w:r>
            <w:proofErr w:type="gramStart"/>
            <w:r w:rsidRPr="00F17F60">
              <w:t>In order to</w:t>
            </w:r>
            <w:proofErr w:type="gramEnd"/>
            <w:r w:rsidRPr="00F17F60">
              <w:t xml:space="preserve"> support test case requirements for conducted and OTA test methods, the number of active cells at any given time should be minimised in order to ensure maximum re use of SS Tx/Rx resources.</w:t>
            </w:r>
          </w:p>
        </w:tc>
      </w:tr>
    </w:tbl>
    <w:p w14:paraId="2BCD9F85" w14:textId="77777777" w:rsidR="00535615" w:rsidRPr="00F17F60" w:rsidRDefault="00535615" w:rsidP="00535615"/>
    <w:p w14:paraId="0A6D6F96" w14:textId="77777777" w:rsidR="00535615" w:rsidRPr="00F17F60" w:rsidRDefault="00535615" w:rsidP="00535615">
      <w:pPr>
        <w:rPr>
          <w:lang w:eastAsia="x-none"/>
        </w:rPr>
      </w:pPr>
      <w:r w:rsidRPr="00F17F60">
        <w:rPr>
          <w:lang w:eastAsia="x-none"/>
        </w:rPr>
        <w:t>Exceptions to the requirements outlined above are possible but need special evidence to be provided explicitly in the test case prose and should be allowed only if the test case purpose cannot be met otherwise.</w:t>
      </w:r>
    </w:p>
    <w:p w14:paraId="235E7ECC" w14:textId="77777777" w:rsidR="00535615" w:rsidRPr="00F17F60" w:rsidRDefault="00535615" w:rsidP="00535615">
      <w:r w:rsidRPr="00F17F60">
        <w:t>Due to limited power level range for FR2 OTA test methods, when defining test cases requirements, care shall be taken to ensure that the number of active cells is minimised as this has an impact to have distinguishable power level difference. Cells that are used in initial parts of test cases and are no longer required for the rest of the procedure shall be clearly defined as Non-suitable "Off" cell to facilitate re use of SS Tx/Rx resources.</w:t>
      </w:r>
    </w:p>
    <w:p w14:paraId="7B331F83" w14:textId="77777777" w:rsidR="00535615" w:rsidRPr="00F17F60" w:rsidRDefault="00535615" w:rsidP="00535615">
      <w:r w:rsidRPr="00F17F60">
        <w:t xml:space="preserve">NR FR2 signal levels are defined along with a calibration procedure as well as </w:t>
      </w:r>
      <w:bookmarkStart w:id="168" w:name="_Hlk73026419"/>
      <w:r w:rsidRPr="00F17F60">
        <w:t>uncertainty</w:t>
      </w:r>
      <w:bookmarkEnd w:id="168"/>
      <w:r w:rsidRPr="00F17F60">
        <w:t>. Therefore, maximum 4 FR2 OTA Cells can be configured and activated including the test cases involving idle or connected mode measurements.</w:t>
      </w:r>
    </w:p>
    <w:p w14:paraId="734CE8C3" w14:textId="6E43BF01" w:rsidR="00535615" w:rsidRPr="00F17F60" w:rsidRDefault="00535615" w:rsidP="00535615">
      <w:r w:rsidRPr="00F17F60">
        <w:t>NR FR1+FR2 OTA calibration procedure is undefined which does not restrict to configure maximum 4 FR1+FR2 OTA cells. However, caution must be taken as specified in clause 6.2.2.2</w:t>
      </w:r>
      <w:ins w:id="169" w:author="Kalahasti, Narendra" w:date="2021-11-09T17:22:00Z">
        <w:r w:rsidR="002C59EA">
          <w:t>.</w:t>
        </w:r>
      </w:ins>
      <w:ins w:id="170" w:author="Kalahasti, Narendra" w:date="2021-11-09T11:46:00Z">
        <w:r>
          <w:t>3</w:t>
        </w:r>
      </w:ins>
      <w:r w:rsidRPr="00F17F60">
        <w:t>.</w:t>
      </w:r>
    </w:p>
    <w:p w14:paraId="688A6A90" w14:textId="38038093" w:rsidR="00535615" w:rsidRDefault="00535615" w:rsidP="00535615">
      <w:pPr>
        <w:rPr>
          <w:ins w:id="171" w:author="Kalahasti, Narendra" w:date="2021-11-09T11:46:00Z"/>
        </w:rPr>
      </w:pPr>
      <w:r w:rsidRPr="00F17F60">
        <w:t>E-UTRA OTA calibration procedure is undefined which does not restrict to configure maximum 2 E-UTRA OTA cells. However, caution must be taken as specified in clause 6.2.2.2</w:t>
      </w:r>
      <w:ins w:id="172" w:author="Kalahasti, Narendra" w:date="2021-11-09T17:22:00Z">
        <w:r w:rsidR="002C59EA">
          <w:t>.</w:t>
        </w:r>
      </w:ins>
      <w:ins w:id="173" w:author="Kalahasti, Narendra" w:date="2021-11-09T11:46:00Z">
        <w:r>
          <w:t>4</w:t>
        </w:r>
      </w:ins>
      <w:r w:rsidRPr="00F17F60">
        <w:t>.</w:t>
      </w:r>
    </w:p>
    <w:p w14:paraId="7BB093FC" w14:textId="421E10BE" w:rsidR="00535615" w:rsidRPr="00F17F60" w:rsidRDefault="00535615" w:rsidP="00535615">
      <w:pPr>
        <w:rPr>
          <w:ins w:id="174" w:author="Kalahasti, Narendra" w:date="2021-11-09T11:46:00Z"/>
        </w:rPr>
      </w:pPr>
      <w:ins w:id="175" w:author="Kalahasti, Narendra" w:date="2021-11-09T11:46:00Z">
        <w:r w:rsidRPr="00F17F60">
          <w:t>UTRA OTA calibration procedure is undefined which does not restrict to configure maximum 2 UTRA OTA cells. However, caution must be taken as specified in clause 6.2.2.</w:t>
        </w:r>
      </w:ins>
      <w:ins w:id="176" w:author="Kalahasti, Narendra" w:date="2021-11-09T17:23:00Z">
        <w:r w:rsidR="002C59EA">
          <w:t>2.</w:t>
        </w:r>
      </w:ins>
      <w:ins w:id="177" w:author="Kalahasti, Narendra" w:date="2021-11-09T11:47:00Z">
        <w:r>
          <w:t>5</w:t>
        </w:r>
      </w:ins>
      <w:ins w:id="178" w:author="Kalahasti, Narendra" w:date="2021-11-09T11:46:00Z">
        <w:r w:rsidRPr="00F17F60">
          <w:t>.</w:t>
        </w:r>
      </w:ins>
    </w:p>
    <w:p w14:paraId="2E2C7C7D" w14:textId="402A1CD0" w:rsidR="00535615" w:rsidRPr="00F17F60" w:rsidDel="00535615" w:rsidRDefault="00535615" w:rsidP="00535615">
      <w:pPr>
        <w:rPr>
          <w:del w:id="179" w:author="Kalahasti, Narendra" w:date="2021-11-09T11:47:00Z"/>
        </w:rPr>
      </w:pPr>
    </w:p>
    <w:p w14:paraId="0EE77C0D" w14:textId="77777777" w:rsidR="00535615" w:rsidRDefault="00535615" w:rsidP="00535615">
      <w:pPr>
        <w:rPr>
          <w:noProof/>
          <w:color w:val="002060"/>
          <w:sz w:val="24"/>
          <w:szCs w:val="24"/>
        </w:rPr>
      </w:pPr>
      <w:r w:rsidRPr="00202312">
        <w:rPr>
          <w:noProof/>
          <w:color w:val="002060"/>
          <w:sz w:val="24"/>
          <w:szCs w:val="24"/>
        </w:rPr>
        <w:t>&lt;Skipped  unmodified Text&gt;</w:t>
      </w:r>
    </w:p>
    <w:p w14:paraId="2372D01A" w14:textId="77777777" w:rsidR="00202312" w:rsidRPr="00F17F60" w:rsidRDefault="00202312" w:rsidP="00202312">
      <w:pPr>
        <w:pStyle w:val="Heading3"/>
      </w:pPr>
      <w:r w:rsidRPr="00F17F60">
        <w:t>6.2.2</w:t>
      </w:r>
      <w:r w:rsidRPr="00F17F60">
        <w:tab/>
        <w:t>Signal levels</w:t>
      </w:r>
      <w:bookmarkEnd w:id="27"/>
      <w:bookmarkEnd w:id="28"/>
    </w:p>
    <w:p w14:paraId="06A633B7" w14:textId="77777777" w:rsidR="00202312" w:rsidRPr="00F17F60" w:rsidRDefault="00202312" w:rsidP="00202312">
      <w:pPr>
        <w:pStyle w:val="Heading4"/>
      </w:pPr>
      <w:bookmarkStart w:id="180" w:name="_Toc21354243"/>
      <w:bookmarkStart w:id="181" w:name="_Toc27749883"/>
      <w:r w:rsidRPr="00F17F60">
        <w:t>6.2.2.1</w:t>
      </w:r>
      <w:r w:rsidRPr="00F17F60">
        <w:tab/>
        <w:t>Signal Levels for conducted testing</w:t>
      </w:r>
      <w:bookmarkEnd w:id="180"/>
      <w:bookmarkEnd w:id="181"/>
    </w:p>
    <w:p w14:paraId="311AA4C9" w14:textId="77777777" w:rsidR="00202312" w:rsidRPr="00F17F60" w:rsidRDefault="00202312" w:rsidP="00202312">
      <w:r w:rsidRPr="00F17F60">
        <w:t>This section applies to the test cases, which use conducted testing for each configured cell.</w:t>
      </w:r>
    </w:p>
    <w:p w14:paraId="66307A6D" w14:textId="77777777" w:rsidR="00202312" w:rsidRPr="00F17F60" w:rsidRDefault="00202312" w:rsidP="00202312">
      <w:r w:rsidRPr="00F17F60">
        <w:lastRenderedPageBreak/>
        <w:t>For NR FR1 cell, the downlink power settings in Table 6.2.2.1-1 and 6.2.2.1-2 are used unless otherwise specified in a test case.</w:t>
      </w:r>
    </w:p>
    <w:p w14:paraId="6CD58568" w14:textId="77777777" w:rsidR="00202312" w:rsidRPr="00F17F60" w:rsidRDefault="00202312" w:rsidP="00202312">
      <w:pPr>
        <w:pStyle w:val="TH"/>
      </w:pPr>
      <w:r w:rsidRPr="00F17F60">
        <w:t>Table 6.2.2.1-1: Default Downlink power levels for FR1 NR cell (5MHz – 25MHz)</w:t>
      </w:r>
    </w:p>
    <w:tbl>
      <w:tblPr>
        <w:tblW w:w="4200" w:type="pct"/>
        <w:jc w:val="center"/>
        <w:tblLayout w:type="fixed"/>
        <w:tblCellMar>
          <w:left w:w="99" w:type="dxa"/>
          <w:right w:w="99" w:type="dxa"/>
        </w:tblCellMar>
        <w:tblLook w:val="04A0" w:firstRow="1" w:lastRow="0" w:firstColumn="1" w:lastColumn="0" w:noHBand="0" w:noVBand="1"/>
      </w:tblPr>
      <w:tblGrid>
        <w:gridCol w:w="1211"/>
        <w:gridCol w:w="1236"/>
        <w:gridCol w:w="1390"/>
        <w:gridCol w:w="773"/>
        <w:gridCol w:w="831"/>
        <w:gridCol w:w="932"/>
        <w:gridCol w:w="856"/>
        <w:gridCol w:w="859"/>
      </w:tblGrid>
      <w:tr w:rsidR="00202312" w:rsidRPr="00F17F60" w14:paraId="54AB3F66" w14:textId="77777777" w:rsidTr="003237B3">
        <w:trPr>
          <w:trHeight w:val="228"/>
          <w:jc w:val="center"/>
        </w:trPr>
        <w:tc>
          <w:tcPr>
            <w:tcW w:w="749" w:type="pct"/>
            <w:vMerge w:val="restart"/>
            <w:tcBorders>
              <w:top w:val="single" w:sz="4" w:space="0" w:color="auto"/>
              <w:left w:val="single" w:sz="4" w:space="0" w:color="auto"/>
              <w:bottom w:val="single" w:sz="4" w:space="0" w:color="auto"/>
              <w:right w:val="single" w:sz="4" w:space="0" w:color="auto"/>
            </w:tcBorders>
            <w:vAlign w:val="center"/>
            <w:hideMark/>
          </w:tcPr>
          <w:p w14:paraId="566BD081" w14:textId="77777777" w:rsidR="00202312" w:rsidRPr="00F17F60" w:rsidRDefault="00202312" w:rsidP="003237B3">
            <w:pPr>
              <w:pStyle w:val="TAH"/>
              <w:rPr>
                <w:rFonts w:eastAsia="MS PGothic"/>
                <w:lang w:eastAsia="ja-JP"/>
              </w:rPr>
            </w:pPr>
          </w:p>
        </w:tc>
        <w:tc>
          <w:tcPr>
            <w:tcW w:w="764" w:type="pct"/>
            <w:vMerge w:val="restart"/>
            <w:tcBorders>
              <w:top w:val="single" w:sz="4" w:space="0" w:color="auto"/>
              <w:left w:val="single" w:sz="4" w:space="0" w:color="auto"/>
              <w:bottom w:val="single" w:sz="4" w:space="0" w:color="auto"/>
              <w:right w:val="single" w:sz="4" w:space="0" w:color="auto"/>
            </w:tcBorders>
            <w:vAlign w:val="center"/>
            <w:hideMark/>
          </w:tcPr>
          <w:p w14:paraId="012ACA18" w14:textId="77777777" w:rsidR="00202312" w:rsidRPr="00F17F60" w:rsidRDefault="00202312" w:rsidP="003237B3">
            <w:pPr>
              <w:pStyle w:val="TAH"/>
              <w:rPr>
                <w:rFonts w:eastAsia="MS PGothic"/>
                <w:lang w:eastAsia="ja-JP"/>
              </w:rPr>
            </w:pPr>
            <w:r w:rsidRPr="00F17F60">
              <w:rPr>
                <w:rFonts w:eastAsia="MS PGothic"/>
                <w:lang w:eastAsia="ja-JP"/>
              </w:rPr>
              <w:t>SCS(kHz)</w:t>
            </w:r>
          </w:p>
        </w:tc>
        <w:tc>
          <w:tcPr>
            <w:tcW w:w="859" w:type="pct"/>
            <w:vMerge w:val="restart"/>
            <w:tcBorders>
              <w:top w:val="single" w:sz="4" w:space="0" w:color="auto"/>
              <w:left w:val="single" w:sz="4" w:space="0" w:color="auto"/>
              <w:bottom w:val="single" w:sz="4" w:space="0" w:color="auto"/>
              <w:right w:val="single" w:sz="4" w:space="0" w:color="auto"/>
            </w:tcBorders>
            <w:vAlign w:val="center"/>
            <w:hideMark/>
          </w:tcPr>
          <w:p w14:paraId="6197BD67" w14:textId="77777777" w:rsidR="00202312" w:rsidRPr="00F17F60" w:rsidRDefault="00202312" w:rsidP="003237B3">
            <w:pPr>
              <w:pStyle w:val="TAH"/>
              <w:rPr>
                <w:rFonts w:eastAsia="MS PGothic"/>
                <w:lang w:eastAsia="ja-JP"/>
              </w:rPr>
            </w:pPr>
            <w:r w:rsidRPr="00F17F60">
              <w:rPr>
                <w:rFonts w:eastAsia="MS PGothic"/>
                <w:lang w:eastAsia="ja-JP"/>
              </w:rPr>
              <w:t>Unit</w:t>
            </w:r>
          </w:p>
        </w:tc>
        <w:tc>
          <w:tcPr>
            <w:tcW w:w="2628" w:type="pct"/>
            <w:gridSpan w:val="5"/>
            <w:tcBorders>
              <w:top w:val="single" w:sz="4" w:space="0" w:color="auto"/>
              <w:left w:val="nil"/>
              <w:bottom w:val="single" w:sz="4" w:space="0" w:color="auto"/>
              <w:right w:val="single" w:sz="4" w:space="0" w:color="auto"/>
            </w:tcBorders>
            <w:shd w:val="clear" w:color="auto" w:fill="auto"/>
            <w:vAlign w:val="center"/>
            <w:hideMark/>
          </w:tcPr>
          <w:p w14:paraId="154A0B96" w14:textId="77777777" w:rsidR="00202312" w:rsidRPr="00F17F60" w:rsidRDefault="00202312" w:rsidP="003237B3">
            <w:pPr>
              <w:pStyle w:val="TAH"/>
              <w:rPr>
                <w:rFonts w:eastAsia="MS PGothic"/>
                <w:lang w:eastAsia="ja-JP"/>
              </w:rPr>
            </w:pPr>
            <w:r w:rsidRPr="00F17F60">
              <w:rPr>
                <w:rFonts w:eastAsia="MS PGothic"/>
                <w:lang w:eastAsia="ja-JP"/>
              </w:rPr>
              <w:t>Channel bandwidth</w:t>
            </w:r>
          </w:p>
        </w:tc>
      </w:tr>
      <w:tr w:rsidR="00202312" w:rsidRPr="00F17F60" w14:paraId="7E4506CB" w14:textId="77777777" w:rsidTr="003237B3">
        <w:trPr>
          <w:trHeight w:val="228"/>
          <w:jc w:val="center"/>
        </w:trPr>
        <w:tc>
          <w:tcPr>
            <w:tcW w:w="749" w:type="pct"/>
            <w:vMerge/>
            <w:tcBorders>
              <w:top w:val="single" w:sz="4" w:space="0" w:color="auto"/>
              <w:left w:val="single" w:sz="4" w:space="0" w:color="auto"/>
              <w:bottom w:val="single" w:sz="4" w:space="0" w:color="auto"/>
              <w:right w:val="single" w:sz="4" w:space="0" w:color="auto"/>
            </w:tcBorders>
            <w:vAlign w:val="center"/>
          </w:tcPr>
          <w:p w14:paraId="48AC17F4" w14:textId="77777777" w:rsidR="00202312" w:rsidRPr="00F17F60" w:rsidRDefault="00202312" w:rsidP="003237B3">
            <w:pPr>
              <w:pStyle w:val="TAH"/>
              <w:rPr>
                <w:rFonts w:eastAsia="MS PGothic"/>
                <w:lang w:eastAsia="ja-JP"/>
              </w:rPr>
            </w:pPr>
          </w:p>
        </w:tc>
        <w:tc>
          <w:tcPr>
            <w:tcW w:w="764" w:type="pct"/>
            <w:vMerge/>
            <w:tcBorders>
              <w:top w:val="single" w:sz="4" w:space="0" w:color="auto"/>
              <w:left w:val="single" w:sz="4" w:space="0" w:color="auto"/>
              <w:bottom w:val="single" w:sz="4" w:space="0" w:color="auto"/>
              <w:right w:val="single" w:sz="4" w:space="0" w:color="auto"/>
            </w:tcBorders>
            <w:vAlign w:val="center"/>
          </w:tcPr>
          <w:p w14:paraId="0D1FB4B3" w14:textId="77777777" w:rsidR="00202312" w:rsidRPr="00F17F60" w:rsidRDefault="00202312" w:rsidP="003237B3">
            <w:pPr>
              <w:pStyle w:val="TAH"/>
              <w:rPr>
                <w:rFonts w:eastAsia="MS PGothic"/>
                <w:lang w:eastAsia="ja-JP"/>
              </w:rPr>
            </w:pPr>
          </w:p>
        </w:tc>
        <w:tc>
          <w:tcPr>
            <w:tcW w:w="859" w:type="pct"/>
            <w:vMerge/>
            <w:tcBorders>
              <w:top w:val="single" w:sz="4" w:space="0" w:color="auto"/>
              <w:left w:val="single" w:sz="4" w:space="0" w:color="auto"/>
              <w:bottom w:val="single" w:sz="4" w:space="0" w:color="auto"/>
              <w:right w:val="single" w:sz="4" w:space="0" w:color="auto"/>
            </w:tcBorders>
            <w:vAlign w:val="center"/>
          </w:tcPr>
          <w:p w14:paraId="1463EE54" w14:textId="77777777" w:rsidR="00202312" w:rsidRPr="00F17F60" w:rsidRDefault="00202312" w:rsidP="003237B3">
            <w:pPr>
              <w:pStyle w:val="TAH"/>
              <w:rPr>
                <w:rFonts w:eastAsia="MS PGothic"/>
                <w:lang w:eastAsia="ja-JP"/>
              </w:rPr>
            </w:pPr>
          </w:p>
        </w:tc>
        <w:tc>
          <w:tcPr>
            <w:tcW w:w="478" w:type="pct"/>
            <w:tcBorders>
              <w:top w:val="single" w:sz="4" w:space="0" w:color="auto"/>
              <w:left w:val="nil"/>
              <w:bottom w:val="single" w:sz="4" w:space="0" w:color="auto"/>
              <w:right w:val="single" w:sz="4" w:space="0" w:color="auto"/>
            </w:tcBorders>
            <w:shd w:val="clear" w:color="auto" w:fill="auto"/>
            <w:vAlign w:val="center"/>
          </w:tcPr>
          <w:p w14:paraId="58BAC1F0" w14:textId="77777777" w:rsidR="00202312" w:rsidRPr="00F17F60" w:rsidRDefault="00202312" w:rsidP="003237B3">
            <w:pPr>
              <w:pStyle w:val="TAH"/>
              <w:rPr>
                <w:rFonts w:eastAsia="MS PGothic"/>
                <w:lang w:eastAsia="ja-JP"/>
              </w:rPr>
            </w:pPr>
            <w:r w:rsidRPr="00F17F60">
              <w:rPr>
                <w:rFonts w:eastAsia="MS PGothic"/>
                <w:lang w:eastAsia="ja-JP"/>
              </w:rPr>
              <w:t>5MHz</w:t>
            </w:r>
          </w:p>
        </w:tc>
        <w:tc>
          <w:tcPr>
            <w:tcW w:w="514" w:type="pct"/>
            <w:tcBorders>
              <w:top w:val="single" w:sz="4" w:space="0" w:color="auto"/>
              <w:left w:val="nil"/>
              <w:bottom w:val="single" w:sz="4" w:space="0" w:color="auto"/>
              <w:right w:val="single" w:sz="4" w:space="0" w:color="auto"/>
            </w:tcBorders>
            <w:shd w:val="clear" w:color="auto" w:fill="auto"/>
            <w:vAlign w:val="center"/>
          </w:tcPr>
          <w:p w14:paraId="0FAF0196" w14:textId="77777777" w:rsidR="00202312" w:rsidRPr="00F17F60" w:rsidRDefault="00202312" w:rsidP="003237B3">
            <w:pPr>
              <w:pStyle w:val="TAH"/>
              <w:rPr>
                <w:rFonts w:eastAsia="MS PGothic"/>
                <w:lang w:eastAsia="ja-JP"/>
              </w:rPr>
            </w:pPr>
            <w:r w:rsidRPr="00F17F60">
              <w:rPr>
                <w:rFonts w:eastAsia="MS PGothic"/>
                <w:lang w:eastAsia="ja-JP"/>
              </w:rPr>
              <w:t>10MHz</w:t>
            </w:r>
          </w:p>
        </w:tc>
        <w:tc>
          <w:tcPr>
            <w:tcW w:w="576" w:type="pct"/>
            <w:tcBorders>
              <w:top w:val="single" w:sz="4" w:space="0" w:color="auto"/>
              <w:left w:val="nil"/>
              <w:bottom w:val="single" w:sz="4" w:space="0" w:color="auto"/>
              <w:right w:val="single" w:sz="4" w:space="0" w:color="auto"/>
            </w:tcBorders>
            <w:shd w:val="clear" w:color="auto" w:fill="auto"/>
            <w:vAlign w:val="center"/>
          </w:tcPr>
          <w:p w14:paraId="47DC9276" w14:textId="77777777" w:rsidR="00202312" w:rsidRPr="00F17F60" w:rsidRDefault="00202312" w:rsidP="003237B3">
            <w:pPr>
              <w:pStyle w:val="TAH"/>
              <w:rPr>
                <w:rFonts w:eastAsia="MS PGothic"/>
                <w:lang w:eastAsia="ja-JP"/>
              </w:rPr>
            </w:pPr>
            <w:r w:rsidRPr="00F17F60">
              <w:rPr>
                <w:rFonts w:eastAsia="MS PGothic"/>
                <w:lang w:eastAsia="ja-JP"/>
              </w:rPr>
              <w:t>15MHz</w:t>
            </w:r>
          </w:p>
        </w:tc>
        <w:tc>
          <w:tcPr>
            <w:tcW w:w="529" w:type="pct"/>
            <w:tcBorders>
              <w:top w:val="single" w:sz="4" w:space="0" w:color="auto"/>
              <w:left w:val="nil"/>
              <w:bottom w:val="single" w:sz="4" w:space="0" w:color="auto"/>
              <w:right w:val="single" w:sz="4" w:space="0" w:color="auto"/>
            </w:tcBorders>
            <w:shd w:val="clear" w:color="auto" w:fill="auto"/>
            <w:vAlign w:val="center"/>
          </w:tcPr>
          <w:p w14:paraId="73EB90D5" w14:textId="77777777" w:rsidR="00202312" w:rsidRPr="00F17F60" w:rsidRDefault="00202312" w:rsidP="003237B3">
            <w:pPr>
              <w:pStyle w:val="TAH"/>
              <w:rPr>
                <w:rFonts w:eastAsia="MS PGothic"/>
                <w:lang w:eastAsia="ja-JP"/>
              </w:rPr>
            </w:pPr>
            <w:r w:rsidRPr="00F17F60">
              <w:rPr>
                <w:rFonts w:eastAsia="MS PGothic"/>
                <w:lang w:eastAsia="ja-JP"/>
              </w:rPr>
              <w:t>20MHz</w:t>
            </w:r>
          </w:p>
        </w:tc>
        <w:tc>
          <w:tcPr>
            <w:tcW w:w="531" w:type="pct"/>
            <w:tcBorders>
              <w:top w:val="single" w:sz="4" w:space="0" w:color="auto"/>
              <w:left w:val="nil"/>
              <w:bottom w:val="single" w:sz="4" w:space="0" w:color="auto"/>
              <w:right w:val="single" w:sz="4" w:space="0" w:color="auto"/>
            </w:tcBorders>
            <w:shd w:val="clear" w:color="auto" w:fill="auto"/>
            <w:vAlign w:val="center"/>
          </w:tcPr>
          <w:p w14:paraId="2F201EA9" w14:textId="77777777" w:rsidR="00202312" w:rsidRPr="00F17F60" w:rsidRDefault="00202312" w:rsidP="003237B3">
            <w:pPr>
              <w:pStyle w:val="TAH"/>
              <w:rPr>
                <w:rFonts w:eastAsia="MS PGothic"/>
                <w:lang w:eastAsia="ja-JP"/>
              </w:rPr>
            </w:pPr>
            <w:r w:rsidRPr="00F17F60">
              <w:rPr>
                <w:rFonts w:eastAsia="MS PGothic"/>
                <w:lang w:eastAsia="ja-JP"/>
              </w:rPr>
              <w:t>25MHz</w:t>
            </w:r>
          </w:p>
        </w:tc>
      </w:tr>
      <w:tr w:rsidR="00202312" w:rsidRPr="00F17F60" w14:paraId="461E47DE" w14:textId="77777777" w:rsidTr="003237B3">
        <w:trPr>
          <w:trHeight w:val="593"/>
          <w:jc w:val="center"/>
        </w:trPr>
        <w:tc>
          <w:tcPr>
            <w:tcW w:w="74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228BF0" w14:textId="77777777" w:rsidR="00202312" w:rsidRPr="00F17F60" w:rsidRDefault="00202312" w:rsidP="003237B3">
            <w:pPr>
              <w:pStyle w:val="TAL"/>
              <w:rPr>
                <w:rFonts w:eastAsia="MS PGothic"/>
                <w:lang w:eastAsia="ja-JP"/>
              </w:rPr>
            </w:pPr>
            <w:r w:rsidRPr="00F17F60">
              <w:rPr>
                <w:rFonts w:eastAsia="MS PGothic"/>
                <w:lang w:eastAsia="ja-JP"/>
              </w:rPr>
              <w:t>Channel BW Power</w:t>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5F4921" w14:textId="77777777" w:rsidR="00202312" w:rsidRPr="00F17F60" w:rsidRDefault="00202312" w:rsidP="003237B3">
            <w:pPr>
              <w:pStyle w:val="TAC"/>
              <w:rPr>
                <w:rFonts w:eastAsia="MS PGothic"/>
                <w:lang w:eastAsia="ja-JP"/>
              </w:rPr>
            </w:pPr>
            <w:r w:rsidRPr="00F17F60">
              <w:rPr>
                <w:rFonts w:eastAsia="MS PGothic"/>
                <w:lang w:eastAsia="ja-JP"/>
              </w:rPr>
              <w:t>15</w:t>
            </w:r>
          </w:p>
        </w:tc>
        <w:tc>
          <w:tcPr>
            <w:tcW w:w="8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857A1D" w14:textId="77777777" w:rsidR="00202312" w:rsidRPr="00F17F60" w:rsidRDefault="00202312" w:rsidP="003237B3">
            <w:pPr>
              <w:pStyle w:val="TAC"/>
              <w:rPr>
                <w:rFonts w:eastAsia="MS PGothic"/>
                <w:lang w:eastAsia="ja-JP"/>
              </w:rPr>
            </w:pPr>
            <w:r w:rsidRPr="00F17F60">
              <w:rPr>
                <w:rFonts w:eastAsia="MS PGothic"/>
                <w:lang w:eastAsia="ja-JP"/>
              </w:rPr>
              <w:t>dBm</w:t>
            </w:r>
          </w:p>
        </w:tc>
        <w:tc>
          <w:tcPr>
            <w:tcW w:w="478" w:type="pct"/>
            <w:tcBorders>
              <w:top w:val="single" w:sz="4" w:space="0" w:color="auto"/>
              <w:left w:val="single" w:sz="4" w:space="0" w:color="auto"/>
              <w:bottom w:val="single" w:sz="4" w:space="0" w:color="auto"/>
              <w:right w:val="single" w:sz="4" w:space="0" w:color="auto"/>
            </w:tcBorders>
            <w:vAlign w:val="center"/>
            <w:hideMark/>
          </w:tcPr>
          <w:p w14:paraId="5AAA7F94" w14:textId="77777777" w:rsidR="00202312" w:rsidRPr="00F17F60" w:rsidRDefault="00202312" w:rsidP="003237B3">
            <w:pPr>
              <w:pStyle w:val="TAC"/>
              <w:rPr>
                <w:rFonts w:eastAsia="MS PGothic"/>
                <w:lang w:eastAsia="ja-JP"/>
              </w:rPr>
            </w:pPr>
            <w:r w:rsidRPr="00F17F60">
              <w:rPr>
                <w:lang w:eastAsia="ja-JP"/>
              </w:rPr>
              <w:t>-63</w:t>
            </w:r>
          </w:p>
        </w:tc>
        <w:tc>
          <w:tcPr>
            <w:tcW w:w="514" w:type="pct"/>
            <w:tcBorders>
              <w:top w:val="single" w:sz="4" w:space="0" w:color="auto"/>
              <w:left w:val="single" w:sz="4" w:space="0" w:color="auto"/>
              <w:bottom w:val="single" w:sz="4" w:space="0" w:color="auto"/>
              <w:right w:val="single" w:sz="4" w:space="0" w:color="auto"/>
            </w:tcBorders>
            <w:vAlign w:val="center"/>
            <w:hideMark/>
          </w:tcPr>
          <w:p w14:paraId="59ED30D3" w14:textId="77777777" w:rsidR="00202312" w:rsidRPr="00F17F60" w:rsidRDefault="00202312" w:rsidP="003237B3">
            <w:pPr>
              <w:pStyle w:val="TAC"/>
              <w:rPr>
                <w:rFonts w:eastAsia="MS PGothic"/>
                <w:lang w:eastAsia="ja-JP"/>
              </w:rPr>
            </w:pPr>
            <w:r w:rsidRPr="00F17F60">
              <w:rPr>
                <w:lang w:eastAsia="ja-JP"/>
              </w:rPr>
              <w:t>-60</w:t>
            </w:r>
          </w:p>
        </w:tc>
        <w:tc>
          <w:tcPr>
            <w:tcW w:w="576" w:type="pct"/>
            <w:tcBorders>
              <w:top w:val="single" w:sz="4" w:space="0" w:color="auto"/>
              <w:left w:val="single" w:sz="4" w:space="0" w:color="auto"/>
              <w:bottom w:val="single" w:sz="4" w:space="0" w:color="auto"/>
              <w:right w:val="single" w:sz="4" w:space="0" w:color="auto"/>
            </w:tcBorders>
            <w:vAlign w:val="center"/>
            <w:hideMark/>
          </w:tcPr>
          <w:p w14:paraId="7B76E33E" w14:textId="77777777" w:rsidR="00202312" w:rsidRPr="00F17F60" w:rsidRDefault="00202312" w:rsidP="003237B3">
            <w:pPr>
              <w:pStyle w:val="TAC"/>
              <w:rPr>
                <w:rFonts w:eastAsia="MS PGothic"/>
                <w:lang w:eastAsia="ja-JP"/>
              </w:rPr>
            </w:pPr>
            <w:r w:rsidRPr="00F17F60">
              <w:rPr>
                <w:lang w:eastAsia="ja-JP"/>
              </w:rPr>
              <w:t>-58</w:t>
            </w:r>
          </w:p>
        </w:tc>
        <w:tc>
          <w:tcPr>
            <w:tcW w:w="529" w:type="pct"/>
            <w:tcBorders>
              <w:top w:val="single" w:sz="4" w:space="0" w:color="auto"/>
              <w:left w:val="single" w:sz="4" w:space="0" w:color="auto"/>
              <w:bottom w:val="single" w:sz="4" w:space="0" w:color="auto"/>
              <w:right w:val="single" w:sz="4" w:space="0" w:color="auto"/>
            </w:tcBorders>
            <w:vAlign w:val="center"/>
            <w:hideMark/>
          </w:tcPr>
          <w:p w14:paraId="1AF8C480" w14:textId="77777777" w:rsidR="00202312" w:rsidRPr="00F17F60" w:rsidRDefault="00202312" w:rsidP="003237B3">
            <w:pPr>
              <w:pStyle w:val="TAC"/>
              <w:rPr>
                <w:rFonts w:eastAsia="MS PGothic"/>
                <w:lang w:eastAsia="ja-JP"/>
              </w:rPr>
            </w:pPr>
            <w:r w:rsidRPr="00F17F60">
              <w:rPr>
                <w:lang w:eastAsia="ja-JP"/>
              </w:rPr>
              <w:t>-57</w:t>
            </w:r>
          </w:p>
        </w:tc>
        <w:tc>
          <w:tcPr>
            <w:tcW w:w="531" w:type="pct"/>
            <w:tcBorders>
              <w:top w:val="single" w:sz="4" w:space="0" w:color="auto"/>
              <w:left w:val="single" w:sz="4" w:space="0" w:color="auto"/>
              <w:bottom w:val="single" w:sz="4" w:space="0" w:color="auto"/>
              <w:right w:val="single" w:sz="4" w:space="0" w:color="auto"/>
            </w:tcBorders>
            <w:vAlign w:val="center"/>
            <w:hideMark/>
          </w:tcPr>
          <w:p w14:paraId="54972975" w14:textId="77777777" w:rsidR="00202312" w:rsidRPr="00F17F60" w:rsidRDefault="00202312" w:rsidP="003237B3">
            <w:pPr>
              <w:pStyle w:val="TAC"/>
              <w:rPr>
                <w:rFonts w:eastAsia="MS PGothic"/>
                <w:lang w:eastAsia="ja-JP"/>
              </w:rPr>
            </w:pPr>
            <w:r w:rsidRPr="00F17F60">
              <w:rPr>
                <w:lang w:eastAsia="ja-JP"/>
              </w:rPr>
              <w:t>-56</w:t>
            </w:r>
          </w:p>
        </w:tc>
      </w:tr>
      <w:tr w:rsidR="00202312" w:rsidRPr="00F17F60" w14:paraId="0B0E01FA" w14:textId="77777777" w:rsidTr="003237B3">
        <w:trPr>
          <w:trHeight w:val="446"/>
          <w:jc w:val="center"/>
        </w:trPr>
        <w:tc>
          <w:tcPr>
            <w:tcW w:w="749" w:type="pct"/>
            <w:vMerge/>
            <w:tcBorders>
              <w:top w:val="single" w:sz="4" w:space="0" w:color="auto"/>
              <w:left w:val="single" w:sz="4" w:space="0" w:color="auto"/>
              <w:bottom w:val="single" w:sz="4" w:space="0" w:color="auto"/>
              <w:right w:val="single" w:sz="4" w:space="0" w:color="auto"/>
            </w:tcBorders>
            <w:vAlign w:val="center"/>
            <w:hideMark/>
          </w:tcPr>
          <w:p w14:paraId="12B7EBBD" w14:textId="77777777" w:rsidR="00202312" w:rsidRPr="00F17F60" w:rsidRDefault="00202312" w:rsidP="003237B3">
            <w:pPr>
              <w:pStyle w:val="TAL"/>
              <w:rPr>
                <w:rFonts w:eastAsia="MS PGothic"/>
                <w:lang w:eastAsia="ja-JP"/>
              </w:rPr>
            </w:pP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DB6E34" w14:textId="77777777" w:rsidR="00202312" w:rsidRPr="00F17F60" w:rsidRDefault="00202312" w:rsidP="003237B3">
            <w:pPr>
              <w:pStyle w:val="TAC"/>
              <w:rPr>
                <w:rFonts w:eastAsia="MS PGothic"/>
                <w:lang w:eastAsia="ja-JP"/>
              </w:rPr>
            </w:pPr>
            <w:r w:rsidRPr="00F17F60">
              <w:rPr>
                <w:rFonts w:eastAsia="MS PGothic"/>
                <w:lang w:eastAsia="ja-JP"/>
              </w:rPr>
              <w:t>30</w:t>
            </w:r>
          </w:p>
        </w:tc>
        <w:tc>
          <w:tcPr>
            <w:tcW w:w="8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1F91BD" w14:textId="77777777" w:rsidR="00202312" w:rsidRPr="00F17F60" w:rsidRDefault="00202312" w:rsidP="003237B3">
            <w:pPr>
              <w:pStyle w:val="TAC"/>
              <w:rPr>
                <w:rFonts w:eastAsia="MS PGothic"/>
                <w:lang w:eastAsia="ja-JP"/>
              </w:rPr>
            </w:pPr>
            <w:r w:rsidRPr="00F17F60">
              <w:rPr>
                <w:rFonts w:eastAsia="MS PGothic"/>
                <w:lang w:eastAsia="ja-JP"/>
              </w:rPr>
              <w:t>dBm</w:t>
            </w:r>
          </w:p>
        </w:tc>
        <w:tc>
          <w:tcPr>
            <w:tcW w:w="478" w:type="pct"/>
            <w:tcBorders>
              <w:top w:val="single" w:sz="4" w:space="0" w:color="auto"/>
              <w:left w:val="single" w:sz="4" w:space="0" w:color="auto"/>
              <w:bottom w:val="single" w:sz="4" w:space="0" w:color="auto"/>
              <w:right w:val="single" w:sz="4" w:space="0" w:color="auto"/>
            </w:tcBorders>
            <w:vAlign w:val="center"/>
            <w:hideMark/>
          </w:tcPr>
          <w:p w14:paraId="1326D921" w14:textId="77777777" w:rsidR="00202312" w:rsidRPr="00F17F60" w:rsidRDefault="00202312" w:rsidP="003237B3">
            <w:pPr>
              <w:pStyle w:val="TAC"/>
              <w:rPr>
                <w:rFonts w:eastAsia="MS PGothic"/>
                <w:lang w:eastAsia="ja-JP"/>
              </w:rPr>
            </w:pPr>
            <w:r w:rsidRPr="00F17F60">
              <w:rPr>
                <w:lang w:eastAsia="ja-JP"/>
              </w:rPr>
              <w:t>-67</w:t>
            </w:r>
          </w:p>
        </w:tc>
        <w:tc>
          <w:tcPr>
            <w:tcW w:w="514" w:type="pct"/>
            <w:tcBorders>
              <w:top w:val="single" w:sz="4" w:space="0" w:color="auto"/>
              <w:left w:val="single" w:sz="4" w:space="0" w:color="auto"/>
              <w:bottom w:val="single" w:sz="4" w:space="0" w:color="auto"/>
              <w:right w:val="single" w:sz="4" w:space="0" w:color="auto"/>
            </w:tcBorders>
            <w:vAlign w:val="center"/>
            <w:hideMark/>
          </w:tcPr>
          <w:p w14:paraId="546475D1" w14:textId="77777777" w:rsidR="00202312" w:rsidRPr="00F17F60" w:rsidRDefault="00202312" w:rsidP="003237B3">
            <w:pPr>
              <w:pStyle w:val="TAC"/>
              <w:rPr>
                <w:rFonts w:eastAsia="MS PGothic"/>
                <w:lang w:eastAsia="ja-JP"/>
              </w:rPr>
            </w:pPr>
            <w:r w:rsidRPr="00F17F60">
              <w:rPr>
                <w:lang w:eastAsia="ja-JP"/>
              </w:rPr>
              <w:t>-63</w:t>
            </w:r>
          </w:p>
        </w:tc>
        <w:tc>
          <w:tcPr>
            <w:tcW w:w="576" w:type="pct"/>
            <w:tcBorders>
              <w:top w:val="single" w:sz="4" w:space="0" w:color="auto"/>
              <w:left w:val="single" w:sz="4" w:space="0" w:color="auto"/>
              <w:bottom w:val="single" w:sz="4" w:space="0" w:color="auto"/>
              <w:right w:val="single" w:sz="4" w:space="0" w:color="auto"/>
            </w:tcBorders>
            <w:vAlign w:val="center"/>
            <w:hideMark/>
          </w:tcPr>
          <w:p w14:paraId="2D08C0EC" w14:textId="77777777" w:rsidR="00202312" w:rsidRPr="00F17F60" w:rsidRDefault="00202312" w:rsidP="003237B3">
            <w:pPr>
              <w:pStyle w:val="TAC"/>
              <w:rPr>
                <w:rFonts w:eastAsia="MS PGothic"/>
                <w:lang w:eastAsia="ja-JP"/>
              </w:rPr>
            </w:pPr>
            <w:r w:rsidRPr="00F17F60">
              <w:rPr>
                <w:lang w:eastAsia="ja-JP"/>
              </w:rPr>
              <w:t>-61</w:t>
            </w:r>
          </w:p>
        </w:tc>
        <w:tc>
          <w:tcPr>
            <w:tcW w:w="529" w:type="pct"/>
            <w:tcBorders>
              <w:top w:val="single" w:sz="4" w:space="0" w:color="auto"/>
              <w:left w:val="single" w:sz="4" w:space="0" w:color="auto"/>
              <w:bottom w:val="single" w:sz="4" w:space="0" w:color="auto"/>
              <w:right w:val="single" w:sz="4" w:space="0" w:color="auto"/>
            </w:tcBorders>
            <w:vAlign w:val="center"/>
            <w:hideMark/>
          </w:tcPr>
          <w:p w14:paraId="43DDEA16" w14:textId="77777777" w:rsidR="00202312" w:rsidRPr="00F17F60" w:rsidRDefault="00202312" w:rsidP="003237B3">
            <w:pPr>
              <w:pStyle w:val="TAC"/>
              <w:rPr>
                <w:rFonts w:eastAsia="MS PGothic"/>
                <w:lang w:eastAsia="ja-JP"/>
              </w:rPr>
            </w:pPr>
            <w:r w:rsidRPr="00F17F60">
              <w:rPr>
                <w:lang w:eastAsia="ja-JP"/>
              </w:rPr>
              <w:t>-60</w:t>
            </w:r>
          </w:p>
        </w:tc>
        <w:tc>
          <w:tcPr>
            <w:tcW w:w="531" w:type="pct"/>
            <w:tcBorders>
              <w:top w:val="single" w:sz="4" w:space="0" w:color="auto"/>
              <w:left w:val="single" w:sz="4" w:space="0" w:color="auto"/>
              <w:bottom w:val="single" w:sz="4" w:space="0" w:color="auto"/>
              <w:right w:val="single" w:sz="4" w:space="0" w:color="auto"/>
            </w:tcBorders>
            <w:vAlign w:val="center"/>
            <w:hideMark/>
          </w:tcPr>
          <w:p w14:paraId="336A2B5B" w14:textId="77777777" w:rsidR="00202312" w:rsidRPr="00F17F60" w:rsidRDefault="00202312" w:rsidP="003237B3">
            <w:pPr>
              <w:pStyle w:val="TAC"/>
              <w:rPr>
                <w:rFonts w:eastAsia="MS PGothic"/>
                <w:lang w:eastAsia="ja-JP"/>
              </w:rPr>
            </w:pPr>
            <w:r w:rsidRPr="00F17F60">
              <w:rPr>
                <w:lang w:eastAsia="ja-JP"/>
              </w:rPr>
              <w:t>-59</w:t>
            </w:r>
          </w:p>
        </w:tc>
      </w:tr>
      <w:tr w:rsidR="00202312" w:rsidRPr="00F17F60" w14:paraId="41289187" w14:textId="77777777" w:rsidTr="003237B3">
        <w:trPr>
          <w:trHeight w:val="446"/>
          <w:jc w:val="center"/>
        </w:trPr>
        <w:tc>
          <w:tcPr>
            <w:tcW w:w="749" w:type="pct"/>
            <w:vMerge/>
            <w:tcBorders>
              <w:top w:val="single" w:sz="4" w:space="0" w:color="auto"/>
              <w:left w:val="single" w:sz="4" w:space="0" w:color="auto"/>
              <w:bottom w:val="single" w:sz="4" w:space="0" w:color="auto"/>
              <w:right w:val="single" w:sz="4" w:space="0" w:color="auto"/>
            </w:tcBorders>
            <w:vAlign w:val="center"/>
            <w:hideMark/>
          </w:tcPr>
          <w:p w14:paraId="336E84F9" w14:textId="77777777" w:rsidR="00202312" w:rsidRPr="00F17F60" w:rsidRDefault="00202312" w:rsidP="003237B3">
            <w:pPr>
              <w:pStyle w:val="TAL"/>
              <w:rPr>
                <w:rFonts w:eastAsia="MS PGothic"/>
                <w:lang w:eastAsia="ja-JP"/>
              </w:rPr>
            </w:pP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F0244B" w14:textId="77777777" w:rsidR="00202312" w:rsidRPr="00F17F60" w:rsidRDefault="00202312" w:rsidP="003237B3">
            <w:pPr>
              <w:pStyle w:val="TAC"/>
              <w:rPr>
                <w:rFonts w:eastAsia="MS PGothic"/>
                <w:lang w:eastAsia="ja-JP"/>
              </w:rPr>
            </w:pPr>
            <w:r w:rsidRPr="00F17F60">
              <w:rPr>
                <w:rFonts w:eastAsia="MS PGothic"/>
                <w:lang w:eastAsia="ja-JP"/>
              </w:rPr>
              <w:t>60</w:t>
            </w:r>
          </w:p>
        </w:tc>
        <w:tc>
          <w:tcPr>
            <w:tcW w:w="8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AD10EF" w14:textId="77777777" w:rsidR="00202312" w:rsidRPr="00F17F60" w:rsidRDefault="00202312" w:rsidP="003237B3">
            <w:pPr>
              <w:pStyle w:val="TAC"/>
              <w:rPr>
                <w:rFonts w:eastAsia="MS PGothic"/>
                <w:lang w:eastAsia="ja-JP"/>
              </w:rPr>
            </w:pPr>
            <w:r w:rsidRPr="00F17F60">
              <w:rPr>
                <w:rFonts w:eastAsia="MS PGothic"/>
                <w:lang w:eastAsia="ja-JP"/>
              </w:rPr>
              <w:t>dBm</w:t>
            </w:r>
          </w:p>
        </w:tc>
        <w:tc>
          <w:tcPr>
            <w:tcW w:w="478" w:type="pct"/>
            <w:tcBorders>
              <w:top w:val="single" w:sz="4" w:space="0" w:color="auto"/>
              <w:left w:val="single" w:sz="4" w:space="0" w:color="auto"/>
              <w:bottom w:val="single" w:sz="4" w:space="0" w:color="auto"/>
              <w:right w:val="single" w:sz="4" w:space="0" w:color="auto"/>
            </w:tcBorders>
            <w:vAlign w:val="center"/>
            <w:hideMark/>
          </w:tcPr>
          <w:p w14:paraId="5E6F89CC" w14:textId="77777777" w:rsidR="00202312" w:rsidRPr="00F17F60" w:rsidRDefault="00202312" w:rsidP="003237B3">
            <w:pPr>
              <w:pStyle w:val="TAC"/>
              <w:rPr>
                <w:rFonts w:eastAsia="MS PGothic"/>
                <w:lang w:eastAsia="ja-JP"/>
              </w:rPr>
            </w:pPr>
            <w:r w:rsidRPr="00F17F60">
              <w:rPr>
                <w:lang w:eastAsia="ja-JP"/>
              </w:rPr>
              <w:t>N/A</w:t>
            </w:r>
          </w:p>
        </w:tc>
        <w:tc>
          <w:tcPr>
            <w:tcW w:w="514" w:type="pct"/>
            <w:tcBorders>
              <w:top w:val="single" w:sz="4" w:space="0" w:color="auto"/>
              <w:left w:val="single" w:sz="4" w:space="0" w:color="auto"/>
              <w:bottom w:val="single" w:sz="4" w:space="0" w:color="auto"/>
              <w:right w:val="single" w:sz="4" w:space="0" w:color="auto"/>
            </w:tcBorders>
            <w:vAlign w:val="center"/>
            <w:hideMark/>
          </w:tcPr>
          <w:p w14:paraId="7806434D" w14:textId="77777777" w:rsidR="00202312" w:rsidRPr="00F17F60" w:rsidRDefault="00202312" w:rsidP="003237B3">
            <w:pPr>
              <w:pStyle w:val="TAC"/>
              <w:rPr>
                <w:rFonts w:eastAsia="MS PGothic"/>
                <w:lang w:eastAsia="ja-JP"/>
              </w:rPr>
            </w:pPr>
            <w:r w:rsidRPr="00F17F60">
              <w:rPr>
                <w:lang w:eastAsia="ja-JP"/>
              </w:rPr>
              <w:t>-67</w:t>
            </w:r>
          </w:p>
        </w:tc>
        <w:tc>
          <w:tcPr>
            <w:tcW w:w="576" w:type="pct"/>
            <w:tcBorders>
              <w:top w:val="single" w:sz="4" w:space="0" w:color="auto"/>
              <w:left w:val="single" w:sz="4" w:space="0" w:color="auto"/>
              <w:bottom w:val="single" w:sz="4" w:space="0" w:color="auto"/>
              <w:right w:val="single" w:sz="4" w:space="0" w:color="auto"/>
            </w:tcBorders>
            <w:vAlign w:val="center"/>
            <w:hideMark/>
          </w:tcPr>
          <w:p w14:paraId="2350EC44" w14:textId="77777777" w:rsidR="00202312" w:rsidRPr="00F17F60" w:rsidRDefault="00202312" w:rsidP="003237B3">
            <w:pPr>
              <w:pStyle w:val="TAC"/>
              <w:rPr>
                <w:rFonts w:eastAsia="MS PGothic"/>
                <w:lang w:eastAsia="ja-JP"/>
              </w:rPr>
            </w:pPr>
            <w:r w:rsidRPr="00F17F60">
              <w:rPr>
                <w:lang w:eastAsia="ja-JP"/>
              </w:rPr>
              <w:t>-65</w:t>
            </w:r>
          </w:p>
        </w:tc>
        <w:tc>
          <w:tcPr>
            <w:tcW w:w="529" w:type="pct"/>
            <w:tcBorders>
              <w:top w:val="single" w:sz="4" w:space="0" w:color="auto"/>
              <w:left w:val="single" w:sz="4" w:space="0" w:color="auto"/>
              <w:bottom w:val="single" w:sz="4" w:space="0" w:color="auto"/>
              <w:right w:val="single" w:sz="4" w:space="0" w:color="auto"/>
            </w:tcBorders>
            <w:vAlign w:val="center"/>
            <w:hideMark/>
          </w:tcPr>
          <w:p w14:paraId="7284B9F4" w14:textId="77777777" w:rsidR="00202312" w:rsidRPr="00F17F60" w:rsidRDefault="00202312" w:rsidP="003237B3">
            <w:pPr>
              <w:pStyle w:val="TAC"/>
              <w:rPr>
                <w:rFonts w:eastAsia="MS PGothic"/>
                <w:lang w:eastAsia="ja-JP"/>
              </w:rPr>
            </w:pPr>
            <w:r w:rsidRPr="00F17F60">
              <w:rPr>
                <w:lang w:eastAsia="ja-JP"/>
              </w:rPr>
              <w:t>-63</w:t>
            </w:r>
          </w:p>
        </w:tc>
        <w:tc>
          <w:tcPr>
            <w:tcW w:w="531" w:type="pct"/>
            <w:tcBorders>
              <w:top w:val="single" w:sz="4" w:space="0" w:color="auto"/>
              <w:left w:val="single" w:sz="4" w:space="0" w:color="auto"/>
              <w:bottom w:val="single" w:sz="4" w:space="0" w:color="auto"/>
              <w:right w:val="single" w:sz="4" w:space="0" w:color="auto"/>
            </w:tcBorders>
            <w:vAlign w:val="center"/>
            <w:hideMark/>
          </w:tcPr>
          <w:p w14:paraId="68DEA9E4" w14:textId="77777777" w:rsidR="00202312" w:rsidRPr="00F17F60" w:rsidRDefault="00202312" w:rsidP="003237B3">
            <w:pPr>
              <w:pStyle w:val="TAC"/>
              <w:rPr>
                <w:rFonts w:eastAsia="MS PGothic"/>
                <w:lang w:eastAsia="ja-JP"/>
              </w:rPr>
            </w:pPr>
            <w:r w:rsidRPr="00F17F60">
              <w:rPr>
                <w:lang w:eastAsia="ja-JP"/>
              </w:rPr>
              <w:t>-62</w:t>
            </w:r>
          </w:p>
        </w:tc>
      </w:tr>
      <w:tr w:rsidR="00202312" w:rsidRPr="00F17F60" w14:paraId="0BB39CAB" w14:textId="77777777" w:rsidTr="003237B3">
        <w:trPr>
          <w:trHeight w:val="446"/>
          <w:jc w:val="center"/>
        </w:trPr>
        <w:tc>
          <w:tcPr>
            <w:tcW w:w="7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63D1FE" w14:textId="77777777" w:rsidR="00202312" w:rsidRPr="00F17F60" w:rsidRDefault="00202312" w:rsidP="003237B3">
            <w:pPr>
              <w:pStyle w:val="TAL"/>
              <w:rPr>
                <w:rFonts w:eastAsia="MS PGothic"/>
                <w:lang w:eastAsia="ja-JP"/>
              </w:rPr>
            </w:pPr>
            <w:r w:rsidRPr="00F17F60">
              <w:rPr>
                <w:rFonts w:eastAsia="MS PGothic"/>
                <w:lang w:eastAsia="ja-JP"/>
              </w:rPr>
              <w:t>SS/PBCH</w:t>
            </w:r>
          </w:p>
          <w:p w14:paraId="2C7BD0F8" w14:textId="77777777" w:rsidR="00202312" w:rsidRPr="00F17F60" w:rsidRDefault="00202312" w:rsidP="003237B3">
            <w:pPr>
              <w:pStyle w:val="TAL"/>
              <w:rPr>
                <w:rFonts w:eastAsia="MS PGothic"/>
                <w:lang w:eastAsia="ja-JP"/>
              </w:rPr>
            </w:pPr>
            <w:r w:rsidRPr="00F17F60">
              <w:rPr>
                <w:rFonts w:eastAsia="MS PGothic"/>
                <w:lang w:eastAsia="ja-JP"/>
              </w:rPr>
              <w:t>SSS EPRE</w:t>
            </w:r>
          </w:p>
        </w:tc>
        <w:tc>
          <w:tcPr>
            <w:tcW w:w="764" w:type="pct"/>
            <w:tcBorders>
              <w:top w:val="single" w:sz="4" w:space="0" w:color="auto"/>
              <w:left w:val="nil"/>
              <w:bottom w:val="single" w:sz="4" w:space="0" w:color="auto"/>
              <w:right w:val="single" w:sz="4" w:space="0" w:color="auto"/>
            </w:tcBorders>
            <w:shd w:val="clear" w:color="auto" w:fill="auto"/>
            <w:vAlign w:val="center"/>
            <w:hideMark/>
          </w:tcPr>
          <w:p w14:paraId="250C8FD0" w14:textId="77777777" w:rsidR="00202312" w:rsidRPr="00F17F60" w:rsidRDefault="00202312" w:rsidP="003237B3">
            <w:pPr>
              <w:pStyle w:val="TAC"/>
              <w:rPr>
                <w:rFonts w:eastAsia="MS PGothic"/>
                <w:lang w:eastAsia="ja-JP"/>
              </w:rPr>
            </w:pPr>
            <w:r w:rsidRPr="00F17F60">
              <w:rPr>
                <w:rFonts w:eastAsia="MS PGothic"/>
                <w:lang w:eastAsia="ja-JP"/>
              </w:rPr>
              <w:t>All</w:t>
            </w:r>
          </w:p>
        </w:tc>
        <w:tc>
          <w:tcPr>
            <w:tcW w:w="859" w:type="pct"/>
            <w:tcBorders>
              <w:top w:val="single" w:sz="4" w:space="0" w:color="auto"/>
              <w:left w:val="nil"/>
              <w:bottom w:val="single" w:sz="4" w:space="0" w:color="auto"/>
              <w:right w:val="single" w:sz="4" w:space="0" w:color="auto"/>
            </w:tcBorders>
            <w:shd w:val="clear" w:color="auto" w:fill="auto"/>
            <w:vAlign w:val="center"/>
            <w:hideMark/>
          </w:tcPr>
          <w:p w14:paraId="6DF5F09B" w14:textId="77777777" w:rsidR="00202312" w:rsidRPr="00F17F60" w:rsidRDefault="00202312" w:rsidP="003237B3">
            <w:pPr>
              <w:pStyle w:val="TAC"/>
              <w:rPr>
                <w:rFonts w:eastAsia="MS PGothic"/>
                <w:lang w:eastAsia="ja-JP"/>
              </w:rPr>
            </w:pPr>
            <w:r w:rsidRPr="00F17F60">
              <w:rPr>
                <w:rFonts w:eastAsia="MS PGothic"/>
                <w:lang w:eastAsia="ja-JP"/>
              </w:rPr>
              <w:t>dBm/SCS</w:t>
            </w:r>
          </w:p>
          <w:p w14:paraId="0F1C668B" w14:textId="77777777" w:rsidR="00202312" w:rsidRPr="00F17F60" w:rsidRDefault="00202312" w:rsidP="003237B3">
            <w:pPr>
              <w:pStyle w:val="TAC"/>
              <w:rPr>
                <w:rFonts w:eastAsia="MS PGothic"/>
                <w:lang w:eastAsia="ja-JP"/>
              </w:rPr>
            </w:pPr>
            <w:r w:rsidRPr="00F17F60">
              <w:rPr>
                <w:lang w:eastAsia="ja-JP"/>
              </w:rPr>
              <w:t>(Note 3)</w:t>
            </w:r>
          </w:p>
        </w:tc>
        <w:tc>
          <w:tcPr>
            <w:tcW w:w="478" w:type="pct"/>
            <w:tcBorders>
              <w:top w:val="single" w:sz="4" w:space="0" w:color="auto"/>
              <w:left w:val="nil"/>
              <w:bottom w:val="single" w:sz="4" w:space="0" w:color="auto"/>
              <w:right w:val="single" w:sz="4" w:space="0" w:color="auto"/>
            </w:tcBorders>
            <w:shd w:val="clear" w:color="auto" w:fill="auto"/>
            <w:vAlign w:val="center"/>
            <w:hideMark/>
          </w:tcPr>
          <w:p w14:paraId="4F969C44" w14:textId="77777777" w:rsidR="00202312" w:rsidRPr="00F17F60" w:rsidRDefault="00202312" w:rsidP="003237B3">
            <w:pPr>
              <w:pStyle w:val="TAC"/>
              <w:rPr>
                <w:rFonts w:eastAsia="MS PGothic"/>
                <w:lang w:eastAsia="ja-JP"/>
              </w:rPr>
            </w:pPr>
            <w:r w:rsidRPr="00F17F60">
              <w:rPr>
                <w:rFonts w:eastAsia="MS PGothic"/>
                <w:lang w:eastAsia="ja-JP"/>
              </w:rPr>
              <w:t>-88</w:t>
            </w:r>
          </w:p>
        </w:tc>
        <w:tc>
          <w:tcPr>
            <w:tcW w:w="514" w:type="pct"/>
            <w:tcBorders>
              <w:top w:val="single" w:sz="4" w:space="0" w:color="auto"/>
              <w:left w:val="nil"/>
              <w:bottom w:val="single" w:sz="4" w:space="0" w:color="auto"/>
              <w:right w:val="single" w:sz="4" w:space="0" w:color="auto"/>
            </w:tcBorders>
            <w:shd w:val="clear" w:color="auto" w:fill="auto"/>
            <w:vAlign w:val="center"/>
            <w:hideMark/>
          </w:tcPr>
          <w:p w14:paraId="5FF5B844" w14:textId="77777777" w:rsidR="00202312" w:rsidRPr="00F17F60" w:rsidRDefault="00202312" w:rsidP="003237B3">
            <w:pPr>
              <w:pStyle w:val="TAC"/>
              <w:rPr>
                <w:rFonts w:eastAsia="MS PGothic"/>
                <w:lang w:eastAsia="ja-JP"/>
              </w:rPr>
            </w:pPr>
            <w:r w:rsidRPr="00F17F60">
              <w:rPr>
                <w:rFonts w:eastAsia="MS PGothic"/>
                <w:lang w:eastAsia="ja-JP"/>
              </w:rPr>
              <w:t>-88</w:t>
            </w:r>
          </w:p>
        </w:tc>
        <w:tc>
          <w:tcPr>
            <w:tcW w:w="576" w:type="pct"/>
            <w:tcBorders>
              <w:top w:val="single" w:sz="4" w:space="0" w:color="auto"/>
              <w:left w:val="nil"/>
              <w:bottom w:val="single" w:sz="4" w:space="0" w:color="auto"/>
              <w:right w:val="single" w:sz="4" w:space="0" w:color="auto"/>
            </w:tcBorders>
            <w:shd w:val="clear" w:color="auto" w:fill="auto"/>
            <w:vAlign w:val="center"/>
            <w:hideMark/>
          </w:tcPr>
          <w:p w14:paraId="70AAE131" w14:textId="77777777" w:rsidR="00202312" w:rsidRPr="00F17F60" w:rsidRDefault="00202312" w:rsidP="003237B3">
            <w:pPr>
              <w:pStyle w:val="TAC"/>
              <w:rPr>
                <w:rFonts w:eastAsia="MS PGothic"/>
                <w:lang w:eastAsia="ja-JP"/>
              </w:rPr>
            </w:pPr>
            <w:r w:rsidRPr="00F17F60">
              <w:rPr>
                <w:rFonts w:eastAsia="MS PGothic"/>
                <w:lang w:eastAsia="ja-JP"/>
              </w:rPr>
              <w:t>-88</w:t>
            </w:r>
          </w:p>
        </w:tc>
        <w:tc>
          <w:tcPr>
            <w:tcW w:w="529" w:type="pct"/>
            <w:tcBorders>
              <w:top w:val="single" w:sz="4" w:space="0" w:color="auto"/>
              <w:left w:val="nil"/>
              <w:bottom w:val="single" w:sz="4" w:space="0" w:color="auto"/>
              <w:right w:val="single" w:sz="4" w:space="0" w:color="auto"/>
            </w:tcBorders>
            <w:shd w:val="clear" w:color="auto" w:fill="auto"/>
            <w:vAlign w:val="center"/>
            <w:hideMark/>
          </w:tcPr>
          <w:p w14:paraId="668E027E" w14:textId="77777777" w:rsidR="00202312" w:rsidRPr="00F17F60" w:rsidRDefault="00202312" w:rsidP="003237B3">
            <w:pPr>
              <w:pStyle w:val="TAC"/>
              <w:rPr>
                <w:rFonts w:eastAsia="MS PGothic"/>
                <w:lang w:eastAsia="ja-JP"/>
              </w:rPr>
            </w:pPr>
            <w:r w:rsidRPr="00F17F60">
              <w:rPr>
                <w:rFonts w:eastAsia="MS PGothic"/>
                <w:lang w:eastAsia="ja-JP"/>
              </w:rPr>
              <w:t>-88</w:t>
            </w:r>
          </w:p>
        </w:tc>
        <w:tc>
          <w:tcPr>
            <w:tcW w:w="531" w:type="pct"/>
            <w:tcBorders>
              <w:top w:val="single" w:sz="4" w:space="0" w:color="auto"/>
              <w:left w:val="nil"/>
              <w:bottom w:val="single" w:sz="4" w:space="0" w:color="auto"/>
              <w:right w:val="single" w:sz="4" w:space="0" w:color="auto"/>
            </w:tcBorders>
            <w:shd w:val="clear" w:color="auto" w:fill="auto"/>
            <w:vAlign w:val="center"/>
            <w:hideMark/>
          </w:tcPr>
          <w:p w14:paraId="710298FA" w14:textId="77777777" w:rsidR="00202312" w:rsidRPr="00F17F60" w:rsidRDefault="00202312" w:rsidP="003237B3">
            <w:pPr>
              <w:pStyle w:val="TAC"/>
              <w:rPr>
                <w:rFonts w:eastAsia="MS PGothic"/>
                <w:lang w:eastAsia="ja-JP"/>
              </w:rPr>
            </w:pPr>
            <w:r w:rsidRPr="00F17F60">
              <w:rPr>
                <w:rFonts w:eastAsia="MS PGothic"/>
                <w:lang w:eastAsia="ja-JP"/>
              </w:rPr>
              <w:t>-88</w:t>
            </w:r>
          </w:p>
        </w:tc>
      </w:tr>
      <w:tr w:rsidR="00202312" w:rsidRPr="00F17F60" w14:paraId="1BDC1F9A" w14:textId="77777777" w:rsidTr="003237B3">
        <w:trPr>
          <w:trHeight w:val="446"/>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auto"/>
            <w:vAlign w:val="center"/>
          </w:tcPr>
          <w:p w14:paraId="048E0AB1" w14:textId="77777777" w:rsidR="00202312" w:rsidRPr="00F17F60" w:rsidRDefault="00202312" w:rsidP="003237B3">
            <w:pPr>
              <w:pStyle w:val="TAN"/>
              <w:rPr>
                <w:rFonts w:eastAsia="MS PGothic" w:cs="Arial"/>
                <w:color w:val="000000"/>
                <w:sz w:val="20"/>
                <w:lang w:eastAsia="ja-JP"/>
              </w:rPr>
            </w:pPr>
            <w:r w:rsidRPr="00F17F60">
              <w:t>Note 1:</w:t>
            </w:r>
            <w:r w:rsidRPr="00F17F60">
              <w:tab/>
              <w:t>The channel bandwidth powers are informative, based on -88 dBm/ SCS(</w:t>
            </w:r>
            <w:proofErr w:type="spellStart"/>
            <w:r w:rsidRPr="00F17F60">
              <w:t>SubCarrier</w:t>
            </w:r>
            <w:proofErr w:type="spellEnd"/>
            <w:r w:rsidRPr="00F17F60">
              <w:t xml:space="preserve"> Spacing) SS/PBCH SSS EPRE, then scaled according to the number of RBs and rounded to the nearest integer dBm value. Full RE allocation with no boost or </w:t>
            </w:r>
            <w:proofErr w:type="spellStart"/>
            <w:r w:rsidRPr="00F17F60">
              <w:t>deboost</w:t>
            </w:r>
            <w:proofErr w:type="spellEnd"/>
            <w:r w:rsidRPr="00F17F60">
              <w:t xml:space="preserve"> is assumed.</w:t>
            </w:r>
          </w:p>
          <w:p w14:paraId="583CCF1D" w14:textId="77777777" w:rsidR="00202312" w:rsidRPr="00F17F60" w:rsidRDefault="00202312" w:rsidP="003237B3">
            <w:pPr>
              <w:pStyle w:val="TAN"/>
            </w:pPr>
            <w:r w:rsidRPr="00F17F60">
              <w:t>Note 2:</w:t>
            </w:r>
            <w:r w:rsidRPr="00F17F60">
              <w:tab/>
              <w:t>The power level is specified at each UE Rx antenna.</w:t>
            </w:r>
          </w:p>
          <w:p w14:paraId="2FE268D2" w14:textId="77777777" w:rsidR="00202312" w:rsidRPr="00F17F60" w:rsidRDefault="00202312" w:rsidP="003237B3">
            <w:pPr>
              <w:pStyle w:val="TAN"/>
              <w:rPr>
                <w:rFonts w:eastAsia="MS PGothic" w:cs="Arial"/>
                <w:color w:val="000000"/>
                <w:szCs w:val="18"/>
                <w:lang w:eastAsia="ja-JP"/>
              </w:rPr>
            </w:pPr>
            <w:r w:rsidRPr="00F17F60">
              <w:t>Note 3:</w:t>
            </w:r>
            <w:r w:rsidRPr="00F17F60">
              <w:tab/>
              <w:t>DL level is applied for any of the Subcarrier Spacing configuration (</w:t>
            </w:r>
            <w:r w:rsidRPr="00F17F60">
              <w:object w:dxaOrig="220" w:dyaOrig="240" w14:anchorId="4F7ACB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2.5pt" o:ole="">
                  <v:imagedata r:id="rId16" o:title=""/>
                </v:shape>
                <o:OLEObject Type="Embed" ProgID="Equation.DSMT4" ShapeID="_x0000_i1025" DrawAspect="Content" ObjectID="_1698046475" r:id="rId17"/>
              </w:object>
            </w:r>
            <w:r w:rsidRPr="00F17F60">
              <w:t>) with the same power spectrum density of -88 dBm/SCS(</w:t>
            </w:r>
            <w:proofErr w:type="spellStart"/>
            <w:r w:rsidRPr="00F17F60">
              <w:t>SubCarrier</w:t>
            </w:r>
            <w:proofErr w:type="spellEnd"/>
            <w:r w:rsidRPr="00F17F60">
              <w:t xml:space="preserve"> Spacing).</w:t>
            </w:r>
          </w:p>
        </w:tc>
      </w:tr>
    </w:tbl>
    <w:p w14:paraId="66B50C38" w14:textId="77777777" w:rsidR="00202312" w:rsidRPr="00F17F60" w:rsidRDefault="00202312" w:rsidP="00202312"/>
    <w:p w14:paraId="4AA29FCD" w14:textId="77777777" w:rsidR="00202312" w:rsidRPr="00F17F60" w:rsidRDefault="00202312" w:rsidP="00202312">
      <w:pPr>
        <w:pStyle w:val="TH"/>
      </w:pPr>
      <w:r w:rsidRPr="00F17F60">
        <w:t>Table 6.2.2.1-2: Default Downlink power levels for FR1 NR cell (30MHz – 100MHz)</w:t>
      </w:r>
    </w:p>
    <w:tbl>
      <w:tblPr>
        <w:tblW w:w="47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94"/>
        <w:gridCol w:w="1017"/>
        <w:gridCol w:w="1136"/>
        <w:gridCol w:w="892"/>
        <w:gridCol w:w="861"/>
        <w:gridCol w:w="856"/>
        <w:gridCol w:w="876"/>
        <w:gridCol w:w="775"/>
        <w:gridCol w:w="876"/>
        <w:gridCol w:w="878"/>
      </w:tblGrid>
      <w:tr w:rsidR="00202312" w:rsidRPr="00F17F60" w14:paraId="5006D080" w14:textId="77777777" w:rsidTr="003237B3">
        <w:trPr>
          <w:trHeight w:val="327"/>
          <w:jc w:val="center"/>
        </w:trPr>
        <w:tc>
          <w:tcPr>
            <w:tcW w:w="543" w:type="pct"/>
            <w:vMerge w:val="restart"/>
            <w:vAlign w:val="center"/>
            <w:hideMark/>
          </w:tcPr>
          <w:p w14:paraId="5BD9650C" w14:textId="77777777" w:rsidR="00202312" w:rsidRPr="00F17F60" w:rsidRDefault="00202312" w:rsidP="003237B3">
            <w:pPr>
              <w:pStyle w:val="TAH"/>
              <w:rPr>
                <w:rFonts w:eastAsia="MS PGothic"/>
              </w:rPr>
            </w:pPr>
          </w:p>
        </w:tc>
        <w:tc>
          <w:tcPr>
            <w:tcW w:w="555" w:type="pct"/>
            <w:vMerge w:val="restart"/>
            <w:vAlign w:val="center"/>
            <w:hideMark/>
          </w:tcPr>
          <w:p w14:paraId="3E065494" w14:textId="77777777" w:rsidR="00202312" w:rsidRPr="00F17F60" w:rsidRDefault="00202312" w:rsidP="003237B3">
            <w:pPr>
              <w:pStyle w:val="TAH"/>
              <w:rPr>
                <w:rFonts w:eastAsia="MS PGothic"/>
              </w:rPr>
            </w:pPr>
            <w:r w:rsidRPr="00F17F60">
              <w:rPr>
                <w:rFonts w:eastAsia="MS PGothic"/>
              </w:rPr>
              <w:t>SCS(kHz)</w:t>
            </w:r>
          </w:p>
        </w:tc>
        <w:tc>
          <w:tcPr>
            <w:tcW w:w="620" w:type="pct"/>
            <w:vMerge w:val="restart"/>
            <w:vAlign w:val="center"/>
            <w:hideMark/>
          </w:tcPr>
          <w:p w14:paraId="13E775BB" w14:textId="77777777" w:rsidR="00202312" w:rsidRPr="00F17F60" w:rsidRDefault="00202312" w:rsidP="003237B3">
            <w:pPr>
              <w:pStyle w:val="TAH"/>
              <w:rPr>
                <w:rFonts w:eastAsia="MS PGothic"/>
              </w:rPr>
            </w:pPr>
            <w:r w:rsidRPr="00F17F60">
              <w:rPr>
                <w:rFonts w:eastAsia="MS PGothic"/>
              </w:rPr>
              <w:t>Unit</w:t>
            </w:r>
          </w:p>
        </w:tc>
        <w:tc>
          <w:tcPr>
            <w:tcW w:w="3282" w:type="pct"/>
            <w:gridSpan w:val="7"/>
          </w:tcPr>
          <w:p w14:paraId="319C30BF" w14:textId="77777777" w:rsidR="00202312" w:rsidRPr="00F17F60" w:rsidRDefault="00202312" w:rsidP="003237B3">
            <w:pPr>
              <w:pStyle w:val="TAH"/>
              <w:rPr>
                <w:rFonts w:eastAsia="MS PGothic"/>
              </w:rPr>
            </w:pPr>
            <w:r w:rsidRPr="00F17F60">
              <w:rPr>
                <w:rFonts w:eastAsia="MS PGothic"/>
              </w:rPr>
              <w:t>Channel bandwidth</w:t>
            </w:r>
          </w:p>
        </w:tc>
      </w:tr>
      <w:tr w:rsidR="00202312" w:rsidRPr="00F17F60" w14:paraId="3101A431" w14:textId="77777777" w:rsidTr="003237B3">
        <w:trPr>
          <w:trHeight w:val="514"/>
          <w:jc w:val="center"/>
        </w:trPr>
        <w:tc>
          <w:tcPr>
            <w:tcW w:w="543" w:type="pct"/>
            <w:vMerge/>
            <w:vAlign w:val="center"/>
          </w:tcPr>
          <w:p w14:paraId="3079926C" w14:textId="77777777" w:rsidR="00202312" w:rsidRPr="00F17F60" w:rsidRDefault="00202312" w:rsidP="003237B3">
            <w:pPr>
              <w:pStyle w:val="TAH"/>
              <w:rPr>
                <w:rFonts w:eastAsia="MS PGothic"/>
              </w:rPr>
            </w:pPr>
          </w:p>
        </w:tc>
        <w:tc>
          <w:tcPr>
            <w:tcW w:w="555" w:type="pct"/>
            <w:vMerge/>
            <w:vAlign w:val="center"/>
          </w:tcPr>
          <w:p w14:paraId="42F2FD7F" w14:textId="77777777" w:rsidR="00202312" w:rsidRPr="00F17F60" w:rsidRDefault="00202312" w:rsidP="003237B3">
            <w:pPr>
              <w:pStyle w:val="TAH"/>
              <w:rPr>
                <w:rFonts w:eastAsia="MS PGothic"/>
              </w:rPr>
            </w:pPr>
          </w:p>
        </w:tc>
        <w:tc>
          <w:tcPr>
            <w:tcW w:w="620" w:type="pct"/>
            <w:vMerge/>
            <w:vAlign w:val="center"/>
          </w:tcPr>
          <w:p w14:paraId="7EF3B6D1" w14:textId="77777777" w:rsidR="00202312" w:rsidRPr="00F17F60" w:rsidRDefault="00202312" w:rsidP="003237B3">
            <w:pPr>
              <w:pStyle w:val="TAH"/>
              <w:rPr>
                <w:rFonts w:eastAsia="MS PGothic"/>
              </w:rPr>
            </w:pPr>
          </w:p>
        </w:tc>
        <w:tc>
          <w:tcPr>
            <w:tcW w:w="487" w:type="pct"/>
            <w:shd w:val="clear" w:color="auto" w:fill="auto"/>
            <w:vAlign w:val="center"/>
          </w:tcPr>
          <w:p w14:paraId="66B96D47" w14:textId="77777777" w:rsidR="00202312" w:rsidRPr="00F17F60" w:rsidRDefault="00202312" w:rsidP="003237B3">
            <w:pPr>
              <w:pStyle w:val="TAH"/>
              <w:rPr>
                <w:rFonts w:eastAsia="MS PGothic"/>
              </w:rPr>
            </w:pPr>
            <w:r w:rsidRPr="00F17F60">
              <w:rPr>
                <w:rFonts w:eastAsia="MS PGothic"/>
              </w:rPr>
              <w:t>30MHz</w:t>
            </w:r>
          </w:p>
        </w:tc>
        <w:tc>
          <w:tcPr>
            <w:tcW w:w="470" w:type="pct"/>
            <w:shd w:val="clear" w:color="auto" w:fill="auto"/>
            <w:vAlign w:val="center"/>
          </w:tcPr>
          <w:p w14:paraId="72A238A6" w14:textId="77777777" w:rsidR="00202312" w:rsidRPr="00F17F60" w:rsidRDefault="00202312" w:rsidP="003237B3">
            <w:pPr>
              <w:pStyle w:val="TAH"/>
              <w:rPr>
                <w:rFonts w:eastAsia="MS PGothic"/>
              </w:rPr>
            </w:pPr>
            <w:r w:rsidRPr="00F17F60">
              <w:rPr>
                <w:rFonts w:eastAsia="MS PGothic"/>
              </w:rPr>
              <w:t>40MHz</w:t>
            </w:r>
          </w:p>
        </w:tc>
        <w:tc>
          <w:tcPr>
            <w:tcW w:w="467" w:type="pct"/>
            <w:shd w:val="clear" w:color="auto" w:fill="auto"/>
            <w:vAlign w:val="center"/>
          </w:tcPr>
          <w:p w14:paraId="54641BCF" w14:textId="77777777" w:rsidR="00202312" w:rsidRPr="00F17F60" w:rsidRDefault="00202312" w:rsidP="003237B3">
            <w:pPr>
              <w:pStyle w:val="TAH"/>
              <w:rPr>
                <w:rFonts w:eastAsia="MS PGothic"/>
              </w:rPr>
            </w:pPr>
            <w:r w:rsidRPr="00F17F60">
              <w:rPr>
                <w:rFonts w:eastAsia="MS PGothic"/>
              </w:rPr>
              <w:t>50MHz</w:t>
            </w:r>
          </w:p>
        </w:tc>
        <w:tc>
          <w:tcPr>
            <w:tcW w:w="478" w:type="pct"/>
            <w:shd w:val="clear" w:color="auto" w:fill="auto"/>
            <w:vAlign w:val="center"/>
          </w:tcPr>
          <w:p w14:paraId="1F8BB66F" w14:textId="77777777" w:rsidR="00202312" w:rsidRPr="00F17F60" w:rsidRDefault="00202312" w:rsidP="003237B3">
            <w:pPr>
              <w:pStyle w:val="TAH"/>
              <w:rPr>
                <w:rFonts w:eastAsia="MS PGothic"/>
              </w:rPr>
            </w:pPr>
            <w:r w:rsidRPr="00F17F60">
              <w:rPr>
                <w:rFonts w:eastAsia="MS PGothic"/>
              </w:rPr>
              <w:t>60MHz</w:t>
            </w:r>
          </w:p>
        </w:tc>
        <w:tc>
          <w:tcPr>
            <w:tcW w:w="423" w:type="pct"/>
            <w:shd w:val="clear" w:color="auto" w:fill="auto"/>
            <w:vAlign w:val="center"/>
          </w:tcPr>
          <w:p w14:paraId="4DE278D2" w14:textId="77777777" w:rsidR="00202312" w:rsidRPr="00F17F60" w:rsidRDefault="00202312" w:rsidP="003237B3">
            <w:pPr>
              <w:pStyle w:val="TAH"/>
              <w:rPr>
                <w:rFonts w:eastAsia="MS PGothic"/>
              </w:rPr>
            </w:pPr>
            <w:r w:rsidRPr="00F17F60">
              <w:rPr>
                <w:rFonts w:eastAsia="MS PGothic"/>
              </w:rPr>
              <w:t>80MHz</w:t>
            </w:r>
          </w:p>
        </w:tc>
        <w:tc>
          <w:tcPr>
            <w:tcW w:w="478" w:type="pct"/>
            <w:vAlign w:val="center"/>
          </w:tcPr>
          <w:p w14:paraId="0441E87C" w14:textId="77777777" w:rsidR="00202312" w:rsidRPr="00F17F60" w:rsidRDefault="00202312" w:rsidP="003237B3">
            <w:pPr>
              <w:pStyle w:val="TAH"/>
              <w:rPr>
                <w:rFonts w:eastAsia="MS PGothic"/>
              </w:rPr>
            </w:pPr>
            <w:r w:rsidRPr="00F17F60">
              <w:rPr>
                <w:rFonts w:eastAsia="MS PGothic"/>
              </w:rPr>
              <w:t>90MHz</w:t>
            </w:r>
          </w:p>
        </w:tc>
        <w:tc>
          <w:tcPr>
            <w:tcW w:w="479" w:type="pct"/>
            <w:vAlign w:val="center"/>
          </w:tcPr>
          <w:p w14:paraId="6F808881" w14:textId="77777777" w:rsidR="00202312" w:rsidRPr="00F17F60" w:rsidRDefault="00202312" w:rsidP="003237B3">
            <w:pPr>
              <w:pStyle w:val="TAH"/>
              <w:rPr>
                <w:rFonts w:eastAsia="MS PGothic"/>
              </w:rPr>
            </w:pPr>
            <w:r w:rsidRPr="00F17F60">
              <w:rPr>
                <w:rFonts w:eastAsia="MS PGothic"/>
              </w:rPr>
              <w:t>100MHz</w:t>
            </w:r>
          </w:p>
        </w:tc>
      </w:tr>
      <w:tr w:rsidR="00202312" w:rsidRPr="00F17F60" w14:paraId="4D46C835" w14:textId="77777777" w:rsidTr="003237B3">
        <w:trPr>
          <w:trHeight w:val="497"/>
          <w:jc w:val="center"/>
        </w:trPr>
        <w:tc>
          <w:tcPr>
            <w:tcW w:w="543" w:type="pct"/>
            <w:vMerge w:val="restart"/>
            <w:shd w:val="clear" w:color="auto" w:fill="auto"/>
            <w:vAlign w:val="center"/>
            <w:hideMark/>
          </w:tcPr>
          <w:p w14:paraId="2704B1DC" w14:textId="77777777" w:rsidR="00202312" w:rsidRPr="00F17F60" w:rsidRDefault="00202312" w:rsidP="003237B3">
            <w:pPr>
              <w:pStyle w:val="TAL"/>
              <w:rPr>
                <w:rFonts w:eastAsia="MS PGothic"/>
                <w:lang w:eastAsia="ja-JP"/>
              </w:rPr>
            </w:pPr>
            <w:r w:rsidRPr="00F17F60">
              <w:rPr>
                <w:rFonts w:eastAsia="MS PGothic"/>
                <w:lang w:eastAsia="ja-JP"/>
              </w:rPr>
              <w:t>Channel BW Power</w:t>
            </w:r>
          </w:p>
        </w:tc>
        <w:tc>
          <w:tcPr>
            <w:tcW w:w="555" w:type="pct"/>
            <w:shd w:val="clear" w:color="auto" w:fill="auto"/>
            <w:vAlign w:val="center"/>
            <w:hideMark/>
          </w:tcPr>
          <w:p w14:paraId="7A281864" w14:textId="77777777" w:rsidR="00202312" w:rsidRPr="00F17F60" w:rsidRDefault="00202312" w:rsidP="003237B3">
            <w:pPr>
              <w:pStyle w:val="TAC"/>
              <w:rPr>
                <w:rFonts w:eastAsia="MS PGothic"/>
                <w:lang w:eastAsia="ja-JP"/>
              </w:rPr>
            </w:pPr>
            <w:r w:rsidRPr="00F17F60">
              <w:rPr>
                <w:rFonts w:eastAsia="MS PGothic"/>
                <w:lang w:eastAsia="ja-JP"/>
              </w:rPr>
              <w:t>15</w:t>
            </w:r>
          </w:p>
        </w:tc>
        <w:tc>
          <w:tcPr>
            <w:tcW w:w="620" w:type="pct"/>
            <w:shd w:val="clear" w:color="auto" w:fill="auto"/>
            <w:vAlign w:val="center"/>
            <w:hideMark/>
          </w:tcPr>
          <w:p w14:paraId="6F3C9B80" w14:textId="77777777" w:rsidR="00202312" w:rsidRPr="00F17F60" w:rsidRDefault="00202312" w:rsidP="003237B3">
            <w:pPr>
              <w:pStyle w:val="TAC"/>
              <w:rPr>
                <w:rFonts w:eastAsia="MS PGothic"/>
                <w:lang w:eastAsia="ja-JP"/>
              </w:rPr>
            </w:pPr>
            <w:r w:rsidRPr="00F17F60">
              <w:rPr>
                <w:rFonts w:eastAsia="MS PGothic"/>
                <w:lang w:eastAsia="ja-JP"/>
              </w:rPr>
              <w:t>dBm</w:t>
            </w:r>
          </w:p>
        </w:tc>
        <w:tc>
          <w:tcPr>
            <w:tcW w:w="487" w:type="pct"/>
            <w:vAlign w:val="center"/>
            <w:hideMark/>
          </w:tcPr>
          <w:p w14:paraId="0326825A" w14:textId="77777777" w:rsidR="00202312" w:rsidRPr="00F17F60" w:rsidRDefault="00202312" w:rsidP="003237B3">
            <w:pPr>
              <w:pStyle w:val="TAC"/>
              <w:rPr>
                <w:rFonts w:eastAsia="MS PGothic"/>
                <w:lang w:eastAsia="ja-JP"/>
              </w:rPr>
            </w:pPr>
            <w:r w:rsidRPr="00F17F60">
              <w:rPr>
                <w:lang w:eastAsia="ja-JP"/>
              </w:rPr>
              <w:t>-55</w:t>
            </w:r>
          </w:p>
        </w:tc>
        <w:tc>
          <w:tcPr>
            <w:tcW w:w="470" w:type="pct"/>
            <w:vAlign w:val="center"/>
            <w:hideMark/>
          </w:tcPr>
          <w:p w14:paraId="77636C1E" w14:textId="77777777" w:rsidR="00202312" w:rsidRPr="00F17F60" w:rsidRDefault="00202312" w:rsidP="003237B3">
            <w:pPr>
              <w:pStyle w:val="TAC"/>
              <w:rPr>
                <w:rFonts w:eastAsia="MS PGothic"/>
                <w:lang w:eastAsia="ja-JP"/>
              </w:rPr>
            </w:pPr>
            <w:r w:rsidRPr="00F17F60">
              <w:rPr>
                <w:lang w:eastAsia="ja-JP"/>
              </w:rPr>
              <w:t>-54</w:t>
            </w:r>
          </w:p>
        </w:tc>
        <w:tc>
          <w:tcPr>
            <w:tcW w:w="467" w:type="pct"/>
            <w:vAlign w:val="center"/>
            <w:hideMark/>
          </w:tcPr>
          <w:p w14:paraId="3C37A84C" w14:textId="77777777" w:rsidR="00202312" w:rsidRPr="00F17F60" w:rsidRDefault="00202312" w:rsidP="003237B3">
            <w:pPr>
              <w:pStyle w:val="TAC"/>
              <w:rPr>
                <w:rFonts w:eastAsia="MS PGothic"/>
                <w:lang w:eastAsia="ja-JP"/>
              </w:rPr>
            </w:pPr>
            <w:r w:rsidRPr="00F17F60">
              <w:rPr>
                <w:lang w:eastAsia="ja-JP"/>
              </w:rPr>
              <w:t>-53</w:t>
            </w:r>
          </w:p>
        </w:tc>
        <w:tc>
          <w:tcPr>
            <w:tcW w:w="478" w:type="pct"/>
            <w:vAlign w:val="center"/>
            <w:hideMark/>
          </w:tcPr>
          <w:p w14:paraId="3E403DA8" w14:textId="77777777" w:rsidR="00202312" w:rsidRPr="00F17F60" w:rsidRDefault="00202312" w:rsidP="003237B3">
            <w:pPr>
              <w:pStyle w:val="TAC"/>
              <w:rPr>
                <w:rFonts w:eastAsia="MS PGothic"/>
                <w:lang w:eastAsia="ja-JP"/>
              </w:rPr>
            </w:pPr>
            <w:r w:rsidRPr="00F17F60">
              <w:rPr>
                <w:lang w:eastAsia="ja-JP"/>
              </w:rPr>
              <w:t>N/A</w:t>
            </w:r>
          </w:p>
        </w:tc>
        <w:tc>
          <w:tcPr>
            <w:tcW w:w="423" w:type="pct"/>
            <w:vAlign w:val="center"/>
            <w:hideMark/>
          </w:tcPr>
          <w:p w14:paraId="418A2BE6" w14:textId="77777777" w:rsidR="00202312" w:rsidRPr="00F17F60" w:rsidRDefault="00202312" w:rsidP="003237B3">
            <w:pPr>
              <w:pStyle w:val="TAC"/>
              <w:rPr>
                <w:rFonts w:eastAsia="MS PGothic"/>
                <w:lang w:eastAsia="ja-JP"/>
              </w:rPr>
            </w:pPr>
            <w:r w:rsidRPr="00F17F60">
              <w:rPr>
                <w:lang w:eastAsia="ja-JP"/>
              </w:rPr>
              <w:t>N/A</w:t>
            </w:r>
          </w:p>
        </w:tc>
        <w:tc>
          <w:tcPr>
            <w:tcW w:w="478" w:type="pct"/>
            <w:vAlign w:val="center"/>
          </w:tcPr>
          <w:p w14:paraId="6CC2F689" w14:textId="77777777" w:rsidR="00202312" w:rsidRPr="00F17F60" w:rsidRDefault="00202312" w:rsidP="003237B3">
            <w:pPr>
              <w:pStyle w:val="TAC"/>
              <w:rPr>
                <w:lang w:eastAsia="ja-JP"/>
              </w:rPr>
            </w:pPr>
            <w:r w:rsidRPr="00F17F60">
              <w:rPr>
                <w:lang w:eastAsia="ja-JP"/>
              </w:rPr>
              <w:t>N/A</w:t>
            </w:r>
          </w:p>
        </w:tc>
        <w:tc>
          <w:tcPr>
            <w:tcW w:w="479" w:type="pct"/>
            <w:vAlign w:val="center"/>
          </w:tcPr>
          <w:p w14:paraId="0E78D9C3" w14:textId="77777777" w:rsidR="00202312" w:rsidRPr="00F17F60" w:rsidRDefault="00202312" w:rsidP="003237B3">
            <w:pPr>
              <w:pStyle w:val="TAC"/>
              <w:rPr>
                <w:rFonts w:eastAsia="MS PGothic"/>
                <w:lang w:eastAsia="ja-JP"/>
              </w:rPr>
            </w:pPr>
            <w:r w:rsidRPr="00F17F60">
              <w:rPr>
                <w:lang w:eastAsia="ja-JP"/>
              </w:rPr>
              <w:t>N/A</w:t>
            </w:r>
          </w:p>
        </w:tc>
      </w:tr>
      <w:tr w:rsidR="00202312" w:rsidRPr="00F17F60" w14:paraId="59045374" w14:textId="77777777" w:rsidTr="003237B3">
        <w:trPr>
          <w:trHeight w:val="446"/>
          <w:jc w:val="center"/>
        </w:trPr>
        <w:tc>
          <w:tcPr>
            <w:tcW w:w="543" w:type="pct"/>
            <w:vMerge/>
            <w:vAlign w:val="center"/>
            <w:hideMark/>
          </w:tcPr>
          <w:p w14:paraId="2F7B8633" w14:textId="77777777" w:rsidR="00202312" w:rsidRPr="00F17F60" w:rsidRDefault="00202312" w:rsidP="003237B3">
            <w:pPr>
              <w:pStyle w:val="TAL"/>
              <w:rPr>
                <w:rFonts w:eastAsia="MS PGothic"/>
                <w:lang w:eastAsia="ja-JP"/>
              </w:rPr>
            </w:pPr>
          </w:p>
        </w:tc>
        <w:tc>
          <w:tcPr>
            <w:tcW w:w="555" w:type="pct"/>
            <w:shd w:val="clear" w:color="auto" w:fill="auto"/>
            <w:vAlign w:val="center"/>
            <w:hideMark/>
          </w:tcPr>
          <w:p w14:paraId="30D8306A" w14:textId="77777777" w:rsidR="00202312" w:rsidRPr="00F17F60" w:rsidRDefault="00202312" w:rsidP="003237B3">
            <w:pPr>
              <w:pStyle w:val="TAC"/>
              <w:rPr>
                <w:rFonts w:eastAsia="MS PGothic"/>
                <w:lang w:eastAsia="ja-JP"/>
              </w:rPr>
            </w:pPr>
            <w:r w:rsidRPr="00F17F60">
              <w:rPr>
                <w:rFonts w:eastAsia="MS PGothic"/>
                <w:lang w:eastAsia="ja-JP"/>
              </w:rPr>
              <w:t>30</w:t>
            </w:r>
          </w:p>
        </w:tc>
        <w:tc>
          <w:tcPr>
            <w:tcW w:w="620" w:type="pct"/>
            <w:shd w:val="clear" w:color="auto" w:fill="auto"/>
            <w:vAlign w:val="center"/>
            <w:hideMark/>
          </w:tcPr>
          <w:p w14:paraId="70C61CD6" w14:textId="77777777" w:rsidR="00202312" w:rsidRPr="00F17F60" w:rsidRDefault="00202312" w:rsidP="003237B3">
            <w:pPr>
              <w:pStyle w:val="TAC"/>
              <w:rPr>
                <w:rFonts w:eastAsia="MS PGothic"/>
                <w:lang w:eastAsia="ja-JP"/>
              </w:rPr>
            </w:pPr>
            <w:r w:rsidRPr="00F17F60">
              <w:rPr>
                <w:rFonts w:eastAsia="MS PGothic"/>
                <w:lang w:eastAsia="ja-JP"/>
              </w:rPr>
              <w:t>dBm</w:t>
            </w:r>
          </w:p>
        </w:tc>
        <w:tc>
          <w:tcPr>
            <w:tcW w:w="487" w:type="pct"/>
            <w:vAlign w:val="center"/>
            <w:hideMark/>
          </w:tcPr>
          <w:p w14:paraId="7B4D1EC5" w14:textId="77777777" w:rsidR="00202312" w:rsidRPr="00F17F60" w:rsidRDefault="00202312" w:rsidP="003237B3">
            <w:pPr>
              <w:pStyle w:val="TAC"/>
              <w:rPr>
                <w:rFonts w:eastAsia="MS PGothic"/>
                <w:lang w:eastAsia="ja-JP"/>
              </w:rPr>
            </w:pPr>
            <w:r w:rsidRPr="00F17F60">
              <w:rPr>
                <w:lang w:eastAsia="ja-JP"/>
              </w:rPr>
              <w:t>-58</w:t>
            </w:r>
          </w:p>
        </w:tc>
        <w:tc>
          <w:tcPr>
            <w:tcW w:w="470" w:type="pct"/>
            <w:vAlign w:val="center"/>
            <w:hideMark/>
          </w:tcPr>
          <w:p w14:paraId="58A27476" w14:textId="77777777" w:rsidR="00202312" w:rsidRPr="00F17F60" w:rsidRDefault="00202312" w:rsidP="003237B3">
            <w:pPr>
              <w:pStyle w:val="TAC"/>
              <w:rPr>
                <w:rFonts w:eastAsia="MS PGothic"/>
                <w:lang w:eastAsia="ja-JP"/>
              </w:rPr>
            </w:pPr>
            <w:r w:rsidRPr="00F17F60">
              <w:rPr>
                <w:lang w:eastAsia="ja-JP"/>
              </w:rPr>
              <w:t>-57</w:t>
            </w:r>
          </w:p>
        </w:tc>
        <w:tc>
          <w:tcPr>
            <w:tcW w:w="467" w:type="pct"/>
            <w:vAlign w:val="center"/>
            <w:hideMark/>
          </w:tcPr>
          <w:p w14:paraId="6B5AA74F" w14:textId="77777777" w:rsidR="00202312" w:rsidRPr="00F17F60" w:rsidRDefault="00202312" w:rsidP="003237B3">
            <w:pPr>
              <w:pStyle w:val="TAC"/>
              <w:rPr>
                <w:rFonts w:eastAsia="MS PGothic"/>
                <w:lang w:eastAsia="ja-JP"/>
              </w:rPr>
            </w:pPr>
            <w:r w:rsidRPr="00F17F60">
              <w:rPr>
                <w:lang w:eastAsia="ja-JP"/>
              </w:rPr>
              <w:t>-56</w:t>
            </w:r>
          </w:p>
        </w:tc>
        <w:tc>
          <w:tcPr>
            <w:tcW w:w="478" w:type="pct"/>
            <w:vAlign w:val="center"/>
            <w:hideMark/>
          </w:tcPr>
          <w:p w14:paraId="0FD176BE" w14:textId="77777777" w:rsidR="00202312" w:rsidRPr="00F17F60" w:rsidRDefault="00202312" w:rsidP="003237B3">
            <w:pPr>
              <w:pStyle w:val="TAC"/>
              <w:rPr>
                <w:rFonts w:eastAsia="MS PGothic"/>
                <w:lang w:eastAsia="ja-JP"/>
              </w:rPr>
            </w:pPr>
            <w:r w:rsidRPr="00F17F60">
              <w:rPr>
                <w:lang w:eastAsia="ja-JP"/>
              </w:rPr>
              <w:t>-55</w:t>
            </w:r>
          </w:p>
        </w:tc>
        <w:tc>
          <w:tcPr>
            <w:tcW w:w="423" w:type="pct"/>
            <w:vAlign w:val="center"/>
            <w:hideMark/>
          </w:tcPr>
          <w:p w14:paraId="71C50002" w14:textId="77777777" w:rsidR="00202312" w:rsidRPr="00F17F60" w:rsidRDefault="00202312" w:rsidP="003237B3">
            <w:pPr>
              <w:pStyle w:val="TAC"/>
              <w:rPr>
                <w:rFonts w:eastAsia="MS PGothic"/>
                <w:lang w:eastAsia="ja-JP"/>
              </w:rPr>
            </w:pPr>
            <w:r w:rsidRPr="00F17F60">
              <w:rPr>
                <w:lang w:eastAsia="ja-JP"/>
              </w:rPr>
              <w:t>-54</w:t>
            </w:r>
          </w:p>
        </w:tc>
        <w:tc>
          <w:tcPr>
            <w:tcW w:w="478" w:type="pct"/>
            <w:vAlign w:val="center"/>
          </w:tcPr>
          <w:p w14:paraId="2D9E3447" w14:textId="77777777" w:rsidR="00202312" w:rsidRPr="00F17F60" w:rsidRDefault="00202312" w:rsidP="003237B3">
            <w:pPr>
              <w:pStyle w:val="TAC"/>
              <w:rPr>
                <w:lang w:eastAsia="ja-JP"/>
              </w:rPr>
            </w:pPr>
            <w:r w:rsidRPr="00F17F60">
              <w:rPr>
                <w:lang w:eastAsia="ja-JP"/>
              </w:rPr>
              <w:t>-53</w:t>
            </w:r>
          </w:p>
        </w:tc>
        <w:tc>
          <w:tcPr>
            <w:tcW w:w="479" w:type="pct"/>
            <w:vAlign w:val="center"/>
          </w:tcPr>
          <w:p w14:paraId="294862D5" w14:textId="77777777" w:rsidR="00202312" w:rsidRPr="00F17F60" w:rsidRDefault="00202312" w:rsidP="003237B3">
            <w:pPr>
              <w:pStyle w:val="TAC"/>
              <w:rPr>
                <w:rFonts w:eastAsia="MS PGothic"/>
                <w:lang w:eastAsia="ja-JP"/>
              </w:rPr>
            </w:pPr>
            <w:r w:rsidRPr="00F17F60">
              <w:rPr>
                <w:lang w:eastAsia="ja-JP"/>
              </w:rPr>
              <w:t>-53</w:t>
            </w:r>
          </w:p>
        </w:tc>
      </w:tr>
      <w:tr w:rsidR="00202312" w:rsidRPr="00F17F60" w14:paraId="4657CC8F" w14:textId="77777777" w:rsidTr="003237B3">
        <w:trPr>
          <w:trHeight w:val="446"/>
          <w:jc w:val="center"/>
        </w:trPr>
        <w:tc>
          <w:tcPr>
            <w:tcW w:w="543" w:type="pct"/>
            <w:vMerge/>
            <w:vAlign w:val="center"/>
            <w:hideMark/>
          </w:tcPr>
          <w:p w14:paraId="16026D53" w14:textId="77777777" w:rsidR="00202312" w:rsidRPr="00F17F60" w:rsidRDefault="00202312" w:rsidP="003237B3">
            <w:pPr>
              <w:pStyle w:val="TAL"/>
              <w:rPr>
                <w:rFonts w:eastAsia="MS PGothic"/>
                <w:lang w:eastAsia="ja-JP"/>
              </w:rPr>
            </w:pPr>
          </w:p>
        </w:tc>
        <w:tc>
          <w:tcPr>
            <w:tcW w:w="555" w:type="pct"/>
            <w:shd w:val="clear" w:color="auto" w:fill="auto"/>
            <w:vAlign w:val="center"/>
            <w:hideMark/>
          </w:tcPr>
          <w:p w14:paraId="7628B701" w14:textId="77777777" w:rsidR="00202312" w:rsidRPr="00F17F60" w:rsidRDefault="00202312" w:rsidP="003237B3">
            <w:pPr>
              <w:pStyle w:val="TAC"/>
              <w:rPr>
                <w:rFonts w:eastAsia="MS PGothic"/>
                <w:lang w:eastAsia="ja-JP"/>
              </w:rPr>
            </w:pPr>
            <w:r w:rsidRPr="00F17F60">
              <w:rPr>
                <w:rFonts w:eastAsia="MS PGothic"/>
                <w:lang w:eastAsia="ja-JP"/>
              </w:rPr>
              <w:t>60</w:t>
            </w:r>
          </w:p>
        </w:tc>
        <w:tc>
          <w:tcPr>
            <w:tcW w:w="620" w:type="pct"/>
            <w:shd w:val="clear" w:color="auto" w:fill="auto"/>
            <w:vAlign w:val="center"/>
            <w:hideMark/>
          </w:tcPr>
          <w:p w14:paraId="1301A7DD" w14:textId="77777777" w:rsidR="00202312" w:rsidRPr="00F17F60" w:rsidRDefault="00202312" w:rsidP="003237B3">
            <w:pPr>
              <w:pStyle w:val="TAC"/>
              <w:rPr>
                <w:rFonts w:eastAsia="MS PGothic"/>
                <w:lang w:eastAsia="ja-JP"/>
              </w:rPr>
            </w:pPr>
            <w:r w:rsidRPr="00F17F60">
              <w:rPr>
                <w:rFonts w:eastAsia="MS PGothic"/>
                <w:lang w:eastAsia="ja-JP"/>
              </w:rPr>
              <w:t>dBm</w:t>
            </w:r>
          </w:p>
        </w:tc>
        <w:tc>
          <w:tcPr>
            <w:tcW w:w="487" w:type="pct"/>
            <w:vAlign w:val="center"/>
            <w:hideMark/>
          </w:tcPr>
          <w:p w14:paraId="41917E8F" w14:textId="77777777" w:rsidR="00202312" w:rsidRPr="00F17F60" w:rsidRDefault="00202312" w:rsidP="003237B3">
            <w:pPr>
              <w:pStyle w:val="TAC"/>
              <w:rPr>
                <w:rFonts w:eastAsia="MS PGothic"/>
                <w:lang w:eastAsia="ja-JP"/>
              </w:rPr>
            </w:pPr>
            <w:r w:rsidRPr="00F17F60">
              <w:rPr>
                <w:lang w:eastAsia="ja-JP"/>
              </w:rPr>
              <w:t>-61</w:t>
            </w:r>
          </w:p>
        </w:tc>
        <w:tc>
          <w:tcPr>
            <w:tcW w:w="470" w:type="pct"/>
            <w:vAlign w:val="center"/>
            <w:hideMark/>
          </w:tcPr>
          <w:p w14:paraId="05B11369" w14:textId="77777777" w:rsidR="00202312" w:rsidRPr="00F17F60" w:rsidRDefault="00202312" w:rsidP="003237B3">
            <w:pPr>
              <w:pStyle w:val="TAC"/>
              <w:rPr>
                <w:rFonts w:eastAsia="MS PGothic"/>
                <w:lang w:eastAsia="ja-JP"/>
              </w:rPr>
            </w:pPr>
            <w:r w:rsidRPr="00F17F60">
              <w:rPr>
                <w:lang w:eastAsia="ja-JP"/>
              </w:rPr>
              <w:t>-60</w:t>
            </w:r>
          </w:p>
        </w:tc>
        <w:tc>
          <w:tcPr>
            <w:tcW w:w="467" w:type="pct"/>
            <w:vAlign w:val="center"/>
            <w:hideMark/>
          </w:tcPr>
          <w:p w14:paraId="7542665A" w14:textId="77777777" w:rsidR="00202312" w:rsidRPr="00F17F60" w:rsidRDefault="00202312" w:rsidP="003237B3">
            <w:pPr>
              <w:pStyle w:val="TAC"/>
              <w:rPr>
                <w:rFonts w:eastAsia="MS PGothic"/>
                <w:lang w:eastAsia="ja-JP"/>
              </w:rPr>
            </w:pPr>
            <w:r w:rsidRPr="00F17F60">
              <w:rPr>
                <w:lang w:eastAsia="ja-JP"/>
              </w:rPr>
              <w:t>-59</w:t>
            </w:r>
          </w:p>
        </w:tc>
        <w:tc>
          <w:tcPr>
            <w:tcW w:w="478" w:type="pct"/>
            <w:vAlign w:val="center"/>
            <w:hideMark/>
          </w:tcPr>
          <w:p w14:paraId="0F5D8847" w14:textId="77777777" w:rsidR="00202312" w:rsidRPr="00F17F60" w:rsidRDefault="00202312" w:rsidP="003237B3">
            <w:pPr>
              <w:pStyle w:val="TAC"/>
              <w:rPr>
                <w:rFonts w:eastAsia="MS PGothic"/>
                <w:lang w:eastAsia="ja-JP"/>
              </w:rPr>
            </w:pPr>
            <w:r w:rsidRPr="00F17F60">
              <w:rPr>
                <w:lang w:eastAsia="ja-JP"/>
              </w:rPr>
              <w:t>-58</w:t>
            </w:r>
          </w:p>
        </w:tc>
        <w:tc>
          <w:tcPr>
            <w:tcW w:w="423" w:type="pct"/>
            <w:vAlign w:val="center"/>
            <w:hideMark/>
          </w:tcPr>
          <w:p w14:paraId="1241CFC2" w14:textId="77777777" w:rsidR="00202312" w:rsidRPr="00F17F60" w:rsidRDefault="00202312" w:rsidP="003237B3">
            <w:pPr>
              <w:pStyle w:val="TAC"/>
              <w:rPr>
                <w:rFonts w:eastAsia="MS PGothic"/>
                <w:lang w:eastAsia="ja-JP"/>
              </w:rPr>
            </w:pPr>
            <w:r w:rsidRPr="00F17F60">
              <w:rPr>
                <w:lang w:eastAsia="ja-JP"/>
              </w:rPr>
              <w:t>-57</w:t>
            </w:r>
          </w:p>
        </w:tc>
        <w:tc>
          <w:tcPr>
            <w:tcW w:w="478" w:type="pct"/>
            <w:vAlign w:val="center"/>
          </w:tcPr>
          <w:p w14:paraId="01CBEF4A" w14:textId="77777777" w:rsidR="00202312" w:rsidRPr="00F17F60" w:rsidRDefault="00202312" w:rsidP="003237B3">
            <w:pPr>
              <w:pStyle w:val="TAC"/>
              <w:rPr>
                <w:lang w:eastAsia="ja-JP"/>
              </w:rPr>
            </w:pPr>
            <w:r w:rsidRPr="00F17F60">
              <w:rPr>
                <w:lang w:eastAsia="ja-JP"/>
              </w:rPr>
              <w:t>-56</w:t>
            </w:r>
          </w:p>
        </w:tc>
        <w:tc>
          <w:tcPr>
            <w:tcW w:w="479" w:type="pct"/>
            <w:vAlign w:val="center"/>
          </w:tcPr>
          <w:p w14:paraId="07A7AB00" w14:textId="77777777" w:rsidR="00202312" w:rsidRPr="00F17F60" w:rsidRDefault="00202312" w:rsidP="003237B3">
            <w:pPr>
              <w:pStyle w:val="TAC"/>
              <w:rPr>
                <w:rFonts w:eastAsia="MS PGothic"/>
                <w:lang w:eastAsia="ja-JP"/>
              </w:rPr>
            </w:pPr>
            <w:r w:rsidRPr="00F17F60">
              <w:rPr>
                <w:lang w:eastAsia="ja-JP"/>
              </w:rPr>
              <w:t>-56</w:t>
            </w:r>
          </w:p>
        </w:tc>
      </w:tr>
      <w:tr w:rsidR="00202312" w:rsidRPr="00F17F60" w14:paraId="534A22A5" w14:textId="77777777" w:rsidTr="003237B3">
        <w:trPr>
          <w:trHeight w:val="446"/>
          <w:jc w:val="center"/>
        </w:trPr>
        <w:tc>
          <w:tcPr>
            <w:tcW w:w="543" w:type="pct"/>
            <w:shd w:val="clear" w:color="auto" w:fill="auto"/>
            <w:vAlign w:val="center"/>
            <w:hideMark/>
          </w:tcPr>
          <w:p w14:paraId="314F6534" w14:textId="77777777" w:rsidR="00202312" w:rsidRPr="00F17F60" w:rsidRDefault="00202312" w:rsidP="003237B3">
            <w:pPr>
              <w:pStyle w:val="TAL"/>
              <w:rPr>
                <w:rFonts w:eastAsia="MS PGothic"/>
                <w:lang w:eastAsia="ja-JP"/>
              </w:rPr>
            </w:pPr>
            <w:r w:rsidRPr="00F17F60">
              <w:rPr>
                <w:rFonts w:eastAsia="MS PGothic"/>
                <w:lang w:eastAsia="ja-JP"/>
              </w:rPr>
              <w:t>SS/PBCH</w:t>
            </w:r>
          </w:p>
          <w:p w14:paraId="4DEA4F96" w14:textId="77777777" w:rsidR="00202312" w:rsidRPr="00F17F60" w:rsidRDefault="00202312" w:rsidP="003237B3">
            <w:pPr>
              <w:pStyle w:val="TAL"/>
              <w:rPr>
                <w:rFonts w:eastAsia="MS PGothic"/>
                <w:lang w:eastAsia="ja-JP"/>
              </w:rPr>
            </w:pPr>
            <w:r w:rsidRPr="00F17F60">
              <w:rPr>
                <w:rFonts w:eastAsia="MS PGothic"/>
                <w:lang w:eastAsia="ja-JP"/>
              </w:rPr>
              <w:t>SSS EPRE</w:t>
            </w:r>
          </w:p>
        </w:tc>
        <w:tc>
          <w:tcPr>
            <w:tcW w:w="555" w:type="pct"/>
            <w:shd w:val="clear" w:color="auto" w:fill="auto"/>
            <w:vAlign w:val="center"/>
            <w:hideMark/>
          </w:tcPr>
          <w:p w14:paraId="30FC0336" w14:textId="77777777" w:rsidR="00202312" w:rsidRPr="00F17F60" w:rsidRDefault="00202312" w:rsidP="003237B3">
            <w:pPr>
              <w:pStyle w:val="TAC"/>
              <w:rPr>
                <w:rFonts w:eastAsia="MS PGothic"/>
                <w:lang w:eastAsia="ja-JP"/>
              </w:rPr>
            </w:pPr>
            <w:r w:rsidRPr="00F17F60">
              <w:rPr>
                <w:rFonts w:eastAsia="MS PGothic"/>
                <w:lang w:eastAsia="ja-JP"/>
              </w:rPr>
              <w:t>All</w:t>
            </w:r>
          </w:p>
        </w:tc>
        <w:tc>
          <w:tcPr>
            <w:tcW w:w="620" w:type="pct"/>
            <w:shd w:val="clear" w:color="auto" w:fill="auto"/>
            <w:vAlign w:val="center"/>
            <w:hideMark/>
          </w:tcPr>
          <w:p w14:paraId="4F1400AA" w14:textId="77777777" w:rsidR="00202312" w:rsidRPr="00F17F60" w:rsidRDefault="00202312" w:rsidP="003237B3">
            <w:pPr>
              <w:pStyle w:val="TAC"/>
              <w:rPr>
                <w:rFonts w:eastAsia="MS PGothic"/>
                <w:lang w:eastAsia="ja-JP"/>
              </w:rPr>
            </w:pPr>
            <w:r w:rsidRPr="00F17F60">
              <w:rPr>
                <w:rFonts w:eastAsia="MS PGothic"/>
                <w:lang w:eastAsia="ja-JP"/>
              </w:rPr>
              <w:t>dBm/SCS</w:t>
            </w:r>
          </w:p>
          <w:p w14:paraId="4D6A4FA0" w14:textId="77777777" w:rsidR="00202312" w:rsidRPr="00F17F60" w:rsidRDefault="00202312" w:rsidP="003237B3">
            <w:pPr>
              <w:pStyle w:val="TAC"/>
              <w:rPr>
                <w:rFonts w:eastAsia="MS PGothic"/>
                <w:lang w:eastAsia="ja-JP"/>
              </w:rPr>
            </w:pPr>
            <w:r w:rsidRPr="00F17F60">
              <w:rPr>
                <w:rFonts w:eastAsia="MS PGothic"/>
                <w:lang w:eastAsia="ja-JP"/>
              </w:rPr>
              <w:t>(Note 3)</w:t>
            </w:r>
          </w:p>
        </w:tc>
        <w:tc>
          <w:tcPr>
            <w:tcW w:w="487" w:type="pct"/>
            <w:shd w:val="clear" w:color="auto" w:fill="auto"/>
            <w:vAlign w:val="center"/>
            <w:hideMark/>
          </w:tcPr>
          <w:p w14:paraId="027D8D1D" w14:textId="77777777" w:rsidR="00202312" w:rsidRPr="00F17F60" w:rsidRDefault="00202312" w:rsidP="003237B3">
            <w:pPr>
              <w:pStyle w:val="TAC"/>
              <w:rPr>
                <w:rFonts w:eastAsia="MS PGothic"/>
                <w:lang w:eastAsia="ja-JP"/>
              </w:rPr>
            </w:pPr>
            <w:r w:rsidRPr="00F17F60">
              <w:rPr>
                <w:rFonts w:eastAsia="MS PGothic"/>
                <w:lang w:eastAsia="ja-JP"/>
              </w:rPr>
              <w:t>-88</w:t>
            </w:r>
          </w:p>
        </w:tc>
        <w:tc>
          <w:tcPr>
            <w:tcW w:w="470" w:type="pct"/>
            <w:shd w:val="clear" w:color="auto" w:fill="auto"/>
            <w:vAlign w:val="center"/>
            <w:hideMark/>
          </w:tcPr>
          <w:p w14:paraId="259B38CD" w14:textId="77777777" w:rsidR="00202312" w:rsidRPr="00F17F60" w:rsidRDefault="00202312" w:rsidP="003237B3">
            <w:pPr>
              <w:pStyle w:val="TAC"/>
              <w:rPr>
                <w:rFonts w:eastAsia="MS PGothic"/>
                <w:lang w:eastAsia="ja-JP"/>
              </w:rPr>
            </w:pPr>
            <w:r w:rsidRPr="00F17F60">
              <w:rPr>
                <w:rFonts w:eastAsia="MS PGothic"/>
                <w:lang w:eastAsia="ja-JP"/>
              </w:rPr>
              <w:t>-88</w:t>
            </w:r>
          </w:p>
        </w:tc>
        <w:tc>
          <w:tcPr>
            <w:tcW w:w="467" w:type="pct"/>
            <w:shd w:val="clear" w:color="auto" w:fill="auto"/>
            <w:vAlign w:val="center"/>
            <w:hideMark/>
          </w:tcPr>
          <w:p w14:paraId="4EDECAD8" w14:textId="77777777" w:rsidR="00202312" w:rsidRPr="00F17F60" w:rsidRDefault="00202312" w:rsidP="003237B3">
            <w:pPr>
              <w:pStyle w:val="TAC"/>
              <w:rPr>
                <w:rFonts w:eastAsia="MS PGothic"/>
                <w:lang w:eastAsia="ja-JP"/>
              </w:rPr>
            </w:pPr>
            <w:r w:rsidRPr="00F17F60">
              <w:rPr>
                <w:rFonts w:eastAsia="MS PGothic"/>
                <w:lang w:eastAsia="ja-JP"/>
              </w:rPr>
              <w:t>-88</w:t>
            </w:r>
          </w:p>
        </w:tc>
        <w:tc>
          <w:tcPr>
            <w:tcW w:w="478" w:type="pct"/>
            <w:shd w:val="clear" w:color="auto" w:fill="auto"/>
            <w:vAlign w:val="center"/>
            <w:hideMark/>
          </w:tcPr>
          <w:p w14:paraId="54189E0E" w14:textId="77777777" w:rsidR="00202312" w:rsidRPr="00F17F60" w:rsidRDefault="00202312" w:rsidP="003237B3">
            <w:pPr>
              <w:pStyle w:val="TAC"/>
              <w:rPr>
                <w:rFonts w:eastAsia="MS PGothic"/>
                <w:lang w:eastAsia="ja-JP"/>
              </w:rPr>
            </w:pPr>
            <w:r w:rsidRPr="00F17F60">
              <w:rPr>
                <w:rFonts w:eastAsia="MS PGothic"/>
                <w:lang w:eastAsia="ja-JP"/>
              </w:rPr>
              <w:t>-88</w:t>
            </w:r>
          </w:p>
        </w:tc>
        <w:tc>
          <w:tcPr>
            <w:tcW w:w="423" w:type="pct"/>
            <w:shd w:val="clear" w:color="auto" w:fill="auto"/>
            <w:vAlign w:val="center"/>
            <w:hideMark/>
          </w:tcPr>
          <w:p w14:paraId="4F7453E7" w14:textId="77777777" w:rsidR="00202312" w:rsidRPr="00F17F60" w:rsidRDefault="00202312" w:rsidP="003237B3">
            <w:pPr>
              <w:pStyle w:val="TAC"/>
              <w:rPr>
                <w:rFonts w:eastAsia="MS PGothic"/>
                <w:lang w:eastAsia="ja-JP"/>
              </w:rPr>
            </w:pPr>
            <w:r w:rsidRPr="00F17F60">
              <w:rPr>
                <w:rFonts w:eastAsia="MS PGothic"/>
                <w:lang w:eastAsia="ja-JP"/>
              </w:rPr>
              <w:t>-88</w:t>
            </w:r>
          </w:p>
        </w:tc>
        <w:tc>
          <w:tcPr>
            <w:tcW w:w="478" w:type="pct"/>
            <w:vAlign w:val="center"/>
          </w:tcPr>
          <w:p w14:paraId="3CC3B66F" w14:textId="77777777" w:rsidR="00202312" w:rsidRPr="00F17F60" w:rsidDel="001C6489" w:rsidRDefault="00202312" w:rsidP="003237B3">
            <w:pPr>
              <w:pStyle w:val="TAC"/>
              <w:rPr>
                <w:rFonts w:eastAsia="MS PGothic"/>
                <w:lang w:eastAsia="ja-JP"/>
              </w:rPr>
            </w:pPr>
            <w:r w:rsidRPr="00F17F60">
              <w:rPr>
                <w:rFonts w:eastAsia="MS PGothic"/>
                <w:lang w:eastAsia="ja-JP"/>
              </w:rPr>
              <w:t>-88</w:t>
            </w:r>
          </w:p>
        </w:tc>
        <w:tc>
          <w:tcPr>
            <w:tcW w:w="479" w:type="pct"/>
            <w:vAlign w:val="center"/>
          </w:tcPr>
          <w:p w14:paraId="3B3AA148" w14:textId="77777777" w:rsidR="00202312" w:rsidRPr="00F17F60" w:rsidRDefault="00202312" w:rsidP="003237B3">
            <w:pPr>
              <w:pStyle w:val="TAC"/>
              <w:rPr>
                <w:rFonts w:eastAsia="MS PGothic"/>
                <w:lang w:eastAsia="ja-JP"/>
              </w:rPr>
            </w:pPr>
            <w:r w:rsidRPr="00F17F60">
              <w:rPr>
                <w:rFonts w:eastAsia="MS PGothic"/>
                <w:lang w:eastAsia="ja-JP"/>
              </w:rPr>
              <w:t>-88</w:t>
            </w:r>
          </w:p>
        </w:tc>
      </w:tr>
      <w:tr w:rsidR="00202312" w:rsidRPr="00F17F60" w14:paraId="0C525A01" w14:textId="77777777" w:rsidTr="003237B3">
        <w:trPr>
          <w:trHeight w:val="446"/>
          <w:jc w:val="center"/>
        </w:trPr>
        <w:tc>
          <w:tcPr>
            <w:tcW w:w="5000" w:type="pct"/>
            <w:gridSpan w:val="10"/>
          </w:tcPr>
          <w:p w14:paraId="5E1FE576" w14:textId="77777777" w:rsidR="00202312" w:rsidRPr="00F17F60" w:rsidRDefault="00202312" w:rsidP="003237B3">
            <w:pPr>
              <w:pStyle w:val="TAN"/>
            </w:pPr>
            <w:r w:rsidRPr="00F17F60">
              <w:t>Note 1:</w:t>
            </w:r>
            <w:r w:rsidRPr="00F17F60">
              <w:tab/>
              <w:t>The channel bandwidth powers are informative, based on -88dBm/SCS(</w:t>
            </w:r>
            <w:proofErr w:type="spellStart"/>
            <w:r w:rsidRPr="00F17F60">
              <w:t>SubCarrier</w:t>
            </w:r>
            <w:proofErr w:type="spellEnd"/>
            <w:r w:rsidRPr="00F17F60">
              <w:t xml:space="preserve"> Spacing) SS/PBCH SSS EPRE, then scaled according to the number of RBs and rounded to the nearest integer dBm value. Full RE allocation with no boost or </w:t>
            </w:r>
            <w:proofErr w:type="spellStart"/>
            <w:r w:rsidRPr="00F17F60">
              <w:t>deboost</w:t>
            </w:r>
            <w:proofErr w:type="spellEnd"/>
            <w:r w:rsidRPr="00F17F60">
              <w:t xml:space="preserve"> is assumed.</w:t>
            </w:r>
          </w:p>
          <w:p w14:paraId="08B2D1B0" w14:textId="77777777" w:rsidR="00202312" w:rsidRPr="00F17F60" w:rsidRDefault="00202312" w:rsidP="003237B3">
            <w:pPr>
              <w:pStyle w:val="TAN"/>
            </w:pPr>
            <w:r w:rsidRPr="00F17F60">
              <w:t>Note 2:</w:t>
            </w:r>
            <w:r w:rsidRPr="00F17F60">
              <w:tab/>
              <w:t>The power level is specified at each UE Rx antenna.</w:t>
            </w:r>
          </w:p>
          <w:p w14:paraId="4F22FD0A" w14:textId="77777777" w:rsidR="00202312" w:rsidRPr="00F17F60" w:rsidRDefault="00202312" w:rsidP="003237B3">
            <w:pPr>
              <w:pStyle w:val="TAN"/>
              <w:rPr>
                <w:rFonts w:eastAsia="MS PGothic" w:cs="Arial"/>
                <w:color w:val="000000"/>
                <w:szCs w:val="18"/>
                <w:lang w:eastAsia="ja-JP"/>
              </w:rPr>
            </w:pPr>
            <w:r w:rsidRPr="00F17F60">
              <w:t>Note 3:</w:t>
            </w:r>
            <w:r w:rsidRPr="00F17F60">
              <w:tab/>
              <w:t>DL level is applied for any of the Subcarrier Spacing configuration (</w:t>
            </w:r>
            <w:r w:rsidRPr="00F17F60">
              <w:object w:dxaOrig="220" w:dyaOrig="240" w14:anchorId="34D68B0A">
                <v:shape id="_x0000_i1026" type="#_x0000_t75" style="width:11.5pt;height:12.5pt" o:ole="">
                  <v:imagedata r:id="rId16" o:title=""/>
                </v:shape>
                <o:OLEObject Type="Embed" ProgID="Equation.DSMT4" ShapeID="_x0000_i1026" DrawAspect="Content" ObjectID="_1698046476" r:id="rId18"/>
              </w:object>
            </w:r>
            <w:r w:rsidRPr="00F17F60">
              <w:t>) with a power spectrum density of -88dBm/SCS(</w:t>
            </w:r>
            <w:proofErr w:type="spellStart"/>
            <w:r w:rsidRPr="00F17F60">
              <w:t>SubCarrier</w:t>
            </w:r>
            <w:proofErr w:type="spellEnd"/>
            <w:r w:rsidRPr="00F17F60">
              <w:t xml:space="preserve"> Spacing).</w:t>
            </w:r>
          </w:p>
        </w:tc>
      </w:tr>
    </w:tbl>
    <w:p w14:paraId="4E538505" w14:textId="77777777" w:rsidR="00202312" w:rsidRPr="00F17F60" w:rsidRDefault="00202312" w:rsidP="00202312">
      <w:pPr>
        <w:rPr>
          <w:rFonts w:eastAsia="MS Mincho"/>
          <w:lang w:eastAsia="ja-JP"/>
        </w:rPr>
      </w:pPr>
    </w:p>
    <w:p w14:paraId="7522F48B" w14:textId="77777777" w:rsidR="00202312" w:rsidRPr="00F17F60" w:rsidRDefault="00202312" w:rsidP="00202312">
      <w:pPr>
        <w:rPr>
          <w:rFonts w:eastAsia="MS Mincho"/>
          <w:lang w:eastAsia="ja-JP"/>
        </w:rPr>
      </w:pPr>
      <w:r w:rsidRPr="00F17F60">
        <w:t>With simultaneous transmission of 24 RBs, a maximum of -78dBm/SCS SS/PBCH SSS EPRE can be allocated as cell power level</w:t>
      </w:r>
      <w:r w:rsidRPr="00F17F60">
        <w:rPr>
          <w:rFonts w:eastAsia="MS Mincho"/>
          <w:lang w:eastAsia="ja-JP"/>
        </w:rPr>
        <w:t>.</w:t>
      </w:r>
    </w:p>
    <w:p w14:paraId="590C6FA2" w14:textId="77777777" w:rsidR="00202312" w:rsidRPr="00F17F60" w:rsidRDefault="00202312" w:rsidP="00202312">
      <w:r w:rsidRPr="00F17F60">
        <w:t>The default settings of suitable cells and non-suitable cells for NR are specified in table 6.2.2.1-3.</w:t>
      </w:r>
    </w:p>
    <w:p w14:paraId="4D236C7F" w14:textId="77777777" w:rsidR="00202312" w:rsidRPr="00F17F60" w:rsidRDefault="00202312" w:rsidP="00202312">
      <w:r w:rsidRPr="00F17F60">
        <w:t>Cells which are expected to be undetectable for UE under test shall fulfil the condition of non-suitable "Off" cell in table 6.2.2.1-3.</w:t>
      </w:r>
    </w:p>
    <w:p w14:paraId="63062B63" w14:textId="77777777" w:rsidR="00202312" w:rsidRPr="00F17F60" w:rsidRDefault="00202312" w:rsidP="00202312">
      <w:pPr>
        <w:pStyle w:val="TH"/>
      </w:pPr>
      <w:r w:rsidRPr="00F17F60">
        <w:lastRenderedPageBreak/>
        <w:t>Table 6.2.2.1-3: Default settings of suitable / non-suitable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275"/>
        <w:gridCol w:w="1295"/>
        <w:gridCol w:w="1824"/>
        <w:gridCol w:w="1824"/>
      </w:tblGrid>
      <w:tr w:rsidR="00202312" w:rsidRPr="00F17F60" w14:paraId="3D18F4ED" w14:textId="639C677B" w:rsidTr="00646B69">
        <w:trPr>
          <w:jc w:val="center"/>
        </w:trPr>
        <w:tc>
          <w:tcPr>
            <w:tcW w:w="3369" w:type="dxa"/>
            <w:tcBorders>
              <w:bottom w:val="nil"/>
            </w:tcBorders>
          </w:tcPr>
          <w:p w14:paraId="7EBB5A57" w14:textId="77777777" w:rsidR="00202312" w:rsidRPr="00F17F60" w:rsidRDefault="00202312" w:rsidP="003237B3">
            <w:pPr>
              <w:pStyle w:val="TAH"/>
            </w:pPr>
            <w:r w:rsidRPr="00F17F60">
              <w:t>Power level type</w:t>
            </w:r>
          </w:p>
        </w:tc>
        <w:tc>
          <w:tcPr>
            <w:tcW w:w="2570" w:type="dxa"/>
            <w:gridSpan w:val="2"/>
          </w:tcPr>
          <w:p w14:paraId="7485B297" w14:textId="77777777" w:rsidR="00202312" w:rsidRPr="00F17F60" w:rsidRDefault="00202312" w:rsidP="003237B3">
            <w:pPr>
              <w:pStyle w:val="TAH"/>
            </w:pPr>
            <w:r w:rsidRPr="00F17F60">
              <w:t>NR</w:t>
            </w:r>
            <w:r w:rsidRPr="00F17F60">
              <w:br/>
              <w:t>(Note 1-3)</w:t>
            </w:r>
          </w:p>
        </w:tc>
        <w:tc>
          <w:tcPr>
            <w:tcW w:w="1824" w:type="dxa"/>
            <w:tcBorders>
              <w:bottom w:val="nil"/>
            </w:tcBorders>
          </w:tcPr>
          <w:p w14:paraId="482135C7" w14:textId="77777777" w:rsidR="00202312" w:rsidRPr="00F17F60" w:rsidRDefault="00202312" w:rsidP="003237B3">
            <w:pPr>
              <w:pStyle w:val="TAH"/>
            </w:pPr>
            <w:r w:rsidRPr="00F17F60">
              <w:t>E-UTRAN</w:t>
            </w:r>
          </w:p>
        </w:tc>
        <w:tc>
          <w:tcPr>
            <w:tcW w:w="1824" w:type="dxa"/>
            <w:tcBorders>
              <w:bottom w:val="nil"/>
            </w:tcBorders>
          </w:tcPr>
          <w:p w14:paraId="023ABE77" w14:textId="42FD6B9F" w:rsidR="00202312" w:rsidRPr="00F17F60" w:rsidRDefault="00202312" w:rsidP="003237B3">
            <w:pPr>
              <w:pStyle w:val="TAH"/>
            </w:pPr>
            <w:ins w:id="182" w:author="Kalahasti, Narendra" w:date="2021-10-25T18:19:00Z">
              <w:r w:rsidRPr="002B3813">
                <w:t>UTRAN</w:t>
              </w:r>
            </w:ins>
          </w:p>
        </w:tc>
      </w:tr>
      <w:tr w:rsidR="00202312" w:rsidRPr="00F17F60" w14:paraId="75F4DFEF" w14:textId="22A99A79" w:rsidTr="00646B69">
        <w:trPr>
          <w:jc w:val="center"/>
        </w:trPr>
        <w:tc>
          <w:tcPr>
            <w:tcW w:w="3369" w:type="dxa"/>
            <w:tcBorders>
              <w:top w:val="nil"/>
            </w:tcBorders>
          </w:tcPr>
          <w:p w14:paraId="0178F594" w14:textId="77777777" w:rsidR="00202312" w:rsidRPr="00F17F60" w:rsidRDefault="00202312" w:rsidP="003237B3">
            <w:pPr>
              <w:pStyle w:val="TAH"/>
            </w:pPr>
          </w:p>
        </w:tc>
        <w:tc>
          <w:tcPr>
            <w:tcW w:w="1275" w:type="dxa"/>
          </w:tcPr>
          <w:p w14:paraId="1871DB33" w14:textId="77777777" w:rsidR="00202312" w:rsidRPr="00F17F60" w:rsidRDefault="00202312" w:rsidP="003237B3">
            <w:pPr>
              <w:pStyle w:val="TAH"/>
            </w:pPr>
            <w:r w:rsidRPr="00F17F60">
              <w:t>Unit</w:t>
            </w:r>
          </w:p>
        </w:tc>
        <w:tc>
          <w:tcPr>
            <w:tcW w:w="1295" w:type="dxa"/>
          </w:tcPr>
          <w:p w14:paraId="62F3025A" w14:textId="77777777" w:rsidR="00202312" w:rsidRPr="00F17F60" w:rsidRDefault="00202312" w:rsidP="003237B3">
            <w:pPr>
              <w:pStyle w:val="TAH"/>
            </w:pPr>
            <w:r w:rsidRPr="00F17F60">
              <w:t>Power level</w:t>
            </w:r>
          </w:p>
        </w:tc>
        <w:tc>
          <w:tcPr>
            <w:tcW w:w="1824" w:type="dxa"/>
            <w:tcBorders>
              <w:top w:val="nil"/>
            </w:tcBorders>
          </w:tcPr>
          <w:p w14:paraId="1FAE1F56" w14:textId="77777777" w:rsidR="00202312" w:rsidRPr="00F17F60" w:rsidRDefault="00202312" w:rsidP="003237B3">
            <w:pPr>
              <w:pStyle w:val="TAH"/>
            </w:pPr>
          </w:p>
        </w:tc>
        <w:tc>
          <w:tcPr>
            <w:tcW w:w="1824" w:type="dxa"/>
            <w:tcBorders>
              <w:top w:val="nil"/>
            </w:tcBorders>
          </w:tcPr>
          <w:p w14:paraId="5F97D31F" w14:textId="77777777" w:rsidR="00202312" w:rsidRPr="00F17F60" w:rsidRDefault="00202312" w:rsidP="003237B3">
            <w:pPr>
              <w:pStyle w:val="TAH"/>
              <w:rPr>
                <w:ins w:id="183" w:author="Kalahasti, Narendra" w:date="2021-10-25T18:19:00Z"/>
              </w:rPr>
            </w:pPr>
          </w:p>
        </w:tc>
      </w:tr>
      <w:tr w:rsidR="00202312" w:rsidRPr="00F17F60" w14:paraId="1070B14A" w14:textId="5E8B41D3" w:rsidTr="00646B69">
        <w:trPr>
          <w:jc w:val="center"/>
        </w:trPr>
        <w:tc>
          <w:tcPr>
            <w:tcW w:w="3369" w:type="dxa"/>
          </w:tcPr>
          <w:p w14:paraId="4E3FCEC8" w14:textId="77777777" w:rsidR="00202312" w:rsidRPr="00F17F60" w:rsidRDefault="00202312" w:rsidP="003237B3">
            <w:pPr>
              <w:pStyle w:val="TAL"/>
            </w:pPr>
            <w:r w:rsidRPr="00F17F60">
              <w:t>Serving cell</w:t>
            </w:r>
          </w:p>
        </w:tc>
        <w:tc>
          <w:tcPr>
            <w:tcW w:w="1275" w:type="dxa"/>
          </w:tcPr>
          <w:p w14:paraId="00ECAB59" w14:textId="77777777" w:rsidR="00202312" w:rsidRPr="00F17F60" w:rsidRDefault="00202312" w:rsidP="003237B3">
            <w:pPr>
              <w:pStyle w:val="TAC"/>
            </w:pPr>
            <w:r w:rsidRPr="00F17F60">
              <w:t>dBm/SCS</w:t>
            </w:r>
          </w:p>
        </w:tc>
        <w:tc>
          <w:tcPr>
            <w:tcW w:w="1295" w:type="dxa"/>
          </w:tcPr>
          <w:p w14:paraId="12761CE6" w14:textId="77777777" w:rsidR="00202312" w:rsidRPr="00F17F60" w:rsidRDefault="00202312" w:rsidP="003237B3">
            <w:pPr>
              <w:pStyle w:val="TAC"/>
            </w:pPr>
            <w:r w:rsidRPr="00F17F60">
              <w:rPr>
                <w:rFonts w:cs="Arial"/>
                <w:szCs w:val="18"/>
              </w:rPr>
              <w:t>-88</w:t>
            </w:r>
          </w:p>
        </w:tc>
        <w:tc>
          <w:tcPr>
            <w:tcW w:w="1824" w:type="dxa"/>
          </w:tcPr>
          <w:p w14:paraId="583F536F" w14:textId="77777777" w:rsidR="00202312" w:rsidRPr="00F17F60" w:rsidRDefault="00202312" w:rsidP="003237B3">
            <w:pPr>
              <w:pStyle w:val="TAC"/>
            </w:pPr>
            <w:r w:rsidRPr="00F17F60">
              <w:t>Table 6.2.2.1-1 [2]</w:t>
            </w:r>
          </w:p>
        </w:tc>
        <w:tc>
          <w:tcPr>
            <w:tcW w:w="1824" w:type="dxa"/>
          </w:tcPr>
          <w:p w14:paraId="1F691545" w14:textId="59FE5222" w:rsidR="00202312" w:rsidRPr="00F17F60" w:rsidRDefault="00202312" w:rsidP="003237B3">
            <w:pPr>
              <w:pStyle w:val="TAC"/>
              <w:rPr>
                <w:ins w:id="184" w:author="Kalahasti, Narendra" w:date="2021-10-25T18:19:00Z"/>
              </w:rPr>
            </w:pPr>
            <w:ins w:id="185" w:author="Kalahasti, Narendra" w:date="2021-10-25T18:19:00Z">
              <w:r w:rsidRPr="002B3813">
                <w:t>Table 6.1.1 (FDD) [</w:t>
              </w:r>
            </w:ins>
            <w:ins w:id="186" w:author="Kalahasti, Narendra" w:date="2021-10-25T18:20:00Z">
              <w:r w:rsidR="0015534D">
                <w:t>XX</w:t>
              </w:r>
            </w:ins>
            <w:ins w:id="187" w:author="Kalahasti, Narendra" w:date="2021-10-25T18:19:00Z">
              <w:r w:rsidRPr="002B3813">
                <w:t>]</w:t>
              </w:r>
            </w:ins>
          </w:p>
        </w:tc>
      </w:tr>
      <w:tr w:rsidR="00202312" w:rsidRPr="00F17F60" w14:paraId="29FDB312" w14:textId="1D61B4D6" w:rsidTr="00646B69">
        <w:trPr>
          <w:jc w:val="center"/>
        </w:trPr>
        <w:tc>
          <w:tcPr>
            <w:tcW w:w="3369" w:type="dxa"/>
          </w:tcPr>
          <w:p w14:paraId="4E4E2B84" w14:textId="77777777" w:rsidR="00202312" w:rsidRPr="00F17F60" w:rsidRDefault="00202312" w:rsidP="00202312">
            <w:pPr>
              <w:pStyle w:val="TAL"/>
            </w:pPr>
            <w:r w:rsidRPr="00F17F60">
              <w:t>Suitable neighbour intra-frequency cell</w:t>
            </w:r>
          </w:p>
        </w:tc>
        <w:tc>
          <w:tcPr>
            <w:tcW w:w="1275" w:type="dxa"/>
          </w:tcPr>
          <w:p w14:paraId="27E8334F" w14:textId="77777777" w:rsidR="00202312" w:rsidRPr="00F17F60" w:rsidRDefault="00202312" w:rsidP="00202312">
            <w:pPr>
              <w:pStyle w:val="TAC"/>
            </w:pPr>
            <w:r w:rsidRPr="00F17F60">
              <w:t>dBm/SCS</w:t>
            </w:r>
          </w:p>
        </w:tc>
        <w:tc>
          <w:tcPr>
            <w:tcW w:w="1295" w:type="dxa"/>
          </w:tcPr>
          <w:p w14:paraId="120514B3" w14:textId="77777777" w:rsidR="00202312" w:rsidRPr="00F17F60" w:rsidRDefault="00202312" w:rsidP="00202312">
            <w:pPr>
              <w:pStyle w:val="TAC"/>
            </w:pPr>
            <w:r w:rsidRPr="00F17F60">
              <w:rPr>
                <w:rFonts w:cs="Arial"/>
                <w:bCs/>
                <w:szCs w:val="18"/>
              </w:rPr>
              <w:t>-94</w:t>
            </w:r>
          </w:p>
        </w:tc>
        <w:tc>
          <w:tcPr>
            <w:tcW w:w="1824" w:type="dxa"/>
          </w:tcPr>
          <w:p w14:paraId="67F7D6F0" w14:textId="77777777" w:rsidR="00202312" w:rsidRPr="00F17F60" w:rsidRDefault="00202312" w:rsidP="00202312">
            <w:pPr>
              <w:pStyle w:val="TAC"/>
            </w:pPr>
            <w:r w:rsidRPr="00F17F60">
              <w:t>Table 6.2.2.1-1 [2]</w:t>
            </w:r>
          </w:p>
        </w:tc>
        <w:tc>
          <w:tcPr>
            <w:tcW w:w="1824" w:type="dxa"/>
          </w:tcPr>
          <w:p w14:paraId="48633522" w14:textId="415A9768" w:rsidR="00202312" w:rsidRPr="00F17F60" w:rsidRDefault="00202312" w:rsidP="00202312">
            <w:pPr>
              <w:pStyle w:val="TAC"/>
              <w:rPr>
                <w:ins w:id="188" w:author="Kalahasti, Narendra" w:date="2021-10-25T18:19:00Z"/>
              </w:rPr>
            </w:pPr>
            <w:ins w:id="189" w:author="Kalahasti, Narendra" w:date="2021-10-25T18:20:00Z">
              <w:r w:rsidRPr="002B3813">
                <w:t>Table 6.1.2 (FDD) [</w:t>
              </w:r>
              <w:r w:rsidR="0015534D">
                <w:t>XX</w:t>
              </w:r>
              <w:r w:rsidRPr="002B3813">
                <w:t>]</w:t>
              </w:r>
            </w:ins>
          </w:p>
        </w:tc>
      </w:tr>
      <w:tr w:rsidR="00202312" w:rsidRPr="00F17F60" w14:paraId="7808387B" w14:textId="20FA2674" w:rsidTr="00646B69">
        <w:trPr>
          <w:jc w:val="center"/>
        </w:trPr>
        <w:tc>
          <w:tcPr>
            <w:tcW w:w="3369" w:type="dxa"/>
            <w:vAlign w:val="center"/>
          </w:tcPr>
          <w:p w14:paraId="04CB7303" w14:textId="77777777" w:rsidR="00202312" w:rsidRPr="00F17F60" w:rsidRDefault="00202312" w:rsidP="00202312">
            <w:pPr>
              <w:pStyle w:val="TAL"/>
            </w:pPr>
            <w:r w:rsidRPr="00F17F60">
              <w:t>Suitable neighbour inter-frequency cell</w:t>
            </w:r>
          </w:p>
        </w:tc>
        <w:tc>
          <w:tcPr>
            <w:tcW w:w="1275" w:type="dxa"/>
          </w:tcPr>
          <w:p w14:paraId="0C07F9C8" w14:textId="77777777" w:rsidR="00202312" w:rsidRPr="00F17F60" w:rsidRDefault="00202312" w:rsidP="00202312">
            <w:pPr>
              <w:pStyle w:val="TAC"/>
            </w:pPr>
            <w:r w:rsidRPr="00F17F60">
              <w:t>dBm/SCS</w:t>
            </w:r>
          </w:p>
        </w:tc>
        <w:tc>
          <w:tcPr>
            <w:tcW w:w="1295" w:type="dxa"/>
          </w:tcPr>
          <w:p w14:paraId="29063045" w14:textId="77777777" w:rsidR="00202312" w:rsidRPr="00F17F60" w:rsidRDefault="00202312" w:rsidP="00202312">
            <w:pPr>
              <w:pStyle w:val="TAC"/>
            </w:pPr>
            <w:r w:rsidRPr="00F17F60">
              <w:rPr>
                <w:rFonts w:cs="Arial"/>
                <w:bCs/>
                <w:szCs w:val="18"/>
              </w:rPr>
              <w:t>-99</w:t>
            </w:r>
          </w:p>
        </w:tc>
        <w:tc>
          <w:tcPr>
            <w:tcW w:w="1824" w:type="dxa"/>
          </w:tcPr>
          <w:p w14:paraId="6D768CE6" w14:textId="77777777" w:rsidR="00202312" w:rsidRPr="00F17F60" w:rsidRDefault="00202312" w:rsidP="00202312">
            <w:pPr>
              <w:pStyle w:val="TAC"/>
            </w:pPr>
            <w:r w:rsidRPr="00F17F60">
              <w:t>Table 6.2.2.1-1 [2]</w:t>
            </w:r>
          </w:p>
        </w:tc>
        <w:tc>
          <w:tcPr>
            <w:tcW w:w="1824" w:type="dxa"/>
          </w:tcPr>
          <w:p w14:paraId="37A20675" w14:textId="463099C1" w:rsidR="00202312" w:rsidRPr="00F17F60" w:rsidRDefault="00202312" w:rsidP="00202312">
            <w:pPr>
              <w:pStyle w:val="TAC"/>
              <w:rPr>
                <w:ins w:id="190" w:author="Kalahasti, Narendra" w:date="2021-10-25T18:19:00Z"/>
              </w:rPr>
            </w:pPr>
            <w:ins w:id="191" w:author="Kalahasti, Narendra" w:date="2021-10-25T18:20:00Z">
              <w:r w:rsidRPr="002B3813">
                <w:t>Table 6.1.2 (FDD) [</w:t>
              </w:r>
              <w:r w:rsidR="0015534D">
                <w:t>XX</w:t>
              </w:r>
              <w:r w:rsidRPr="002B3813">
                <w:t>]</w:t>
              </w:r>
            </w:ins>
          </w:p>
        </w:tc>
      </w:tr>
      <w:tr w:rsidR="00202312" w:rsidRPr="00F17F60" w14:paraId="513C6720" w14:textId="5DDE99EF" w:rsidTr="00646B69">
        <w:trPr>
          <w:jc w:val="center"/>
        </w:trPr>
        <w:tc>
          <w:tcPr>
            <w:tcW w:w="3369" w:type="dxa"/>
          </w:tcPr>
          <w:p w14:paraId="6E6BBA4C" w14:textId="77777777" w:rsidR="00202312" w:rsidRPr="00F17F60" w:rsidRDefault="00202312" w:rsidP="00202312">
            <w:pPr>
              <w:pStyle w:val="TAL"/>
            </w:pPr>
            <w:r w:rsidRPr="00F17F60">
              <w:t>Non-suitable cell</w:t>
            </w:r>
          </w:p>
        </w:tc>
        <w:tc>
          <w:tcPr>
            <w:tcW w:w="1275" w:type="dxa"/>
          </w:tcPr>
          <w:p w14:paraId="35D6D9F0" w14:textId="77777777" w:rsidR="00202312" w:rsidRPr="00F17F60" w:rsidRDefault="00202312" w:rsidP="00202312">
            <w:pPr>
              <w:pStyle w:val="TAC"/>
            </w:pPr>
            <w:r w:rsidRPr="00F17F60">
              <w:t>dBm/SCS</w:t>
            </w:r>
          </w:p>
        </w:tc>
        <w:tc>
          <w:tcPr>
            <w:tcW w:w="1295" w:type="dxa"/>
          </w:tcPr>
          <w:p w14:paraId="0E73AE6C" w14:textId="77777777" w:rsidR="00202312" w:rsidRPr="00F17F60" w:rsidRDefault="00202312" w:rsidP="00202312">
            <w:pPr>
              <w:pStyle w:val="TAC"/>
            </w:pPr>
            <w:r w:rsidRPr="00F17F60">
              <w:rPr>
                <w:rFonts w:cs="Arial"/>
                <w:bCs/>
                <w:szCs w:val="18"/>
              </w:rPr>
              <w:t>-115</w:t>
            </w:r>
          </w:p>
        </w:tc>
        <w:tc>
          <w:tcPr>
            <w:tcW w:w="1824" w:type="dxa"/>
          </w:tcPr>
          <w:p w14:paraId="06F71DBC" w14:textId="77777777" w:rsidR="00202312" w:rsidRPr="00F17F60" w:rsidRDefault="00202312" w:rsidP="00202312">
            <w:pPr>
              <w:pStyle w:val="TAC"/>
            </w:pPr>
            <w:r w:rsidRPr="00F17F60">
              <w:t>Table 6.2.2.1-1 [2]</w:t>
            </w:r>
          </w:p>
        </w:tc>
        <w:tc>
          <w:tcPr>
            <w:tcW w:w="1824" w:type="dxa"/>
          </w:tcPr>
          <w:p w14:paraId="3FC44116" w14:textId="4C4575C4" w:rsidR="00202312" w:rsidRPr="00F17F60" w:rsidRDefault="00202312" w:rsidP="00202312">
            <w:pPr>
              <w:pStyle w:val="TAC"/>
              <w:rPr>
                <w:ins w:id="192" w:author="Kalahasti, Narendra" w:date="2021-10-25T18:19:00Z"/>
              </w:rPr>
            </w:pPr>
            <w:ins w:id="193" w:author="Kalahasti, Narendra" w:date="2021-10-25T18:20:00Z">
              <w:r w:rsidRPr="002B3813">
                <w:t>Table 6.1.3 (FDD) [</w:t>
              </w:r>
              <w:r w:rsidR="0015534D">
                <w:t>XX</w:t>
              </w:r>
              <w:r w:rsidRPr="002B3813">
                <w:t>]</w:t>
              </w:r>
            </w:ins>
          </w:p>
        </w:tc>
      </w:tr>
      <w:tr w:rsidR="00202312" w:rsidRPr="00F17F60" w14:paraId="33049C72" w14:textId="6701CBF8" w:rsidTr="00646B69">
        <w:trPr>
          <w:jc w:val="center"/>
        </w:trPr>
        <w:tc>
          <w:tcPr>
            <w:tcW w:w="3369" w:type="dxa"/>
          </w:tcPr>
          <w:p w14:paraId="154D0873" w14:textId="77777777" w:rsidR="00202312" w:rsidRPr="00F17F60" w:rsidRDefault="00202312" w:rsidP="00202312">
            <w:pPr>
              <w:pStyle w:val="TAL"/>
            </w:pPr>
            <w:r w:rsidRPr="00F17F60">
              <w:t>Non-suitable "Off" cell</w:t>
            </w:r>
          </w:p>
        </w:tc>
        <w:tc>
          <w:tcPr>
            <w:tcW w:w="1275" w:type="dxa"/>
          </w:tcPr>
          <w:p w14:paraId="4749E4BD" w14:textId="77777777" w:rsidR="00202312" w:rsidRPr="00F17F60" w:rsidRDefault="00202312" w:rsidP="00202312">
            <w:pPr>
              <w:pStyle w:val="TAC"/>
            </w:pPr>
            <w:r w:rsidRPr="00F17F60">
              <w:t>dBm/SCS</w:t>
            </w:r>
          </w:p>
        </w:tc>
        <w:tc>
          <w:tcPr>
            <w:tcW w:w="1295" w:type="dxa"/>
          </w:tcPr>
          <w:p w14:paraId="78D91301" w14:textId="77777777" w:rsidR="00202312" w:rsidRPr="00F17F60" w:rsidRDefault="00202312" w:rsidP="00202312">
            <w:pPr>
              <w:pStyle w:val="TAC"/>
            </w:pPr>
            <w:r w:rsidRPr="00F17F60">
              <w:rPr>
                <w:rFonts w:cs="Arial"/>
                <w:bCs/>
                <w:sz w:val="20"/>
              </w:rPr>
              <w:t xml:space="preserve">≤ </w:t>
            </w:r>
            <w:r w:rsidRPr="00F17F60">
              <w:rPr>
                <w:rFonts w:cs="Arial"/>
                <w:bCs/>
                <w:szCs w:val="18"/>
              </w:rPr>
              <w:t>-145</w:t>
            </w:r>
          </w:p>
        </w:tc>
        <w:tc>
          <w:tcPr>
            <w:tcW w:w="1824" w:type="dxa"/>
          </w:tcPr>
          <w:p w14:paraId="3ABB003B" w14:textId="77777777" w:rsidR="00202312" w:rsidRPr="00F17F60" w:rsidRDefault="00202312" w:rsidP="00202312">
            <w:pPr>
              <w:pStyle w:val="TAC"/>
            </w:pPr>
            <w:r w:rsidRPr="00F17F60">
              <w:t>Table 6.2.2.1-1 [2]</w:t>
            </w:r>
          </w:p>
        </w:tc>
        <w:tc>
          <w:tcPr>
            <w:tcW w:w="1824" w:type="dxa"/>
          </w:tcPr>
          <w:p w14:paraId="4AFAE746" w14:textId="1E072970" w:rsidR="00202312" w:rsidRPr="00F17F60" w:rsidRDefault="00202312" w:rsidP="00202312">
            <w:pPr>
              <w:pStyle w:val="TAC"/>
              <w:rPr>
                <w:ins w:id="194" w:author="Kalahasti, Narendra" w:date="2021-10-25T18:19:00Z"/>
              </w:rPr>
            </w:pPr>
            <w:ins w:id="195" w:author="Kalahasti, Narendra" w:date="2021-10-25T18:20:00Z">
              <w:r w:rsidRPr="002B3813">
                <w:t>Table 6.1.4 (FDD) [</w:t>
              </w:r>
              <w:r w:rsidR="0015534D">
                <w:t>XX</w:t>
              </w:r>
              <w:r w:rsidRPr="002B3813">
                <w:t>]</w:t>
              </w:r>
            </w:ins>
          </w:p>
        </w:tc>
      </w:tr>
      <w:tr w:rsidR="00202312" w:rsidRPr="00F17F60" w14:paraId="2F6AD2D2" w14:textId="16873DC7" w:rsidTr="00646B69">
        <w:trPr>
          <w:jc w:val="center"/>
        </w:trPr>
        <w:tc>
          <w:tcPr>
            <w:tcW w:w="7763" w:type="dxa"/>
            <w:gridSpan w:val="4"/>
          </w:tcPr>
          <w:p w14:paraId="52F2800E" w14:textId="77777777" w:rsidR="00202312" w:rsidRPr="00F17F60" w:rsidRDefault="00202312" w:rsidP="003237B3">
            <w:pPr>
              <w:pStyle w:val="TAN"/>
            </w:pPr>
            <w:r w:rsidRPr="00F17F60">
              <w:t>Note 1:</w:t>
            </w:r>
            <w:r w:rsidRPr="00F17F60">
              <w:tab/>
              <w:t xml:space="preserve">The power level is specified in terms of SS/PBCH SSS EPRE instead of RSRP as RSRP is a measured value and cannot be directly controlled by the Full RE allocation with no boost or </w:t>
            </w:r>
            <w:proofErr w:type="spellStart"/>
            <w:r w:rsidRPr="00F17F60">
              <w:t>deboost</w:t>
            </w:r>
            <w:proofErr w:type="spellEnd"/>
            <w:r w:rsidRPr="00F17F60">
              <w:t xml:space="preserve"> is assumed. SS.</w:t>
            </w:r>
          </w:p>
          <w:p w14:paraId="3C276D3B" w14:textId="77777777" w:rsidR="00202312" w:rsidRPr="00F17F60" w:rsidRDefault="00202312" w:rsidP="003237B3">
            <w:pPr>
              <w:pStyle w:val="TAL"/>
            </w:pPr>
            <w:r w:rsidRPr="00F17F60">
              <w:t>Note 2:</w:t>
            </w:r>
            <w:r w:rsidRPr="00F17F60">
              <w:tab/>
              <w:t>The power level is specified at each UE Rx antenna.</w:t>
            </w:r>
          </w:p>
          <w:p w14:paraId="4F964999" w14:textId="77777777" w:rsidR="00202312" w:rsidRPr="00F17F60" w:rsidRDefault="00202312" w:rsidP="003237B3">
            <w:pPr>
              <w:pStyle w:val="TAN"/>
            </w:pPr>
            <w:r w:rsidRPr="00F17F60">
              <w:t>Note 3:</w:t>
            </w:r>
            <w:r w:rsidRPr="00F17F60">
              <w:tab/>
              <w:t>DL level is applied for any of the Subcarrier Spacing configuration (</w:t>
            </w:r>
            <w:r w:rsidRPr="00F17F60">
              <w:object w:dxaOrig="220" w:dyaOrig="240" w14:anchorId="25A0C358">
                <v:shape id="_x0000_i1027" type="#_x0000_t75" style="width:11.5pt;height:12.5pt" o:ole="">
                  <v:imagedata r:id="rId16" o:title=""/>
                </v:shape>
                <o:OLEObject Type="Embed" ProgID="Equation.DSMT4" ShapeID="_x0000_i1027" DrawAspect="Content" ObjectID="_1698046477" r:id="rId19"/>
              </w:object>
            </w:r>
            <w:r w:rsidRPr="00F17F60">
              <w:t>) with the same power spectrum density of -88dBm/SCS.</w:t>
            </w:r>
          </w:p>
          <w:p w14:paraId="53925244" w14:textId="77777777" w:rsidR="00202312" w:rsidRPr="00F17F60" w:rsidRDefault="00202312" w:rsidP="003237B3">
            <w:pPr>
              <w:pStyle w:val="TAN"/>
            </w:pPr>
            <w:r w:rsidRPr="00F17F60">
              <w:t>Note 4:</w:t>
            </w:r>
            <w:r w:rsidRPr="00F17F60">
              <w:tab/>
              <w:t>The default settings assume that the UE is making relative measurements of neighbour cells compared to the serving cell.</w:t>
            </w:r>
          </w:p>
        </w:tc>
        <w:tc>
          <w:tcPr>
            <w:tcW w:w="1824" w:type="dxa"/>
          </w:tcPr>
          <w:p w14:paraId="5D59AA7F" w14:textId="77777777" w:rsidR="00202312" w:rsidRPr="00F17F60" w:rsidRDefault="00202312" w:rsidP="003237B3">
            <w:pPr>
              <w:pStyle w:val="TAN"/>
              <w:rPr>
                <w:ins w:id="196" w:author="Kalahasti, Narendra" w:date="2021-10-25T18:19:00Z"/>
              </w:rPr>
            </w:pPr>
          </w:p>
        </w:tc>
      </w:tr>
    </w:tbl>
    <w:p w14:paraId="30268D25" w14:textId="77777777" w:rsidR="00202312" w:rsidRPr="00F17F60" w:rsidRDefault="00202312" w:rsidP="00202312"/>
    <w:p w14:paraId="52018986" w14:textId="77777777" w:rsidR="00202312" w:rsidRPr="00F17F60" w:rsidRDefault="00202312" w:rsidP="00202312">
      <w:r w:rsidRPr="00F17F60">
        <w:t xml:space="preserve">The default signal level uncertainty is specified in table 6.2.2.1-4 for any level </w:t>
      </w:r>
      <w:proofErr w:type="gramStart"/>
      <w:r w:rsidRPr="00F17F60">
        <w:t>specified, unless</w:t>
      </w:r>
      <w:proofErr w:type="gramEnd"/>
      <w:r w:rsidRPr="00F17F60" w:rsidDel="00240BC6">
        <w:t xml:space="preserve"> </w:t>
      </w:r>
      <w:r w:rsidRPr="00F17F60">
        <w:t>a tighter uncertainty is specified by a test case in TS 38.523-1 [12].</w:t>
      </w:r>
    </w:p>
    <w:p w14:paraId="2005C5A7" w14:textId="77777777" w:rsidR="00202312" w:rsidRPr="00F17F60" w:rsidRDefault="00202312" w:rsidP="00202312">
      <w:pPr>
        <w:pStyle w:val="TH"/>
      </w:pPr>
      <w:r w:rsidRPr="00F17F60">
        <w:t>Table 6.2.2.1-4: SS signal level 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gridCol w:w="2481"/>
      </w:tblGrid>
      <w:tr w:rsidR="00202312" w:rsidRPr="00F17F60" w14:paraId="7F61F8B9" w14:textId="77777777" w:rsidTr="003237B3">
        <w:trPr>
          <w:jc w:val="center"/>
        </w:trPr>
        <w:tc>
          <w:tcPr>
            <w:tcW w:w="1843" w:type="dxa"/>
          </w:tcPr>
          <w:p w14:paraId="187C67B2" w14:textId="77777777" w:rsidR="00202312" w:rsidRPr="00F17F60" w:rsidRDefault="00202312" w:rsidP="003237B3">
            <w:pPr>
              <w:pStyle w:val="TAH"/>
            </w:pPr>
          </w:p>
        </w:tc>
        <w:tc>
          <w:tcPr>
            <w:tcW w:w="2622" w:type="dxa"/>
          </w:tcPr>
          <w:p w14:paraId="77A2CAD6" w14:textId="77777777" w:rsidR="00202312" w:rsidRPr="00F17F60" w:rsidRDefault="00202312" w:rsidP="003237B3">
            <w:pPr>
              <w:pStyle w:val="TAH"/>
            </w:pPr>
            <w:r w:rsidRPr="00F17F60">
              <w:t>Absolute signal level uncertainty for each cell</w:t>
            </w:r>
          </w:p>
        </w:tc>
        <w:tc>
          <w:tcPr>
            <w:tcW w:w="2481" w:type="dxa"/>
          </w:tcPr>
          <w:p w14:paraId="3B4C7645" w14:textId="77777777" w:rsidR="00202312" w:rsidRPr="00F17F60" w:rsidRDefault="00202312" w:rsidP="003237B3">
            <w:pPr>
              <w:pStyle w:val="TAH"/>
            </w:pPr>
            <w:r w:rsidRPr="00F17F60">
              <w:t>Relative signal level uncertainty between multiple cells</w:t>
            </w:r>
          </w:p>
        </w:tc>
      </w:tr>
      <w:tr w:rsidR="00202312" w:rsidRPr="00F17F60" w14:paraId="56F88088" w14:textId="77777777" w:rsidTr="003237B3">
        <w:trPr>
          <w:jc w:val="center"/>
        </w:trPr>
        <w:tc>
          <w:tcPr>
            <w:tcW w:w="1843" w:type="dxa"/>
          </w:tcPr>
          <w:p w14:paraId="6C8FD23B" w14:textId="77777777" w:rsidR="00202312" w:rsidRPr="00F17F60" w:rsidRDefault="00202312" w:rsidP="003237B3">
            <w:pPr>
              <w:pStyle w:val="TAL"/>
            </w:pPr>
            <w:r w:rsidRPr="00F17F60">
              <w:t>Intra-frequency</w:t>
            </w:r>
          </w:p>
        </w:tc>
        <w:tc>
          <w:tcPr>
            <w:tcW w:w="2622" w:type="dxa"/>
          </w:tcPr>
          <w:p w14:paraId="6481198B" w14:textId="77777777" w:rsidR="00202312" w:rsidRPr="00F17F60" w:rsidRDefault="00202312" w:rsidP="003237B3">
            <w:pPr>
              <w:pStyle w:val="TAC"/>
            </w:pPr>
            <w:r w:rsidRPr="00F17F60">
              <w:t>+/-3 dB at each test port</w:t>
            </w:r>
          </w:p>
        </w:tc>
        <w:tc>
          <w:tcPr>
            <w:tcW w:w="2481" w:type="dxa"/>
          </w:tcPr>
          <w:p w14:paraId="47BDC9EE" w14:textId="77777777" w:rsidR="00202312" w:rsidRPr="00F17F60" w:rsidRDefault="00202312" w:rsidP="003237B3">
            <w:pPr>
              <w:pStyle w:val="TAC"/>
            </w:pPr>
            <w:r w:rsidRPr="00F17F60">
              <w:t>+/-3 dB</w:t>
            </w:r>
          </w:p>
        </w:tc>
      </w:tr>
      <w:tr w:rsidR="00202312" w:rsidRPr="00F17F60" w14:paraId="2117F364" w14:textId="77777777" w:rsidTr="003237B3">
        <w:trPr>
          <w:jc w:val="center"/>
        </w:trPr>
        <w:tc>
          <w:tcPr>
            <w:tcW w:w="1843" w:type="dxa"/>
          </w:tcPr>
          <w:p w14:paraId="1667CFC7" w14:textId="77777777" w:rsidR="00202312" w:rsidRPr="00F17F60" w:rsidRDefault="00202312" w:rsidP="003237B3">
            <w:pPr>
              <w:pStyle w:val="TAL"/>
            </w:pPr>
            <w:r w:rsidRPr="00F17F60">
              <w:t>Inter-frequency</w:t>
            </w:r>
          </w:p>
        </w:tc>
        <w:tc>
          <w:tcPr>
            <w:tcW w:w="2622" w:type="dxa"/>
          </w:tcPr>
          <w:p w14:paraId="279ACE20" w14:textId="77777777" w:rsidR="00202312" w:rsidRPr="00F17F60" w:rsidRDefault="00202312" w:rsidP="003237B3">
            <w:pPr>
              <w:pStyle w:val="TAC"/>
            </w:pPr>
            <w:r w:rsidRPr="00F17F60">
              <w:t>+/-3 dB at each test port</w:t>
            </w:r>
          </w:p>
        </w:tc>
        <w:tc>
          <w:tcPr>
            <w:tcW w:w="2481" w:type="dxa"/>
          </w:tcPr>
          <w:p w14:paraId="78E26A61" w14:textId="77777777" w:rsidR="00202312" w:rsidRPr="00F17F60" w:rsidRDefault="00202312" w:rsidP="003237B3">
            <w:pPr>
              <w:pStyle w:val="TAC"/>
            </w:pPr>
            <w:r w:rsidRPr="00F17F60">
              <w:t>See Note 1</w:t>
            </w:r>
          </w:p>
        </w:tc>
      </w:tr>
      <w:tr w:rsidR="00202312" w:rsidRPr="00F17F60" w14:paraId="0A31EE70" w14:textId="77777777" w:rsidTr="003237B3">
        <w:trPr>
          <w:jc w:val="center"/>
        </w:trPr>
        <w:tc>
          <w:tcPr>
            <w:tcW w:w="6946" w:type="dxa"/>
            <w:gridSpan w:val="3"/>
          </w:tcPr>
          <w:p w14:paraId="2EE10963" w14:textId="77777777" w:rsidR="00202312" w:rsidRPr="00F17F60" w:rsidDel="006E173C" w:rsidRDefault="00202312" w:rsidP="003237B3">
            <w:pPr>
              <w:pStyle w:val="TAN"/>
            </w:pPr>
            <w:r w:rsidRPr="00F17F60">
              <w:t>Note 1:</w:t>
            </w:r>
            <w:r w:rsidRPr="00F17F60">
              <w:tab/>
              <w:t xml:space="preserve">For Inter-frequency cells the relative signal level uncertainty between multiple cells is determined by the absolute uncertainty of each </w:t>
            </w:r>
            <w:proofErr w:type="gramStart"/>
            <w:r w:rsidRPr="00F17F60">
              <w:t>cell, and</w:t>
            </w:r>
            <w:proofErr w:type="gramEnd"/>
            <w:r w:rsidRPr="00F17F60">
              <w:t xml:space="preserve"> does not have any additional constraint.</w:t>
            </w:r>
          </w:p>
        </w:tc>
      </w:tr>
    </w:tbl>
    <w:p w14:paraId="3894FF80" w14:textId="77777777" w:rsidR="00202312" w:rsidRPr="00F17F60" w:rsidRDefault="00202312" w:rsidP="00202312"/>
    <w:p w14:paraId="471AAFE9" w14:textId="77777777" w:rsidR="00202312" w:rsidRPr="00F17F60" w:rsidRDefault="00202312" w:rsidP="00202312">
      <w:r w:rsidRPr="00F17F60">
        <w:t xml:space="preserve">SS/PBCH SSS EPRE setting should be equal to or higher than -115 dBm except for Non-suitable "Off" cell. The figure is chosen to ensure that for all bands the DL signal is within the RSRP measurement range specified in TS 38.133 [13], </w:t>
      </w:r>
      <w:proofErr w:type="gramStart"/>
      <w:r w:rsidRPr="00F17F60">
        <w:t>taking into account</w:t>
      </w:r>
      <w:proofErr w:type="gramEnd"/>
      <w:r w:rsidRPr="00F17F60">
        <w:t xml:space="preserve"> the SS default absolute signal level uncertainty.</w:t>
      </w:r>
    </w:p>
    <w:p w14:paraId="65DB5263" w14:textId="77777777" w:rsidR="00202312" w:rsidRPr="00F17F60" w:rsidRDefault="00202312" w:rsidP="00202312">
      <w:pPr>
        <w:pStyle w:val="NO"/>
      </w:pPr>
      <w:r w:rsidRPr="00F17F60">
        <w:t>NOTE:</w:t>
      </w:r>
      <w:r w:rsidRPr="00F17F60">
        <w:tab/>
        <w:t>(The power spectral density of a white noise source; specified in TS 38.133 [13]) can be assumed to be -Infinity [dBm/SCS] for all intra and inter frequency test cases. It is applicable to both idle mode and connected mode in TS 38.523-1 [12], unless otherwise specified in specific test cases.</w:t>
      </w:r>
    </w:p>
    <w:p w14:paraId="29F48A84" w14:textId="77777777" w:rsidR="00202312" w:rsidRPr="00F17F60" w:rsidRDefault="00202312" w:rsidP="00202312">
      <w:pPr>
        <w:pStyle w:val="Heading5"/>
      </w:pPr>
      <w:bookmarkStart w:id="197" w:name="_Toc21354244"/>
      <w:bookmarkStart w:id="198" w:name="_Toc27749884"/>
      <w:r w:rsidRPr="00F17F60">
        <w:t>6.2.2.1.1</w:t>
      </w:r>
      <w:r w:rsidRPr="00F17F60">
        <w:tab/>
        <w:t>Measurement accuracy and side conditions</w:t>
      </w:r>
      <w:bookmarkEnd w:id="197"/>
      <w:bookmarkEnd w:id="198"/>
    </w:p>
    <w:p w14:paraId="2572A8AC" w14:textId="77777777" w:rsidR="00202312" w:rsidRPr="00F17F60" w:rsidRDefault="00202312" w:rsidP="00202312">
      <w:r w:rsidRPr="00F17F60">
        <w:t>RSRP measurement accuracy in RRC_CONNECTED state is specified in table 6.2.2.1.1-1, derived from TS 38.133 [13] clauses 10.1.2 and 10.1.4 selecting Normal condition with maximum Io less than -50 dBm/</w:t>
      </w:r>
      <w:proofErr w:type="spellStart"/>
      <w:r w:rsidRPr="00F17F60">
        <w:t>BW</w:t>
      </w:r>
      <w:r w:rsidRPr="00F17F60">
        <w:rPr>
          <w:vertAlign w:val="subscript"/>
        </w:rPr>
        <w:t>Channel</w:t>
      </w:r>
      <w:proofErr w:type="spellEnd"/>
      <w:r w:rsidRPr="00F17F60">
        <w:t>. The ranges and side conditions in TS 38.133 [13] clauses 10.1.2 and 10.1.4 apply. This measurement accuracy is applicable to connected mode test cases specified in TS 38.523-1 [12]. For the serving cell and suitable neighbour cells, the following side conditions shall be satisfied including the effect of signal level uncertainty.</w:t>
      </w:r>
    </w:p>
    <w:p w14:paraId="3ABD833C" w14:textId="77777777" w:rsidR="00202312" w:rsidRPr="00F17F60" w:rsidRDefault="00202312" w:rsidP="00202312">
      <w:pPr>
        <w:pStyle w:val="B1"/>
      </w:pPr>
      <w:r w:rsidRPr="00F17F60">
        <w:t xml:space="preserve">- RSRP </w:t>
      </w:r>
      <w:r w:rsidRPr="00F17F60">
        <w:sym w:font="Symbol" w:char="F0B3"/>
      </w:r>
      <w:r w:rsidRPr="00F17F60">
        <w:t xml:space="preserve"> -124 dBm</w:t>
      </w:r>
    </w:p>
    <w:p w14:paraId="136069D8" w14:textId="77777777" w:rsidR="00202312" w:rsidRPr="00F17F60" w:rsidRDefault="00202312" w:rsidP="00202312">
      <w:pPr>
        <w:pStyle w:val="B1"/>
      </w:pPr>
      <w:r w:rsidRPr="00F17F60">
        <w:t xml:space="preserve">- RSRP </w:t>
      </w:r>
      <w:proofErr w:type="spellStart"/>
      <w:r w:rsidRPr="00F17F60">
        <w:t>Ês</w:t>
      </w:r>
      <w:proofErr w:type="spellEnd"/>
      <w:r w:rsidRPr="00F17F60">
        <w:t>/</w:t>
      </w:r>
      <w:proofErr w:type="spellStart"/>
      <w:r w:rsidRPr="00F17F60">
        <w:t>Iot</w:t>
      </w:r>
      <w:proofErr w:type="spellEnd"/>
      <w:r w:rsidRPr="00F17F60">
        <w:t xml:space="preserve"> &gt; -6 dB</w:t>
      </w:r>
    </w:p>
    <w:p w14:paraId="74C93D29" w14:textId="77777777" w:rsidR="00202312" w:rsidRPr="00F17F60" w:rsidRDefault="00202312" w:rsidP="00202312">
      <w:pPr>
        <w:pStyle w:val="B1"/>
      </w:pPr>
      <w:r w:rsidRPr="00F17F60">
        <w:t>- Io: 117.5 dBm/SCS for 15kHz SCS and -114.5 dBm/SCS for 15kHz SCS</w:t>
      </w:r>
      <w:r w:rsidRPr="00F17F60">
        <w:rPr>
          <w:color w:val="00B050"/>
        </w:rPr>
        <w:t xml:space="preserve"> </w:t>
      </w:r>
      <w:r w:rsidRPr="00F17F60">
        <w:t>dBm/SCS … -50 dBm/</w:t>
      </w:r>
      <w:proofErr w:type="spellStart"/>
      <w:r w:rsidRPr="00F17F60">
        <w:t>BWChannel</w:t>
      </w:r>
      <w:proofErr w:type="spellEnd"/>
      <w:r w:rsidRPr="00F17F60">
        <w:t xml:space="preserve"> (for absolute and relative RSRP measurement accuracy).</w:t>
      </w:r>
    </w:p>
    <w:p w14:paraId="673C48DA" w14:textId="77777777" w:rsidR="00202312" w:rsidRPr="00F17F60" w:rsidRDefault="00202312" w:rsidP="00202312">
      <w:r w:rsidRPr="00F17F60">
        <w:t>RSRP measurement accuracy in RRC_CONNECTED state is specified in table 6.2.2.1.1-1, derived from TS 38.133 [13] clauses 10.1.2 and 10.1.4 selecting Normal condition.</w:t>
      </w:r>
    </w:p>
    <w:p w14:paraId="0EC3AFE3" w14:textId="77777777" w:rsidR="00202312" w:rsidRPr="00F17F60" w:rsidRDefault="00202312" w:rsidP="00202312">
      <w:pPr>
        <w:pStyle w:val="TH"/>
      </w:pPr>
      <w:r w:rsidRPr="00F17F60">
        <w:lastRenderedPageBreak/>
        <w:t>Table 6.2.2.1.1-1: RSRP measurement accuracy in RRC_CONNECTED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gridCol w:w="2481"/>
      </w:tblGrid>
      <w:tr w:rsidR="00202312" w:rsidRPr="00F17F60" w14:paraId="62332A11" w14:textId="77777777" w:rsidTr="003237B3">
        <w:trPr>
          <w:jc w:val="center"/>
        </w:trPr>
        <w:tc>
          <w:tcPr>
            <w:tcW w:w="1843" w:type="dxa"/>
          </w:tcPr>
          <w:p w14:paraId="043F3F08" w14:textId="77777777" w:rsidR="00202312" w:rsidRPr="00F17F60" w:rsidRDefault="00202312" w:rsidP="003237B3">
            <w:pPr>
              <w:pStyle w:val="TAH"/>
            </w:pPr>
          </w:p>
        </w:tc>
        <w:tc>
          <w:tcPr>
            <w:tcW w:w="2622" w:type="dxa"/>
          </w:tcPr>
          <w:p w14:paraId="0961C5CA" w14:textId="77777777" w:rsidR="00202312" w:rsidRPr="00F17F60" w:rsidRDefault="00202312" w:rsidP="003237B3">
            <w:pPr>
              <w:pStyle w:val="TAH"/>
            </w:pPr>
            <w:r w:rsidRPr="00F17F60">
              <w:t>Absolute RSRP measurement accuracy</w:t>
            </w:r>
          </w:p>
        </w:tc>
        <w:tc>
          <w:tcPr>
            <w:tcW w:w="2481" w:type="dxa"/>
          </w:tcPr>
          <w:p w14:paraId="06ED8C7C" w14:textId="77777777" w:rsidR="00202312" w:rsidRPr="00F17F60" w:rsidRDefault="00202312" w:rsidP="003237B3">
            <w:pPr>
              <w:pStyle w:val="TAH"/>
            </w:pPr>
            <w:r w:rsidRPr="00F17F60">
              <w:t>Relative RSRP measurement accuracy</w:t>
            </w:r>
          </w:p>
        </w:tc>
      </w:tr>
      <w:tr w:rsidR="00202312" w:rsidRPr="00F17F60" w14:paraId="2E054B8E" w14:textId="77777777" w:rsidTr="003237B3">
        <w:trPr>
          <w:jc w:val="center"/>
        </w:trPr>
        <w:tc>
          <w:tcPr>
            <w:tcW w:w="1843" w:type="dxa"/>
          </w:tcPr>
          <w:p w14:paraId="5FE1B0C8" w14:textId="77777777" w:rsidR="00202312" w:rsidRPr="00F17F60" w:rsidRDefault="00202312" w:rsidP="003237B3">
            <w:pPr>
              <w:pStyle w:val="TAL"/>
            </w:pPr>
            <w:r w:rsidRPr="00F17F60">
              <w:t>Intra-frequency</w:t>
            </w:r>
          </w:p>
        </w:tc>
        <w:tc>
          <w:tcPr>
            <w:tcW w:w="2622" w:type="dxa"/>
          </w:tcPr>
          <w:p w14:paraId="7047C3FE" w14:textId="77777777" w:rsidR="00202312" w:rsidRPr="00F17F60" w:rsidRDefault="00202312" w:rsidP="003237B3">
            <w:pPr>
              <w:pStyle w:val="TAC"/>
            </w:pPr>
            <w:r w:rsidRPr="00F17F60">
              <w:t>+/-8 dB</w:t>
            </w:r>
          </w:p>
        </w:tc>
        <w:tc>
          <w:tcPr>
            <w:tcW w:w="2481" w:type="dxa"/>
          </w:tcPr>
          <w:p w14:paraId="0C36D13A" w14:textId="77777777" w:rsidR="00202312" w:rsidRPr="00F17F60" w:rsidRDefault="00202312" w:rsidP="003237B3">
            <w:pPr>
              <w:pStyle w:val="TAC"/>
            </w:pPr>
            <w:r w:rsidRPr="00F17F60">
              <w:t>+/-3 dB</w:t>
            </w:r>
          </w:p>
        </w:tc>
      </w:tr>
      <w:tr w:rsidR="00202312" w:rsidRPr="00F17F60" w14:paraId="5BB7E87A" w14:textId="77777777" w:rsidTr="003237B3">
        <w:trPr>
          <w:jc w:val="center"/>
        </w:trPr>
        <w:tc>
          <w:tcPr>
            <w:tcW w:w="1843" w:type="dxa"/>
          </w:tcPr>
          <w:p w14:paraId="1C3043E1" w14:textId="77777777" w:rsidR="00202312" w:rsidRPr="00F17F60" w:rsidRDefault="00202312" w:rsidP="003237B3">
            <w:pPr>
              <w:pStyle w:val="TAL"/>
            </w:pPr>
            <w:r w:rsidRPr="00F17F60">
              <w:t>Inter-frequency</w:t>
            </w:r>
          </w:p>
        </w:tc>
        <w:tc>
          <w:tcPr>
            <w:tcW w:w="2622" w:type="dxa"/>
          </w:tcPr>
          <w:p w14:paraId="02A8D88C" w14:textId="77777777" w:rsidR="00202312" w:rsidRPr="00F17F60" w:rsidRDefault="00202312" w:rsidP="003237B3">
            <w:pPr>
              <w:pStyle w:val="TAC"/>
            </w:pPr>
            <w:r w:rsidRPr="00F17F60">
              <w:t>+/-8 dB</w:t>
            </w:r>
          </w:p>
        </w:tc>
        <w:tc>
          <w:tcPr>
            <w:tcW w:w="2481" w:type="dxa"/>
          </w:tcPr>
          <w:p w14:paraId="2288231E" w14:textId="77777777" w:rsidR="00202312" w:rsidRPr="00F17F60" w:rsidRDefault="00202312" w:rsidP="003237B3">
            <w:pPr>
              <w:pStyle w:val="TAC"/>
            </w:pPr>
            <w:r w:rsidRPr="00F17F60">
              <w:t>+/-4.5 dB</w:t>
            </w:r>
          </w:p>
        </w:tc>
      </w:tr>
    </w:tbl>
    <w:p w14:paraId="395E721A" w14:textId="77777777" w:rsidR="00202312" w:rsidRPr="00F17F60" w:rsidRDefault="00202312" w:rsidP="00202312"/>
    <w:p w14:paraId="774C2ADB" w14:textId="77777777" w:rsidR="00202312" w:rsidRPr="00F17F60" w:rsidRDefault="00202312" w:rsidP="00202312">
      <w:pPr>
        <w:pStyle w:val="Heading4"/>
      </w:pPr>
      <w:bookmarkStart w:id="199" w:name="_Toc21354245"/>
      <w:bookmarkStart w:id="200" w:name="_Toc27749885"/>
      <w:r w:rsidRPr="00F17F60">
        <w:t>6.2.2.2</w:t>
      </w:r>
      <w:r w:rsidRPr="00F17F60">
        <w:tab/>
        <w:t>Signal Levels for OTA testing</w:t>
      </w:r>
      <w:bookmarkEnd w:id="199"/>
      <w:bookmarkEnd w:id="200"/>
    </w:p>
    <w:p w14:paraId="4015047A" w14:textId="77777777" w:rsidR="00202312" w:rsidRPr="00F17F60" w:rsidRDefault="00202312" w:rsidP="00202312">
      <w:pPr>
        <w:pStyle w:val="Heading5"/>
      </w:pPr>
      <w:r w:rsidRPr="00F17F60">
        <w:t>6.2.2.2.1</w:t>
      </w:r>
      <w:r w:rsidRPr="00F17F60">
        <w:tab/>
        <w:t>General</w:t>
      </w:r>
    </w:p>
    <w:p w14:paraId="01598BF9" w14:textId="77777777" w:rsidR="00202312" w:rsidRPr="00F17F60" w:rsidRDefault="00202312" w:rsidP="00202312">
      <w:r w:rsidRPr="00F17F60">
        <w:t xml:space="preserve">This section applies to the test cases, which require at least one of the configured cells to be a FR2 NR cell. </w:t>
      </w:r>
    </w:p>
    <w:p w14:paraId="635B8627" w14:textId="77777777" w:rsidR="00202312" w:rsidRPr="00F17F60" w:rsidRDefault="00202312" w:rsidP="00202312">
      <w:r w:rsidRPr="00F17F60">
        <w:t>The following assumption is made for OTA testing:</w:t>
      </w:r>
    </w:p>
    <w:p w14:paraId="493676F0" w14:textId="77777777" w:rsidR="00202312" w:rsidRPr="00F17F60" w:rsidRDefault="00202312" w:rsidP="00202312">
      <w:pPr>
        <w:pStyle w:val="B1"/>
      </w:pPr>
      <w:r w:rsidRPr="00F17F60">
        <w:t>-</w:t>
      </w:r>
      <w:r w:rsidRPr="00F17F60">
        <w:tab/>
        <w:t>AWGN is not configured in the test case</w:t>
      </w:r>
    </w:p>
    <w:p w14:paraId="497DA24A" w14:textId="77777777" w:rsidR="00202312" w:rsidRPr="00F17F60" w:rsidRDefault="00202312" w:rsidP="00202312">
      <w:pPr>
        <w:pStyle w:val="Heading5"/>
      </w:pPr>
      <w:r w:rsidRPr="00F17F60">
        <w:t>6.2.2.2.2</w:t>
      </w:r>
      <w:r w:rsidRPr="00F17F60">
        <w:tab/>
        <w:t>Signal Levels for FR2 OTA NR cells</w:t>
      </w:r>
    </w:p>
    <w:p w14:paraId="73C7C733" w14:textId="77777777" w:rsidR="00202312" w:rsidRPr="00F17F60" w:rsidRDefault="00202312" w:rsidP="00202312">
      <w:r w:rsidRPr="00F17F60">
        <w:t>For NR FR2 cell, the downlink power settings in Table 6.2.2.2.2-1 are used unless otherwise specified in a test case.</w:t>
      </w:r>
    </w:p>
    <w:p w14:paraId="5231D2F5" w14:textId="77777777" w:rsidR="00202312" w:rsidRPr="00F17F60" w:rsidRDefault="00202312" w:rsidP="00202312">
      <w:pPr>
        <w:pStyle w:val="TH"/>
      </w:pPr>
      <w:r w:rsidRPr="00F17F60">
        <w:t>Table 6.2.2.2.2-1: Default Downlink power levels for FR2 NR cell (50MHz - 400MHz)</w:t>
      </w:r>
    </w:p>
    <w:tbl>
      <w:tblPr>
        <w:tblW w:w="4190" w:type="pct"/>
        <w:jc w:val="center"/>
        <w:tblLayout w:type="fixed"/>
        <w:tblCellMar>
          <w:left w:w="99" w:type="dxa"/>
          <w:right w:w="99" w:type="dxa"/>
        </w:tblCellMar>
        <w:tblLook w:val="04A0" w:firstRow="1" w:lastRow="0" w:firstColumn="1" w:lastColumn="0" w:noHBand="0" w:noVBand="1"/>
      </w:tblPr>
      <w:tblGrid>
        <w:gridCol w:w="1210"/>
        <w:gridCol w:w="1235"/>
        <w:gridCol w:w="1389"/>
        <w:gridCol w:w="1033"/>
        <w:gridCol w:w="972"/>
        <w:gridCol w:w="1110"/>
        <w:gridCol w:w="1120"/>
      </w:tblGrid>
      <w:tr w:rsidR="00202312" w:rsidRPr="00F17F60" w14:paraId="7AFAB46B" w14:textId="77777777" w:rsidTr="003237B3">
        <w:trPr>
          <w:trHeight w:val="228"/>
          <w:jc w:val="center"/>
        </w:trPr>
        <w:tc>
          <w:tcPr>
            <w:tcW w:w="750" w:type="pct"/>
            <w:vMerge w:val="restart"/>
            <w:tcBorders>
              <w:top w:val="single" w:sz="4" w:space="0" w:color="auto"/>
              <w:left w:val="single" w:sz="4" w:space="0" w:color="auto"/>
              <w:right w:val="single" w:sz="4" w:space="0" w:color="auto"/>
            </w:tcBorders>
            <w:vAlign w:val="center"/>
            <w:hideMark/>
          </w:tcPr>
          <w:p w14:paraId="5C76DC57" w14:textId="77777777" w:rsidR="00202312" w:rsidRPr="00F17F60" w:rsidRDefault="00202312" w:rsidP="003237B3">
            <w:pPr>
              <w:pStyle w:val="TAH"/>
              <w:rPr>
                <w:rFonts w:eastAsia="MS PGothic"/>
                <w:lang w:eastAsia="ja-JP"/>
              </w:rPr>
            </w:pPr>
          </w:p>
        </w:tc>
        <w:tc>
          <w:tcPr>
            <w:tcW w:w="765" w:type="pct"/>
            <w:vMerge w:val="restart"/>
            <w:tcBorders>
              <w:top w:val="single" w:sz="4" w:space="0" w:color="auto"/>
              <w:left w:val="single" w:sz="4" w:space="0" w:color="auto"/>
              <w:right w:val="single" w:sz="4" w:space="0" w:color="auto"/>
            </w:tcBorders>
            <w:vAlign w:val="center"/>
            <w:hideMark/>
          </w:tcPr>
          <w:p w14:paraId="56EFDF8E" w14:textId="77777777" w:rsidR="00202312" w:rsidRPr="00F17F60" w:rsidRDefault="00202312" w:rsidP="003237B3">
            <w:pPr>
              <w:pStyle w:val="TAH"/>
              <w:rPr>
                <w:rFonts w:eastAsia="MS PGothic"/>
                <w:lang w:eastAsia="ja-JP"/>
              </w:rPr>
            </w:pPr>
            <w:r w:rsidRPr="00F17F60">
              <w:rPr>
                <w:rFonts w:eastAsia="MS PGothic"/>
                <w:lang w:eastAsia="ja-JP"/>
              </w:rPr>
              <w:t>SCS(kHz)</w:t>
            </w:r>
          </w:p>
        </w:tc>
        <w:tc>
          <w:tcPr>
            <w:tcW w:w="861" w:type="pct"/>
            <w:vMerge w:val="restart"/>
            <w:tcBorders>
              <w:top w:val="single" w:sz="4" w:space="0" w:color="auto"/>
              <w:left w:val="single" w:sz="4" w:space="0" w:color="auto"/>
              <w:right w:val="single" w:sz="4" w:space="0" w:color="auto"/>
            </w:tcBorders>
            <w:vAlign w:val="center"/>
            <w:hideMark/>
          </w:tcPr>
          <w:p w14:paraId="4B601E48" w14:textId="77777777" w:rsidR="00202312" w:rsidRPr="00F17F60" w:rsidRDefault="00202312" w:rsidP="003237B3">
            <w:pPr>
              <w:pStyle w:val="TAH"/>
              <w:rPr>
                <w:rFonts w:eastAsia="MS PGothic"/>
                <w:lang w:eastAsia="ja-JP"/>
              </w:rPr>
            </w:pPr>
            <w:r w:rsidRPr="00F17F60">
              <w:rPr>
                <w:rFonts w:eastAsia="MS PGothic"/>
                <w:lang w:eastAsia="ja-JP"/>
              </w:rPr>
              <w:t>Unit</w:t>
            </w:r>
          </w:p>
        </w:tc>
        <w:tc>
          <w:tcPr>
            <w:tcW w:w="2624" w:type="pct"/>
            <w:gridSpan w:val="4"/>
            <w:tcBorders>
              <w:top w:val="single" w:sz="4" w:space="0" w:color="auto"/>
              <w:left w:val="nil"/>
              <w:bottom w:val="single" w:sz="4" w:space="0" w:color="auto"/>
              <w:right w:val="single" w:sz="4" w:space="0" w:color="auto"/>
            </w:tcBorders>
            <w:shd w:val="clear" w:color="auto" w:fill="auto"/>
            <w:vAlign w:val="center"/>
            <w:hideMark/>
          </w:tcPr>
          <w:p w14:paraId="417685E0" w14:textId="77777777" w:rsidR="00202312" w:rsidRPr="00F17F60" w:rsidRDefault="00202312" w:rsidP="003237B3">
            <w:pPr>
              <w:pStyle w:val="TAH"/>
              <w:rPr>
                <w:rFonts w:eastAsia="MS PGothic"/>
                <w:lang w:eastAsia="ja-JP"/>
              </w:rPr>
            </w:pPr>
            <w:r w:rsidRPr="00F17F60">
              <w:rPr>
                <w:rFonts w:eastAsia="MS PGothic"/>
                <w:lang w:eastAsia="ja-JP"/>
              </w:rPr>
              <w:t>Channel bandwidth</w:t>
            </w:r>
          </w:p>
        </w:tc>
      </w:tr>
      <w:tr w:rsidR="00202312" w:rsidRPr="00F17F60" w14:paraId="4C1393A9" w14:textId="77777777" w:rsidTr="003237B3">
        <w:trPr>
          <w:trHeight w:val="228"/>
          <w:jc w:val="center"/>
        </w:trPr>
        <w:tc>
          <w:tcPr>
            <w:tcW w:w="750" w:type="pct"/>
            <w:vMerge/>
            <w:tcBorders>
              <w:left w:val="single" w:sz="4" w:space="0" w:color="auto"/>
              <w:bottom w:val="single" w:sz="4" w:space="0" w:color="000000"/>
              <w:right w:val="single" w:sz="4" w:space="0" w:color="auto"/>
            </w:tcBorders>
            <w:vAlign w:val="center"/>
          </w:tcPr>
          <w:p w14:paraId="7EE86919" w14:textId="77777777" w:rsidR="00202312" w:rsidRPr="00F17F60" w:rsidRDefault="00202312" w:rsidP="003237B3">
            <w:pPr>
              <w:pStyle w:val="TAH"/>
              <w:rPr>
                <w:rFonts w:eastAsia="MS PGothic"/>
                <w:lang w:eastAsia="ja-JP"/>
              </w:rPr>
            </w:pPr>
          </w:p>
        </w:tc>
        <w:tc>
          <w:tcPr>
            <w:tcW w:w="765" w:type="pct"/>
            <w:vMerge/>
            <w:tcBorders>
              <w:left w:val="single" w:sz="4" w:space="0" w:color="auto"/>
              <w:bottom w:val="single" w:sz="4" w:space="0" w:color="000000"/>
              <w:right w:val="single" w:sz="4" w:space="0" w:color="auto"/>
            </w:tcBorders>
            <w:vAlign w:val="center"/>
          </w:tcPr>
          <w:p w14:paraId="3514EA94" w14:textId="77777777" w:rsidR="00202312" w:rsidRPr="00F17F60" w:rsidRDefault="00202312" w:rsidP="003237B3">
            <w:pPr>
              <w:pStyle w:val="TAH"/>
              <w:rPr>
                <w:rFonts w:eastAsia="MS PGothic"/>
                <w:lang w:eastAsia="ja-JP"/>
              </w:rPr>
            </w:pPr>
          </w:p>
        </w:tc>
        <w:tc>
          <w:tcPr>
            <w:tcW w:w="861" w:type="pct"/>
            <w:vMerge/>
            <w:tcBorders>
              <w:left w:val="single" w:sz="4" w:space="0" w:color="auto"/>
              <w:bottom w:val="single" w:sz="4" w:space="0" w:color="000000"/>
              <w:right w:val="single" w:sz="4" w:space="0" w:color="auto"/>
            </w:tcBorders>
            <w:vAlign w:val="center"/>
          </w:tcPr>
          <w:p w14:paraId="7E780B66" w14:textId="77777777" w:rsidR="00202312" w:rsidRPr="00F17F60" w:rsidRDefault="00202312" w:rsidP="003237B3">
            <w:pPr>
              <w:pStyle w:val="TAH"/>
              <w:rPr>
                <w:rFonts w:eastAsia="MS PGothic"/>
                <w:lang w:eastAsia="ja-JP"/>
              </w:rPr>
            </w:pPr>
          </w:p>
        </w:tc>
        <w:tc>
          <w:tcPr>
            <w:tcW w:w="640" w:type="pct"/>
            <w:tcBorders>
              <w:top w:val="single" w:sz="4" w:space="0" w:color="auto"/>
              <w:left w:val="nil"/>
              <w:bottom w:val="single" w:sz="4" w:space="0" w:color="auto"/>
              <w:right w:val="single" w:sz="4" w:space="0" w:color="auto"/>
            </w:tcBorders>
            <w:shd w:val="clear" w:color="auto" w:fill="auto"/>
            <w:vAlign w:val="center"/>
          </w:tcPr>
          <w:p w14:paraId="5E5A4DE0" w14:textId="77777777" w:rsidR="00202312" w:rsidRPr="00F17F60" w:rsidRDefault="00202312" w:rsidP="003237B3">
            <w:pPr>
              <w:pStyle w:val="TAH"/>
              <w:rPr>
                <w:rFonts w:eastAsia="MS PGothic"/>
                <w:lang w:eastAsia="ja-JP"/>
              </w:rPr>
            </w:pPr>
            <w:r w:rsidRPr="00F17F60">
              <w:rPr>
                <w:rFonts w:eastAsia="MS PGothic"/>
                <w:lang w:eastAsia="ja-JP"/>
              </w:rPr>
              <w:t>50MHz</w:t>
            </w:r>
          </w:p>
        </w:tc>
        <w:tc>
          <w:tcPr>
            <w:tcW w:w="602" w:type="pct"/>
            <w:tcBorders>
              <w:top w:val="single" w:sz="4" w:space="0" w:color="auto"/>
              <w:left w:val="nil"/>
              <w:bottom w:val="single" w:sz="4" w:space="0" w:color="auto"/>
              <w:right w:val="single" w:sz="4" w:space="0" w:color="auto"/>
            </w:tcBorders>
            <w:shd w:val="clear" w:color="auto" w:fill="auto"/>
            <w:vAlign w:val="center"/>
          </w:tcPr>
          <w:p w14:paraId="496A7419" w14:textId="77777777" w:rsidR="00202312" w:rsidRPr="00F17F60" w:rsidRDefault="00202312" w:rsidP="003237B3">
            <w:pPr>
              <w:pStyle w:val="TAH"/>
              <w:rPr>
                <w:rFonts w:eastAsia="MS PGothic"/>
                <w:lang w:eastAsia="ja-JP"/>
              </w:rPr>
            </w:pPr>
            <w:r w:rsidRPr="00F17F60">
              <w:rPr>
                <w:rFonts w:eastAsia="MS PGothic"/>
                <w:lang w:eastAsia="ja-JP"/>
              </w:rPr>
              <w:t>100MHz</w:t>
            </w:r>
          </w:p>
        </w:tc>
        <w:tc>
          <w:tcPr>
            <w:tcW w:w="688" w:type="pct"/>
            <w:tcBorders>
              <w:top w:val="single" w:sz="4" w:space="0" w:color="auto"/>
              <w:left w:val="nil"/>
              <w:bottom w:val="single" w:sz="4" w:space="0" w:color="auto"/>
              <w:right w:val="single" w:sz="4" w:space="0" w:color="auto"/>
            </w:tcBorders>
            <w:shd w:val="clear" w:color="auto" w:fill="auto"/>
            <w:vAlign w:val="center"/>
          </w:tcPr>
          <w:p w14:paraId="13F4C83D" w14:textId="77777777" w:rsidR="00202312" w:rsidRPr="00F17F60" w:rsidRDefault="00202312" w:rsidP="003237B3">
            <w:pPr>
              <w:pStyle w:val="TAH"/>
              <w:rPr>
                <w:rFonts w:eastAsia="MS PGothic"/>
                <w:lang w:eastAsia="ja-JP"/>
              </w:rPr>
            </w:pPr>
            <w:r w:rsidRPr="00F17F60">
              <w:rPr>
                <w:rFonts w:eastAsia="MS PGothic"/>
                <w:lang w:eastAsia="ja-JP"/>
              </w:rPr>
              <w:t>200MHz</w:t>
            </w:r>
          </w:p>
        </w:tc>
        <w:tc>
          <w:tcPr>
            <w:tcW w:w="694" w:type="pct"/>
            <w:tcBorders>
              <w:top w:val="single" w:sz="4" w:space="0" w:color="auto"/>
              <w:left w:val="nil"/>
              <w:bottom w:val="single" w:sz="4" w:space="0" w:color="auto"/>
              <w:right w:val="single" w:sz="4" w:space="0" w:color="auto"/>
            </w:tcBorders>
            <w:shd w:val="clear" w:color="auto" w:fill="auto"/>
            <w:vAlign w:val="center"/>
          </w:tcPr>
          <w:p w14:paraId="30B287E1" w14:textId="77777777" w:rsidR="00202312" w:rsidRPr="00F17F60" w:rsidRDefault="00202312" w:rsidP="003237B3">
            <w:pPr>
              <w:pStyle w:val="TAH"/>
              <w:rPr>
                <w:rFonts w:eastAsia="MS PGothic"/>
                <w:lang w:eastAsia="ja-JP"/>
              </w:rPr>
            </w:pPr>
            <w:r w:rsidRPr="00F17F60">
              <w:rPr>
                <w:rFonts w:eastAsia="MS PGothic"/>
                <w:lang w:eastAsia="ja-JP"/>
              </w:rPr>
              <w:t>400MHz</w:t>
            </w:r>
          </w:p>
        </w:tc>
      </w:tr>
      <w:tr w:rsidR="00202312" w:rsidRPr="00F17F60" w14:paraId="616322EE" w14:textId="77777777" w:rsidTr="003237B3">
        <w:trPr>
          <w:trHeight w:val="593"/>
          <w:jc w:val="center"/>
        </w:trPr>
        <w:tc>
          <w:tcPr>
            <w:tcW w:w="750" w:type="pct"/>
            <w:vMerge w:val="restart"/>
            <w:tcBorders>
              <w:top w:val="nil"/>
              <w:left w:val="single" w:sz="4" w:space="0" w:color="auto"/>
              <w:bottom w:val="single" w:sz="4" w:space="0" w:color="auto"/>
              <w:right w:val="single" w:sz="4" w:space="0" w:color="auto"/>
            </w:tcBorders>
            <w:shd w:val="clear" w:color="auto" w:fill="auto"/>
            <w:vAlign w:val="center"/>
            <w:hideMark/>
          </w:tcPr>
          <w:p w14:paraId="26149AD4" w14:textId="77777777" w:rsidR="00202312" w:rsidRPr="00F17F60" w:rsidRDefault="00202312" w:rsidP="003237B3">
            <w:pPr>
              <w:pStyle w:val="TAL"/>
              <w:rPr>
                <w:rFonts w:eastAsia="MS PGothic"/>
                <w:lang w:eastAsia="ja-JP"/>
              </w:rPr>
            </w:pPr>
            <w:r w:rsidRPr="00F17F60">
              <w:rPr>
                <w:rFonts w:eastAsia="MS PGothic"/>
                <w:lang w:eastAsia="ja-JP"/>
              </w:rPr>
              <w:t>Channel BW Power</w:t>
            </w:r>
          </w:p>
        </w:tc>
        <w:tc>
          <w:tcPr>
            <w:tcW w:w="765" w:type="pct"/>
            <w:tcBorders>
              <w:top w:val="nil"/>
              <w:left w:val="nil"/>
              <w:bottom w:val="single" w:sz="4" w:space="0" w:color="auto"/>
              <w:right w:val="single" w:sz="4" w:space="0" w:color="auto"/>
            </w:tcBorders>
            <w:shd w:val="clear" w:color="auto" w:fill="auto"/>
            <w:vAlign w:val="center"/>
            <w:hideMark/>
          </w:tcPr>
          <w:p w14:paraId="7F848816" w14:textId="77777777" w:rsidR="00202312" w:rsidRPr="00F17F60" w:rsidRDefault="00202312" w:rsidP="003237B3">
            <w:pPr>
              <w:pStyle w:val="TAC"/>
              <w:rPr>
                <w:rFonts w:eastAsia="MS PGothic"/>
                <w:lang w:eastAsia="ja-JP"/>
              </w:rPr>
            </w:pPr>
            <w:r w:rsidRPr="00F17F60">
              <w:rPr>
                <w:rFonts w:eastAsia="MS PGothic"/>
                <w:lang w:eastAsia="ja-JP"/>
              </w:rPr>
              <w:t>60</w:t>
            </w:r>
          </w:p>
        </w:tc>
        <w:tc>
          <w:tcPr>
            <w:tcW w:w="861" w:type="pct"/>
            <w:tcBorders>
              <w:top w:val="nil"/>
              <w:left w:val="nil"/>
              <w:bottom w:val="single" w:sz="4" w:space="0" w:color="auto"/>
              <w:right w:val="single" w:sz="4" w:space="0" w:color="auto"/>
            </w:tcBorders>
            <w:shd w:val="clear" w:color="auto" w:fill="auto"/>
            <w:vAlign w:val="center"/>
            <w:hideMark/>
          </w:tcPr>
          <w:p w14:paraId="1A65A25D" w14:textId="77777777" w:rsidR="00202312" w:rsidRPr="00F17F60" w:rsidRDefault="00202312" w:rsidP="003237B3">
            <w:pPr>
              <w:pStyle w:val="TAC"/>
              <w:rPr>
                <w:rFonts w:eastAsia="MS PGothic"/>
                <w:lang w:eastAsia="ja-JP"/>
              </w:rPr>
            </w:pPr>
            <w:r w:rsidRPr="00F17F60">
              <w:rPr>
                <w:rFonts w:eastAsia="MS PGothic"/>
                <w:lang w:eastAsia="ja-JP"/>
              </w:rPr>
              <w:t>dBm</w:t>
            </w:r>
          </w:p>
        </w:tc>
        <w:tc>
          <w:tcPr>
            <w:tcW w:w="640" w:type="pct"/>
            <w:tcBorders>
              <w:top w:val="nil"/>
              <w:left w:val="nil"/>
              <w:bottom w:val="single" w:sz="8" w:space="0" w:color="auto"/>
              <w:right w:val="single" w:sz="8" w:space="0" w:color="auto"/>
            </w:tcBorders>
            <w:vAlign w:val="center"/>
            <w:hideMark/>
          </w:tcPr>
          <w:p w14:paraId="481292B1" w14:textId="77777777" w:rsidR="00202312" w:rsidRPr="00F17F60" w:rsidRDefault="00202312" w:rsidP="003237B3">
            <w:pPr>
              <w:pStyle w:val="TAC"/>
              <w:rPr>
                <w:rFonts w:eastAsia="MS PGothic"/>
                <w:lang w:eastAsia="ja-JP"/>
              </w:rPr>
            </w:pPr>
            <w:r w:rsidRPr="00F17F60">
              <w:rPr>
                <w:lang w:eastAsia="ja-JP"/>
              </w:rPr>
              <w:t>FFS</w:t>
            </w:r>
          </w:p>
        </w:tc>
        <w:tc>
          <w:tcPr>
            <w:tcW w:w="602" w:type="pct"/>
            <w:tcBorders>
              <w:top w:val="nil"/>
              <w:left w:val="nil"/>
              <w:bottom w:val="single" w:sz="8" w:space="0" w:color="auto"/>
              <w:right w:val="single" w:sz="8" w:space="0" w:color="auto"/>
            </w:tcBorders>
            <w:vAlign w:val="center"/>
            <w:hideMark/>
          </w:tcPr>
          <w:p w14:paraId="0B926007" w14:textId="77777777" w:rsidR="00202312" w:rsidRPr="00F17F60" w:rsidRDefault="00202312" w:rsidP="003237B3">
            <w:pPr>
              <w:pStyle w:val="TAC"/>
              <w:rPr>
                <w:rFonts w:eastAsia="MS PGothic"/>
                <w:lang w:eastAsia="ja-JP"/>
              </w:rPr>
            </w:pPr>
            <w:r w:rsidRPr="00F17F60">
              <w:rPr>
                <w:lang w:eastAsia="ja-JP"/>
              </w:rPr>
              <w:t>FFS</w:t>
            </w:r>
          </w:p>
        </w:tc>
        <w:tc>
          <w:tcPr>
            <w:tcW w:w="688" w:type="pct"/>
            <w:tcBorders>
              <w:top w:val="nil"/>
              <w:left w:val="nil"/>
              <w:bottom w:val="single" w:sz="8" w:space="0" w:color="auto"/>
              <w:right w:val="single" w:sz="8" w:space="0" w:color="auto"/>
            </w:tcBorders>
            <w:vAlign w:val="center"/>
            <w:hideMark/>
          </w:tcPr>
          <w:p w14:paraId="097AAA36" w14:textId="77777777" w:rsidR="00202312" w:rsidRPr="00F17F60" w:rsidRDefault="00202312" w:rsidP="003237B3">
            <w:pPr>
              <w:pStyle w:val="TAC"/>
              <w:rPr>
                <w:rFonts w:eastAsia="MS PGothic"/>
                <w:lang w:eastAsia="ja-JP"/>
              </w:rPr>
            </w:pPr>
            <w:r w:rsidRPr="00F17F60">
              <w:rPr>
                <w:lang w:eastAsia="ja-JP"/>
              </w:rPr>
              <w:t>FFS</w:t>
            </w:r>
          </w:p>
        </w:tc>
        <w:tc>
          <w:tcPr>
            <w:tcW w:w="694" w:type="pct"/>
            <w:tcBorders>
              <w:top w:val="nil"/>
              <w:left w:val="nil"/>
              <w:bottom w:val="single" w:sz="8" w:space="0" w:color="auto"/>
              <w:right w:val="single" w:sz="8" w:space="0" w:color="auto"/>
            </w:tcBorders>
            <w:vAlign w:val="center"/>
            <w:hideMark/>
          </w:tcPr>
          <w:p w14:paraId="41E09FE6" w14:textId="77777777" w:rsidR="00202312" w:rsidRPr="00F17F60" w:rsidRDefault="00202312" w:rsidP="003237B3">
            <w:pPr>
              <w:pStyle w:val="TAC"/>
              <w:rPr>
                <w:rFonts w:eastAsia="MS PGothic"/>
                <w:lang w:eastAsia="ja-JP"/>
              </w:rPr>
            </w:pPr>
            <w:r w:rsidRPr="00F17F60">
              <w:rPr>
                <w:lang w:eastAsia="ja-JP"/>
              </w:rPr>
              <w:t>FFS</w:t>
            </w:r>
          </w:p>
        </w:tc>
      </w:tr>
      <w:tr w:rsidR="00202312" w:rsidRPr="00F17F60" w14:paraId="0F12F4BA" w14:textId="77777777" w:rsidTr="003237B3">
        <w:trPr>
          <w:trHeight w:val="446"/>
          <w:jc w:val="center"/>
        </w:trPr>
        <w:tc>
          <w:tcPr>
            <w:tcW w:w="750" w:type="pct"/>
            <w:vMerge/>
            <w:tcBorders>
              <w:top w:val="nil"/>
              <w:left w:val="single" w:sz="4" w:space="0" w:color="auto"/>
              <w:bottom w:val="single" w:sz="4" w:space="0" w:color="auto"/>
              <w:right w:val="single" w:sz="4" w:space="0" w:color="auto"/>
            </w:tcBorders>
            <w:vAlign w:val="center"/>
            <w:hideMark/>
          </w:tcPr>
          <w:p w14:paraId="333FDF46" w14:textId="77777777" w:rsidR="00202312" w:rsidRPr="00F17F60" w:rsidRDefault="00202312" w:rsidP="003237B3">
            <w:pPr>
              <w:pStyle w:val="TAL"/>
              <w:rPr>
                <w:rFonts w:eastAsia="MS PGothic"/>
                <w:lang w:eastAsia="ja-JP"/>
              </w:rPr>
            </w:pPr>
          </w:p>
        </w:tc>
        <w:tc>
          <w:tcPr>
            <w:tcW w:w="765" w:type="pct"/>
            <w:tcBorders>
              <w:top w:val="nil"/>
              <w:left w:val="nil"/>
              <w:bottom w:val="single" w:sz="4" w:space="0" w:color="auto"/>
              <w:right w:val="single" w:sz="4" w:space="0" w:color="auto"/>
            </w:tcBorders>
            <w:shd w:val="clear" w:color="auto" w:fill="auto"/>
            <w:vAlign w:val="center"/>
            <w:hideMark/>
          </w:tcPr>
          <w:p w14:paraId="34655FF7" w14:textId="77777777" w:rsidR="00202312" w:rsidRPr="00F17F60" w:rsidRDefault="00202312" w:rsidP="003237B3">
            <w:pPr>
              <w:pStyle w:val="TAC"/>
              <w:rPr>
                <w:rFonts w:eastAsia="MS PGothic"/>
                <w:lang w:eastAsia="ja-JP"/>
              </w:rPr>
            </w:pPr>
            <w:r w:rsidRPr="00F17F60">
              <w:rPr>
                <w:rFonts w:eastAsia="MS PGothic"/>
                <w:lang w:eastAsia="ja-JP"/>
              </w:rPr>
              <w:t>120</w:t>
            </w:r>
          </w:p>
        </w:tc>
        <w:tc>
          <w:tcPr>
            <w:tcW w:w="861" w:type="pct"/>
            <w:tcBorders>
              <w:top w:val="nil"/>
              <w:left w:val="nil"/>
              <w:bottom w:val="single" w:sz="4" w:space="0" w:color="auto"/>
              <w:right w:val="single" w:sz="4" w:space="0" w:color="auto"/>
            </w:tcBorders>
            <w:shd w:val="clear" w:color="auto" w:fill="auto"/>
            <w:vAlign w:val="center"/>
            <w:hideMark/>
          </w:tcPr>
          <w:p w14:paraId="301F50E9" w14:textId="77777777" w:rsidR="00202312" w:rsidRPr="00F17F60" w:rsidRDefault="00202312" w:rsidP="003237B3">
            <w:pPr>
              <w:pStyle w:val="TAC"/>
              <w:rPr>
                <w:rFonts w:eastAsia="MS PGothic"/>
                <w:lang w:eastAsia="ja-JP"/>
              </w:rPr>
            </w:pPr>
            <w:r w:rsidRPr="00F17F60">
              <w:rPr>
                <w:rFonts w:eastAsia="MS PGothic"/>
                <w:lang w:eastAsia="ja-JP"/>
              </w:rPr>
              <w:t>dBm</w:t>
            </w:r>
          </w:p>
        </w:tc>
        <w:tc>
          <w:tcPr>
            <w:tcW w:w="640" w:type="pct"/>
            <w:tcBorders>
              <w:top w:val="nil"/>
              <w:left w:val="nil"/>
              <w:bottom w:val="single" w:sz="8" w:space="0" w:color="auto"/>
              <w:right w:val="single" w:sz="8" w:space="0" w:color="auto"/>
            </w:tcBorders>
            <w:vAlign w:val="center"/>
            <w:hideMark/>
          </w:tcPr>
          <w:p w14:paraId="3C6FCDBE" w14:textId="77777777" w:rsidR="00202312" w:rsidRPr="00F17F60" w:rsidRDefault="00202312" w:rsidP="003237B3">
            <w:pPr>
              <w:pStyle w:val="TAC"/>
              <w:rPr>
                <w:rFonts w:eastAsia="MS PGothic"/>
                <w:lang w:eastAsia="ja-JP"/>
              </w:rPr>
            </w:pPr>
            <w:r w:rsidRPr="00F17F60">
              <w:rPr>
                <w:lang w:eastAsia="ja-JP"/>
              </w:rPr>
              <w:t>-57</w:t>
            </w:r>
          </w:p>
        </w:tc>
        <w:tc>
          <w:tcPr>
            <w:tcW w:w="602" w:type="pct"/>
            <w:tcBorders>
              <w:top w:val="nil"/>
              <w:left w:val="nil"/>
              <w:bottom w:val="single" w:sz="8" w:space="0" w:color="auto"/>
              <w:right w:val="single" w:sz="8" w:space="0" w:color="auto"/>
            </w:tcBorders>
            <w:vAlign w:val="center"/>
            <w:hideMark/>
          </w:tcPr>
          <w:p w14:paraId="2834B65C" w14:textId="77777777" w:rsidR="00202312" w:rsidRPr="00F17F60" w:rsidRDefault="00202312" w:rsidP="003237B3">
            <w:pPr>
              <w:pStyle w:val="TAC"/>
              <w:rPr>
                <w:rFonts w:eastAsia="MS PGothic"/>
                <w:lang w:eastAsia="ja-JP"/>
              </w:rPr>
            </w:pPr>
            <w:r w:rsidRPr="00F17F60">
              <w:rPr>
                <w:lang w:eastAsia="ja-JP"/>
              </w:rPr>
              <w:t>-57</w:t>
            </w:r>
          </w:p>
        </w:tc>
        <w:tc>
          <w:tcPr>
            <w:tcW w:w="688" w:type="pct"/>
            <w:tcBorders>
              <w:top w:val="nil"/>
              <w:left w:val="nil"/>
              <w:bottom w:val="single" w:sz="8" w:space="0" w:color="auto"/>
              <w:right w:val="single" w:sz="8" w:space="0" w:color="auto"/>
            </w:tcBorders>
            <w:vAlign w:val="center"/>
            <w:hideMark/>
          </w:tcPr>
          <w:p w14:paraId="0944B414" w14:textId="77777777" w:rsidR="00202312" w:rsidRPr="00F17F60" w:rsidRDefault="00202312" w:rsidP="003237B3">
            <w:pPr>
              <w:pStyle w:val="TAC"/>
              <w:rPr>
                <w:rFonts w:eastAsia="MS PGothic"/>
                <w:lang w:eastAsia="ja-JP"/>
              </w:rPr>
            </w:pPr>
            <w:r w:rsidRPr="00F17F60">
              <w:rPr>
                <w:lang w:eastAsia="ja-JP"/>
              </w:rPr>
              <w:t>-57</w:t>
            </w:r>
          </w:p>
        </w:tc>
        <w:tc>
          <w:tcPr>
            <w:tcW w:w="694" w:type="pct"/>
            <w:tcBorders>
              <w:top w:val="nil"/>
              <w:left w:val="nil"/>
              <w:bottom w:val="single" w:sz="8" w:space="0" w:color="auto"/>
              <w:right w:val="single" w:sz="8" w:space="0" w:color="auto"/>
            </w:tcBorders>
            <w:vAlign w:val="center"/>
            <w:hideMark/>
          </w:tcPr>
          <w:p w14:paraId="2BBD0FC6" w14:textId="77777777" w:rsidR="00202312" w:rsidRPr="00F17F60" w:rsidRDefault="00202312" w:rsidP="003237B3">
            <w:pPr>
              <w:pStyle w:val="TAC"/>
              <w:rPr>
                <w:rFonts w:eastAsia="MS PGothic"/>
                <w:lang w:eastAsia="ja-JP"/>
              </w:rPr>
            </w:pPr>
            <w:r w:rsidRPr="00F17F60">
              <w:rPr>
                <w:lang w:eastAsia="ja-JP"/>
              </w:rPr>
              <w:t>-57</w:t>
            </w:r>
          </w:p>
        </w:tc>
      </w:tr>
      <w:tr w:rsidR="00202312" w:rsidRPr="00F17F60" w14:paraId="5EF0A332" w14:textId="77777777" w:rsidTr="003237B3">
        <w:trPr>
          <w:trHeight w:val="446"/>
          <w:jc w:val="center"/>
        </w:trPr>
        <w:tc>
          <w:tcPr>
            <w:tcW w:w="750" w:type="pct"/>
            <w:tcBorders>
              <w:top w:val="nil"/>
              <w:left w:val="single" w:sz="4" w:space="0" w:color="auto"/>
              <w:bottom w:val="single" w:sz="4" w:space="0" w:color="auto"/>
              <w:right w:val="single" w:sz="4" w:space="0" w:color="auto"/>
            </w:tcBorders>
            <w:shd w:val="clear" w:color="auto" w:fill="auto"/>
            <w:vAlign w:val="center"/>
            <w:hideMark/>
          </w:tcPr>
          <w:p w14:paraId="65433638" w14:textId="77777777" w:rsidR="00202312" w:rsidRPr="00F17F60" w:rsidRDefault="00202312" w:rsidP="003237B3">
            <w:pPr>
              <w:pStyle w:val="TAL"/>
              <w:rPr>
                <w:rFonts w:eastAsia="MS PGothic"/>
                <w:lang w:eastAsia="ja-JP"/>
              </w:rPr>
            </w:pPr>
            <w:r w:rsidRPr="00F17F60">
              <w:rPr>
                <w:rFonts w:eastAsia="MS PGothic"/>
                <w:lang w:eastAsia="ja-JP"/>
              </w:rPr>
              <w:t>SS/PBCH</w:t>
            </w:r>
          </w:p>
          <w:p w14:paraId="5E83FA74" w14:textId="77777777" w:rsidR="00202312" w:rsidRPr="00F17F60" w:rsidRDefault="00202312" w:rsidP="003237B3">
            <w:pPr>
              <w:pStyle w:val="TAL"/>
              <w:rPr>
                <w:rFonts w:eastAsia="MS PGothic"/>
                <w:lang w:eastAsia="ja-JP"/>
              </w:rPr>
            </w:pPr>
            <w:r w:rsidRPr="00F17F60">
              <w:rPr>
                <w:rFonts w:eastAsia="MS PGothic"/>
                <w:lang w:eastAsia="ja-JP"/>
              </w:rPr>
              <w:t>SSS EPRE</w:t>
            </w:r>
          </w:p>
        </w:tc>
        <w:tc>
          <w:tcPr>
            <w:tcW w:w="765" w:type="pct"/>
            <w:tcBorders>
              <w:top w:val="nil"/>
              <w:left w:val="nil"/>
              <w:bottom w:val="single" w:sz="4" w:space="0" w:color="auto"/>
              <w:right w:val="single" w:sz="4" w:space="0" w:color="auto"/>
            </w:tcBorders>
            <w:shd w:val="clear" w:color="auto" w:fill="auto"/>
            <w:vAlign w:val="center"/>
            <w:hideMark/>
          </w:tcPr>
          <w:p w14:paraId="082C1481" w14:textId="77777777" w:rsidR="00202312" w:rsidRPr="00F17F60" w:rsidRDefault="00202312" w:rsidP="003237B3">
            <w:pPr>
              <w:pStyle w:val="TAC"/>
              <w:rPr>
                <w:rFonts w:eastAsia="MS PGothic"/>
                <w:lang w:eastAsia="ja-JP"/>
              </w:rPr>
            </w:pPr>
            <w:r w:rsidRPr="00F17F60">
              <w:rPr>
                <w:rFonts w:eastAsia="MS PGothic"/>
                <w:lang w:eastAsia="ja-JP"/>
              </w:rPr>
              <w:t>All</w:t>
            </w:r>
          </w:p>
        </w:tc>
        <w:tc>
          <w:tcPr>
            <w:tcW w:w="861" w:type="pct"/>
            <w:tcBorders>
              <w:top w:val="nil"/>
              <w:left w:val="nil"/>
              <w:bottom w:val="single" w:sz="4" w:space="0" w:color="auto"/>
              <w:right w:val="single" w:sz="4" w:space="0" w:color="auto"/>
            </w:tcBorders>
            <w:shd w:val="clear" w:color="auto" w:fill="auto"/>
            <w:vAlign w:val="center"/>
            <w:hideMark/>
          </w:tcPr>
          <w:p w14:paraId="1E1B3C9B" w14:textId="77777777" w:rsidR="00202312" w:rsidRPr="00F17F60" w:rsidRDefault="00202312" w:rsidP="003237B3">
            <w:pPr>
              <w:pStyle w:val="TAC"/>
              <w:rPr>
                <w:rFonts w:eastAsia="MS PGothic"/>
                <w:lang w:eastAsia="ja-JP"/>
              </w:rPr>
            </w:pPr>
            <w:r w:rsidRPr="00F17F60">
              <w:rPr>
                <w:rFonts w:eastAsia="MS PGothic"/>
                <w:lang w:eastAsia="ja-JP"/>
              </w:rPr>
              <w:t>dBm/SCS</w:t>
            </w:r>
          </w:p>
        </w:tc>
        <w:tc>
          <w:tcPr>
            <w:tcW w:w="640" w:type="pct"/>
            <w:tcBorders>
              <w:top w:val="nil"/>
              <w:left w:val="nil"/>
              <w:bottom w:val="single" w:sz="4" w:space="0" w:color="auto"/>
              <w:right w:val="single" w:sz="4" w:space="0" w:color="auto"/>
            </w:tcBorders>
            <w:shd w:val="clear" w:color="auto" w:fill="auto"/>
            <w:vAlign w:val="center"/>
            <w:hideMark/>
          </w:tcPr>
          <w:p w14:paraId="15F0D270" w14:textId="77777777" w:rsidR="00202312" w:rsidRPr="00F17F60" w:rsidRDefault="00202312" w:rsidP="003237B3">
            <w:pPr>
              <w:pStyle w:val="TAC"/>
              <w:rPr>
                <w:rFonts w:eastAsia="MS PGothic"/>
                <w:lang w:eastAsia="ja-JP"/>
              </w:rPr>
            </w:pPr>
            <w:r w:rsidRPr="00F17F60">
              <w:rPr>
                <w:rFonts w:eastAsia="MS PGothic"/>
                <w:lang w:eastAsia="ja-JP"/>
              </w:rPr>
              <w:t>-82</w:t>
            </w:r>
          </w:p>
        </w:tc>
        <w:tc>
          <w:tcPr>
            <w:tcW w:w="602" w:type="pct"/>
            <w:tcBorders>
              <w:top w:val="nil"/>
              <w:left w:val="nil"/>
              <w:bottom w:val="single" w:sz="4" w:space="0" w:color="auto"/>
              <w:right w:val="single" w:sz="4" w:space="0" w:color="auto"/>
            </w:tcBorders>
            <w:shd w:val="clear" w:color="auto" w:fill="auto"/>
            <w:vAlign w:val="center"/>
            <w:hideMark/>
          </w:tcPr>
          <w:p w14:paraId="52C5DB24" w14:textId="77777777" w:rsidR="00202312" w:rsidRPr="00F17F60" w:rsidRDefault="00202312" w:rsidP="003237B3">
            <w:pPr>
              <w:pStyle w:val="TAC"/>
              <w:rPr>
                <w:rFonts w:eastAsia="MS PGothic"/>
                <w:lang w:eastAsia="ja-JP"/>
              </w:rPr>
            </w:pPr>
            <w:r w:rsidRPr="00F17F60">
              <w:rPr>
                <w:rFonts w:eastAsia="MS PGothic"/>
                <w:lang w:eastAsia="ja-JP"/>
              </w:rPr>
              <w:t>-82</w:t>
            </w:r>
          </w:p>
        </w:tc>
        <w:tc>
          <w:tcPr>
            <w:tcW w:w="688" w:type="pct"/>
            <w:tcBorders>
              <w:top w:val="nil"/>
              <w:left w:val="nil"/>
              <w:bottom w:val="single" w:sz="4" w:space="0" w:color="auto"/>
              <w:right w:val="single" w:sz="4" w:space="0" w:color="auto"/>
            </w:tcBorders>
            <w:shd w:val="clear" w:color="auto" w:fill="auto"/>
            <w:vAlign w:val="center"/>
            <w:hideMark/>
          </w:tcPr>
          <w:p w14:paraId="0B74E6B9" w14:textId="77777777" w:rsidR="00202312" w:rsidRPr="00F17F60" w:rsidRDefault="00202312" w:rsidP="003237B3">
            <w:pPr>
              <w:pStyle w:val="TAC"/>
              <w:rPr>
                <w:rFonts w:eastAsia="MS PGothic"/>
                <w:lang w:eastAsia="ja-JP"/>
              </w:rPr>
            </w:pPr>
            <w:r w:rsidRPr="00F17F60">
              <w:rPr>
                <w:rFonts w:eastAsia="MS PGothic"/>
                <w:lang w:eastAsia="ja-JP"/>
              </w:rPr>
              <w:t>-82</w:t>
            </w:r>
          </w:p>
        </w:tc>
        <w:tc>
          <w:tcPr>
            <w:tcW w:w="694" w:type="pct"/>
            <w:tcBorders>
              <w:top w:val="nil"/>
              <w:left w:val="nil"/>
              <w:bottom w:val="single" w:sz="4" w:space="0" w:color="auto"/>
              <w:right w:val="single" w:sz="4" w:space="0" w:color="auto"/>
            </w:tcBorders>
            <w:shd w:val="clear" w:color="auto" w:fill="auto"/>
            <w:vAlign w:val="center"/>
            <w:hideMark/>
          </w:tcPr>
          <w:p w14:paraId="1EC3F73D" w14:textId="77777777" w:rsidR="00202312" w:rsidRPr="00F17F60" w:rsidRDefault="00202312" w:rsidP="003237B3">
            <w:pPr>
              <w:pStyle w:val="TAC"/>
              <w:rPr>
                <w:rFonts w:eastAsia="MS PGothic"/>
                <w:lang w:eastAsia="ja-JP"/>
              </w:rPr>
            </w:pPr>
            <w:r w:rsidRPr="00F17F60">
              <w:rPr>
                <w:rFonts w:eastAsia="MS PGothic"/>
                <w:lang w:eastAsia="ja-JP"/>
              </w:rPr>
              <w:t>-82</w:t>
            </w:r>
          </w:p>
        </w:tc>
      </w:tr>
      <w:tr w:rsidR="00202312" w:rsidRPr="00F17F60" w14:paraId="7CA9AD97" w14:textId="77777777" w:rsidTr="003237B3">
        <w:trPr>
          <w:trHeight w:val="446"/>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50B18C4E" w14:textId="77777777" w:rsidR="00202312" w:rsidRPr="00F17F60" w:rsidRDefault="00202312" w:rsidP="003237B3">
            <w:pPr>
              <w:pStyle w:val="TAN"/>
              <w:rPr>
                <w:rFonts w:eastAsia="MS PGothic" w:cs="Arial"/>
                <w:color w:val="000000"/>
                <w:sz w:val="20"/>
                <w:lang w:eastAsia="ja-JP"/>
              </w:rPr>
            </w:pPr>
            <w:r w:rsidRPr="00F17F60">
              <w:t>Note 1:</w:t>
            </w:r>
            <w:r w:rsidRPr="00F17F60">
              <w:tab/>
              <w:t xml:space="preserve">The channel bandwidth powers are informative, based on -82 dBm/SCS SS/PBCH SSS EPRE, then scaled according to the number of RBs and rounded to the nearest integer dBm value. A </w:t>
            </w:r>
            <w:proofErr w:type="spellStart"/>
            <w:r w:rsidRPr="00F17F60">
              <w:t>maximumRE</w:t>
            </w:r>
            <w:proofErr w:type="spellEnd"/>
            <w:r w:rsidRPr="00F17F60">
              <w:t xml:space="preserve"> allocation of 24 simultaneously transmitted RBs with no boost or </w:t>
            </w:r>
            <w:proofErr w:type="spellStart"/>
            <w:r w:rsidRPr="00F17F60">
              <w:t>deboost</w:t>
            </w:r>
            <w:proofErr w:type="spellEnd"/>
            <w:r w:rsidRPr="00F17F60">
              <w:t xml:space="preserve"> is assumed.</w:t>
            </w:r>
          </w:p>
          <w:p w14:paraId="46606FB1" w14:textId="77777777" w:rsidR="00202312" w:rsidRPr="00F17F60" w:rsidRDefault="00202312" w:rsidP="003237B3">
            <w:pPr>
              <w:pStyle w:val="TAN"/>
            </w:pPr>
            <w:r w:rsidRPr="00F17F60">
              <w:t>Note 2:</w:t>
            </w:r>
            <w:r w:rsidRPr="00F17F60">
              <w:tab/>
              <w:t>The power level is specified at the centre of quiet zone.</w:t>
            </w:r>
          </w:p>
        </w:tc>
      </w:tr>
    </w:tbl>
    <w:p w14:paraId="14758753" w14:textId="77777777" w:rsidR="00202312" w:rsidRPr="00F17F60" w:rsidRDefault="00202312" w:rsidP="00202312"/>
    <w:p w14:paraId="7BD52C3A" w14:textId="77777777" w:rsidR="00202312" w:rsidRPr="00F17F60" w:rsidRDefault="00202312" w:rsidP="00202312">
      <w:r w:rsidRPr="00F17F60">
        <w:t>The default settings of suitable cells and non-suitable cells for NR FR2 are specified in table 6.2.2.2.2-2.</w:t>
      </w:r>
    </w:p>
    <w:p w14:paraId="3C0EAC4D" w14:textId="77777777" w:rsidR="00202312" w:rsidRPr="00F17F60" w:rsidRDefault="00202312" w:rsidP="00202312">
      <w:r w:rsidRPr="00F17F60">
        <w:t>NR FR2 cells which are expected to be undetectable for UE under test shall fulfil the condition of non-suitable "Off" cell in table 6.2.2.2.2-2.</w:t>
      </w:r>
    </w:p>
    <w:p w14:paraId="19F4C9EF" w14:textId="77777777" w:rsidR="00202312" w:rsidRPr="00F17F60" w:rsidRDefault="00202312" w:rsidP="00202312">
      <w:pPr>
        <w:pStyle w:val="TH"/>
      </w:pPr>
      <w:r w:rsidRPr="00F17F60">
        <w:t>Table 6.2.2.2.2-2: Default settings of suitable / non-suitable FR2 NR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275"/>
        <w:gridCol w:w="2159"/>
        <w:gridCol w:w="9"/>
      </w:tblGrid>
      <w:tr w:rsidR="00202312" w:rsidRPr="00F17F60" w14:paraId="1C349F75" w14:textId="77777777" w:rsidTr="003237B3">
        <w:trPr>
          <w:gridAfter w:val="1"/>
          <w:wAfter w:w="9" w:type="dxa"/>
          <w:jc w:val="center"/>
        </w:trPr>
        <w:tc>
          <w:tcPr>
            <w:tcW w:w="3369" w:type="dxa"/>
            <w:tcBorders>
              <w:bottom w:val="nil"/>
            </w:tcBorders>
          </w:tcPr>
          <w:p w14:paraId="5EF3A5FF" w14:textId="77777777" w:rsidR="00202312" w:rsidRPr="00F17F60" w:rsidRDefault="00202312" w:rsidP="003237B3">
            <w:pPr>
              <w:pStyle w:val="TAH"/>
            </w:pPr>
            <w:r w:rsidRPr="00F17F60">
              <w:t>Power level type</w:t>
            </w:r>
          </w:p>
        </w:tc>
        <w:tc>
          <w:tcPr>
            <w:tcW w:w="3434" w:type="dxa"/>
            <w:gridSpan w:val="2"/>
          </w:tcPr>
          <w:p w14:paraId="44340F1D" w14:textId="77777777" w:rsidR="00202312" w:rsidRPr="00F17F60" w:rsidRDefault="00202312" w:rsidP="003237B3">
            <w:pPr>
              <w:pStyle w:val="TAH"/>
            </w:pPr>
            <w:r w:rsidRPr="00F17F60">
              <w:t>NR</w:t>
            </w:r>
            <w:r w:rsidRPr="00F17F60">
              <w:br/>
              <w:t>(Note 1-3)</w:t>
            </w:r>
          </w:p>
        </w:tc>
      </w:tr>
      <w:tr w:rsidR="00202312" w:rsidRPr="00F17F60" w14:paraId="26367BED" w14:textId="77777777" w:rsidTr="003237B3">
        <w:trPr>
          <w:gridAfter w:val="1"/>
          <w:wAfter w:w="9" w:type="dxa"/>
          <w:jc w:val="center"/>
        </w:trPr>
        <w:tc>
          <w:tcPr>
            <w:tcW w:w="3369" w:type="dxa"/>
            <w:tcBorders>
              <w:top w:val="nil"/>
            </w:tcBorders>
          </w:tcPr>
          <w:p w14:paraId="29D60FC4" w14:textId="77777777" w:rsidR="00202312" w:rsidRPr="00F17F60" w:rsidRDefault="00202312" w:rsidP="003237B3">
            <w:pPr>
              <w:pStyle w:val="TAH"/>
            </w:pPr>
          </w:p>
        </w:tc>
        <w:tc>
          <w:tcPr>
            <w:tcW w:w="1275" w:type="dxa"/>
          </w:tcPr>
          <w:p w14:paraId="142797E4" w14:textId="77777777" w:rsidR="00202312" w:rsidRPr="00F17F60" w:rsidRDefault="00202312" w:rsidP="003237B3">
            <w:pPr>
              <w:pStyle w:val="TAH"/>
            </w:pPr>
            <w:r w:rsidRPr="00F17F60">
              <w:t>Unit</w:t>
            </w:r>
          </w:p>
        </w:tc>
        <w:tc>
          <w:tcPr>
            <w:tcW w:w="2159" w:type="dxa"/>
          </w:tcPr>
          <w:p w14:paraId="4DFAB675" w14:textId="77777777" w:rsidR="00202312" w:rsidRPr="00F17F60" w:rsidRDefault="00202312" w:rsidP="003237B3">
            <w:pPr>
              <w:pStyle w:val="TAH"/>
            </w:pPr>
            <w:r w:rsidRPr="00F17F60">
              <w:t>Power level</w:t>
            </w:r>
          </w:p>
        </w:tc>
      </w:tr>
      <w:tr w:rsidR="00202312" w:rsidRPr="00F17F60" w14:paraId="3064DBC6" w14:textId="77777777" w:rsidTr="003237B3">
        <w:trPr>
          <w:gridAfter w:val="1"/>
          <w:wAfter w:w="9" w:type="dxa"/>
          <w:jc w:val="center"/>
        </w:trPr>
        <w:tc>
          <w:tcPr>
            <w:tcW w:w="3369" w:type="dxa"/>
          </w:tcPr>
          <w:p w14:paraId="133CE946" w14:textId="77777777" w:rsidR="00202312" w:rsidRPr="00F17F60" w:rsidRDefault="00202312" w:rsidP="003237B3">
            <w:pPr>
              <w:pStyle w:val="TAL"/>
            </w:pPr>
            <w:r w:rsidRPr="00F17F60">
              <w:t>Serving cell</w:t>
            </w:r>
          </w:p>
        </w:tc>
        <w:tc>
          <w:tcPr>
            <w:tcW w:w="1275" w:type="dxa"/>
          </w:tcPr>
          <w:p w14:paraId="22CDE26C" w14:textId="77777777" w:rsidR="00202312" w:rsidRPr="00F17F60" w:rsidRDefault="00202312" w:rsidP="003237B3">
            <w:pPr>
              <w:pStyle w:val="TAC"/>
            </w:pPr>
            <w:r w:rsidRPr="00F17F60">
              <w:t>dBm/SCS</w:t>
            </w:r>
          </w:p>
        </w:tc>
        <w:tc>
          <w:tcPr>
            <w:tcW w:w="2159" w:type="dxa"/>
          </w:tcPr>
          <w:p w14:paraId="4F74015B" w14:textId="77777777" w:rsidR="00202312" w:rsidRPr="00F17F60" w:rsidRDefault="00202312" w:rsidP="003237B3">
            <w:pPr>
              <w:pStyle w:val="TAC"/>
            </w:pPr>
            <w:r w:rsidRPr="00F17F60">
              <w:rPr>
                <w:rFonts w:cs="Arial"/>
                <w:szCs w:val="18"/>
              </w:rPr>
              <w:t>-82</w:t>
            </w:r>
          </w:p>
        </w:tc>
      </w:tr>
      <w:tr w:rsidR="00202312" w:rsidRPr="00F17F60" w14:paraId="1BCAC5B3" w14:textId="77777777" w:rsidTr="003237B3">
        <w:trPr>
          <w:gridAfter w:val="1"/>
          <w:wAfter w:w="9" w:type="dxa"/>
          <w:jc w:val="center"/>
        </w:trPr>
        <w:tc>
          <w:tcPr>
            <w:tcW w:w="3369" w:type="dxa"/>
          </w:tcPr>
          <w:p w14:paraId="284FFAFF" w14:textId="77777777" w:rsidR="00202312" w:rsidRPr="00F17F60" w:rsidRDefault="00202312" w:rsidP="003237B3">
            <w:pPr>
              <w:pStyle w:val="TAL"/>
            </w:pPr>
            <w:r w:rsidRPr="00F17F60">
              <w:t>Suitable neighbour intra-frequency cell</w:t>
            </w:r>
          </w:p>
        </w:tc>
        <w:tc>
          <w:tcPr>
            <w:tcW w:w="1275" w:type="dxa"/>
          </w:tcPr>
          <w:p w14:paraId="1F5CC7BB" w14:textId="77777777" w:rsidR="00202312" w:rsidRPr="00F17F60" w:rsidRDefault="00202312" w:rsidP="003237B3">
            <w:pPr>
              <w:pStyle w:val="TAC"/>
            </w:pPr>
            <w:r w:rsidRPr="00F17F60">
              <w:t>dBm/SCS</w:t>
            </w:r>
          </w:p>
        </w:tc>
        <w:tc>
          <w:tcPr>
            <w:tcW w:w="2159" w:type="dxa"/>
          </w:tcPr>
          <w:p w14:paraId="45670229" w14:textId="77777777" w:rsidR="00202312" w:rsidRPr="00F17F60" w:rsidRDefault="00202312" w:rsidP="003237B3">
            <w:pPr>
              <w:pStyle w:val="TAC"/>
            </w:pPr>
            <w:r w:rsidRPr="00F17F60">
              <w:rPr>
                <w:rFonts w:cs="Arial"/>
                <w:bCs/>
                <w:szCs w:val="18"/>
              </w:rPr>
              <w:t>-91</w:t>
            </w:r>
          </w:p>
        </w:tc>
      </w:tr>
      <w:tr w:rsidR="00202312" w:rsidRPr="00F17F60" w14:paraId="715A4F04" w14:textId="77777777" w:rsidTr="003237B3">
        <w:trPr>
          <w:gridAfter w:val="1"/>
          <w:wAfter w:w="9" w:type="dxa"/>
          <w:jc w:val="center"/>
        </w:trPr>
        <w:tc>
          <w:tcPr>
            <w:tcW w:w="3369" w:type="dxa"/>
            <w:vAlign w:val="center"/>
          </w:tcPr>
          <w:p w14:paraId="4D0F1F98" w14:textId="77777777" w:rsidR="00202312" w:rsidRPr="00F17F60" w:rsidRDefault="00202312" w:rsidP="003237B3">
            <w:pPr>
              <w:pStyle w:val="TAL"/>
            </w:pPr>
            <w:r w:rsidRPr="00F17F60">
              <w:t>Suitable neighbour inter-frequency cell</w:t>
            </w:r>
          </w:p>
        </w:tc>
        <w:tc>
          <w:tcPr>
            <w:tcW w:w="1275" w:type="dxa"/>
          </w:tcPr>
          <w:p w14:paraId="583BF391" w14:textId="77777777" w:rsidR="00202312" w:rsidRPr="00F17F60" w:rsidRDefault="00202312" w:rsidP="003237B3">
            <w:pPr>
              <w:pStyle w:val="TAC"/>
            </w:pPr>
            <w:r w:rsidRPr="00F17F60">
              <w:t>dBm/SCS</w:t>
            </w:r>
          </w:p>
        </w:tc>
        <w:tc>
          <w:tcPr>
            <w:tcW w:w="2159" w:type="dxa"/>
          </w:tcPr>
          <w:p w14:paraId="0EFBEA5B" w14:textId="77777777" w:rsidR="00202312" w:rsidRPr="00F17F60" w:rsidRDefault="00202312" w:rsidP="003237B3">
            <w:pPr>
              <w:pStyle w:val="TAC"/>
            </w:pPr>
            <w:r w:rsidRPr="00F17F60">
              <w:rPr>
                <w:rFonts w:cs="Arial"/>
                <w:bCs/>
                <w:szCs w:val="18"/>
              </w:rPr>
              <w:t>-91</w:t>
            </w:r>
          </w:p>
        </w:tc>
      </w:tr>
      <w:tr w:rsidR="00202312" w:rsidRPr="00F17F60" w14:paraId="56D14793" w14:textId="77777777" w:rsidTr="003237B3">
        <w:trPr>
          <w:gridAfter w:val="1"/>
          <w:wAfter w:w="9" w:type="dxa"/>
          <w:jc w:val="center"/>
        </w:trPr>
        <w:tc>
          <w:tcPr>
            <w:tcW w:w="3369" w:type="dxa"/>
          </w:tcPr>
          <w:p w14:paraId="309641DE" w14:textId="77777777" w:rsidR="00202312" w:rsidRPr="00F17F60" w:rsidRDefault="00202312" w:rsidP="003237B3">
            <w:pPr>
              <w:pStyle w:val="TAL"/>
            </w:pPr>
            <w:r w:rsidRPr="00F17F60">
              <w:t>Non-suitable cell</w:t>
            </w:r>
          </w:p>
        </w:tc>
        <w:tc>
          <w:tcPr>
            <w:tcW w:w="1275" w:type="dxa"/>
          </w:tcPr>
          <w:p w14:paraId="0F69AD67" w14:textId="77777777" w:rsidR="00202312" w:rsidRPr="00F17F60" w:rsidRDefault="00202312" w:rsidP="003237B3">
            <w:pPr>
              <w:pStyle w:val="TAC"/>
            </w:pPr>
            <w:r w:rsidRPr="00F17F60">
              <w:t>dBm/SCS</w:t>
            </w:r>
          </w:p>
        </w:tc>
        <w:tc>
          <w:tcPr>
            <w:tcW w:w="2159" w:type="dxa"/>
          </w:tcPr>
          <w:p w14:paraId="642E1465" w14:textId="77777777" w:rsidR="00202312" w:rsidRPr="00F17F60" w:rsidRDefault="00202312" w:rsidP="003237B3">
            <w:pPr>
              <w:pStyle w:val="TAC"/>
            </w:pPr>
            <w:r w:rsidRPr="00F17F60">
              <w:rPr>
                <w:rFonts w:cs="Arial"/>
                <w:bCs/>
                <w:szCs w:val="18"/>
              </w:rPr>
              <w:t>-100</w:t>
            </w:r>
          </w:p>
        </w:tc>
      </w:tr>
      <w:tr w:rsidR="00202312" w:rsidRPr="00F17F60" w14:paraId="362FCA6A" w14:textId="77777777" w:rsidTr="003237B3">
        <w:trPr>
          <w:gridAfter w:val="1"/>
          <w:wAfter w:w="9" w:type="dxa"/>
          <w:jc w:val="center"/>
        </w:trPr>
        <w:tc>
          <w:tcPr>
            <w:tcW w:w="3369" w:type="dxa"/>
          </w:tcPr>
          <w:p w14:paraId="35B3A6EC" w14:textId="77777777" w:rsidR="00202312" w:rsidRPr="00F17F60" w:rsidRDefault="00202312" w:rsidP="003237B3">
            <w:pPr>
              <w:pStyle w:val="TAL"/>
            </w:pPr>
            <w:r w:rsidRPr="00F17F60">
              <w:t>Non-suitable "Off" cell</w:t>
            </w:r>
          </w:p>
        </w:tc>
        <w:tc>
          <w:tcPr>
            <w:tcW w:w="1275" w:type="dxa"/>
          </w:tcPr>
          <w:p w14:paraId="48178161" w14:textId="77777777" w:rsidR="00202312" w:rsidRPr="00F17F60" w:rsidRDefault="00202312" w:rsidP="003237B3">
            <w:pPr>
              <w:pStyle w:val="TAC"/>
            </w:pPr>
            <w:r w:rsidRPr="00F17F60">
              <w:t>dBm/SCS</w:t>
            </w:r>
          </w:p>
        </w:tc>
        <w:tc>
          <w:tcPr>
            <w:tcW w:w="2159" w:type="dxa"/>
          </w:tcPr>
          <w:p w14:paraId="48CB3151" w14:textId="77777777" w:rsidR="00202312" w:rsidRPr="00F17F60" w:rsidRDefault="00202312" w:rsidP="003237B3">
            <w:pPr>
              <w:pStyle w:val="TAC"/>
            </w:pPr>
            <w:r w:rsidRPr="00F17F60">
              <w:rPr>
                <w:rFonts w:cs="Arial"/>
                <w:bCs/>
                <w:szCs w:val="18"/>
              </w:rPr>
              <w:t>≤-139</w:t>
            </w:r>
          </w:p>
        </w:tc>
      </w:tr>
      <w:tr w:rsidR="00202312" w:rsidRPr="00F17F60" w14:paraId="6F7B7AF3" w14:textId="77777777" w:rsidTr="003237B3">
        <w:trPr>
          <w:jc w:val="center"/>
        </w:trPr>
        <w:tc>
          <w:tcPr>
            <w:tcW w:w="6812" w:type="dxa"/>
            <w:gridSpan w:val="4"/>
          </w:tcPr>
          <w:p w14:paraId="6275241D" w14:textId="77777777" w:rsidR="00202312" w:rsidRPr="00F17F60" w:rsidRDefault="00202312" w:rsidP="003237B3">
            <w:pPr>
              <w:pStyle w:val="TAN"/>
            </w:pPr>
            <w:r w:rsidRPr="00F17F60">
              <w:t>Note 1:</w:t>
            </w:r>
            <w:r w:rsidRPr="00F17F60">
              <w:tab/>
              <w:t>The power level is specified in terms of SS/PBCH SSS EPRE instead of RSRP as RSRP is a measured value and cannot be directly controlled by the SS.</w:t>
            </w:r>
          </w:p>
          <w:p w14:paraId="42F7640C" w14:textId="77777777" w:rsidR="00202312" w:rsidRPr="00F17F60" w:rsidRDefault="00202312" w:rsidP="003237B3">
            <w:pPr>
              <w:pStyle w:val="TAN"/>
            </w:pPr>
            <w:r w:rsidRPr="00F17F60">
              <w:t>Note 2:</w:t>
            </w:r>
            <w:r w:rsidRPr="00F17F60">
              <w:tab/>
              <w:t>The power level is specified at the centre of quiet zone.</w:t>
            </w:r>
          </w:p>
          <w:p w14:paraId="27C5EF56" w14:textId="77777777" w:rsidR="00202312" w:rsidRPr="00F17F60" w:rsidRDefault="00202312" w:rsidP="003237B3">
            <w:pPr>
              <w:pStyle w:val="TAL"/>
            </w:pPr>
            <w:r w:rsidRPr="00F17F60">
              <w:t>Note 3:</w:t>
            </w:r>
            <w:r w:rsidRPr="00F17F60">
              <w:tab/>
              <w:t>DL level is applied for any of the Subcarrier Spacing configuration (</w:t>
            </w:r>
            <w:r w:rsidRPr="00F17F60">
              <w:rPr>
                <w:i/>
              </w:rPr>
              <w:t>µ</w:t>
            </w:r>
            <w:r w:rsidRPr="00F17F60">
              <w:t>) with the same power spectrum density in dBm/SCS (</w:t>
            </w:r>
            <w:proofErr w:type="spellStart"/>
            <w:r w:rsidRPr="00F17F60">
              <w:t>SubCarrier</w:t>
            </w:r>
            <w:proofErr w:type="spellEnd"/>
            <w:r w:rsidRPr="00F17F60">
              <w:t xml:space="preserve"> Spacing).</w:t>
            </w:r>
          </w:p>
        </w:tc>
      </w:tr>
    </w:tbl>
    <w:p w14:paraId="6F28ABC5" w14:textId="77777777" w:rsidR="00202312" w:rsidRPr="00F17F60" w:rsidRDefault="00202312" w:rsidP="00202312"/>
    <w:p w14:paraId="06528933" w14:textId="77777777" w:rsidR="00202312" w:rsidRPr="00F17F60" w:rsidRDefault="00202312" w:rsidP="00202312">
      <w:r w:rsidRPr="00F17F60">
        <w:t xml:space="preserve">The test system default signal level uncertainty is specified in tables 6.2.2.2.2-3 and 6.2.2.2.2-4 for any level </w:t>
      </w:r>
      <w:proofErr w:type="gramStart"/>
      <w:r w:rsidRPr="00F17F60">
        <w:t>specified, unless</w:t>
      </w:r>
      <w:proofErr w:type="gramEnd"/>
      <w:r w:rsidRPr="00F17F60" w:rsidDel="00240BC6">
        <w:t xml:space="preserve"> </w:t>
      </w:r>
      <w:r w:rsidRPr="00F17F60">
        <w:t>a tighter uncertainty is specified by a test case in TS 38.523-1 [12].</w:t>
      </w:r>
    </w:p>
    <w:p w14:paraId="27661AE8" w14:textId="77777777" w:rsidR="00202312" w:rsidRPr="00F17F60" w:rsidRDefault="00202312" w:rsidP="00202312">
      <w:pPr>
        <w:pStyle w:val="TH"/>
      </w:pPr>
      <w:r w:rsidRPr="00F17F60">
        <w:lastRenderedPageBreak/>
        <w:t>Table 6.2.2.2.2-3: SS Absolute FR2 NR signal level 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tblGrid>
      <w:tr w:rsidR="00202312" w:rsidRPr="00F17F60" w14:paraId="794ECEF0" w14:textId="77777777" w:rsidTr="003237B3">
        <w:trPr>
          <w:jc w:val="center"/>
        </w:trPr>
        <w:tc>
          <w:tcPr>
            <w:tcW w:w="1843" w:type="dxa"/>
          </w:tcPr>
          <w:p w14:paraId="132304A9" w14:textId="77777777" w:rsidR="00202312" w:rsidRPr="00F17F60" w:rsidRDefault="00202312" w:rsidP="003237B3">
            <w:pPr>
              <w:keepNext/>
              <w:keepLines/>
              <w:spacing w:after="0"/>
              <w:jc w:val="center"/>
              <w:rPr>
                <w:rFonts w:ascii="Arial" w:hAnsi="Arial"/>
                <w:b/>
                <w:sz w:val="18"/>
              </w:rPr>
            </w:pPr>
          </w:p>
        </w:tc>
        <w:tc>
          <w:tcPr>
            <w:tcW w:w="2622" w:type="dxa"/>
          </w:tcPr>
          <w:p w14:paraId="41767AB8" w14:textId="77777777" w:rsidR="00202312" w:rsidRPr="00F17F60" w:rsidRDefault="00202312" w:rsidP="003237B3">
            <w:pPr>
              <w:keepNext/>
              <w:keepLines/>
              <w:spacing w:after="0"/>
              <w:jc w:val="center"/>
              <w:rPr>
                <w:rFonts w:ascii="Arial" w:hAnsi="Arial"/>
                <w:b/>
                <w:sz w:val="18"/>
              </w:rPr>
            </w:pPr>
            <w:r w:rsidRPr="00F17F60">
              <w:rPr>
                <w:rFonts w:ascii="Arial" w:hAnsi="Arial"/>
                <w:b/>
                <w:sz w:val="18"/>
              </w:rPr>
              <w:t>Absolute signal level uncertainty</w:t>
            </w:r>
          </w:p>
        </w:tc>
      </w:tr>
      <w:tr w:rsidR="00202312" w:rsidRPr="00F17F60" w14:paraId="639F88E3" w14:textId="77777777" w:rsidTr="003237B3">
        <w:trPr>
          <w:jc w:val="center"/>
        </w:trPr>
        <w:tc>
          <w:tcPr>
            <w:tcW w:w="1843" w:type="dxa"/>
          </w:tcPr>
          <w:p w14:paraId="5F65D52E" w14:textId="77777777" w:rsidR="00202312" w:rsidRPr="00F17F60" w:rsidRDefault="00202312" w:rsidP="003237B3">
            <w:pPr>
              <w:keepNext/>
              <w:keepLines/>
              <w:spacing w:after="0"/>
              <w:rPr>
                <w:rFonts w:ascii="Arial" w:hAnsi="Arial"/>
                <w:sz w:val="18"/>
              </w:rPr>
            </w:pPr>
            <w:r w:rsidRPr="00F17F60">
              <w:rPr>
                <w:rFonts w:ascii="Arial" w:hAnsi="Arial"/>
                <w:sz w:val="18"/>
              </w:rPr>
              <w:t xml:space="preserve">At each frequency </w:t>
            </w:r>
          </w:p>
        </w:tc>
        <w:tc>
          <w:tcPr>
            <w:tcW w:w="2622" w:type="dxa"/>
          </w:tcPr>
          <w:p w14:paraId="60B039A0" w14:textId="77777777" w:rsidR="00202312" w:rsidRPr="00F17F60" w:rsidRDefault="00202312" w:rsidP="003237B3">
            <w:pPr>
              <w:keepNext/>
              <w:keepLines/>
              <w:spacing w:after="0"/>
              <w:jc w:val="center"/>
              <w:rPr>
                <w:rFonts w:ascii="Arial" w:hAnsi="Arial"/>
                <w:sz w:val="18"/>
              </w:rPr>
            </w:pPr>
            <w:r w:rsidRPr="00F17F60">
              <w:rPr>
                <w:rFonts w:ascii="Arial" w:hAnsi="Arial"/>
                <w:sz w:val="18"/>
              </w:rPr>
              <w:t>+/-6 dB at centre of the quiet zone</w:t>
            </w:r>
          </w:p>
        </w:tc>
      </w:tr>
    </w:tbl>
    <w:p w14:paraId="7A535D87" w14:textId="77777777" w:rsidR="00202312" w:rsidRPr="00F17F60" w:rsidRDefault="00202312" w:rsidP="00202312"/>
    <w:p w14:paraId="6B3807EA" w14:textId="77777777" w:rsidR="00202312" w:rsidRPr="00F17F60" w:rsidRDefault="00202312" w:rsidP="00202312">
      <w:pPr>
        <w:pStyle w:val="TH"/>
      </w:pPr>
      <w:r w:rsidRPr="00F17F60">
        <w:t>Table 6.2.2.2.2-4: SS Relative FR2 NR signal level 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481"/>
      </w:tblGrid>
      <w:tr w:rsidR="00202312" w:rsidRPr="00F17F60" w14:paraId="4721C2A3" w14:textId="77777777" w:rsidTr="003237B3">
        <w:trPr>
          <w:jc w:val="center"/>
        </w:trPr>
        <w:tc>
          <w:tcPr>
            <w:tcW w:w="1843" w:type="dxa"/>
          </w:tcPr>
          <w:p w14:paraId="5F949038" w14:textId="77777777" w:rsidR="00202312" w:rsidRPr="00F17F60" w:rsidRDefault="00202312" w:rsidP="003237B3">
            <w:pPr>
              <w:keepNext/>
              <w:keepLines/>
              <w:spacing w:after="0"/>
              <w:jc w:val="center"/>
              <w:rPr>
                <w:rFonts w:ascii="Arial" w:hAnsi="Arial"/>
                <w:b/>
                <w:sz w:val="18"/>
              </w:rPr>
            </w:pPr>
          </w:p>
        </w:tc>
        <w:tc>
          <w:tcPr>
            <w:tcW w:w="2481" w:type="dxa"/>
          </w:tcPr>
          <w:p w14:paraId="616DAA0E" w14:textId="77777777" w:rsidR="00202312" w:rsidRPr="00F17F60" w:rsidRDefault="00202312" w:rsidP="003237B3">
            <w:pPr>
              <w:keepNext/>
              <w:keepLines/>
              <w:spacing w:after="0"/>
              <w:jc w:val="center"/>
              <w:rPr>
                <w:rFonts w:ascii="Arial" w:hAnsi="Arial"/>
                <w:b/>
                <w:sz w:val="18"/>
              </w:rPr>
            </w:pPr>
            <w:r w:rsidRPr="00F17F60">
              <w:rPr>
                <w:rFonts w:ascii="Arial" w:hAnsi="Arial"/>
                <w:b/>
                <w:sz w:val="18"/>
              </w:rPr>
              <w:t>Relative signal level uncertainty between any two SS EPRE levels at the same frequency</w:t>
            </w:r>
          </w:p>
        </w:tc>
      </w:tr>
      <w:tr w:rsidR="00202312" w:rsidRPr="00F17F60" w14:paraId="26134156" w14:textId="77777777" w:rsidTr="003237B3">
        <w:trPr>
          <w:jc w:val="center"/>
        </w:trPr>
        <w:tc>
          <w:tcPr>
            <w:tcW w:w="1843" w:type="dxa"/>
          </w:tcPr>
          <w:p w14:paraId="7534C21A" w14:textId="77777777" w:rsidR="00202312" w:rsidRPr="00F17F60" w:rsidRDefault="00202312" w:rsidP="003237B3">
            <w:pPr>
              <w:keepNext/>
              <w:keepLines/>
              <w:spacing w:after="0"/>
              <w:rPr>
                <w:rFonts w:ascii="Arial" w:hAnsi="Arial"/>
                <w:sz w:val="18"/>
              </w:rPr>
            </w:pPr>
            <w:r w:rsidRPr="00F17F60">
              <w:rPr>
                <w:rFonts w:ascii="Arial" w:hAnsi="Arial"/>
                <w:sz w:val="18"/>
              </w:rPr>
              <w:t>At each frequency</w:t>
            </w:r>
          </w:p>
        </w:tc>
        <w:tc>
          <w:tcPr>
            <w:tcW w:w="2481" w:type="dxa"/>
          </w:tcPr>
          <w:p w14:paraId="040745F4" w14:textId="77777777" w:rsidR="00202312" w:rsidRPr="00F17F60" w:rsidRDefault="00202312" w:rsidP="003237B3">
            <w:pPr>
              <w:keepNext/>
              <w:keepLines/>
              <w:spacing w:after="0"/>
              <w:jc w:val="center"/>
              <w:rPr>
                <w:rFonts w:ascii="Arial" w:hAnsi="Arial"/>
                <w:sz w:val="18"/>
              </w:rPr>
            </w:pPr>
            <w:r w:rsidRPr="00F17F60">
              <w:rPr>
                <w:rFonts w:ascii="Arial" w:hAnsi="Arial"/>
                <w:sz w:val="18"/>
              </w:rPr>
              <w:t>+/-2.0 dB</w:t>
            </w:r>
          </w:p>
        </w:tc>
      </w:tr>
    </w:tbl>
    <w:p w14:paraId="4BBE53B6" w14:textId="77777777" w:rsidR="00202312" w:rsidRPr="00F17F60" w:rsidRDefault="00202312" w:rsidP="00202312"/>
    <w:p w14:paraId="5F9E544B" w14:textId="77777777" w:rsidR="00202312" w:rsidRPr="00F17F60" w:rsidRDefault="00202312" w:rsidP="00202312">
      <w:pPr>
        <w:pStyle w:val="Heading5"/>
      </w:pPr>
      <w:r w:rsidRPr="00F17F60">
        <w:t>6.2.2.2.3</w:t>
      </w:r>
      <w:r w:rsidRPr="00F17F60">
        <w:tab/>
        <w:t>Signal Levels for FR1 OTA NR cell(s) with FR2 OTA NR cell(s)</w:t>
      </w:r>
    </w:p>
    <w:p w14:paraId="58149FA8" w14:textId="77777777" w:rsidR="00202312" w:rsidRPr="00F17F60" w:rsidRDefault="00202312" w:rsidP="00202312">
      <w:r w:rsidRPr="00F17F60">
        <w:t>For NR cell in FR1 with FR2 NR, since the NR FR1 OTA link is uncalibrated in the signalling test setup, -88dBm/SCS should be applied as defined in the table 6.2.2.1-1 and table 6.2.2.1-2. -88dBm/SCS is suggested value and it is left to the TE vendor to ensure that NR cell power level fulfils the cell selection criteria.</w:t>
      </w:r>
    </w:p>
    <w:p w14:paraId="2A3DC4C7" w14:textId="77777777" w:rsidR="00202312" w:rsidRPr="00F17F60" w:rsidRDefault="00202312" w:rsidP="00202312">
      <w:r w:rsidRPr="00F17F60">
        <w:t>The default settings of suitable cells and non-suitable cells for NR in FR1 with FR2 NR are specified in table 6.2.2.2-7.</w:t>
      </w:r>
    </w:p>
    <w:p w14:paraId="1EB2CA7B" w14:textId="77777777" w:rsidR="00202312" w:rsidRPr="00F17F60" w:rsidRDefault="00202312" w:rsidP="00202312">
      <w:r w:rsidRPr="00F17F60">
        <w:t>NR Cells in FR1 with FR2 NR which are expected to be undetectable for UE under test shall fulfil the condition of non-suitable "Off" cell in table 6.2.2.2.3-1.</w:t>
      </w:r>
    </w:p>
    <w:p w14:paraId="4C0E8F66" w14:textId="77777777" w:rsidR="00202312" w:rsidRPr="00F17F60" w:rsidRDefault="00202312" w:rsidP="00202312">
      <w:pPr>
        <w:pStyle w:val="TH"/>
      </w:pPr>
      <w:r w:rsidRPr="00F17F60">
        <w:t>Table 6.2.2.2.3-1: Default settings of suitable / non-suitable NR cells in FR1 with NR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275"/>
        <w:gridCol w:w="2159"/>
        <w:gridCol w:w="9"/>
      </w:tblGrid>
      <w:tr w:rsidR="00202312" w:rsidRPr="00F17F60" w14:paraId="7237D6D0" w14:textId="77777777" w:rsidTr="003237B3">
        <w:trPr>
          <w:gridAfter w:val="1"/>
          <w:wAfter w:w="9" w:type="dxa"/>
          <w:jc w:val="center"/>
        </w:trPr>
        <w:tc>
          <w:tcPr>
            <w:tcW w:w="3369" w:type="dxa"/>
            <w:tcBorders>
              <w:bottom w:val="nil"/>
            </w:tcBorders>
          </w:tcPr>
          <w:p w14:paraId="65A0172A" w14:textId="77777777" w:rsidR="00202312" w:rsidRPr="00F17F60" w:rsidRDefault="00202312" w:rsidP="003237B3">
            <w:pPr>
              <w:pStyle w:val="TAH"/>
            </w:pPr>
            <w:r w:rsidRPr="00F17F60">
              <w:t>Power level type</w:t>
            </w:r>
          </w:p>
        </w:tc>
        <w:tc>
          <w:tcPr>
            <w:tcW w:w="3434" w:type="dxa"/>
            <w:gridSpan w:val="2"/>
          </w:tcPr>
          <w:p w14:paraId="49A5A1AA" w14:textId="77777777" w:rsidR="00202312" w:rsidRPr="00F17F60" w:rsidRDefault="00202312" w:rsidP="003237B3">
            <w:pPr>
              <w:pStyle w:val="TAH"/>
            </w:pPr>
            <w:r w:rsidRPr="00F17F60">
              <w:t>NR</w:t>
            </w:r>
            <w:r w:rsidRPr="00F17F60">
              <w:br/>
              <w:t>(Note 1-2)</w:t>
            </w:r>
          </w:p>
        </w:tc>
      </w:tr>
      <w:tr w:rsidR="00202312" w:rsidRPr="00F17F60" w14:paraId="20DF6821" w14:textId="77777777" w:rsidTr="003237B3">
        <w:trPr>
          <w:gridAfter w:val="1"/>
          <w:wAfter w:w="9" w:type="dxa"/>
          <w:jc w:val="center"/>
        </w:trPr>
        <w:tc>
          <w:tcPr>
            <w:tcW w:w="3369" w:type="dxa"/>
            <w:tcBorders>
              <w:top w:val="nil"/>
            </w:tcBorders>
          </w:tcPr>
          <w:p w14:paraId="6338E485" w14:textId="77777777" w:rsidR="00202312" w:rsidRPr="00F17F60" w:rsidRDefault="00202312" w:rsidP="003237B3">
            <w:pPr>
              <w:pStyle w:val="TAH"/>
            </w:pPr>
          </w:p>
        </w:tc>
        <w:tc>
          <w:tcPr>
            <w:tcW w:w="1275" w:type="dxa"/>
          </w:tcPr>
          <w:p w14:paraId="18A39F01" w14:textId="77777777" w:rsidR="00202312" w:rsidRPr="00F17F60" w:rsidRDefault="00202312" w:rsidP="003237B3">
            <w:pPr>
              <w:pStyle w:val="TAH"/>
            </w:pPr>
            <w:r w:rsidRPr="00F17F60">
              <w:t>Unit</w:t>
            </w:r>
          </w:p>
        </w:tc>
        <w:tc>
          <w:tcPr>
            <w:tcW w:w="2159" w:type="dxa"/>
          </w:tcPr>
          <w:p w14:paraId="5817B74A" w14:textId="77777777" w:rsidR="00202312" w:rsidRPr="00F17F60" w:rsidRDefault="00202312" w:rsidP="003237B3">
            <w:pPr>
              <w:pStyle w:val="TAH"/>
            </w:pPr>
            <w:r w:rsidRPr="00F17F60">
              <w:t>Power level</w:t>
            </w:r>
          </w:p>
        </w:tc>
      </w:tr>
      <w:tr w:rsidR="00202312" w:rsidRPr="00F17F60" w14:paraId="488A4E05" w14:textId="77777777" w:rsidTr="003237B3">
        <w:trPr>
          <w:gridAfter w:val="1"/>
          <w:wAfter w:w="9" w:type="dxa"/>
          <w:jc w:val="center"/>
        </w:trPr>
        <w:tc>
          <w:tcPr>
            <w:tcW w:w="3369" w:type="dxa"/>
          </w:tcPr>
          <w:p w14:paraId="35AA7016" w14:textId="77777777" w:rsidR="00202312" w:rsidRPr="00F17F60" w:rsidRDefault="00202312" w:rsidP="003237B3">
            <w:pPr>
              <w:pStyle w:val="TAL"/>
            </w:pPr>
            <w:r w:rsidRPr="00F17F60">
              <w:t>Serving cell</w:t>
            </w:r>
          </w:p>
        </w:tc>
        <w:tc>
          <w:tcPr>
            <w:tcW w:w="1275" w:type="dxa"/>
          </w:tcPr>
          <w:p w14:paraId="669ADB60" w14:textId="77777777" w:rsidR="00202312" w:rsidRPr="00F17F60" w:rsidRDefault="00202312" w:rsidP="003237B3">
            <w:pPr>
              <w:pStyle w:val="TAC"/>
            </w:pPr>
            <w:r w:rsidRPr="00F17F60">
              <w:t>dBm/SCS</w:t>
            </w:r>
          </w:p>
        </w:tc>
        <w:tc>
          <w:tcPr>
            <w:tcW w:w="2159" w:type="dxa"/>
          </w:tcPr>
          <w:p w14:paraId="5DDED47B" w14:textId="77777777" w:rsidR="00202312" w:rsidRPr="00F17F60" w:rsidRDefault="00202312" w:rsidP="003237B3">
            <w:pPr>
              <w:pStyle w:val="TAC"/>
            </w:pPr>
            <w:r w:rsidRPr="00F17F60">
              <w:rPr>
                <w:rFonts w:cs="Arial"/>
                <w:szCs w:val="18"/>
              </w:rPr>
              <w:t>-88</w:t>
            </w:r>
          </w:p>
        </w:tc>
      </w:tr>
      <w:tr w:rsidR="00202312" w:rsidRPr="00F17F60" w14:paraId="665A6558" w14:textId="77777777" w:rsidTr="003237B3">
        <w:trPr>
          <w:gridAfter w:val="1"/>
          <w:wAfter w:w="9" w:type="dxa"/>
          <w:jc w:val="center"/>
        </w:trPr>
        <w:tc>
          <w:tcPr>
            <w:tcW w:w="3369" w:type="dxa"/>
          </w:tcPr>
          <w:p w14:paraId="7CDFFFC3" w14:textId="77777777" w:rsidR="00202312" w:rsidRPr="00F17F60" w:rsidRDefault="00202312" w:rsidP="003237B3">
            <w:pPr>
              <w:pStyle w:val="TAL"/>
              <w:rPr>
                <w:szCs w:val="18"/>
              </w:rPr>
            </w:pPr>
            <w:r w:rsidRPr="00F17F60">
              <w:rPr>
                <w:szCs w:val="18"/>
              </w:rPr>
              <w:t>Non-suitable "Off" cell</w:t>
            </w:r>
          </w:p>
        </w:tc>
        <w:tc>
          <w:tcPr>
            <w:tcW w:w="1275" w:type="dxa"/>
          </w:tcPr>
          <w:p w14:paraId="3863D5E6" w14:textId="77777777" w:rsidR="00202312" w:rsidRPr="00F17F60" w:rsidRDefault="00202312" w:rsidP="003237B3">
            <w:pPr>
              <w:pStyle w:val="TAC"/>
              <w:rPr>
                <w:szCs w:val="18"/>
              </w:rPr>
            </w:pPr>
            <w:r w:rsidRPr="00F17F60">
              <w:rPr>
                <w:szCs w:val="18"/>
              </w:rPr>
              <w:t>dBm/SCS</w:t>
            </w:r>
          </w:p>
        </w:tc>
        <w:tc>
          <w:tcPr>
            <w:tcW w:w="2159" w:type="dxa"/>
          </w:tcPr>
          <w:p w14:paraId="6911AE58" w14:textId="77777777" w:rsidR="00202312" w:rsidRPr="00F17F60" w:rsidRDefault="00202312" w:rsidP="003237B3">
            <w:pPr>
              <w:pStyle w:val="TAC"/>
              <w:rPr>
                <w:szCs w:val="18"/>
              </w:rPr>
            </w:pPr>
            <w:r w:rsidRPr="00F17F60">
              <w:rPr>
                <w:rFonts w:cs="Arial"/>
                <w:bCs/>
                <w:szCs w:val="18"/>
              </w:rPr>
              <w:t>≤-156</w:t>
            </w:r>
          </w:p>
        </w:tc>
      </w:tr>
      <w:tr w:rsidR="00202312" w:rsidRPr="00F17F60" w14:paraId="17C0283B" w14:textId="77777777" w:rsidTr="003237B3">
        <w:trPr>
          <w:jc w:val="center"/>
        </w:trPr>
        <w:tc>
          <w:tcPr>
            <w:tcW w:w="6812" w:type="dxa"/>
            <w:gridSpan w:val="4"/>
          </w:tcPr>
          <w:p w14:paraId="34EED914" w14:textId="77777777" w:rsidR="00202312" w:rsidRPr="00F17F60" w:rsidRDefault="00202312" w:rsidP="003237B3">
            <w:pPr>
              <w:pStyle w:val="TAN"/>
            </w:pPr>
            <w:r w:rsidRPr="00F17F60">
              <w:t>Note 1:</w:t>
            </w:r>
            <w:r w:rsidRPr="00F17F60">
              <w:tab/>
              <w:t>The power level is specified in terms of SS/PBCH SSS EPRE instead of RSRP as RSRP is a measured value and cannot be directly controlled by the SS.</w:t>
            </w:r>
          </w:p>
          <w:p w14:paraId="4A0AB4A0" w14:textId="77777777" w:rsidR="00202312" w:rsidRPr="00F17F60" w:rsidRDefault="00202312" w:rsidP="003237B3">
            <w:pPr>
              <w:pStyle w:val="TAL"/>
            </w:pPr>
            <w:r w:rsidRPr="00F17F60">
              <w:t>Note 2:</w:t>
            </w:r>
            <w:r w:rsidRPr="00F17F60">
              <w:tab/>
              <w:t>The power level is specified at the centre of quiet zone.</w:t>
            </w:r>
          </w:p>
        </w:tc>
      </w:tr>
    </w:tbl>
    <w:p w14:paraId="41D42B90" w14:textId="77777777" w:rsidR="00202312" w:rsidRPr="00F17F60" w:rsidRDefault="00202312" w:rsidP="00202312">
      <w:r w:rsidRPr="00F17F60">
        <w:t>The following assumptions are considered for the test cases configuring at least one FR1 OTA NR cell:</w:t>
      </w:r>
    </w:p>
    <w:p w14:paraId="0397FBC6" w14:textId="77777777" w:rsidR="00202312" w:rsidRPr="00F17F60" w:rsidRDefault="00202312" w:rsidP="00202312">
      <w:pPr>
        <w:pStyle w:val="B1"/>
      </w:pPr>
      <w:r w:rsidRPr="00F17F60">
        <w:t>-</w:t>
      </w:r>
      <w:r w:rsidRPr="00F17F60">
        <w:tab/>
        <w:t>Multiple inter-frequency FR1 OTA NR cells can be configured.</w:t>
      </w:r>
    </w:p>
    <w:p w14:paraId="78A280D7" w14:textId="77777777" w:rsidR="00202312" w:rsidRPr="00F17F60" w:rsidRDefault="00202312" w:rsidP="00202312">
      <w:pPr>
        <w:pStyle w:val="B1"/>
      </w:pPr>
      <w:r w:rsidRPr="00F17F60">
        <w:t>-</w:t>
      </w:r>
      <w:r w:rsidRPr="00F17F60">
        <w:tab/>
        <w:t>Only two power levels are allowed:  Serving cell power level or Non-suitable "Off" cell power level (as defined in Table 6.2.2.2.3-1)</w:t>
      </w:r>
    </w:p>
    <w:p w14:paraId="0D35B4DD" w14:textId="77777777" w:rsidR="00202312" w:rsidRPr="00F17F60" w:rsidRDefault="00202312" w:rsidP="00202312">
      <w:pPr>
        <w:pStyle w:val="B1"/>
      </w:pPr>
      <w:r w:rsidRPr="00F17F60">
        <w:t>-</w:t>
      </w:r>
      <w:r w:rsidRPr="00F17F60">
        <w:tab/>
        <w:t xml:space="preserve">If FR1 OTA NR cell does not require: </w:t>
      </w:r>
    </w:p>
    <w:p w14:paraId="60684665" w14:textId="77777777" w:rsidR="00202312" w:rsidRPr="00F17F60" w:rsidRDefault="00202312" w:rsidP="00202312">
      <w:pPr>
        <w:pStyle w:val="B1"/>
        <w:ind w:left="852"/>
      </w:pPr>
      <w:r w:rsidRPr="00F17F60">
        <w:t>-</w:t>
      </w:r>
      <w:r w:rsidRPr="00F17F60">
        <w:tab/>
        <w:t>Cell Reselection measurements and</w:t>
      </w:r>
    </w:p>
    <w:p w14:paraId="1B616ECE" w14:textId="77777777" w:rsidR="00202312" w:rsidRPr="00F17F60" w:rsidRDefault="00202312" w:rsidP="00202312">
      <w:pPr>
        <w:pStyle w:val="B1"/>
        <w:ind w:left="852"/>
      </w:pPr>
      <w:r w:rsidRPr="00F17F60">
        <w:t>-</w:t>
      </w:r>
      <w:r w:rsidRPr="00F17F60">
        <w:tab/>
        <w:t>Connected Mode measurements and</w:t>
      </w:r>
    </w:p>
    <w:p w14:paraId="03E48DB6" w14:textId="77777777" w:rsidR="00202312" w:rsidRPr="00F17F60" w:rsidRDefault="00202312" w:rsidP="00202312">
      <w:pPr>
        <w:pStyle w:val="B1"/>
        <w:ind w:left="852"/>
      </w:pPr>
      <w:r w:rsidRPr="00F17F60">
        <w:t>-</w:t>
      </w:r>
      <w:r w:rsidRPr="00F17F60">
        <w:tab/>
        <w:t>Cell Selection between two active cells and</w:t>
      </w:r>
    </w:p>
    <w:p w14:paraId="721D2D6C" w14:textId="77777777" w:rsidR="00202312" w:rsidRPr="00F17F60" w:rsidRDefault="00202312" w:rsidP="00202312">
      <w:pPr>
        <w:pStyle w:val="B1"/>
        <w:ind w:left="852"/>
      </w:pPr>
      <w:r w:rsidRPr="00F17F60">
        <w:t>-</w:t>
      </w:r>
      <w:r w:rsidRPr="00F17F60">
        <w:tab/>
        <w:t>Multiple Signal Levels</w:t>
      </w:r>
    </w:p>
    <w:p w14:paraId="64646BD0" w14:textId="77777777" w:rsidR="00202312" w:rsidRPr="00F17F60" w:rsidRDefault="00202312" w:rsidP="00202312">
      <w:pPr>
        <w:pStyle w:val="B1"/>
        <w:ind w:left="1136"/>
      </w:pPr>
      <w:r w:rsidRPr="00F17F60">
        <w:t>-</w:t>
      </w:r>
      <w:r w:rsidRPr="00F17F60">
        <w:tab/>
        <w:t>Multiple FR1 OTA NR cells can be activated.</w:t>
      </w:r>
    </w:p>
    <w:p w14:paraId="7B88F3D5" w14:textId="77777777" w:rsidR="00202312" w:rsidRPr="00F17F60" w:rsidRDefault="00202312" w:rsidP="00202312">
      <w:pPr>
        <w:pStyle w:val="B1"/>
      </w:pPr>
      <w:r w:rsidRPr="00F17F60">
        <w:t>-</w:t>
      </w:r>
      <w:r w:rsidRPr="00F17F60">
        <w:tab/>
        <w:t>Else</w:t>
      </w:r>
    </w:p>
    <w:p w14:paraId="4FFF3A73" w14:textId="77777777" w:rsidR="00202312" w:rsidRPr="00F17F60" w:rsidRDefault="00202312" w:rsidP="00202312">
      <w:pPr>
        <w:pStyle w:val="B1"/>
        <w:ind w:left="1136"/>
      </w:pPr>
      <w:r w:rsidRPr="00F17F60">
        <w:t>-</w:t>
      </w:r>
      <w:r w:rsidRPr="00F17F60">
        <w:tab/>
        <w:t xml:space="preserve"> No more than one FR1 OTA NR cell is activated.</w:t>
      </w:r>
    </w:p>
    <w:p w14:paraId="0D72223A" w14:textId="2EF30872" w:rsidR="00202312" w:rsidRPr="00F17F60" w:rsidRDefault="00202312" w:rsidP="00202312">
      <w:pPr>
        <w:pStyle w:val="Heading5"/>
      </w:pPr>
      <w:r w:rsidRPr="00F17F60">
        <w:t>6.2.2.2.4</w:t>
      </w:r>
      <w:r w:rsidRPr="00F17F60">
        <w:tab/>
        <w:t>Signal Levels for OTA E-UTRA cell(s) with FR2 OTA NR cell(s)</w:t>
      </w:r>
    </w:p>
    <w:p w14:paraId="6E97B361" w14:textId="77777777" w:rsidR="00202312" w:rsidRPr="00F17F60" w:rsidRDefault="00202312" w:rsidP="00202312">
      <w:r w:rsidRPr="00F17F60">
        <w:t>For E-UTRA cell with FR2 NR, since the LTE OTA link is uncalibrated in the signalling test setup, the table 6.2.2.2.4-1 provides only suggestive value. It is left to the TE vendor to ensure that LTE cell power level fulfils the cell selection criteria.</w:t>
      </w:r>
    </w:p>
    <w:p w14:paraId="4CC985CD" w14:textId="77777777" w:rsidR="00202312" w:rsidRPr="00F17F60" w:rsidRDefault="00202312" w:rsidP="00202312">
      <w:pPr>
        <w:pStyle w:val="TH"/>
      </w:pPr>
      <w:r w:rsidRPr="00F17F60">
        <w:lastRenderedPageBreak/>
        <w:t>Table 6.2.2.2.4-1: Default Downlink power levels for E-UTRA cells with NR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247"/>
        <w:gridCol w:w="907"/>
        <w:gridCol w:w="907"/>
        <w:gridCol w:w="907"/>
        <w:gridCol w:w="907"/>
        <w:gridCol w:w="907"/>
        <w:gridCol w:w="907"/>
      </w:tblGrid>
      <w:tr w:rsidR="00202312" w:rsidRPr="00F17F60" w14:paraId="1EB58BC2" w14:textId="77777777" w:rsidTr="003237B3">
        <w:trPr>
          <w:trHeight w:val="222"/>
          <w:jc w:val="center"/>
        </w:trPr>
        <w:tc>
          <w:tcPr>
            <w:tcW w:w="1814" w:type="dxa"/>
          </w:tcPr>
          <w:p w14:paraId="6A1EE329" w14:textId="77777777" w:rsidR="00202312" w:rsidRPr="00F17F60" w:rsidRDefault="00202312" w:rsidP="003237B3">
            <w:pPr>
              <w:pStyle w:val="TAH"/>
            </w:pPr>
          </w:p>
        </w:tc>
        <w:tc>
          <w:tcPr>
            <w:tcW w:w="1247" w:type="dxa"/>
          </w:tcPr>
          <w:p w14:paraId="3DFD85FE" w14:textId="77777777" w:rsidR="00202312" w:rsidRPr="00F17F60" w:rsidRDefault="00202312" w:rsidP="003237B3">
            <w:pPr>
              <w:pStyle w:val="TAH"/>
            </w:pPr>
            <w:r w:rsidRPr="00F17F60">
              <w:t>Unit</w:t>
            </w:r>
          </w:p>
        </w:tc>
        <w:tc>
          <w:tcPr>
            <w:tcW w:w="5442" w:type="dxa"/>
            <w:gridSpan w:val="6"/>
          </w:tcPr>
          <w:p w14:paraId="420A42E8" w14:textId="77777777" w:rsidR="00202312" w:rsidRPr="00F17F60" w:rsidRDefault="00202312" w:rsidP="003237B3">
            <w:pPr>
              <w:pStyle w:val="TAH"/>
            </w:pPr>
            <w:r w:rsidRPr="00F17F60">
              <w:t>Channel bandwidth</w:t>
            </w:r>
          </w:p>
        </w:tc>
      </w:tr>
      <w:tr w:rsidR="00202312" w:rsidRPr="00F17F60" w14:paraId="6D528992" w14:textId="77777777" w:rsidTr="003237B3">
        <w:trPr>
          <w:trHeight w:val="222"/>
          <w:jc w:val="center"/>
        </w:trPr>
        <w:tc>
          <w:tcPr>
            <w:tcW w:w="1814" w:type="dxa"/>
          </w:tcPr>
          <w:p w14:paraId="35BF6446" w14:textId="77777777" w:rsidR="00202312" w:rsidRPr="00F17F60" w:rsidRDefault="00202312" w:rsidP="003237B3">
            <w:pPr>
              <w:pStyle w:val="TAH"/>
            </w:pPr>
          </w:p>
        </w:tc>
        <w:tc>
          <w:tcPr>
            <w:tcW w:w="1247" w:type="dxa"/>
          </w:tcPr>
          <w:p w14:paraId="0A76A042" w14:textId="77777777" w:rsidR="00202312" w:rsidRPr="00F17F60" w:rsidRDefault="00202312" w:rsidP="003237B3">
            <w:pPr>
              <w:pStyle w:val="TAH"/>
            </w:pPr>
          </w:p>
        </w:tc>
        <w:tc>
          <w:tcPr>
            <w:tcW w:w="907" w:type="dxa"/>
          </w:tcPr>
          <w:p w14:paraId="03EEBAC1" w14:textId="77777777" w:rsidR="00202312" w:rsidRPr="00F17F60" w:rsidRDefault="00202312" w:rsidP="003237B3">
            <w:pPr>
              <w:pStyle w:val="TAH"/>
            </w:pPr>
            <w:r w:rsidRPr="00F17F60">
              <w:t>1.4 MHz</w:t>
            </w:r>
          </w:p>
        </w:tc>
        <w:tc>
          <w:tcPr>
            <w:tcW w:w="907" w:type="dxa"/>
          </w:tcPr>
          <w:p w14:paraId="787F291E" w14:textId="77777777" w:rsidR="00202312" w:rsidRPr="00F17F60" w:rsidRDefault="00202312" w:rsidP="003237B3">
            <w:pPr>
              <w:pStyle w:val="TAH"/>
            </w:pPr>
            <w:r w:rsidRPr="00F17F60">
              <w:t>3 MHz</w:t>
            </w:r>
          </w:p>
        </w:tc>
        <w:tc>
          <w:tcPr>
            <w:tcW w:w="907" w:type="dxa"/>
          </w:tcPr>
          <w:p w14:paraId="41596E24" w14:textId="77777777" w:rsidR="00202312" w:rsidRPr="00F17F60" w:rsidRDefault="00202312" w:rsidP="003237B3">
            <w:pPr>
              <w:pStyle w:val="TAH"/>
            </w:pPr>
            <w:r w:rsidRPr="00F17F60">
              <w:t>5 MHz</w:t>
            </w:r>
          </w:p>
        </w:tc>
        <w:tc>
          <w:tcPr>
            <w:tcW w:w="907" w:type="dxa"/>
          </w:tcPr>
          <w:p w14:paraId="1EE339DD" w14:textId="77777777" w:rsidR="00202312" w:rsidRPr="00F17F60" w:rsidRDefault="00202312" w:rsidP="003237B3">
            <w:pPr>
              <w:pStyle w:val="TAH"/>
            </w:pPr>
            <w:r w:rsidRPr="00F17F60">
              <w:t>10 MHz</w:t>
            </w:r>
          </w:p>
        </w:tc>
        <w:tc>
          <w:tcPr>
            <w:tcW w:w="907" w:type="dxa"/>
          </w:tcPr>
          <w:p w14:paraId="0E2FA483" w14:textId="77777777" w:rsidR="00202312" w:rsidRPr="00F17F60" w:rsidRDefault="00202312" w:rsidP="003237B3">
            <w:pPr>
              <w:pStyle w:val="TAH"/>
            </w:pPr>
            <w:r w:rsidRPr="00F17F60">
              <w:t>15 MHz</w:t>
            </w:r>
          </w:p>
        </w:tc>
        <w:tc>
          <w:tcPr>
            <w:tcW w:w="907" w:type="dxa"/>
          </w:tcPr>
          <w:p w14:paraId="54C6E52B" w14:textId="77777777" w:rsidR="00202312" w:rsidRPr="00F17F60" w:rsidRDefault="00202312" w:rsidP="003237B3">
            <w:pPr>
              <w:pStyle w:val="TAH"/>
            </w:pPr>
            <w:r w:rsidRPr="00F17F60">
              <w:t>20 MHz</w:t>
            </w:r>
          </w:p>
        </w:tc>
      </w:tr>
      <w:tr w:rsidR="00202312" w:rsidRPr="00F17F60" w14:paraId="4F2D9E7D" w14:textId="77777777" w:rsidTr="003237B3">
        <w:trPr>
          <w:trHeight w:val="255"/>
          <w:jc w:val="center"/>
        </w:trPr>
        <w:tc>
          <w:tcPr>
            <w:tcW w:w="1814" w:type="dxa"/>
          </w:tcPr>
          <w:p w14:paraId="127495E9" w14:textId="77777777" w:rsidR="00202312" w:rsidRPr="00F17F60" w:rsidRDefault="00202312" w:rsidP="003237B3">
            <w:pPr>
              <w:pStyle w:val="TAL"/>
            </w:pPr>
            <w:r w:rsidRPr="00F17F60">
              <w:t>Number of RBs</w:t>
            </w:r>
          </w:p>
        </w:tc>
        <w:tc>
          <w:tcPr>
            <w:tcW w:w="1247" w:type="dxa"/>
          </w:tcPr>
          <w:p w14:paraId="1DA7C677" w14:textId="77777777" w:rsidR="00202312" w:rsidRPr="00F17F60" w:rsidRDefault="00202312" w:rsidP="003237B3">
            <w:pPr>
              <w:pStyle w:val="TAC"/>
            </w:pPr>
          </w:p>
        </w:tc>
        <w:tc>
          <w:tcPr>
            <w:tcW w:w="907" w:type="dxa"/>
          </w:tcPr>
          <w:p w14:paraId="48758D42" w14:textId="77777777" w:rsidR="00202312" w:rsidRPr="00F17F60" w:rsidRDefault="00202312" w:rsidP="003237B3">
            <w:pPr>
              <w:pStyle w:val="TAC"/>
            </w:pPr>
            <w:r w:rsidRPr="00F17F60">
              <w:t>6</w:t>
            </w:r>
          </w:p>
        </w:tc>
        <w:tc>
          <w:tcPr>
            <w:tcW w:w="907" w:type="dxa"/>
          </w:tcPr>
          <w:p w14:paraId="60B9087F" w14:textId="77777777" w:rsidR="00202312" w:rsidRPr="00F17F60" w:rsidRDefault="00202312" w:rsidP="003237B3">
            <w:pPr>
              <w:pStyle w:val="TAC"/>
            </w:pPr>
            <w:r w:rsidRPr="00F17F60">
              <w:t>15</w:t>
            </w:r>
          </w:p>
        </w:tc>
        <w:tc>
          <w:tcPr>
            <w:tcW w:w="907" w:type="dxa"/>
          </w:tcPr>
          <w:p w14:paraId="3587E314" w14:textId="77777777" w:rsidR="00202312" w:rsidRPr="00F17F60" w:rsidRDefault="00202312" w:rsidP="003237B3">
            <w:pPr>
              <w:pStyle w:val="TAC"/>
            </w:pPr>
            <w:r w:rsidRPr="00F17F60">
              <w:t>25</w:t>
            </w:r>
          </w:p>
        </w:tc>
        <w:tc>
          <w:tcPr>
            <w:tcW w:w="907" w:type="dxa"/>
          </w:tcPr>
          <w:p w14:paraId="391F422B" w14:textId="77777777" w:rsidR="00202312" w:rsidRPr="00F17F60" w:rsidRDefault="00202312" w:rsidP="003237B3">
            <w:pPr>
              <w:pStyle w:val="TAC"/>
            </w:pPr>
            <w:r w:rsidRPr="00F17F60">
              <w:t>50</w:t>
            </w:r>
          </w:p>
        </w:tc>
        <w:tc>
          <w:tcPr>
            <w:tcW w:w="907" w:type="dxa"/>
          </w:tcPr>
          <w:p w14:paraId="7F3A4588" w14:textId="77777777" w:rsidR="00202312" w:rsidRPr="00F17F60" w:rsidRDefault="00202312" w:rsidP="003237B3">
            <w:pPr>
              <w:pStyle w:val="TAC"/>
            </w:pPr>
            <w:r w:rsidRPr="00F17F60">
              <w:t>75</w:t>
            </w:r>
          </w:p>
        </w:tc>
        <w:tc>
          <w:tcPr>
            <w:tcW w:w="907" w:type="dxa"/>
          </w:tcPr>
          <w:p w14:paraId="798A7168" w14:textId="77777777" w:rsidR="00202312" w:rsidRPr="00F17F60" w:rsidRDefault="00202312" w:rsidP="003237B3">
            <w:pPr>
              <w:pStyle w:val="TAC"/>
            </w:pPr>
            <w:r w:rsidRPr="00F17F60">
              <w:t>100</w:t>
            </w:r>
          </w:p>
        </w:tc>
      </w:tr>
      <w:tr w:rsidR="00202312" w:rsidRPr="00F17F60" w14:paraId="7D016A29" w14:textId="77777777" w:rsidTr="003237B3">
        <w:trPr>
          <w:trHeight w:val="255"/>
          <w:jc w:val="center"/>
        </w:trPr>
        <w:tc>
          <w:tcPr>
            <w:tcW w:w="1814" w:type="dxa"/>
          </w:tcPr>
          <w:p w14:paraId="2425F70E" w14:textId="77777777" w:rsidR="00202312" w:rsidRPr="00F17F60" w:rsidRDefault="00202312" w:rsidP="003237B3">
            <w:pPr>
              <w:pStyle w:val="TAL"/>
            </w:pPr>
            <w:r w:rsidRPr="00F17F60">
              <w:t>Channel BW Power</w:t>
            </w:r>
          </w:p>
        </w:tc>
        <w:tc>
          <w:tcPr>
            <w:tcW w:w="1247" w:type="dxa"/>
          </w:tcPr>
          <w:p w14:paraId="5F839F2A" w14:textId="77777777" w:rsidR="00202312" w:rsidRPr="00F17F60" w:rsidRDefault="00202312" w:rsidP="003237B3">
            <w:pPr>
              <w:pStyle w:val="TAC"/>
            </w:pPr>
            <w:r w:rsidRPr="00F17F60">
              <w:t>dBm</w:t>
            </w:r>
          </w:p>
        </w:tc>
        <w:tc>
          <w:tcPr>
            <w:tcW w:w="907" w:type="dxa"/>
          </w:tcPr>
          <w:p w14:paraId="577DE83F" w14:textId="77777777" w:rsidR="00202312" w:rsidRPr="00F17F60" w:rsidRDefault="00202312" w:rsidP="003237B3">
            <w:pPr>
              <w:pStyle w:val="TAC"/>
            </w:pPr>
            <w:r w:rsidRPr="00F17F60">
              <w:t>-77</w:t>
            </w:r>
          </w:p>
        </w:tc>
        <w:tc>
          <w:tcPr>
            <w:tcW w:w="907" w:type="dxa"/>
          </w:tcPr>
          <w:p w14:paraId="14439880" w14:textId="77777777" w:rsidR="00202312" w:rsidRPr="00F17F60" w:rsidRDefault="00202312" w:rsidP="003237B3">
            <w:pPr>
              <w:pStyle w:val="TAC"/>
            </w:pPr>
            <w:r w:rsidRPr="00F17F60">
              <w:t>-73</w:t>
            </w:r>
          </w:p>
        </w:tc>
        <w:tc>
          <w:tcPr>
            <w:tcW w:w="907" w:type="dxa"/>
          </w:tcPr>
          <w:p w14:paraId="003E114A" w14:textId="77777777" w:rsidR="00202312" w:rsidRPr="00F17F60" w:rsidRDefault="00202312" w:rsidP="003237B3">
            <w:pPr>
              <w:pStyle w:val="TAC"/>
            </w:pPr>
            <w:r w:rsidRPr="00F17F60">
              <w:t>-71</w:t>
            </w:r>
          </w:p>
        </w:tc>
        <w:tc>
          <w:tcPr>
            <w:tcW w:w="907" w:type="dxa"/>
          </w:tcPr>
          <w:p w14:paraId="6829EC7E" w14:textId="77777777" w:rsidR="00202312" w:rsidRPr="00F17F60" w:rsidRDefault="00202312" w:rsidP="003237B3">
            <w:pPr>
              <w:pStyle w:val="TAC"/>
            </w:pPr>
            <w:r w:rsidRPr="00F17F60">
              <w:t>-68</w:t>
            </w:r>
          </w:p>
        </w:tc>
        <w:tc>
          <w:tcPr>
            <w:tcW w:w="907" w:type="dxa"/>
          </w:tcPr>
          <w:p w14:paraId="2B6288D9" w14:textId="77777777" w:rsidR="00202312" w:rsidRPr="00F17F60" w:rsidRDefault="00202312" w:rsidP="003237B3">
            <w:pPr>
              <w:pStyle w:val="TAC"/>
            </w:pPr>
            <w:r w:rsidRPr="00F17F60">
              <w:t>-66</w:t>
            </w:r>
          </w:p>
        </w:tc>
        <w:tc>
          <w:tcPr>
            <w:tcW w:w="907" w:type="dxa"/>
          </w:tcPr>
          <w:p w14:paraId="7E28C458" w14:textId="77777777" w:rsidR="00202312" w:rsidRPr="00F17F60" w:rsidRDefault="00202312" w:rsidP="003237B3">
            <w:pPr>
              <w:pStyle w:val="TAC"/>
            </w:pPr>
            <w:r w:rsidRPr="00F17F60">
              <w:t>-65</w:t>
            </w:r>
          </w:p>
        </w:tc>
      </w:tr>
      <w:tr w:rsidR="00202312" w:rsidRPr="00F17F60" w14:paraId="6833FE7C" w14:textId="77777777" w:rsidTr="003237B3">
        <w:trPr>
          <w:trHeight w:val="255"/>
          <w:jc w:val="center"/>
        </w:trPr>
        <w:tc>
          <w:tcPr>
            <w:tcW w:w="1814" w:type="dxa"/>
          </w:tcPr>
          <w:p w14:paraId="3A52B363" w14:textId="77777777" w:rsidR="00202312" w:rsidRPr="00F17F60" w:rsidRDefault="00202312" w:rsidP="003237B3">
            <w:pPr>
              <w:pStyle w:val="TAL"/>
            </w:pPr>
            <w:r w:rsidRPr="00F17F60">
              <w:t>RS EPRE</w:t>
            </w:r>
          </w:p>
        </w:tc>
        <w:tc>
          <w:tcPr>
            <w:tcW w:w="1247" w:type="dxa"/>
          </w:tcPr>
          <w:p w14:paraId="11B8A69F" w14:textId="77777777" w:rsidR="00202312" w:rsidRPr="00F17F60" w:rsidRDefault="00202312" w:rsidP="003237B3">
            <w:pPr>
              <w:pStyle w:val="TAC"/>
            </w:pPr>
            <w:r w:rsidRPr="00F17F60">
              <w:t>dBm/15kHz</w:t>
            </w:r>
          </w:p>
        </w:tc>
        <w:tc>
          <w:tcPr>
            <w:tcW w:w="907" w:type="dxa"/>
          </w:tcPr>
          <w:p w14:paraId="73DCEA70" w14:textId="77777777" w:rsidR="00202312" w:rsidRPr="00F17F60" w:rsidRDefault="00202312" w:rsidP="003237B3">
            <w:pPr>
              <w:pStyle w:val="TAC"/>
            </w:pPr>
            <w:r w:rsidRPr="00F17F60">
              <w:t>-96</w:t>
            </w:r>
          </w:p>
        </w:tc>
        <w:tc>
          <w:tcPr>
            <w:tcW w:w="907" w:type="dxa"/>
          </w:tcPr>
          <w:p w14:paraId="7D1AD23B" w14:textId="77777777" w:rsidR="00202312" w:rsidRPr="00F17F60" w:rsidRDefault="00202312" w:rsidP="003237B3">
            <w:pPr>
              <w:pStyle w:val="TAC"/>
            </w:pPr>
            <w:r w:rsidRPr="00F17F60">
              <w:t>-96</w:t>
            </w:r>
          </w:p>
        </w:tc>
        <w:tc>
          <w:tcPr>
            <w:tcW w:w="907" w:type="dxa"/>
          </w:tcPr>
          <w:p w14:paraId="090011E8" w14:textId="77777777" w:rsidR="00202312" w:rsidRPr="00F17F60" w:rsidRDefault="00202312" w:rsidP="003237B3">
            <w:pPr>
              <w:pStyle w:val="TAC"/>
            </w:pPr>
            <w:r w:rsidRPr="00F17F60">
              <w:t>-96</w:t>
            </w:r>
          </w:p>
        </w:tc>
        <w:tc>
          <w:tcPr>
            <w:tcW w:w="907" w:type="dxa"/>
          </w:tcPr>
          <w:p w14:paraId="62BB971E" w14:textId="77777777" w:rsidR="00202312" w:rsidRPr="00F17F60" w:rsidRDefault="00202312" w:rsidP="003237B3">
            <w:pPr>
              <w:pStyle w:val="TAC"/>
            </w:pPr>
            <w:r w:rsidRPr="00F17F60">
              <w:t>-96</w:t>
            </w:r>
          </w:p>
        </w:tc>
        <w:tc>
          <w:tcPr>
            <w:tcW w:w="907" w:type="dxa"/>
          </w:tcPr>
          <w:p w14:paraId="51A14FAF" w14:textId="77777777" w:rsidR="00202312" w:rsidRPr="00F17F60" w:rsidRDefault="00202312" w:rsidP="003237B3">
            <w:pPr>
              <w:pStyle w:val="TAC"/>
            </w:pPr>
            <w:r w:rsidRPr="00F17F60">
              <w:t>-96</w:t>
            </w:r>
          </w:p>
        </w:tc>
        <w:tc>
          <w:tcPr>
            <w:tcW w:w="907" w:type="dxa"/>
          </w:tcPr>
          <w:p w14:paraId="347ADB18" w14:textId="77777777" w:rsidR="00202312" w:rsidRPr="00F17F60" w:rsidRDefault="00202312" w:rsidP="003237B3">
            <w:pPr>
              <w:pStyle w:val="TAC"/>
            </w:pPr>
            <w:r w:rsidRPr="00F17F60">
              <w:t>-96</w:t>
            </w:r>
          </w:p>
        </w:tc>
      </w:tr>
      <w:tr w:rsidR="00202312" w:rsidRPr="00F17F60" w14:paraId="760D2314" w14:textId="77777777" w:rsidTr="003237B3">
        <w:trPr>
          <w:trHeight w:val="255"/>
          <w:jc w:val="center"/>
        </w:trPr>
        <w:tc>
          <w:tcPr>
            <w:tcW w:w="8503" w:type="dxa"/>
            <w:gridSpan w:val="8"/>
          </w:tcPr>
          <w:p w14:paraId="2DB6C1ED" w14:textId="77777777" w:rsidR="00202312" w:rsidRPr="00F17F60" w:rsidRDefault="00202312" w:rsidP="003237B3">
            <w:pPr>
              <w:pStyle w:val="TAN"/>
            </w:pPr>
            <w:r w:rsidRPr="00F17F60">
              <w:t>Note 1:</w:t>
            </w:r>
            <w:r w:rsidRPr="00F17F60">
              <w:tab/>
              <w:t xml:space="preserve">The channel bandwidth powers are informative, based on -96 dBm/15kHz RS_EPRE, then scaled according to the number of RBs and rounded to the nearest integer dBm value. Full RE allocation with no boost or </w:t>
            </w:r>
            <w:proofErr w:type="spellStart"/>
            <w:r w:rsidRPr="00F17F60">
              <w:t>deboost</w:t>
            </w:r>
            <w:proofErr w:type="spellEnd"/>
            <w:r w:rsidRPr="00F17F60">
              <w:t xml:space="preserve"> is assumed.</w:t>
            </w:r>
          </w:p>
          <w:p w14:paraId="573A63A2" w14:textId="77777777" w:rsidR="00202312" w:rsidRPr="00F17F60" w:rsidRDefault="00202312" w:rsidP="003237B3">
            <w:pPr>
              <w:pStyle w:val="TAN"/>
            </w:pPr>
            <w:r w:rsidRPr="00F17F60">
              <w:t>Note 2:</w:t>
            </w:r>
            <w:r w:rsidRPr="00F17F60">
              <w:tab/>
              <w:t>The power level is specified at the centre of quiet zone.</w:t>
            </w:r>
          </w:p>
        </w:tc>
      </w:tr>
    </w:tbl>
    <w:p w14:paraId="71079F50" w14:textId="77777777" w:rsidR="00202312" w:rsidRPr="00F17F60" w:rsidRDefault="00202312" w:rsidP="00202312"/>
    <w:p w14:paraId="4C77B360" w14:textId="77777777" w:rsidR="00202312" w:rsidRPr="00F17F60" w:rsidRDefault="00202312" w:rsidP="00202312">
      <w:r w:rsidRPr="00F17F60">
        <w:t>The default setting of suitable cells for E-UTRA with FR2 NR are specified in table 6.2.2.2.4-2.</w:t>
      </w:r>
    </w:p>
    <w:p w14:paraId="272958B2" w14:textId="77777777" w:rsidR="00202312" w:rsidRPr="00F17F60" w:rsidRDefault="00202312" w:rsidP="00202312">
      <w:r w:rsidRPr="00F17F60">
        <w:t>E-UTRA Cells with FR2 NR which are expected to be undetectable for UE under test shall fulfil the condition of non-suitable "Off" cell in table 6.2.2.2.4-2.</w:t>
      </w:r>
    </w:p>
    <w:p w14:paraId="783C70F0" w14:textId="77777777" w:rsidR="00202312" w:rsidRPr="00F17F60" w:rsidRDefault="00202312" w:rsidP="00202312">
      <w:pPr>
        <w:pStyle w:val="TH"/>
      </w:pPr>
      <w:r w:rsidRPr="00F17F60">
        <w:t>Table 6.2.2.2.4-2: Default settings of suitable / non-suitable E-UTRA cells with NR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275"/>
        <w:gridCol w:w="2159"/>
        <w:gridCol w:w="9"/>
      </w:tblGrid>
      <w:tr w:rsidR="00202312" w:rsidRPr="00F17F60" w14:paraId="6D91A74A" w14:textId="77777777" w:rsidTr="003237B3">
        <w:trPr>
          <w:gridAfter w:val="1"/>
          <w:wAfter w:w="9" w:type="dxa"/>
          <w:jc w:val="center"/>
        </w:trPr>
        <w:tc>
          <w:tcPr>
            <w:tcW w:w="3369" w:type="dxa"/>
            <w:tcBorders>
              <w:bottom w:val="nil"/>
            </w:tcBorders>
          </w:tcPr>
          <w:p w14:paraId="41C5A3F1" w14:textId="77777777" w:rsidR="00202312" w:rsidRPr="00F17F60" w:rsidRDefault="00202312" w:rsidP="003237B3">
            <w:pPr>
              <w:pStyle w:val="TAH"/>
            </w:pPr>
            <w:r w:rsidRPr="00F17F60">
              <w:t>Power level type</w:t>
            </w:r>
          </w:p>
        </w:tc>
        <w:tc>
          <w:tcPr>
            <w:tcW w:w="3434" w:type="dxa"/>
            <w:gridSpan w:val="2"/>
          </w:tcPr>
          <w:p w14:paraId="562F3F06" w14:textId="77777777" w:rsidR="00202312" w:rsidRPr="00F17F60" w:rsidRDefault="00202312" w:rsidP="003237B3">
            <w:pPr>
              <w:pStyle w:val="TAH"/>
            </w:pPr>
            <w:r w:rsidRPr="00F17F60">
              <w:t>E-UTRAN</w:t>
            </w:r>
            <w:r w:rsidRPr="00F17F60">
              <w:br/>
              <w:t>(Note 1-2)</w:t>
            </w:r>
          </w:p>
        </w:tc>
      </w:tr>
      <w:tr w:rsidR="00202312" w:rsidRPr="00F17F60" w14:paraId="7007C6B3" w14:textId="77777777" w:rsidTr="003237B3">
        <w:trPr>
          <w:gridAfter w:val="1"/>
          <w:wAfter w:w="9" w:type="dxa"/>
          <w:jc w:val="center"/>
        </w:trPr>
        <w:tc>
          <w:tcPr>
            <w:tcW w:w="3369" w:type="dxa"/>
            <w:tcBorders>
              <w:top w:val="nil"/>
            </w:tcBorders>
          </w:tcPr>
          <w:p w14:paraId="07CBA11F" w14:textId="77777777" w:rsidR="00202312" w:rsidRPr="00F17F60" w:rsidRDefault="00202312" w:rsidP="003237B3">
            <w:pPr>
              <w:pStyle w:val="TAH"/>
            </w:pPr>
          </w:p>
        </w:tc>
        <w:tc>
          <w:tcPr>
            <w:tcW w:w="1275" w:type="dxa"/>
          </w:tcPr>
          <w:p w14:paraId="29F0D0A5" w14:textId="77777777" w:rsidR="00202312" w:rsidRPr="00F17F60" w:rsidRDefault="00202312" w:rsidP="003237B3">
            <w:pPr>
              <w:pStyle w:val="TAH"/>
            </w:pPr>
            <w:r w:rsidRPr="00F17F60">
              <w:t>Unit</w:t>
            </w:r>
          </w:p>
        </w:tc>
        <w:tc>
          <w:tcPr>
            <w:tcW w:w="2159" w:type="dxa"/>
          </w:tcPr>
          <w:p w14:paraId="16810E21" w14:textId="77777777" w:rsidR="00202312" w:rsidRPr="00F17F60" w:rsidRDefault="00202312" w:rsidP="003237B3">
            <w:pPr>
              <w:pStyle w:val="TAH"/>
            </w:pPr>
            <w:r w:rsidRPr="00F17F60">
              <w:t>Power level</w:t>
            </w:r>
          </w:p>
        </w:tc>
      </w:tr>
      <w:tr w:rsidR="00202312" w:rsidRPr="00F17F60" w14:paraId="67B24D11" w14:textId="77777777" w:rsidTr="003237B3">
        <w:trPr>
          <w:gridAfter w:val="1"/>
          <w:wAfter w:w="9" w:type="dxa"/>
          <w:jc w:val="center"/>
        </w:trPr>
        <w:tc>
          <w:tcPr>
            <w:tcW w:w="3369" w:type="dxa"/>
          </w:tcPr>
          <w:p w14:paraId="755EC280" w14:textId="77777777" w:rsidR="00202312" w:rsidRPr="00F17F60" w:rsidRDefault="00202312" w:rsidP="003237B3">
            <w:pPr>
              <w:pStyle w:val="TAL"/>
            </w:pPr>
            <w:r w:rsidRPr="00F17F60">
              <w:t>Serving cell</w:t>
            </w:r>
          </w:p>
        </w:tc>
        <w:tc>
          <w:tcPr>
            <w:tcW w:w="1275" w:type="dxa"/>
          </w:tcPr>
          <w:p w14:paraId="4F58A3E8" w14:textId="77777777" w:rsidR="00202312" w:rsidRPr="00F17F60" w:rsidRDefault="00202312" w:rsidP="003237B3">
            <w:pPr>
              <w:pStyle w:val="TAC"/>
            </w:pPr>
            <w:r w:rsidRPr="00F17F60">
              <w:t>dBm/15KHz</w:t>
            </w:r>
          </w:p>
        </w:tc>
        <w:tc>
          <w:tcPr>
            <w:tcW w:w="2159" w:type="dxa"/>
          </w:tcPr>
          <w:p w14:paraId="1694DB6B" w14:textId="77777777" w:rsidR="00202312" w:rsidRPr="00F17F60" w:rsidRDefault="00202312" w:rsidP="003237B3">
            <w:pPr>
              <w:pStyle w:val="TAC"/>
            </w:pPr>
            <w:r w:rsidRPr="00F17F60">
              <w:rPr>
                <w:rFonts w:cs="Arial"/>
                <w:szCs w:val="18"/>
              </w:rPr>
              <w:t>-96</w:t>
            </w:r>
          </w:p>
        </w:tc>
      </w:tr>
      <w:tr w:rsidR="00202312" w:rsidRPr="00F17F60" w14:paraId="0D47FAD9" w14:textId="77777777" w:rsidTr="003237B3">
        <w:trPr>
          <w:gridAfter w:val="1"/>
          <w:wAfter w:w="9" w:type="dxa"/>
          <w:jc w:val="center"/>
        </w:trPr>
        <w:tc>
          <w:tcPr>
            <w:tcW w:w="3369" w:type="dxa"/>
          </w:tcPr>
          <w:p w14:paraId="3E438408" w14:textId="77777777" w:rsidR="00202312" w:rsidRPr="00F17F60" w:rsidRDefault="00202312" w:rsidP="003237B3">
            <w:pPr>
              <w:pStyle w:val="TAL"/>
            </w:pPr>
            <w:r w:rsidRPr="00F17F60">
              <w:t>Non-suitable "Off" cell</w:t>
            </w:r>
          </w:p>
        </w:tc>
        <w:tc>
          <w:tcPr>
            <w:tcW w:w="1275" w:type="dxa"/>
          </w:tcPr>
          <w:p w14:paraId="3F2CEE3D" w14:textId="77777777" w:rsidR="00202312" w:rsidRPr="00F17F60" w:rsidRDefault="00202312" w:rsidP="003237B3">
            <w:pPr>
              <w:pStyle w:val="TAC"/>
            </w:pPr>
            <w:r w:rsidRPr="00F17F60">
              <w:t>dBm/15KHz</w:t>
            </w:r>
          </w:p>
        </w:tc>
        <w:tc>
          <w:tcPr>
            <w:tcW w:w="2159" w:type="dxa"/>
          </w:tcPr>
          <w:p w14:paraId="39BC7101" w14:textId="77777777" w:rsidR="00202312" w:rsidRPr="00F17F60" w:rsidRDefault="00202312" w:rsidP="003237B3">
            <w:pPr>
              <w:pStyle w:val="TAC"/>
            </w:pPr>
            <w:r w:rsidRPr="00F17F60">
              <w:rPr>
                <w:rFonts w:cs="Arial"/>
                <w:bCs/>
                <w:szCs w:val="18"/>
              </w:rPr>
              <w:t>≤-156</w:t>
            </w:r>
          </w:p>
        </w:tc>
      </w:tr>
      <w:tr w:rsidR="00202312" w:rsidRPr="00F17F60" w14:paraId="0CB95BF1" w14:textId="77777777" w:rsidTr="003237B3">
        <w:trPr>
          <w:jc w:val="center"/>
        </w:trPr>
        <w:tc>
          <w:tcPr>
            <w:tcW w:w="6812" w:type="dxa"/>
            <w:gridSpan w:val="4"/>
          </w:tcPr>
          <w:p w14:paraId="1D6F1540" w14:textId="77777777" w:rsidR="00202312" w:rsidRPr="00F17F60" w:rsidRDefault="00202312" w:rsidP="003237B3">
            <w:pPr>
              <w:pStyle w:val="TAN"/>
            </w:pPr>
            <w:r w:rsidRPr="00F17F60">
              <w:t>Note 1:</w:t>
            </w:r>
            <w:r w:rsidRPr="00F17F60">
              <w:tab/>
              <w:t xml:space="preserve">The power level is specified in terms </w:t>
            </w:r>
            <w:proofErr w:type="spellStart"/>
            <w:r w:rsidRPr="00F17F60">
              <w:t>ofcell</w:t>
            </w:r>
            <w:proofErr w:type="spellEnd"/>
            <w:r w:rsidRPr="00F17F60">
              <w:t>-specific RS EPRE instead of RSRP as RSRP is a measured value and cannot be directly controlled by the SS.</w:t>
            </w:r>
          </w:p>
          <w:p w14:paraId="498EF77D" w14:textId="77777777" w:rsidR="00202312" w:rsidRPr="00F17F60" w:rsidRDefault="00202312" w:rsidP="003237B3">
            <w:pPr>
              <w:pStyle w:val="TAL"/>
            </w:pPr>
            <w:r w:rsidRPr="00F17F60">
              <w:t>Note 2:</w:t>
            </w:r>
            <w:r w:rsidRPr="00F17F60">
              <w:tab/>
              <w:t>The power level is specified at the centre of quiet zone.</w:t>
            </w:r>
          </w:p>
        </w:tc>
      </w:tr>
    </w:tbl>
    <w:p w14:paraId="3E08E4BF" w14:textId="77777777" w:rsidR="00202312" w:rsidRPr="00F17F60" w:rsidRDefault="00202312" w:rsidP="00202312"/>
    <w:p w14:paraId="763C5610" w14:textId="77777777" w:rsidR="00202312" w:rsidRPr="00F17F60" w:rsidRDefault="00202312" w:rsidP="00202312">
      <w:r w:rsidRPr="00F17F60">
        <w:t>The following assumptions are considered for the test cases configuring at least one OTA E-UTRA cell:</w:t>
      </w:r>
    </w:p>
    <w:p w14:paraId="03BEAC7C" w14:textId="77777777" w:rsidR="00202312" w:rsidRPr="00F17F60" w:rsidRDefault="00202312" w:rsidP="00202312">
      <w:pPr>
        <w:pStyle w:val="B1"/>
      </w:pPr>
      <w:r w:rsidRPr="00F17F60">
        <w:t>-</w:t>
      </w:r>
      <w:r w:rsidRPr="00F17F60">
        <w:tab/>
        <w:t>Multiple inter-frequency OTA E-UTRA cells can be configured.</w:t>
      </w:r>
    </w:p>
    <w:p w14:paraId="44EBD083" w14:textId="77777777" w:rsidR="00202312" w:rsidRPr="00F17F60" w:rsidRDefault="00202312" w:rsidP="00202312">
      <w:pPr>
        <w:pStyle w:val="B1"/>
      </w:pPr>
      <w:r w:rsidRPr="00F17F60">
        <w:t>-</w:t>
      </w:r>
      <w:r w:rsidRPr="00F17F60">
        <w:tab/>
        <w:t>Only two power levels are allowed: Serving cell power level or Non-suitable "Off" cell power level (as defined in Table 6.2.2.2.4-2)</w:t>
      </w:r>
    </w:p>
    <w:p w14:paraId="25AB05A9" w14:textId="77777777" w:rsidR="00202312" w:rsidRPr="00F17F60" w:rsidRDefault="00202312" w:rsidP="00202312">
      <w:pPr>
        <w:pStyle w:val="B1"/>
      </w:pPr>
      <w:r w:rsidRPr="00F17F60">
        <w:t>-</w:t>
      </w:r>
      <w:r w:rsidRPr="00F17F60">
        <w:tab/>
        <w:t>If OTA E-UTRA cell does not require:</w:t>
      </w:r>
    </w:p>
    <w:p w14:paraId="2D04F698" w14:textId="77777777" w:rsidR="00202312" w:rsidRPr="00F17F60" w:rsidRDefault="00202312" w:rsidP="00202312">
      <w:pPr>
        <w:pStyle w:val="B2"/>
      </w:pPr>
      <w:r w:rsidRPr="00F17F60">
        <w:t>-</w:t>
      </w:r>
      <w:r w:rsidRPr="00F17F60">
        <w:tab/>
        <w:t>Cell Reselection measurements and</w:t>
      </w:r>
    </w:p>
    <w:p w14:paraId="3274E2A9" w14:textId="77777777" w:rsidR="00202312" w:rsidRPr="00F17F60" w:rsidRDefault="00202312" w:rsidP="00202312">
      <w:pPr>
        <w:pStyle w:val="B2"/>
      </w:pPr>
      <w:r w:rsidRPr="00F17F60">
        <w:t>-</w:t>
      </w:r>
      <w:r w:rsidRPr="00F17F60">
        <w:tab/>
        <w:t>Connected Mode measurements and</w:t>
      </w:r>
    </w:p>
    <w:p w14:paraId="49284523" w14:textId="77777777" w:rsidR="00202312" w:rsidRPr="00F17F60" w:rsidRDefault="00202312" w:rsidP="00202312">
      <w:pPr>
        <w:pStyle w:val="B2"/>
      </w:pPr>
      <w:r w:rsidRPr="00F17F60">
        <w:t>-</w:t>
      </w:r>
      <w:r w:rsidRPr="00F17F60">
        <w:tab/>
        <w:t>Cell Selection between two active cells and</w:t>
      </w:r>
    </w:p>
    <w:p w14:paraId="28F11E17" w14:textId="77777777" w:rsidR="00202312" w:rsidRPr="00F17F60" w:rsidRDefault="00202312" w:rsidP="00202312">
      <w:pPr>
        <w:pStyle w:val="B2"/>
      </w:pPr>
      <w:r w:rsidRPr="00F17F60">
        <w:t>-</w:t>
      </w:r>
      <w:r w:rsidRPr="00F17F60">
        <w:tab/>
        <w:t>Multiple Signal Levels,</w:t>
      </w:r>
    </w:p>
    <w:p w14:paraId="451C320B" w14:textId="77777777" w:rsidR="00202312" w:rsidRPr="00F17F60" w:rsidRDefault="00202312" w:rsidP="00202312">
      <w:pPr>
        <w:pStyle w:val="B1"/>
        <w:ind w:left="1136"/>
      </w:pPr>
      <w:r w:rsidRPr="00F17F60">
        <w:t>-</w:t>
      </w:r>
      <w:r w:rsidRPr="00F17F60">
        <w:tab/>
        <w:t>Multiple OTA E-UTRA cells can be activated.</w:t>
      </w:r>
    </w:p>
    <w:p w14:paraId="65B8BA18" w14:textId="77777777" w:rsidR="00202312" w:rsidRPr="00F17F60" w:rsidRDefault="00202312" w:rsidP="00202312">
      <w:pPr>
        <w:pStyle w:val="B1"/>
      </w:pPr>
      <w:r w:rsidRPr="00F17F60">
        <w:t>-</w:t>
      </w:r>
      <w:r w:rsidRPr="00F17F60">
        <w:tab/>
        <w:t>Else</w:t>
      </w:r>
    </w:p>
    <w:p w14:paraId="7AC80C59" w14:textId="77777777" w:rsidR="00202312" w:rsidRPr="00F17F60" w:rsidRDefault="00202312" w:rsidP="00202312">
      <w:pPr>
        <w:pStyle w:val="B2"/>
      </w:pPr>
      <w:r w:rsidRPr="00F17F60">
        <w:t>-</w:t>
      </w:r>
      <w:r w:rsidRPr="00F17F60">
        <w:tab/>
        <w:t>No more than one OTA E-UTRA cell is activated.</w:t>
      </w:r>
    </w:p>
    <w:p w14:paraId="02DE84F0" w14:textId="4CF6EF23" w:rsidR="00E34C5C" w:rsidRPr="00F17F60" w:rsidRDefault="00E34C5C" w:rsidP="00E34C5C">
      <w:pPr>
        <w:pStyle w:val="Heading5"/>
        <w:rPr>
          <w:ins w:id="201" w:author="Kalahasti, Narendra" w:date="2021-10-25T18:21:00Z"/>
        </w:rPr>
      </w:pPr>
      <w:ins w:id="202" w:author="Kalahasti, Narendra" w:date="2021-10-25T18:21:00Z">
        <w:r w:rsidRPr="00F17F60">
          <w:t>6.2.2.2.</w:t>
        </w:r>
        <w:r>
          <w:t>5</w:t>
        </w:r>
        <w:r w:rsidRPr="00F17F60">
          <w:tab/>
          <w:t xml:space="preserve">Signal Levels for </w:t>
        </w:r>
      </w:ins>
      <w:ins w:id="203" w:author="Kalahasti, Narendra" w:date="2021-10-25T18:23:00Z">
        <w:r w:rsidR="00B620C8">
          <w:t xml:space="preserve">OTA </w:t>
        </w:r>
      </w:ins>
      <w:ins w:id="204" w:author="Kalahasti, Narendra" w:date="2021-10-25T18:21:00Z">
        <w:r w:rsidRPr="00F17F60">
          <w:t>UTRA</w:t>
        </w:r>
        <w:r>
          <w:t xml:space="preserve"> </w:t>
        </w:r>
        <w:r w:rsidRPr="00F17F60">
          <w:t>cell(s) with FR2 OTA NR cell(s)</w:t>
        </w:r>
      </w:ins>
    </w:p>
    <w:p w14:paraId="009281EE" w14:textId="58C0B195" w:rsidR="00E34C5C" w:rsidRPr="00F17F60" w:rsidRDefault="00E34C5C" w:rsidP="005E4EAA">
      <w:pPr>
        <w:rPr>
          <w:ins w:id="205" w:author="Kalahasti, Narendra" w:date="2021-10-25T18:21:00Z"/>
        </w:rPr>
      </w:pPr>
      <w:ins w:id="206" w:author="Kalahasti, Narendra" w:date="2021-10-25T18:21:00Z">
        <w:r w:rsidRPr="00F17F60">
          <w:t xml:space="preserve">For </w:t>
        </w:r>
      </w:ins>
      <w:ins w:id="207" w:author="Kalahasti, Narendra" w:date="2021-10-25T18:22:00Z">
        <w:r w:rsidR="00B620C8">
          <w:t>UTRA</w:t>
        </w:r>
      </w:ins>
      <w:ins w:id="208" w:author="Kalahasti, Narendra" w:date="2021-10-25T18:21:00Z">
        <w:r w:rsidRPr="00F17F60">
          <w:t xml:space="preserve"> </w:t>
        </w:r>
      </w:ins>
      <w:ins w:id="209" w:author="Kalahasti, Narendra" w:date="2021-10-29T13:03:00Z">
        <w:r w:rsidR="00FB7062">
          <w:t xml:space="preserve">OTA </w:t>
        </w:r>
      </w:ins>
      <w:ins w:id="210" w:author="Kalahasti, Narendra" w:date="2021-10-25T18:21:00Z">
        <w:r w:rsidRPr="00F17F60">
          <w:t xml:space="preserve">cell with FR2 NR, the </w:t>
        </w:r>
      </w:ins>
      <w:ins w:id="211" w:author="Kalahasti, Narendra" w:date="2021-10-25T18:23:00Z">
        <w:r w:rsidR="00B620C8">
          <w:t>UTRA</w:t>
        </w:r>
      </w:ins>
      <w:ins w:id="212" w:author="Kalahasti, Narendra" w:date="2021-10-25T18:21:00Z">
        <w:r w:rsidRPr="00F17F60">
          <w:t xml:space="preserve"> OTA link is uncalibrated in the signalling test setup</w:t>
        </w:r>
      </w:ins>
      <w:r w:rsidR="005E4EAA">
        <w:t>.</w:t>
      </w:r>
    </w:p>
    <w:p w14:paraId="0F8F3971" w14:textId="5E8BD811" w:rsidR="00E34C5C" w:rsidRPr="00F17F60" w:rsidRDefault="00B620C8" w:rsidP="00E34C5C">
      <w:pPr>
        <w:rPr>
          <w:ins w:id="213" w:author="Kalahasti, Narendra" w:date="2021-10-25T18:21:00Z"/>
        </w:rPr>
      </w:pPr>
      <w:ins w:id="214" w:author="Kalahasti, Narendra" w:date="2021-10-25T18:22:00Z">
        <w:r>
          <w:t>UTRA</w:t>
        </w:r>
      </w:ins>
      <w:ins w:id="215" w:author="Kalahasti, Narendra" w:date="2021-10-25T18:21:00Z">
        <w:r w:rsidR="00E34C5C" w:rsidRPr="00F17F60">
          <w:t xml:space="preserve"> Cells with FR2 NR which are expected to be undetectable for UE under test shall fulfil the condition of non-suitable "Off" cell in table </w:t>
        </w:r>
      </w:ins>
      <w:ins w:id="216" w:author="Kalahasti, Narendra" w:date="2021-10-25T18:24:00Z">
        <w:r>
          <w:t>6.2.2.2.5</w:t>
        </w:r>
      </w:ins>
      <w:ins w:id="217" w:author="Kalahasti, Narendra" w:date="2021-10-25T18:21:00Z">
        <w:r w:rsidR="00E34C5C" w:rsidRPr="00F17F60">
          <w:t>-</w:t>
        </w:r>
      </w:ins>
      <w:ins w:id="218" w:author="Kalahasti, Narendra" w:date="2021-10-26T16:50:00Z">
        <w:r w:rsidR="005E4EAA">
          <w:t>1</w:t>
        </w:r>
      </w:ins>
      <w:ins w:id="219" w:author="Kalahasti, Narendra" w:date="2021-10-25T18:21:00Z">
        <w:r w:rsidR="00E34C5C" w:rsidRPr="00F17F60">
          <w:t>.</w:t>
        </w:r>
      </w:ins>
    </w:p>
    <w:p w14:paraId="049B5D73" w14:textId="5B980AEA" w:rsidR="00E34C5C" w:rsidRPr="00F17F60" w:rsidRDefault="00E34C5C" w:rsidP="00E34C5C">
      <w:pPr>
        <w:pStyle w:val="TH"/>
        <w:rPr>
          <w:ins w:id="220" w:author="Kalahasti, Narendra" w:date="2021-10-25T18:21:00Z"/>
        </w:rPr>
      </w:pPr>
      <w:ins w:id="221" w:author="Kalahasti, Narendra" w:date="2021-10-25T18:21:00Z">
        <w:r w:rsidRPr="00F17F60">
          <w:lastRenderedPageBreak/>
          <w:t xml:space="preserve">Table </w:t>
        </w:r>
      </w:ins>
      <w:ins w:id="222" w:author="Kalahasti, Narendra" w:date="2021-10-25T18:24:00Z">
        <w:r w:rsidR="00B620C8">
          <w:t>6.2.2.2.5</w:t>
        </w:r>
      </w:ins>
      <w:ins w:id="223" w:author="Kalahasti, Narendra" w:date="2021-10-25T18:21:00Z">
        <w:r w:rsidRPr="00F17F60">
          <w:t>-</w:t>
        </w:r>
      </w:ins>
      <w:ins w:id="224" w:author="Kalahasti, Narendra" w:date="2021-10-26T16:50:00Z">
        <w:r w:rsidR="005E4EAA">
          <w:t>1</w:t>
        </w:r>
      </w:ins>
      <w:ins w:id="225" w:author="Kalahasti, Narendra" w:date="2021-10-25T18:21:00Z">
        <w:r w:rsidRPr="00F17F60">
          <w:t xml:space="preserve">: Default settings of suitable / non-suitable </w:t>
        </w:r>
      </w:ins>
      <w:ins w:id="226" w:author="Kalahasti, Narendra" w:date="2021-10-25T18:22:00Z">
        <w:r w:rsidR="00B620C8">
          <w:t>UTRA</w:t>
        </w:r>
      </w:ins>
      <w:ins w:id="227" w:author="Kalahasti, Narendra" w:date="2021-10-25T18:21:00Z">
        <w:r w:rsidRPr="00F17F60">
          <w:t xml:space="preserve"> cells with NR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275"/>
        <w:gridCol w:w="2159"/>
        <w:gridCol w:w="9"/>
      </w:tblGrid>
      <w:tr w:rsidR="00E34C5C" w:rsidRPr="00F17F60" w14:paraId="65A1A76F" w14:textId="77777777" w:rsidTr="003237B3">
        <w:trPr>
          <w:gridAfter w:val="1"/>
          <w:wAfter w:w="9" w:type="dxa"/>
          <w:jc w:val="center"/>
          <w:ins w:id="228" w:author="Kalahasti, Narendra" w:date="2021-10-25T18:21:00Z"/>
        </w:trPr>
        <w:tc>
          <w:tcPr>
            <w:tcW w:w="3369" w:type="dxa"/>
            <w:tcBorders>
              <w:bottom w:val="nil"/>
            </w:tcBorders>
          </w:tcPr>
          <w:p w14:paraId="575CC900" w14:textId="77777777" w:rsidR="00E34C5C" w:rsidRPr="00F17F60" w:rsidRDefault="00E34C5C" w:rsidP="003237B3">
            <w:pPr>
              <w:pStyle w:val="TAH"/>
              <w:rPr>
                <w:ins w:id="229" w:author="Kalahasti, Narendra" w:date="2021-10-25T18:21:00Z"/>
              </w:rPr>
            </w:pPr>
            <w:ins w:id="230" w:author="Kalahasti, Narendra" w:date="2021-10-25T18:21:00Z">
              <w:r w:rsidRPr="00F17F60">
                <w:t>Power level type</w:t>
              </w:r>
            </w:ins>
          </w:p>
        </w:tc>
        <w:tc>
          <w:tcPr>
            <w:tcW w:w="3434" w:type="dxa"/>
            <w:gridSpan w:val="2"/>
          </w:tcPr>
          <w:p w14:paraId="1D97DA62" w14:textId="43E05672" w:rsidR="00E34C5C" w:rsidRPr="00F17F60" w:rsidRDefault="00B620C8" w:rsidP="003237B3">
            <w:pPr>
              <w:pStyle w:val="TAH"/>
              <w:rPr>
                <w:ins w:id="231" w:author="Kalahasti, Narendra" w:date="2021-10-25T18:21:00Z"/>
              </w:rPr>
            </w:pPr>
            <w:ins w:id="232" w:author="Kalahasti, Narendra" w:date="2021-10-25T18:22:00Z">
              <w:r>
                <w:t>UTRA</w:t>
              </w:r>
            </w:ins>
            <w:ins w:id="233" w:author="Kalahasti, Narendra" w:date="2021-10-25T18:21:00Z">
              <w:r w:rsidR="00E34C5C" w:rsidRPr="00F17F60">
                <w:t>N</w:t>
              </w:r>
              <w:r w:rsidR="00E34C5C" w:rsidRPr="00F17F60">
                <w:br/>
                <w:t>(Note 1-2)</w:t>
              </w:r>
            </w:ins>
          </w:p>
        </w:tc>
      </w:tr>
      <w:tr w:rsidR="00E34C5C" w:rsidRPr="00F17F60" w14:paraId="00A82D6F" w14:textId="77777777" w:rsidTr="003237B3">
        <w:trPr>
          <w:gridAfter w:val="1"/>
          <w:wAfter w:w="9" w:type="dxa"/>
          <w:jc w:val="center"/>
          <w:ins w:id="234" w:author="Kalahasti, Narendra" w:date="2021-10-25T18:21:00Z"/>
        </w:trPr>
        <w:tc>
          <w:tcPr>
            <w:tcW w:w="3369" w:type="dxa"/>
            <w:tcBorders>
              <w:top w:val="nil"/>
            </w:tcBorders>
          </w:tcPr>
          <w:p w14:paraId="05A13242" w14:textId="77777777" w:rsidR="00E34C5C" w:rsidRPr="00F17F60" w:rsidRDefault="00E34C5C" w:rsidP="003237B3">
            <w:pPr>
              <w:pStyle w:val="TAH"/>
              <w:rPr>
                <w:ins w:id="235" w:author="Kalahasti, Narendra" w:date="2021-10-25T18:21:00Z"/>
              </w:rPr>
            </w:pPr>
          </w:p>
        </w:tc>
        <w:tc>
          <w:tcPr>
            <w:tcW w:w="1275" w:type="dxa"/>
          </w:tcPr>
          <w:p w14:paraId="1411B4CB" w14:textId="77777777" w:rsidR="00E34C5C" w:rsidRPr="00F17F60" w:rsidRDefault="00E34C5C" w:rsidP="003237B3">
            <w:pPr>
              <w:pStyle w:val="TAH"/>
              <w:rPr>
                <w:ins w:id="236" w:author="Kalahasti, Narendra" w:date="2021-10-25T18:21:00Z"/>
              </w:rPr>
            </w:pPr>
            <w:ins w:id="237" w:author="Kalahasti, Narendra" w:date="2021-10-25T18:21:00Z">
              <w:r w:rsidRPr="00F17F60">
                <w:t>Unit</w:t>
              </w:r>
            </w:ins>
          </w:p>
        </w:tc>
        <w:tc>
          <w:tcPr>
            <w:tcW w:w="2159" w:type="dxa"/>
          </w:tcPr>
          <w:p w14:paraId="065186AC" w14:textId="77777777" w:rsidR="00E34C5C" w:rsidRPr="00F17F60" w:rsidRDefault="00E34C5C" w:rsidP="003237B3">
            <w:pPr>
              <w:pStyle w:val="TAH"/>
              <w:rPr>
                <w:ins w:id="238" w:author="Kalahasti, Narendra" w:date="2021-10-25T18:21:00Z"/>
              </w:rPr>
            </w:pPr>
            <w:ins w:id="239" w:author="Kalahasti, Narendra" w:date="2021-10-25T18:21:00Z">
              <w:r w:rsidRPr="00F17F60">
                <w:t>Power level</w:t>
              </w:r>
            </w:ins>
          </w:p>
        </w:tc>
      </w:tr>
      <w:tr w:rsidR="00E34C5C" w:rsidRPr="00F17F60" w14:paraId="41061EAF" w14:textId="77777777" w:rsidTr="003237B3">
        <w:trPr>
          <w:gridAfter w:val="1"/>
          <w:wAfter w:w="9" w:type="dxa"/>
          <w:jc w:val="center"/>
          <w:ins w:id="240" w:author="Kalahasti, Narendra" w:date="2021-10-25T18:21:00Z"/>
        </w:trPr>
        <w:tc>
          <w:tcPr>
            <w:tcW w:w="3369" w:type="dxa"/>
          </w:tcPr>
          <w:p w14:paraId="4EE3B099" w14:textId="77777777" w:rsidR="00E34C5C" w:rsidRPr="00F17F60" w:rsidRDefault="00E34C5C" w:rsidP="003237B3">
            <w:pPr>
              <w:pStyle w:val="TAL"/>
              <w:rPr>
                <w:ins w:id="241" w:author="Kalahasti, Narendra" w:date="2021-10-25T18:21:00Z"/>
              </w:rPr>
            </w:pPr>
            <w:ins w:id="242" w:author="Kalahasti, Narendra" w:date="2021-10-25T18:21:00Z">
              <w:r w:rsidRPr="00F17F60">
                <w:t>Serving cell</w:t>
              </w:r>
            </w:ins>
          </w:p>
        </w:tc>
        <w:tc>
          <w:tcPr>
            <w:tcW w:w="1275" w:type="dxa"/>
          </w:tcPr>
          <w:p w14:paraId="0FFABD0C" w14:textId="075E8702" w:rsidR="00E34C5C" w:rsidRPr="00F17F60" w:rsidRDefault="006E16F5" w:rsidP="003237B3">
            <w:pPr>
              <w:pStyle w:val="TAC"/>
              <w:rPr>
                <w:ins w:id="243" w:author="Kalahasti, Narendra" w:date="2021-10-25T18:21:00Z"/>
              </w:rPr>
            </w:pPr>
            <w:ins w:id="244" w:author="Kalahasti, Narendra" w:date="2021-11-09T17:36:00Z">
              <w:r>
                <w:t>dBm/3.84 MHz</w:t>
              </w:r>
            </w:ins>
          </w:p>
        </w:tc>
        <w:tc>
          <w:tcPr>
            <w:tcW w:w="2159" w:type="dxa"/>
          </w:tcPr>
          <w:p w14:paraId="21331DAC" w14:textId="3356880A" w:rsidR="00E34C5C" w:rsidRPr="00F17F60" w:rsidRDefault="00E34C5C" w:rsidP="003237B3">
            <w:pPr>
              <w:pStyle w:val="TAC"/>
              <w:rPr>
                <w:ins w:id="245" w:author="Kalahasti, Narendra" w:date="2021-10-25T18:21:00Z"/>
              </w:rPr>
            </w:pPr>
            <w:ins w:id="246" w:author="Kalahasti, Narendra" w:date="2021-10-25T18:21:00Z">
              <w:r w:rsidRPr="00F17F60">
                <w:rPr>
                  <w:rFonts w:cs="Arial"/>
                  <w:szCs w:val="18"/>
                </w:rPr>
                <w:t>-</w:t>
              </w:r>
            </w:ins>
            <w:ins w:id="247" w:author="Kalahasti, Narendra" w:date="2021-10-25T18:58:00Z">
              <w:r w:rsidR="00D904E2">
                <w:rPr>
                  <w:rFonts w:cs="Arial"/>
                  <w:szCs w:val="18"/>
                </w:rPr>
                <w:t>60</w:t>
              </w:r>
            </w:ins>
          </w:p>
        </w:tc>
      </w:tr>
      <w:tr w:rsidR="00E34C5C" w:rsidRPr="00F17F60" w14:paraId="1FA4FA10" w14:textId="77777777" w:rsidTr="003237B3">
        <w:trPr>
          <w:gridAfter w:val="1"/>
          <w:wAfter w:w="9" w:type="dxa"/>
          <w:jc w:val="center"/>
          <w:ins w:id="248" w:author="Kalahasti, Narendra" w:date="2021-10-25T18:21:00Z"/>
        </w:trPr>
        <w:tc>
          <w:tcPr>
            <w:tcW w:w="3369" w:type="dxa"/>
          </w:tcPr>
          <w:p w14:paraId="22D3F931" w14:textId="77777777" w:rsidR="00E34C5C" w:rsidRPr="00F17F60" w:rsidRDefault="00E34C5C" w:rsidP="003237B3">
            <w:pPr>
              <w:pStyle w:val="TAL"/>
              <w:rPr>
                <w:ins w:id="249" w:author="Kalahasti, Narendra" w:date="2021-10-25T18:21:00Z"/>
              </w:rPr>
            </w:pPr>
            <w:ins w:id="250" w:author="Kalahasti, Narendra" w:date="2021-10-25T18:21:00Z">
              <w:r w:rsidRPr="00F17F60">
                <w:t>Non-suitable "Off" cell</w:t>
              </w:r>
            </w:ins>
          </w:p>
        </w:tc>
        <w:tc>
          <w:tcPr>
            <w:tcW w:w="1275" w:type="dxa"/>
          </w:tcPr>
          <w:p w14:paraId="390B8992" w14:textId="6119A54F" w:rsidR="00E34C5C" w:rsidRPr="00F17F60" w:rsidRDefault="006E16F5" w:rsidP="003237B3">
            <w:pPr>
              <w:pStyle w:val="TAC"/>
              <w:rPr>
                <w:ins w:id="251" w:author="Kalahasti, Narendra" w:date="2021-10-25T18:21:00Z"/>
              </w:rPr>
            </w:pPr>
            <w:ins w:id="252" w:author="Kalahasti, Narendra" w:date="2021-11-09T17:36:00Z">
              <w:r>
                <w:t>dBm/3.84 MHz</w:t>
              </w:r>
            </w:ins>
          </w:p>
        </w:tc>
        <w:tc>
          <w:tcPr>
            <w:tcW w:w="2159" w:type="dxa"/>
          </w:tcPr>
          <w:p w14:paraId="0AA9656F" w14:textId="02269BDF" w:rsidR="00E34C5C" w:rsidRPr="00F17F60" w:rsidRDefault="00E34C5C" w:rsidP="003237B3">
            <w:pPr>
              <w:pStyle w:val="TAC"/>
              <w:rPr>
                <w:ins w:id="253" w:author="Kalahasti, Narendra" w:date="2021-10-25T18:21:00Z"/>
              </w:rPr>
            </w:pPr>
            <w:ins w:id="254" w:author="Kalahasti, Narendra" w:date="2021-10-25T18:21:00Z">
              <w:r w:rsidRPr="00F17F60">
                <w:rPr>
                  <w:rFonts w:cs="Arial"/>
                  <w:bCs/>
                  <w:szCs w:val="18"/>
                </w:rPr>
                <w:t>≤-1</w:t>
              </w:r>
            </w:ins>
            <w:ins w:id="255" w:author="Kalahasti, Narendra" w:date="2021-10-25T18:47:00Z">
              <w:r w:rsidR="00367C02">
                <w:rPr>
                  <w:rFonts w:cs="Arial"/>
                  <w:bCs/>
                  <w:szCs w:val="18"/>
                </w:rPr>
                <w:t>3</w:t>
              </w:r>
            </w:ins>
            <w:ins w:id="256" w:author="Kalahasti, Narendra" w:date="2021-10-25T18:41:00Z">
              <w:r w:rsidR="00F02C77">
                <w:rPr>
                  <w:rFonts w:cs="Arial"/>
                  <w:bCs/>
                  <w:szCs w:val="18"/>
                </w:rPr>
                <w:t>2</w:t>
              </w:r>
            </w:ins>
          </w:p>
        </w:tc>
      </w:tr>
      <w:tr w:rsidR="00E34C5C" w:rsidRPr="00F17F60" w14:paraId="68004322" w14:textId="77777777" w:rsidTr="003237B3">
        <w:trPr>
          <w:jc w:val="center"/>
          <w:ins w:id="257" w:author="Kalahasti, Narendra" w:date="2021-10-25T18:21:00Z"/>
        </w:trPr>
        <w:tc>
          <w:tcPr>
            <w:tcW w:w="6812" w:type="dxa"/>
            <w:gridSpan w:val="4"/>
          </w:tcPr>
          <w:p w14:paraId="171A0E22" w14:textId="3A483798" w:rsidR="00E34C5C" w:rsidRPr="00F17F60" w:rsidRDefault="00E34C5C" w:rsidP="003237B3">
            <w:pPr>
              <w:pStyle w:val="TAN"/>
              <w:rPr>
                <w:ins w:id="258" w:author="Kalahasti, Narendra" w:date="2021-10-25T18:21:00Z"/>
              </w:rPr>
            </w:pPr>
            <w:ins w:id="259" w:author="Kalahasti, Narendra" w:date="2021-10-25T18:21:00Z">
              <w:r w:rsidRPr="00F17F60">
                <w:t>Note 1:</w:t>
              </w:r>
              <w:r w:rsidRPr="00F17F60">
                <w:tab/>
              </w:r>
            </w:ins>
            <w:ins w:id="260" w:author="Kalahasti, Narendra" w:date="2021-11-09T17:34:00Z">
              <w:r w:rsidR="006E16F5">
                <w:t xml:space="preserve">The power level is specified in terms of </w:t>
              </w:r>
              <w:proofErr w:type="spellStart"/>
              <w:r w:rsidR="006E16F5">
                <w:t>CPICH_Ec</w:t>
              </w:r>
              <w:proofErr w:type="spellEnd"/>
              <w:r w:rsidR="006E16F5">
                <w:t xml:space="preserve"> instead of CPICH_RSCP as RSCP is a receiver measurement and only </w:t>
              </w:r>
              <w:proofErr w:type="spellStart"/>
              <w:r w:rsidR="006E16F5">
                <w:t>CPICH_Ec</w:t>
              </w:r>
              <w:proofErr w:type="spellEnd"/>
              <w:r w:rsidR="006E16F5">
                <w:t xml:space="preserve"> can be directly controlled by the SS.</w:t>
              </w:r>
            </w:ins>
          </w:p>
          <w:p w14:paraId="5D9CEB6B" w14:textId="77777777" w:rsidR="00E34C5C" w:rsidRPr="00F17F60" w:rsidRDefault="00E34C5C" w:rsidP="003237B3">
            <w:pPr>
              <w:pStyle w:val="TAL"/>
              <w:rPr>
                <w:ins w:id="261" w:author="Kalahasti, Narendra" w:date="2021-10-25T18:21:00Z"/>
              </w:rPr>
            </w:pPr>
            <w:ins w:id="262" w:author="Kalahasti, Narendra" w:date="2021-10-25T18:21:00Z">
              <w:r w:rsidRPr="00F17F60">
                <w:t>Note 2:</w:t>
              </w:r>
              <w:r w:rsidRPr="00F17F60">
                <w:tab/>
                <w:t>The power level is specified at the centre of quiet zone.</w:t>
              </w:r>
            </w:ins>
          </w:p>
        </w:tc>
      </w:tr>
    </w:tbl>
    <w:p w14:paraId="6D1C5254" w14:textId="77777777" w:rsidR="00E34C5C" w:rsidRPr="00F17F60" w:rsidRDefault="00E34C5C" w:rsidP="00E34C5C">
      <w:pPr>
        <w:rPr>
          <w:ins w:id="263" w:author="Kalahasti, Narendra" w:date="2021-10-25T18:21:00Z"/>
        </w:rPr>
      </w:pPr>
    </w:p>
    <w:p w14:paraId="728F5EB1" w14:textId="7996795A" w:rsidR="00E34C5C" w:rsidRPr="00F17F60" w:rsidRDefault="00E34C5C" w:rsidP="00E34C5C">
      <w:pPr>
        <w:rPr>
          <w:ins w:id="264" w:author="Kalahasti, Narendra" w:date="2021-10-25T18:21:00Z"/>
        </w:rPr>
      </w:pPr>
      <w:ins w:id="265" w:author="Kalahasti, Narendra" w:date="2021-10-25T18:21:00Z">
        <w:r w:rsidRPr="00F17F60">
          <w:t xml:space="preserve">The following assumptions are considered for the test cases configuring at least one OTA </w:t>
        </w:r>
      </w:ins>
      <w:ins w:id="266" w:author="Kalahasti, Narendra" w:date="2021-10-25T18:22:00Z">
        <w:r w:rsidR="00B620C8">
          <w:t>UTRA</w:t>
        </w:r>
      </w:ins>
      <w:ins w:id="267" w:author="Kalahasti, Narendra" w:date="2021-10-25T18:21:00Z">
        <w:r w:rsidRPr="00F17F60">
          <w:t xml:space="preserve"> cell:</w:t>
        </w:r>
      </w:ins>
    </w:p>
    <w:p w14:paraId="0130A803" w14:textId="38A78B2E" w:rsidR="00E34C5C" w:rsidRPr="00F17F60" w:rsidRDefault="00E34C5C" w:rsidP="00E34C5C">
      <w:pPr>
        <w:pStyle w:val="B1"/>
        <w:rPr>
          <w:ins w:id="268" w:author="Kalahasti, Narendra" w:date="2021-10-25T18:21:00Z"/>
        </w:rPr>
      </w:pPr>
      <w:ins w:id="269" w:author="Kalahasti, Narendra" w:date="2021-10-25T18:21:00Z">
        <w:r w:rsidRPr="00F17F60">
          <w:t>-</w:t>
        </w:r>
        <w:r w:rsidRPr="00F17F60">
          <w:tab/>
          <w:t xml:space="preserve">Multiple inter-frequency OTA </w:t>
        </w:r>
      </w:ins>
      <w:ins w:id="270" w:author="Kalahasti, Narendra" w:date="2021-10-25T18:22:00Z">
        <w:r w:rsidR="00B620C8">
          <w:t>UTRA</w:t>
        </w:r>
      </w:ins>
      <w:ins w:id="271" w:author="Kalahasti, Narendra" w:date="2021-10-25T18:21:00Z">
        <w:r w:rsidRPr="00F17F60">
          <w:t xml:space="preserve"> cells can be configured.</w:t>
        </w:r>
      </w:ins>
    </w:p>
    <w:p w14:paraId="42AA2A5F" w14:textId="346DC1ED" w:rsidR="00E34C5C" w:rsidRPr="00F17F60" w:rsidRDefault="00E34C5C" w:rsidP="00E34C5C">
      <w:pPr>
        <w:pStyle w:val="B1"/>
        <w:rPr>
          <w:ins w:id="272" w:author="Kalahasti, Narendra" w:date="2021-10-25T18:21:00Z"/>
        </w:rPr>
      </w:pPr>
      <w:ins w:id="273" w:author="Kalahasti, Narendra" w:date="2021-10-25T18:21:00Z">
        <w:r w:rsidRPr="00F17F60">
          <w:t>-</w:t>
        </w:r>
        <w:r w:rsidRPr="00F17F60">
          <w:tab/>
          <w:t xml:space="preserve">Only two power levels are allowed: Serving cell power level or Non-suitable "Off" cell power level (as defined in Table </w:t>
        </w:r>
      </w:ins>
      <w:ins w:id="274" w:author="Kalahasti, Narendra" w:date="2021-10-25T18:24:00Z">
        <w:r w:rsidR="00B620C8">
          <w:t>6.2.2.2.5</w:t>
        </w:r>
      </w:ins>
      <w:ins w:id="275" w:author="Kalahasti, Narendra" w:date="2021-10-25T18:21:00Z">
        <w:r w:rsidRPr="00F17F60">
          <w:t>-</w:t>
        </w:r>
      </w:ins>
      <w:ins w:id="276" w:author="Kalahasti, Narendra" w:date="2021-10-29T13:04:00Z">
        <w:r w:rsidR="00FB7062">
          <w:t>1</w:t>
        </w:r>
      </w:ins>
      <w:ins w:id="277" w:author="Kalahasti, Narendra" w:date="2021-10-25T18:21:00Z">
        <w:r w:rsidRPr="00F17F60">
          <w:t>)</w:t>
        </w:r>
      </w:ins>
    </w:p>
    <w:p w14:paraId="15284998" w14:textId="4148806C" w:rsidR="00E34C5C" w:rsidRPr="00F17F60" w:rsidRDefault="00E34C5C" w:rsidP="00E34C5C">
      <w:pPr>
        <w:pStyle w:val="B1"/>
        <w:rPr>
          <w:ins w:id="278" w:author="Kalahasti, Narendra" w:date="2021-10-25T18:21:00Z"/>
        </w:rPr>
      </w:pPr>
      <w:ins w:id="279" w:author="Kalahasti, Narendra" w:date="2021-10-25T18:21:00Z">
        <w:r w:rsidRPr="00F17F60">
          <w:t>-</w:t>
        </w:r>
        <w:r w:rsidRPr="00F17F60">
          <w:tab/>
          <w:t xml:space="preserve">If OTA </w:t>
        </w:r>
      </w:ins>
      <w:ins w:id="280" w:author="Kalahasti, Narendra" w:date="2021-10-25T18:22:00Z">
        <w:r w:rsidR="00B620C8">
          <w:t>UTRA</w:t>
        </w:r>
      </w:ins>
      <w:ins w:id="281" w:author="Kalahasti, Narendra" w:date="2021-10-25T18:21:00Z">
        <w:r w:rsidRPr="00F17F60">
          <w:t xml:space="preserve"> cell does not require:</w:t>
        </w:r>
      </w:ins>
    </w:p>
    <w:p w14:paraId="459C0B4F" w14:textId="77777777" w:rsidR="00E34C5C" w:rsidRPr="00F17F60" w:rsidRDefault="00E34C5C" w:rsidP="00E34C5C">
      <w:pPr>
        <w:pStyle w:val="B2"/>
        <w:rPr>
          <w:ins w:id="282" w:author="Kalahasti, Narendra" w:date="2021-10-25T18:21:00Z"/>
        </w:rPr>
      </w:pPr>
      <w:ins w:id="283" w:author="Kalahasti, Narendra" w:date="2021-10-25T18:21:00Z">
        <w:r w:rsidRPr="00F17F60">
          <w:t>-</w:t>
        </w:r>
        <w:r w:rsidRPr="00F17F60">
          <w:tab/>
          <w:t>Cell Reselection measurements and</w:t>
        </w:r>
      </w:ins>
    </w:p>
    <w:p w14:paraId="0E6AAD4B" w14:textId="77777777" w:rsidR="00E34C5C" w:rsidRPr="00F17F60" w:rsidRDefault="00E34C5C" w:rsidP="00E34C5C">
      <w:pPr>
        <w:pStyle w:val="B2"/>
        <w:rPr>
          <w:ins w:id="284" w:author="Kalahasti, Narendra" w:date="2021-10-25T18:21:00Z"/>
        </w:rPr>
      </w:pPr>
      <w:ins w:id="285" w:author="Kalahasti, Narendra" w:date="2021-10-25T18:21:00Z">
        <w:r w:rsidRPr="00F17F60">
          <w:t>-</w:t>
        </w:r>
        <w:r w:rsidRPr="00F17F60">
          <w:tab/>
          <w:t>Connected Mode measurements and</w:t>
        </w:r>
      </w:ins>
    </w:p>
    <w:p w14:paraId="2D86D6B0" w14:textId="77777777" w:rsidR="00E34C5C" w:rsidRPr="00F17F60" w:rsidRDefault="00E34C5C" w:rsidP="00E34C5C">
      <w:pPr>
        <w:pStyle w:val="B2"/>
        <w:rPr>
          <w:ins w:id="286" w:author="Kalahasti, Narendra" w:date="2021-10-25T18:21:00Z"/>
        </w:rPr>
      </w:pPr>
      <w:ins w:id="287" w:author="Kalahasti, Narendra" w:date="2021-10-25T18:21:00Z">
        <w:r w:rsidRPr="00F17F60">
          <w:t>-</w:t>
        </w:r>
        <w:r w:rsidRPr="00F17F60">
          <w:tab/>
          <w:t>Cell Selection between two active cells and</w:t>
        </w:r>
      </w:ins>
    </w:p>
    <w:p w14:paraId="28E6D982" w14:textId="77777777" w:rsidR="00E34C5C" w:rsidRPr="00F17F60" w:rsidRDefault="00E34C5C" w:rsidP="00E34C5C">
      <w:pPr>
        <w:pStyle w:val="B2"/>
        <w:rPr>
          <w:ins w:id="288" w:author="Kalahasti, Narendra" w:date="2021-10-25T18:21:00Z"/>
        </w:rPr>
      </w:pPr>
      <w:ins w:id="289" w:author="Kalahasti, Narendra" w:date="2021-10-25T18:21:00Z">
        <w:r w:rsidRPr="00F17F60">
          <w:t>-</w:t>
        </w:r>
        <w:r w:rsidRPr="00F17F60">
          <w:tab/>
          <w:t>Multiple Signal Levels,</w:t>
        </w:r>
      </w:ins>
    </w:p>
    <w:p w14:paraId="3B331337" w14:textId="0AEBA043" w:rsidR="00E34C5C" w:rsidRPr="00F17F60" w:rsidRDefault="00E34C5C" w:rsidP="00E34C5C">
      <w:pPr>
        <w:pStyle w:val="B1"/>
        <w:ind w:left="1136"/>
        <w:rPr>
          <w:ins w:id="290" w:author="Kalahasti, Narendra" w:date="2021-10-25T18:21:00Z"/>
        </w:rPr>
      </w:pPr>
      <w:ins w:id="291" w:author="Kalahasti, Narendra" w:date="2021-10-25T18:21:00Z">
        <w:r w:rsidRPr="00F17F60">
          <w:t>-</w:t>
        </w:r>
        <w:r w:rsidRPr="00F17F60">
          <w:tab/>
          <w:t xml:space="preserve">Multiple OTA </w:t>
        </w:r>
      </w:ins>
      <w:ins w:id="292" w:author="Kalahasti, Narendra" w:date="2021-10-25T18:22:00Z">
        <w:r w:rsidR="00B620C8">
          <w:t>UTRA</w:t>
        </w:r>
      </w:ins>
      <w:ins w:id="293" w:author="Kalahasti, Narendra" w:date="2021-10-25T18:21:00Z">
        <w:r w:rsidRPr="00F17F60">
          <w:t xml:space="preserve"> cells can be activated.</w:t>
        </w:r>
      </w:ins>
    </w:p>
    <w:p w14:paraId="3174E74B" w14:textId="77777777" w:rsidR="00E34C5C" w:rsidRPr="00F17F60" w:rsidRDefault="00E34C5C" w:rsidP="00E34C5C">
      <w:pPr>
        <w:pStyle w:val="B1"/>
        <w:rPr>
          <w:ins w:id="294" w:author="Kalahasti, Narendra" w:date="2021-10-25T18:21:00Z"/>
        </w:rPr>
      </w:pPr>
      <w:ins w:id="295" w:author="Kalahasti, Narendra" w:date="2021-10-25T18:21:00Z">
        <w:r w:rsidRPr="00F17F60">
          <w:t>-</w:t>
        </w:r>
        <w:r w:rsidRPr="00F17F60">
          <w:tab/>
          <w:t>Else</w:t>
        </w:r>
      </w:ins>
    </w:p>
    <w:p w14:paraId="6CD9F891" w14:textId="39BA56D1" w:rsidR="00E34C5C" w:rsidRPr="00F17F60" w:rsidRDefault="00E34C5C" w:rsidP="00E34C5C">
      <w:pPr>
        <w:pStyle w:val="B2"/>
        <w:rPr>
          <w:ins w:id="296" w:author="Kalahasti, Narendra" w:date="2021-10-25T18:21:00Z"/>
        </w:rPr>
      </w:pPr>
      <w:ins w:id="297" w:author="Kalahasti, Narendra" w:date="2021-10-25T18:21:00Z">
        <w:r w:rsidRPr="00F17F60">
          <w:t>-</w:t>
        </w:r>
        <w:r w:rsidRPr="00F17F60">
          <w:tab/>
          <w:t xml:space="preserve">No more than one OTA </w:t>
        </w:r>
      </w:ins>
      <w:ins w:id="298" w:author="Kalahasti, Narendra" w:date="2021-10-25T18:22:00Z">
        <w:r w:rsidR="00B620C8">
          <w:t>UTRA</w:t>
        </w:r>
      </w:ins>
      <w:ins w:id="299" w:author="Kalahasti, Narendra" w:date="2021-10-25T18:21:00Z">
        <w:r w:rsidRPr="00F17F60">
          <w:t xml:space="preserve"> cell is activated.</w:t>
        </w:r>
      </w:ins>
    </w:p>
    <w:p w14:paraId="394FB477" w14:textId="41CB1505" w:rsidR="00202312" w:rsidRDefault="00202312">
      <w:pPr>
        <w:rPr>
          <w:noProof/>
        </w:rPr>
      </w:pPr>
    </w:p>
    <w:p w14:paraId="26F227DA" w14:textId="1B20AC32" w:rsidR="00202312" w:rsidRPr="00202312" w:rsidRDefault="00202312">
      <w:pPr>
        <w:rPr>
          <w:noProof/>
          <w:color w:val="002060"/>
          <w:sz w:val="22"/>
          <w:szCs w:val="22"/>
        </w:rPr>
      </w:pPr>
      <w:r w:rsidRPr="00202312">
        <w:rPr>
          <w:noProof/>
          <w:color w:val="002060"/>
          <w:sz w:val="22"/>
          <w:szCs w:val="22"/>
        </w:rPr>
        <w:t>&lt;End of Change&gt;</w:t>
      </w:r>
    </w:p>
    <w:sectPr w:rsidR="00202312" w:rsidRPr="0020231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 w:author="MCC TF160" w:date="2021-11-09T18:00:00Z" w:initials="OG">
    <w:p w14:paraId="4D83D191" w14:textId="140EEFD1" w:rsidR="001F2249" w:rsidRDefault="001F2249">
      <w:pPr>
        <w:pStyle w:val="CommentText"/>
      </w:pPr>
      <w:r w:rsidRPr="005B5E75">
        <w:rPr>
          <w:rStyle w:val="CommentReference"/>
        </w:rPr>
        <w:annotationRef/>
      </w:r>
      <w:r w:rsidRPr="005B5E75">
        <w:t>Add UTRA</w:t>
      </w:r>
    </w:p>
  </w:comment>
  <w:comment w:id="157" w:author="MCC TF160" w:date="2021-11-10T09:44:00Z" w:initials="OG">
    <w:p w14:paraId="521E794E" w14:textId="6C5FCEBD" w:rsidR="00854F86" w:rsidRDefault="00854F86">
      <w:pPr>
        <w:pStyle w:val="CommentText"/>
      </w:pPr>
      <w:r>
        <w:rPr>
          <w:rStyle w:val="CommentReference"/>
        </w:rPr>
        <w:annotationRef/>
      </w:r>
      <w:r>
        <w:t>n/a</w:t>
      </w:r>
    </w:p>
  </w:comment>
  <w:comment w:id="161" w:author="MCC TF160" w:date="2021-11-10T09:44:00Z" w:initials="OG">
    <w:p w14:paraId="328B2139" w14:textId="02B816B1" w:rsidR="00854F86" w:rsidRDefault="00854F86">
      <w:pPr>
        <w:pStyle w:val="CommentText"/>
      </w:pPr>
      <w:r>
        <w:rPr>
          <w:rStyle w:val="CommentReference"/>
        </w:rPr>
        <w:annotationRef/>
      </w:r>
      <w:r>
        <w:t>n/a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83D191" w15:done="0"/>
  <w15:commentEx w15:paraId="521E794E" w15:done="0"/>
  <w15:commentEx w15:paraId="328B213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3535A2" w16cex:dateUtc="2021-11-09T17:00:00Z"/>
  <w16cex:commentExtensible w16cex:durableId="25361303" w16cex:dateUtc="2021-11-10T08:44:00Z"/>
  <w16cex:commentExtensible w16cex:durableId="2536130A" w16cex:dateUtc="2021-11-10T08: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83D191" w16cid:durableId="253535A2"/>
  <w16cid:commentId w16cid:paraId="521E794E" w16cid:durableId="25361303"/>
  <w16cid:commentId w16cid:paraId="328B2139" w16cid:durableId="2536130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CBB6B" w14:textId="77777777" w:rsidR="00A6234C" w:rsidRDefault="00A6234C">
      <w:r>
        <w:separator/>
      </w:r>
    </w:p>
  </w:endnote>
  <w:endnote w:type="continuationSeparator" w:id="0">
    <w:p w14:paraId="0FE6579E" w14:textId="77777777" w:rsidR="00A6234C" w:rsidRDefault="00A62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1AE3C" w14:textId="77777777" w:rsidR="00A6234C" w:rsidRDefault="00A6234C">
      <w:r>
        <w:separator/>
      </w:r>
    </w:p>
  </w:footnote>
  <w:footnote w:type="continuationSeparator" w:id="0">
    <w:p w14:paraId="7E169FC6" w14:textId="77777777" w:rsidR="00A6234C" w:rsidRDefault="00A623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8F6"/>
    <w:rsid w:val="000777C5"/>
    <w:rsid w:val="00086713"/>
    <w:rsid w:val="000A6394"/>
    <w:rsid w:val="000B7FED"/>
    <w:rsid w:val="000C038A"/>
    <w:rsid w:val="000C6598"/>
    <w:rsid w:val="000D44B3"/>
    <w:rsid w:val="00111186"/>
    <w:rsid w:val="00145D43"/>
    <w:rsid w:val="0015534D"/>
    <w:rsid w:val="00172842"/>
    <w:rsid w:val="00192C46"/>
    <w:rsid w:val="001A08B3"/>
    <w:rsid w:val="001A7B60"/>
    <w:rsid w:val="001B52F0"/>
    <w:rsid w:val="001B7A65"/>
    <w:rsid w:val="001E41F3"/>
    <w:rsid w:val="001E4E2D"/>
    <w:rsid w:val="001F2249"/>
    <w:rsid w:val="00202312"/>
    <w:rsid w:val="00231031"/>
    <w:rsid w:val="0026004D"/>
    <w:rsid w:val="002640DD"/>
    <w:rsid w:val="00275D12"/>
    <w:rsid w:val="00284FEB"/>
    <w:rsid w:val="002860C4"/>
    <w:rsid w:val="002B5741"/>
    <w:rsid w:val="002C59EA"/>
    <w:rsid w:val="002E472E"/>
    <w:rsid w:val="00305409"/>
    <w:rsid w:val="00317F19"/>
    <w:rsid w:val="003609EF"/>
    <w:rsid w:val="0036231A"/>
    <w:rsid w:val="00367C02"/>
    <w:rsid w:val="00374DD4"/>
    <w:rsid w:val="003E1A36"/>
    <w:rsid w:val="003F0711"/>
    <w:rsid w:val="00410371"/>
    <w:rsid w:val="004242F1"/>
    <w:rsid w:val="00454BF7"/>
    <w:rsid w:val="004B75B7"/>
    <w:rsid w:val="004F0164"/>
    <w:rsid w:val="004F1382"/>
    <w:rsid w:val="004F17D1"/>
    <w:rsid w:val="0051580D"/>
    <w:rsid w:val="00535615"/>
    <w:rsid w:val="00547111"/>
    <w:rsid w:val="00560FCE"/>
    <w:rsid w:val="00575406"/>
    <w:rsid w:val="00592D74"/>
    <w:rsid w:val="005B5E75"/>
    <w:rsid w:val="005D0783"/>
    <w:rsid w:val="005E2C44"/>
    <w:rsid w:val="005E4EAA"/>
    <w:rsid w:val="00621188"/>
    <w:rsid w:val="006257ED"/>
    <w:rsid w:val="00665C47"/>
    <w:rsid w:val="00695808"/>
    <w:rsid w:val="006B46FB"/>
    <w:rsid w:val="006E16F5"/>
    <w:rsid w:val="006E21FB"/>
    <w:rsid w:val="00701FCC"/>
    <w:rsid w:val="007176FF"/>
    <w:rsid w:val="00745504"/>
    <w:rsid w:val="00792342"/>
    <w:rsid w:val="007977A8"/>
    <w:rsid w:val="007A737A"/>
    <w:rsid w:val="007B512A"/>
    <w:rsid w:val="007C2097"/>
    <w:rsid w:val="007D6A07"/>
    <w:rsid w:val="007F7259"/>
    <w:rsid w:val="008040A8"/>
    <w:rsid w:val="008279FA"/>
    <w:rsid w:val="00854F86"/>
    <w:rsid w:val="008626E7"/>
    <w:rsid w:val="00870EE7"/>
    <w:rsid w:val="008863B9"/>
    <w:rsid w:val="008A45A6"/>
    <w:rsid w:val="008F3789"/>
    <w:rsid w:val="008F686C"/>
    <w:rsid w:val="009148DE"/>
    <w:rsid w:val="00941E30"/>
    <w:rsid w:val="009777D9"/>
    <w:rsid w:val="00991B88"/>
    <w:rsid w:val="009A5753"/>
    <w:rsid w:val="009A579D"/>
    <w:rsid w:val="009C0392"/>
    <w:rsid w:val="009E3297"/>
    <w:rsid w:val="009F734F"/>
    <w:rsid w:val="00A246B6"/>
    <w:rsid w:val="00A47E70"/>
    <w:rsid w:val="00A50CF0"/>
    <w:rsid w:val="00A6234C"/>
    <w:rsid w:val="00A7671C"/>
    <w:rsid w:val="00A95062"/>
    <w:rsid w:val="00AA2CBC"/>
    <w:rsid w:val="00AC5820"/>
    <w:rsid w:val="00AD1CD8"/>
    <w:rsid w:val="00B258BB"/>
    <w:rsid w:val="00B620C8"/>
    <w:rsid w:val="00B67B97"/>
    <w:rsid w:val="00B968C8"/>
    <w:rsid w:val="00BA3EC5"/>
    <w:rsid w:val="00BA51D9"/>
    <w:rsid w:val="00BB5DFC"/>
    <w:rsid w:val="00BD279D"/>
    <w:rsid w:val="00BD6BB8"/>
    <w:rsid w:val="00BE2BAD"/>
    <w:rsid w:val="00C66BA2"/>
    <w:rsid w:val="00C95985"/>
    <w:rsid w:val="00CC5026"/>
    <w:rsid w:val="00CC68D0"/>
    <w:rsid w:val="00D03F9A"/>
    <w:rsid w:val="00D06D51"/>
    <w:rsid w:val="00D24991"/>
    <w:rsid w:val="00D50255"/>
    <w:rsid w:val="00D66520"/>
    <w:rsid w:val="00D904E2"/>
    <w:rsid w:val="00DE34CF"/>
    <w:rsid w:val="00DF1BC2"/>
    <w:rsid w:val="00E10F48"/>
    <w:rsid w:val="00E13F3D"/>
    <w:rsid w:val="00E34898"/>
    <w:rsid w:val="00E34C5C"/>
    <w:rsid w:val="00EB09B7"/>
    <w:rsid w:val="00EE7D7C"/>
    <w:rsid w:val="00F02C77"/>
    <w:rsid w:val="00F25D98"/>
    <w:rsid w:val="00F300FB"/>
    <w:rsid w:val="00F3653D"/>
    <w:rsid w:val="00F5492E"/>
    <w:rsid w:val="00FB6386"/>
    <w:rsid w:val="00FB7062"/>
    <w:rsid w:val="00FC40B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ar">
    <w:name w:val="TAC Car"/>
    <w:link w:val="TAC"/>
    <w:rsid w:val="00202312"/>
    <w:rPr>
      <w:rFonts w:ascii="Arial" w:hAnsi="Arial"/>
      <w:sz w:val="18"/>
      <w:lang w:val="en-GB" w:eastAsia="en-US"/>
    </w:rPr>
  </w:style>
  <w:style w:type="character" w:customStyle="1" w:styleId="NOChar">
    <w:name w:val="NO Char"/>
    <w:link w:val="NO"/>
    <w:qFormat/>
    <w:rsid w:val="00202312"/>
    <w:rPr>
      <w:rFonts w:ascii="Times New Roman" w:hAnsi="Times New Roman"/>
      <w:lang w:val="en-GB" w:eastAsia="en-US"/>
    </w:rPr>
  </w:style>
  <w:style w:type="character" w:customStyle="1" w:styleId="B2Char1">
    <w:name w:val="B2 Char1"/>
    <w:link w:val="B2"/>
    <w:rsid w:val="00202312"/>
    <w:rPr>
      <w:rFonts w:ascii="Times New Roman" w:hAnsi="Times New Roman"/>
      <w:lang w:val="en-GB" w:eastAsia="en-US"/>
    </w:rPr>
  </w:style>
  <w:style w:type="character" w:customStyle="1" w:styleId="TAHCar">
    <w:name w:val="TAH Car"/>
    <w:link w:val="TAH"/>
    <w:qFormat/>
    <w:rsid w:val="00202312"/>
    <w:rPr>
      <w:rFonts w:ascii="Arial" w:hAnsi="Arial"/>
      <w:b/>
      <w:sz w:val="18"/>
      <w:lang w:val="en-GB" w:eastAsia="en-US"/>
    </w:rPr>
  </w:style>
  <w:style w:type="character" w:customStyle="1" w:styleId="TALChar">
    <w:name w:val="TAL Char"/>
    <w:link w:val="TAL"/>
    <w:qFormat/>
    <w:rsid w:val="00202312"/>
    <w:rPr>
      <w:rFonts w:ascii="Arial" w:hAnsi="Arial"/>
      <w:sz w:val="18"/>
      <w:lang w:val="en-GB" w:eastAsia="en-US"/>
    </w:rPr>
  </w:style>
  <w:style w:type="character" w:customStyle="1" w:styleId="THChar">
    <w:name w:val="TH Char"/>
    <w:link w:val="TH"/>
    <w:qFormat/>
    <w:rsid w:val="00202312"/>
    <w:rPr>
      <w:rFonts w:ascii="Arial" w:hAnsi="Arial"/>
      <w:b/>
      <w:lang w:val="en-GB" w:eastAsia="en-US"/>
    </w:rPr>
  </w:style>
  <w:style w:type="character" w:customStyle="1" w:styleId="B1Char1">
    <w:name w:val="B1 Char1"/>
    <w:link w:val="B1"/>
    <w:qFormat/>
    <w:rsid w:val="00202312"/>
    <w:rPr>
      <w:rFonts w:ascii="Times New Roman" w:hAnsi="Times New Roman"/>
      <w:lang w:val="en-GB" w:eastAsia="en-US"/>
    </w:rPr>
  </w:style>
  <w:style w:type="character" w:customStyle="1" w:styleId="TANChar">
    <w:name w:val="TAN Char"/>
    <w:link w:val="TAN"/>
    <w:qFormat/>
    <w:rsid w:val="00202312"/>
    <w:rPr>
      <w:rFonts w:ascii="Arial" w:hAnsi="Arial"/>
      <w:sz w:val="18"/>
      <w:lang w:val="en-GB" w:eastAsia="en-US"/>
    </w:rPr>
  </w:style>
  <w:style w:type="character" w:customStyle="1" w:styleId="EXCar">
    <w:name w:val="EX Car"/>
    <w:link w:val="EX"/>
    <w:rsid w:val="00202312"/>
    <w:rPr>
      <w:rFonts w:ascii="Times New Roman" w:hAnsi="Times New Roman"/>
      <w:lang w:val="en-GB" w:eastAsia="en-US"/>
    </w:rPr>
  </w:style>
  <w:style w:type="character" w:customStyle="1" w:styleId="EXChar">
    <w:name w:val="EX Char"/>
    <w:rsid w:val="0020231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24" Type="http://schemas.microsoft.com/office/2011/relationships/people" Target="people.xml"/><Relationship Id="rId5" Type="http://schemas.openxmlformats.org/officeDocument/2006/relationships/webSettings" Target="webSettings.xml"/><Relationship Id="rId15" Type="http://schemas.microsoft.com/office/2018/08/relationships/commentsExtensible" Target="commentsExtensible.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3174</Words>
  <Characters>18092</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3</cp:revision>
  <cp:lastPrinted>1900-01-01T00:00:00Z</cp:lastPrinted>
  <dcterms:created xsi:type="dcterms:W3CDTF">2021-11-10T09:39:00Z</dcterms:created>
  <dcterms:modified xsi:type="dcterms:W3CDTF">2021-11-10T09:43:00Z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R5-216593</vt:lpwstr>
  </property>
  <property fmtid="{D5CDD505-2E9C-101B-9397-08002B2CF9AE}" pid="10" name="Spec#">
    <vt:lpwstr>38.508-1</vt:lpwstr>
  </property>
  <property fmtid="{D5CDD505-2E9C-101B-9397-08002B2CF9AE}" pid="11" name="Cr#">
    <vt:lpwstr>2050</vt:lpwstr>
  </property>
  <property fmtid="{D5CDD505-2E9C-101B-9397-08002B2CF9AE}" pid="12" name="Revision">
    <vt:lpwstr>-</vt:lpwstr>
  </property>
  <property fmtid="{D5CDD505-2E9C-101B-9397-08002B2CF9AE}" pid="13" name="Version">
    <vt:lpwstr>17.2.0</vt:lpwstr>
  </property>
  <property fmtid="{D5CDD505-2E9C-101B-9397-08002B2CF9AE}" pid="14" name="CrTitle">
    <vt:lpwstr>Updates to UTRA signal levels in FR1 and OTA environment</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Rel-17</vt:lpwstr>
  </property>
</Properties>
</file>