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B8A1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R5-216574</w:t>
        </w:r>
      </w:fldSimple>
      <w:bookmarkStart w:id="0" w:name="_GoBack"/>
      <w:bookmarkEnd w:id="0"/>
      <w:r w:rsidR="006A6A89" w:rsidRPr="006A6A8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82C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2C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2C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2C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2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0B2AE" w:rsidR="001E41F3" w:rsidRDefault="00CB27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82C99">
              <w:fldChar w:fldCharType="begin"/>
            </w:r>
            <w:r w:rsidR="00082C99">
              <w:instrText xml:space="preserve"> DOCPROPERTY  SourceIfTsg  \* MERGEFORMAT </w:instrText>
            </w:r>
            <w:r w:rsidR="00082C9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2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3D769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13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CB27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2769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2769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C31B9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CB27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2769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2769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B4C06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3B8C5" w:rsidR="001E41F3" w:rsidRDefault="00CB2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C357E6" w:rsidR="008863B9" w:rsidRDefault="006A6A8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A6A89">
              <w:rPr>
                <w:noProof/>
                <w:highlight w:val="yellow"/>
                <w:lang w:eastAsia="zh-CN"/>
              </w:rPr>
              <w:t>R</w:t>
            </w:r>
            <w:r w:rsidRPr="006A6A89">
              <w:rPr>
                <w:rFonts w:hint="eastAsia"/>
                <w:noProof/>
                <w:highlight w:val="yellow"/>
                <w:lang w:eastAsia="zh-CN"/>
              </w:rPr>
              <w:t xml:space="preserve">evision </w:t>
            </w:r>
            <w:r w:rsidRPr="006A6A89">
              <w:rPr>
                <w:noProof/>
                <w:highlight w:val="yellow"/>
                <w:lang w:eastAsia="zh-CN"/>
              </w:rPr>
              <w:t>1: corrected table number of Simservs document in sepcific message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A6A89" w:rsidRDefault="001E41F3">
      <w:pPr>
        <w:rPr>
          <w:noProof/>
        </w:rPr>
        <w:sectPr w:rsidR="001E41F3" w:rsidRPr="006A6A8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442D0" w14:textId="77777777" w:rsidR="00CB2769" w:rsidRDefault="00CB2769" w:rsidP="00CB2769">
      <w:pPr>
        <w:pStyle w:val="2"/>
        <w:rPr>
          <w:ins w:id="2" w:author="马伟10042973" w:date="2021-10-25T20:01:00Z"/>
          <w:rFonts w:eastAsia="Wingdings"/>
          <w:b/>
          <w:bCs/>
          <w:lang w:val="en-US" w:eastAsia="zh-CN"/>
        </w:rPr>
      </w:pPr>
      <w:ins w:id="3" w:author="马伟10042973" w:date="2021-10-25T20:01:00Z">
        <w:r>
          <w:rPr>
            <w:rFonts w:eastAsia="Wingdings"/>
            <w:b/>
            <w:bCs/>
          </w:rPr>
          <w:lastRenderedPageBreak/>
          <w:t>8.13</w:t>
        </w:r>
        <w:r>
          <w:rPr>
            <w:rFonts w:eastAsia="Wingdings"/>
            <w:b/>
            <w:bCs/>
          </w:rPr>
          <w:tab/>
        </w:r>
        <w:r w:rsidRPr="00B878A7">
          <w:rPr>
            <w:rFonts w:eastAsia="Wingdings"/>
            <w:b/>
            <w:bCs/>
          </w:rPr>
          <w:t>Communication Forwarding on Subscriber Not Reachable / Configuration / 5GS</w:t>
        </w:r>
      </w:ins>
    </w:p>
    <w:p w14:paraId="4363D1FF" w14:textId="77777777" w:rsidR="00CB2769" w:rsidRDefault="00CB2769" w:rsidP="00CB2769">
      <w:pPr>
        <w:pStyle w:val="H6"/>
        <w:rPr>
          <w:ins w:id="4" w:author="马伟10042973" w:date="2021-10-25T20:01:00Z"/>
          <w:rFonts w:eastAsia="Times New Roman"/>
        </w:rPr>
      </w:pPr>
      <w:ins w:id="5" w:author="马伟10042973" w:date="2021-10-25T20:01:00Z">
        <w:r>
          <w:t>8.13.1</w:t>
        </w:r>
        <w:r>
          <w:tab/>
          <w:t>Test Purpose (TP)</w:t>
        </w:r>
      </w:ins>
    </w:p>
    <w:p w14:paraId="677BF276" w14:textId="77777777" w:rsidR="00CB2769" w:rsidRDefault="00CB2769" w:rsidP="00CB2769">
      <w:pPr>
        <w:pStyle w:val="H6"/>
        <w:rPr>
          <w:ins w:id="6" w:author="马伟10042973" w:date="2021-10-25T20:01:00Z"/>
        </w:rPr>
      </w:pPr>
      <w:ins w:id="7" w:author="马伟10042973" w:date="2021-10-25T20:01:00Z">
        <w:r>
          <w:t>(1)</w:t>
        </w:r>
      </w:ins>
    </w:p>
    <w:p w14:paraId="19117601" w14:textId="77777777" w:rsidR="00CB2769" w:rsidRDefault="00CB2769" w:rsidP="00CB2769">
      <w:pPr>
        <w:pStyle w:val="PL"/>
        <w:rPr>
          <w:ins w:id="8" w:author="马伟10042973" w:date="2021-10-25T20:01:00Z"/>
        </w:rPr>
      </w:pPr>
      <w:ins w:id="9" w:author="马伟10042973" w:date="2021-10-25T20:01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4DE8D5BC" w14:textId="77777777" w:rsidR="00CB2769" w:rsidRDefault="00CB2769" w:rsidP="00CB2769">
      <w:pPr>
        <w:pStyle w:val="PL"/>
        <w:rPr>
          <w:ins w:id="10" w:author="马伟10042973" w:date="2021-10-25T20:01:00Z"/>
        </w:rPr>
      </w:pPr>
      <w:ins w:id="11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785C712C" w14:textId="77777777" w:rsidR="00CB2769" w:rsidRDefault="00CB2769" w:rsidP="00CB2769">
      <w:pPr>
        <w:pStyle w:val="PL"/>
        <w:rPr>
          <w:ins w:id="12" w:author="马伟10042973" w:date="2021-10-25T20:01:00Z"/>
        </w:rPr>
      </w:pPr>
      <w:ins w:id="13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proofErr w:type="spellStart"/>
        <w:r>
          <w:rPr>
            <w:noProof w:val="0"/>
            <w:snapToGrid w:val="0"/>
          </w:rPr>
          <w:t>CFNRc</w:t>
        </w:r>
        <w:proofErr w:type="spellEnd"/>
        <w:r>
          <w:t xml:space="preserve"> }</w:t>
        </w:r>
      </w:ins>
    </w:p>
    <w:p w14:paraId="0D6EAA0F" w14:textId="77777777" w:rsidR="00CB2769" w:rsidRDefault="00CB2769" w:rsidP="00CB2769">
      <w:pPr>
        <w:pStyle w:val="PL"/>
        <w:rPr>
          <w:ins w:id="14" w:author="马伟10042973" w:date="2021-10-25T20:01:00Z"/>
        </w:rPr>
      </w:pPr>
      <w:ins w:id="15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</w:t>
        </w:r>
        <w:r w:rsidRPr="00C50AD8">
          <w:rPr>
            <w:noProof w:val="0"/>
            <w:snapToGrid w:val="0"/>
          </w:rPr>
          <w:t xml:space="preserve"> 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697ECBB3" w14:textId="77777777" w:rsidR="00CB2769" w:rsidRDefault="00CB2769" w:rsidP="00CB2769">
      <w:pPr>
        <w:pStyle w:val="PL"/>
        <w:rPr>
          <w:ins w:id="16" w:author="马伟10042973" w:date="2021-10-25T20:01:00Z"/>
        </w:rPr>
      </w:pPr>
      <w:ins w:id="17" w:author="马伟10042973" w:date="2021-10-25T20:01:00Z">
        <w:r>
          <w:t xml:space="preserve">            }</w:t>
        </w:r>
      </w:ins>
    </w:p>
    <w:p w14:paraId="40599274" w14:textId="77777777" w:rsidR="00CB2769" w:rsidRDefault="00CB2769" w:rsidP="00CB2769">
      <w:pPr>
        <w:spacing w:after="0"/>
        <w:rPr>
          <w:ins w:id="18" w:author="马伟10042973" w:date="2021-10-25T20:01:00Z"/>
          <w:rFonts w:ascii="Courier New" w:eastAsia="等线" w:hAnsi="Courier New"/>
          <w:sz w:val="16"/>
          <w:szCs w:val="16"/>
        </w:rPr>
      </w:pPr>
      <w:ins w:id="19" w:author="马伟10042973" w:date="2021-10-25T20:01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75452B8" w14:textId="77777777" w:rsidR="00CB2769" w:rsidRDefault="00CB2769" w:rsidP="00CB2769">
      <w:pPr>
        <w:pStyle w:val="H6"/>
        <w:rPr>
          <w:ins w:id="20" w:author="马伟10042973" w:date="2021-10-25T20:01:00Z"/>
          <w:rFonts w:eastAsia="Times New Roman"/>
        </w:rPr>
      </w:pPr>
      <w:ins w:id="21" w:author="马伟10042973" w:date="2021-10-25T20:01:00Z">
        <w:r>
          <w:t>(2)</w:t>
        </w:r>
      </w:ins>
    </w:p>
    <w:p w14:paraId="08F629E0" w14:textId="77777777" w:rsidR="00CB2769" w:rsidRDefault="00CB2769" w:rsidP="00CB2769">
      <w:pPr>
        <w:pStyle w:val="PL"/>
        <w:rPr>
          <w:ins w:id="22" w:author="马伟10042973" w:date="2021-10-25T20:01:00Z"/>
        </w:rPr>
      </w:pPr>
      <w:ins w:id="23" w:author="马伟10042973" w:date="2021-10-25T20:01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66B11F5C" w14:textId="77777777" w:rsidR="00CB2769" w:rsidRDefault="00CB2769" w:rsidP="00CB2769">
      <w:pPr>
        <w:pStyle w:val="PL"/>
        <w:rPr>
          <w:ins w:id="24" w:author="马伟10042973" w:date="2021-10-25T20:01:00Z"/>
        </w:rPr>
      </w:pPr>
      <w:ins w:id="25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340CF3F9" w14:textId="77777777" w:rsidR="00CB2769" w:rsidRDefault="00CB2769" w:rsidP="00CB2769">
      <w:pPr>
        <w:pStyle w:val="PL"/>
        <w:rPr>
          <w:ins w:id="26" w:author="马伟10042973" w:date="2021-10-25T20:01:00Z"/>
        </w:rPr>
      </w:pPr>
      <w:ins w:id="27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6FF87258" w14:textId="77777777" w:rsidR="00CB2769" w:rsidRDefault="00CB2769" w:rsidP="00CB2769">
      <w:pPr>
        <w:pStyle w:val="PL"/>
        <w:rPr>
          <w:ins w:id="28" w:author="马伟10042973" w:date="2021-10-25T20:01:00Z"/>
        </w:rPr>
      </w:pPr>
      <w:ins w:id="29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proofErr w:type="spellStart"/>
        <w:r>
          <w:rPr>
            <w:noProof w:val="0"/>
          </w:rPr>
          <w:t>CFNRc</w:t>
        </w:r>
        <w:proofErr w:type="spellEnd"/>
        <w:r>
          <w:t xml:space="preserve"> }</w:t>
        </w:r>
      </w:ins>
    </w:p>
    <w:p w14:paraId="29478079" w14:textId="77777777" w:rsidR="00CB2769" w:rsidRDefault="00CB2769" w:rsidP="00CB2769">
      <w:pPr>
        <w:pStyle w:val="PL"/>
        <w:rPr>
          <w:ins w:id="30" w:author="马伟10042973" w:date="2021-10-25T20:01:00Z"/>
        </w:rPr>
      </w:pPr>
      <w:ins w:id="31" w:author="马伟10042973" w:date="2021-10-25T20:01:00Z">
        <w:r>
          <w:t xml:space="preserve">            }</w:t>
        </w:r>
      </w:ins>
    </w:p>
    <w:p w14:paraId="37186804" w14:textId="77777777" w:rsidR="00CB2769" w:rsidRDefault="00CB2769" w:rsidP="00CB2769">
      <w:pPr>
        <w:pStyle w:val="H6"/>
        <w:rPr>
          <w:ins w:id="32" w:author="马伟10042973" w:date="2021-10-25T20:01:00Z"/>
          <w:rFonts w:eastAsia="Times New Roman"/>
        </w:rPr>
      </w:pPr>
      <w:ins w:id="33" w:author="马伟10042973" w:date="2021-10-25T20:01:00Z">
        <w:r>
          <w:t>(3)</w:t>
        </w:r>
      </w:ins>
    </w:p>
    <w:p w14:paraId="3E5B34EC" w14:textId="77777777" w:rsidR="00CB2769" w:rsidRDefault="00CB2769" w:rsidP="00CB2769">
      <w:pPr>
        <w:pStyle w:val="PL"/>
        <w:rPr>
          <w:ins w:id="34" w:author="马伟10042973" w:date="2021-10-25T20:01:00Z"/>
        </w:rPr>
      </w:pPr>
      <w:ins w:id="35" w:author="马伟10042973" w:date="2021-10-25T20:01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4C0A28E9" w14:textId="77777777" w:rsidR="00CB2769" w:rsidRDefault="00CB2769" w:rsidP="00CB2769">
      <w:pPr>
        <w:pStyle w:val="PL"/>
        <w:rPr>
          <w:ins w:id="36" w:author="马伟10042973" w:date="2021-10-25T20:01:00Z"/>
        </w:rPr>
      </w:pPr>
      <w:ins w:id="37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3CD0510E" w14:textId="77777777" w:rsidR="00CB2769" w:rsidRDefault="00CB2769" w:rsidP="00CB2769">
      <w:pPr>
        <w:pStyle w:val="PL"/>
        <w:rPr>
          <w:ins w:id="38" w:author="马伟10042973" w:date="2021-10-25T20:01:00Z"/>
        </w:rPr>
      </w:pPr>
      <w:ins w:id="39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1EC25AD5" w14:textId="77777777" w:rsidR="00CB2769" w:rsidRDefault="00CB2769" w:rsidP="00CB2769">
      <w:pPr>
        <w:pStyle w:val="PL"/>
        <w:rPr>
          <w:ins w:id="40" w:author="马伟10042973" w:date="2021-10-25T20:01:00Z"/>
        </w:rPr>
      </w:pPr>
      <w:ins w:id="41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21236191" w14:textId="77777777" w:rsidR="00CB2769" w:rsidRDefault="00CB2769" w:rsidP="00CB2769">
      <w:pPr>
        <w:pStyle w:val="PL"/>
        <w:rPr>
          <w:ins w:id="42" w:author="马伟10042973" w:date="2021-10-25T20:01:00Z"/>
        </w:rPr>
      </w:pPr>
      <w:ins w:id="43" w:author="马伟10042973" w:date="2021-10-25T20:01:00Z">
        <w:r>
          <w:t xml:space="preserve">            }</w:t>
        </w:r>
      </w:ins>
    </w:p>
    <w:p w14:paraId="6562B664" w14:textId="77777777" w:rsidR="00CB2769" w:rsidRDefault="00CB2769" w:rsidP="00CB2769">
      <w:pPr>
        <w:pStyle w:val="PL"/>
        <w:rPr>
          <w:ins w:id="44" w:author="马伟10042973" w:date="2021-10-25T20:01:00Z"/>
        </w:rPr>
      </w:pPr>
    </w:p>
    <w:p w14:paraId="16FBF572" w14:textId="77777777" w:rsidR="00CB2769" w:rsidRDefault="00CB2769" w:rsidP="00CB2769">
      <w:pPr>
        <w:pStyle w:val="H6"/>
        <w:rPr>
          <w:ins w:id="45" w:author="马伟10042973" w:date="2021-10-25T20:01:00Z"/>
        </w:rPr>
      </w:pPr>
      <w:ins w:id="46" w:author="马伟10042973" w:date="2021-10-25T20:01:00Z">
        <w:r>
          <w:t>8.13.2</w:t>
        </w:r>
        <w:r>
          <w:tab/>
          <w:t>Conformance Requirements</w:t>
        </w:r>
      </w:ins>
    </w:p>
    <w:p w14:paraId="5B03C518" w14:textId="77777777" w:rsidR="00CB2769" w:rsidRDefault="00CB2769" w:rsidP="00CB2769">
      <w:pPr>
        <w:rPr>
          <w:ins w:id="47" w:author="马伟10042973" w:date="2021-10-25T20:01:00Z"/>
        </w:rPr>
      </w:pPr>
      <w:ins w:id="48" w:author="马伟10042973" w:date="2021-10-25T20:01:00Z">
        <w:r>
          <w:t>The conformance requirements covered in the present test case are, unless otherwise stated, Rel-15 requirements.</w:t>
        </w:r>
      </w:ins>
    </w:p>
    <w:p w14:paraId="3AAD09C7" w14:textId="77777777" w:rsidR="00CB2769" w:rsidRDefault="00CB2769" w:rsidP="00CB2769">
      <w:pPr>
        <w:rPr>
          <w:ins w:id="49" w:author="马伟10042973" w:date="2021-10-25T20:01:00Z"/>
          <w:b/>
          <w:bCs/>
          <w:lang w:val="en-US" w:eastAsia="zh-CN"/>
        </w:rPr>
      </w:pPr>
      <w:ins w:id="50" w:author="马伟10042973" w:date="2021-10-25T20:01:00Z">
        <w:r>
          <w:rPr>
            <w:b/>
            <w:bCs/>
          </w:rPr>
          <w:t>Communication Forwarding on Subscriber Not Reachable (</w:t>
        </w:r>
        <w:proofErr w:type="spellStart"/>
        <w:r>
          <w:rPr>
            <w:b/>
            <w:bCs/>
          </w:rPr>
          <w:t>CFNRc</w:t>
        </w:r>
        <w:proofErr w:type="spellEnd"/>
        <w:r>
          <w:rPr>
            <w:b/>
            <w:bCs/>
          </w:rPr>
          <w:t>)</w:t>
        </w:r>
      </w:ins>
    </w:p>
    <w:p w14:paraId="1B5CEBE4" w14:textId="77777777" w:rsidR="00CB2769" w:rsidRDefault="00CB2769" w:rsidP="00CB2769">
      <w:pPr>
        <w:rPr>
          <w:ins w:id="51" w:author="马伟10042973" w:date="2021-10-25T20:01:00Z"/>
        </w:rPr>
      </w:pPr>
      <w:ins w:id="52" w:author="马伟10042973" w:date="2021-10-25T20:01:00Z">
        <w:r>
          <w:t xml:space="preserve">The </w:t>
        </w:r>
        <w:proofErr w:type="spellStart"/>
        <w:r>
          <w:t>CFNRc</w:t>
        </w:r>
        <w:proofErr w:type="spellEnd"/>
        <w:r>
          <w:t xml:space="preserve"> service enables </w:t>
        </w:r>
        <w:proofErr w:type="gramStart"/>
        <w:r>
          <w:t>an</w:t>
        </w:r>
        <w:proofErr w:type="gramEnd"/>
        <w:r>
          <w:t xml:space="preserve"> user to have the network redirect all incoming communications, when the user is not reachable (e.g. there is no IP connectivity to the user's terminal), to another user. The </w:t>
        </w:r>
        <w:proofErr w:type="spellStart"/>
        <w:r>
          <w:t>CFNRc</w:t>
        </w:r>
        <w:proofErr w:type="spellEnd"/>
        <w:r>
          <w:t xml:space="preserve"> service may operate on all communications, or just those associated with specified services. The user's ability to originate communications is unaffected by the </w:t>
        </w:r>
        <w:proofErr w:type="spellStart"/>
        <w:r>
          <w:t>CFNRc</w:t>
        </w:r>
        <w:proofErr w:type="spellEnd"/>
        <w:r>
          <w:t xml:space="preserve"> simulation service.</w:t>
        </w:r>
      </w:ins>
    </w:p>
    <w:p w14:paraId="56D24013" w14:textId="77777777" w:rsidR="00CB2769" w:rsidRDefault="00CB2769" w:rsidP="00CB2769">
      <w:pPr>
        <w:rPr>
          <w:ins w:id="53" w:author="马伟10042973" w:date="2021-10-25T20:01:00Z"/>
        </w:rPr>
      </w:pPr>
      <w:ins w:id="54" w:author="马伟10042973" w:date="2021-10-25T20:01:00Z">
        <w:r>
          <w:t xml:space="preserve">As a service provider option, a subscription option can be provided to enable the user to receive an indication that the </w:t>
        </w:r>
        <w:proofErr w:type="spellStart"/>
        <w:r>
          <w:t>CFNRc</w:t>
        </w:r>
        <w:proofErr w:type="spellEnd"/>
        <w:r>
          <w:t xml:space="preserve"> service has been activated. This indication may be provided when the user originates a communication if the </w:t>
        </w:r>
        <w:proofErr w:type="spellStart"/>
        <w:r>
          <w:t>CFNRc</w:t>
        </w:r>
        <w:proofErr w:type="spellEnd"/>
        <w:r>
          <w:t xml:space="preserve"> service has been activated for the user and for the service requested for the communication.</w:t>
        </w:r>
      </w:ins>
    </w:p>
    <w:p w14:paraId="5AF10639" w14:textId="77777777" w:rsidR="00CB2769" w:rsidRDefault="00CB2769" w:rsidP="00CB2769">
      <w:pPr>
        <w:rPr>
          <w:ins w:id="55" w:author="马伟10042973" w:date="2021-10-25T20:01:00Z"/>
        </w:rPr>
      </w:pPr>
      <w:ins w:id="56" w:author="马伟10042973" w:date="2021-10-25T20:01:00Z">
        <w:r>
          <w:t>The maximum number of diversions permitted for each communication is a service provider option. The service provider shall define the upper limit of diversions. When counting the number of diversions, all types of diversion are included.</w:t>
        </w:r>
      </w:ins>
    </w:p>
    <w:p w14:paraId="6B889311" w14:textId="77777777" w:rsidR="00CB2769" w:rsidRDefault="00CB2769" w:rsidP="00CB2769">
      <w:pPr>
        <w:pStyle w:val="H6"/>
        <w:rPr>
          <w:ins w:id="57" w:author="马伟10042973" w:date="2021-10-25T20:01:00Z"/>
        </w:rPr>
      </w:pPr>
      <w:ins w:id="58" w:author="马伟10042973" w:date="2021-10-25T20:01:00Z">
        <w:r>
          <w:t>8.13.3</w:t>
        </w:r>
        <w:r>
          <w:tab/>
          <w:t>Test description</w:t>
        </w:r>
      </w:ins>
    </w:p>
    <w:p w14:paraId="717EF5A0" w14:textId="77777777" w:rsidR="00CB2769" w:rsidRDefault="00CB2769" w:rsidP="00CB2769">
      <w:pPr>
        <w:pStyle w:val="H6"/>
        <w:rPr>
          <w:ins w:id="59" w:author="马伟10042973" w:date="2021-10-25T20:01:00Z"/>
        </w:rPr>
      </w:pPr>
      <w:ins w:id="60" w:author="马伟10042973" w:date="2021-10-25T20:01:00Z">
        <w:r>
          <w:t>8.13.3.1</w:t>
        </w:r>
        <w:r>
          <w:tab/>
          <w:t>Pre-test conditions</w:t>
        </w:r>
      </w:ins>
    </w:p>
    <w:p w14:paraId="2EA1DE1B" w14:textId="77777777" w:rsidR="00CB2769" w:rsidRPr="00B50564" w:rsidRDefault="00CB2769" w:rsidP="00CB27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1" w:author="马伟10042973" w:date="2021-10-25T20:01:00Z"/>
          <w:rFonts w:ascii="Arial" w:eastAsia="等线" w:hAnsi="Arial"/>
          <w:lang w:eastAsia="en-GB"/>
        </w:rPr>
      </w:pPr>
      <w:ins w:id="62" w:author="马伟10042973" w:date="2021-10-25T20:01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12D289B4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马伟10042973" w:date="2021-10-25T20:01:00Z"/>
          <w:rFonts w:eastAsia="等线"/>
          <w:lang w:eastAsia="en-GB"/>
        </w:rPr>
      </w:pPr>
      <w:ins w:id="64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31F97457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马伟10042973" w:date="2021-10-25T20:01:00Z"/>
          <w:rFonts w:eastAsia="等线"/>
          <w:lang w:eastAsia="en-GB"/>
        </w:rPr>
      </w:pPr>
      <w:ins w:id="66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9F0FF0D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马伟10042973" w:date="2021-10-25T20:01:00Z"/>
          <w:rFonts w:eastAsia="等线"/>
          <w:lang w:eastAsia="en-GB"/>
        </w:rPr>
      </w:pPr>
      <w:ins w:id="68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D758092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马伟10042973" w:date="2021-10-25T20:01:00Z"/>
          <w:rFonts w:eastAsia="等线"/>
          <w:lang w:eastAsia="en-GB"/>
        </w:rPr>
      </w:pPr>
      <w:ins w:id="70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5FD23BA0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1" w:author="马伟10042973" w:date="2021-10-25T20:01:00Z"/>
          <w:rFonts w:ascii="Arial" w:eastAsia="等线" w:hAnsi="Arial"/>
          <w:lang w:eastAsia="en-GB"/>
        </w:rPr>
      </w:pPr>
      <w:ins w:id="72" w:author="马伟10042973" w:date="2021-10-25T20:01:00Z">
        <w:r w:rsidRPr="00B50564">
          <w:rPr>
            <w:rFonts w:ascii="Arial" w:eastAsia="等线" w:hAnsi="Arial"/>
            <w:lang w:eastAsia="en-GB"/>
          </w:rPr>
          <w:lastRenderedPageBreak/>
          <w:t>UE:</w:t>
        </w:r>
      </w:ins>
    </w:p>
    <w:p w14:paraId="1F465A1F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马伟10042973" w:date="2021-10-25T20:01:00Z"/>
          <w:rFonts w:eastAsia="等线"/>
          <w:snapToGrid w:val="0"/>
          <w:lang w:eastAsia="en-GB"/>
        </w:rPr>
      </w:pPr>
      <w:ins w:id="74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68FC0770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马伟10042973" w:date="2021-10-25T20:01:00Z"/>
          <w:rFonts w:eastAsia="等线"/>
          <w:lang w:eastAsia="en-GB"/>
        </w:rPr>
      </w:pPr>
      <w:ins w:id="76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7B64C06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马伟10042973" w:date="2021-10-25T20:01:00Z"/>
          <w:rFonts w:eastAsia="等线"/>
          <w:lang w:eastAsia="en-GB"/>
        </w:rPr>
      </w:pPr>
      <w:ins w:id="78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UE has activated an IPCAN bearer with SS.</w:t>
        </w:r>
      </w:ins>
    </w:p>
    <w:p w14:paraId="178F5115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9" w:author="马伟10042973" w:date="2021-10-25T20:01:00Z"/>
          <w:rFonts w:ascii="Arial" w:eastAsia="等线" w:hAnsi="Arial"/>
          <w:lang w:eastAsia="en-GB"/>
        </w:rPr>
      </w:pPr>
      <w:ins w:id="80" w:author="马伟10042973" w:date="2021-10-25T20:01:00Z">
        <w:r w:rsidRPr="00B50564">
          <w:rPr>
            <w:rFonts w:ascii="Arial" w:eastAsia="等线" w:hAnsi="Arial"/>
            <w:lang w:eastAsia="en-GB"/>
          </w:rPr>
          <w:t>Preamble:</w:t>
        </w:r>
      </w:ins>
    </w:p>
    <w:p w14:paraId="7026505E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马伟10042973" w:date="2021-10-25T20:01:00Z"/>
          <w:rFonts w:eastAsia="等线"/>
          <w:lang w:eastAsia="en-GB"/>
        </w:rPr>
      </w:pPr>
      <w:ins w:id="82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14:paraId="08E619C4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马伟10042973" w:date="2021-10-25T20:01:00Z"/>
          <w:rFonts w:eastAsia="等线"/>
          <w:lang w:eastAsia="en-GB"/>
        </w:rPr>
      </w:pPr>
      <w:ins w:id="84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E77322A" w14:textId="77777777" w:rsidR="00CB2769" w:rsidRPr="00B50564" w:rsidRDefault="00CB2769" w:rsidP="00CB2769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马伟10042973" w:date="2021-10-25T20:01:00Z"/>
          <w:rFonts w:eastAsia="等线"/>
          <w:lang w:eastAsia="en-GB"/>
        </w:rPr>
      </w:pPr>
      <w:ins w:id="86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3DCC7DC7" w14:textId="77777777" w:rsidR="00CB2769" w:rsidRDefault="00CB2769" w:rsidP="00CB2769">
      <w:pPr>
        <w:pStyle w:val="H6"/>
        <w:keepNext w:val="0"/>
        <w:keepLines w:val="0"/>
        <w:widowControl w:val="0"/>
        <w:rPr>
          <w:ins w:id="87" w:author="马伟10042973" w:date="2021-10-25T20:01:00Z"/>
        </w:rPr>
      </w:pPr>
      <w:ins w:id="88" w:author="马伟10042973" w:date="2021-10-25T20:01:00Z">
        <w:r>
          <w:t>8.13.3.2</w:t>
        </w:r>
        <w:r>
          <w:tab/>
          <w:t>Test procedure sequence</w:t>
        </w:r>
      </w:ins>
    </w:p>
    <w:p w14:paraId="69021355" w14:textId="77777777" w:rsidR="00CB2769" w:rsidRDefault="00CB2769" w:rsidP="00CB2769">
      <w:pPr>
        <w:pStyle w:val="TH"/>
        <w:keepNext w:val="0"/>
        <w:keepLines w:val="0"/>
        <w:widowControl w:val="0"/>
        <w:rPr>
          <w:ins w:id="89" w:author="马伟10042973" w:date="2021-10-25T20:01:00Z"/>
        </w:rPr>
      </w:pPr>
      <w:ins w:id="90" w:author="马伟10042973" w:date="2021-10-25T20:01:00Z">
        <w:r>
          <w:t>Table 8.13.3.2-1: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CB2769" w14:paraId="26EAB503" w14:textId="77777777" w:rsidTr="00847634">
        <w:trPr>
          <w:jc w:val="center"/>
          <w:ins w:id="91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C8E2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2" w:author="马伟10042973" w:date="2021-10-25T20:01:00Z"/>
              </w:rPr>
            </w:pPr>
            <w:ins w:id="93" w:author="马伟10042973" w:date="2021-10-25T20:01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5513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4" w:author="马伟10042973" w:date="2021-10-25T20:01:00Z"/>
              </w:rPr>
            </w:pPr>
            <w:ins w:id="95" w:author="马伟10042973" w:date="2021-10-25T20:01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8B06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6" w:author="马伟10042973" w:date="2021-10-25T20:01:00Z"/>
              </w:rPr>
            </w:pPr>
            <w:ins w:id="97" w:author="马伟10042973" w:date="2021-10-25T20:01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B40C99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8" w:author="马伟10042973" w:date="2021-10-25T20:01:00Z"/>
              </w:rPr>
            </w:pPr>
            <w:ins w:id="99" w:author="马伟10042973" w:date="2021-10-25T20:01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5437BA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0" w:author="马伟10042973" w:date="2021-10-25T20:01:00Z"/>
              </w:rPr>
            </w:pPr>
            <w:ins w:id="101" w:author="马伟10042973" w:date="2021-10-25T20:01:00Z">
              <w:r>
                <w:t>Verdict</w:t>
              </w:r>
            </w:ins>
          </w:p>
        </w:tc>
      </w:tr>
      <w:tr w:rsidR="00CB2769" w14:paraId="56DAC867" w14:textId="77777777" w:rsidTr="00847634">
        <w:trPr>
          <w:jc w:val="center"/>
          <w:ins w:id="102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0C9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3" w:author="马伟10042973" w:date="2021-10-25T20:01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8077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20:0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24B4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5" w:author="马伟10042973" w:date="2021-10-25T20:01:00Z"/>
              </w:rPr>
            </w:pPr>
            <w:ins w:id="106" w:author="马伟10042973" w:date="2021-10-25T20:01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E9260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7" w:author="马伟10042973" w:date="2021-10-25T20:01:00Z"/>
              </w:rPr>
            </w:pPr>
            <w:ins w:id="108" w:author="马伟10042973" w:date="2021-10-25T20:01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22D7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20:01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F7BC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10" w:author="马伟10042973" w:date="2021-10-25T20:01:00Z"/>
              </w:rPr>
            </w:pPr>
          </w:p>
        </w:tc>
      </w:tr>
      <w:tr w:rsidR="00CB2769" w14:paraId="1C5ED01F" w14:textId="77777777" w:rsidTr="00847634">
        <w:trPr>
          <w:jc w:val="center"/>
          <w:ins w:id="111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00D8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12" w:author="马伟10042973" w:date="2021-10-25T20:01:00Z"/>
              </w:rPr>
            </w:pPr>
            <w:ins w:id="113" w:author="马伟10042973" w:date="2021-10-25T20:01:00Z">
              <w:r>
                <w:rPr>
                  <w:rFonts w:eastAsia="MS Gothic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827C0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14" w:author="马伟10042973" w:date="2021-10-25T20:01:00Z"/>
              </w:rPr>
            </w:pPr>
            <w:ins w:id="115" w:author="马伟10042973" w:date="2021-10-25T20:01:00Z">
              <w:r>
                <w:t>UE is triggered for 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9BCF5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16" w:author="马伟10042973" w:date="2021-10-25T20:01:00Z"/>
              </w:rPr>
            </w:pPr>
            <w:ins w:id="117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2AC11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18" w:author="马伟10042973" w:date="2021-10-25T20:01:00Z"/>
              </w:rPr>
            </w:pPr>
            <w:ins w:id="119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FD057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0" w:author="马伟10042973" w:date="2021-10-25T20:01:00Z"/>
              </w:rPr>
            </w:pPr>
            <w:ins w:id="121" w:author="马伟10042973" w:date="2021-10-25T20:01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83AA6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2" w:author="马伟10042973" w:date="2021-10-25T20:01:00Z"/>
              </w:rPr>
            </w:pPr>
            <w:ins w:id="123" w:author="马伟10042973" w:date="2021-10-25T20:01:00Z">
              <w:r>
                <w:t>-</w:t>
              </w:r>
            </w:ins>
          </w:p>
        </w:tc>
      </w:tr>
      <w:tr w:rsidR="00CB2769" w14:paraId="1C44BB5C" w14:textId="77777777" w:rsidTr="00847634">
        <w:trPr>
          <w:jc w:val="center"/>
          <w:ins w:id="124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E942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5" w:author="马伟10042973" w:date="2021-10-25T20:01:00Z"/>
              </w:rPr>
            </w:pPr>
            <w:ins w:id="126" w:author="马伟10042973" w:date="2021-10-25T20:01:00Z">
              <w: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B8B6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27" w:author="马伟10042973" w:date="2021-10-25T20:01:00Z"/>
              </w:rPr>
            </w:pPr>
            <w:ins w:id="128" w:author="马伟10042973" w:date="2021-10-25T20:01:00Z">
              <w:r>
                <w:t>Check: Does the UE perform steps 2 – 5b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0B794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9" w:author="马伟10042973" w:date="2021-10-25T20:01:00Z"/>
              </w:rPr>
            </w:pPr>
            <w:ins w:id="130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F80A8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31" w:author="马伟10042973" w:date="2021-10-25T20:01:00Z"/>
              </w:rPr>
            </w:pPr>
            <w:ins w:id="132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78958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33" w:author="马伟10042973" w:date="2021-10-25T20:01:00Z"/>
              </w:rPr>
            </w:pPr>
            <w:ins w:id="134" w:author="马伟10042973" w:date="2021-10-25T20:01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CC66B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35" w:author="马伟10042973" w:date="2021-10-25T20:01:00Z"/>
              </w:rPr>
            </w:pPr>
            <w:ins w:id="136" w:author="马伟10042973" w:date="2021-10-25T20:01:00Z">
              <w:r>
                <w:t>-</w:t>
              </w:r>
            </w:ins>
          </w:p>
        </w:tc>
      </w:tr>
      <w:tr w:rsidR="00CB2769" w14:paraId="5889F340" w14:textId="77777777" w:rsidTr="00847634">
        <w:trPr>
          <w:jc w:val="center"/>
          <w:ins w:id="137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CA6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38" w:author="马伟10042973" w:date="2021-10-25T20:01:00Z"/>
              </w:rPr>
            </w:pPr>
            <w:ins w:id="139" w:author="马伟10042973" w:date="2021-10-25T20:01:00Z">
              <w:r>
                <w:rPr>
                  <w:rFonts w:eastAsia="MS Gothic"/>
                </w:rP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8E6EF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40" w:author="马伟10042973" w:date="2021-10-25T20:01:00Z"/>
              </w:rPr>
            </w:pPr>
            <w:ins w:id="141" w:author="马伟10042973" w:date="2021-10-25T20:01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8.13.3.3-1?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0355F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2" w:author="马伟10042973" w:date="2021-10-25T20:01:00Z"/>
              </w:rPr>
            </w:pPr>
            <w:ins w:id="143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C2920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44" w:author="马伟10042973" w:date="2021-10-25T20:01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2592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5" w:author="马伟10042973" w:date="2021-10-25T20:01:00Z"/>
              </w:rPr>
            </w:pPr>
            <w:ins w:id="146" w:author="马伟10042973" w:date="2021-10-25T20:01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35E00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7" w:author="马伟10042973" w:date="2021-10-25T20:01:00Z"/>
              </w:rPr>
            </w:pPr>
            <w:ins w:id="148" w:author="马伟10042973" w:date="2021-10-25T20:01:00Z">
              <w:r>
                <w:t>P</w:t>
              </w:r>
            </w:ins>
          </w:p>
        </w:tc>
      </w:tr>
      <w:tr w:rsidR="00CB2769" w14:paraId="4B6C07F6" w14:textId="77777777" w:rsidTr="00847634">
        <w:trPr>
          <w:jc w:val="center"/>
          <w:ins w:id="149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281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0" w:author="马伟10042973" w:date="2021-10-25T20:01:00Z"/>
              </w:rPr>
            </w:pPr>
            <w:ins w:id="151" w:author="马伟10042973" w:date="2021-10-25T20:01:00Z">
              <w:r>
                <w:rPr>
                  <w:rFonts w:eastAsia="MS Gothic"/>
                </w:rP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3AA0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52" w:author="马伟10042973" w:date="2021-10-25T20:01:00Z"/>
              </w:rPr>
            </w:pPr>
            <w:ins w:id="153" w:author="马伟10042973" w:date="2021-10-25T20:01:00Z">
              <w:r>
                <w:t>UE is triggered for deactivation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F90BD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4" w:author="马伟10042973" w:date="2021-10-25T20:01:00Z"/>
              </w:rPr>
            </w:pPr>
            <w:ins w:id="155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0583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56" w:author="马伟10042973" w:date="2021-10-25T20:01:00Z"/>
              </w:rPr>
            </w:pPr>
            <w:ins w:id="157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5CAC4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8" w:author="马伟10042973" w:date="2021-10-25T20:01:00Z"/>
              </w:rPr>
            </w:pPr>
            <w:ins w:id="159" w:author="马伟10042973" w:date="2021-10-25T20:01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09A4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60" w:author="马伟10042973" w:date="2021-10-25T20:01:00Z"/>
              </w:rPr>
            </w:pPr>
            <w:ins w:id="161" w:author="马伟10042973" w:date="2021-10-25T20:01:00Z">
              <w:r>
                <w:t>-</w:t>
              </w:r>
            </w:ins>
          </w:p>
        </w:tc>
      </w:tr>
      <w:tr w:rsidR="00CB2769" w14:paraId="0BAF945E" w14:textId="77777777" w:rsidTr="00847634">
        <w:trPr>
          <w:jc w:val="center"/>
          <w:ins w:id="162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49C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63" w:author="马伟10042973" w:date="2021-10-25T20:01:00Z"/>
              </w:rPr>
            </w:pPr>
            <w:ins w:id="164" w:author="马伟10042973" w:date="2021-10-25T20:01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6B8CA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65" w:author="马伟10042973" w:date="2021-10-25T20:01:00Z"/>
              </w:rPr>
            </w:pPr>
            <w:ins w:id="166" w:author="马伟10042973" w:date="2021-10-25T20:01:00Z">
              <w:r>
                <w:t>Check: Does the UE perform steps 8 – 8b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BE5FE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67" w:author="马伟10042973" w:date="2021-10-25T20:01:00Z"/>
              </w:rPr>
            </w:pPr>
            <w:ins w:id="168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2F521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69" w:author="马伟10042973" w:date="2021-10-25T20:01:00Z"/>
              </w:rPr>
            </w:pPr>
            <w:ins w:id="170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29AC7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1" w:author="马伟10042973" w:date="2021-10-25T20:01:00Z"/>
              </w:rPr>
            </w:pPr>
            <w:ins w:id="172" w:author="马伟10042973" w:date="2021-10-25T20:01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88913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3" w:author="马伟10042973" w:date="2021-10-25T20:01:00Z"/>
              </w:rPr>
            </w:pPr>
            <w:ins w:id="174" w:author="马伟10042973" w:date="2021-10-25T20:01:00Z">
              <w:r>
                <w:t>-</w:t>
              </w:r>
            </w:ins>
          </w:p>
        </w:tc>
      </w:tr>
      <w:tr w:rsidR="00CB2769" w14:paraId="43ACAA9E" w14:textId="77777777" w:rsidTr="00847634">
        <w:trPr>
          <w:jc w:val="center"/>
          <w:ins w:id="175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944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6" w:author="马伟10042973" w:date="2021-10-25T20:01:00Z"/>
              </w:rPr>
            </w:pPr>
            <w:ins w:id="177" w:author="马伟10042973" w:date="2021-10-25T20:01:00Z">
              <w: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4D94A" w14:textId="77777777" w:rsidR="00CB2769" w:rsidRDefault="00CB2769" w:rsidP="00847634">
            <w:pPr>
              <w:pStyle w:val="TAL"/>
              <w:rPr>
                <w:ins w:id="178" w:author="马伟10042973" w:date="2021-10-25T20:01:00Z"/>
                <w:rFonts w:eastAsia="MS Gothic"/>
              </w:rPr>
            </w:pPr>
            <w:ins w:id="179" w:author="马伟10042973" w:date="2021-10-25T20:01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8.13.3.3-2 or 8.13.3.3-3?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0AFC5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80" w:author="马伟10042973" w:date="2021-10-25T20:01:00Z"/>
                <w:rFonts w:eastAsia="Times New Roman"/>
              </w:rPr>
            </w:pPr>
            <w:ins w:id="181" w:author="马伟10042973" w:date="2021-10-25T20:01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3E1C5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82" w:author="马伟10042973" w:date="2021-10-25T20:01:00Z"/>
                <w:rFonts w:eastAsia="MS Gothic" w:cs="Arial"/>
              </w:rPr>
            </w:pPr>
            <w:ins w:id="183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92E2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84" w:author="马伟10042973" w:date="2021-10-25T20:01:00Z"/>
                <w:rFonts w:eastAsia="Times New Roman"/>
              </w:rPr>
            </w:pPr>
            <w:ins w:id="185" w:author="马伟10042973" w:date="2021-10-25T20:01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CD4CE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86" w:author="马伟10042973" w:date="2021-10-25T20:01:00Z"/>
              </w:rPr>
            </w:pPr>
            <w:ins w:id="187" w:author="马伟10042973" w:date="2021-10-25T20:01:00Z">
              <w:r>
                <w:t>P</w:t>
              </w:r>
            </w:ins>
          </w:p>
        </w:tc>
      </w:tr>
    </w:tbl>
    <w:p w14:paraId="521A49B0" w14:textId="77777777" w:rsidR="00CB2769" w:rsidRDefault="00CB2769" w:rsidP="00CB2769">
      <w:pPr>
        <w:widowControl w:val="0"/>
        <w:rPr>
          <w:ins w:id="188" w:author="马伟10042973" w:date="2021-10-25T20:01:00Z"/>
        </w:rPr>
      </w:pPr>
      <w:ins w:id="189" w:author="马伟10042973" w:date="2021-10-25T20:01:00Z">
        <w:r>
          <w:t xml:space="preserve"> </w:t>
        </w:r>
      </w:ins>
    </w:p>
    <w:p w14:paraId="5589BA0E" w14:textId="77777777" w:rsidR="00CB2769" w:rsidRDefault="00CB2769" w:rsidP="00CB2769">
      <w:pPr>
        <w:pStyle w:val="H6"/>
        <w:keepNext w:val="0"/>
        <w:keepLines w:val="0"/>
        <w:widowControl w:val="0"/>
        <w:rPr>
          <w:ins w:id="190" w:author="马伟10042973" w:date="2021-10-25T20:01:00Z"/>
        </w:rPr>
      </w:pPr>
      <w:ins w:id="191" w:author="马伟10042973" w:date="2021-10-25T20:01:00Z">
        <w:r>
          <w:t>8.13.3.3</w:t>
        </w:r>
        <w:r>
          <w:tab/>
          <w:t>Specific message contents</w:t>
        </w:r>
      </w:ins>
    </w:p>
    <w:p w14:paraId="1FB3921D" w14:textId="77777777" w:rsidR="00CB2769" w:rsidRDefault="00CB2769" w:rsidP="00CB2769">
      <w:pPr>
        <w:pStyle w:val="TH"/>
        <w:rPr>
          <w:ins w:id="192" w:author="马伟10042973" w:date="2021-10-25T20:01:00Z"/>
          <w:lang w:val="en-US" w:eastAsia="zh-CN"/>
        </w:rPr>
      </w:pPr>
      <w:ins w:id="193" w:author="马伟10042973" w:date="2021-10-25T20:01:00Z">
        <w:r>
          <w:lastRenderedPageBreak/>
          <w:t xml:space="preserve">Table 8.13.3.3-1: </w:t>
        </w:r>
        <w:proofErr w:type="spellStart"/>
        <w:r>
          <w:t>Simservs</w:t>
        </w:r>
        <w:proofErr w:type="spellEnd"/>
        <w:r>
          <w:t xml:space="preserve"> document (step 3)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6126B0B6" w14:textId="77777777" w:rsidTr="00847634">
        <w:trPr>
          <w:jc w:val="center"/>
          <w:ins w:id="194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302" w14:textId="77777777" w:rsidR="00CB2769" w:rsidRDefault="00CB2769" w:rsidP="00847634">
            <w:pPr>
              <w:keepNext/>
              <w:keepLines/>
              <w:widowControl w:val="0"/>
              <w:spacing w:after="0"/>
              <w:rPr>
                <w:ins w:id="195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196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58900FF2" w14:textId="77777777" w:rsidTr="00847634">
        <w:trPr>
          <w:jc w:val="center"/>
          <w:ins w:id="19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1FEB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198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199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34022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200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201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7F5C51E4" w14:textId="77777777" w:rsidTr="00847634">
        <w:trPr>
          <w:jc w:val="center"/>
          <w:ins w:id="20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E94" w14:textId="77777777" w:rsidR="00CB2769" w:rsidRDefault="00CB2769" w:rsidP="00847634">
            <w:pPr>
              <w:pStyle w:val="TAL"/>
              <w:rPr>
                <w:ins w:id="203" w:author="马伟10042973" w:date="2021-10-25T20:01:00Z"/>
              </w:rPr>
            </w:pPr>
            <w:ins w:id="204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61A50" w14:textId="77777777" w:rsidR="00CB2769" w:rsidRDefault="00CB2769" w:rsidP="00847634">
            <w:pPr>
              <w:pStyle w:val="TAL"/>
              <w:rPr>
                <w:ins w:id="205" w:author="马伟10042973" w:date="2021-10-25T20:01:00Z"/>
              </w:rPr>
            </w:pPr>
          </w:p>
        </w:tc>
      </w:tr>
      <w:tr w:rsidR="00CB2769" w14:paraId="621F782F" w14:textId="77777777" w:rsidTr="00847634">
        <w:trPr>
          <w:jc w:val="center"/>
          <w:ins w:id="20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813" w14:textId="77777777" w:rsidR="00CB2769" w:rsidRDefault="00CB2769" w:rsidP="00847634">
            <w:pPr>
              <w:pStyle w:val="TAL"/>
              <w:rPr>
                <w:ins w:id="207" w:author="马伟10042973" w:date="2021-10-25T20:01:00Z"/>
              </w:rPr>
            </w:pPr>
            <w:ins w:id="208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6F847" w14:textId="77777777" w:rsidR="00CB2769" w:rsidRDefault="00CB2769" w:rsidP="00847634">
            <w:pPr>
              <w:pStyle w:val="TAL"/>
              <w:rPr>
                <w:ins w:id="209" w:author="马伟10042973" w:date="2021-10-25T20:01:00Z"/>
              </w:rPr>
            </w:pPr>
            <w:ins w:id="210" w:author="马伟10042973" w:date="2021-10-25T20:01:00Z">
              <w:r>
                <w:t xml:space="preserve">the "active" attribute may not be </w:t>
              </w:r>
              <w:proofErr w:type="spellStart"/>
              <w:r>
                <w:t>presen</w:t>
              </w:r>
              <w:proofErr w:type="spellEnd"/>
              <w:r>
                <w:t xml:space="preserve"> but if present it is set to "true"</w:t>
              </w:r>
            </w:ins>
          </w:p>
        </w:tc>
      </w:tr>
      <w:tr w:rsidR="00CB2769" w14:paraId="4A109814" w14:textId="77777777" w:rsidTr="00847634">
        <w:trPr>
          <w:jc w:val="center"/>
          <w:ins w:id="21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C59" w14:textId="77777777" w:rsidR="00CB2769" w:rsidRDefault="00CB2769" w:rsidP="00847634">
            <w:pPr>
              <w:pStyle w:val="TAL"/>
              <w:rPr>
                <w:ins w:id="212" w:author="马伟10042973" w:date="2021-10-25T20:01:00Z"/>
              </w:rPr>
            </w:pPr>
            <w:ins w:id="213" w:author="马伟10042973" w:date="2021-10-25T20:01:00Z">
              <w:r>
                <w:t xml:space="preserve">    &lt;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F140A" w14:textId="77777777" w:rsidR="00CB2769" w:rsidRDefault="00CB2769" w:rsidP="00847634">
            <w:pPr>
              <w:pStyle w:val="TAL"/>
              <w:rPr>
                <w:ins w:id="214" w:author="马伟10042973" w:date="2021-10-25T20:01:00Z"/>
              </w:rPr>
            </w:pPr>
          </w:p>
        </w:tc>
      </w:tr>
      <w:tr w:rsidR="00CB2769" w14:paraId="4CCB4870" w14:textId="77777777" w:rsidTr="00847634">
        <w:trPr>
          <w:jc w:val="center"/>
          <w:ins w:id="21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5F0" w14:textId="77777777" w:rsidR="00CB2769" w:rsidRDefault="00CB2769" w:rsidP="00847634">
            <w:pPr>
              <w:pStyle w:val="TAL"/>
              <w:rPr>
                <w:ins w:id="216" w:author="马伟10042973" w:date="2021-10-25T20:01:00Z"/>
              </w:rPr>
            </w:pPr>
            <w:ins w:id="217" w:author="马伟10042973" w:date="2021-10-25T20:01:00Z">
              <w:r>
                <w:t xml:space="preserve">      &lt;</w:t>
              </w:r>
              <w:proofErr w:type="spellStart"/>
              <w:r>
                <w:t>cp:rule</w:t>
              </w:r>
              <w:proofErr w:type="spellEnd"/>
              <w:r>
                <w:t xml:space="preserve"> id= </w:t>
              </w:r>
              <w:r w:rsidRPr="00B2237D">
                <w:t xml:space="preserve">any value </w:t>
              </w:r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BBDC1" w14:textId="77777777" w:rsidR="00CB2769" w:rsidRDefault="00CB2769" w:rsidP="00847634">
            <w:pPr>
              <w:pStyle w:val="TAL"/>
              <w:rPr>
                <w:ins w:id="218" w:author="马伟10042973" w:date="2021-10-25T20:01:00Z"/>
              </w:rPr>
            </w:pPr>
          </w:p>
        </w:tc>
      </w:tr>
      <w:tr w:rsidR="00CB2769" w14:paraId="159DA464" w14:textId="77777777" w:rsidTr="00847634">
        <w:trPr>
          <w:jc w:val="center"/>
          <w:ins w:id="21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ACA" w14:textId="77777777" w:rsidR="00CB2769" w:rsidRDefault="00CB2769" w:rsidP="00847634">
            <w:pPr>
              <w:pStyle w:val="TAL"/>
              <w:rPr>
                <w:ins w:id="220" w:author="马伟10042973" w:date="2021-10-25T20:01:00Z"/>
              </w:rPr>
            </w:pPr>
            <w:ins w:id="221" w:author="马伟10042973" w:date="2021-10-25T20:01:00Z">
              <w:r>
                <w:t xml:space="preserve">        &lt;</w:t>
              </w:r>
              <w:proofErr w:type="spellStart"/>
              <w:r>
                <w:t>cp:conditions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32A6" w14:textId="77777777" w:rsidR="00CB2769" w:rsidRDefault="00CB2769" w:rsidP="00847634">
            <w:pPr>
              <w:pStyle w:val="TAL"/>
              <w:rPr>
                <w:ins w:id="222" w:author="马伟10042973" w:date="2021-10-25T20:01:00Z"/>
              </w:rPr>
            </w:pPr>
            <w:ins w:id="223" w:author="马伟10042973" w:date="2021-10-25T20:01:00Z">
              <w:r>
                <w:t>not containing a &lt;rule-deactivated&gt; element</w:t>
              </w:r>
            </w:ins>
          </w:p>
          <w:p w14:paraId="08B7FE26" w14:textId="77777777" w:rsidR="00CB2769" w:rsidRPr="00B2237D" w:rsidRDefault="00CB2769" w:rsidP="00847634">
            <w:pPr>
              <w:pStyle w:val="TAL"/>
              <w:rPr>
                <w:ins w:id="224" w:author="马伟10042973" w:date="2021-10-25T20:01:00Z"/>
              </w:rPr>
            </w:pPr>
          </w:p>
        </w:tc>
      </w:tr>
      <w:tr w:rsidR="00CB2769" w14:paraId="4CFD015A" w14:textId="77777777" w:rsidTr="00847634">
        <w:trPr>
          <w:jc w:val="center"/>
          <w:ins w:id="22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6BA" w14:textId="77777777" w:rsidR="00CB2769" w:rsidRPr="00C548D8" w:rsidRDefault="00CB2769" w:rsidP="00847634">
            <w:pPr>
              <w:pStyle w:val="TAL"/>
              <w:rPr>
                <w:ins w:id="226" w:author="马伟10042973" w:date="2021-10-25T20:01:00Z"/>
              </w:rPr>
            </w:pPr>
            <w:ins w:id="227" w:author="马伟10042973" w:date="2021-10-25T20:01:00Z">
              <w:r>
                <w:t xml:space="preserve">          </w:t>
              </w:r>
              <w:r w:rsidRPr="00B878A7">
                <w:t>&lt;not-reachable</w:t>
              </w:r>
              <w:r>
                <w:t>/</w:t>
              </w:r>
              <w:r w:rsidRPr="00B878A7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E2277" w14:textId="77777777" w:rsidR="00CB2769" w:rsidRDefault="00CB2769" w:rsidP="00847634">
            <w:pPr>
              <w:pStyle w:val="TAL"/>
              <w:rPr>
                <w:ins w:id="228" w:author="马伟10042973" w:date="2021-10-25T20:01:00Z"/>
              </w:rPr>
            </w:pPr>
          </w:p>
        </w:tc>
      </w:tr>
      <w:tr w:rsidR="00CB2769" w14:paraId="04563412" w14:textId="77777777" w:rsidTr="00847634">
        <w:trPr>
          <w:jc w:val="center"/>
          <w:ins w:id="22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689" w14:textId="77777777" w:rsidR="00CB2769" w:rsidRDefault="00CB2769" w:rsidP="00847634">
            <w:pPr>
              <w:pStyle w:val="TAL"/>
              <w:rPr>
                <w:ins w:id="230" w:author="马伟10042973" w:date="2021-10-25T20:01:00Z"/>
              </w:rPr>
            </w:pPr>
            <w:ins w:id="231" w:author="马伟10042973" w:date="2021-10-25T20:01:00Z">
              <w:r w:rsidRPr="00C548D8">
                <w:t xml:space="preserve">        &lt;/</w:t>
              </w:r>
              <w:proofErr w:type="spellStart"/>
              <w:r w:rsidRPr="00C548D8">
                <w:t>cp:conditions</w:t>
              </w:r>
              <w:proofErr w:type="spellEnd"/>
              <w:r w:rsidRPr="00C548D8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C5B44" w14:textId="77777777" w:rsidR="00CB2769" w:rsidRDefault="00CB2769" w:rsidP="00847634">
            <w:pPr>
              <w:pStyle w:val="TAL"/>
              <w:rPr>
                <w:ins w:id="232" w:author="马伟10042973" w:date="2021-10-25T20:01:00Z"/>
              </w:rPr>
            </w:pPr>
          </w:p>
        </w:tc>
      </w:tr>
      <w:tr w:rsidR="00CB2769" w14:paraId="50E83B2B" w14:textId="77777777" w:rsidTr="00847634">
        <w:trPr>
          <w:jc w:val="center"/>
          <w:ins w:id="23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D62" w14:textId="77777777" w:rsidR="00CB2769" w:rsidRDefault="00CB2769" w:rsidP="00847634">
            <w:pPr>
              <w:pStyle w:val="TAL"/>
              <w:rPr>
                <w:ins w:id="234" w:author="马伟10042973" w:date="2021-10-25T20:01:00Z"/>
              </w:rPr>
            </w:pPr>
            <w:ins w:id="235" w:author="马伟10042973" w:date="2021-10-25T20:01:00Z">
              <w:r>
                <w:t xml:space="preserve">        &lt;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DA74F" w14:textId="77777777" w:rsidR="00CB2769" w:rsidRDefault="00CB2769" w:rsidP="00847634">
            <w:pPr>
              <w:pStyle w:val="TAL"/>
              <w:rPr>
                <w:ins w:id="236" w:author="马伟10042973" w:date="2021-10-25T20:01:00Z"/>
              </w:rPr>
            </w:pPr>
          </w:p>
        </w:tc>
      </w:tr>
      <w:tr w:rsidR="00CB2769" w14:paraId="4C317DC6" w14:textId="77777777" w:rsidTr="00847634">
        <w:trPr>
          <w:jc w:val="center"/>
          <w:ins w:id="23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6AC" w14:textId="77777777" w:rsidR="00CB2769" w:rsidRDefault="00CB2769" w:rsidP="00847634">
            <w:pPr>
              <w:pStyle w:val="TAL"/>
              <w:rPr>
                <w:ins w:id="238" w:author="马伟10042973" w:date="2021-10-25T20:01:00Z"/>
              </w:rPr>
            </w:pPr>
            <w:ins w:id="239" w:author="马伟10042973" w:date="2021-10-25T20:01:00Z">
              <w: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C9D75" w14:textId="77777777" w:rsidR="00CB2769" w:rsidRDefault="00CB2769" w:rsidP="00847634">
            <w:pPr>
              <w:pStyle w:val="TAL"/>
              <w:rPr>
                <w:ins w:id="240" w:author="马伟10042973" w:date="2021-10-25T20:01:00Z"/>
              </w:rPr>
            </w:pPr>
          </w:p>
        </w:tc>
      </w:tr>
      <w:tr w:rsidR="00CB2769" w14:paraId="33DE2633" w14:textId="77777777" w:rsidTr="00847634">
        <w:trPr>
          <w:jc w:val="center"/>
          <w:ins w:id="24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0D4" w14:textId="77777777" w:rsidR="00CB2769" w:rsidRDefault="00CB2769" w:rsidP="00847634">
            <w:pPr>
              <w:pStyle w:val="TAL"/>
              <w:rPr>
                <w:ins w:id="242" w:author="马伟10042973" w:date="2021-10-25T20:01:00Z"/>
              </w:rPr>
            </w:pPr>
            <w:ins w:id="243" w:author="马伟10042973" w:date="2021-10-25T20:01:00Z">
              <w:r>
                <w:t xml:space="preserve">            &lt;target&gt; </w:t>
              </w:r>
              <w:proofErr w:type="spellStart"/>
              <w:r>
                <w:t>px_XCAP_TargetUri</w:t>
              </w:r>
              <w:proofErr w:type="spellEnd"/>
              <w: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38E12" w14:textId="77777777" w:rsidR="00CB2769" w:rsidRDefault="00CB2769" w:rsidP="00847634">
            <w:pPr>
              <w:pStyle w:val="TAL"/>
              <w:rPr>
                <w:ins w:id="244" w:author="马伟10042973" w:date="2021-10-25T20:01:00Z"/>
              </w:rPr>
            </w:pPr>
          </w:p>
        </w:tc>
      </w:tr>
      <w:tr w:rsidR="00CB2769" w14:paraId="4B137DC4" w14:textId="77777777" w:rsidTr="00847634">
        <w:trPr>
          <w:jc w:val="center"/>
          <w:ins w:id="24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E76" w14:textId="77777777" w:rsidR="00CB2769" w:rsidRDefault="00CB2769" w:rsidP="00847634">
            <w:pPr>
              <w:pStyle w:val="TAL"/>
              <w:rPr>
                <w:ins w:id="246" w:author="马伟10042973" w:date="2021-10-25T20:01:00Z"/>
              </w:rPr>
            </w:pPr>
            <w:ins w:id="247" w:author="马伟10042973" w:date="2021-10-25T20:01:00Z">
              <w: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B0034" w14:textId="77777777" w:rsidR="00CB2769" w:rsidRDefault="00CB2769" w:rsidP="00847634">
            <w:pPr>
              <w:pStyle w:val="TAL"/>
              <w:rPr>
                <w:ins w:id="248" w:author="马伟10042973" w:date="2021-10-25T20:01:00Z"/>
              </w:rPr>
            </w:pPr>
          </w:p>
        </w:tc>
      </w:tr>
      <w:tr w:rsidR="00CB2769" w14:paraId="7D5FA1CF" w14:textId="77777777" w:rsidTr="00847634">
        <w:trPr>
          <w:jc w:val="center"/>
          <w:ins w:id="24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EDB" w14:textId="77777777" w:rsidR="00CB2769" w:rsidRDefault="00CB2769" w:rsidP="00847634">
            <w:pPr>
              <w:pStyle w:val="TAL"/>
              <w:rPr>
                <w:ins w:id="250" w:author="马伟10042973" w:date="2021-10-25T20:01:00Z"/>
              </w:rPr>
            </w:pPr>
            <w:ins w:id="251" w:author="马伟10042973" w:date="2021-10-25T20:01:00Z">
              <w: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CDB8D" w14:textId="77777777" w:rsidR="00CB2769" w:rsidRDefault="00CB2769" w:rsidP="00847634">
            <w:pPr>
              <w:pStyle w:val="TAL"/>
              <w:rPr>
                <w:ins w:id="252" w:author="马伟10042973" w:date="2021-10-25T20:01:00Z"/>
              </w:rPr>
            </w:pPr>
          </w:p>
        </w:tc>
      </w:tr>
      <w:tr w:rsidR="00CB2769" w14:paraId="0D999E10" w14:textId="77777777" w:rsidTr="00847634">
        <w:trPr>
          <w:jc w:val="center"/>
          <w:ins w:id="25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07D" w14:textId="77777777" w:rsidR="00CB2769" w:rsidRDefault="00CB2769" w:rsidP="00847634">
            <w:pPr>
              <w:pStyle w:val="TAL"/>
              <w:rPr>
                <w:ins w:id="254" w:author="马伟10042973" w:date="2021-10-25T20:01:00Z"/>
              </w:rPr>
            </w:pPr>
            <w:ins w:id="255" w:author="马伟10042973" w:date="2021-10-25T20:01:00Z">
              <w:r>
                <w:t xml:space="preserve">        &lt;/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6E2DA" w14:textId="77777777" w:rsidR="00CB2769" w:rsidRDefault="00CB2769" w:rsidP="00847634">
            <w:pPr>
              <w:pStyle w:val="TAL"/>
              <w:rPr>
                <w:ins w:id="256" w:author="马伟10042973" w:date="2021-10-25T20:01:00Z"/>
              </w:rPr>
            </w:pPr>
          </w:p>
        </w:tc>
      </w:tr>
      <w:tr w:rsidR="00CB2769" w14:paraId="73F74C23" w14:textId="77777777" w:rsidTr="00847634">
        <w:trPr>
          <w:jc w:val="center"/>
          <w:ins w:id="25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F9F" w14:textId="77777777" w:rsidR="00CB2769" w:rsidRDefault="00CB2769" w:rsidP="00847634">
            <w:pPr>
              <w:pStyle w:val="TAL"/>
              <w:rPr>
                <w:ins w:id="258" w:author="马伟10042973" w:date="2021-10-25T20:01:00Z"/>
              </w:rPr>
            </w:pPr>
            <w:ins w:id="259" w:author="马伟10042973" w:date="2021-10-25T20:01:00Z">
              <w:r>
                <w:t xml:space="preserve">      &lt;/</w:t>
              </w:r>
              <w:proofErr w:type="spellStart"/>
              <w:r>
                <w:t>cp:rule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FAF5D" w14:textId="77777777" w:rsidR="00CB2769" w:rsidRDefault="00CB2769" w:rsidP="00847634">
            <w:pPr>
              <w:pStyle w:val="TAL"/>
              <w:rPr>
                <w:ins w:id="260" w:author="马伟10042973" w:date="2021-10-25T20:01:00Z"/>
              </w:rPr>
            </w:pPr>
          </w:p>
        </w:tc>
      </w:tr>
      <w:tr w:rsidR="00CB2769" w14:paraId="5CAFDDEE" w14:textId="77777777" w:rsidTr="00847634">
        <w:trPr>
          <w:jc w:val="center"/>
          <w:ins w:id="26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43F" w14:textId="77777777" w:rsidR="00CB2769" w:rsidRDefault="00CB2769" w:rsidP="00847634">
            <w:pPr>
              <w:pStyle w:val="TAL"/>
              <w:rPr>
                <w:ins w:id="262" w:author="马伟10042973" w:date="2021-10-25T20:01:00Z"/>
              </w:rPr>
            </w:pPr>
            <w:ins w:id="263" w:author="马伟10042973" w:date="2021-10-25T20:01:00Z">
              <w:r>
                <w:t xml:space="preserve">    &lt;/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B66B3" w14:textId="77777777" w:rsidR="00CB2769" w:rsidRDefault="00CB2769" w:rsidP="00847634">
            <w:pPr>
              <w:pStyle w:val="TAL"/>
              <w:rPr>
                <w:ins w:id="264" w:author="马伟10042973" w:date="2021-10-25T20:01:00Z"/>
              </w:rPr>
            </w:pPr>
          </w:p>
        </w:tc>
      </w:tr>
      <w:tr w:rsidR="00CB2769" w14:paraId="525C5AB8" w14:textId="77777777" w:rsidTr="00847634">
        <w:trPr>
          <w:jc w:val="center"/>
          <w:ins w:id="26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BDE" w14:textId="77777777" w:rsidR="00CB2769" w:rsidRDefault="00CB2769" w:rsidP="00847634">
            <w:pPr>
              <w:pStyle w:val="TAL"/>
              <w:rPr>
                <w:ins w:id="266" w:author="马伟10042973" w:date="2021-10-25T20:01:00Z"/>
              </w:rPr>
            </w:pPr>
            <w:ins w:id="267" w:author="马伟10042973" w:date="2021-10-25T20:01:00Z">
              <w:r>
                <w:t xml:space="preserve">  </w:t>
              </w:r>
              <w:r w:rsidRPr="00425CEB">
                <w:t>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29FE1" w14:textId="77777777" w:rsidR="00CB2769" w:rsidRDefault="00CB2769" w:rsidP="00847634">
            <w:pPr>
              <w:pStyle w:val="TAL"/>
              <w:rPr>
                <w:ins w:id="268" w:author="马伟10042973" w:date="2021-10-25T20:01:00Z"/>
              </w:rPr>
            </w:pPr>
          </w:p>
        </w:tc>
      </w:tr>
      <w:tr w:rsidR="00CB2769" w14:paraId="487C331E" w14:textId="77777777" w:rsidTr="00847634">
        <w:trPr>
          <w:jc w:val="center"/>
          <w:ins w:id="26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38D5" w14:textId="77777777" w:rsidR="00CB2769" w:rsidRDefault="00CB2769" w:rsidP="00847634">
            <w:pPr>
              <w:pStyle w:val="TAL"/>
              <w:rPr>
                <w:ins w:id="270" w:author="马伟10042973" w:date="2021-10-25T20:01:00Z"/>
              </w:rPr>
            </w:pPr>
            <w:ins w:id="271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E241C" w14:textId="77777777" w:rsidR="00CB2769" w:rsidRDefault="00CB2769" w:rsidP="00847634">
            <w:pPr>
              <w:pStyle w:val="TAL"/>
              <w:rPr>
                <w:ins w:id="272" w:author="马伟10042973" w:date="2021-10-25T20:01:00Z"/>
              </w:rPr>
            </w:pPr>
          </w:p>
        </w:tc>
      </w:tr>
    </w:tbl>
    <w:p w14:paraId="5FC1E3EF" w14:textId="77777777" w:rsidR="00CB2769" w:rsidRDefault="00CB2769" w:rsidP="00CB2769">
      <w:pPr>
        <w:rPr>
          <w:ins w:id="273" w:author="马伟10042973" w:date="2021-10-25T20:01:00Z"/>
        </w:rPr>
      </w:pPr>
    </w:p>
    <w:p w14:paraId="2C522017" w14:textId="77777777" w:rsidR="00CB2769" w:rsidRDefault="00CB2769" w:rsidP="00CB2769">
      <w:pPr>
        <w:pStyle w:val="TH"/>
        <w:rPr>
          <w:ins w:id="274" w:author="马伟10042973" w:date="2021-10-25T20:01:00Z"/>
        </w:rPr>
      </w:pPr>
      <w:ins w:id="275" w:author="马伟10042973" w:date="2021-10-25T20:01:00Z">
        <w:r>
          <w:t xml:space="preserve">Table 8.13.3.3-2: </w:t>
        </w:r>
        <w:proofErr w:type="spellStart"/>
        <w:r>
          <w:t>Simservs</w:t>
        </w:r>
        <w:proofErr w:type="spellEnd"/>
        <w:r>
          <w:t xml:space="preserve"> document (step 6) – Option 1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293ACDA6" w14:textId="77777777" w:rsidTr="00847634">
        <w:trPr>
          <w:jc w:val="center"/>
          <w:ins w:id="276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EB25" w14:textId="659E674C" w:rsidR="00CB2769" w:rsidRDefault="00CB2769" w:rsidP="00CB2769">
            <w:pPr>
              <w:keepNext/>
              <w:keepLines/>
              <w:widowControl w:val="0"/>
              <w:spacing w:after="0"/>
              <w:rPr>
                <w:ins w:id="277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278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51467A5A" w14:textId="77777777" w:rsidTr="00847634">
        <w:trPr>
          <w:jc w:val="center"/>
          <w:ins w:id="27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1FA9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280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81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B85BD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282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283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64948695" w14:textId="77777777" w:rsidTr="00847634">
        <w:trPr>
          <w:jc w:val="center"/>
          <w:ins w:id="28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AE9B" w14:textId="77777777" w:rsidR="00CB2769" w:rsidRDefault="00CB2769" w:rsidP="00847634">
            <w:pPr>
              <w:pStyle w:val="TAL"/>
              <w:rPr>
                <w:ins w:id="285" w:author="马伟10042973" w:date="2021-10-25T20:01:00Z"/>
              </w:rPr>
            </w:pPr>
            <w:ins w:id="286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736F7" w14:textId="77777777" w:rsidR="00CB2769" w:rsidRDefault="00CB2769" w:rsidP="00847634">
            <w:pPr>
              <w:pStyle w:val="TAL"/>
              <w:rPr>
                <w:ins w:id="287" w:author="马伟10042973" w:date="2021-10-25T20:01:00Z"/>
              </w:rPr>
            </w:pPr>
          </w:p>
        </w:tc>
      </w:tr>
      <w:tr w:rsidR="00CB2769" w14:paraId="63C5C342" w14:textId="77777777" w:rsidTr="00847634">
        <w:trPr>
          <w:jc w:val="center"/>
          <w:ins w:id="28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EEB4" w14:textId="77777777" w:rsidR="00CB2769" w:rsidRDefault="00CB2769" w:rsidP="00847634">
            <w:pPr>
              <w:pStyle w:val="TAL"/>
              <w:rPr>
                <w:ins w:id="289" w:author="马伟10042973" w:date="2021-10-25T20:01:00Z"/>
              </w:rPr>
            </w:pPr>
            <w:ins w:id="290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</w:t>
              </w:r>
              <w:r>
                <w:t>false</w:t>
              </w:r>
              <w:r w:rsidRPr="0056761F"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12A6F" w14:textId="77777777" w:rsidR="00CB2769" w:rsidRDefault="00CB2769" w:rsidP="00847634">
            <w:pPr>
              <w:pStyle w:val="TAL"/>
              <w:rPr>
                <w:ins w:id="291" w:author="马伟10042973" w:date="2021-10-25T20:01:00Z"/>
              </w:rPr>
            </w:pPr>
          </w:p>
        </w:tc>
      </w:tr>
      <w:tr w:rsidR="00CB2769" w14:paraId="5A7E1035" w14:textId="77777777" w:rsidTr="00847634">
        <w:trPr>
          <w:jc w:val="center"/>
          <w:ins w:id="29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9A23" w14:textId="77777777" w:rsidR="00CB2769" w:rsidRDefault="00CB2769" w:rsidP="00847634">
            <w:pPr>
              <w:pStyle w:val="TAL"/>
              <w:rPr>
                <w:ins w:id="293" w:author="马伟10042973" w:date="2021-10-25T20:01:00Z"/>
              </w:rPr>
            </w:pPr>
            <w:ins w:id="294" w:author="马伟10042973" w:date="2021-10-25T20:01:00Z">
              <w:r>
                <w:t xml:space="preserve">    …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5FE6B" w14:textId="77777777" w:rsidR="00CB2769" w:rsidRDefault="00CB2769" w:rsidP="00847634">
            <w:pPr>
              <w:pStyle w:val="TAL"/>
              <w:rPr>
                <w:ins w:id="295" w:author="马伟10042973" w:date="2021-10-25T20:01:00Z"/>
              </w:rPr>
            </w:pPr>
            <w:ins w:id="296" w:author="马伟10042973" w:date="2021-10-25T20:01:00Z">
              <w:r>
                <w:t>any content</w:t>
              </w:r>
            </w:ins>
          </w:p>
        </w:tc>
      </w:tr>
      <w:tr w:rsidR="00CB2769" w14:paraId="09F9C4DB" w14:textId="77777777" w:rsidTr="00847634">
        <w:trPr>
          <w:jc w:val="center"/>
          <w:ins w:id="29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AA14" w14:textId="77777777" w:rsidR="00CB2769" w:rsidRDefault="00CB2769" w:rsidP="00847634">
            <w:pPr>
              <w:pStyle w:val="TAL"/>
              <w:rPr>
                <w:ins w:id="298" w:author="马伟10042973" w:date="2021-10-25T20:01:00Z"/>
              </w:rPr>
            </w:pPr>
            <w:ins w:id="299" w:author="马伟10042973" w:date="2021-10-25T20:01:00Z">
              <w:r>
                <w:t xml:space="preserve">  &lt;/</w:t>
              </w:r>
              <w:r w:rsidRPr="0056761F">
                <w:t>communication-diversion</w:t>
              </w:r>
              <w:r w:rsidDel="00B2237D">
                <w:t xml:space="preserve"> </w:t>
              </w:r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99F87" w14:textId="77777777" w:rsidR="00CB2769" w:rsidRDefault="00CB2769" w:rsidP="00847634">
            <w:pPr>
              <w:pStyle w:val="TAL"/>
              <w:rPr>
                <w:ins w:id="300" w:author="马伟10042973" w:date="2021-10-25T20:01:00Z"/>
              </w:rPr>
            </w:pPr>
          </w:p>
        </w:tc>
      </w:tr>
      <w:tr w:rsidR="00CB2769" w14:paraId="7A456F82" w14:textId="77777777" w:rsidTr="00847634">
        <w:trPr>
          <w:jc w:val="center"/>
          <w:ins w:id="30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AB9F" w14:textId="77777777" w:rsidR="00CB2769" w:rsidRDefault="00CB2769" w:rsidP="00847634">
            <w:pPr>
              <w:pStyle w:val="TAL"/>
              <w:rPr>
                <w:ins w:id="302" w:author="马伟10042973" w:date="2021-10-25T20:01:00Z"/>
              </w:rPr>
            </w:pPr>
            <w:ins w:id="303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1D718" w14:textId="77777777" w:rsidR="00CB2769" w:rsidRDefault="00CB2769" w:rsidP="00847634">
            <w:pPr>
              <w:pStyle w:val="TAL"/>
              <w:rPr>
                <w:ins w:id="304" w:author="马伟10042973" w:date="2021-10-25T20:01:00Z"/>
              </w:rPr>
            </w:pPr>
          </w:p>
        </w:tc>
      </w:tr>
    </w:tbl>
    <w:p w14:paraId="54D3CC7B" w14:textId="77777777" w:rsidR="00CB2769" w:rsidRDefault="00CB2769" w:rsidP="00CB2769">
      <w:pPr>
        <w:widowControl w:val="0"/>
        <w:rPr>
          <w:ins w:id="305" w:author="马伟10042973" w:date="2021-10-25T20:01:00Z"/>
          <w:noProof/>
        </w:rPr>
      </w:pPr>
    </w:p>
    <w:p w14:paraId="5C586712" w14:textId="5FED7BF0" w:rsidR="00CB2769" w:rsidRPr="00B2237D" w:rsidRDefault="00CB2769" w:rsidP="00CB2769">
      <w:pPr>
        <w:pStyle w:val="TH"/>
        <w:rPr>
          <w:ins w:id="306" w:author="马伟10042973" w:date="2021-10-25T20:01:00Z"/>
        </w:rPr>
      </w:pPr>
      <w:ins w:id="307" w:author="马伟10042973" w:date="2021-10-25T20:01:00Z">
        <w:r w:rsidRPr="006A6A89">
          <w:rPr>
            <w:highlight w:val="yellow"/>
          </w:rPr>
          <w:lastRenderedPageBreak/>
          <w:t>Table 8.</w:t>
        </w:r>
      </w:ins>
      <w:ins w:id="308" w:author="马伟10042973" w:date="2021-11-01T16:25:00Z">
        <w:r w:rsidR="006A6A89" w:rsidRPr="006A6A89">
          <w:rPr>
            <w:highlight w:val="yellow"/>
          </w:rPr>
          <w:t>13</w:t>
        </w:r>
      </w:ins>
      <w:ins w:id="309" w:author="马伟10042973" w:date="2021-10-25T20:01:00Z">
        <w:r w:rsidRPr="006A6A89">
          <w:rPr>
            <w:highlight w:val="yellow"/>
          </w:rPr>
          <w:t>.3.3-3</w:t>
        </w:r>
        <w:r>
          <w:t xml:space="preserve">: </w:t>
        </w:r>
        <w:proofErr w:type="spellStart"/>
        <w:r>
          <w:t>Simservs</w:t>
        </w:r>
        <w:proofErr w:type="spellEnd"/>
        <w:r>
          <w:t xml:space="preserve"> document (step 6) – Option 2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5CC6785E" w14:textId="77777777" w:rsidTr="00847634">
        <w:trPr>
          <w:jc w:val="center"/>
          <w:ins w:id="310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5F4" w14:textId="77777777" w:rsidR="00CB2769" w:rsidRDefault="00CB2769" w:rsidP="00847634">
            <w:pPr>
              <w:keepNext/>
              <w:keepLines/>
              <w:widowControl w:val="0"/>
              <w:spacing w:after="0"/>
              <w:rPr>
                <w:ins w:id="311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312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3BAC4FE1" w14:textId="77777777" w:rsidTr="00847634">
        <w:trPr>
          <w:jc w:val="center"/>
          <w:ins w:id="31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891D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314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315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CE4A4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316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317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7F5F91D2" w14:textId="77777777" w:rsidTr="00847634">
        <w:trPr>
          <w:jc w:val="center"/>
          <w:ins w:id="31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3E95" w14:textId="77777777" w:rsidR="00CB2769" w:rsidRDefault="00CB2769" w:rsidP="00847634">
            <w:pPr>
              <w:pStyle w:val="TAL"/>
              <w:rPr>
                <w:ins w:id="319" w:author="马伟10042973" w:date="2021-10-25T20:01:00Z"/>
              </w:rPr>
            </w:pPr>
            <w:ins w:id="320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ABDC8" w14:textId="77777777" w:rsidR="00CB2769" w:rsidRDefault="00CB2769" w:rsidP="00847634">
            <w:pPr>
              <w:pStyle w:val="TAL"/>
              <w:rPr>
                <w:ins w:id="321" w:author="马伟10042973" w:date="2021-10-25T20:01:00Z"/>
              </w:rPr>
            </w:pPr>
          </w:p>
        </w:tc>
      </w:tr>
      <w:tr w:rsidR="00CB2769" w14:paraId="00083982" w14:textId="77777777" w:rsidTr="00847634">
        <w:trPr>
          <w:jc w:val="center"/>
          <w:ins w:id="32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246" w14:textId="77777777" w:rsidR="00CB2769" w:rsidRDefault="00CB2769" w:rsidP="00847634">
            <w:pPr>
              <w:pStyle w:val="TAL"/>
              <w:rPr>
                <w:ins w:id="323" w:author="马伟10042973" w:date="2021-10-25T20:01:00Z"/>
              </w:rPr>
            </w:pPr>
            <w:ins w:id="324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18A01" w14:textId="77777777" w:rsidR="00CB2769" w:rsidRDefault="00CB2769" w:rsidP="00847634">
            <w:pPr>
              <w:pStyle w:val="TAL"/>
              <w:rPr>
                <w:ins w:id="325" w:author="马伟10042973" w:date="2021-10-25T20:01:00Z"/>
              </w:rPr>
            </w:pPr>
          </w:p>
        </w:tc>
      </w:tr>
      <w:tr w:rsidR="00CB2769" w14:paraId="53A00350" w14:textId="77777777" w:rsidTr="00847634">
        <w:trPr>
          <w:jc w:val="center"/>
          <w:ins w:id="32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E57" w14:textId="77777777" w:rsidR="00CB2769" w:rsidRDefault="00CB2769" w:rsidP="00847634">
            <w:pPr>
              <w:pStyle w:val="TAL"/>
              <w:rPr>
                <w:ins w:id="327" w:author="马伟10042973" w:date="2021-10-25T20:01:00Z"/>
              </w:rPr>
            </w:pPr>
            <w:ins w:id="328" w:author="马伟10042973" w:date="2021-10-25T20:01:00Z">
              <w:r>
                <w:t xml:space="preserve">    &lt;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E6FB3" w14:textId="77777777" w:rsidR="00CB2769" w:rsidRDefault="00CB2769" w:rsidP="00847634">
            <w:pPr>
              <w:pStyle w:val="TAL"/>
              <w:rPr>
                <w:ins w:id="329" w:author="马伟10042973" w:date="2021-10-25T20:01:00Z"/>
              </w:rPr>
            </w:pPr>
          </w:p>
        </w:tc>
      </w:tr>
      <w:tr w:rsidR="00CB2769" w14:paraId="5BE31443" w14:textId="77777777" w:rsidTr="00847634">
        <w:trPr>
          <w:jc w:val="center"/>
          <w:ins w:id="33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35F" w14:textId="77777777" w:rsidR="00CB2769" w:rsidRDefault="00CB2769" w:rsidP="00847634">
            <w:pPr>
              <w:pStyle w:val="TAL"/>
              <w:rPr>
                <w:ins w:id="331" w:author="马伟10042973" w:date="2021-10-25T20:01:00Z"/>
              </w:rPr>
            </w:pPr>
            <w:ins w:id="332" w:author="马伟10042973" w:date="2021-10-25T20:01:00Z">
              <w:r>
                <w:t xml:space="preserve">      &lt;</w:t>
              </w:r>
              <w:proofErr w:type="spellStart"/>
              <w:r>
                <w:t>cp:rule</w:t>
              </w:r>
              <w:proofErr w:type="spellEnd"/>
              <w:r>
                <w:t xml:space="preserve"> id= </w:t>
              </w:r>
              <w:r w:rsidRPr="00B2237D">
                <w:t xml:space="preserve">any value </w:t>
              </w:r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45F27" w14:textId="77777777" w:rsidR="00CB2769" w:rsidRDefault="00CB2769" w:rsidP="00847634">
            <w:pPr>
              <w:pStyle w:val="TAL"/>
              <w:rPr>
                <w:ins w:id="333" w:author="马伟10042973" w:date="2021-10-25T20:01:00Z"/>
              </w:rPr>
            </w:pPr>
          </w:p>
        </w:tc>
      </w:tr>
      <w:tr w:rsidR="00CB2769" w14:paraId="4A67EC08" w14:textId="77777777" w:rsidTr="00847634">
        <w:trPr>
          <w:jc w:val="center"/>
          <w:ins w:id="33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7EA" w14:textId="77777777" w:rsidR="00CB2769" w:rsidRDefault="00CB2769" w:rsidP="00847634">
            <w:pPr>
              <w:pStyle w:val="TAL"/>
              <w:rPr>
                <w:ins w:id="335" w:author="马伟10042973" w:date="2021-10-25T20:01:00Z"/>
              </w:rPr>
            </w:pPr>
            <w:ins w:id="336" w:author="马伟10042973" w:date="2021-10-25T20:01:00Z">
              <w:r>
                <w:t xml:space="preserve">        &lt;</w:t>
              </w:r>
              <w:proofErr w:type="spellStart"/>
              <w:r>
                <w:t>cp:conditions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6E33A" w14:textId="77777777" w:rsidR="00CB2769" w:rsidRDefault="00CB2769" w:rsidP="00847634">
            <w:pPr>
              <w:pStyle w:val="TAL"/>
              <w:rPr>
                <w:ins w:id="337" w:author="马伟10042973" w:date="2021-10-25T20:01:00Z"/>
              </w:rPr>
            </w:pPr>
          </w:p>
        </w:tc>
      </w:tr>
      <w:tr w:rsidR="00CB2769" w14:paraId="47B2D1F1" w14:textId="77777777" w:rsidTr="00847634">
        <w:trPr>
          <w:jc w:val="center"/>
          <w:ins w:id="33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F15" w14:textId="77777777" w:rsidR="00CB2769" w:rsidRPr="00C548D8" w:rsidRDefault="00CB2769" w:rsidP="00847634">
            <w:pPr>
              <w:pStyle w:val="TAL"/>
              <w:rPr>
                <w:ins w:id="339" w:author="马伟10042973" w:date="2021-10-25T20:01:00Z"/>
              </w:rPr>
            </w:pPr>
            <w:ins w:id="340" w:author="马伟10042973" w:date="2021-10-25T20:01:00Z">
              <w:r>
                <w:t xml:space="preserve">          </w:t>
              </w:r>
              <w:r w:rsidRPr="00B878A7">
                <w:t>&lt;not-reachable</w:t>
              </w:r>
              <w:r>
                <w:t>/</w:t>
              </w:r>
              <w:r w:rsidRPr="00B878A7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D49BE" w14:textId="77777777" w:rsidR="00CB2769" w:rsidRPr="00B2237D" w:rsidRDefault="00CB2769" w:rsidP="00847634">
            <w:pPr>
              <w:pStyle w:val="TAL"/>
              <w:rPr>
                <w:ins w:id="341" w:author="马伟10042973" w:date="2021-10-25T20:01:00Z"/>
              </w:rPr>
            </w:pPr>
          </w:p>
        </w:tc>
      </w:tr>
      <w:tr w:rsidR="00CB2769" w14:paraId="37EA5AE6" w14:textId="77777777" w:rsidTr="00847634">
        <w:trPr>
          <w:jc w:val="center"/>
          <w:ins w:id="34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52D" w14:textId="77777777" w:rsidR="00CB2769" w:rsidRDefault="00CB2769" w:rsidP="00847634">
            <w:pPr>
              <w:pStyle w:val="TAL"/>
              <w:rPr>
                <w:ins w:id="343" w:author="马伟10042973" w:date="2021-10-25T20:01:00Z"/>
              </w:rPr>
            </w:pPr>
            <w:ins w:id="344" w:author="马伟10042973" w:date="2021-10-25T20:01:00Z">
              <w:r w:rsidRPr="00C548D8">
                <w:t xml:space="preserve">        </w:t>
              </w:r>
              <w:r>
                <w:t xml:space="preserve">  </w:t>
              </w:r>
              <w:r w:rsidRPr="00C548D8">
                <w:t>&lt;rule-deactivated/&gt;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68509" w14:textId="77777777" w:rsidR="00CB2769" w:rsidRDefault="00CB2769" w:rsidP="00847634">
            <w:pPr>
              <w:pStyle w:val="TAL"/>
              <w:rPr>
                <w:ins w:id="345" w:author="马伟10042973" w:date="2021-10-25T20:01:00Z"/>
              </w:rPr>
            </w:pPr>
            <w:ins w:id="346" w:author="马伟10042973" w:date="2021-10-25T20:01:00Z">
              <w:r w:rsidRPr="00B2237D">
                <w:t>containing a &lt;rule-deactivated&gt; element</w:t>
              </w:r>
            </w:ins>
          </w:p>
        </w:tc>
      </w:tr>
      <w:tr w:rsidR="00CB2769" w14:paraId="4589D8EC" w14:textId="77777777" w:rsidTr="00847634">
        <w:trPr>
          <w:jc w:val="center"/>
          <w:ins w:id="34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FEFA" w14:textId="77777777" w:rsidR="00CB2769" w:rsidRDefault="00CB2769" w:rsidP="00847634">
            <w:pPr>
              <w:pStyle w:val="TAL"/>
              <w:rPr>
                <w:ins w:id="348" w:author="马伟10042973" w:date="2021-10-25T20:01:00Z"/>
              </w:rPr>
            </w:pPr>
            <w:ins w:id="349" w:author="马伟10042973" w:date="2021-10-25T20:01:00Z">
              <w:r w:rsidRPr="00C548D8">
                <w:t xml:space="preserve">        &lt;/</w:t>
              </w:r>
              <w:proofErr w:type="spellStart"/>
              <w:r w:rsidRPr="00C548D8">
                <w:t>cp:conditions</w:t>
              </w:r>
              <w:proofErr w:type="spellEnd"/>
              <w:r w:rsidRPr="00C548D8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B8A00" w14:textId="77777777" w:rsidR="00CB2769" w:rsidRDefault="00CB2769" w:rsidP="00847634">
            <w:pPr>
              <w:pStyle w:val="TAL"/>
              <w:rPr>
                <w:ins w:id="350" w:author="马伟10042973" w:date="2021-10-25T20:01:00Z"/>
              </w:rPr>
            </w:pPr>
          </w:p>
        </w:tc>
      </w:tr>
      <w:tr w:rsidR="00CB2769" w14:paraId="23EA2050" w14:textId="77777777" w:rsidTr="00847634">
        <w:trPr>
          <w:jc w:val="center"/>
          <w:ins w:id="35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50B" w14:textId="77777777" w:rsidR="00CB2769" w:rsidRDefault="00CB2769" w:rsidP="00847634">
            <w:pPr>
              <w:pStyle w:val="TAL"/>
              <w:rPr>
                <w:ins w:id="352" w:author="马伟10042973" w:date="2021-10-25T20:01:00Z"/>
              </w:rPr>
            </w:pPr>
            <w:ins w:id="353" w:author="马伟10042973" w:date="2021-10-25T20:01:00Z">
              <w:r>
                <w:t xml:space="preserve">        &lt;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542A3" w14:textId="77777777" w:rsidR="00CB2769" w:rsidRDefault="00CB2769" w:rsidP="00847634">
            <w:pPr>
              <w:pStyle w:val="TAL"/>
              <w:rPr>
                <w:ins w:id="354" w:author="马伟10042973" w:date="2021-10-25T20:01:00Z"/>
              </w:rPr>
            </w:pPr>
          </w:p>
        </w:tc>
      </w:tr>
      <w:tr w:rsidR="00CB2769" w14:paraId="31D88844" w14:textId="77777777" w:rsidTr="00847634">
        <w:trPr>
          <w:jc w:val="center"/>
          <w:ins w:id="35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6045" w14:textId="77777777" w:rsidR="00CB2769" w:rsidRDefault="00CB2769" w:rsidP="00847634">
            <w:pPr>
              <w:pStyle w:val="TAL"/>
              <w:rPr>
                <w:ins w:id="356" w:author="马伟10042973" w:date="2021-10-25T20:01:00Z"/>
              </w:rPr>
            </w:pPr>
            <w:ins w:id="357" w:author="马伟10042973" w:date="2021-10-25T20:01:00Z">
              <w: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834A6" w14:textId="77777777" w:rsidR="00CB2769" w:rsidRDefault="00CB2769" w:rsidP="00847634">
            <w:pPr>
              <w:pStyle w:val="TAL"/>
              <w:rPr>
                <w:ins w:id="358" w:author="马伟10042973" w:date="2021-10-25T20:01:00Z"/>
              </w:rPr>
            </w:pPr>
          </w:p>
        </w:tc>
      </w:tr>
      <w:tr w:rsidR="00CB2769" w14:paraId="5C68BF1D" w14:textId="77777777" w:rsidTr="00847634">
        <w:trPr>
          <w:jc w:val="center"/>
          <w:ins w:id="35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8E0" w14:textId="77777777" w:rsidR="00CB2769" w:rsidRDefault="00CB2769" w:rsidP="00847634">
            <w:pPr>
              <w:pStyle w:val="TAL"/>
              <w:rPr>
                <w:ins w:id="360" w:author="马伟10042973" w:date="2021-10-25T20:01:00Z"/>
              </w:rPr>
            </w:pPr>
            <w:ins w:id="361" w:author="马伟10042973" w:date="2021-10-25T20:01:00Z">
              <w:r>
                <w:t xml:space="preserve">            &lt;target&gt; </w:t>
              </w:r>
              <w:proofErr w:type="spellStart"/>
              <w:r>
                <w:t>px_XCAP_TargetUri</w:t>
              </w:r>
              <w:proofErr w:type="spellEnd"/>
              <w: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440DA" w14:textId="77777777" w:rsidR="00CB2769" w:rsidRDefault="00CB2769" w:rsidP="00847634">
            <w:pPr>
              <w:pStyle w:val="TAL"/>
              <w:rPr>
                <w:ins w:id="362" w:author="马伟10042973" w:date="2021-10-25T20:01:00Z"/>
              </w:rPr>
            </w:pPr>
          </w:p>
        </w:tc>
      </w:tr>
      <w:tr w:rsidR="00CB2769" w14:paraId="4C065CC2" w14:textId="77777777" w:rsidTr="00847634">
        <w:trPr>
          <w:jc w:val="center"/>
          <w:ins w:id="36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629" w14:textId="77777777" w:rsidR="00CB2769" w:rsidRDefault="00CB2769" w:rsidP="00847634">
            <w:pPr>
              <w:pStyle w:val="TAL"/>
              <w:rPr>
                <w:ins w:id="364" w:author="马伟10042973" w:date="2021-10-25T20:01:00Z"/>
              </w:rPr>
            </w:pPr>
            <w:ins w:id="365" w:author="马伟10042973" w:date="2021-10-25T20:01:00Z">
              <w: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B3893" w14:textId="77777777" w:rsidR="00CB2769" w:rsidRDefault="00CB2769" w:rsidP="00847634">
            <w:pPr>
              <w:pStyle w:val="TAL"/>
              <w:rPr>
                <w:ins w:id="366" w:author="马伟10042973" w:date="2021-10-25T20:01:00Z"/>
              </w:rPr>
            </w:pPr>
          </w:p>
        </w:tc>
      </w:tr>
      <w:tr w:rsidR="00CB2769" w14:paraId="606B49EC" w14:textId="77777777" w:rsidTr="00847634">
        <w:trPr>
          <w:jc w:val="center"/>
          <w:ins w:id="36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53E5" w14:textId="77777777" w:rsidR="00CB2769" w:rsidRDefault="00CB2769" w:rsidP="00847634">
            <w:pPr>
              <w:pStyle w:val="TAL"/>
              <w:rPr>
                <w:ins w:id="368" w:author="马伟10042973" w:date="2021-10-25T20:01:00Z"/>
              </w:rPr>
            </w:pPr>
            <w:ins w:id="369" w:author="马伟10042973" w:date="2021-10-25T20:01:00Z">
              <w: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C54BB" w14:textId="77777777" w:rsidR="00CB2769" w:rsidRDefault="00CB2769" w:rsidP="00847634">
            <w:pPr>
              <w:pStyle w:val="TAL"/>
              <w:rPr>
                <w:ins w:id="370" w:author="马伟10042973" w:date="2021-10-25T20:01:00Z"/>
              </w:rPr>
            </w:pPr>
          </w:p>
        </w:tc>
      </w:tr>
      <w:tr w:rsidR="00CB2769" w14:paraId="3092C884" w14:textId="77777777" w:rsidTr="00847634">
        <w:trPr>
          <w:jc w:val="center"/>
          <w:ins w:id="37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39" w14:textId="77777777" w:rsidR="00CB2769" w:rsidRDefault="00CB2769" w:rsidP="00847634">
            <w:pPr>
              <w:pStyle w:val="TAL"/>
              <w:rPr>
                <w:ins w:id="372" w:author="马伟10042973" w:date="2021-10-25T20:01:00Z"/>
              </w:rPr>
            </w:pPr>
            <w:ins w:id="373" w:author="马伟10042973" w:date="2021-10-25T20:01:00Z">
              <w:r>
                <w:t xml:space="preserve">        &lt;/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45D0F" w14:textId="77777777" w:rsidR="00CB2769" w:rsidRDefault="00CB2769" w:rsidP="00847634">
            <w:pPr>
              <w:pStyle w:val="TAL"/>
              <w:rPr>
                <w:ins w:id="374" w:author="马伟10042973" w:date="2021-10-25T20:01:00Z"/>
              </w:rPr>
            </w:pPr>
          </w:p>
        </w:tc>
      </w:tr>
      <w:tr w:rsidR="00CB2769" w14:paraId="1647B14C" w14:textId="77777777" w:rsidTr="00847634">
        <w:trPr>
          <w:jc w:val="center"/>
          <w:ins w:id="37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F0C" w14:textId="77777777" w:rsidR="00CB2769" w:rsidRDefault="00CB2769" w:rsidP="00847634">
            <w:pPr>
              <w:pStyle w:val="TAL"/>
              <w:rPr>
                <w:ins w:id="376" w:author="马伟10042973" w:date="2021-10-25T20:01:00Z"/>
              </w:rPr>
            </w:pPr>
            <w:ins w:id="377" w:author="马伟10042973" w:date="2021-10-25T20:01:00Z">
              <w:r>
                <w:t xml:space="preserve">      &lt;/</w:t>
              </w:r>
              <w:proofErr w:type="spellStart"/>
              <w:r>
                <w:t>cp:rule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09097" w14:textId="77777777" w:rsidR="00CB2769" w:rsidRDefault="00CB2769" w:rsidP="00847634">
            <w:pPr>
              <w:pStyle w:val="TAL"/>
              <w:rPr>
                <w:ins w:id="378" w:author="马伟10042973" w:date="2021-10-25T20:01:00Z"/>
              </w:rPr>
            </w:pPr>
          </w:p>
        </w:tc>
      </w:tr>
      <w:tr w:rsidR="00CB2769" w14:paraId="6A0984A2" w14:textId="77777777" w:rsidTr="00847634">
        <w:trPr>
          <w:jc w:val="center"/>
          <w:ins w:id="37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C2E" w14:textId="77777777" w:rsidR="00CB2769" w:rsidRDefault="00CB2769" w:rsidP="00847634">
            <w:pPr>
              <w:pStyle w:val="TAL"/>
              <w:rPr>
                <w:ins w:id="380" w:author="马伟10042973" w:date="2021-10-25T20:01:00Z"/>
              </w:rPr>
            </w:pPr>
            <w:ins w:id="381" w:author="马伟10042973" w:date="2021-10-25T20:01:00Z">
              <w:r>
                <w:t xml:space="preserve">    &lt;/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7FAB4" w14:textId="77777777" w:rsidR="00CB2769" w:rsidRDefault="00CB2769" w:rsidP="00847634">
            <w:pPr>
              <w:pStyle w:val="TAL"/>
              <w:rPr>
                <w:ins w:id="382" w:author="马伟10042973" w:date="2021-10-25T20:01:00Z"/>
              </w:rPr>
            </w:pPr>
          </w:p>
        </w:tc>
      </w:tr>
      <w:tr w:rsidR="00CB2769" w14:paraId="4DDABDD8" w14:textId="77777777" w:rsidTr="00847634">
        <w:trPr>
          <w:jc w:val="center"/>
          <w:ins w:id="38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25E" w14:textId="77777777" w:rsidR="00CB2769" w:rsidRDefault="00CB2769" w:rsidP="00847634">
            <w:pPr>
              <w:pStyle w:val="TAL"/>
              <w:rPr>
                <w:ins w:id="384" w:author="马伟10042973" w:date="2021-10-25T20:01:00Z"/>
              </w:rPr>
            </w:pPr>
            <w:ins w:id="385" w:author="马伟10042973" w:date="2021-10-25T20:01:00Z">
              <w:r>
                <w:t xml:space="preserve">  </w:t>
              </w:r>
              <w:r w:rsidRPr="00425CEB">
                <w:t>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2FFC3" w14:textId="77777777" w:rsidR="00CB2769" w:rsidRDefault="00CB2769" w:rsidP="00847634">
            <w:pPr>
              <w:pStyle w:val="TAL"/>
              <w:rPr>
                <w:ins w:id="386" w:author="马伟10042973" w:date="2021-10-25T20:01:00Z"/>
              </w:rPr>
            </w:pPr>
          </w:p>
        </w:tc>
      </w:tr>
      <w:tr w:rsidR="00CB2769" w14:paraId="074ADE1B" w14:textId="77777777" w:rsidTr="00847634">
        <w:trPr>
          <w:jc w:val="center"/>
          <w:ins w:id="38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7C9" w14:textId="77777777" w:rsidR="00CB2769" w:rsidRDefault="00CB2769" w:rsidP="00847634">
            <w:pPr>
              <w:pStyle w:val="TAL"/>
              <w:rPr>
                <w:ins w:id="388" w:author="马伟10042973" w:date="2021-10-25T20:01:00Z"/>
              </w:rPr>
            </w:pPr>
            <w:ins w:id="389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BBE93" w14:textId="77777777" w:rsidR="00CB2769" w:rsidRDefault="00CB2769" w:rsidP="00847634">
            <w:pPr>
              <w:pStyle w:val="TAL"/>
              <w:rPr>
                <w:ins w:id="390" w:author="马伟10042973" w:date="2021-10-25T20:01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31051" w14:textId="77777777" w:rsidR="00942259" w:rsidRDefault="00942259">
      <w:r>
        <w:separator/>
      </w:r>
    </w:p>
  </w:endnote>
  <w:endnote w:type="continuationSeparator" w:id="0">
    <w:p w14:paraId="75941E16" w14:textId="77777777" w:rsidR="00942259" w:rsidRDefault="0094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6DB7A" w14:textId="77777777" w:rsidR="00942259" w:rsidRDefault="00942259">
      <w:r>
        <w:separator/>
      </w:r>
    </w:p>
  </w:footnote>
  <w:footnote w:type="continuationSeparator" w:id="0">
    <w:p w14:paraId="714A766E" w14:textId="77777777" w:rsidR="00942259" w:rsidRDefault="00942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6A8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25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7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B2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B27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E4811-D3C5-4EC3-AACE-E228164DD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2021-11-01T08:27:00Z</dcterms:created>
  <dcterms:modified xsi:type="dcterms:W3CDTF">2021-11-01T08:27:00Z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R5-216574</vt:lpwstr>
  </property>
  <property fmtid="{D5CDD505-2E9C-101B-9397-08002B2CF9AE}" pid="10" name="Spec#">
    <vt:lpwstr>34.229-5</vt:lpwstr>
  </property>
  <property fmtid="{D5CDD505-2E9C-101B-9397-08002B2CF9AE}" pid="11" name="Cr#">
    <vt:lpwstr>0242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