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527B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R5-216568</w:t>
        </w:r>
      </w:fldSimple>
      <w:r w:rsidR="00D97064" w:rsidRPr="00D9706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D3E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24D1C">
        <w:fldChar w:fldCharType="begin"/>
      </w:r>
      <w:r w:rsidR="00124D1C">
        <w:instrText xml:space="preserve"> DOCPROPERTY  Country  \* MERGEFORMAT </w:instrText>
      </w:r>
      <w:r w:rsidR="00124D1C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3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3E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3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3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3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3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95683" w:rsidR="001E41F3" w:rsidRDefault="006553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4D1C">
              <w:fldChar w:fldCharType="begin"/>
            </w:r>
            <w:r w:rsidR="00124D1C">
              <w:instrText xml:space="preserve"> DOCPROPERTY  SourceIfTsg  \* MERGEFORMAT </w:instrText>
            </w:r>
            <w:r w:rsidR="00124D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3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3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3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3E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FCDD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5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6553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F6978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6553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530F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530F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530F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F612" w:rsidR="0065530F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B885" w:rsidR="001E41F3" w:rsidRDefault="00655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064">
              <w:rPr>
                <w:rFonts w:hint="eastAsia"/>
                <w:noProof/>
                <w:highlight w:val="yellow"/>
                <w:lang w:eastAsia="zh-CN"/>
              </w:rPr>
              <w:t>8.</w:t>
            </w:r>
            <w:r w:rsidRPr="00D97064">
              <w:rPr>
                <w:noProof/>
                <w:highlight w:val="yellow"/>
                <w:lang w:eastAsia="zh-CN"/>
              </w:rPr>
              <w:t>5</w:t>
            </w:r>
            <w:r w:rsidR="00D97064" w:rsidRPr="00D97064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AF449" w14:textId="53DD43C2" w:rsidR="00D97064" w:rsidRDefault="00D97064" w:rsidP="00D970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9"/>
            <w:bookmarkStart w:id="2" w:name="OLE_LINK10"/>
            <w:r>
              <w:rPr>
                <w:noProof/>
                <w:highlight w:val="yellow"/>
                <w:lang w:eastAsia="zh-CN"/>
              </w:rPr>
              <w:t>Revision 1 :</w:t>
            </w:r>
            <w:r w:rsidR="00F43A36">
              <w:rPr>
                <w:noProof/>
                <w:highlight w:val="yellow"/>
                <w:lang w:eastAsia="zh-CN"/>
              </w:rPr>
              <w:t>Updated specific message contents</w:t>
            </w:r>
            <w:r>
              <w:rPr>
                <w:noProof/>
                <w:highlight w:val="yellow"/>
                <w:lang w:eastAsia="zh-CN"/>
              </w:rPr>
              <w:t>.</w:t>
            </w:r>
          </w:p>
          <w:p w14:paraId="508A654B" w14:textId="0B3227B4" w:rsidR="00D97064" w:rsidRDefault="00D97064" w:rsidP="00D9706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Corrected editorial mistakes in main behavior table.</w:t>
            </w:r>
          </w:p>
          <w:p w14:paraId="6ACA4173" w14:textId="685CC0BD" w:rsidR="008863B9" w:rsidRDefault="00D97064" w:rsidP="00D9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Added reference number of TS38.508-1.</w:t>
            </w:r>
            <w:bookmarkEnd w:id="1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6DC3F134" w14:textId="77777777" w:rsidR="0065530F" w:rsidRDefault="0065530F" w:rsidP="0065530F">
      <w:pPr>
        <w:pStyle w:val="2"/>
        <w:rPr>
          <w:ins w:id="4" w:author="马伟10042973" w:date="2021-10-25T19:45:00Z"/>
          <w:rFonts w:eastAsia="Wingdings"/>
          <w:b/>
          <w:bCs/>
          <w:lang w:val="en-US" w:eastAsia="zh-CN"/>
        </w:rPr>
      </w:pPr>
      <w:ins w:id="5" w:author="马伟10042973" w:date="2021-10-25T19:45:00Z">
        <w:r>
          <w:rPr>
            <w:rFonts w:eastAsia="Wingdings"/>
            <w:b/>
            <w:bCs/>
          </w:rPr>
          <w:lastRenderedPageBreak/>
          <w:t>8.5</w:t>
        </w:r>
        <w:r>
          <w:rPr>
            <w:rFonts w:eastAsia="Wingdings"/>
            <w:b/>
            <w:bCs/>
          </w:rPr>
          <w:tab/>
        </w:r>
        <w:r w:rsidRPr="00B67CAF">
          <w:rPr>
            <w:rFonts w:eastAsia="Wingdings"/>
            <w:b/>
            <w:bCs/>
          </w:rPr>
          <w:t>Terminating Identification Restriction / Configuration / 5GS</w:t>
        </w:r>
      </w:ins>
    </w:p>
    <w:p w14:paraId="110943DE" w14:textId="77777777" w:rsidR="0065530F" w:rsidRDefault="0065530F" w:rsidP="0065530F">
      <w:pPr>
        <w:pStyle w:val="H6"/>
        <w:rPr>
          <w:ins w:id="6" w:author="马伟10042973" w:date="2021-10-25T19:45:00Z"/>
          <w:rFonts w:eastAsia="Times New Roman"/>
        </w:rPr>
      </w:pPr>
      <w:ins w:id="7" w:author="马伟10042973" w:date="2021-10-25T19:45:00Z">
        <w:r>
          <w:t>8.5.1</w:t>
        </w:r>
        <w:r>
          <w:tab/>
          <w:t>Test Purpose (TP)</w:t>
        </w:r>
      </w:ins>
    </w:p>
    <w:p w14:paraId="2B7D4563" w14:textId="77777777" w:rsidR="0065530F" w:rsidRDefault="0065530F" w:rsidP="0065530F">
      <w:pPr>
        <w:pStyle w:val="H6"/>
        <w:rPr>
          <w:ins w:id="8" w:author="马伟10042973" w:date="2021-10-25T19:45:00Z"/>
        </w:rPr>
      </w:pPr>
      <w:ins w:id="9" w:author="马伟10042973" w:date="2021-10-25T19:45:00Z">
        <w:r>
          <w:t>(1)</w:t>
        </w:r>
      </w:ins>
    </w:p>
    <w:p w14:paraId="7FDBA11B" w14:textId="77777777" w:rsidR="0065530F" w:rsidRDefault="0065530F" w:rsidP="0065530F">
      <w:pPr>
        <w:pStyle w:val="PL"/>
        <w:rPr>
          <w:ins w:id="10" w:author="马伟10042973" w:date="2021-10-25T19:45:00Z"/>
        </w:rPr>
      </w:pPr>
      <w:ins w:id="11" w:author="马伟10042973" w:date="2021-10-25T19:45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27C08737" w14:textId="77777777" w:rsidR="0065530F" w:rsidRDefault="0065530F" w:rsidP="0065530F">
      <w:pPr>
        <w:pStyle w:val="PL"/>
        <w:rPr>
          <w:ins w:id="12" w:author="马伟10042973" w:date="2021-10-25T19:45:00Z"/>
        </w:rPr>
      </w:pPr>
      <w:ins w:id="13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0100CF1" w14:textId="77777777" w:rsidR="0065530F" w:rsidRDefault="0065530F" w:rsidP="0065530F">
      <w:pPr>
        <w:pStyle w:val="PL"/>
        <w:rPr>
          <w:ins w:id="14" w:author="马伟10042973" w:date="2021-10-25T19:45:00Z"/>
        </w:rPr>
      </w:pPr>
      <w:ins w:id="15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TIR</w:t>
        </w:r>
        <w:r>
          <w:t xml:space="preserve"> }</w:t>
        </w:r>
      </w:ins>
    </w:p>
    <w:p w14:paraId="22CD49BA" w14:textId="77777777" w:rsidR="0065530F" w:rsidRDefault="0065530F" w:rsidP="0065530F">
      <w:pPr>
        <w:pStyle w:val="PL"/>
        <w:rPr>
          <w:ins w:id="16" w:author="马伟10042973" w:date="2021-10-25T19:45:00Z"/>
        </w:rPr>
      </w:pPr>
      <w:ins w:id="17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</w:t>
        </w:r>
        <w:r>
          <w:t xml:space="preserve"> 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89225AF" w14:textId="77777777" w:rsidR="0065530F" w:rsidRDefault="0065530F" w:rsidP="0065530F">
      <w:pPr>
        <w:pStyle w:val="PL"/>
        <w:rPr>
          <w:ins w:id="18" w:author="马伟10042973" w:date="2021-10-25T19:45:00Z"/>
        </w:rPr>
      </w:pPr>
      <w:ins w:id="19" w:author="马伟10042973" w:date="2021-10-25T19:45:00Z">
        <w:r>
          <w:t xml:space="preserve">            }</w:t>
        </w:r>
      </w:ins>
    </w:p>
    <w:p w14:paraId="59BC7E7E" w14:textId="77777777" w:rsidR="0065530F" w:rsidRDefault="0065530F" w:rsidP="0065530F">
      <w:pPr>
        <w:spacing w:after="0"/>
        <w:rPr>
          <w:ins w:id="20" w:author="马伟10042973" w:date="2021-10-25T19:45:00Z"/>
          <w:rFonts w:ascii="Courier New" w:eastAsia="等线" w:hAnsi="Courier New"/>
          <w:sz w:val="16"/>
          <w:szCs w:val="16"/>
        </w:rPr>
      </w:pPr>
      <w:ins w:id="21" w:author="马伟10042973" w:date="2021-10-25T19:45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2F4D9266" w14:textId="77777777" w:rsidR="0065530F" w:rsidRDefault="0065530F" w:rsidP="0065530F">
      <w:pPr>
        <w:pStyle w:val="H6"/>
        <w:rPr>
          <w:ins w:id="22" w:author="马伟10042973" w:date="2021-10-25T19:45:00Z"/>
          <w:rFonts w:eastAsia="Times New Roman"/>
        </w:rPr>
      </w:pPr>
      <w:ins w:id="23" w:author="马伟10042973" w:date="2021-10-25T19:45:00Z">
        <w:r>
          <w:t>(2)</w:t>
        </w:r>
      </w:ins>
    </w:p>
    <w:p w14:paraId="4DF618BD" w14:textId="77777777" w:rsidR="0065530F" w:rsidRDefault="0065530F" w:rsidP="0065530F">
      <w:pPr>
        <w:pStyle w:val="PL"/>
        <w:rPr>
          <w:ins w:id="24" w:author="马伟10042973" w:date="2021-10-25T19:45:00Z"/>
        </w:rPr>
      </w:pPr>
      <w:ins w:id="25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751FE1A6" w14:textId="77777777" w:rsidR="0065530F" w:rsidRDefault="0065530F" w:rsidP="0065530F">
      <w:pPr>
        <w:pStyle w:val="PL"/>
        <w:rPr>
          <w:ins w:id="26" w:author="马伟10042973" w:date="2021-10-25T19:45:00Z"/>
        </w:rPr>
      </w:pPr>
      <w:ins w:id="27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3209916" w14:textId="77777777" w:rsidR="0065530F" w:rsidRDefault="0065530F" w:rsidP="0065530F">
      <w:pPr>
        <w:pStyle w:val="PL"/>
        <w:rPr>
          <w:ins w:id="28" w:author="马伟10042973" w:date="2021-10-25T19:45:00Z"/>
        </w:rPr>
      </w:pPr>
      <w:ins w:id="29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749DBD87" w14:textId="77777777" w:rsidR="0065530F" w:rsidRDefault="0065530F" w:rsidP="0065530F">
      <w:pPr>
        <w:pStyle w:val="PL"/>
        <w:rPr>
          <w:ins w:id="30" w:author="马伟10042973" w:date="2021-10-25T19:45:00Z"/>
        </w:rPr>
      </w:pPr>
      <w:ins w:id="31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TIR</w:t>
        </w:r>
        <w:r>
          <w:t xml:space="preserve"> }</w:t>
        </w:r>
      </w:ins>
    </w:p>
    <w:p w14:paraId="627CCA65" w14:textId="77777777" w:rsidR="0065530F" w:rsidRDefault="0065530F" w:rsidP="0065530F">
      <w:pPr>
        <w:pStyle w:val="PL"/>
        <w:rPr>
          <w:ins w:id="32" w:author="马伟10042973" w:date="2021-10-25T19:45:00Z"/>
        </w:rPr>
      </w:pPr>
      <w:ins w:id="33" w:author="马伟10042973" w:date="2021-10-25T19:45:00Z">
        <w:r>
          <w:t xml:space="preserve">            }</w:t>
        </w:r>
      </w:ins>
    </w:p>
    <w:p w14:paraId="686D6353" w14:textId="77777777" w:rsidR="0065530F" w:rsidRDefault="0065530F" w:rsidP="0065530F">
      <w:pPr>
        <w:pStyle w:val="H6"/>
        <w:rPr>
          <w:ins w:id="34" w:author="马伟10042973" w:date="2021-10-25T19:45:00Z"/>
          <w:rFonts w:eastAsia="Times New Roman"/>
        </w:rPr>
      </w:pPr>
      <w:ins w:id="35" w:author="马伟10042973" w:date="2021-10-25T19:45:00Z">
        <w:r>
          <w:t>(3)</w:t>
        </w:r>
      </w:ins>
    </w:p>
    <w:p w14:paraId="478850CD" w14:textId="77777777" w:rsidR="0065530F" w:rsidRDefault="0065530F" w:rsidP="0065530F">
      <w:pPr>
        <w:pStyle w:val="PL"/>
        <w:rPr>
          <w:ins w:id="36" w:author="马伟10042973" w:date="2021-10-25T19:45:00Z"/>
        </w:rPr>
      </w:pPr>
      <w:ins w:id="37" w:author="马伟10042973" w:date="2021-10-25T19:45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390A6A8" w14:textId="77777777" w:rsidR="0065530F" w:rsidRDefault="0065530F" w:rsidP="0065530F">
      <w:pPr>
        <w:pStyle w:val="PL"/>
        <w:rPr>
          <w:ins w:id="38" w:author="马伟10042973" w:date="2021-10-25T19:45:00Z"/>
        </w:rPr>
      </w:pPr>
      <w:ins w:id="39" w:author="马伟10042973" w:date="2021-10-25T19:45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F56613B" w14:textId="77777777" w:rsidR="0065530F" w:rsidRDefault="0065530F" w:rsidP="0065530F">
      <w:pPr>
        <w:pStyle w:val="PL"/>
        <w:rPr>
          <w:ins w:id="40" w:author="马伟10042973" w:date="2021-10-25T19:45:00Z"/>
        </w:rPr>
      </w:pPr>
      <w:ins w:id="41" w:author="马伟10042973" w:date="2021-10-25T19:45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5FDD0B58" w14:textId="77777777" w:rsidR="0065530F" w:rsidRDefault="0065530F" w:rsidP="0065530F">
      <w:pPr>
        <w:pStyle w:val="PL"/>
        <w:rPr>
          <w:ins w:id="42" w:author="马伟10042973" w:date="2021-10-25T19:45:00Z"/>
        </w:rPr>
      </w:pPr>
      <w:ins w:id="43" w:author="马伟10042973" w:date="2021-10-25T19:45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TIR</w:t>
        </w:r>
        <w:r>
          <w:t xml:space="preserve"> }</w:t>
        </w:r>
      </w:ins>
    </w:p>
    <w:p w14:paraId="3E091300" w14:textId="77777777" w:rsidR="0065530F" w:rsidRDefault="0065530F" w:rsidP="0065530F">
      <w:pPr>
        <w:pStyle w:val="PL"/>
        <w:rPr>
          <w:ins w:id="44" w:author="马伟10042973" w:date="2021-10-25T19:45:00Z"/>
        </w:rPr>
      </w:pPr>
      <w:ins w:id="45" w:author="马伟10042973" w:date="2021-10-25T19:45:00Z">
        <w:r>
          <w:t xml:space="preserve">            }</w:t>
        </w:r>
      </w:ins>
    </w:p>
    <w:p w14:paraId="7D2AAD48" w14:textId="77777777" w:rsidR="0065530F" w:rsidRDefault="0065530F" w:rsidP="0065530F">
      <w:pPr>
        <w:pStyle w:val="PL"/>
        <w:rPr>
          <w:ins w:id="46" w:author="马伟10042973" w:date="2021-10-25T19:45:00Z"/>
        </w:rPr>
      </w:pPr>
    </w:p>
    <w:p w14:paraId="69468B87" w14:textId="77777777" w:rsidR="0065530F" w:rsidRDefault="0065530F" w:rsidP="0065530F">
      <w:pPr>
        <w:pStyle w:val="H6"/>
        <w:rPr>
          <w:ins w:id="47" w:author="马伟10042973" w:date="2021-10-25T19:45:00Z"/>
        </w:rPr>
      </w:pPr>
      <w:ins w:id="48" w:author="马伟10042973" w:date="2021-10-25T19:45:00Z">
        <w:r>
          <w:t>8.5.2</w:t>
        </w:r>
        <w:r>
          <w:tab/>
          <w:t>Conformance Requirements</w:t>
        </w:r>
      </w:ins>
    </w:p>
    <w:p w14:paraId="5263BB4B" w14:textId="77777777" w:rsidR="0065530F" w:rsidRDefault="0065530F" w:rsidP="0065530F">
      <w:pPr>
        <w:rPr>
          <w:ins w:id="49" w:author="马伟10042973" w:date="2021-10-25T19:45:00Z"/>
        </w:rPr>
      </w:pPr>
      <w:ins w:id="50" w:author="马伟10042973" w:date="2021-10-25T19:45:00Z">
        <w:r>
          <w:t>The conformance requirements covered in the present test case are, unless otherwise stated, Rel-15 requirements.</w:t>
        </w:r>
      </w:ins>
    </w:p>
    <w:p w14:paraId="571512BF" w14:textId="77777777" w:rsidR="0065530F" w:rsidRDefault="0065530F" w:rsidP="0065530F">
      <w:pPr>
        <w:rPr>
          <w:ins w:id="51" w:author="马伟10042973" w:date="2021-10-25T19:45:00Z"/>
          <w:lang w:val="en-US" w:eastAsia="zh-CN"/>
        </w:rPr>
      </w:pPr>
      <w:ins w:id="52" w:author="马伟10042973" w:date="2021-10-25T19:45:00Z">
        <w:r>
          <w:t>[TS 24.608 clause 4.2.1]:</w:t>
        </w:r>
      </w:ins>
    </w:p>
    <w:p w14:paraId="5E7D15CE" w14:textId="77777777" w:rsidR="0065530F" w:rsidRDefault="0065530F" w:rsidP="0065530F">
      <w:pPr>
        <w:rPr>
          <w:ins w:id="53" w:author="马伟10042973" w:date="2021-10-25T19:45:00Z"/>
        </w:rPr>
      </w:pPr>
      <w:ins w:id="54" w:author="马伟10042973" w:date="2021-10-25T19:45:00Z">
        <w:r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7FBA79AA" w14:textId="77777777" w:rsidR="0065530F" w:rsidRDefault="0065530F" w:rsidP="0065530F">
      <w:pPr>
        <w:rPr>
          <w:ins w:id="55" w:author="马伟10042973" w:date="2021-10-25T19:45:00Z"/>
        </w:rPr>
      </w:pPr>
      <w:ins w:id="56" w:author="马伟10042973" w:date="2021-10-25T19:45:00Z">
        <w:r>
          <w:t>[TS 24.608 clause 4.9.1]:</w:t>
        </w:r>
      </w:ins>
    </w:p>
    <w:p w14:paraId="2FDA7C4C" w14:textId="77777777" w:rsidR="0065530F" w:rsidRDefault="0065530F" w:rsidP="0065530F">
      <w:pPr>
        <w:keepNext/>
        <w:keepLines/>
        <w:widowControl w:val="0"/>
        <w:rPr>
          <w:ins w:id="57" w:author="马伟10042973" w:date="2021-10-25T19:45:00Z"/>
        </w:rPr>
      </w:pPr>
      <w:ins w:id="58" w:author="马伟10042973" w:date="2021-10-25T19:45:00Z">
        <w:r>
          <w:t>The TIR service can be activated/deactivated using the active attribute of the &lt;terminating</w:t>
        </w:r>
        <w:r>
          <w:noBreakHyphen/>
          <w:t>identity</w:t>
        </w:r>
        <w:r>
          <w:noBreakHyphen/>
          <w:t>presentation</w:t>
        </w:r>
        <w:r>
          <w:noBreakHyphen/>
          <w:t>restriction&gt; service element. Activating the TIR service this way activates the temporary mode TIR service. When deactivated and not overruled by operator settings, basic communication procedures apply.</w:t>
        </w:r>
      </w:ins>
    </w:p>
    <w:p w14:paraId="6BDF4E17" w14:textId="77777777" w:rsidR="0065530F" w:rsidRDefault="0065530F" w:rsidP="0065530F">
      <w:pPr>
        <w:pStyle w:val="H6"/>
        <w:rPr>
          <w:ins w:id="59" w:author="马伟10042973" w:date="2021-10-25T19:45:00Z"/>
        </w:rPr>
      </w:pPr>
      <w:ins w:id="60" w:author="马伟10042973" w:date="2021-10-25T19:45:00Z">
        <w:r>
          <w:t>8.5.3</w:t>
        </w:r>
        <w:r>
          <w:tab/>
          <w:t>Test description</w:t>
        </w:r>
      </w:ins>
    </w:p>
    <w:p w14:paraId="70C3CA6E" w14:textId="77777777" w:rsidR="0065530F" w:rsidRDefault="0065530F" w:rsidP="0065530F">
      <w:pPr>
        <w:pStyle w:val="H6"/>
        <w:rPr>
          <w:ins w:id="61" w:author="马伟10042973" w:date="2021-10-25T19:45:00Z"/>
        </w:rPr>
      </w:pPr>
      <w:ins w:id="62" w:author="马伟10042973" w:date="2021-10-25T19:45:00Z">
        <w:r>
          <w:t>8.5.3.1</w:t>
        </w:r>
        <w:r>
          <w:tab/>
          <w:t>Pre-test conditions</w:t>
        </w:r>
      </w:ins>
    </w:p>
    <w:p w14:paraId="2239C464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3" w:author="马伟10042973" w:date="2021-10-25T19:45:00Z"/>
          <w:rFonts w:ascii="Arial" w:eastAsia="等线" w:hAnsi="Arial"/>
          <w:lang w:eastAsia="en-GB"/>
        </w:rPr>
      </w:pPr>
      <w:ins w:id="64" w:author="马伟10042973" w:date="2021-10-25T19:45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1D2FEF7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马伟10042973" w:date="2021-10-25T19:45:00Z"/>
          <w:rFonts w:eastAsia="等线"/>
          <w:lang w:eastAsia="en-GB"/>
        </w:rPr>
      </w:pPr>
      <w:ins w:id="66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5303935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马伟10042973" w:date="2021-10-25T19:45:00Z"/>
          <w:rFonts w:eastAsia="等线"/>
          <w:lang w:eastAsia="en-GB"/>
        </w:rPr>
      </w:pPr>
      <w:ins w:id="68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B38068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马伟10042973" w:date="2021-10-25T19:45:00Z"/>
          <w:rFonts w:eastAsia="等线"/>
          <w:lang w:eastAsia="en-GB"/>
        </w:rPr>
      </w:pPr>
      <w:ins w:id="70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F607E41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马伟10042973" w:date="2021-10-25T19:45:00Z"/>
          <w:rFonts w:eastAsia="等线"/>
          <w:lang w:eastAsia="en-GB"/>
        </w:rPr>
      </w:pPr>
      <w:ins w:id="72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73D8697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3" w:author="马伟10042973" w:date="2021-10-25T19:45:00Z"/>
          <w:rFonts w:ascii="Arial" w:eastAsia="等线" w:hAnsi="Arial"/>
          <w:lang w:eastAsia="en-GB"/>
        </w:rPr>
      </w:pPr>
      <w:ins w:id="74" w:author="马伟10042973" w:date="2021-10-25T19:45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5051E81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马伟10042973" w:date="2021-10-25T19:45:00Z"/>
          <w:rFonts w:eastAsia="等线"/>
          <w:snapToGrid w:val="0"/>
          <w:lang w:eastAsia="en-GB"/>
        </w:rPr>
      </w:pPr>
      <w:ins w:id="76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7142BF9B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马伟10042973" w:date="2021-10-25T19:45:00Z"/>
          <w:rFonts w:eastAsia="等线"/>
          <w:lang w:eastAsia="en-GB"/>
        </w:rPr>
      </w:pPr>
      <w:ins w:id="78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8BD8F0D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马伟10042973" w:date="2021-10-25T19:45:00Z"/>
          <w:rFonts w:eastAsia="等线"/>
          <w:lang w:eastAsia="en-GB"/>
        </w:rPr>
      </w:pPr>
      <w:ins w:id="80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UE has activated an IPCAN bearer with SS.</w:t>
        </w:r>
      </w:ins>
    </w:p>
    <w:p w14:paraId="0B25B560" w14:textId="77777777" w:rsidR="0065530F" w:rsidRPr="00B5056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1" w:author="马伟10042973" w:date="2021-10-25T19:45:00Z"/>
          <w:rFonts w:ascii="Arial" w:eastAsia="等线" w:hAnsi="Arial"/>
          <w:lang w:eastAsia="en-GB"/>
        </w:rPr>
      </w:pPr>
      <w:ins w:id="82" w:author="马伟10042973" w:date="2021-10-25T19:45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40ABDA93" w14:textId="32668F99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马伟10042973" w:date="2021-10-25T19:45:00Z"/>
          <w:rFonts w:eastAsia="等线"/>
          <w:lang w:eastAsia="en-GB"/>
        </w:rPr>
      </w:pPr>
      <w:ins w:id="84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</w:t>
        </w:r>
        <w:r w:rsidRPr="00D97064">
          <w:rPr>
            <w:rFonts w:eastAsia="等线"/>
            <w:highlight w:val="yellow"/>
            <w:lang w:eastAsia="en-GB"/>
            <w:rPrChange w:id="85" w:author="马伟10042973" w:date="2021-11-05T14:52:00Z">
              <w:rPr>
                <w:rFonts w:eastAsia="等线"/>
                <w:lang w:eastAsia="en-GB"/>
              </w:rPr>
            </w:rPrChange>
          </w:rPr>
          <w:t>TS 38.508-1</w:t>
        </w:r>
      </w:ins>
      <w:ins w:id="86" w:author="马伟10042973" w:date="2021-11-05T14:52:00Z">
        <w:r w:rsidR="00D97064" w:rsidRPr="00D97064">
          <w:rPr>
            <w:rFonts w:eastAsia="等线"/>
            <w:highlight w:val="yellow"/>
            <w:lang w:eastAsia="en-GB"/>
            <w:rPrChange w:id="87" w:author="马伟10042973" w:date="2021-11-05T14:52:00Z">
              <w:rPr>
                <w:rFonts w:eastAsia="等线"/>
                <w:lang w:eastAsia="en-GB"/>
              </w:rPr>
            </w:rPrChange>
          </w:rPr>
          <w:t>[21]</w:t>
        </w:r>
      </w:ins>
      <w:ins w:id="88" w:author="马伟10042973" w:date="2021-10-25T19:45:00Z">
        <w:r w:rsidRPr="00B50564">
          <w:rPr>
            <w:rFonts w:eastAsia="等线"/>
            <w:lang w:eastAsia="en-GB"/>
          </w:rPr>
          <w:t>) and registered to IMS.</w:t>
        </w:r>
      </w:ins>
    </w:p>
    <w:p w14:paraId="1BED03CF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马伟10042973" w:date="2021-10-25T19:45:00Z"/>
          <w:rFonts w:eastAsia="等线"/>
          <w:lang w:eastAsia="en-GB"/>
        </w:rPr>
      </w:pPr>
      <w:ins w:id="90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6EB7DDD5" w14:textId="77777777" w:rsidR="0065530F" w:rsidRPr="00B5056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马伟10042973" w:date="2021-10-25T19:45:00Z"/>
          <w:rFonts w:eastAsia="等线"/>
          <w:lang w:eastAsia="en-GB"/>
        </w:rPr>
      </w:pPr>
      <w:ins w:id="92" w:author="马伟10042973" w:date="2021-10-25T19:45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1EC63914" w14:textId="77777777" w:rsidR="0065530F" w:rsidRDefault="0065530F" w:rsidP="0065530F">
      <w:pPr>
        <w:pStyle w:val="H6"/>
        <w:rPr>
          <w:ins w:id="93" w:author="马伟10042973" w:date="2021-10-25T19:45:00Z"/>
        </w:rPr>
      </w:pPr>
      <w:ins w:id="94" w:author="马伟10042973" w:date="2021-10-25T19:45:00Z">
        <w:r>
          <w:t>8.5.3.2</w:t>
        </w:r>
        <w:r>
          <w:tab/>
          <w:t>Test procedure sequence</w:t>
        </w:r>
      </w:ins>
    </w:p>
    <w:p w14:paraId="3588821E" w14:textId="77777777" w:rsidR="0065530F" w:rsidRDefault="0065530F" w:rsidP="0065530F">
      <w:pPr>
        <w:pStyle w:val="TH"/>
        <w:rPr>
          <w:ins w:id="95" w:author="马伟10042973" w:date="2021-10-25T19:45:00Z"/>
        </w:rPr>
      </w:pPr>
      <w:ins w:id="96" w:author="马伟10042973" w:date="2021-10-25T19:45:00Z">
        <w:r>
          <w:t>Table 8.5.3.2-1: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65530F" w14:paraId="44ADC052" w14:textId="77777777" w:rsidTr="00847634">
        <w:trPr>
          <w:jc w:val="center"/>
          <w:ins w:id="97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4882C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98" w:author="马伟10042973" w:date="2021-10-25T19:45:00Z"/>
              </w:rPr>
            </w:pPr>
            <w:ins w:id="99" w:author="马伟10042973" w:date="2021-10-25T19:45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8E091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19:45:00Z"/>
              </w:rPr>
            </w:pPr>
            <w:ins w:id="101" w:author="马伟10042973" w:date="2021-10-25T19:45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F9AF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19:45:00Z"/>
              </w:rPr>
            </w:pPr>
            <w:ins w:id="103" w:author="马伟10042973" w:date="2021-10-25T19:45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5694B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19:45:00Z"/>
              </w:rPr>
            </w:pPr>
            <w:ins w:id="105" w:author="马伟10042973" w:date="2021-10-25T19:45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9386F8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19:45:00Z"/>
              </w:rPr>
            </w:pPr>
            <w:ins w:id="107" w:author="马伟10042973" w:date="2021-10-25T19:45:00Z">
              <w:r>
                <w:t>Verdict</w:t>
              </w:r>
            </w:ins>
          </w:p>
        </w:tc>
      </w:tr>
      <w:tr w:rsidR="0065530F" w14:paraId="205A3853" w14:textId="77777777" w:rsidTr="00847634">
        <w:trPr>
          <w:jc w:val="center"/>
          <w:ins w:id="108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6AA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19:45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1F89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0" w:author="马伟10042973" w:date="2021-10-25T19:4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D9433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1" w:author="马伟10042973" w:date="2021-10-25T19:45:00Z"/>
              </w:rPr>
            </w:pPr>
            <w:ins w:id="112" w:author="马伟10042973" w:date="2021-10-25T19:45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B42AB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3" w:author="马伟10042973" w:date="2021-10-25T19:45:00Z"/>
              </w:rPr>
            </w:pPr>
            <w:ins w:id="114" w:author="马伟10042973" w:date="2021-10-25T19:4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614D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5" w:author="马伟10042973" w:date="2021-10-25T19:4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B63E" w14:textId="77777777" w:rsidR="0065530F" w:rsidRDefault="0065530F" w:rsidP="00847634">
            <w:pPr>
              <w:pStyle w:val="TAH"/>
              <w:keepNext w:val="0"/>
              <w:keepLines w:val="0"/>
              <w:widowControl w:val="0"/>
              <w:rPr>
                <w:ins w:id="116" w:author="马伟10042973" w:date="2021-10-25T19:45:00Z"/>
              </w:rPr>
            </w:pPr>
          </w:p>
        </w:tc>
      </w:tr>
      <w:tr w:rsidR="0065530F" w14:paraId="2BB66ED2" w14:textId="77777777" w:rsidTr="00847634">
        <w:trPr>
          <w:jc w:val="center"/>
          <w:ins w:id="117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CC9" w14:textId="77777777" w:rsidR="0065530F" w:rsidRPr="00F43A36" w:rsidRDefault="0065530F" w:rsidP="00847634">
            <w:pPr>
              <w:pStyle w:val="TAC"/>
              <w:keepNext w:val="0"/>
              <w:keepLines w:val="0"/>
              <w:widowControl w:val="0"/>
              <w:rPr>
                <w:ins w:id="118" w:author="马伟10042973" w:date="2021-10-25T19:45:00Z"/>
                <w:highlight w:val="yellow"/>
                <w:rPrChange w:id="119" w:author="马伟10042973" w:date="2021-11-12T11:11:00Z">
                  <w:rPr>
                    <w:ins w:id="120" w:author="马伟10042973" w:date="2021-10-25T19:45:00Z"/>
                  </w:rPr>
                </w:rPrChange>
              </w:rPr>
            </w:pPr>
            <w:ins w:id="121" w:author="马伟10042973" w:date="2021-10-25T19:45:00Z">
              <w:r w:rsidRPr="00F43A36">
                <w:rPr>
                  <w:rFonts w:eastAsia="MS Gothic"/>
                  <w:highlight w:val="yellow"/>
                  <w:rPrChange w:id="122" w:author="马伟10042973" w:date="2021-11-12T11:11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8E38B" w14:textId="09F2B0BB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23" w:author="马伟10042973" w:date="2021-10-25T19:45:00Z"/>
              </w:rPr>
            </w:pPr>
            <w:ins w:id="124" w:author="马伟10042973" w:date="2021-10-25T19:45:00Z">
              <w:r>
                <w:t>UE is triggered for activation of supplementary service OIR</w:t>
              </w:r>
            </w:ins>
            <w:ins w:id="125" w:author="马伟10042973" w:date="2021-11-05T14:52:00Z">
              <w:r w:rsidR="00D97064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343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26" w:author="马伟10042973" w:date="2021-10-25T19:45:00Z"/>
              </w:rPr>
            </w:pPr>
            <w:ins w:id="127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72C5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28" w:author="马伟10042973" w:date="2021-10-25T19:45:00Z"/>
              </w:rPr>
            </w:pPr>
            <w:ins w:id="129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C6B6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0" w:author="马伟10042973" w:date="2021-10-25T19:45:00Z"/>
              </w:rPr>
            </w:pPr>
            <w:ins w:id="131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0526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32" w:author="马伟10042973" w:date="2021-10-25T19:45:00Z"/>
              </w:rPr>
            </w:pPr>
            <w:ins w:id="133" w:author="马伟10042973" w:date="2021-10-25T19:45:00Z">
              <w:r>
                <w:t>-</w:t>
              </w:r>
            </w:ins>
          </w:p>
        </w:tc>
      </w:tr>
      <w:tr w:rsidR="0065530F" w14:paraId="1FA48FEE" w14:textId="77777777" w:rsidTr="00847634">
        <w:trPr>
          <w:jc w:val="center"/>
          <w:ins w:id="134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3E9E" w14:textId="5A37429A" w:rsidR="0065530F" w:rsidRPr="00F43A36" w:rsidRDefault="0065530F" w:rsidP="00847634">
            <w:pPr>
              <w:pStyle w:val="TAC"/>
              <w:keepNext w:val="0"/>
              <w:keepLines w:val="0"/>
              <w:widowControl w:val="0"/>
              <w:rPr>
                <w:ins w:id="135" w:author="马伟10042973" w:date="2021-10-25T19:45:00Z"/>
                <w:highlight w:val="yellow"/>
                <w:rPrChange w:id="136" w:author="马伟10042973" w:date="2021-11-12T11:11:00Z">
                  <w:rPr>
                    <w:ins w:id="137" w:author="马伟10042973" w:date="2021-10-25T19:45:00Z"/>
                  </w:rPr>
                </w:rPrChange>
              </w:rPr>
            </w:pPr>
            <w:ins w:id="138" w:author="马伟10042973" w:date="2021-10-25T19:45:00Z">
              <w:r w:rsidRPr="00F43A36">
                <w:rPr>
                  <w:highlight w:val="yellow"/>
                  <w:rPrChange w:id="139" w:author="马伟10042973" w:date="2021-11-12T11:11:00Z">
                    <w:rPr/>
                  </w:rPrChange>
                </w:rPr>
                <w:t>2</w:t>
              </w:r>
            </w:ins>
            <w:ins w:id="140" w:author="马伟10042973" w:date="2021-11-12T11:11:00Z">
              <w:r w:rsidR="00F43A36" w:rsidRPr="00F43A36">
                <w:rPr>
                  <w:highlight w:val="yellow"/>
                  <w:rPrChange w:id="141" w:author="马伟10042973" w:date="2021-11-12T11:11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CDC16" w14:textId="5AD8F511" w:rsidR="0065530F" w:rsidRDefault="0065530F" w:rsidP="00772356">
            <w:pPr>
              <w:pStyle w:val="TAL"/>
              <w:keepNext w:val="0"/>
              <w:keepLines w:val="0"/>
              <w:widowControl w:val="0"/>
              <w:rPr>
                <w:ins w:id="142" w:author="马伟10042973" w:date="2021-10-25T19:45:00Z"/>
              </w:rPr>
            </w:pPr>
            <w:ins w:id="143" w:author="马伟10042973" w:date="2021-10-25T19:45:00Z">
              <w:r>
                <w:t>Check: Does the UE perform steps 2</w:t>
              </w:r>
            </w:ins>
            <w:ins w:id="144" w:author="马伟10042973" w:date="2021-11-05T15:21:00Z">
              <w:r w:rsidR="00772356">
                <w:t>-</w:t>
              </w:r>
            </w:ins>
            <w:ins w:id="145" w:author="马伟10042973" w:date="2021-10-25T19:45:00Z">
              <w:r>
                <w:t>5b of the generic test procedure for activation of Supplementary Services according to annex A.21</w:t>
              </w:r>
            </w:ins>
            <w:ins w:id="146" w:author="马伟10042973" w:date="2021-11-05T14:52:00Z">
              <w:r w:rsidR="00D97064" w:rsidRPr="00D97064">
                <w:rPr>
                  <w:highlight w:val="yellow"/>
                  <w:rPrChange w:id="147" w:author="马伟10042973" w:date="2021-11-05T14:52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403AC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48" w:author="马伟10042973" w:date="2021-10-25T19:45:00Z"/>
              </w:rPr>
            </w:pPr>
            <w:ins w:id="149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DA27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50" w:author="马伟10042973" w:date="2021-10-25T19:45:00Z"/>
              </w:rPr>
            </w:pPr>
            <w:ins w:id="151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FA0C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2" w:author="马伟10042973" w:date="2021-10-25T19:45:00Z"/>
              </w:rPr>
            </w:pPr>
            <w:ins w:id="153" w:author="马伟10042973" w:date="2021-10-25T19:45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7C66F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19:45:00Z"/>
              </w:rPr>
            </w:pPr>
            <w:ins w:id="155" w:author="马伟10042973" w:date="2021-10-25T19:45:00Z">
              <w:r>
                <w:t>-</w:t>
              </w:r>
            </w:ins>
          </w:p>
        </w:tc>
      </w:tr>
      <w:tr w:rsidR="0065530F" w14:paraId="4023EA1F" w14:textId="77777777" w:rsidTr="00847634">
        <w:trPr>
          <w:jc w:val="center"/>
          <w:ins w:id="156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DD4" w14:textId="2E8DD8A5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57" w:author="马伟10042973" w:date="2021-10-25T19:45:00Z"/>
                <w:highlight w:val="yellow"/>
                <w:rPrChange w:id="158" w:author="马伟10042973" w:date="2021-11-12T11:11:00Z">
                  <w:rPr>
                    <w:ins w:id="159" w:author="马伟10042973" w:date="2021-10-25T19:45:00Z"/>
                  </w:rPr>
                </w:rPrChange>
              </w:rPr>
            </w:pPr>
            <w:ins w:id="160" w:author="马伟10042973" w:date="2021-11-12T11:11:00Z">
              <w:r w:rsidRPr="00F43A36">
                <w:rPr>
                  <w:rFonts w:eastAsia="MS Gothic"/>
                  <w:highlight w:val="yellow"/>
                  <w:rPrChange w:id="161" w:author="马伟10042973" w:date="2021-11-12T11:11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6429E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62" w:author="马伟10042973" w:date="2021-10-25T19:45:00Z"/>
              </w:rPr>
            </w:pPr>
            <w:ins w:id="163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66E8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4" w:author="马伟10042973" w:date="2021-10-25T19:45:00Z"/>
              </w:rPr>
            </w:pPr>
            <w:ins w:id="165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A3329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66" w:author="马伟10042973" w:date="2021-10-25T19:45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A61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7" w:author="马伟10042973" w:date="2021-10-25T19:45:00Z"/>
              </w:rPr>
            </w:pPr>
            <w:ins w:id="168" w:author="马伟10042973" w:date="2021-10-25T19:45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172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69" w:author="马伟10042973" w:date="2021-10-25T19:45:00Z"/>
              </w:rPr>
            </w:pPr>
            <w:ins w:id="170" w:author="马伟10042973" w:date="2021-10-25T19:45:00Z">
              <w:r>
                <w:t>P</w:t>
              </w:r>
            </w:ins>
          </w:p>
        </w:tc>
      </w:tr>
      <w:tr w:rsidR="0065530F" w14:paraId="05D284DB" w14:textId="77777777" w:rsidTr="00847634">
        <w:trPr>
          <w:jc w:val="center"/>
          <w:ins w:id="171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79C2" w14:textId="78C4B179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72" w:author="马伟10042973" w:date="2021-10-25T19:45:00Z"/>
                <w:highlight w:val="yellow"/>
                <w:rPrChange w:id="173" w:author="马伟10042973" w:date="2021-11-12T11:11:00Z">
                  <w:rPr>
                    <w:ins w:id="174" w:author="马伟10042973" w:date="2021-10-25T19:45:00Z"/>
                  </w:rPr>
                </w:rPrChange>
              </w:rPr>
            </w:pPr>
            <w:ins w:id="175" w:author="马伟10042973" w:date="2021-11-12T11:11:00Z">
              <w:r w:rsidRPr="00F43A36">
                <w:rPr>
                  <w:rFonts w:eastAsia="MS Gothic"/>
                  <w:highlight w:val="yellow"/>
                  <w:rPrChange w:id="176" w:author="马伟10042973" w:date="2021-11-12T11:11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E0CA" w14:textId="19EFB88E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77" w:author="马伟10042973" w:date="2021-10-25T19:45:00Z"/>
              </w:rPr>
            </w:pPr>
            <w:ins w:id="178" w:author="马伟10042973" w:date="2021-10-25T19:45:00Z">
              <w:r>
                <w:t xml:space="preserve">UE is triggered for deactivation of supplementary service </w:t>
              </w:r>
            </w:ins>
            <w:ins w:id="179" w:author="马伟10042973" w:date="2021-11-12T10:44:00Z">
              <w:r w:rsidR="00133031" w:rsidRPr="00133031">
                <w:rPr>
                  <w:rFonts w:hint="eastAsia"/>
                  <w:highlight w:val="yellow"/>
                  <w:lang w:eastAsia="zh-CN"/>
                  <w:rPrChange w:id="180" w:author="马伟10042973" w:date="2021-11-12T10:44:00Z">
                    <w:rPr>
                      <w:rFonts w:hint="eastAsia"/>
                      <w:lang w:eastAsia="zh-CN"/>
                    </w:rPr>
                  </w:rPrChange>
                </w:rPr>
                <w:t>T</w:t>
              </w:r>
            </w:ins>
            <w:ins w:id="181" w:author="马伟10042973" w:date="2021-10-25T19:45:00Z">
              <w:r w:rsidRPr="00133031">
                <w:rPr>
                  <w:highlight w:val="yellow"/>
                  <w:rPrChange w:id="182" w:author="马伟10042973" w:date="2021-11-12T10:44:00Z">
                    <w:rPr/>
                  </w:rPrChange>
                </w:rPr>
                <w:t>IR</w:t>
              </w:r>
            </w:ins>
            <w:ins w:id="183" w:author="马伟10042973" w:date="2021-11-05T14:52:00Z">
              <w:r w:rsidR="00D97064" w:rsidRPr="00133031">
                <w:rPr>
                  <w:highlight w:val="yellow"/>
                  <w:rPrChange w:id="184" w:author="马伟10042973" w:date="2021-11-12T10:44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C9301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85" w:author="马伟10042973" w:date="2021-10-25T19:45:00Z"/>
              </w:rPr>
            </w:pPr>
            <w:ins w:id="186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05D5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187" w:author="马伟10042973" w:date="2021-10-25T19:45:00Z"/>
              </w:rPr>
            </w:pPr>
            <w:ins w:id="188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98A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89" w:author="马伟10042973" w:date="2021-10-25T19:45:00Z"/>
              </w:rPr>
            </w:pPr>
            <w:ins w:id="190" w:author="马伟10042973" w:date="2021-10-25T19:45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5F22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191" w:author="马伟10042973" w:date="2021-10-25T19:45:00Z"/>
              </w:rPr>
            </w:pPr>
            <w:ins w:id="192" w:author="马伟10042973" w:date="2021-10-25T19:45:00Z">
              <w:r>
                <w:t>-</w:t>
              </w:r>
            </w:ins>
          </w:p>
        </w:tc>
      </w:tr>
      <w:tr w:rsidR="0065530F" w14:paraId="697898DF" w14:textId="77777777" w:rsidTr="00847634">
        <w:trPr>
          <w:jc w:val="center"/>
          <w:ins w:id="193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F71" w14:textId="55410587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194" w:author="马伟10042973" w:date="2021-10-25T19:45:00Z"/>
                <w:highlight w:val="yellow"/>
                <w:rPrChange w:id="195" w:author="马伟10042973" w:date="2021-11-12T11:11:00Z">
                  <w:rPr>
                    <w:ins w:id="196" w:author="马伟10042973" w:date="2021-10-25T19:45:00Z"/>
                  </w:rPr>
                </w:rPrChange>
              </w:rPr>
            </w:pPr>
            <w:ins w:id="197" w:author="马伟10042973" w:date="2021-11-12T11:11:00Z">
              <w:r w:rsidRPr="00F43A36">
                <w:rPr>
                  <w:highlight w:val="yellow"/>
                  <w:rPrChange w:id="198" w:author="马伟10042973" w:date="2021-11-12T11:11:00Z">
                    <w:rPr/>
                  </w:rPrChange>
                </w:rPr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3307F" w14:textId="3EA487BE" w:rsidR="0065530F" w:rsidRDefault="0065530F" w:rsidP="00772356">
            <w:pPr>
              <w:pStyle w:val="TAL"/>
              <w:keepNext w:val="0"/>
              <w:keepLines w:val="0"/>
              <w:widowControl w:val="0"/>
              <w:rPr>
                <w:ins w:id="199" w:author="马伟10042973" w:date="2021-10-25T19:45:00Z"/>
              </w:rPr>
            </w:pPr>
            <w:ins w:id="200" w:author="马伟10042973" w:date="2021-10-25T19:45:00Z">
              <w:r>
                <w:t>Check: Does the UE perform steps 8</w:t>
              </w:r>
            </w:ins>
            <w:ins w:id="201" w:author="马伟10042973" w:date="2021-11-05T15:21:00Z">
              <w:r w:rsidR="00772356">
                <w:t>-</w:t>
              </w:r>
            </w:ins>
            <w:ins w:id="202" w:author="马伟10042973" w:date="2021-10-25T19:45:00Z">
              <w:r>
                <w:t>8b of the generic test procedure for activation of Supplementary Services according to annex A.21</w:t>
              </w:r>
            </w:ins>
            <w:ins w:id="203" w:author="马伟10042973" w:date="2021-11-05T14:52:00Z">
              <w:r w:rsidR="00D97064" w:rsidRPr="00D97064">
                <w:rPr>
                  <w:highlight w:val="yellow"/>
                  <w:rPrChange w:id="204" w:author="马伟10042973" w:date="2021-11-05T14:52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84815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05" w:author="马伟10042973" w:date="2021-10-25T19:45:00Z"/>
              </w:rPr>
            </w:pPr>
            <w:ins w:id="206" w:author="马伟10042973" w:date="2021-10-25T19:45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24690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207" w:author="马伟10042973" w:date="2021-10-25T19:45:00Z"/>
              </w:rPr>
            </w:pPr>
            <w:ins w:id="208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9E2BE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09" w:author="马伟10042973" w:date="2021-10-25T19:45:00Z"/>
              </w:rPr>
            </w:pPr>
            <w:ins w:id="210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C8A7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11" w:author="马伟10042973" w:date="2021-10-25T19:45:00Z"/>
              </w:rPr>
            </w:pPr>
            <w:ins w:id="212" w:author="马伟10042973" w:date="2021-10-25T19:45:00Z">
              <w:r>
                <w:t>-</w:t>
              </w:r>
            </w:ins>
          </w:p>
        </w:tc>
      </w:tr>
      <w:tr w:rsidR="0065530F" w14:paraId="4C71458E" w14:textId="77777777" w:rsidTr="00847634">
        <w:trPr>
          <w:jc w:val="center"/>
          <w:ins w:id="213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234" w14:textId="605919D6" w:rsidR="0065530F" w:rsidRPr="00F43A36" w:rsidRDefault="00F43A36" w:rsidP="00847634">
            <w:pPr>
              <w:pStyle w:val="TAC"/>
              <w:keepNext w:val="0"/>
              <w:keepLines w:val="0"/>
              <w:widowControl w:val="0"/>
              <w:rPr>
                <w:ins w:id="214" w:author="马伟10042973" w:date="2021-10-25T19:45:00Z"/>
                <w:highlight w:val="yellow"/>
                <w:rPrChange w:id="215" w:author="马伟10042973" w:date="2021-11-12T11:11:00Z">
                  <w:rPr>
                    <w:ins w:id="216" w:author="马伟10042973" w:date="2021-10-25T19:45:00Z"/>
                  </w:rPr>
                </w:rPrChange>
              </w:rPr>
            </w:pPr>
            <w:ins w:id="217" w:author="马伟10042973" w:date="2021-11-12T11:11:00Z">
              <w:r w:rsidRPr="00F43A36">
                <w:rPr>
                  <w:highlight w:val="yellow"/>
                  <w:rPrChange w:id="218" w:author="马伟10042973" w:date="2021-11-12T11:11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C403" w14:textId="77777777" w:rsidR="0065530F" w:rsidRDefault="0065530F" w:rsidP="00847634">
            <w:pPr>
              <w:pStyle w:val="TAL"/>
              <w:rPr>
                <w:ins w:id="219" w:author="马伟10042973" w:date="2021-10-25T19:45:00Z"/>
                <w:rFonts w:eastAsia="MS Gothic"/>
              </w:rPr>
            </w:pPr>
            <w:ins w:id="220" w:author="马伟10042973" w:date="2021-10-25T19:45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8.5.3.3-2?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68E0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21" w:author="马伟10042973" w:date="2021-10-25T19:45:00Z"/>
                <w:rFonts w:eastAsia="Times New Roman"/>
              </w:rPr>
            </w:pPr>
            <w:ins w:id="222" w:author="马伟10042973" w:date="2021-10-25T19:45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45A5" w14:textId="77777777" w:rsidR="0065530F" w:rsidRDefault="0065530F" w:rsidP="00847634">
            <w:pPr>
              <w:pStyle w:val="TAL"/>
              <w:keepNext w:val="0"/>
              <w:keepLines w:val="0"/>
              <w:widowControl w:val="0"/>
              <w:rPr>
                <w:ins w:id="223" w:author="马伟10042973" w:date="2021-10-25T19:45:00Z"/>
                <w:rFonts w:eastAsia="MS Gothic" w:cs="Arial"/>
              </w:rPr>
            </w:pPr>
            <w:ins w:id="224" w:author="马伟10042973" w:date="2021-10-25T19:45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2B6D6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25" w:author="马伟10042973" w:date="2021-10-25T19:45:00Z"/>
                <w:rFonts w:eastAsia="Times New Roman"/>
              </w:rPr>
            </w:pPr>
            <w:ins w:id="226" w:author="马伟10042973" w:date="2021-10-25T19:45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1F2A" w14:textId="77777777" w:rsidR="0065530F" w:rsidRDefault="0065530F" w:rsidP="00847634">
            <w:pPr>
              <w:pStyle w:val="TAC"/>
              <w:keepNext w:val="0"/>
              <w:keepLines w:val="0"/>
              <w:widowControl w:val="0"/>
              <w:rPr>
                <w:ins w:id="227" w:author="马伟10042973" w:date="2021-10-25T19:45:00Z"/>
              </w:rPr>
            </w:pPr>
            <w:ins w:id="228" w:author="马伟10042973" w:date="2021-10-25T19:45:00Z">
              <w:r>
                <w:t>P</w:t>
              </w:r>
            </w:ins>
          </w:p>
        </w:tc>
      </w:tr>
    </w:tbl>
    <w:p w14:paraId="30863460" w14:textId="77777777" w:rsidR="0065530F" w:rsidRDefault="0065530F" w:rsidP="0065530F">
      <w:pPr>
        <w:widowControl w:val="0"/>
        <w:rPr>
          <w:ins w:id="229" w:author="马伟10042973" w:date="2021-10-25T19:45:00Z"/>
        </w:rPr>
      </w:pPr>
      <w:ins w:id="230" w:author="马伟10042973" w:date="2021-10-25T19:45:00Z">
        <w:r>
          <w:t xml:space="preserve"> </w:t>
        </w:r>
      </w:ins>
    </w:p>
    <w:p w14:paraId="279424E9" w14:textId="77777777" w:rsidR="0065530F" w:rsidRDefault="0065530F" w:rsidP="0065530F">
      <w:pPr>
        <w:pStyle w:val="H6"/>
        <w:keepNext w:val="0"/>
        <w:keepLines w:val="0"/>
        <w:widowControl w:val="0"/>
        <w:rPr>
          <w:ins w:id="231" w:author="马伟10042973" w:date="2021-10-25T19:45:00Z"/>
        </w:rPr>
      </w:pPr>
      <w:ins w:id="232" w:author="马伟10042973" w:date="2021-10-25T19:45:00Z">
        <w:r>
          <w:t>8.5.3.3</w:t>
        </w:r>
        <w:r>
          <w:tab/>
          <w:t>Specific message contents</w:t>
        </w:r>
      </w:ins>
    </w:p>
    <w:p w14:paraId="24FD0742" w14:textId="38AE4E4E" w:rsidR="00F43A36" w:rsidRDefault="00F43A36" w:rsidP="00F43A36">
      <w:pPr>
        <w:pStyle w:val="TH"/>
        <w:rPr>
          <w:ins w:id="233" w:author="马伟10042973" w:date="2021-11-12T11:12:00Z"/>
        </w:rPr>
      </w:pPr>
      <w:ins w:id="234" w:author="马伟10042973" w:date="2021-11-12T11:12:00Z">
        <w:r w:rsidRPr="00C10211">
          <w:rPr>
            <w:highlight w:val="yellow"/>
          </w:rPr>
          <w:t>Table 8.5.3.3-</w:t>
        </w:r>
        <w:r>
          <w:rPr>
            <w:highlight w:val="yellow"/>
          </w:rPr>
          <w:t>1</w:t>
        </w:r>
        <w:r w:rsidRPr="00C10211">
          <w:rPr>
            <w:highlight w:val="yellow"/>
          </w:rPr>
          <w:t xml:space="preserve">: </w:t>
        </w:r>
        <w:proofErr w:type="spellStart"/>
        <w:r w:rsidRPr="00C10211">
          <w:rPr>
            <w:highlight w:val="yellow"/>
          </w:rPr>
          <w:t>Simservs</w:t>
        </w:r>
        <w:proofErr w:type="spellEnd"/>
        <w:r w:rsidRPr="00C10211">
          <w:rPr>
            <w:highlight w:val="yellow"/>
          </w:rPr>
          <w:t xml:space="preserve"> document (step </w:t>
        </w:r>
        <w:r>
          <w:rPr>
            <w:highlight w:val="yellow"/>
          </w:rPr>
          <w:t>4</w:t>
        </w:r>
        <w:r w:rsidRPr="00C10211">
          <w:rPr>
            <w:highlight w:val="yellow"/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F43A36" w14:paraId="60CBB434" w14:textId="77777777" w:rsidTr="00C10211">
        <w:trPr>
          <w:jc w:val="center"/>
          <w:ins w:id="235" w:author="马伟10042973" w:date="2021-11-12T11:12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14A" w14:textId="77777777" w:rsidR="00F43A36" w:rsidRDefault="00F43A36" w:rsidP="00C10211">
            <w:pPr>
              <w:keepNext/>
              <w:keepLines/>
              <w:widowControl w:val="0"/>
              <w:spacing w:after="0"/>
              <w:rPr>
                <w:ins w:id="236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37" w:author="马伟10042973" w:date="2021-11-12T11:12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F43A36" w14:paraId="4EFFAE77" w14:textId="77777777" w:rsidTr="00C10211">
        <w:trPr>
          <w:jc w:val="center"/>
          <w:ins w:id="238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244F" w14:textId="77777777" w:rsidR="00F43A36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39" w:author="马伟10042973" w:date="2021-11-12T11:12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40" w:author="马伟10042973" w:date="2021-11-12T11:1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69004" w14:textId="77777777" w:rsidR="00F43A36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41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42" w:author="马伟10042973" w:date="2021-11-12T11:1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F43A36" w14:paraId="56218821" w14:textId="77777777" w:rsidTr="00C10211">
        <w:trPr>
          <w:jc w:val="center"/>
          <w:ins w:id="243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0E0" w14:textId="77777777" w:rsidR="00F43A36" w:rsidRDefault="00F43A36" w:rsidP="00C10211">
            <w:pPr>
              <w:pStyle w:val="TAL"/>
              <w:rPr>
                <w:ins w:id="244" w:author="马伟10042973" w:date="2021-11-12T11:12:00Z"/>
              </w:rPr>
            </w:pPr>
            <w:ins w:id="245" w:author="马伟10042973" w:date="2021-11-12T11:12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3BC75" w14:textId="77777777" w:rsidR="00F43A36" w:rsidRDefault="00F43A36" w:rsidP="00C10211">
            <w:pPr>
              <w:pStyle w:val="TAL"/>
              <w:rPr>
                <w:ins w:id="246" w:author="马伟10042973" w:date="2021-11-12T11:12:00Z"/>
              </w:rPr>
            </w:pPr>
          </w:p>
        </w:tc>
      </w:tr>
      <w:tr w:rsidR="00F43A36" w14:paraId="158A9BE9" w14:textId="77777777" w:rsidTr="00C10211">
        <w:trPr>
          <w:jc w:val="center"/>
          <w:ins w:id="247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3998" w14:textId="77777777" w:rsidR="00F43A36" w:rsidRDefault="00F43A36" w:rsidP="00C10211">
            <w:pPr>
              <w:pStyle w:val="TAL"/>
              <w:rPr>
                <w:ins w:id="248" w:author="马伟10042973" w:date="2021-11-12T11:12:00Z"/>
              </w:rPr>
            </w:pPr>
            <w:ins w:id="249" w:author="马伟10042973" w:date="2021-11-12T11:12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E73BA" w14:textId="77777777" w:rsidR="00F43A36" w:rsidRDefault="00F43A36" w:rsidP="00C10211">
            <w:pPr>
              <w:pStyle w:val="TAL"/>
              <w:rPr>
                <w:ins w:id="250" w:author="马伟10042973" w:date="2021-11-12T11:12:00Z"/>
              </w:rPr>
            </w:pPr>
          </w:p>
        </w:tc>
      </w:tr>
      <w:tr w:rsidR="00F43A36" w14:paraId="4FB293D9" w14:textId="77777777" w:rsidTr="00C10211">
        <w:trPr>
          <w:jc w:val="center"/>
          <w:ins w:id="251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E82" w14:textId="77777777" w:rsidR="00F43A36" w:rsidRDefault="00F43A36" w:rsidP="00C10211">
            <w:pPr>
              <w:pStyle w:val="TAL"/>
              <w:rPr>
                <w:ins w:id="252" w:author="马伟10042973" w:date="2021-11-12T11:12:00Z"/>
              </w:rPr>
            </w:pPr>
            <w:ins w:id="253" w:author="马伟10042973" w:date="2021-11-12T11:12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F71ED" w14:textId="77777777" w:rsidR="00F43A36" w:rsidRDefault="00F43A36" w:rsidP="00C10211">
            <w:pPr>
              <w:pStyle w:val="TAL"/>
              <w:rPr>
                <w:ins w:id="254" w:author="马伟10042973" w:date="2021-11-12T11:12:00Z"/>
              </w:rPr>
            </w:pPr>
          </w:p>
        </w:tc>
      </w:tr>
    </w:tbl>
    <w:p w14:paraId="10DECFDD" w14:textId="77777777" w:rsidR="00F43A36" w:rsidRDefault="00F43A36" w:rsidP="00F43A36">
      <w:pPr>
        <w:rPr>
          <w:ins w:id="255" w:author="马伟10042973" w:date="2021-11-12T11:12:00Z"/>
          <w:noProof/>
        </w:rPr>
      </w:pPr>
    </w:p>
    <w:p w14:paraId="7958D6E8" w14:textId="6B2CF8A8" w:rsidR="0065530F" w:rsidRDefault="0065530F" w:rsidP="0065530F">
      <w:pPr>
        <w:pStyle w:val="TH"/>
        <w:rPr>
          <w:ins w:id="256" w:author="马伟10042973" w:date="2021-10-25T19:45:00Z"/>
          <w:lang w:val="en-US" w:eastAsia="zh-CN"/>
        </w:rPr>
      </w:pPr>
      <w:ins w:id="257" w:author="马伟10042973" w:date="2021-10-25T19:45:00Z">
        <w:r w:rsidRPr="00F43A36">
          <w:rPr>
            <w:highlight w:val="yellow"/>
            <w:rPrChange w:id="258" w:author="马伟10042973" w:date="2021-11-12T11:11:00Z">
              <w:rPr/>
            </w:rPrChange>
          </w:rPr>
          <w:t>Table 8.5.3.3-</w:t>
        </w:r>
      </w:ins>
      <w:ins w:id="259" w:author="马伟10042973" w:date="2021-11-12T11:11:00Z">
        <w:r w:rsidR="00F43A36" w:rsidRPr="00F43A36">
          <w:rPr>
            <w:highlight w:val="yellow"/>
            <w:rPrChange w:id="260" w:author="马伟10042973" w:date="2021-11-12T11:11:00Z">
              <w:rPr/>
            </w:rPrChange>
          </w:rPr>
          <w:t>2</w:t>
        </w:r>
      </w:ins>
      <w:ins w:id="261" w:author="马伟10042973" w:date="2021-10-25T19:45:00Z">
        <w:r w:rsidRPr="00F43A36">
          <w:rPr>
            <w:highlight w:val="yellow"/>
            <w:rPrChange w:id="262" w:author="马伟10042973" w:date="2021-11-12T11:11:00Z">
              <w:rPr/>
            </w:rPrChange>
          </w:rPr>
          <w:t xml:space="preserve">: </w:t>
        </w:r>
        <w:proofErr w:type="spellStart"/>
        <w:r w:rsidRPr="00F43A36">
          <w:rPr>
            <w:highlight w:val="yellow"/>
            <w:rPrChange w:id="263" w:author="马伟10042973" w:date="2021-11-12T11:11:00Z">
              <w:rPr/>
            </w:rPrChange>
          </w:rPr>
          <w:t>Simservs</w:t>
        </w:r>
        <w:proofErr w:type="spellEnd"/>
        <w:r w:rsidRPr="00F43A36">
          <w:rPr>
            <w:highlight w:val="yellow"/>
            <w:rPrChange w:id="264" w:author="马伟10042973" w:date="2021-11-12T11:11:00Z">
              <w:rPr/>
            </w:rPrChange>
          </w:rPr>
          <w:t xml:space="preserve"> document (step </w:t>
        </w:r>
      </w:ins>
      <w:ins w:id="265" w:author="马伟10042973" w:date="2021-11-12T11:11:00Z">
        <w:r w:rsidR="00F43A36" w:rsidRPr="00F43A36">
          <w:rPr>
            <w:highlight w:val="yellow"/>
            <w:rPrChange w:id="266" w:author="马伟10042973" w:date="2021-11-12T11:11:00Z">
              <w:rPr/>
            </w:rPrChange>
          </w:rPr>
          <w:t>6</w:t>
        </w:r>
      </w:ins>
      <w:ins w:id="267" w:author="马伟10042973" w:date="2021-10-25T19:45:00Z">
        <w:r w:rsidRPr="00F43A36">
          <w:rPr>
            <w:highlight w:val="yellow"/>
            <w:rPrChange w:id="268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1927629B" w14:textId="77777777" w:rsidTr="00847634">
        <w:trPr>
          <w:jc w:val="center"/>
          <w:ins w:id="269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16F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270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71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26C842F9" w14:textId="77777777" w:rsidTr="00847634">
        <w:trPr>
          <w:trHeight w:val="90"/>
          <w:jc w:val="center"/>
          <w:ins w:id="272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A1A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73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74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BAF13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75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76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82570CE" w14:textId="77777777" w:rsidTr="00847634">
        <w:trPr>
          <w:jc w:val="center"/>
          <w:ins w:id="277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07A" w14:textId="77777777" w:rsidR="0065530F" w:rsidRDefault="0065530F" w:rsidP="00847634">
            <w:pPr>
              <w:pStyle w:val="TAL"/>
              <w:rPr>
                <w:ins w:id="278" w:author="马伟10042973" w:date="2021-10-25T19:45:00Z"/>
              </w:rPr>
            </w:pPr>
            <w:ins w:id="279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54719" w14:textId="77777777" w:rsidR="0065530F" w:rsidRDefault="0065530F" w:rsidP="00847634">
            <w:pPr>
              <w:pStyle w:val="TAL"/>
              <w:rPr>
                <w:ins w:id="280" w:author="马伟10042973" w:date="2021-10-25T19:45:00Z"/>
              </w:rPr>
            </w:pPr>
          </w:p>
        </w:tc>
      </w:tr>
      <w:tr w:rsidR="0065530F" w14:paraId="760BBBD8" w14:textId="77777777" w:rsidTr="00847634">
        <w:trPr>
          <w:jc w:val="center"/>
          <w:ins w:id="28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903D" w14:textId="77777777" w:rsidR="0065530F" w:rsidRDefault="0065530F" w:rsidP="00847634">
            <w:pPr>
              <w:pStyle w:val="TAL"/>
              <w:rPr>
                <w:ins w:id="282" w:author="马伟10042973" w:date="2021-10-25T19:45:00Z"/>
              </w:rPr>
            </w:pPr>
            <w:ins w:id="283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B4250" w14:textId="3BB9840D" w:rsidR="0065530F" w:rsidRDefault="00D97064" w:rsidP="00847634">
            <w:pPr>
              <w:pStyle w:val="TAL"/>
              <w:rPr>
                <w:ins w:id="284" w:author="马伟10042973" w:date="2021-10-25T19:45:00Z"/>
              </w:rPr>
            </w:pPr>
            <w:bookmarkStart w:id="285" w:name="OLE_LINK4"/>
            <w:bookmarkStart w:id="286" w:name="OLE_LINK5"/>
            <w:bookmarkStart w:id="287" w:name="OLE_LINK11"/>
            <w:ins w:id="288" w:author="马伟10042973" w:date="2021-11-05T14:52:00Z">
              <w:r w:rsidRPr="00C36C81">
                <w:rPr>
                  <w:rFonts w:eastAsia="Times New Roman"/>
                  <w:szCs w:val="18"/>
                  <w:highlight w:val="yellow"/>
                  <w:rPrChange w:id="289" w:author="马伟10042973" w:date="2021-11-05T14:18:00Z">
                    <w:rPr>
                      <w:rFonts w:eastAsia="Times New Roman"/>
                      <w:szCs w:val="18"/>
                    </w:rPr>
                  </w:rPrChange>
                </w:rPr>
                <w:t>the "active" attribute may not be present but if present it is set to "true"</w:t>
              </w:r>
            </w:ins>
            <w:bookmarkEnd w:id="285"/>
            <w:bookmarkEnd w:id="286"/>
            <w:bookmarkEnd w:id="287"/>
          </w:p>
        </w:tc>
      </w:tr>
      <w:tr w:rsidR="0065530F" w14:paraId="43409F01" w14:textId="77777777" w:rsidTr="00847634">
        <w:trPr>
          <w:jc w:val="center"/>
          <w:ins w:id="290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3EE" w14:textId="77777777" w:rsidR="0065530F" w:rsidRDefault="0065530F" w:rsidP="00847634">
            <w:pPr>
              <w:pStyle w:val="TAL"/>
              <w:rPr>
                <w:ins w:id="291" w:author="马伟10042973" w:date="2021-10-25T19:45:00Z"/>
              </w:rPr>
            </w:pPr>
            <w:ins w:id="292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4E20C" w14:textId="77777777" w:rsidR="0065530F" w:rsidRDefault="0065530F" w:rsidP="00847634">
            <w:pPr>
              <w:pStyle w:val="TAL"/>
              <w:rPr>
                <w:ins w:id="293" w:author="马伟10042973" w:date="2021-10-25T19:45:00Z"/>
              </w:rPr>
            </w:pPr>
          </w:p>
        </w:tc>
      </w:tr>
    </w:tbl>
    <w:p w14:paraId="2120CF7E" w14:textId="77777777" w:rsidR="0065530F" w:rsidRDefault="0065530F" w:rsidP="0065530F">
      <w:pPr>
        <w:rPr>
          <w:ins w:id="294" w:author="马伟10042973" w:date="2021-10-25T19:45:00Z"/>
          <w:rFonts w:eastAsia="宋体"/>
          <w:sz w:val="24"/>
          <w:szCs w:val="24"/>
        </w:rPr>
      </w:pPr>
      <w:ins w:id="295" w:author="马伟10042973" w:date="2021-10-25T19:45:00Z">
        <w:r>
          <w:t xml:space="preserve"> </w:t>
        </w:r>
      </w:ins>
    </w:p>
    <w:p w14:paraId="02C4DE5B" w14:textId="6C3941B2" w:rsidR="0065530F" w:rsidRDefault="0065530F" w:rsidP="0065530F">
      <w:pPr>
        <w:pStyle w:val="TH"/>
        <w:rPr>
          <w:ins w:id="296" w:author="马伟10042973" w:date="2021-10-25T19:45:00Z"/>
        </w:rPr>
      </w:pPr>
      <w:ins w:id="297" w:author="马伟10042973" w:date="2021-10-25T19:45:00Z">
        <w:r w:rsidRPr="00F43A36">
          <w:rPr>
            <w:highlight w:val="yellow"/>
            <w:rPrChange w:id="298" w:author="马伟10042973" w:date="2021-11-12T11:11:00Z">
              <w:rPr/>
            </w:rPrChange>
          </w:rPr>
          <w:t>Table 8.5.3.3-</w:t>
        </w:r>
      </w:ins>
      <w:ins w:id="299" w:author="马伟10042973" w:date="2021-11-12T11:11:00Z">
        <w:r w:rsidR="00F43A36" w:rsidRPr="00F43A36">
          <w:rPr>
            <w:highlight w:val="yellow"/>
            <w:rPrChange w:id="300" w:author="马伟10042973" w:date="2021-11-12T11:11:00Z">
              <w:rPr/>
            </w:rPrChange>
          </w:rPr>
          <w:t>3</w:t>
        </w:r>
      </w:ins>
      <w:ins w:id="301" w:author="马伟10042973" w:date="2021-10-25T19:45:00Z">
        <w:r w:rsidRPr="00F43A36">
          <w:rPr>
            <w:highlight w:val="yellow"/>
            <w:rPrChange w:id="302" w:author="马伟10042973" w:date="2021-11-12T11:11:00Z">
              <w:rPr/>
            </w:rPrChange>
          </w:rPr>
          <w:t xml:space="preserve">: </w:t>
        </w:r>
        <w:proofErr w:type="spellStart"/>
        <w:r w:rsidRPr="00F43A36">
          <w:rPr>
            <w:highlight w:val="yellow"/>
            <w:rPrChange w:id="303" w:author="马伟10042973" w:date="2021-11-12T11:11:00Z">
              <w:rPr/>
            </w:rPrChange>
          </w:rPr>
          <w:t>Simservs</w:t>
        </w:r>
        <w:proofErr w:type="spellEnd"/>
        <w:r w:rsidRPr="00F43A36">
          <w:rPr>
            <w:highlight w:val="yellow"/>
            <w:rPrChange w:id="304" w:author="马伟10042973" w:date="2021-11-12T11:11:00Z">
              <w:rPr/>
            </w:rPrChange>
          </w:rPr>
          <w:t xml:space="preserve"> document (step </w:t>
        </w:r>
      </w:ins>
      <w:ins w:id="305" w:author="马伟10042973" w:date="2021-11-12T11:11:00Z">
        <w:r w:rsidR="00F43A36" w:rsidRPr="00F43A36">
          <w:rPr>
            <w:highlight w:val="yellow"/>
            <w:rPrChange w:id="306" w:author="马伟10042973" w:date="2021-11-12T11:11:00Z">
              <w:rPr/>
            </w:rPrChange>
          </w:rPr>
          <w:t>9</w:t>
        </w:r>
      </w:ins>
      <w:ins w:id="307" w:author="马伟10042973" w:date="2021-10-25T19:45:00Z">
        <w:r w:rsidRPr="00F43A36">
          <w:rPr>
            <w:highlight w:val="yellow"/>
            <w:rPrChange w:id="308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14:paraId="05110CE0" w14:textId="77777777" w:rsidTr="00847634">
        <w:trPr>
          <w:jc w:val="center"/>
          <w:ins w:id="309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AC5" w14:textId="77777777" w:rsidR="0065530F" w:rsidRDefault="0065530F" w:rsidP="00847634">
            <w:pPr>
              <w:keepNext/>
              <w:keepLines/>
              <w:widowControl w:val="0"/>
              <w:spacing w:after="0"/>
              <w:rPr>
                <w:ins w:id="310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311" w:author="马伟10042973" w:date="2021-10-25T19:45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14:paraId="78606E29" w14:textId="77777777" w:rsidTr="00847634">
        <w:trPr>
          <w:jc w:val="center"/>
          <w:ins w:id="312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7AA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313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14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83119" w14:textId="77777777" w:rsidR="0065530F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315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316" w:author="马伟10042973" w:date="2021-10-25T19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14:paraId="7BFE0F83" w14:textId="77777777" w:rsidTr="00847634">
        <w:trPr>
          <w:jc w:val="center"/>
          <w:ins w:id="317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22F" w14:textId="77777777" w:rsidR="0065530F" w:rsidRDefault="0065530F" w:rsidP="00847634">
            <w:pPr>
              <w:pStyle w:val="TAL"/>
              <w:rPr>
                <w:ins w:id="318" w:author="马伟10042973" w:date="2021-10-25T19:45:00Z"/>
              </w:rPr>
            </w:pPr>
            <w:ins w:id="319" w:author="马伟10042973" w:date="2021-10-25T19:45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4F26" w14:textId="77777777" w:rsidR="0065530F" w:rsidRDefault="0065530F" w:rsidP="00847634">
            <w:pPr>
              <w:pStyle w:val="TAL"/>
              <w:rPr>
                <w:ins w:id="320" w:author="马伟10042973" w:date="2021-10-25T19:45:00Z"/>
              </w:rPr>
            </w:pPr>
          </w:p>
        </w:tc>
      </w:tr>
      <w:tr w:rsidR="0065530F" w14:paraId="26962D28" w14:textId="77777777" w:rsidTr="00847634">
        <w:trPr>
          <w:jc w:val="center"/>
          <w:ins w:id="32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02F5" w14:textId="77777777" w:rsidR="0065530F" w:rsidRDefault="0065530F" w:rsidP="00847634">
            <w:pPr>
              <w:pStyle w:val="TAL"/>
              <w:rPr>
                <w:ins w:id="322" w:author="马伟10042973" w:date="2021-10-25T19:45:00Z"/>
              </w:rPr>
            </w:pPr>
            <w:ins w:id="323" w:author="马伟10042973" w:date="2021-10-25T19:45:00Z">
              <w:r>
                <w:t xml:space="preserve">  &lt;terminating-identity-presentation-restriction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6045" w14:textId="77777777" w:rsidR="0065530F" w:rsidRDefault="0065530F" w:rsidP="00847634">
            <w:pPr>
              <w:pStyle w:val="TAL"/>
              <w:rPr>
                <w:ins w:id="324" w:author="马伟10042973" w:date="2021-10-25T19:45:00Z"/>
              </w:rPr>
            </w:pPr>
          </w:p>
        </w:tc>
      </w:tr>
      <w:tr w:rsidR="0065530F" w14:paraId="7EEAEC92" w14:textId="77777777" w:rsidTr="00847634">
        <w:trPr>
          <w:jc w:val="center"/>
          <w:ins w:id="325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532" w14:textId="77777777" w:rsidR="0065530F" w:rsidRDefault="0065530F" w:rsidP="00847634">
            <w:pPr>
              <w:pStyle w:val="TAL"/>
              <w:rPr>
                <w:ins w:id="326" w:author="马伟10042973" w:date="2021-10-25T19:45:00Z"/>
              </w:rPr>
            </w:pPr>
            <w:ins w:id="327" w:author="马伟10042973" w:date="2021-10-25T19:45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0BCF" w14:textId="77777777" w:rsidR="0065530F" w:rsidRDefault="0065530F" w:rsidP="00847634">
            <w:pPr>
              <w:pStyle w:val="TAL"/>
              <w:rPr>
                <w:ins w:id="328" w:author="马伟10042973" w:date="2021-10-25T19:45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C39F6" w14:textId="77777777" w:rsidR="003F3C6C" w:rsidRDefault="003F3C6C">
      <w:r>
        <w:separator/>
      </w:r>
    </w:p>
  </w:endnote>
  <w:endnote w:type="continuationSeparator" w:id="0">
    <w:p w14:paraId="06B35F51" w14:textId="77777777" w:rsidR="003F3C6C" w:rsidRDefault="003F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968B0" w14:textId="77777777" w:rsidR="003F3C6C" w:rsidRDefault="003F3C6C">
      <w:r>
        <w:separator/>
      </w:r>
    </w:p>
  </w:footnote>
  <w:footnote w:type="continuationSeparator" w:id="0">
    <w:p w14:paraId="47F9159A" w14:textId="77777777" w:rsidR="003F3C6C" w:rsidRDefault="003F3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4D1C"/>
    <w:rsid w:val="001330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C6C"/>
    <w:rsid w:val="00410371"/>
    <w:rsid w:val="004242F1"/>
    <w:rsid w:val="004B75B7"/>
    <w:rsid w:val="004D3EE5"/>
    <w:rsid w:val="0051580D"/>
    <w:rsid w:val="00547111"/>
    <w:rsid w:val="00592D74"/>
    <w:rsid w:val="005E2C44"/>
    <w:rsid w:val="00621188"/>
    <w:rsid w:val="006257ED"/>
    <w:rsid w:val="0065530F"/>
    <w:rsid w:val="00665C47"/>
    <w:rsid w:val="00695808"/>
    <w:rsid w:val="006B46FB"/>
    <w:rsid w:val="006E21FB"/>
    <w:rsid w:val="007176FF"/>
    <w:rsid w:val="007723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66B"/>
    <w:rsid w:val="00D50255"/>
    <w:rsid w:val="00D66520"/>
    <w:rsid w:val="00D97064"/>
    <w:rsid w:val="00DE34CF"/>
    <w:rsid w:val="00E13F3D"/>
    <w:rsid w:val="00E34898"/>
    <w:rsid w:val="00EB09B7"/>
    <w:rsid w:val="00EE7D7C"/>
    <w:rsid w:val="00F25D98"/>
    <w:rsid w:val="00F300FB"/>
    <w:rsid w:val="00F43A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5530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53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B420E-9621-4BC3-A543-2AD414A3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5</cp:revision>
  <cp:lastPrinted>1899-12-31T23:00:00Z</cp:lastPrinted>
  <dcterms:created xsi:type="dcterms:W3CDTF">2021-11-05T06:53:00Z</dcterms:created>
  <dcterms:modified xsi:type="dcterms:W3CDTF">2021-11-12T03:13:00Z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R5-216568</vt:lpwstr>
  </property>
  <property fmtid="{D5CDD505-2E9C-101B-9397-08002B2CF9AE}" pid="10" name="Spec#">
    <vt:lpwstr>34.229-5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