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F780C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85D05" w:rsidRPr="00E13F3D">
          <w:rPr>
            <w:b/>
            <w:i/>
            <w:noProof/>
            <w:sz w:val="28"/>
          </w:rPr>
          <w:t>R5-216567</w:t>
        </w:r>
      </w:fldSimple>
      <w:r w:rsidR="00D85D05" w:rsidRPr="00D85D05">
        <w:rPr>
          <w:b/>
          <w:i/>
          <w:noProof/>
          <w:sz w:val="28"/>
          <w:highlight w:val="green"/>
        </w:rPr>
        <w:t>r2</w:t>
      </w:r>
    </w:p>
    <w:p w14:paraId="7CB45193" w14:textId="77777777" w:rsidR="001E41F3" w:rsidRDefault="009D770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CC2476">
        <w:fldChar w:fldCharType="begin"/>
      </w:r>
      <w:r w:rsidR="00CC2476">
        <w:instrText xml:space="preserve"> DOCPROPERTY  Country  \* MERGEFORMAT </w:instrText>
      </w:r>
      <w:r w:rsidR="00CC247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D77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D77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D77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D77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D77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5GS IMS test case 8.4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D77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8E8B1" w:rsidR="001E41F3" w:rsidRDefault="00D92E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C2476">
              <w:fldChar w:fldCharType="begin"/>
            </w:r>
            <w:r w:rsidR="00CC2476">
              <w:instrText xml:space="preserve"> DOCPROPERTY  SourceIfTsg  \* MERGEFORMAT </w:instrText>
            </w:r>
            <w:r w:rsidR="00CC24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D77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D77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D77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D77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E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2E69" w:rsidRDefault="00D92E69" w:rsidP="00D92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39276" w:rsidR="00D92E69" w:rsidRDefault="00D92E69" w:rsidP="00D92E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New 5GS IMS test case 8.</w:t>
            </w:r>
            <w:r>
              <w:rPr>
                <w:noProof/>
                <w:lang w:eastAsia="zh-CN"/>
              </w:rPr>
              <w:t>4</w:t>
            </w:r>
            <w:r w:rsidRPr="00834207">
              <w:rPr>
                <w:noProof/>
                <w:lang w:eastAsia="zh-CN"/>
              </w:rPr>
              <w:t xml:space="preserve"> need to be added according to WP.</w:t>
            </w:r>
          </w:p>
        </w:tc>
      </w:tr>
      <w:tr w:rsidR="00D92E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2E69" w:rsidRDefault="00D92E69" w:rsidP="00D92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2E69" w:rsidRDefault="00D92E69" w:rsidP="00D92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E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2E69" w:rsidRDefault="00D92E69" w:rsidP="00D92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3123F" w:rsidR="00D92E69" w:rsidRDefault="00D92E69" w:rsidP="00D92E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Added new test case 8.</w:t>
            </w:r>
            <w:r>
              <w:rPr>
                <w:noProof/>
                <w:lang w:eastAsia="zh-CN"/>
              </w:rPr>
              <w:t>4</w:t>
            </w:r>
          </w:p>
        </w:tc>
      </w:tr>
      <w:tr w:rsidR="00D92E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2E69" w:rsidRDefault="00D92E69" w:rsidP="00D92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2E69" w:rsidRDefault="00D92E69" w:rsidP="00D92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E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2E69" w:rsidRDefault="00D92E69" w:rsidP="00D92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ECE47" w:rsidR="00D92E69" w:rsidRDefault="00D92E69" w:rsidP="00D92E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4E1995" w:rsidR="001E41F3" w:rsidRDefault="00D92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6D7D">
              <w:rPr>
                <w:rFonts w:hint="eastAsia"/>
                <w:noProof/>
                <w:highlight w:val="yellow"/>
                <w:lang w:eastAsia="zh-CN"/>
              </w:rPr>
              <w:t>8.4</w:t>
            </w:r>
            <w:r w:rsidR="00B76D7D" w:rsidRPr="00B76D7D">
              <w:rPr>
                <w:noProof/>
                <w:highlight w:val="yellow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08848" w14:textId="05716BFF" w:rsidR="00A74F55" w:rsidRPr="00C36C81" w:rsidRDefault="00A74F55" w:rsidP="00A74F5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OLE_LINK9"/>
            <w:bookmarkStart w:id="2" w:name="OLE_LINK10"/>
            <w:r w:rsidRPr="00C36C81">
              <w:rPr>
                <w:noProof/>
                <w:highlight w:val="yellow"/>
                <w:lang w:eastAsia="zh-CN"/>
              </w:rPr>
              <w:t>R</w:t>
            </w:r>
            <w:r w:rsidRPr="00C36C81">
              <w:rPr>
                <w:rFonts w:hint="eastAsia"/>
                <w:noProof/>
                <w:highlight w:val="yellow"/>
                <w:lang w:eastAsia="zh-CN"/>
              </w:rPr>
              <w:t xml:space="preserve">evision </w:t>
            </w:r>
            <w:r w:rsidRPr="00C36C81">
              <w:rPr>
                <w:noProof/>
                <w:highlight w:val="yellow"/>
                <w:lang w:eastAsia="zh-CN"/>
              </w:rPr>
              <w:t>1 :</w:t>
            </w:r>
            <w:r w:rsidR="003D7892">
              <w:rPr>
                <w:noProof/>
                <w:highlight w:val="yellow"/>
                <w:lang w:eastAsia="zh-CN"/>
              </w:rPr>
              <w:t>Updated specific message contents.</w:t>
            </w:r>
          </w:p>
          <w:p w14:paraId="0FB9295F" w14:textId="77777777" w:rsidR="00A74F55" w:rsidRPr="00C36C81" w:rsidRDefault="00A74F55" w:rsidP="00A74F5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36C81">
              <w:rPr>
                <w:noProof/>
                <w:highlight w:val="yellow"/>
                <w:lang w:eastAsia="zh-CN"/>
              </w:rPr>
              <w:t xml:space="preserve">                   Corrected editorial mistake in main behavior table.</w:t>
            </w:r>
          </w:p>
          <w:p w14:paraId="2B73008D" w14:textId="77777777" w:rsidR="008863B9" w:rsidRDefault="00A74F55" w:rsidP="00A74F55">
            <w:pPr>
              <w:pStyle w:val="CRCoverPage"/>
              <w:spacing w:after="0"/>
              <w:ind w:left="100"/>
              <w:rPr>
                <w:noProof/>
              </w:rPr>
            </w:pPr>
            <w:r w:rsidRPr="00C36C81">
              <w:rPr>
                <w:noProof/>
                <w:highlight w:val="yellow"/>
                <w:lang w:eastAsia="zh-CN"/>
              </w:rPr>
              <w:t xml:space="preserve">                   Added reference number of TS38.508-1.</w:t>
            </w:r>
            <w:bookmarkEnd w:id="1"/>
            <w:bookmarkEnd w:id="2"/>
          </w:p>
          <w:p w14:paraId="6ACA4173" w14:textId="3EC4DC37" w:rsidR="00D85D05" w:rsidRDefault="00D85D05" w:rsidP="00D85D0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3" w:name="_GoBack"/>
            <w:r w:rsidRPr="00D85D05">
              <w:rPr>
                <w:noProof/>
                <w:highlight w:val="green"/>
              </w:rPr>
              <w:t>Revision</w:t>
            </w:r>
            <w:r w:rsidRPr="00D85D05">
              <w:rPr>
                <w:rFonts w:hint="eastAsia"/>
                <w:noProof/>
                <w:highlight w:val="green"/>
                <w:lang w:eastAsia="zh-CN"/>
              </w:rPr>
              <w:t xml:space="preserve"> 2:</w:t>
            </w:r>
            <w:r w:rsidRPr="00D85D05">
              <w:rPr>
                <w:noProof/>
                <w:highlight w:val="green"/>
                <w:lang w:eastAsia="zh-CN"/>
              </w:rPr>
              <w:t xml:space="preserve"> Corrected step number in specific message contents.</w:t>
            </w:r>
            <w:bookmarkEnd w:id="3"/>
          </w:p>
        </w:tc>
      </w:tr>
    </w:tbl>
    <w:p w14:paraId="17759814" w14:textId="04C0D45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BB2284" w14:textId="77777777" w:rsidR="00D92E69" w:rsidRDefault="00D92E69" w:rsidP="00D92E69">
      <w:pPr>
        <w:pStyle w:val="2"/>
        <w:rPr>
          <w:ins w:id="4" w:author="马伟10042973" w:date="2021-10-25T19:43:00Z"/>
          <w:rFonts w:eastAsia="Wingdings"/>
          <w:b/>
          <w:bCs/>
          <w:lang w:val="en-US" w:eastAsia="zh-CN"/>
        </w:rPr>
      </w:pPr>
      <w:ins w:id="5" w:author="马伟10042973" w:date="2021-10-25T19:43:00Z">
        <w:r>
          <w:rPr>
            <w:rFonts w:eastAsia="Wingdings"/>
            <w:b/>
            <w:bCs/>
          </w:rPr>
          <w:lastRenderedPageBreak/>
          <w:t>8.4</w:t>
        </w:r>
        <w:r>
          <w:rPr>
            <w:rFonts w:eastAsia="Wingdings"/>
            <w:b/>
            <w:bCs/>
          </w:rPr>
          <w:tab/>
        </w:r>
        <w:r w:rsidRPr="00DA5FAF">
          <w:rPr>
            <w:rFonts w:eastAsia="Wingdings"/>
            <w:b/>
            <w:bCs/>
          </w:rPr>
          <w:t>Terminating Identification Presentation / Configuration / 5GS</w:t>
        </w:r>
      </w:ins>
    </w:p>
    <w:p w14:paraId="71280DC6" w14:textId="77777777" w:rsidR="00D92E69" w:rsidRDefault="00D92E69" w:rsidP="00D92E69">
      <w:pPr>
        <w:pStyle w:val="H6"/>
        <w:rPr>
          <w:ins w:id="6" w:author="马伟10042973" w:date="2021-10-25T19:43:00Z"/>
          <w:rFonts w:eastAsia="Times New Roman"/>
        </w:rPr>
      </w:pPr>
      <w:ins w:id="7" w:author="马伟10042973" w:date="2021-10-25T19:43:00Z">
        <w:r>
          <w:t>8.4.1</w:t>
        </w:r>
        <w:r>
          <w:tab/>
          <w:t>Test Purpose (TP)</w:t>
        </w:r>
      </w:ins>
    </w:p>
    <w:p w14:paraId="28A54D62" w14:textId="77777777" w:rsidR="00D92E69" w:rsidRDefault="00D92E69" w:rsidP="00D92E69">
      <w:pPr>
        <w:pStyle w:val="H6"/>
        <w:rPr>
          <w:ins w:id="8" w:author="马伟10042973" w:date="2021-10-25T19:43:00Z"/>
        </w:rPr>
      </w:pPr>
      <w:ins w:id="9" w:author="马伟10042973" w:date="2021-10-25T19:43:00Z">
        <w:r>
          <w:t>(1)</w:t>
        </w:r>
      </w:ins>
    </w:p>
    <w:p w14:paraId="6896642B" w14:textId="77777777" w:rsidR="00D92E69" w:rsidRDefault="00D92E69" w:rsidP="00D92E69">
      <w:pPr>
        <w:pStyle w:val="PL"/>
        <w:rPr>
          <w:ins w:id="10" w:author="马伟10042973" w:date="2021-10-25T19:43:00Z"/>
        </w:rPr>
      </w:pPr>
      <w:ins w:id="11" w:author="马伟10042973" w:date="2021-10-25T19:43:00Z">
        <w:r>
          <w:rPr>
            <w:b/>
            <w:bCs/>
          </w:rPr>
          <w:t>with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being registered to IMS</w:t>
        </w:r>
        <w:r>
          <w:t xml:space="preserve"> }</w:t>
        </w:r>
      </w:ins>
    </w:p>
    <w:p w14:paraId="6C8DAEF8" w14:textId="77777777" w:rsidR="00D92E69" w:rsidRDefault="00D92E69" w:rsidP="00D92E69">
      <w:pPr>
        <w:pStyle w:val="PL"/>
        <w:rPr>
          <w:ins w:id="12" w:author="马伟10042973" w:date="2021-10-25T19:43:00Z"/>
        </w:rPr>
      </w:pPr>
      <w:ins w:id="13" w:author="马伟10042973" w:date="2021-10-25T19:43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127E48C6" w14:textId="77777777" w:rsidR="00D92E69" w:rsidRDefault="00D92E69" w:rsidP="00D92E69">
      <w:pPr>
        <w:pStyle w:val="PL"/>
        <w:rPr>
          <w:ins w:id="14" w:author="马伟10042973" w:date="2021-10-25T19:43:00Z"/>
        </w:rPr>
      </w:pPr>
      <w:ins w:id="15" w:author="马伟10042973" w:date="2021-10-25T19:43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 xml:space="preserve">is made to activate </w:t>
        </w:r>
        <w:r>
          <w:rPr>
            <w:noProof w:val="0"/>
            <w:snapToGrid w:val="0"/>
          </w:rPr>
          <w:t>TIP</w:t>
        </w:r>
        <w:r>
          <w:t xml:space="preserve"> }</w:t>
        </w:r>
      </w:ins>
    </w:p>
    <w:p w14:paraId="11BA7DF8" w14:textId="77777777" w:rsidR="00D92E69" w:rsidRDefault="00D92E69" w:rsidP="00D92E69">
      <w:pPr>
        <w:pStyle w:val="PL"/>
        <w:rPr>
          <w:ins w:id="16" w:author="马伟10042973" w:date="2021-10-25T19:43:00Z"/>
        </w:rPr>
      </w:pPr>
      <w:ins w:id="17" w:author="马伟10042973" w:date="2021-10-25T19:43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  <w:snapToGrid w:val="0"/>
          </w:rPr>
          <w:t>UE</w:t>
        </w:r>
        <w:proofErr w:type="gramEnd"/>
        <w:r w:rsidRPr="00925185">
          <w:rPr>
            <w:noProof w:val="0"/>
            <w:snapToGrid w:val="0"/>
          </w:rPr>
          <w:t xml:space="preserve"> authenticates itself using </w:t>
        </w:r>
        <w:r w:rsidRPr="008350FD">
          <w:rPr>
            <w:noProof w:val="0"/>
            <w:snapToGrid w:val="0"/>
          </w:rPr>
          <w:t>GBA or Digest</w:t>
        </w:r>
        <w:r w:rsidRPr="00925185">
          <w:rPr>
            <w:noProof w:val="0"/>
            <w:snapToGrid w:val="0"/>
          </w:rPr>
          <w:t xml:space="preserve"> </w:t>
        </w:r>
        <w:r>
          <w:t>}</w:t>
        </w:r>
      </w:ins>
    </w:p>
    <w:p w14:paraId="3A7F42C0" w14:textId="77777777" w:rsidR="00D92E69" w:rsidRDefault="00D92E69" w:rsidP="00D92E69">
      <w:pPr>
        <w:pStyle w:val="PL"/>
        <w:rPr>
          <w:ins w:id="18" w:author="马伟10042973" w:date="2021-10-25T19:43:00Z"/>
        </w:rPr>
      </w:pPr>
      <w:ins w:id="19" w:author="马伟10042973" w:date="2021-10-25T19:43:00Z">
        <w:r>
          <w:t xml:space="preserve">            }</w:t>
        </w:r>
      </w:ins>
    </w:p>
    <w:p w14:paraId="3F30874F" w14:textId="77777777" w:rsidR="00D92E69" w:rsidRDefault="00D92E69" w:rsidP="00D92E69">
      <w:pPr>
        <w:spacing w:after="0"/>
        <w:rPr>
          <w:ins w:id="20" w:author="马伟10042973" w:date="2021-10-25T19:43:00Z"/>
          <w:rFonts w:ascii="Courier New" w:eastAsia="等线" w:hAnsi="Courier New"/>
          <w:sz w:val="16"/>
          <w:szCs w:val="16"/>
        </w:rPr>
      </w:pPr>
      <w:ins w:id="21" w:author="马伟10042973" w:date="2021-10-25T19:43:00Z">
        <w:r>
          <w:rPr>
            <w:rFonts w:ascii="Courier New" w:eastAsia="等线" w:hAnsi="Courier New"/>
            <w:sz w:val="16"/>
            <w:szCs w:val="16"/>
          </w:rPr>
          <w:t xml:space="preserve"> </w:t>
        </w:r>
      </w:ins>
    </w:p>
    <w:p w14:paraId="43C3A715" w14:textId="77777777" w:rsidR="00D92E69" w:rsidRDefault="00D92E69" w:rsidP="00D92E69">
      <w:pPr>
        <w:pStyle w:val="H6"/>
        <w:rPr>
          <w:ins w:id="22" w:author="马伟10042973" w:date="2021-10-25T19:43:00Z"/>
          <w:rFonts w:eastAsia="Times New Roman"/>
        </w:rPr>
      </w:pPr>
      <w:ins w:id="23" w:author="马伟10042973" w:date="2021-10-25T19:43:00Z">
        <w:r>
          <w:t>(2)</w:t>
        </w:r>
      </w:ins>
    </w:p>
    <w:p w14:paraId="43EDB21C" w14:textId="77777777" w:rsidR="00D92E69" w:rsidRDefault="00D92E69" w:rsidP="00D92E69">
      <w:pPr>
        <w:pStyle w:val="PL"/>
        <w:rPr>
          <w:ins w:id="24" w:author="马伟10042973" w:date="2021-10-25T19:43:00Z"/>
        </w:rPr>
      </w:pPr>
      <w:ins w:id="25" w:author="马伟10042973" w:date="2021-10-25T19:43:00Z">
        <w:r>
          <w:rPr>
            <w:b/>
            <w:bCs/>
          </w:rPr>
          <w:t>with</w:t>
        </w:r>
        <w:r>
          <w:t xml:space="preserve"> { </w:t>
        </w:r>
        <w:r w:rsidRPr="00DA5FAF">
          <w:t>UE having started authentication</w:t>
        </w:r>
        <w:r>
          <w:t xml:space="preserve"> }</w:t>
        </w:r>
      </w:ins>
    </w:p>
    <w:p w14:paraId="10D6C214" w14:textId="77777777" w:rsidR="00D92E69" w:rsidRDefault="00D92E69" w:rsidP="00D92E69">
      <w:pPr>
        <w:pStyle w:val="PL"/>
        <w:rPr>
          <w:ins w:id="26" w:author="马伟10042973" w:date="2021-10-25T19:43:00Z"/>
        </w:rPr>
      </w:pPr>
      <w:ins w:id="27" w:author="马伟10042973" w:date="2021-10-25T19:43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19E02DF1" w14:textId="77777777" w:rsidR="00D92E69" w:rsidRDefault="00D92E69" w:rsidP="00D92E69">
      <w:pPr>
        <w:pStyle w:val="PL"/>
        <w:rPr>
          <w:ins w:id="28" w:author="马伟10042973" w:date="2021-10-25T19:43:00Z"/>
        </w:rPr>
      </w:pPr>
      <w:ins w:id="29" w:author="马伟10042973" w:date="2021-10-25T19:43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>receives 200 OK concluding the authentication</w:t>
        </w:r>
        <w:r>
          <w:t xml:space="preserve"> }</w:t>
        </w:r>
      </w:ins>
    </w:p>
    <w:p w14:paraId="484F44A0" w14:textId="77777777" w:rsidR="00D92E69" w:rsidRDefault="00D92E69" w:rsidP="00D92E69">
      <w:pPr>
        <w:pStyle w:val="PL"/>
        <w:rPr>
          <w:ins w:id="30" w:author="马伟10042973" w:date="2021-10-25T19:43:00Z"/>
        </w:rPr>
      </w:pPr>
      <w:ins w:id="31" w:author="马伟10042973" w:date="2021-10-25T19:43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sends HTTP request to activate </w:t>
        </w:r>
        <w:r>
          <w:rPr>
            <w:noProof w:val="0"/>
          </w:rPr>
          <w:t>TIP</w:t>
        </w:r>
        <w:r>
          <w:t xml:space="preserve"> }</w:t>
        </w:r>
      </w:ins>
    </w:p>
    <w:p w14:paraId="2408924E" w14:textId="77777777" w:rsidR="00D92E69" w:rsidRDefault="00D92E69" w:rsidP="00D92E69">
      <w:pPr>
        <w:pStyle w:val="PL"/>
        <w:rPr>
          <w:ins w:id="32" w:author="马伟10042973" w:date="2021-10-25T19:43:00Z"/>
        </w:rPr>
      </w:pPr>
      <w:ins w:id="33" w:author="马伟10042973" w:date="2021-10-25T19:43:00Z">
        <w:r>
          <w:t xml:space="preserve">            }</w:t>
        </w:r>
      </w:ins>
    </w:p>
    <w:p w14:paraId="77E18E8D" w14:textId="77777777" w:rsidR="00D92E69" w:rsidRDefault="00D92E69" w:rsidP="00D92E69">
      <w:pPr>
        <w:pStyle w:val="H6"/>
        <w:rPr>
          <w:ins w:id="34" w:author="马伟10042973" w:date="2021-10-25T19:43:00Z"/>
          <w:rFonts w:eastAsia="Times New Roman"/>
        </w:rPr>
      </w:pPr>
      <w:ins w:id="35" w:author="马伟10042973" w:date="2021-10-25T19:43:00Z">
        <w:r>
          <w:t>(3)</w:t>
        </w:r>
      </w:ins>
    </w:p>
    <w:p w14:paraId="2326BDB9" w14:textId="77777777" w:rsidR="00D92E69" w:rsidRDefault="00D92E69" w:rsidP="00D92E69">
      <w:pPr>
        <w:pStyle w:val="PL"/>
        <w:rPr>
          <w:ins w:id="36" w:author="马伟10042973" w:date="2021-10-25T19:43:00Z"/>
        </w:rPr>
      </w:pPr>
      <w:ins w:id="37" w:author="马伟10042973" w:date="2021-10-25T19:43:00Z">
        <w:r>
          <w:rPr>
            <w:b/>
            <w:bCs/>
          </w:rPr>
          <w:t>with</w:t>
        </w:r>
        <w:r>
          <w:t xml:space="preserve"> { </w:t>
        </w:r>
        <w:r w:rsidRPr="00B50564">
          <w:rPr>
            <w:rFonts w:eastAsia="等线"/>
            <w:lang w:eastAsia="en-GB"/>
          </w:rPr>
          <w:t xml:space="preserve">UE having concluded activation of </w:t>
        </w:r>
        <w:r>
          <w:rPr>
            <w:rFonts w:eastAsia="等线"/>
            <w:lang w:eastAsia="en-GB"/>
          </w:rPr>
          <w:t>TIP</w:t>
        </w:r>
        <w:r>
          <w:t xml:space="preserve"> }</w:t>
        </w:r>
      </w:ins>
    </w:p>
    <w:p w14:paraId="2049177C" w14:textId="77777777" w:rsidR="00D92E69" w:rsidRDefault="00D92E69" w:rsidP="00D92E69">
      <w:pPr>
        <w:pStyle w:val="PL"/>
        <w:rPr>
          <w:ins w:id="38" w:author="马伟10042973" w:date="2021-10-25T19:43:00Z"/>
        </w:rPr>
      </w:pPr>
      <w:ins w:id="39" w:author="马伟10042973" w:date="2021-10-25T19:43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2F16A925" w14:textId="77777777" w:rsidR="00D92E69" w:rsidRDefault="00D92E69" w:rsidP="00D92E69">
      <w:pPr>
        <w:pStyle w:val="PL"/>
        <w:rPr>
          <w:ins w:id="40" w:author="马伟10042973" w:date="2021-10-25T19:43:00Z"/>
        </w:rPr>
      </w:pPr>
      <w:ins w:id="41" w:author="马伟10042973" w:date="2021-10-25T19:43:00Z">
        <w:r>
          <w:t xml:space="preserve">  </w:t>
        </w:r>
        <w:r>
          <w:rPr>
            <w:b/>
            <w:bCs/>
          </w:rPr>
          <w:t>when</w:t>
        </w:r>
        <w:r>
          <w:t xml:space="preserve"> {</w:t>
        </w:r>
        <w:r w:rsidRPr="00DA5FAF">
          <w:t xml:space="preserve"> UE is made to de-activate </w:t>
        </w:r>
        <w:r>
          <w:rPr>
            <w:rFonts w:eastAsia="等线"/>
            <w:lang w:eastAsia="en-GB"/>
          </w:rPr>
          <w:t>TIP</w:t>
        </w:r>
        <w:r>
          <w:t xml:space="preserve"> }</w:t>
        </w:r>
      </w:ins>
    </w:p>
    <w:p w14:paraId="1363B3A8" w14:textId="77777777" w:rsidR="00D92E69" w:rsidRDefault="00D92E69" w:rsidP="00D92E69">
      <w:pPr>
        <w:pStyle w:val="PL"/>
        <w:rPr>
          <w:ins w:id="42" w:author="马伟10042973" w:date="2021-10-25T19:43:00Z"/>
        </w:rPr>
      </w:pPr>
      <w:ins w:id="43" w:author="马伟10042973" w:date="2021-10-25T19:43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DA5FAF">
          <w:rPr>
            <w:noProof w:val="0"/>
          </w:rPr>
          <w:t>UE</w:t>
        </w:r>
        <w:proofErr w:type="gramEnd"/>
        <w:r w:rsidRPr="00DA5FAF">
          <w:rPr>
            <w:noProof w:val="0"/>
          </w:rPr>
          <w:t xml:space="preserve"> sends HTTP request to de-activate </w:t>
        </w:r>
        <w:r>
          <w:rPr>
            <w:rFonts w:eastAsia="等线"/>
            <w:lang w:eastAsia="en-GB"/>
          </w:rPr>
          <w:t>TIP</w:t>
        </w:r>
        <w:r>
          <w:t xml:space="preserve"> }</w:t>
        </w:r>
      </w:ins>
    </w:p>
    <w:p w14:paraId="72EFE4E2" w14:textId="77777777" w:rsidR="00D92E69" w:rsidRDefault="00D92E69" w:rsidP="00D92E69">
      <w:pPr>
        <w:pStyle w:val="PL"/>
        <w:rPr>
          <w:ins w:id="44" w:author="马伟10042973" w:date="2021-10-25T19:43:00Z"/>
        </w:rPr>
      </w:pPr>
      <w:ins w:id="45" w:author="马伟10042973" w:date="2021-10-25T19:43:00Z">
        <w:r>
          <w:t xml:space="preserve">            }</w:t>
        </w:r>
      </w:ins>
    </w:p>
    <w:p w14:paraId="782C9C6C" w14:textId="77777777" w:rsidR="00D92E69" w:rsidRDefault="00D92E69" w:rsidP="00D92E69">
      <w:pPr>
        <w:pStyle w:val="PL"/>
        <w:rPr>
          <w:ins w:id="46" w:author="马伟10042973" w:date="2021-10-25T19:43:00Z"/>
        </w:rPr>
      </w:pPr>
    </w:p>
    <w:p w14:paraId="6279D1D8" w14:textId="77777777" w:rsidR="00D92E69" w:rsidRDefault="00D92E69" w:rsidP="00D92E69">
      <w:pPr>
        <w:pStyle w:val="H6"/>
        <w:rPr>
          <w:ins w:id="47" w:author="马伟10042973" w:date="2021-10-25T19:43:00Z"/>
        </w:rPr>
      </w:pPr>
      <w:ins w:id="48" w:author="马伟10042973" w:date="2021-10-25T19:43:00Z">
        <w:r>
          <w:t>8.4.2</w:t>
        </w:r>
        <w:r>
          <w:tab/>
          <w:t>Conformance Requirements</w:t>
        </w:r>
      </w:ins>
    </w:p>
    <w:p w14:paraId="767439FC" w14:textId="77777777" w:rsidR="00D92E69" w:rsidRDefault="00D92E69" w:rsidP="00D92E69">
      <w:pPr>
        <w:rPr>
          <w:ins w:id="49" w:author="马伟10042973" w:date="2021-10-25T19:43:00Z"/>
        </w:rPr>
      </w:pPr>
      <w:ins w:id="50" w:author="马伟10042973" w:date="2021-10-25T19:43:00Z">
        <w:r>
          <w:t>The conformance requirements covered in the present test case are, unless otherwise stated, Rel-15 requirements.</w:t>
        </w:r>
      </w:ins>
    </w:p>
    <w:p w14:paraId="63E175AD" w14:textId="77777777" w:rsidR="00D92E69" w:rsidRDefault="00D92E69" w:rsidP="00D92E69">
      <w:pPr>
        <w:rPr>
          <w:ins w:id="51" w:author="马伟10042973" w:date="2021-10-25T19:43:00Z"/>
          <w:lang w:val="en-US" w:eastAsia="zh-CN"/>
        </w:rPr>
      </w:pPr>
      <w:ins w:id="52" w:author="马伟10042973" w:date="2021-10-25T19:43:00Z">
        <w:r>
          <w:t>[TS 24.608 clause 4.2.1]:</w:t>
        </w:r>
      </w:ins>
    </w:p>
    <w:p w14:paraId="5B6C54DF" w14:textId="77777777" w:rsidR="00D92E69" w:rsidRDefault="00D92E69" w:rsidP="00D92E69">
      <w:pPr>
        <w:rPr>
          <w:ins w:id="53" w:author="马伟10042973" w:date="2021-10-25T19:43:00Z"/>
        </w:rPr>
      </w:pPr>
      <w:ins w:id="54" w:author="马伟10042973" w:date="2021-10-25T19:43:00Z">
        <w:r>
          <w:t>The Terminating Identification Presentation (TIP) service provides the originating party with the possibility of receiving trusted information in order to identify the terminating party.</w:t>
        </w:r>
      </w:ins>
    </w:p>
    <w:p w14:paraId="6600E5D9" w14:textId="77777777" w:rsidR="00D92E69" w:rsidRDefault="00D92E69" w:rsidP="00D92E69">
      <w:pPr>
        <w:rPr>
          <w:ins w:id="55" w:author="马伟10042973" w:date="2021-10-25T19:43:00Z"/>
        </w:rPr>
      </w:pPr>
      <w:ins w:id="56" w:author="马伟10042973" w:date="2021-10-25T19:43:00Z">
        <w:r>
          <w:t>[TS 24.608 clause 4.9.1]:</w:t>
        </w:r>
      </w:ins>
    </w:p>
    <w:p w14:paraId="4B7E92D1" w14:textId="77777777" w:rsidR="00D92E69" w:rsidRDefault="00D92E69" w:rsidP="00D92E69">
      <w:pPr>
        <w:keepNext/>
        <w:keepLines/>
        <w:widowControl w:val="0"/>
        <w:rPr>
          <w:ins w:id="57" w:author="马伟10042973" w:date="2021-10-25T19:43:00Z"/>
        </w:rPr>
      </w:pPr>
      <w:ins w:id="58" w:author="马伟10042973" w:date="2021-10-25T19:43:00Z">
        <w:r>
          <w:t>The TIP service can be activated/deactivated using the active attribute of the &lt;terminating</w:t>
        </w:r>
        <w:r>
          <w:noBreakHyphen/>
          <w:t>identity</w:t>
        </w:r>
        <w:r>
          <w:noBreakHyphen/>
          <w:t>presentation&gt; service element.</w:t>
        </w:r>
      </w:ins>
    </w:p>
    <w:p w14:paraId="51D345B9" w14:textId="77777777" w:rsidR="00D92E69" w:rsidRPr="00DA5FAF" w:rsidRDefault="00D92E69" w:rsidP="00D92E69">
      <w:pPr>
        <w:rPr>
          <w:ins w:id="59" w:author="马伟10042973" w:date="2021-10-25T19:43:00Z"/>
        </w:rPr>
      </w:pPr>
    </w:p>
    <w:p w14:paraId="3126B654" w14:textId="77777777" w:rsidR="00D92E69" w:rsidRDefault="00D92E69" w:rsidP="00D92E69">
      <w:pPr>
        <w:pStyle w:val="H6"/>
        <w:rPr>
          <w:ins w:id="60" w:author="马伟10042973" w:date="2021-10-25T19:43:00Z"/>
        </w:rPr>
      </w:pPr>
      <w:ins w:id="61" w:author="马伟10042973" w:date="2021-10-25T19:43:00Z">
        <w:r>
          <w:t>8.4.3</w:t>
        </w:r>
        <w:r>
          <w:tab/>
          <w:t>Test description</w:t>
        </w:r>
      </w:ins>
    </w:p>
    <w:p w14:paraId="352D927A" w14:textId="77777777" w:rsidR="00D92E69" w:rsidRDefault="00D92E69" w:rsidP="00D92E69">
      <w:pPr>
        <w:pStyle w:val="H6"/>
        <w:rPr>
          <w:ins w:id="62" w:author="马伟10042973" w:date="2021-10-25T19:43:00Z"/>
        </w:rPr>
      </w:pPr>
      <w:ins w:id="63" w:author="马伟10042973" w:date="2021-10-25T19:43:00Z">
        <w:r>
          <w:t>8.4.3.1</w:t>
        </w:r>
        <w:r>
          <w:tab/>
          <w:t>Pre-test conditions</w:t>
        </w:r>
      </w:ins>
    </w:p>
    <w:p w14:paraId="3059239E" w14:textId="77777777" w:rsidR="00D92E69" w:rsidRPr="00B50564" w:rsidRDefault="00D92E69" w:rsidP="00D92E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4" w:author="马伟10042973" w:date="2021-10-25T19:43:00Z"/>
          <w:rFonts w:ascii="Arial" w:eastAsia="等线" w:hAnsi="Arial"/>
          <w:lang w:eastAsia="en-GB"/>
        </w:rPr>
      </w:pPr>
      <w:ins w:id="65" w:author="马伟10042973" w:date="2021-10-25T19:43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66B8414F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马伟10042973" w:date="2021-10-25T19:43:00Z"/>
          <w:rFonts w:eastAsia="等线"/>
          <w:lang w:eastAsia="en-GB"/>
        </w:rPr>
      </w:pPr>
      <w:ins w:id="67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configured with shared secret key of IMS AKA algorithm, related to the IMS private user identity (IMPI) configured on the UICC card equipped into the UE.</w:t>
        </w:r>
      </w:ins>
    </w:p>
    <w:p w14:paraId="45AE5688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马伟10042973" w:date="2021-10-25T19:43:00Z"/>
          <w:rFonts w:eastAsia="等线"/>
          <w:lang w:eastAsia="en-GB"/>
        </w:rPr>
      </w:pPr>
      <w:ins w:id="69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listening to SIP default port 5060 for both UDP and TCP protocols.</w:t>
        </w:r>
      </w:ins>
    </w:p>
    <w:p w14:paraId="4C3A6949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马伟10042973" w:date="2021-10-25T19:43:00Z"/>
          <w:rFonts w:eastAsia="等线"/>
          <w:lang w:eastAsia="en-GB"/>
        </w:rPr>
      </w:pPr>
      <w:ins w:id="71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At the SS, a HTTP Server is established at port 80 to simulate the XCAP server</w:t>
        </w:r>
      </w:ins>
    </w:p>
    <w:p w14:paraId="77E5F31A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马伟10042973" w:date="2021-10-25T19:43:00Z"/>
          <w:rFonts w:eastAsia="等线"/>
          <w:lang w:eastAsia="en-GB"/>
        </w:rPr>
      </w:pPr>
      <w:ins w:id="73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1 NR Cell</w:t>
        </w:r>
      </w:ins>
    </w:p>
    <w:p w14:paraId="4BAC27A1" w14:textId="77777777" w:rsidR="00D92E69" w:rsidRPr="00B50564" w:rsidRDefault="00D92E69" w:rsidP="00D92E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4" w:author="马伟10042973" w:date="2021-10-25T19:43:00Z"/>
          <w:rFonts w:ascii="Arial" w:eastAsia="等线" w:hAnsi="Arial"/>
          <w:lang w:eastAsia="en-GB"/>
        </w:rPr>
      </w:pPr>
      <w:ins w:id="75" w:author="马伟10042973" w:date="2021-10-25T19:43:00Z">
        <w:r w:rsidRPr="00B50564">
          <w:rPr>
            <w:rFonts w:ascii="Arial" w:eastAsia="等线" w:hAnsi="Arial"/>
            <w:lang w:eastAsia="en-GB"/>
          </w:rPr>
          <w:t>UE:</w:t>
        </w:r>
      </w:ins>
    </w:p>
    <w:p w14:paraId="267916A5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马伟10042973" w:date="2021-10-25T19:43:00Z"/>
          <w:rFonts w:eastAsia="等线"/>
          <w:snapToGrid w:val="0"/>
          <w:lang w:eastAsia="en-GB"/>
        </w:rPr>
      </w:pPr>
      <w:ins w:id="77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The </w:t>
        </w:r>
        <w:r w:rsidRPr="00B50564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0E66728A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马伟10042973" w:date="2021-10-25T19:43:00Z"/>
          <w:rFonts w:eastAsia="等线"/>
          <w:lang w:eastAsia="en-GB"/>
        </w:rPr>
      </w:pPr>
      <w:ins w:id="79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</w:r>
        <w:bookmarkStart w:id="80" w:name="_Hlk40685949"/>
        <w:r w:rsidRPr="00B50564">
          <w:rPr>
            <w:rFonts w:eastAsia="等线"/>
            <w:snapToGrid w:val="0"/>
            <w:lang w:eastAsia="en-GB"/>
          </w:rPr>
          <w:t xml:space="preserve">UE is configured with the name of the </w:t>
        </w:r>
        <w:r w:rsidRPr="00B50564">
          <w:rPr>
            <w:rFonts w:eastAsia="等线"/>
            <w:lang w:eastAsia="en-GB"/>
          </w:rPr>
          <w:t>XCAP root directory on the XCAP server and the user's directory name.</w:t>
        </w:r>
      </w:ins>
    </w:p>
    <w:p w14:paraId="0B44CD43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马伟10042973" w:date="2021-10-25T19:43:00Z"/>
          <w:rFonts w:eastAsia="等线"/>
          <w:lang w:eastAsia="en-GB"/>
        </w:rPr>
      </w:pPr>
      <w:ins w:id="82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</w:r>
        <w:bookmarkEnd w:id="80"/>
        <w:r w:rsidRPr="00B50564">
          <w:rPr>
            <w:rFonts w:eastAsia="等线"/>
            <w:lang w:eastAsia="en-GB"/>
          </w:rPr>
          <w:t>UE has activated an IPCAN bearer with SS.</w:t>
        </w:r>
      </w:ins>
    </w:p>
    <w:p w14:paraId="69832E7F" w14:textId="77777777" w:rsidR="00D92E69" w:rsidRPr="00B50564" w:rsidRDefault="00D92E69" w:rsidP="00D92E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83" w:author="马伟10042973" w:date="2021-10-25T19:43:00Z"/>
          <w:rFonts w:ascii="Arial" w:eastAsia="等线" w:hAnsi="Arial"/>
          <w:lang w:eastAsia="en-GB"/>
        </w:rPr>
      </w:pPr>
      <w:ins w:id="84" w:author="马伟10042973" w:date="2021-10-25T19:43:00Z">
        <w:r w:rsidRPr="00B50564">
          <w:rPr>
            <w:rFonts w:ascii="Arial" w:eastAsia="等线" w:hAnsi="Arial"/>
            <w:lang w:eastAsia="en-GB"/>
          </w:rPr>
          <w:lastRenderedPageBreak/>
          <w:t>Preamble:</w:t>
        </w:r>
      </w:ins>
    </w:p>
    <w:p w14:paraId="689BAFF3" w14:textId="5060C7A9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马伟10042973" w:date="2021-10-25T19:43:00Z"/>
          <w:rFonts w:eastAsia="等线"/>
          <w:lang w:eastAsia="en-GB"/>
        </w:rPr>
      </w:pPr>
      <w:ins w:id="86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is in test state 1N-A (</w:t>
        </w:r>
        <w:r w:rsidRPr="00A74F55">
          <w:rPr>
            <w:rFonts w:eastAsia="等线"/>
            <w:highlight w:val="yellow"/>
            <w:lang w:eastAsia="en-GB"/>
            <w:rPrChange w:id="87" w:author="马伟10042973" w:date="2021-11-05T14:47:00Z">
              <w:rPr>
                <w:rFonts w:eastAsia="等线"/>
                <w:lang w:eastAsia="en-GB"/>
              </w:rPr>
            </w:rPrChange>
          </w:rPr>
          <w:t>TS 38.508-1</w:t>
        </w:r>
      </w:ins>
      <w:ins w:id="88" w:author="马伟10042973" w:date="2021-11-05T14:47:00Z">
        <w:r w:rsidR="00A74F55" w:rsidRPr="00A74F55">
          <w:rPr>
            <w:rFonts w:eastAsia="等线"/>
            <w:highlight w:val="yellow"/>
            <w:lang w:eastAsia="en-GB"/>
            <w:rPrChange w:id="89" w:author="马伟10042973" w:date="2021-11-05T14:47:00Z">
              <w:rPr>
                <w:rFonts w:eastAsia="等线"/>
                <w:lang w:eastAsia="en-GB"/>
              </w:rPr>
            </w:rPrChange>
          </w:rPr>
          <w:t>[21]</w:t>
        </w:r>
      </w:ins>
      <w:ins w:id="90" w:author="马伟10042973" w:date="2021-10-25T19:43:00Z">
        <w:r w:rsidRPr="00B50564">
          <w:rPr>
            <w:rFonts w:eastAsia="等线"/>
            <w:lang w:eastAsia="en-GB"/>
          </w:rPr>
          <w:t>) and registered to IMS.</w:t>
        </w:r>
      </w:ins>
    </w:p>
    <w:p w14:paraId="37B9FA1C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马伟10042973" w:date="2021-10-25T19:43:00Z"/>
          <w:rFonts w:eastAsia="等线"/>
          <w:lang w:eastAsia="en-GB"/>
        </w:rPr>
      </w:pPr>
      <w:ins w:id="92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has established a PDN connectivity for IMS XCAP signalling. The UE may either be configured to re-use the Internet APN for XCAP signalling or the UE uses a specific XCAP-only APN</w:t>
        </w:r>
      </w:ins>
    </w:p>
    <w:p w14:paraId="74BCCF2C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马伟10042973" w:date="2021-10-25T19:43:00Z"/>
          <w:rFonts w:eastAsia="等线"/>
          <w:lang w:eastAsia="en-GB"/>
        </w:rPr>
      </w:pPr>
      <w:ins w:id="94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During these procedures the UE may request a DNS server address via NAS signalling and as parallel behaviour the UE may resolve the IP address </w:t>
        </w:r>
        <w:r w:rsidRPr="00B50564">
          <w:rPr>
            <w:rFonts w:eastAsia="等线"/>
            <w:snapToGrid w:val="0"/>
            <w:lang w:eastAsia="en-GB"/>
          </w:rPr>
          <w:t xml:space="preserve">of the XCAP server </w:t>
        </w:r>
        <w:r w:rsidRPr="00B50564">
          <w:rPr>
            <w:rFonts w:eastAsia="等线"/>
            <w:lang w:eastAsia="en-GB"/>
          </w:rPr>
          <w:t xml:space="preserve">via DNS. </w:t>
        </w:r>
      </w:ins>
    </w:p>
    <w:p w14:paraId="0A64C45F" w14:textId="77777777" w:rsidR="00D92E69" w:rsidRDefault="00D92E69" w:rsidP="00D92E69">
      <w:pPr>
        <w:pStyle w:val="H6"/>
        <w:rPr>
          <w:ins w:id="95" w:author="马伟10042973" w:date="2021-10-25T19:43:00Z"/>
        </w:rPr>
      </w:pPr>
      <w:ins w:id="96" w:author="马伟10042973" w:date="2021-10-25T19:43:00Z">
        <w:r>
          <w:t>8.4.3.2</w:t>
        </w:r>
        <w:r>
          <w:tab/>
          <w:t>Test procedure sequence</w:t>
        </w:r>
      </w:ins>
    </w:p>
    <w:p w14:paraId="56CE2DE0" w14:textId="77777777" w:rsidR="00D92E69" w:rsidRDefault="00D92E69" w:rsidP="00D92E69">
      <w:pPr>
        <w:pStyle w:val="TH"/>
        <w:rPr>
          <w:ins w:id="97" w:author="马伟10042973" w:date="2021-10-25T19:43:00Z"/>
        </w:rPr>
      </w:pPr>
      <w:ins w:id="98" w:author="马伟10042973" w:date="2021-10-25T19:43:00Z">
        <w:r>
          <w:t>Table 8.4.3.2-1: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D92E69" w14:paraId="68563057" w14:textId="77777777" w:rsidTr="00D85D05">
        <w:trPr>
          <w:jc w:val="center"/>
          <w:ins w:id="99" w:author="马伟10042973" w:date="2021-10-25T19:4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2E183" w14:textId="77777777" w:rsidR="00D92E69" w:rsidRDefault="00D92E69" w:rsidP="00D85D05">
            <w:pPr>
              <w:pStyle w:val="TAH"/>
              <w:keepNext w:val="0"/>
              <w:keepLines w:val="0"/>
              <w:widowControl w:val="0"/>
              <w:rPr>
                <w:ins w:id="100" w:author="马伟10042973" w:date="2021-10-25T19:43:00Z"/>
              </w:rPr>
            </w:pPr>
            <w:ins w:id="101" w:author="马伟10042973" w:date="2021-10-25T19:43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23116" w14:textId="77777777" w:rsidR="00D92E69" w:rsidRDefault="00D92E69" w:rsidP="00D85D05">
            <w:pPr>
              <w:pStyle w:val="TAH"/>
              <w:keepNext w:val="0"/>
              <w:keepLines w:val="0"/>
              <w:widowControl w:val="0"/>
              <w:rPr>
                <w:ins w:id="102" w:author="马伟10042973" w:date="2021-10-25T19:43:00Z"/>
              </w:rPr>
            </w:pPr>
            <w:ins w:id="103" w:author="马伟10042973" w:date="2021-10-25T19:43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1F24E" w14:textId="77777777" w:rsidR="00D92E69" w:rsidRDefault="00D92E69" w:rsidP="00D85D05">
            <w:pPr>
              <w:pStyle w:val="TAH"/>
              <w:keepNext w:val="0"/>
              <w:keepLines w:val="0"/>
              <w:widowControl w:val="0"/>
              <w:rPr>
                <w:ins w:id="104" w:author="马伟10042973" w:date="2021-10-25T19:43:00Z"/>
              </w:rPr>
            </w:pPr>
            <w:ins w:id="105" w:author="马伟10042973" w:date="2021-10-25T19:43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02987F6" w14:textId="77777777" w:rsidR="00D92E69" w:rsidRDefault="00D92E69" w:rsidP="00D85D05">
            <w:pPr>
              <w:pStyle w:val="TAH"/>
              <w:keepNext w:val="0"/>
              <w:keepLines w:val="0"/>
              <w:widowControl w:val="0"/>
              <w:rPr>
                <w:ins w:id="106" w:author="马伟10042973" w:date="2021-10-25T19:43:00Z"/>
              </w:rPr>
            </w:pPr>
            <w:ins w:id="107" w:author="马伟10042973" w:date="2021-10-25T19:43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45191E1" w14:textId="77777777" w:rsidR="00D92E69" w:rsidRDefault="00D92E69" w:rsidP="00D85D05">
            <w:pPr>
              <w:pStyle w:val="TAH"/>
              <w:keepNext w:val="0"/>
              <w:keepLines w:val="0"/>
              <w:widowControl w:val="0"/>
              <w:rPr>
                <w:ins w:id="108" w:author="马伟10042973" w:date="2021-10-25T19:43:00Z"/>
              </w:rPr>
            </w:pPr>
            <w:ins w:id="109" w:author="马伟10042973" w:date="2021-10-25T19:43:00Z">
              <w:r>
                <w:t>Verdict</w:t>
              </w:r>
            </w:ins>
          </w:p>
        </w:tc>
      </w:tr>
      <w:tr w:rsidR="00D92E69" w14:paraId="4EB0A428" w14:textId="77777777" w:rsidTr="00D85D05">
        <w:trPr>
          <w:jc w:val="center"/>
          <w:ins w:id="110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5E02" w14:textId="77777777" w:rsidR="00D92E69" w:rsidRDefault="00D92E69" w:rsidP="00D85D05">
            <w:pPr>
              <w:pStyle w:val="TAH"/>
              <w:keepNext w:val="0"/>
              <w:keepLines w:val="0"/>
              <w:widowControl w:val="0"/>
              <w:rPr>
                <w:ins w:id="111" w:author="马伟10042973" w:date="2021-10-25T19:43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85BDA" w14:textId="77777777" w:rsidR="00D92E69" w:rsidRDefault="00D92E69" w:rsidP="00D85D05">
            <w:pPr>
              <w:pStyle w:val="TAH"/>
              <w:keepNext w:val="0"/>
              <w:keepLines w:val="0"/>
              <w:widowControl w:val="0"/>
              <w:rPr>
                <w:ins w:id="112" w:author="马伟10042973" w:date="2021-10-25T19:4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88DF7" w14:textId="77777777" w:rsidR="00D92E69" w:rsidRDefault="00D92E69" w:rsidP="00D85D05">
            <w:pPr>
              <w:pStyle w:val="TAH"/>
              <w:keepNext w:val="0"/>
              <w:keepLines w:val="0"/>
              <w:widowControl w:val="0"/>
              <w:rPr>
                <w:ins w:id="113" w:author="马伟10042973" w:date="2021-10-25T19:43:00Z"/>
              </w:rPr>
            </w:pPr>
            <w:ins w:id="114" w:author="马伟10042973" w:date="2021-10-25T19:43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B196B" w14:textId="77777777" w:rsidR="00D92E69" w:rsidRDefault="00D92E69" w:rsidP="00D85D05">
            <w:pPr>
              <w:pStyle w:val="TAH"/>
              <w:keepNext w:val="0"/>
              <w:keepLines w:val="0"/>
              <w:widowControl w:val="0"/>
              <w:rPr>
                <w:ins w:id="115" w:author="马伟10042973" w:date="2021-10-25T19:43:00Z"/>
              </w:rPr>
            </w:pPr>
            <w:ins w:id="116" w:author="马伟10042973" w:date="2021-10-25T19:43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AEBCC" w14:textId="77777777" w:rsidR="00D92E69" w:rsidRDefault="00D92E69" w:rsidP="00D85D05">
            <w:pPr>
              <w:pStyle w:val="TAH"/>
              <w:keepNext w:val="0"/>
              <w:keepLines w:val="0"/>
              <w:widowControl w:val="0"/>
              <w:rPr>
                <w:ins w:id="117" w:author="马伟10042973" w:date="2021-10-25T19:43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4C75B" w14:textId="77777777" w:rsidR="00D92E69" w:rsidRDefault="00D92E69" w:rsidP="00D85D05">
            <w:pPr>
              <w:pStyle w:val="TAH"/>
              <w:keepNext w:val="0"/>
              <w:keepLines w:val="0"/>
              <w:widowControl w:val="0"/>
              <w:rPr>
                <w:ins w:id="118" w:author="马伟10042973" w:date="2021-10-25T19:43:00Z"/>
              </w:rPr>
            </w:pPr>
          </w:p>
        </w:tc>
      </w:tr>
      <w:tr w:rsidR="00D92E69" w14:paraId="48EB58F4" w14:textId="77777777" w:rsidTr="00D85D05">
        <w:trPr>
          <w:jc w:val="center"/>
          <w:ins w:id="119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71EA" w14:textId="77777777" w:rsidR="00D92E69" w:rsidRPr="002265FE" w:rsidRDefault="00D92E69" w:rsidP="00D85D05">
            <w:pPr>
              <w:pStyle w:val="TAC"/>
              <w:keepNext w:val="0"/>
              <w:keepLines w:val="0"/>
              <w:widowControl w:val="0"/>
              <w:rPr>
                <w:ins w:id="120" w:author="马伟10042973" w:date="2021-10-25T19:43:00Z"/>
                <w:highlight w:val="yellow"/>
                <w:rPrChange w:id="121" w:author="马伟10042973" w:date="2021-11-12T11:38:00Z">
                  <w:rPr>
                    <w:ins w:id="122" w:author="马伟10042973" w:date="2021-10-25T19:43:00Z"/>
                  </w:rPr>
                </w:rPrChange>
              </w:rPr>
            </w:pPr>
            <w:ins w:id="123" w:author="马伟10042973" w:date="2021-10-25T19:43:00Z">
              <w:r w:rsidRPr="002265FE">
                <w:rPr>
                  <w:rFonts w:eastAsia="MS Gothic"/>
                  <w:highlight w:val="yellow"/>
                  <w:rPrChange w:id="124" w:author="马伟10042973" w:date="2021-11-12T11:38:00Z">
                    <w:rPr>
                      <w:rFonts w:eastAsia="MS Gothic"/>
                    </w:rPr>
                  </w:rPrChange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009D" w14:textId="2C87F5D8" w:rsidR="00D92E69" w:rsidRDefault="00D92E69" w:rsidP="00D85D05">
            <w:pPr>
              <w:pStyle w:val="TAL"/>
              <w:keepNext w:val="0"/>
              <w:keepLines w:val="0"/>
              <w:widowControl w:val="0"/>
              <w:rPr>
                <w:ins w:id="125" w:author="马伟10042973" w:date="2021-10-25T19:43:00Z"/>
              </w:rPr>
            </w:pPr>
            <w:ins w:id="126" w:author="马伟10042973" w:date="2021-10-25T19:43:00Z">
              <w:r>
                <w:t>UE is triggered for activation of supplementary service TIP</w:t>
              </w:r>
            </w:ins>
            <w:ins w:id="127" w:author="马伟10042973" w:date="2021-11-05T14:48:00Z">
              <w:r w:rsidR="00A74F55" w:rsidRPr="00A74F55">
                <w:rPr>
                  <w:highlight w:val="yellow"/>
                  <w:rPrChange w:id="128" w:author="马伟10042973" w:date="2021-11-05T14:48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D625F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129" w:author="马伟10042973" w:date="2021-10-25T19:43:00Z"/>
              </w:rPr>
            </w:pPr>
            <w:ins w:id="130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3C076" w14:textId="77777777" w:rsidR="00D92E69" w:rsidRDefault="00D92E69" w:rsidP="00D85D05">
            <w:pPr>
              <w:pStyle w:val="TAL"/>
              <w:keepNext w:val="0"/>
              <w:keepLines w:val="0"/>
              <w:widowControl w:val="0"/>
              <w:rPr>
                <w:ins w:id="131" w:author="马伟10042973" w:date="2021-10-25T19:43:00Z"/>
              </w:rPr>
            </w:pPr>
            <w:ins w:id="132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9B428F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133" w:author="马伟10042973" w:date="2021-10-25T19:43:00Z"/>
              </w:rPr>
            </w:pPr>
            <w:ins w:id="134" w:author="马伟10042973" w:date="2021-10-25T19:4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56408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135" w:author="马伟10042973" w:date="2021-10-25T19:43:00Z"/>
              </w:rPr>
            </w:pPr>
            <w:ins w:id="136" w:author="马伟10042973" w:date="2021-10-25T19:43:00Z">
              <w:r>
                <w:t>-</w:t>
              </w:r>
            </w:ins>
          </w:p>
        </w:tc>
      </w:tr>
      <w:tr w:rsidR="00D92E69" w14:paraId="71F50A38" w14:textId="77777777" w:rsidTr="00D85D05">
        <w:trPr>
          <w:jc w:val="center"/>
          <w:ins w:id="137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5E83" w14:textId="26B3346A" w:rsidR="00D92E69" w:rsidRPr="002265FE" w:rsidRDefault="00D92E69" w:rsidP="00D85D05">
            <w:pPr>
              <w:pStyle w:val="TAC"/>
              <w:keepNext w:val="0"/>
              <w:keepLines w:val="0"/>
              <w:widowControl w:val="0"/>
              <w:rPr>
                <w:ins w:id="138" w:author="马伟10042973" w:date="2021-10-25T19:43:00Z"/>
                <w:highlight w:val="yellow"/>
                <w:rPrChange w:id="139" w:author="马伟10042973" w:date="2021-11-12T11:38:00Z">
                  <w:rPr>
                    <w:ins w:id="140" w:author="马伟10042973" w:date="2021-10-25T19:43:00Z"/>
                  </w:rPr>
                </w:rPrChange>
              </w:rPr>
            </w:pPr>
            <w:ins w:id="141" w:author="马伟10042973" w:date="2021-10-25T19:43:00Z">
              <w:r w:rsidRPr="002265FE">
                <w:rPr>
                  <w:highlight w:val="yellow"/>
                  <w:rPrChange w:id="142" w:author="马伟10042973" w:date="2021-11-12T11:38:00Z">
                    <w:rPr/>
                  </w:rPrChange>
                </w:rPr>
                <w:t>2</w:t>
              </w:r>
            </w:ins>
            <w:ins w:id="143" w:author="马伟10042973" w:date="2021-11-12T11:37:00Z">
              <w:r w:rsidR="002265FE" w:rsidRPr="002265FE">
                <w:rPr>
                  <w:highlight w:val="yellow"/>
                  <w:rPrChange w:id="144" w:author="马伟10042973" w:date="2021-11-12T11:38:00Z">
                    <w:rPr/>
                  </w:rPrChange>
                </w:rPr>
                <w:t>-5b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68135" w14:textId="50275E45" w:rsidR="00D92E69" w:rsidRDefault="00D92E69" w:rsidP="00D85D05">
            <w:pPr>
              <w:pStyle w:val="TAL"/>
              <w:keepNext w:val="0"/>
              <w:keepLines w:val="0"/>
              <w:widowControl w:val="0"/>
              <w:rPr>
                <w:ins w:id="145" w:author="马伟10042973" w:date="2021-10-25T19:43:00Z"/>
              </w:rPr>
            </w:pPr>
            <w:ins w:id="146" w:author="马伟10042973" w:date="2021-10-25T19:43:00Z">
              <w:r>
                <w:t xml:space="preserve">Check: Does the UE perform </w:t>
              </w:r>
              <w:r w:rsidRPr="005723F4">
                <w:rPr>
                  <w:highlight w:val="yellow"/>
                  <w:rPrChange w:id="147" w:author="马伟10042973" w:date="2021-11-05T18:33:00Z">
                    <w:rPr/>
                  </w:rPrChange>
                </w:rPr>
                <w:t>steps 2</w:t>
              </w:r>
            </w:ins>
            <w:ins w:id="148" w:author="马伟10042973" w:date="2021-11-05T18:32:00Z">
              <w:r w:rsidR="00CA66F9" w:rsidRPr="005723F4">
                <w:rPr>
                  <w:highlight w:val="yellow"/>
                  <w:rPrChange w:id="149" w:author="马伟10042973" w:date="2021-11-05T18:33:00Z">
                    <w:rPr/>
                  </w:rPrChange>
                </w:rPr>
                <w:t>-</w:t>
              </w:r>
            </w:ins>
            <w:ins w:id="150" w:author="马伟10042973" w:date="2021-10-25T19:43:00Z">
              <w:r w:rsidRPr="005723F4">
                <w:rPr>
                  <w:highlight w:val="yellow"/>
                  <w:rPrChange w:id="151" w:author="马伟10042973" w:date="2021-11-05T18:33:00Z">
                    <w:rPr/>
                  </w:rPrChange>
                </w:rPr>
                <w:t>5b</w:t>
              </w:r>
              <w:r>
                <w:t xml:space="preserve"> of the generic test procedure for activation of Supplementary Services according to annex A.21</w:t>
              </w:r>
            </w:ins>
            <w:ins w:id="152" w:author="马伟10042973" w:date="2021-11-05T14:47:00Z">
              <w:r w:rsidR="00A74F55" w:rsidRPr="00A74F55">
                <w:rPr>
                  <w:highlight w:val="yellow"/>
                  <w:rPrChange w:id="153" w:author="马伟10042973" w:date="2021-11-05T14:48:00Z">
                    <w:rPr/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7C23F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154" w:author="马伟10042973" w:date="2021-10-25T19:43:00Z"/>
              </w:rPr>
            </w:pPr>
            <w:ins w:id="155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3A542" w14:textId="77777777" w:rsidR="00D92E69" w:rsidRDefault="00D92E69" w:rsidP="00D85D05">
            <w:pPr>
              <w:pStyle w:val="TAL"/>
              <w:keepNext w:val="0"/>
              <w:keepLines w:val="0"/>
              <w:widowControl w:val="0"/>
              <w:rPr>
                <w:ins w:id="156" w:author="马伟10042973" w:date="2021-10-25T19:43:00Z"/>
              </w:rPr>
            </w:pPr>
            <w:ins w:id="157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79B90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158" w:author="马伟10042973" w:date="2021-10-25T19:43:00Z"/>
              </w:rPr>
            </w:pPr>
            <w:ins w:id="159" w:author="马伟10042973" w:date="2021-10-25T19:43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7A657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160" w:author="马伟10042973" w:date="2021-10-25T19:43:00Z"/>
              </w:rPr>
            </w:pPr>
            <w:ins w:id="161" w:author="马伟10042973" w:date="2021-10-25T19:43:00Z">
              <w:r>
                <w:t>-</w:t>
              </w:r>
            </w:ins>
          </w:p>
        </w:tc>
      </w:tr>
      <w:tr w:rsidR="00D92E69" w14:paraId="59A57F50" w14:textId="77777777" w:rsidTr="00D85D05">
        <w:trPr>
          <w:jc w:val="center"/>
          <w:ins w:id="162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E7CA" w14:textId="2FFE1C62" w:rsidR="00D92E69" w:rsidRPr="002265FE" w:rsidRDefault="002265FE" w:rsidP="00D85D05">
            <w:pPr>
              <w:pStyle w:val="TAC"/>
              <w:keepNext w:val="0"/>
              <w:keepLines w:val="0"/>
              <w:widowControl w:val="0"/>
              <w:rPr>
                <w:ins w:id="163" w:author="马伟10042973" w:date="2021-10-25T19:43:00Z"/>
                <w:highlight w:val="yellow"/>
                <w:rPrChange w:id="164" w:author="马伟10042973" w:date="2021-11-12T11:38:00Z">
                  <w:rPr>
                    <w:ins w:id="165" w:author="马伟10042973" w:date="2021-10-25T19:43:00Z"/>
                  </w:rPr>
                </w:rPrChange>
              </w:rPr>
            </w:pPr>
            <w:ins w:id="166" w:author="马伟10042973" w:date="2021-11-12T11:37:00Z">
              <w:r w:rsidRPr="002265FE">
                <w:rPr>
                  <w:rFonts w:eastAsia="MS Gothic"/>
                  <w:highlight w:val="yellow"/>
                  <w:rPrChange w:id="167" w:author="马伟10042973" w:date="2021-11-12T11:38:00Z">
                    <w:rPr>
                      <w:rFonts w:eastAsia="MS Gothic"/>
                    </w:rPr>
                  </w:rPrChange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A0E1E" w14:textId="77777777" w:rsidR="00D92E69" w:rsidRDefault="00D92E69" w:rsidP="00D85D05">
            <w:pPr>
              <w:pStyle w:val="TAL"/>
              <w:keepNext w:val="0"/>
              <w:keepLines w:val="0"/>
              <w:widowControl w:val="0"/>
              <w:rPr>
                <w:ins w:id="168" w:author="马伟10042973" w:date="2021-10-25T19:43:00Z"/>
              </w:rPr>
            </w:pPr>
            <w:ins w:id="169" w:author="马伟10042973" w:date="2021-10-25T19:43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8.4.3.3-1?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C77A8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170" w:author="马伟10042973" w:date="2021-10-25T19:43:00Z"/>
              </w:rPr>
            </w:pPr>
            <w:ins w:id="171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72B18" w14:textId="77777777" w:rsidR="00D92E69" w:rsidRDefault="00D92E69" w:rsidP="00D85D05">
            <w:pPr>
              <w:pStyle w:val="TAL"/>
              <w:keepNext w:val="0"/>
              <w:keepLines w:val="0"/>
              <w:widowControl w:val="0"/>
              <w:rPr>
                <w:ins w:id="172" w:author="马伟10042973" w:date="2021-10-25T19:43:00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D0100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173" w:author="马伟10042973" w:date="2021-10-25T19:43:00Z"/>
              </w:rPr>
            </w:pPr>
            <w:ins w:id="174" w:author="马伟10042973" w:date="2021-10-25T19:43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C2934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175" w:author="马伟10042973" w:date="2021-10-25T19:43:00Z"/>
              </w:rPr>
            </w:pPr>
            <w:ins w:id="176" w:author="马伟10042973" w:date="2021-10-25T19:43:00Z">
              <w:r>
                <w:t>P</w:t>
              </w:r>
            </w:ins>
          </w:p>
        </w:tc>
      </w:tr>
      <w:tr w:rsidR="00D92E69" w14:paraId="5C4E9AA3" w14:textId="77777777" w:rsidTr="00D85D05">
        <w:trPr>
          <w:jc w:val="center"/>
          <w:ins w:id="177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0E95" w14:textId="34BC0338" w:rsidR="00D92E69" w:rsidRPr="002265FE" w:rsidRDefault="002265FE" w:rsidP="00D85D05">
            <w:pPr>
              <w:pStyle w:val="TAC"/>
              <w:keepNext w:val="0"/>
              <w:keepLines w:val="0"/>
              <w:widowControl w:val="0"/>
              <w:rPr>
                <w:ins w:id="178" w:author="马伟10042973" w:date="2021-10-25T19:43:00Z"/>
                <w:highlight w:val="yellow"/>
                <w:rPrChange w:id="179" w:author="马伟10042973" w:date="2021-11-12T11:38:00Z">
                  <w:rPr>
                    <w:ins w:id="180" w:author="马伟10042973" w:date="2021-10-25T19:43:00Z"/>
                  </w:rPr>
                </w:rPrChange>
              </w:rPr>
            </w:pPr>
            <w:ins w:id="181" w:author="马伟10042973" w:date="2021-11-12T11:37:00Z">
              <w:r w:rsidRPr="002265FE">
                <w:rPr>
                  <w:rFonts w:eastAsia="MS Gothic"/>
                  <w:highlight w:val="yellow"/>
                  <w:rPrChange w:id="182" w:author="马伟10042973" w:date="2021-11-12T11:38:00Z">
                    <w:rPr>
                      <w:rFonts w:eastAsia="MS Gothic"/>
                    </w:rPr>
                  </w:rPrChange>
                </w:rP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640E5" w14:textId="7BE8C985" w:rsidR="00D92E69" w:rsidRDefault="00D92E69" w:rsidP="00D85D05">
            <w:pPr>
              <w:pStyle w:val="TAL"/>
              <w:keepNext w:val="0"/>
              <w:keepLines w:val="0"/>
              <w:widowControl w:val="0"/>
              <w:rPr>
                <w:ins w:id="183" w:author="马伟10042973" w:date="2021-10-25T19:43:00Z"/>
              </w:rPr>
            </w:pPr>
            <w:ins w:id="184" w:author="马伟10042973" w:date="2021-10-25T19:43:00Z">
              <w:r>
                <w:t>UE is triggered for deactivation of supplementary service TIP</w:t>
              </w:r>
            </w:ins>
            <w:ins w:id="185" w:author="马伟10042973" w:date="2021-11-05T14:48:00Z">
              <w:r w:rsidR="00A74F55" w:rsidRPr="00A74F55">
                <w:rPr>
                  <w:highlight w:val="yellow"/>
                  <w:rPrChange w:id="186" w:author="马伟10042973" w:date="2021-11-05T14:48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47811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187" w:author="马伟10042973" w:date="2021-10-25T19:43:00Z"/>
              </w:rPr>
            </w:pPr>
            <w:ins w:id="188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F0D26" w14:textId="77777777" w:rsidR="00D92E69" w:rsidRDefault="00D92E69" w:rsidP="00D85D05">
            <w:pPr>
              <w:pStyle w:val="TAL"/>
              <w:keepNext w:val="0"/>
              <w:keepLines w:val="0"/>
              <w:widowControl w:val="0"/>
              <w:rPr>
                <w:ins w:id="189" w:author="马伟10042973" w:date="2021-10-25T19:43:00Z"/>
              </w:rPr>
            </w:pPr>
            <w:ins w:id="190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85701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191" w:author="马伟10042973" w:date="2021-10-25T19:43:00Z"/>
              </w:rPr>
            </w:pPr>
            <w:ins w:id="192" w:author="马伟10042973" w:date="2021-10-25T19:4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E7FEE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193" w:author="马伟10042973" w:date="2021-10-25T19:43:00Z"/>
              </w:rPr>
            </w:pPr>
            <w:ins w:id="194" w:author="马伟10042973" w:date="2021-10-25T19:43:00Z">
              <w:r>
                <w:t>-</w:t>
              </w:r>
            </w:ins>
          </w:p>
        </w:tc>
      </w:tr>
      <w:tr w:rsidR="00D92E69" w14:paraId="202B81B8" w14:textId="77777777" w:rsidTr="00D85D05">
        <w:trPr>
          <w:jc w:val="center"/>
          <w:ins w:id="195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3C80" w14:textId="32D20262" w:rsidR="00D92E69" w:rsidRPr="002265FE" w:rsidRDefault="002265FE" w:rsidP="00D85D05">
            <w:pPr>
              <w:pStyle w:val="TAC"/>
              <w:keepNext w:val="0"/>
              <w:keepLines w:val="0"/>
              <w:widowControl w:val="0"/>
              <w:rPr>
                <w:ins w:id="196" w:author="马伟10042973" w:date="2021-10-25T19:43:00Z"/>
                <w:highlight w:val="yellow"/>
                <w:rPrChange w:id="197" w:author="马伟10042973" w:date="2021-11-12T11:38:00Z">
                  <w:rPr>
                    <w:ins w:id="198" w:author="马伟10042973" w:date="2021-10-25T19:43:00Z"/>
                  </w:rPr>
                </w:rPrChange>
              </w:rPr>
            </w:pPr>
            <w:ins w:id="199" w:author="马伟10042973" w:date="2021-11-12T11:37:00Z">
              <w:r w:rsidRPr="002265FE">
                <w:rPr>
                  <w:highlight w:val="yellow"/>
                  <w:rPrChange w:id="200" w:author="马伟10042973" w:date="2021-11-12T11:38:00Z">
                    <w:rPr/>
                  </w:rPrChange>
                </w:rPr>
                <w:t>8-8b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0D9CF" w14:textId="387195E0" w:rsidR="00D92E69" w:rsidRDefault="00D92E69" w:rsidP="00D85D05">
            <w:pPr>
              <w:pStyle w:val="TAL"/>
              <w:keepNext w:val="0"/>
              <w:keepLines w:val="0"/>
              <w:widowControl w:val="0"/>
              <w:rPr>
                <w:ins w:id="201" w:author="马伟10042973" w:date="2021-10-25T19:43:00Z"/>
              </w:rPr>
            </w:pPr>
            <w:ins w:id="202" w:author="马伟10042973" w:date="2021-10-25T19:43:00Z">
              <w:r w:rsidRPr="005723F4">
                <w:rPr>
                  <w:highlight w:val="yellow"/>
                  <w:rPrChange w:id="203" w:author="马伟10042973" w:date="2021-11-05T18:32:00Z">
                    <w:rPr/>
                  </w:rPrChange>
                </w:rPr>
                <w:t>Check: Does the UE perform steps 8</w:t>
              </w:r>
            </w:ins>
            <w:ins w:id="204" w:author="马伟10042973" w:date="2021-11-05T18:32:00Z">
              <w:r w:rsidR="00CA66F9" w:rsidRPr="005723F4">
                <w:rPr>
                  <w:highlight w:val="yellow"/>
                  <w:rPrChange w:id="205" w:author="马伟10042973" w:date="2021-11-05T18:32:00Z">
                    <w:rPr/>
                  </w:rPrChange>
                </w:rPr>
                <w:t>-</w:t>
              </w:r>
            </w:ins>
            <w:ins w:id="206" w:author="马伟10042973" w:date="2021-10-25T19:43:00Z">
              <w:r w:rsidRPr="005723F4">
                <w:rPr>
                  <w:highlight w:val="yellow"/>
                  <w:rPrChange w:id="207" w:author="马伟10042973" w:date="2021-11-05T18:32:00Z">
                    <w:rPr/>
                  </w:rPrChange>
                </w:rPr>
                <w:t>8b of the generic test procedure for activation of Supplementary Services according to annex</w:t>
              </w:r>
              <w:r>
                <w:t xml:space="preserve"> </w:t>
              </w:r>
              <w:r w:rsidRPr="005723F4">
                <w:rPr>
                  <w:highlight w:val="yellow"/>
                  <w:rPrChange w:id="208" w:author="马伟10042973" w:date="2021-11-05T18:33:00Z">
                    <w:rPr/>
                  </w:rPrChange>
                </w:rPr>
                <w:t>A.21</w:t>
              </w:r>
            </w:ins>
            <w:ins w:id="209" w:author="马伟10042973" w:date="2021-11-05T14:47:00Z">
              <w:r w:rsidR="00A74F55" w:rsidRPr="005723F4">
                <w:rPr>
                  <w:highlight w:val="yellow"/>
                  <w:rPrChange w:id="210" w:author="马伟10042973" w:date="2021-11-05T18:33:00Z">
                    <w:rPr/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0B5D6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211" w:author="马伟10042973" w:date="2021-10-25T19:43:00Z"/>
              </w:rPr>
            </w:pPr>
            <w:ins w:id="212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CB234" w14:textId="77777777" w:rsidR="00D92E69" w:rsidRDefault="00D92E69" w:rsidP="00D85D05">
            <w:pPr>
              <w:pStyle w:val="TAL"/>
              <w:keepNext w:val="0"/>
              <w:keepLines w:val="0"/>
              <w:widowControl w:val="0"/>
              <w:rPr>
                <w:ins w:id="213" w:author="马伟10042973" w:date="2021-10-25T19:43:00Z"/>
              </w:rPr>
            </w:pPr>
            <w:ins w:id="214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D381B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215" w:author="马伟10042973" w:date="2021-10-25T19:43:00Z"/>
              </w:rPr>
            </w:pPr>
            <w:ins w:id="216" w:author="马伟10042973" w:date="2021-10-25T19:43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E14AA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217" w:author="马伟10042973" w:date="2021-10-25T19:43:00Z"/>
              </w:rPr>
            </w:pPr>
            <w:ins w:id="218" w:author="马伟10042973" w:date="2021-10-25T19:43:00Z">
              <w:r>
                <w:t>-</w:t>
              </w:r>
            </w:ins>
          </w:p>
        </w:tc>
      </w:tr>
      <w:tr w:rsidR="00D92E69" w14:paraId="20F0563B" w14:textId="77777777" w:rsidTr="00D85D05">
        <w:trPr>
          <w:jc w:val="center"/>
          <w:ins w:id="219" w:author="马伟10042973" w:date="2021-10-25T19:4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4004" w14:textId="79622846" w:rsidR="00D92E69" w:rsidRPr="002265FE" w:rsidRDefault="002265FE" w:rsidP="00D85D05">
            <w:pPr>
              <w:pStyle w:val="TAC"/>
              <w:keepNext w:val="0"/>
              <w:keepLines w:val="0"/>
              <w:widowControl w:val="0"/>
              <w:rPr>
                <w:ins w:id="220" w:author="马伟10042973" w:date="2021-10-25T19:43:00Z"/>
                <w:highlight w:val="yellow"/>
                <w:rPrChange w:id="221" w:author="马伟10042973" w:date="2021-11-12T11:38:00Z">
                  <w:rPr>
                    <w:ins w:id="222" w:author="马伟10042973" w:date="2021-10-25T19:43:00Z"/>
                  </w:rPr>
                </w:rPrChange>
              </w:rPr>
            </w:pPr>
            <w:ins w:id="223" w:author="马伟10042973" w:date="2021-11-12T11:37:00Z">
              <w:r w:rsidRPr="002265FE">
                <w:rPr>
                  <w:highlight w:val="yellow"/>
                  <w:rPrChange w:id="224" w:author="马伟10042973" w:date="2021-11-12T11:38:00Z">
                    <w:rPr/>
                  </w:rPrChange>
                </w:rP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0C0EF" w14:textId="77777777" w:rsidR="00D92E69" w:rsidRDefault="00D92E69" w:rsidP="00D85D05">
            <w:pPr>
              <w:pStyle w:val="TAL"/>
              <w:rPr>
                <w:ins w:id="225" w:author="马伟10042973" w:date="2021-10-25T19:43:00Z"/>
                <w:rFonts w:eastAsia="MS Gothic"/>
              </w:rPr>
            </w:pPr>
            <w:ins w:id="226" w:author="马伟10042973" w:date="2021-10-25T19:43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8.4.3.3-2?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63E61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227" w:author="马伟10042973" w:date="2021-10-25T19:43:00Z"/>
                <w:rFonts w:eastAsia="Times New Roman"/>
              </w:rPr>
            </w:pPr>
            <w:ins w:id="228" w:author="马伟10042973" w:date="2021-10-25T19:43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3F9DC" w14:textId="77777777" w:rsidR="00D92E69" w:rsidRDefault="00D92E69" w:rsidP="00D85D05">
            <w:pPr>
              <w:pStyle w:val="TAL"/>
              <w:keepNext w:val="0"/>
              <w:keepLines w:val="0"/>
              <w:widowControl w:val="0"/>
              <w:rPr>
                <w:ins w:id="229" w:author="马伟10042973" w:date="2021-10-25T19:43:00Z"/>
                <w:rFonts w:eastAsia="MS Gothic" w:cs="Arial"/>
              </w:rPr>
            </w:pPr>
            <w:ins w:id="230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558F7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231" w:author="马伟10042973" w:date="2021-10-25T19:43:00Z"/>
                <w:rFonts w:eastAsia="Times New Roman"/>
              </w:rPr>
            </w:pPr>
            <w:ins w:id="232" w:author="马伟10042973" w:date="2021-10-25T19:43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2F93D" w14:textId="77777777" w:rsidR="00D92E69" w:rsidRDefault="00D92E69" w:rsidP="00D85D05">
            <w:pPr>
              <w:pStyle w:val="TAC"/>
              <w:keepNext w:val="0"/>
              <w:keepLines w:val="0"/>
              <w:widowControl w:val="0"/>
              <w:rPr>
                <w:ins w:id="233" w:author="马伟10042973" w:date="2021-10-25T19:43:00Z"/>
              </w:rPr>
            </w:pPr>
            <w:ins w:id="234" w:author="马伟10042973" w:date="2021-10-25T19:43:00Z">
              <w:r>
                <w:t>P</w:t>
              </w:r>
            </w:ins>
          </w:p>
        </w:tc>
      </w:tr>
    </w:tbl>
    <w:p w14:paraId="3F28CA55" w14:textId="77777777" w:rsidR="00D92E69" w:rsidRDefault="00D92E69" w:rsidP="00D92E69">
      <w:pPr>
        <w:widowControl w:val="0"/>
        <w:rPr>
          <w:ins w:id="235" w:author="马伟10042973" w:date="2021-10-25T19:43:00Z"/>
        </w:rPr>
      </w:pPr>
      <w:ins w:id="236" w:author="马伟10042973" w:date="2021-10-25T19:43:00Z">
        <w:r>
          <w:t xml:space="preserve"> </w:t>
        </w:r>
      </w:ins>
    </w:p>
    <w:p w14:paraId="1AE701DD" w14:textId="77777777" w:rsidR="00D92E69" w:rsidRDefault="00D92E69" w:rsidP="00D92E69">
      <w:pPr>
        <w:pStyle w:val="H6"/>
        <w:keepNext w:val="0"/>
        <w:keepLines w:val="0"/>
        <w:widowControl w:val="0"/>
        <w:rPr>
          <w:ins w:id="237" w:author="马伟10042973" w:date="2021-10-25T19:43:00Z"/>
        </w:rPr>
      </w:pPr>
      <w:ins w:id="238" w:author="马伟10042973" w:date="2021-10-25T19:43:00Z">
        <w:r>
          <w:t>8.4.3.3</w:t>
        </w:r>
        <w:r>
          <w:tab/>
          <w:t>Specific message contents</w:t>
        </w:r>
      </w:ins>
    </w:p>
    <w:p w14:paraId="1837C954" w14:textId="569807CE" w:rsidR="002265FE" w:rsidRDefault="002265FE" w:rsidP="002265FE">
      <w:pPr>
        <w:pStyle w:val="TH"/>
        <w:rPr>
          <w:ins w:id="239" w:author="马伟10042973" w:date="2021-11-12T11:38:00Z"/>
        </w:rPr>
      </w:pPr>
      <w:ins w:id="240" w:author="马伟10042973" w:date="2021-11-12T11:38:00Z">
        <w:r w:rsidRPr="00C10211">
          <w:rPr>
            <w:highlight w:val="yellow"/>
          </w:rPr>
          <w:t>Table 8.4.3.3-</w:t>
        </w:r>
        <w:r>
          <w:rPr>
            <w:highlight w:val="yellow"/>
          </w:rPr>
          <w:t>1</w:t>
        </w:r>
        <w:r w:rsidRPr="00C10211">
          <w:rPr>
            <w:highlight w:val="yellow"/>
          </w:rPr>
          <w:t xml:space="preserve">: </w:t>
        </w:r>
        <w:proofErr w:type="spellStart"/>
        <w:r w:rsidRPr="00C10211">
          <w:rPr>
            <w:highlight w:val="yellow"/>
          </w:rPr>
          <w:t>Simservs</w:t>
        </w:r>
        <w:proofErr w:type="spellEnd"/>
        <w:r w:rsidRPr="00C10211">
          <w:rPr>
            <w:highlight w:val="yellow"/>
          </w:rPr>
          <w:t xml:space="preserve"> document</w:t>
        </w:r>
        <w:r w:rsidRPr="00D85D05">
          <w:rPr>
            <w:highlight w:val="green"/>
            <w:rPrChange w:id="241" w:author="马伟10042973" w:date="2021-11-16T16:04:00Z">
              <w:rPr>
                <w:highlight w:val="yellow"/>
              </w:rPr>
            </w:rPrChange>
          </w:rPr>
          <w:t xml:space="preserve"> (step </w:t>
        </w:r>
      </w:ins>
      <w:ins w:id="242" w:author="马伟10042973" w:date="2021-11-16T16:04:00Z">
        <w:r w:rsidR="00D85D05" w:rsidRPr="00D85D05">
          <w:rPr>
            <w:highlight w:val="green"/>
            <w:rPrChange w:id="243" w:author="马伟10042973" w:date="2021-11-16T16:04:00Z">
              <w:rPr>
                <w:highlight w:val="yellow"/>
              </w:rPr>
            </w:rPrChange>
          </w:rPr>
          <w:t>5b</w:t>
        </w:r>
      </w:ins>
      <w:ins w:id="244" w:author="马伟10042973" w:date="2021-11-12T11:38:00Z">
        <w:r w:rsidRPr="00D85D05">
          <w:rPr>
            <w:highlight w:val="green"/>
            <w:rPrChange w:id="245" w:author="马伟10042973" w:date="2021-11-16T16:04:00Z">
              <w:rPr>
                <w:highlight w:val="yellow"/>
              </w:rPr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2265FE" w14:paraId="5F5E30FA" w14:textId="77777777" w:rsidTr="00D85D05">
        <w:trPr>
          <w:jc w:val="center"/>
          <w:ins w:id="246" w:author="马伟10042973" w:date="2021-11-12T11:38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555A" w14:textId="77777777" w:rsidR="002265FE" w:rsidRDefault="002265FE" w:rsidP="00D85D05">
            <w:pPr>
              <w:keepNext/>
              <w:keepLines/>
              <w:widowControl w:val="0"/>
              <w:spacing w:after="0"/>
              <w:rPr>
                <w:ins w:id="247" w:author="马伟10042973" w:date="2021-11-12T11:38:00Z"/>
                <w:rFonts w:ascii="Arial" w:eastAsia="Times New Roman" w:hAnsi="Arial"/>
                <w:sz w:val="18"/>
                <w:szCs w:val="18"/>
              </w:rPr>
            </w:pPr>
            <w:ins w:id="248" w:author="马伟10042973" w:date="2021-11-12T11:38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2265FE" w14:paraId="1FBE5F79" w14:textId="77777777" w:rsidTr="00D85D05">
        <w:trPr>
          <w:jc w:val="center"/>
          <w:ins w:id="249" w:author="马伟10042973" w:date="2021-11-12T11:38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CFC2" w14:textId="77777777" w:rsidR="002265FE" w:rsidRDefault="002265FE" w:rsidP="00D85D05">
            <w:pPr>
              <w:keepNext/>
              <w:keepLines/>
              <w:widowControl w:val="0"/>
              <w:spacing w:after="0"/>
              <w:jc w:val="center"/>
              <w:rPr>
                <w:ins w:id="250" w:author="马伟10042973" w:date="2021-11-12T11:38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51" w:author="马伟10042973" w:date="2021-11-12T11:38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41B0C" w14:textId="77777777" w:rsidR="002265FE" w:rsidRDefault="002265FE" w:rsidP="00D85D05">
            <w:pPr>
              <w:keepNext/>
              <w:keepLines/>
              <w:widowControl w:val="0"/>
              <w:spacing w:after="0"/>
              <w:jc w:val="center"/>
              <w:rPr>
                <w:ins w:id="252" w:author="马伟10042973" w:date="2021-11-12T11:38:00Z"/>
                <w:rFonts w:ascii="Arial" w:eastAsia="Times New Roman" w:hAnsi="Arial"/>
                <w:sz w:val="18"/>
                <w:szCs w:val="18"/>
              </w:rPr>
            </w:pPr>
            <w:ins w:id="253" w:author="马伟10042973" w:date="2021-11-12T11:38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2265FE" w14:paraId="010B82CC" w14:textId="77777777" w:rsidTr="00D85D05">
        <w:trPr>
          <w:jc w:val="center"/>
          <w:ins w:id="254" w:author="马伟10042973" w:date="2021-11-12T11:38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5CB4" w14:textId="77777777" w:rsidR="002265FE" w:rsidRDefault="002265FE" w:rsidP="00D85D05">
            <w:pPr>
              <w:pStyle w:val="TAL"/>
              <w:rPr>
                <w:ins w:id="255" w:author="马伟10042973" w:date="2021-11-12T11:38:00Z"/>
              </w:rPr>
            </w:pPr>
            <w:ins w:id="256" w:author="马伟10042973" w:date="2021-11-12T11:38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2E449F" w14:textId="77777777" w:rsidR="002265FE" w:rsidRDefault="002265FE" w:rsidP="00D85D05">
            <w:pPr>
              <w:pStyle w:val="TAL"/>
              <w:rPr>
                <w:ins w:id="257" w:author="马伟10042973" w:date="2021-11-12T11:38:00Z"/>
              </w:rPr>
            </w:pPr>
          </w:p>
        </w:tc>
      </w:tr>
      <w:tr w:rsidR="002265FE" w14:paraId="1EA348F0" w14:textId="77777777" w:rsidTr="00D85D05">
        <w:trPr>
          <w:jc w:val="center"/>
          <w:ins w:id="258" w:author="马伟10042973" w:date="2021-11-12T11:38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8954" w14:textId="77777777" w:rsidR="002265FE" w:rsidRDefault="002265FE" w:rsidP="00D85D05">
            <w:pPr>
              <w:pStyle w:val="TAL"/>
              <w:rPr>
                <w:ins w:id="259" w:author="马伟10042973" w:date="2021-11-12T11:38:00Z"/>
              </w:rPr>
            </w:pPr>
            <w:ins w:id="260" w:author="马伟10042973" w:date="2021-11-12T11:38:00Z">
              <w:r>
                <w:t xml:space="preserve">  &lt; terminating-identity-presentation active="</w:t>
              </w:r>
              <w:r>
                <w:rPr>
                  <w:b/>
                  <w:bCs/>
                </w:rPr>
                <w:t>false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21E5B" w14:textId="77777777" w:rsidR="002265FE" w:rsidRDefault="002265FE" w:rsidP="00D85D05">
            <w:pPr>
              <w:pStyle w:val="TAL"/>
              <w:rPr>
                <w:ins w:id="261" w:author="马伟10042973" w:date="2021-11-12T11:38:00Z"/>
              </w:rPr>
            </w:pPr>
          </w:p>
        </w:tc>
      </w:tr>
      <w:tr w:rsidR="002265FE" w14:paraId="608C80DA" w14:textId="77777777" w:rsidTr="00D85D05">
        <w:trPr>
          <w:jc w:val="center"/>
          <w:ins w:id="262" w:author="马伟10042973" w:date="2021-11-12T11:38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E012" w14:textId="77777777" w:rsidR="002265FE" w:rsidRDefault="002265FE" w:rsidP="00D85D05">
            <w:pPr>
              <w:pStyle w:val="TAL"/>
              <w:rPr>
                <w:ins w:id="263" w:author="马伟10042973" w:date="2021-11-12T11:38:00Z"/>
              </w:rPr>
            </w:pPr>
            <w:ins w:id="264" w:author="马伟10042973" w:date="2021-11-12T11:38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E1E49" w14:textId="77777777" w:rsidR="002265FE" w:rsidRDefault="002265FE" w:rsidP="00D85D05">
            <w:pPr>
              <w:pStyle w:val="TAL"/>
              <w:rPr>
                <w:ins w:id="265" w:author="马伟10042973" w:date="2021-11-12T11:38:00Z"/>
              </w:rPr>
            </w:pPr>
          </w:p>
        </w:tc>
      </w:tr>
    </w:tbl>
    <w:p w14:paraId="09381D17" w14:textId="77777777" w:rsidR="002265FE" w:rsidRDefault="002265FE" w:rsidP="002265FE">
      <w:pPr>
        <w:rPr>
          <w:ins w:id="266" w:author="马伟10042973" w:date="2021-11-12T11:38:00Z"/>
          <w:noProof/>
        </w:rPr>
      </w:pPr>
    </w:p>
    <w:p w14:paraId="2B3F2CBD" w14:textId="27DE567C" w:rsidR="00D92E69" w:rsidRDefault="00D92E69" w:rsidP="00D92E69">
      <w:pPr>
        <w:pStyle w:val="TH"/>
        <w:rPr>
          <w:ins w:id="267" w:author="马伟10042973" w:date="2021-10-25T19:43:00Z"/>
          <w:lang w:val="en-US" w:eastAsia="zh-CN"/>
        </w:rPr>
      </w:pPr>
      <w:ins w:id="268" w:author="马伟10042973" w:date="2021-10-25T19:43:00Z">
        <w:r w:rsidRPr="002265FE">
          <w:rPr>
            <w:highlight w:val="yellow"/>
            <w:rPrChange w:id="269" w:author="马伟10042973" w:date="2021-11-12T11:38:00Z">
              <w:rPr/>
            </w:rPrChange>
          </w:rPr>
          <w:t>Table 8.4.3.3-</w:t>
        </w:r>
      </w:ins>
      <w:ins w:id="270" w:author="马伟10042973" w:date="2021-11-12T11:38:00Z">
        <w:r w:rsidR="002265FE" w:rsidRPr="002265FE">
          <w:rPr>
            <w:highlight w:val="yellow"/>
            <w:rPrChange w:id="271" w:author="马伟10042973" w:date="2021-11-12T11:38:00Z">
              <w:rPr/>
            </w:rPrChange>
          </w:rPr>
          <w:t>2</w:t>
        </w:r>
      </w:ins>
      <w:ins w:id="272" w:author="马伟10042973" w:date="2021-10-25T19:43:00Z">
        <w:r w:rsidRPr="002265FE">
          <w:rPr>
            <w:highlight w:val="yellow"/>
            <w:rPrChange w:id="273" w:author="马伟10042973" w:date="2021-11-12T11:38:00Z">
              <w:rPr/>
            </w:rPrChange>
          </w:rPr>
          <w:t xml:space="preserve">: </w:t>
        </w:r>
        <w:proofErr w:type="spellStart"/>
        <w:r w:rsidRPr="002265FE">
          <w:rPr>
            <w:highlight w:val="yellow"/>
            <w:rPrChange w:id="274" w:author="马伟10042973" w:date="2021-11-12T11:38:00Z">
              <w:rPr/>
            </w:rPrChange>
          </w:rPr>
          <w:t>Simservs</w:t>
        </w:r>
        <w:proofErr w:type="spellEnd"/>
        <w:r w:rsidRPr="002265FE">
          <w:rPr>
            <w:highlight w:val="yellow"/>
            <w:rPrChange w:id="275" w:author="马伟10042973" w:date="2021-11-12T11:38:00Z">
              <w:rPr/>
            </w:rPrChange>
          </w:rPr>
          <w:t xml:space="preserve"> document (step </w:t>
        </w:r>
      </w:ins>
      <w:ins w:id="276" w:author="马伟10042973" w:date="2021-11-12T11:38:00Z">
        <w:r w:rsidR="002265FE" w:rsidRPr="002265FE">
          <w:rPr>
            <w:highlight w:val="yellow"/>
            <w:rPrChange w:id="277" w:author="马伟10042973" w:date="2021-11-12T11:38:00Z">
              <w:rPr/>
            </w:rPrChange>
          </w:rPr>
          <w:t>6</w:t>
        </w:r>
      </w:ins>
      <w:ins w:id="278" w:author="马伟10042973" w:date="2021-10-25T19:43:00Z">
        <w:r w:rsidRPr="002265FE">
          <w:rPr>
            <w:highlight w:val="yellow"/>
            <w:rPrChange w:id="279" w:author="马伟10042973" w:date="2021-11-12T11:38:00Z">
              <w:rPr/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D92E69" w14:paraId="01060FF0" w14:textId="77777777" w:rsidTr="00D85D05">
        <w:trPr>
          <w:jc w:val="center"/>
          <w:ins w:id="280" w:author="马伟10042973" w:date="2021-10-25T19:43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2401" w14:textId="77777777" w:rsidR="00D92E69" w:rsidRDefault="00D92E69" w:rsidP="00D85D05">
            <w:pPr>
              <w:keepNext/>
              <w:keepLines/>
              <w:widowControl w:val="0"/>
              <w:spacing w:after="0"/>
              <w:rPr>
                <w:ins w:id="281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282" w:author="马伟10042973" w:date="2021-10-25T19:43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D92E69" w14:paraId="75F27085" w14:textId="77777777" w:rsidTr="00D85D05">
        <w:trPr>
          <w:trHeight w:val="90"/>
          <w:jc w:val="center"/>
          <w:ins w:id="283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07EF" w14:textId="77777777" w:rsidR="00D92E69" w:rsidRDefault="00D92E69" w:rsidP="00D85D05">
            <w:pPr>
              <w:keepNext/>
              <w:keepLines/>
              <w:widowControl w:val="0"/>
              <w:spacing w:after="0"/>
              <w:jc w:val="center"/>
              <w:rPr>
                <w:ins w:id="284" w:author="马伟10042973" w:date="2021-10-25T19:43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85" w:author="马伟10042973" w:date="2021-10-25T19:43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339F0" w14:textId="77777777" w:rsidR="00D92E69" w:rsidRDefault="00D92E69" w:rsidP="00D85D05">
            <w:pPr>
              <w:keepNext/>
              <w:keepLines/>
              <w:widowControl w:val="0"/>
              <w:spacing w:after="0"/>
              <w:jc w:val="center"/>
              <w:rPr>
                <w:ins w:id="286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287" w:author="马伟10042973" w:date="2021-10-25T19:43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D92E69" w14:paraId="35D9477D" w14:textId="77777777" w:rsidTr="00D85D05">
        <w:trPr>
          <w:jc w:val="center"/>
          <w:ins w:id="288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154" w14:textId="77777777" w:rsidR="00D92E69" w:rsidRDefault="00D92E69" w:rsidP="00D85D05">
            <w:pPr>
              <w:pStyle w:val="TAL"/>
              <w:rPr>
                <w:ins w:id="289" w:author="马伟10042973" w:date="2021-10-25T19:43:00Z"/>
              </w:rPr>
            </w:pPr>
            <w:ins w:id="290" w:author="马伟10042973" w:date="2021-10-25T19:43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B3CD2" w14:textId="77777777" w:rsidR="00D92E69" w:rsidRDefault="00D92E69" w:rsidP="00D85D05">
            <w:pPr>
              <w:pStyle w:val="TAL"/>
              <w:rPr>
                <w:ins w:id="291" w:author="马伟10042973" w:date="2021-10-25T19:43:00Z"/>
              </w:rPr>
            </w:pPr>
          </w:p>
        </w:tc>
      </w:tr>
      <w:tr w:rsidR="00D92E69" w14:paraId="6EFAF436" w14:textId="77777777" w:rsidTr="00D85D05">
        <w:trPr>
          <w:jc w:val="center"/>
          <w:ins w:id="292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6258" w14:textId="77777777" w:rsidR="00D92E69" w:rsidRDefault="00D92E69" w:rsidP="00D85D05">
            <w:pPr>
              <w:pStyle w:val="TAL"/>
              <w:rPr>
                <w:ins w:id="293" w:author="马伟10042973" w:date="2021-10-25T19:43:00Z"/>
              </w:rPr>
            </w:pPr>
            <w:ins w:id="294" w:author="马伟10042973" w:date="2021-10-25T19:43:00Z">
              <w:r>
                <w:t xml:space="preserve">  &lt;terminating-identity-presentation active="</w:t>
              </w:r>
              <w:r>
                <w:rPr>
                  <w:b/>
                  <w:bCs/>
                </w:rPr>
                <w:t>true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1C54D" w14:textId="7C0EA896" w:rsidR="00D92E69" w:rsidRDefault="00A74F55" w:rsidP="00D85D05">
            <w:pPr>
              <w:pStyle w:val="TAL"/>
              <w:rPr>
                <w:ins w:id="295" w:author="马伟10042973" w:date="2021-10-25T19:43:00Z"/>
              </w:rPr>
            </w:pPr>
            <w:bookmarkStart w:id="296" w:name="OLE_LINK4"/>
            <w:bookmarkStart w:id="297" w:name="OLE_LINK5"/>
            <w:ins w:id="298" w:author="马伟10042973" w:date="2021-11-05T14:48:00Z">
              <w:r w:rsidRPr="00C36C81">
                <w:rPr>
                  <w:rFonts w:eastAsia="Times New Roman"/>
                  <w:szCs w:val="18"/>
                  <w:highlight w:val="yellow"/>
                  <w:rPrChange w:id="299" w:author="马伟10042973" w:date="2021-11-05T14:18:00Z">
                    <w:rPr>
                      <w:rFonts w:eastAsia="Times New Roman"/>
                      <w:szCs w:val="18"/>
                    </w:rPr>
                  </w:rPrChange>
                </w:rPr>
                <w:t>the "active" attribute may not be present but if present it is set to "true"</w:t>
              </w:r>
            </w:ins>
            <w:bookmarkEnd w:id="296"/>
            <w:bookmarkEnd w:id="297"/>
          </w:p>
        </w:tc>
      </w:tr>
      <w:tr w:rsidR="00D92E69" w14:paraId="7D69C1C7" w14:textId="77777777" w:rsidTr="00D85D05">
        <w:trPr>
          <w:jc w:val="center"/>
          <w:ins w:id="300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A245" w14:textId="77777777" w:rsidR="00D92E69" w:rsidRDefault="00D92E69" w:rsidP="00D85D05">
            <w:pPr>
              <w:pStyle w:val="TAL"/>
              <w:rPr>
                <w:ins w:id="301" w:author="马伟10042973" w:date="2021-10-25T19:43:00Z"/>
              </w:rPr>
            </w:pPr>
            <w:ins w:id="302" w:author="马伟10042973" w:date="2021-10-25T19:43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90537" w14:textId="77777777" w:rsidR="00D92E69" w:rsidRDefault="00D92E69" w:rsidP="00D85D05">
            <w:pPr>
              <w:pStyle w:val="TAL"/>
              <w:rPr>
                <w:ins w:id="303" w:author="马伟10042973" w:date="2021-10-25T19:43:00Z"/>
              </w:rPr>
            </w:pPr>
          </w:p>
        </w:tc>
      </w:tr>
    </w:tbl>
    <w:p w14:paraId="5D3BF557" w14:textId="77777777" w:rsidR="00D92E69" w:rsidRDefault="00D92E69" w:rsidP="00D92E69">
      <w:pPr>
        <w:rPr>
          <w:ins w:id="304" w:author="马伟10042973" w:date="2021-10-25T19:43:00Z"/>
          <w:rFonts w:eastAsia="宋体"/>
          <w:sz w:val="24"/>
          <w:szCs w:val="24"/>
        </w:rPr>
      </w:pPr>
      <w:ins w:id="305" w:author="马伟10042973" w:date="2021-10-25T19:43:00Z">
        <w:r>
          <w:t xml:space="preserve"> </w:t>
        </w:r>
      </w:ins>
    </w:p>
    <w:p w14:paraId="603FE2CB" w14:textId="56FDDE27" w:rsidR="00D92E69" w:rsidRDefault="00D92E69" w:rsidP="00D92E69">
      <w:pPr>
        <w:pStyle w:val="TH"/>
        <w:rPr>
          <w:ins w:id="306" w:author="马伟10042973" w:date="2021-10-25T19:43:00Z"/>
        </w:rPr>
      </w:pPr>
      <w:ins w:id="307" w:author="马伟10042973" w:date="2021-10-25T19:43:00Z">
        <w:r w:rsidRPr="002265FE">
          <w:rPr>
            <w:highlight w:val="yellow"/>
            <w:rPrChange w:id="308" w:author="马伟10042973" w:date="2021-11-12T11:38:00Z">
              <w:rPr/>
            </w:rPrChange>
          </w:rPr>
          <w:t>Table 8.4.3.3-</w:t>
        </w:r>
      </w:ins>
      <w:ins w:id="309" w:author="马伟10042973" w:date="2021-11-12T11:38:00Z">
        <w:r w:rsidR="002265FE" w:rsidRPr="002265FE">
          <w:rPr>
            <w:highlight w:val="yellow"/>
            <w:rPrChange w:id="310" w:author="马伟10042973" w:date="2021-11-12T11:38:00Z">
              <w:rPr/>
            </w:rPrChange>
          </w:rPr>
          <w:t>3</w:t>
        </w:r>
      </w:ins>
      <w:ins w:id="311" w:author="马伟10042973" w:date="2021-10-25T19:43:00Z">
        <w:r w:rsidRPr="002265FE">
          <w:rPr>
            <w:highlight w:val="yellow"/>
            <w:rPrChange w:id="312" w:author="马伟10042973" w:date="2021-11-12T11:38:00Z">
              <w:rPr/>
            </w:rPrChange>
          </w:rPr>
          <w:t xml:space="preserve">: </w:t>
        </w:r>
        <w:proofErr w:type="spellStart"/>
        <w:r w:rsidRPr="002265FE">
          <w:rPr>
            <w:highlight w:val="yellow"/>
            <w:rPrChange w:id="313" w:author="马伟10042973" w:date="2021-11-12T11:38:00Z">
              <w:rPr/>
            </w:rPrChange>
          </w:rPr>
          <w:t>Simservs</w:t>
        </w:r>
        <w:proofErr w:type="spellEnd"/>
        <w:r w:rsidRPr="002265FE">
          <w:rPr>
            <w:highlight w:val="yellow"/>
            <w:rPrChange w:id="314" w:author="马伟10042973" w:date="2021-11-12T11:38:00Z">
              <w:rPr/>
            </w:rPrChange>
          </w:rPr>
          <w:t xml:space="preserve"> document (step </w:t>
        </w:r>
      </w:ins>
      <w:ins w:id="315" w:author="马伟10042973" w:date="2021-11-12T11:38:00Z">
        <w:r w:rsidR="002265FE" w:rsidRPr="002265FE">
          <w:rPr>
            <w:highlight w:val="yellow"/>
            <w:rPrChange w:id="316" w:author="马伟10042973" w:date="2021-11-12T11:38:00Z">
              <w:rPr/>
            </w:rPrChange>
          </w:rPr>
          <w:t>9</w:t>
        </w:r>
      </w:ins>
      <w:ins w:id="317" w:author="马伟10042973" w:date="2021-10-25T19:43:00Z">
        <w:r w:rsidRPr="002265FE">
          <w:rPr>
            <w:highlight w:val="yellow"/>
            <w:rPrChange w:id="318" w:author="马伟10042973" w:date="2021-11-12T11:38:00Z">
              <w:rPr/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D92E69" w14:paraId="44A7FAC9" w14:textId="77777777" w:rsidTr="00D85D05">
        <w:trPr>
          <w:jc w:val="center"/>
          <w:ins w:id="319" w:author="马伟10042973" w:date="2021-10-25T19:43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7DEF" w14:textId="77777777" w:rsidR="00D92E69" w:rsidRDefault="00D92E69" w:rsidP="00D85D05">
            <w:pPr>
              <w:keepNext/>
              <w:keepLines/>
              <w:widowControl w:val="0"/>
              <w:spacing w:after="0"/>
              <w:rPr>
                <w:ins w:id="320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321" w:author="马伟10042973" w:date="2021-10-25T19:43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D92E69" w14:paraId="62F86AAD" w14:textId="77777777" w:rsidTr="00D85D05">
        <w:trPr>
          <w:jc w:val="center"/>
          <w:ins w:id="322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D5D" w14:textId="77777777" w:rsidR="00D92E69" w:rsidRDefault="00D92E69" w:rsidP="00D85D05">
            <w:pPr>
              <w:keepNext/>
              <w:keepLines/>
              <w:widowControl w:val="0"/>
              <w:spacing w:after="0"/>
              <w:jc w:val="center"/>
              <w:rPr>
                <w:ins w:id="323" w:author="马伟10042973" w:date="2021-10-25T19:43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324" w:author="马伟10042973" w:date="2021-10-25T19:43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52BA6" w14:textId="77777777" w:rsidR="00D92E69" w:rsidRDefault="00D92E69" w:rsidP="00D85D05">
            <w:pPr>
              <w:keepNext/>
              <w:keepLines/>
              <w:widowControl w:val="0"/>
              <w:spacing w:after="0"/>
              <w:jc w:val="center"/>
              <w:rPr>
                <w:ins w:id="325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326" w:author="马伟10042973" w:date="2021-10-25T19:43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D92E69" w14:paraId="03EC30D9" w14:textId="77777777" w:rsidTr="00D85D05">
        <w:trPr>
          <w:jc w:val="center"/>
          <w:ins w:id="327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53D9" w14:textId="77777777" w:rsidR="00D92E69" w:rsidRDefault="00D92E69" w:rsidP="00D85D05">
            <w:pPr>
              <w:pStyle w:val="TAL"/>
              <w:rPr>
                <w:ins w:id="328" w:author="马伟10042973" w:date="2021-10-25T19:43:00Z"/>
              </w:rPr>
            </w:pPr>
            <w:ins w:id="329" w:author="马伟10042973" w:date="2021-10-25T19:43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9AA656" w14:textId="77777777" w:rsidR="00D92E69" w:rsidRDefault="00D92E69" w:rsidP="00D85D05">
            <w:pPr>
              <w:pStyle w:val="TAL"/>
              <w:rPr>
                <w:ins w:id="330" w:author="马伟10042973" w:date="2021-10-25T19:43:00Z"/>
              </w:rPr>
            </w:pPr>
          </w:p>
        </w:tc>
      </w:tr>
      <w:tr w:rsidR="00D92E69" w14:paraId="5D452B18" w14:textId="77777777" w:rsidTr="00D85D05">
        <w:trPr>
          <w:jc w:val="center"/>
          <w:ins w:id="331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B533" w14:textId="77777777" w:rsidR="00D92E69" w:rsidRDefault="00D92E69" w:rsidP="00D85D05">
            <w:pPr>
              <w:pStyle w:val="TAL"/>
              <w:rPr>
                <w:ins w:id="332" w:author="马伟10042973" w:date="2021-10-25T19:43:00Z"/>
              </w:rPr>
            </w:pPr>
            <w:ins w:id="333" w:author="马伟10042973" w:date="2021-10-25T19:43:00Z">
              <w:r>
                <w:t xml:space="preserve">  &lt; terminating-identity-presentation active="</w:t>
              </w:r>
              <w:r>
                <w:rPr>
                  <w:b/>
                  <w:bCs/>
                </w:rPr>
                <w:t>false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61A20" w14:textId="77777777" w:rsidR="00D92E69" w:rsidRDefault="00D92E69" w:rsidP="00D85D05">
            <w:pPr>
              <w:pStyle w:val="TAL"/>
              <w:rPr>
                <w:ins w:id="334" w:author="马伟10042973" w:date="2021-10-25T19:43:00Z"/>
              </w:rPr>
            </w:pPr>
          </w:p>
        </w:tc>
      </w:tr>
      <w:tr w:rsidR="00D92E69" w14:paraId="5C5127F0" w14:textId="77777777" w:rsidTr="00D85D05">
        <w:trPr>
          <w:jc w:val="center"/>
          <w:ins w:id="335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2018" w14:textId="77777777" w:rsidR="00D92E69" w:rsidRDefault="00D92E69" w:rsidP="00D85D05">
            <w:pPr>
              <w:pStyle w:val="TAL"/>
              <w:rPr>
                <w:ins w:id="336" w:author="马伟10042973" w:date="2021-10-25T19:43:00Z"/>
              </w:rPr>
            </w:pPr>
            <w:ins w:id="337" w:author="马伟10042973" w:date="2021-10-25T19:43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31388" w14:textId="77777777" w:rsidR="00D92E69" w:rsidRDefault="00D92E69" w:rsidP="00D85D05">
            <w:pPr>
              <w:pStyle w:val="TAL"/>
              <w:rPr>
                <w:ins w:id="338" w:author="马伟10042973" w:date="2021-10-25T19:43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37052" w14:textId="77777777" w:rsidR="00EF4CD3" w:rsidRDefault="00EF4CD3">
      <w:r>
        <w:separator/>
      </w:r>
    </w:p>
  </w:endnote>
  <w:endnote w:type="continuationSeparator" w:id="0">
    <w:p w14:paraId="7F587D39" w14:textId="77777777" w:rsidR="00EF4CD3" w:rsidRDefault="00EF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055DE" w14:textId="77777777" w:rsidR="00EF4CD3" w:rsidRDefault="00EF4CD3">
      <w:r>
        <w:separator/>
      </w:r>
    </w:p>
  </w:footnote>
  <w:footnote w:type="continuationSeparator" w:id="0">
    <w:p w14:paraId="465D0DC5" w14:textId="77777777" w:rsidR="00EF4CD3" w:rsidRDefault="00EF4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5D05" w:rsidRDefault="00D85D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5D05" w:rsidRDefault="00D85D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5D05" w:rsidRDefault="00D85D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5D05" w:rsidRDefault="00D85D0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94D"/>
    <w:rsid w:val="001E41F3"/>
    <w:rsid w:val="002265F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892"/>
    <w:rsid w:val="003E1A36"/>
    <w:rsid w:val="00410371"/>
    <w:rsid w:val="004242F1"/>
    <w:rsid w:val="004B75B7"/>
    <w:rsid w:val="0051580D"/>
    <w:rsid w:val="00547111"/>
    <w:rsid w:val="005723F4"/>
    <w:rsid w:val="00592D74"/>
    <w:rsid w:val="005E2C44"/>
    <w:rsid w:val="00621188"/>
    <w:rsid w:val="006257ED"/>
    <w:rsid w:val="00647B5A"/>
    <w:rsid w:val="00665C47"/>
    <w:rsid w:val="00695808"/>
    <w:rsid w:val="006B46FB"/>
    <w:rsid w:val="006E21FB"/>
    <w:rsid w:val="00706BE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8E2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702"/>
    <w:rsid w:val="009E3297"/>
    <w:rsid w:val="009F734F"/>
    <w:rsid w:val="00A246B6"/>
    <w:rsid w:val="00A47E70"/>
    <w:rsid w:val="00A50CF0"/>
    <w:rsid w:val="00A74F55"/>
    <w:rsid w:val="00A7671C"/>
    <w:rsid w:val="00AA2CBC"/>
    <w:rsid w:val="00AC5820"/>
    <w:rsid w:val="00AD1CD8"/>
    <w:rsid w:val="00B258BB"/>
    <w:rsid w:val="00B67B97"/>
    <w:rsid w:val="00B76D7D"/>
    <w:rsid w:val="00B968C8"/>
    <w:rsid w:val="00BA3EC5"/>
    <w:rsid w:val="00BA51D9"/>
    <w:rsid w:val="00BB5DFC"/>
    <w:rsid w:val="00BD279D"/>
    <w:rsid w:val="00BD6BB8"/>
    <w:rsid w:val="00C66BA2"/>
    <w:rsid w:val="00C95985"/>
    <w:rsid w:val="00CA66F9"/>
    <w:rsid w:val="00CC2476"/>
    <w:rsid w:val="00CC5026"/>
    <w:rsid w:val="00CC68D0"/>
    <w:rsid w:val="00D03F9A"/>
    <w:rsid w:val="00D06D51"/>
    <w:rsid w:val="00D24991"/>
    <w:rsid w:val="00D50255"/>
    <w:rsid w:val="00D66520"/>
    <w:rsid w:val="00D85D05"/>
    <w:rsid w:val="00D86E3C"/>
    <w:rsid w:val="00D92E69"/>
    <w:rsid w:val="00DE34CF"/>
    <w:rsid w:val="00E13F3D"/>
    <w:rsid w:val="00E34898"/>
    <w:rsid w:val="00EB09B7"/>
    <w:rsid w:val="00EE7D7C"/>
    <w:rsid w:val="00EF4CD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92E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92E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BD013-ADC7-42EC-9AA0-E0D80BE96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960</Words>
  <Characters>5476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2021-11-16T10:49:00Z</dcterms:created>
  <dcterms:modified xsi:type="dcterms:W3CDTF">2021-11-16T10:49:00Z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R5-216567</vt:lpwstr>
  </property>
  <property fmtid="{D5CDD505-2E9C-101B-9397-08002B2CF9AE}" pid="10" name="Spec#">
    <vt:lpwstr>34.229-5</vt:lpwstr>
  </property>
  <property fmtid="{D5CDD505-2E9C-101B-9397-08002B2CF9AE}" pid="11" name="Cr#">
    <vt:lpwstr>0235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