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B0DA5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F4670F">
        <w:fldChar w:fldCharType="begin"/>
      </w:r>
      <w:r w:rsidR="00F4670F">
        <w:instrText xml:space="preserve"> DOCPROPERTY  Tdoc#  \* MERGEFORMAT </w:instrText>
      </w:r>
      <w:r w:rsidR="00F4670F">
        <w:fldChar w:fldCharType="separate"/>
      </w:r>
      <w:r w:rsidR="00D517CF" w:rsidRPr="00C742C1">
        <w:rPr>
          <w:b/>
          <w:i/>
          <w:noProof/>
          <w:sz w:val="28"/>
        </w:rPr>
        <w:t>R5-21</w:t>
      </w:r>
      <w:r w:rsidR="00F4670F">
        <w:rPr>
          <w:b/>
          <w:i/>
          <w:noProof/>
          <w:sz w:val="28"/>
        </w:rPr>
        <w:fldChar w:fldCharType="end"/>
      </w:r>
      <w:r w:rsidR="00C742C1" w:rsidRPr="00C742C1">
        <w:rPr>
          <w:b/>
          <w:i/>
          <w:noProof/>
          <w:sz w:val="28"/>
        </w:rPr>
        <w:t>6555</w:t>
      </w:r>
      <w:r w:rsidR="00F4670F" w:rsidRPr="00F4670F">
        <w:rPr>
          <w:b/>
          <w:i/>
          <w:noProof/>
          <w:sz w:val="28"/>
          <w:highlight w:val="yellow"/>
        </w:rPr>
        <w:t>r1</w:t>
      </w:r>
    </w:p>
    <w:p w14:paraId="7CB45193" w14:textId="7D4AE7B9" w:rsidR="001E41F3" w:rsidRDefault="00F4670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F1834" w:rsidR="001E41F3" w:rsidRPr="00410371" w:rsidRDefault="00F4670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78487F">
              <w:rPr>
                <w:b/>
                <w:noProof/>
                <w:sz w:val="28"/>
              </w:rPr>
              <w:t>8</w:t>
            </w:r>
            <w:r w:rsidR="00ED1EB0">
              <w:rPr>
                <w:b/>
                <w:noProof/>
                <w:sz w:val="28"/>
              </w:rPr>
              <w:t>.</w:t>
            </w:r>
            <w:r>
              <w:rPr>
                <w:b/>
                <w:noProof/>
                <w:sz w:val="28"/>
              </w:rPr>
              <w:fldChar w:fldCharType="end"/>
            </w:r>
            <w:r w:rsidR="00582936">
              <w:rPr>
                <w:b/>
                <w:noProof/>
                <w:sz w:val="28"/>
              </w:rPr>
              <w:t>5</w:t>
            </w:r>
            <w:r w:rsidR="003F2C1A">
              <w:rPr>
                <w:b/>
                <w:noProof/>
                <w:sz w:val="28"/>
              </w:rPr>
              <w:t>2</w:t>
            </w:r>
            <w:r w:rsidR="007848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E531E" w:rsidR="001E41F3" w:rsidRPr="00410371" w:rsidRDefault="005E2554" w:rsidP="00547111">
            <w:pPr>
              <w:pStyle w:val="CRCoverPage"/>
              <w:spacing w:after="0"/>
              <w:rPr>
                <w:noProof/>
              </w:rPr>
            </w:pPr>
            <w:r w:rsidRPr="005E2554">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76BC9" w:rsidR="001E41F3" w:rsidRPr="00410371" w:rsidRDefault="00F4670F">
            <w:pPr>
              <w:pStyle w:val="CRCoverPage"/>
              <w:spacing w:after="0"/>
              <w:jc w:val="center"/>
              <w:rPr>
                <w:noProof/>
                <w:sz w:val="28"/>
              </w:rPr>
            </w:pPr>
            <w:r>
              <w:fldChar w:fldCharType="begin"/>
            </w:r>
            <w:r>
              <w:instrText xml:space="preserve"> DOCPROPERTY  Version  \* MERGEFORMAT </w:instrText>
            </w:r>
            <w:r>
              <w:fldChar w:fldCharType="separate"/>
            </w:r>
            <w:r w:rsidR="00ED1EB0" w:rsidRPr="0078487F">
              <w:rPr>
                <w:b/>
                <w:noProof/>
                <w:sz w:val="28"/>
              </w:rPr>
              <w:t>1</w:t>
            </w:r>
            <w:r w:rsidR="0078487F" w:rsidRPr="0078487F">
              <w:rPr>
                <w:b/>
                <w:noProof/>
                <w:sz w:val="28"/>
              </w:rPr>
              <w:t>7</w:t>
            </w:r>
            <w:r w:rsidR="00925BED" w:rsidRPr="0078487F">
              <w:rPr>
                <w:b/>
                <w:noProof/>
                <w:sz w:val="28"/>
              </w:rPr>
              <w:t>.</w:t>
            </w:r>
            <w:r w:rsidR="0078487F" w:rsidRPr="0078487F">
              <w:rPr>
                <w:b/>
                <w:noProof/>
                <w:sz w:val="28"/>
              </w:rPr>
              <w:t>2</w:t>
            </w:r>
            <w:r w:rsidR="00ED1EB0" w:rsidRPr="007848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A2416" w:rsidR="00F54E44" w:rsidRDefault="0078487F">
            <w:pPr>
              <w:pStyle w:val="CRCoverPage"/>
              <w:spacing w:after="0"/>
              <w:ind w:left="100"/>
              <w:rPr>
                <w:noProof/>
              </w:rPr>
            </w:pPr>
            <w:r w:rsidRPr="0078487F">
              <w:rPr>
                <w:noProof/>
                <w:lang w:eastAsia="zh-CN"/>
              </w:rPr>
              <w:t xml:space="preserve">Addition of Power Class 1.5 </w:t>
            </w:r>
            <w:r w:rsidR="002C440D">
              <w:rPr>
                <w:noProof/>
                <w:lang w:eastAsia="zh-CN"/>
              </w:rPr>
              <w:t xml:space="preserve">into </w:t>
            </w:r>
            <w:r w:rsidR="002C440D">
              <w:t>a</w:t>
            </w:r>
            <w:r w:rsidR="002C440D" w:rsidRPr="006071CB">
              <w:t>pplicability of RF SA FR1 conformance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4670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4670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D7023" w:rsidR="001E41F3" w:rsidRDefault="0078487F">
            <w:pPr>
              <w:pStyle w:val="CRCoverPage"/>
              <w:spacing w:after="0"/>
              <w:ind w:left="100"/>
              <w:rPr>
                <w:noProof/>
              </w:rPr>
            </w:pPr>
            <w:r w:rsidRPr="0078487F">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618A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78487F">
              <w:rPr>
                <w:noProof/>
              </w:rPr>
              <w:t>10</w:t>
            </w:r>
            <w:r w:rsidRPr="008C2C74">
              <w:rPr>
                <w:noProof/>
              </w:rPr>
              <w:t>-</w:t>
            </w:r>
            <w:r w:rsidRPr="008C2C74">
              <w:rPr>
                <w:noProof/>
              </w:rPr>
              <w:fldChar w:fldCharType="end"/>
            </w:r>
            <w:r w:rsidR="005E255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4670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4670F">
            <w:pPr>
              <w:pStyle w:val="CRCoverPage"/>
              <w:spacing w:after="0"/>
              <w:ind w:left="100"/>
              <w:rPr>
                <w:noProof/>
              </w:rPr>
            </w:pPr>
            <w:r>
              <w:fldChar w:fldCharType="begin"/>
            </w:r>
            <w:r>
              <w:instrText xml:space="preserve"> DOCPROPERTY  Release  \* MERGEFORMAT </w:instrText>
            </w:r>
            <w:r>
              <w:fldChar w:fldCharType="separate"/>
            </w:r>
            <w:r w:rsidR="00D24991" w:rsidRPr="0078487F">
              <w:rPr>
                <w:noProof/>
              </w:rPr>
              <w:t>Rel</w:t>
            </w:r>
            <w:r>
              <w:rPr>
                <w:noProof/>
              </w:rPr>
              <w:fldChar w:fldCharType="end"/>
            </w:r>
            <w:r w:rsidR="004040FF" w:rsidRPr="0078487F">
              <w:rPr>
                <w:noProof/>
              </w:rPr>
              <w:t>-1</w:t>
            </w:r>
            <w:r w:rsidR="00925BED" w:rsidRPr="007848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D135" w:rsidR="001E41F3" w:rsidRDefault="0078487F" w:rsidP="00426928">
            <w:pPr>
              <w:pStyle w:val="CRCoverPage"/>
              <w:spacing w:after="0"/>
              <w:ind w:left="100"/>
              <w:rPr>
                <w:noProof/>
              </w:rPr>
            </w:pPr>
            <w:r>
              <w:rPr>
                <w:noProof/>
                <w:lang w:eastAsia="zh-CN"/>
              </w:rPr>
              <w:t>UE Power Class 1.5 i</w:t>
            </w:r>
            <w:r w:rsidR="002C440D">
              <w:rPr>
                <w:noProof/>
                <w:lang w:eastAsia="zh-CN"/>
              </w:rPr>
              <w:t xml:space="preserve">s not specified </w:t>
            </w:r>
            <w:r w:rsidR="001819F3">
              <w:rPr>
                <w:noProof/>
                <w:lang w:eastAsia="zh-CN"/>
              </w:rPr>
              <w:t xml:space="preserve">in </w:t>
            </w:r>
            <w:r w:rsidR="001819F3">
              <w:t>a</w:t>
            </w:r>
            <w:r w:rsidR="001819F3" w:rsidRPr="006071CB">
              <w:t>pplicability of RF SA FR1 conformance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D799E" w:rsidR="0078487F" w:rsidRPr="00064F12" w:rsidRDefault="001819F3" w:rsidP="0078487F">
            <w:pPr>
              <w:pStyle w:val="CRCoverPage"/>
              <w:spacing w:after="0"/>
              <w:ind w:left="100"/>
              <w:rPr>
                <w:noProof/>
                <w:lang w:eastAsia="zh-CN"/>
              </w:rPr>
            </w:pPr>
            <w:r>
              <w:rPr>
                <w:noProof/>
                <w:lang w:eastAsia="zh-CN"/>
              </w:rPr>
              <w:t xml:space="preserve">Add </w:t>
            </w:r>
            <w:r w:rsidRPr="0078487F">
              <w:rPr>
                <w:noProof/>
                <w:lang w:eastAsia="zh-CN"/>
              </w:rPr>
              <w:t xml:space="preserve">Power Class 1.5 </w:t>
            </w:r>
            <w:r>
              <w:rPr>
                <w:noProof/>
                <w:lang w:eastAsia="zh-CN"/>
              </w:rPr>
              <w:t xml:space="preserve">in </w:t>
            </w:r>
            <w:r>
              <w:t>a</w:t>
            </w:r>
            <w:r w:rsidRPr="006071CB">
              <w:t>pplicability of RF SA FR1 conformance test cases</w:t>
            </w:r>
            <w:r>
              <w:rPr>
                <w:noProof/>
                <w:lang w:eastAsia="zh-CN"/>
              </w:rPr>
              <w:t xml:space="preserve"> in </w:t>
            </w:r>
            <w:r w:rsidR="0078487F">
              <w:rPr>
                <w:noProof/>
                <w:lang w:eastAsia="zh-CN"/>
              </w:rPr>
              <w:t xml:space="preserve">table </w:t>
            </w:r>
            <w:r>
              <w:t>4.1.1-1</w:t>
            </w:r>
            <w:r w:rsidR="008A387D">
              <w:t xml:space="preserve"> for clauses 6.2.1 – 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9B3B8" w:rsidR="004C4F0E" w:rsidRDefault="0078487F">
            <w:pPr>
              <w:pStyle w:val="CRCoverPage"/>
              <w:spacing w:after="0"/>
              <w:ind w:left="100"/>
              <w:rPr>
                <w:noProof/>
              </w:rPr>
            </w:pPr>
            <w:r w:rsidRPr="0078487F">
              <w:rPr>
                <w:noProof/>
                <w:lang w:eastAsia="zh-CN"/>
              </w:rPr>
              <w:t xml:space="preserve">UE conformance for UE power class 1.5 </w:t>
            </w:r>
            <w:r>
              <w:rPr>
                <w:noProof/>
                <w:lang w:eastAsia="zh-CN"/>
              </w:rP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EC6E9" w:rsidR="001E41F3" w:rsidRDefault="006A3FFF">
            <w:pPr>
              <w:pStyle w:val="CRCoverPage"/>
              <w:spacing w:after="0"/>
              <w:ind w:left="100"/>
              <w:rPr>
                <w:noProof/>
              </w:rPr>
            </w:pPr>
            <w:r>
              <w:rPr>
                <w:noProof/>
              </w:rPr>
              <w:t>4.</w:t>
            </w:r>
            <w:r w:rsidR="001819F3">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14300" w:rsidR="004971DC" w:rsidRDefault="00F4670F" w:rsidP="009A6C65">
            <w:pPr>
              <w:pStyle w:val="CRCoverPage"/>
              <w:spacing w:after="0"/>
              <w:ind w:left="100"/>
            </w:pPr>
            <w:r w:rsidRPr="00F4670F">
              <w:rPr>
                <w:highlight w:val="yellow"/>
              </w:rPr>
              <w:t>r1: Add PC1.5 also into clauses 6.5.2.2</w:t>
            </w:r>
            <w:r>
              <w:rPr>
                <w:highlight w:val="yellow"/>
              </w:rPr>
              <w:t xml:space="preserve"> (SEM)</w:t>
            </w:r>
            <w:r w:rsidRPr="00F4670F">
              <w:rPr>
                <w:highlight w:val="yellow"/>
              </w:rPr>
              <w:t xml:space="preserve"> and 6.5.2.4.1 (NR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7D69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26C189F" w14:textId="77777777" w:rsidR="00331933" w:rsidRPr="006071CB" w:rsidRDefault="00331933" w:rsidP="00331933">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1"/>
      <w:bookmarkEnd w:id="2"/>
      <w:bookmarkEnd w:id="3"/>
      <w:bookmarkEnd w:id="4"/>
      <w:bookmarkEnd w:id="5"/>
      <w:bookmarkEnd w:id="6"/>
      <w:bookmarkEnd w:id="7"/>
    </w:p>
    <w:p w14:paraId="47F971F7" w14:textId="77777777" w:rsidR="00331933" w:rsidRPr="006071CB" w:rsidRDefault="00331933" w:rsidP="00331933">
      <w:pPr>
        <w:pStyle w:val="TH"/>
        <w:rPr>
          <w:rFonts w:eastAsiaTheme="minorEastAsia"/>
        </w:rPr>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31933" w:rsidRPr="006071CB" w14:paraId="3A5100AE" w14:textId="77777777" w:rsidTr="00331933">
        <w:trPr>
          <w:tblHeader/>
          <w:jc w:val="center"/>
        </w:trPr>
        <w:tc>
          <w:tcPr>
            <w:tcW w:w="1347" w:type="dxa"/>
            <w:tcBorders>
              <w:top w:val="single" w:sz="4" w:space="0" w:color="auto"/>
              <w:left w:val="single" w:sz="4" w:space="0" w:color="auto"/>
              <w:bottom w:val="nil"/>
              <w:right w:val="single" w:sz="4" w:space="0" w:color="auto"/>
            </w:tcBorders>
            <w:hideMark/>
          </w:tcPr>
          <w:p w14:paraId="4795E147" w14:textId="77777777" w:rsidR="00331933" w:rsidRPr="006071CB" w:rsidRDefault="00331933" w:rsidP="00331933">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5BF044BF" w14:textId="77777777" w:rsidR="00331933" w:rsidRPr="006071CB" w:rsidRDefault="00331933" w:rsidP="00331933">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B8A3911" w14:textId="77777777" w:rsidR="00331933" w:rsidRPr="006071CB" w:rsidRDefault="00331933" w:rsidP="00331933">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70BC074E" w14:textId="77777777" w:rsidR="00331933" w:rsidRPr="006071CB" w:rsidRDefault="00331933" w:rsidP="00331933">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78713C22" w14:textId="77777777" w:rsidR="00331933" w:rsidRPr="006071CB" w:rsidRDefault="00331933" w:rsidP="00331933">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2B1CEDD9" w14:textId="77777777" w:rsidR="00331933" w:rsidRPr="006071CB" w:rsidRDefault="00331933" w:rsidP="00331933">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0FDD5D4D" w14:textId="77777777" w:rsidR="00331933" w:rsidRPr="006071CB" w:rsidRDefault="00331933" w:rsidP="00331933">
            <w:pPr>
              <w:pStyle w:val="TAH"/>
            </w:pPr>
            <w:r w:rsidRPr="006071CB">
              <w:t>Additional Information</w:t>
            </w:r>
          </w:p>
        </w:tc>
      </w:tr>
      <w:tr w:rsidR="00331933" w:rsidRPr="006071CB" w14:paraId="3FD8F0F6" w14:textId="77777777" w:rsidTr="00331933">
        <w:trPr>
          <w:tblHeader/>
          <w:jc w:val="center"/>
        </w:trPr>
        <w:tc>
          <w:tcPr>
            <w:tcW w:w="1347" w:type="dxa"/>
            <w:tcBorders>
              <w:top w:val="nil"/>
              <w:left w:val="single" w:sz="4" w:space="0" w:color="auto"/>
              <w:bottom w:val="single" w:sz="4" w:space="0" w:color="auto"/>
              <w:right w:val="single" w:sz="4" w:space="0" w:color="auto"/>
            </w:tcBorders>
          </w:tcPr>
          <w:p w14:paraId="5093E568" w14:textId="77777777" w:rsidR="00331933" w:rsidRPr="006071CB" w:rsidRDefault="00331933" w:rsidP="00331933">
            <w:pPr>
              <w:pStyle w:val="TAH"/>
            </w:pPr>
          </w:p>
        </w:tc>
        <w:tc>
          <w:tcPr>
            <w:tcW w:w="4460" w:type="dxa"/>
            <w:tcBorders>
              <w:top w:val="nil"/>
              <w:left w:val="single" w:sz="4" w:space="0" w:color="auto"/>
              <w:bottom w:val="single" w:sz="4" w:space="0" w:color="auto"/>
              <w:right w:val="single" w:sz="4" w:space="0" w:color="auto"/>
            </w:tcBorders>
          </w:tcPr>
          <w:p w14:paraId="54D4AA96" w14:textId="77777777" w:rsidR="00331933" w:rsidRPr="006071CB" w:rsidRDefault="00331933" w:rsidP="00331933">
            <w:pPr>
              <w:pStyle w:val="TAH"/>
            </w:pPr>
          </w:p>
        </w:tc>
        <w:tc>
          <w:tcPr>
            <w:tcW w:w="850" w:type="dxa"/>
            <w:tcBorders>
              <w:top w:val="nil"/>
              <w:left w:val="single" w:sz="4" w:space="0" w:color="auto"/>
              <w:bottom w:val="single" w:sz="4" w:space="0" w:color="auto"/>
              <w:right w:val="single" w:sz="4" w:space="0" w:color="auto"/>
            </w:tcBorders>
          </w:tcPr>
          <w:p w14:paraId="7DA1143B" w14:textId="77777777" w:rsidR="00331933" w:rsidRPr="006071CB" w:rsidRDefault="00331933" w:rsidP="00331933">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792102C" w14:textId="77777777" w:rsidR="00331933" w:rsidRPr="006071CB" w:rsidRDefault="00331933" w:rsidP="00331933">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298341D3" w14:textId="77777777" w:rsidR="00331933" w:rsidRPr="006071CB" w:rsidRDefault="00331933" w:rsidP="00331933">
            <w:pPr>
              <w:pStyle w:val="TAH"/>
            </w:pPr>
            <w:r w:rsidRPr="006071CB">
              <w:t>Comment</w:t>
            </w:r>
          </w:p>
        </w:tc>
        <w:tc>
          <w:tcPr>
            <w:tcW w:w="1553" w:type="dxa"/>
            <w:tcBorders>
              <w:top w:val="nil"/>
              <w:left w:val="single" w:sz="4" w:space="0" w:color="auto"/>
              <w:bottom w:val="single" w:sz="4" w:space="0" w:color="auto"/>
              <w:right w:val="single" w:sz="4" w:space="0" w:color="auto"/>
            </w:tcBorders>
          </w:tcPr>
          <w:p w14:paraId="2B810D53" w14:textId="77777777" w:rsidR="00331933" w:rsidRPr="006071CB" w:rsidRDefault="00331933" w:rsidP="00331933">
            <w:pPr>
              <w:pStyle w:val="TAH"/>
            </w:pPr>
          </w:p>
        </w:tc>
        <w:tc>
          <w:tcPr>
            <w:tcW w:w="1103" w:type="dxa"/>
            <w:tcBorders>
              <w:top w:val="nil"/>
              <w:left w:val="single" w:sz="4" w:space="0" w:color="auto"/>
              <w:bottom w:val="single" w:sz="4" w:space="0" w:color="auto"/>
              <w:right w:val="single" w:sz="4" w:space="0" w:color="auto"/>
            </w:tcBorders>
          </w:tcPr>
          <w:p w14:paraId="10E9028C" w14:textId="77777777" w:rsidR="00331933" w:rsidRPr="006071CB" w:rsidRDefault="00331933" w:rsidP="00331933">
            <w:pPr>
              <w:pStyle w:val="TAH"/>
            </w:pPr>
          </w:p>
        </w:tc>
        <w:tc>
          <w:tcPr>
            <w:tcW w:w="1999" w:type="dxa"/>
            <w:tcBorders>
              <w:top w:val="nil"/>
              <w:left w:val="single" w:sz="4" w:space="0" w:color="auto"/>
              <w:bottom w:val="single" w:sz="4" w:space="0" w:color="auto"/>
              <w:right w:val="single" w:sz="4" w:space="0" w:color="auto"/>
            </w:tcBorders>
          </w:tcPr>
          <w:p w14:paraId="56135CB8" w14:textId="77777777" w:rsidR="00331933" w:rsidRPr="006071CB" w:rsidRDefault="00331933" w:rsidP="00331933">
            <w:pPr>
              <w:pStyle w:val="TAH"/>
            </w:pPr>
          </w:p>
        </w:tc>
      </w:tr>
      <w:tr w:rsidR="00331933" w:rsidRPr="006071CB" w14:paraId="0CB9D0D9" w14:textId="77777777" w:rsidTr="0033193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0A0D959" w14:textId="77777777" w:rsidR="00331933" w:rsidRPr="006071CB" w:rsidRDefault="00331933" w:rsidP="00331933">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5BEE5DA" w14:textId="77777777" w:rsidR="00331933" w:rsidRPr="006071CB" w:rsidRDefault="00331933" w:rsidP="00331933">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784B0B6" w14:textId="77777777" w:rsidR="00331933" w:rsidRPr="006071CB" w:rsidRDefault="00331933" w:rsidP="003319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87C3D97" w14:textId="77777777" w:rsidR="00331933" w:rsidRPr="006071CB" w:rsidRDefault="00331933" w:rsidP="003319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1538CEB" w14:textId="77777777" w:rsidR="00331933" w:rsidRPr="006071CB" w:rsidRDefault="00331933" w:rsidP="003319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D51DCA7" w14:textId="77777777" w:rsidR="00331933" w:rsidRPr="006071CB" w:rsidRDefault="00331933" w:rsidP="003319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88ABEDE" w14:textId="77777777" w:rsidR="00331933" w:rsidRPr="006071CB" w:rsidRDefault="00331933" w:rsidP="003319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DC9406F" w14:textId="77777777" w:rsidR="00331933" w:rsidRPr="006071CB" w:rsidRDefault="00331933" w:rsidP="00331933">
            <w:pPr>
              <w:pStyle w:val="TAL"/>
              <w:rPr>
                <w:b/>
                <w:lang w:eastAsia="zh-CN"/>
              </w:rPr>
            </w:pPr>
          </w:p>
        </w:tc>
      </w:tr>
      <w:tr w:rsidR="00331933" w:rsidRPr="006071CB" w14:paraId="32AF1EB1"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4F8DC53C" w14:textId="77777777" w:rsidR="00331933" w:rsidRPr="006071CB" w:rsidRDefault="00331933" w:rsidP="00331933">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0CD475AD" w14:textId="77777777" w:rsidR="00331933" w:rsidRPr="006071CB" w:rsidRDefault="00331933" w:rsidP="00331933">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DB3306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E5404D4" w14:textId="77777777" w:rsidR="00331933" w:rsidRPr="006071CB" w:rsidRDefault="00331933" w:rsidP="00331933">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4A2211" w14:textId="77777777" w:rsidR="00331933" w:rsidRPr="006071CB" w:rsidRDefault="00331933" w:rsidP="00331933">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09B321" w14:textId="77777777" w:rsidR="00331933" w:rsidRPr="006071CB" w:rsidRDefault="00331933" w:rsidP="00331933">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229C15E" w14:textId="3BB28CA4" w:rsidR="00331933" w:rsidRDefault="00331933" w:rsidP="00331933">
            <w:pPr>
              <w:pStyle w:val="TAL"/>
              <w:rPr>
                <w:ins w:id="8" w:author="Nokia- Tuomo Säynäjäkangas" w:date="2021-10-18T12:05:00Z"/>
                <w:lang w:eastAsia="zh-CN"/>
              </w:rPr>
            </w:pPr>
            <w:r w:rsidRPr="006071CB">
              <w:rPr>
                <w:lang w:eastAsia="zh-CN"/>
              </w:rPr>
              <w:t>PC1</w:t>
            </w:r>
          </w:p>
          <w:p w14:paraId="4BCA363C" w14:textId="41039904" w:rsidR="00331933" w:rsidRPr="006071CB" w:rsidRDefault="00331933" w:rsidP="00331933">
            <w:pPr>
              <w:pStyle w:val="TAL"/>
              <w:rPr>
                <w:lang w:eastAsia="zh-CN"/>
              </w:rPr>
            </w:pPr>
            <w:ins w:id="9" w:author="Nokia- Tuomo Säynäjäkangas" w:date="2021-10-18T12:05:00Z">
              <w:r>
                <w:rPr>
                  <w:lang w:eastAsia="zh-CN"/>
                </w:rPr>
                <w:t>PC1.5</w:t>
              </w:r>
            </w:ins>
          </w:p>
          <w:p w14:paraId="46EC1ED2" w14:textId="77777777" w:rsidR="00331933" w:rsidRPr="006071CB" w:rsidRDefault="00331933" w:rsidP="00331933">
            <w:pPr>
              <w:pStyle w:val="TAL"/>
              <w:rPr>
                <w:lang w:eastAsia="zh-CN"/>
              </w:rPr>
            </w:pPr>
            <w:r w:rsidRPr="006071CB">
              <w:rPr>
                <w:lang w:eastAsia="zh-CN"/>
              </w:rPr>
              <w:t>PC2</w:t>
            </w:r>
          </w:p>
          <w:p w14:paraId="6B6738E0" w14:textId="77777777" w:rsidR="00331933" w:rsidRPr="006071CB" w:rsidRDefault="00331933" w:rsidP="00331933">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1FDDA5D" w14:textId="77777777" w:rsidR="00331933" w:rsidRPr="006071CB" w:rsidRDefault="00331933" w:rsidP="00331933">
            <w:pPr>
              <w:pStyle w:val="TAL"/>
            </w:pPr>
          </w:p>
        </w:tc>
      </w:tr>
      <w:tr w:rsidR="00331933" w:rsidRPr="006071CB" w14:paraId="3D03CD70"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03393E5A" w14:textId="77777777" w:rsidR="00331933" w:rsidRPr="006071CB" w:rsidRDefault="00331933" w:rsidP="00331933">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4619B233" w14:textId="77777777" w:rsidR="00331933" w:rsidRPr="006071CB" w:rsidRDefault="00331933" w:rsidP="00331933">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62D62E8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DC33C38"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55EA0802"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422280"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A323FF3" w14:textId="50D254F1" w:rsidR="00331933" w:rsidRDefault="00331933" w:rsidP="00331933">
            <w:pPr>
              <w:pStyle w:val="TAL"/>
              <w:rPr>
                <w:ins w:id="10" w:author="Nokia- Tuomo Säynäjäkangas" w:date="2021-10-18T12:06:00Z"/>
              </w:rPr>
            </w:pPr>
            <w:r w:rsidRPr="006071CB">
              <w:t>PC1</w:t>
            </w:r>
          </w:p>
          <w:p w14:paraId="30119517" w14:textId="16EE6FF2" w:rsidR="00331933" w:rsidRPr="006071CB" w:rsidRDefault="00331933" w:rsidP="00331933">
            <w:pPr>
              <w:pStyle w:val="TAL"/>
              <w:rPr>
                <w:lang w:eastAsia="zh-CN"/>
              </w:rPr>
            </w:pPr>
            <w:ins w:id="11" w:author="Nokia- Tuomo Säynäjäkangas" w:date="2021-10-18T12:06:00Z">
              <w:r>
                <w:rPr>
                  <w:lang w:eastAsia="zh-CN"/>
                </w:rPr>
                <w:t>PC1.5</w:t>
              </w:r>
            </w:ins>
          </w:p>
          <w:p w14:paraId="14CC10A4" w14:textId="77777777" w:rsidR="00331933" w:rsidRPr="006071CB" w:rsidRDefault="00331933" w:rsidP="00331933">
            <w:pPr>
              <w:pStyle w:val="TAL"/>
            </w:pPr>
            <w:r w:rsidRPr="006071CB">
              <w:t>PC2</w:t>
            </w:r>
          </w:p>
          <w:p w14:paraId="73A7225D"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6DDE523A" w14:textId="77777777" w:rsidR="00331933" w:rsidRPr="006071CB" w:rsidRDefault="00331933" w:rsidP="00331933">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0505726F" w14:textId="77777777" w:rsidR="00331933" w:rsidRPr="006071CB" w:rsidRDefault="00331933" w:rsidP="00331933">
            <w:pPr>
              <w:pStyle w:val="TAL"/>
            </w:pPr>
            <w:r w:rsidRPr="006071CB">
              <w:t>Skip TC 6.2.2 if UE supports NSA and TS 38.521-3 TC 6.2B.2.3 has been executed.</w:t>
            </w:r>
          </w:p>
        </w:tc>
      </w:tr>
      <w:tr w:rsidR="00331933" w:rsidRPr="006071CB" w14:paraId="42A037B9"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55ED159B" w14:textId="77777777" w:rsidR="00331933" w:rsidRPr="006071CB" w:rsidRDefault="00331933" w:rsidP="00331933">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0362C5F0" w14:textId="77777777" w:rsidR="00331933" w:rsidRPr="006071CB" w:rsidRDefault="00331933" w:rsidP="00331933">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F50278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1087D38"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DB8A2D5" w14:textId="77777777" w:rsidR="00331933" w:rsidRPr="006071CB" w:rsidRDefault="00331933" w:rsidP="00331933">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F4BCF40"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0A5A861F" w14:textId="54495135" w:rsidR="00331933" w:rsidRDefault="00331933" w:rsidP="00331933">
            <w:pPr>
              <w:pStyle w:val="TAL"/>
              <w:rPr>
                <w:ins w:id="12" w:author="Nokia- Tuomo Säynäjäkangas" w:date="2021-10-18T12:06:00Z"/>
              </w:rPr>
            </w:pPr>
            <w:r w:rsidRPr="006071CB">
              <w:t>PC1</w:t>
            </w:r>
          </w:p>
          <w:p w14:paraId="1BBD443C" w14:textId="1836D53D" w:rsidR="00331933" w:rsidRPr="006071CB" w:rsidRDefault="00331933" w:rsidP="00331933">
            <w:pPr>
              <w:pStyle w:val="TAL"/>
              <w:rPr>
                <w:lang w:eastAsia="zh-CN"/>
              </w:rPr>
            </w:pPr>
            <w:ins w:id="13" w:author="Nokia- Tuomo Säynäjäkangas" w:date="2021-10-18T12:06:00Z">
              <w:r>
                <w:rPr>
                  <w:lang w:eastAsia="zh-CN"/>
                </w:rPr>
                <w:t>PC1.5</w:t>
              </w:r>
            </w:ins>
          </w:p>
          <w:p w14:paraId="4DD80BC2" w14:textId="77777777" w:rsidR="00331933" w:rsidRPr="006071CB" w:rsidRDefault="00331933" w:rsidP="00331933">
            <w:pPr>
              <w:pStyle w:val="TAL"/>
            </w:pPr>
            <w:r w:rsidRPr="006071CB">
              <w:t>PC2</w:t>
            </w:r>
          </w:p>
          <w:p w14:paraId="7447E9AA"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05DC16F2" w14:textId="77777777" w:rsidR="00331933" w:rsidRPr="006071CB" w:rsidRDefault="00331933" w:rsidP="00331933">
            <w:pPr>
              <w:pStyle w:val="TAL"/>
            </w:pPr>
            <w:r w:rsidRPr="006071CB">
              <w:t>Test execution is not necessary if TS 38.521-1 6.5.2.3 and 6.5.3.3 are executed.</w:t>
            </w:r>
          </w:p>
          <w:p w14:paraId="676902E0" w14:textId="77777777" w:rsidR="00331933" w:rsidRPr="006071CB" w:rsidRDefault="00331933" w:rsidP="00331933">
            <w:pPr>
              <w:pStyle w:val="TAL"/>
            </w:pPr>
            <w:r w:rsidRPr="006071CB">
              <w:t>Skip TC 6.2.3 if UE supports NSA and TS 38.521-3 TC 6.2B.3.3 has been executed.</w:t>
            </w:r>
          </w:p>
        </w:tc>
      </w:tr>
      <w:tr w:rsidR="00331933" w:rsidRPr="006071CB" w14:paraId="6FD8A3E9"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178680B6" w14:textId="77777777" w:rsidR="00331933" w:rsidRPr="006071CB" w:rsidRDefault="00331933" w:rsidP="00331933">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1E048B0E" w14:textId="77777777" w:rsidR="00331933" w:rsidRPr="006071CB" w:rsidRDefault="00331933" w:rsidP="00331933">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2F574FC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39B9DBE"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3FF5AD0"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4BC0C5"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2BC6740B" w14:textId="77777777" w:rsidR="00331933" w:rsidRPr="006071CB" w:rsidRDefault="00331933" w:rsidP="00331933">
            <w:pPr>
              <w:pStyle w:val="TAL"/>
              <w:rPr>
                <w:ins w:id="14" w:author="Nokia- Tuomo Säynäjäkangas" w:date="2021-10-18T12:08:00Z"/>
                <w:lang w:eastAsia="zh-CN"/>
              </w:rPr>
            </w:pPr>
            <w:ins w:id="15" w:author="Nokia- Tuomo Säynäjäkangas" w:date="2021-10-18T12:08:00Z">
              <w:r>
                <w:rPr>
                  <w:lang w:eastAsia="zh-CN"/>
                </w:rPr>
                <w:t>PC1.5</w:t>
              </w:r>
            </w:ins>
          </w:p>
          <w:p w14:paraId="132F0BED" w14:textId="77777777" w:rsidR="00331933" w:rsidRPr="006071CB" w:rsidRDefault="00331933" w:rsidP="00331933">
            <w:pPr>
              <w:pStyle w:val="TAL"/>
              <w:rPr>
                <w:lang w:eastAsia="zh-CN"/>
              </w:rPr>
            </w:pPr>
            <w:r w:rsidRPr="006071CB">
              <w:rPr>
                <w:lang w:eastAsia="zh-CN"/>
              </w:rPr>
              <w:t>PC2</w:t>
            </w:r>
          </w:p>
          <w:p w14:paraId="0EE94C15" w14:textId="77777777" w:rsidR="00331933" w:rsidRPr="006071CB" w:rsidRDefault="00331933" w:rsidP="00331933">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71871F6" w14:textId="77777777" w:rsidR="00331933" w:rsidRPr="006071CB" w:rsidRDefault="00331933" w:rsidP="00331933">
            <w:pPr>
              <w:pStyle w:val="TAL"/>
            </w:pPr>
          </w:p>
        </w:tc>
      </w:tr>
      <w:tr w:rsidR="00331933" w:rsidRPr="006071CB" w14:paraId="5F4B8C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5150EAA" w14:textId="77777777" w:rsidR="00331933" w:rsidRPr="006071CB" w:rsidRDefault="00331933" w:rsidP="00331933">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73E074AF" w14:textId="77777777" w:rsidR="00331933" w:rsidRPr="006071CB" w:rsidRDefault="00331933" w:rsidP="00331933">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4E9511E" w14:textId="77777777" w:rsidR="00331933" w:rsidRPr="006071CB" w:rsidRDefault="00331933" w:rsidP="00331933">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D9A2FA" w14:textId="77777777" w:rsidR="00331933" w:rsidRPr="006071CB" w:rsidRDefault="00331933" w:rsidP="00331933">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94DF158" w14:textId="77777777" w:rsidR="00331933" w:rsidRPr="006071CB" w:rsidRDefault="00331933" w:rsidP="00331933">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E306A01" w14:textId="77777777" w:rsidR="00331933" w:rsidRPr="006071CB" w:rsidRDefault="00331933" w:rsidP="00331933">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5F623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0476DC9" w14:textId="77777777" w:rsidR="00331933" w:rsidRPr="006071CB" w:rsidRDefault="00331933" w:rsidP="00331933">
            <w:pPr>
              <w:pStyle w:val="TAL"/>
            </w:pPr>
          </w:p>
        </w:tc>
      </w:tr>
      <w:tr w:rsidR="00331933" w:rsidRPr="006071CB" w14:paraId="1F566B0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0587FE7" w14:textId="77777777" w:rsidR="00331933" w:rsidRPr="006071CB" w:rsidRDefault="00331933" w:rsidP="00331933">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0E2FB67C" w14:textId="77777777" w:rsidR="00331933" w:rsidRPr="006071CB" w:rsidRDefault="00331933" w:rsidP="00331933">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778665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0FC349C"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7B264E"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D794BCF"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15E3D5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64C13F" w14:textId="77777777" w:rsidR="00331933" w:rsidRPr="006071CB" w:rsidRDefault="00331933" w:rsidP="00331933">
            <w:pPr>
              <w:pStyle w:val="TAL"/>
            </w:pPr>
            <w:r w:rsidRPr="006071CB">
              <w:t>Test execution is not necessary if TS 38.521-1 6.5A.2.4.1.1 is executed.</w:t>
            </w:r>
          </w:p>
        </w:tc>
      </w:tr>
      <w:tr w:rsidR="00331933" w:rsidRPr="006071CB" w14:paraId="1EE3CB9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154968D" w14:textId="77777777" w:rsidR="00331933" w:rsidRPr="006071CB" w:rsidRDefault="00331933" w:rsidP="00331933">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3520831A" w14:textId="77777777" w:rsidR="00331933" w:rsidRPr="006071CB" w:rsidRDefault="00331933" w:rsidP="00331933">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B525B2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17FD7C9"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0861416"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2BD5035"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BACE4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87B02" w14:textId="77777777" w:rsidR="00331933" w:rsidRPr="006071CB" w:rsidRDefault="00331933" w:rsidP="00331933">
            <w:pPr>
              <w:pStyle w:val="TAL"/>
            </w:pPr>
            <w:r w:rsidRPr="006071CB">
              <w:t>Test execution is not necessary if TS 38.521-1 6.5A.2.3 and 6.5A.3.3 are executed.</w:t>
            </w:r>
          </w:p>
        </w:tc>
      </w:tr>
      <w:tr w:rsidR="00331933" w:rsidRPr="006071CB" w14:paraId="1C2269E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052E94" w14:textId="77777777" w:rsidR="00331933" w:rsidRPr="006071CB" w:rsidRDefault="00331933" w:rsidP="00331933">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75D8A061" w14:textId="77777777" w:rsidR="00331933" w:rsidRPr="006071CB" w:rsidRDefault="00331933" w:rsidP="00331933">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8DA76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5C8936"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C08D88C" w14:textId="77777777" w:rsidR="00331933" w:rsidRPr="006071CB" w:rsidRDefault="00331933" w:rsidP="00331933">
            <w:pPr>
              <w:pStyle w:val="TAL"/>
              <w:rPr>
                <w:lang w:eastAsia="zh-CN"/>
              </w:rPr>
            </w:pPr>
            <w:proofErr w:type="spellStart"/>
            <w:r w:rsidRPr="006071CB">
              <w:rPr>
                <w:lang w:eastAsia="zh-CN"/>
              </w:rPr>
              <w:t>Ues</w:t>
            </w:r>
            <w:proofErr w:type="spellEnd"/>
            <w:r w:rsidRPr="006071CB">
              <w:rPr>
                <w:lang w:eastAsia="zh-CN"/>
              </w:rPr>
              <w:t xml:space="preserve">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685D54"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0D1641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BF8A017" w14:textId="77777777" w:rsidR="00331933" w:rsidRPr="006071CB" w:rsidRDefault="00331933" w:rsidP="00331933">
            <w:pPr>
              <w:pStyle w:val="TAL"/>
            </w:pPr>
          </w:p>
        </w:tc>
      </w:tr>
      <w:tr w:rsidR="00331933" w:rsidRPr="006071CB" w14:paraId="6AA8E6D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F446FD8" w14:textId="77777777" w:rsidR="00331933" w:rsidRPr="006071CB" w:rsidRDefault="00331933" w:rsidP="00331933">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2F839786" w14:textId="77777777" w:rsidR="00331933" w:rsidRPr="006071CB" w:rsidRDefault="00331933" w:rsidP="00331933">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8B270"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3C26CD1" w14:textId="77777777" w:rsidR="00331933" w:rsidRPr="006071CB" w:rsidRDefault="00331933" w:rsidP="00331933">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D590FB" w14:textId="77777777" w:rsidR="00331933" w:rsidRPr="006071CB" w:rsidRDefault="00331933" w:rsidP="00331933">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2794D3" w14:textId="77777777" w:rsidR="00331933" w:rsidRPr="006071CB" w:rsidRDefault="00331933" w:rsidP="00331933">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85198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2301BD7" w14:textId="77777777" w:rsidR="00331933" w:rsidRPr="006071CB" w:rsidRDefault="00331933" w:rsidP="00331933">
            <w:pPr>
              <w:pStyle w:val="TAL"/>
            </w:pPr>
          </w:p>
        </w:tc>
      </w:tr>
      <w:tr w:rsidR="00331933" w:rsidRPr="006071CB" w14:paraId="5E2A449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AD8B5E" w14:textId="77777777" w:rsidR="00331933" w:rsidRPr="006071CB" w:rsidRDefault="00331933" w:rsidP="00331933">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58C8823E" w14:textId="77777777" w:rsidR="00331933" w:rsidRPr="006071CB" w:rsidRDefault="00331933" w:rsidP="00331933">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39705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997C86A"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EF092A7"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E36EC27"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C0E8C0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1FC089" w14:textId="77777777" w:rsidR="00331933" w:rsidRPr="006071CB" w:rsidRDefault="00331933" w:rsidP="00331933">
            <w:pPr>
              <w:pStyle w:val="TAL"/>
            </w:pPr>
          </w:p>
        </w:tc>
      </w:tr>
      <w:tr w:rsidR="00331933" w:rsidRPr="006071CB" w14:paraId="2A0C0B5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96931A" w14:textId="77777777" w:rsidR="00331933" w:rsidRPr="006071CB" w:rsidRDefault="00331933" w:rsidP="00331933">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2996070A" w14:textId="77777777" w:rsidR="00331933" w:rsidRPr="006071CB" w:rsidRDefault="00331933" w:rsidP="00331933">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B98E61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C104C9"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EE15E7A"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6F21E6C"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4186069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DB8150A" w14:textId="77777777" w:rsidR="00331933" w:rsidRPr="006071CB" w:rsidRDefault="00331933" w:rsidP="00331933">
            <w:pPr>
              <w:pStyle w:val="TAL"/>
            </w:pPr>
          </w:p>
        </w:tc>
      </w:tr>
      <w:tr w:rsidR="00331933" w:rsidRPr="006071CB" w14:paraId="691D80E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1B8888" w14:textId="77777777" w:rsidR="00331933" w:rsidRPr="006071CB" w:rsidRDefault="00331933" w:rsidP="00331933">
            <w:pPr>
              <w:pStyle w:val="TAL"/>
            </w:pPr>
            <w:r w:rsidRPr="006071CB">
              <w:lastRenderedPageBreak/>
              <w:t>6.2C.5</w:t>
            </w:r>
          </w:p>
        </w:tc>
        <w:tc>
          <w:tcPr>
            <w:tcW w:w="4460" w:type="dxa"/>
            <w:tcBorders>
              <w:top w:val="single" w:sz="4" w:space="0" w:color="auto"/>
              <w:left w:val="single" w:sz="4" w:space="0" w:color="auto"/>
              <w:bottom w:val="single" w:sz="4" w:space="0" w:color="auto"/>
              <w:right w:val="single" w:sz="4" w:space="0" w:color="auto"/>
            </w:tcBorders>
            <w:hideMark/>
          </w:tcPr>
          <w:p w14:paraId="5A519C47" w14:textId="77777777" w:rsidR="00331933" w:rsidRPr="006071CB" w:rsidRDefault="00331933" w:rsidP="00331933">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7E5259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DFC481"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F8280FA"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9AB0E4"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580EBE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DE6C4ED" w14:textId="77777777" w:rsidR="00331933" w:rsidRPr="006071CB" w:rsidRDefault="00331933" w:rsidP="00331933">
            <w:pPr>
              <w:pStyle w:val="TAL"/>
            </w:pPr>
          </w:p>
        </w:tc>
      </w:tr>
      <w:tr w:rsidR="00331933" w:rsidRPr="006071CB" w14:paraId="360509E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E7F338" w14:textId="77777777" w:rsidR="00331933" w:rsidRPr="006071CB" w:rsidRDefault="00331933" w:rsidP="00331933">
            <w:pPr>
              <w:pStyle w:val="TAL"/>
            </w:pPr>
            <w:r w:rsidRPr="006071CB">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7C6A6D21" w14:textId="77777777" w:rsidR="00331933" w:rsidRPr="006071CB" w:rsidRDefault="00331933" w:rsidP="00331933">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9E9774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910AF3" w14:textId="77777777" w:rsidR="00331933" w:rsidRPr="006071CB" w:rsidRDefault="00331933" w:rsidP="00331933">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535DDC4D" w14:textId="77777777" w:rsidR="00331933" w:rsidRPr="006071CB" w:rsidRDefault="00331933" w:rsidP="00331933">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52D94F8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5CC30C0" w14:textId="77777777" w:rsidR="00331933" w:rsidRPr="006071CB" w:rsidRDefault="00331933" w:rsidP="00331933">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5771FA0" w14:textId="77777777" w:rsidR="00331933" w:rsidRPr="006071CB" w:rsidRDefault="00331933" w:rsidP="00331933">
            <w:pPr>
              <w:pStyle w:val="TAL"/>
              <w:rPr>
                <w:rFonts w:eastAsiaTheme="minorEastAsia"/>
              </w:rPr>
            </w:pPr>
            <w:r w:rsidRPr="006071CB">
              <w:rPr>
                <w:rFonts w:eastAsia="SimSun"/>
                <w:lang w:eastAsia="zh-CN"/>
              </w:rPr>
              <w:t>Maximum Output Power for UL MIMO is tested as part of the MPR test case with using MPR=1.5dB suggested by RAN4.</w:t>
            </w:r>
          </w:p>
        </w:tc>
      </w:tr>
      <w:tr w:rsidR="00331933" w:rsidRPr="006071CB" w14:paraId="57AC3EF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A5AA9E7" w14:textId="77777777" w:rsidR="00331933" w:rsidRPr="006071CB" w:rsidRDefault="00331933" w:rsidP="00331933">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334F6D6" w14:textId="77777777" w:rsidR="00331933" w:rsidRPr="006071CB" w:rsidRDefault="00331933" w:rsidP="00331933">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1EE233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C9ED05"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96A2D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F223F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5B93D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43DE19" w14:textId="77777777" w:rsidR="00331933" w:rsidRPr="006071CB" w:rsidRDefault="00331933" w:rsidP="00331933">
            <w:pPr>
              <w:pStyle w:val="TAL"/>
            </w:pPr>
            <w:r w:rsidRPr="006071CB">
              <w:t>Test execution is not necessary if TS 38.521-1 6.5D.2.4.1 is executed.</w:t>
            </w:r>
          </w:p>
        </w:tc>
      </w:tr>
      <w:tr w:rsidR="00331933" w:rsidRPr="006071CB" w14:paraId="4927B47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5F99548" w14:textId="77777777" w:rsidR="00331933" w:rsidRPr="006071CB" w:rsidRDefault="00331933" w:rsidP="00331933">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52E09A0F" w14:textId="77777777" w:rsidR="00331933" w:rsidRPr="006071CB" w:rsidRDefault="00331933" w:rsidP="00331933">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0D8326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6578B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D5C864"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A75AD85"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8EB7A2" w14:textId="77777777" w:rsidR="00331933" w:rsidRPr="006071CB" w:rsidRDefault="00331933" w:rsidP="00331933">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127A667" w14:textId="77777777" w:rsidR="00331933" w:rsidRPr="006071CB" w:rsidRDefault="00331933" w:rsidP="00331933">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 xml:space="preserve">6.5D.2.3 and 6.5D.3.3 are </w:t>
            </w:r>
            <w:r w:rsidRPr="006071CB">
              <w:rPr>
                <w:lang w:eastAsia="ko-KR"/>
              </w:rPr>
              <w:t>executed.</w:t>
            </w:r>
          </w:p>
        </w:tc>
      </w:tr>
      <w:tr w:rsidR="00331933" w:rsidRPr="006071CB" w14:paraId="3312B8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3439E37" w14:textId="77777777" w:rsidR="00331933" w:rsidRPr="006071CB" w:rsidRDefault="00331933" w:rsidP="00331933">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24195B0E" w14:textId="77777777" w:rsidR="00331933" w:rsidRPr="006071CB" w:rsidRDefault="00331933" w:rsidP="00331933">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BC6EEF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CA737E"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BD62B2"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8009CD"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4CDB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C54FA4B" w14:textId="77777777" w:rsidR="00331933" w:rsidRPr="006071CB" w:rsidRDefault="00331933" w:rsidP="00331933">
            <w:pPr>
              <w:pStyle w:val="TAL"/>
            </w:pPr>
          </w:p>
        </w:tc>
      </w:tr>
      <w:tr w:rsidR="00331933" w:rsidRPr="006071CB" w14:paraId="63F37AE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043D635" w14:textId="77777777" w:rsidR="00331933" w:rsidRPr="006071CB" w:rsidRDefault="00331933" w:rsidP="00331933">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757D97C7" w14:textId="77777777" w:rsidR="00331933" w:rsidRPr="006071CB" w:rsidRDefault="00331933" w:rsidP="00331933">
            <w:pPr>
              <w:pStyle w:val="TAL"/>
            </w:pPr>
            <w:bookmarkStart w:id="16" w:name="_Toc60825171"/>
            <w:bookmarkStart w:id="17" w:name="_Toc60823249"/>
            <w:r w:rsidRPr="006071CB">
              <w:t>UE maximum output power for V2X / non-concurrent operation</w:t>
            </w:r>
            <w:bookmarkEnd w:id="16"/>
            <w:bookmarkEnd w:id="17"/>
          </w:p>
        </w:tc>
        <w:tc>
          <w:tcPr>
            <w:tcW w:w="850" w:type="dxa"/>
            <w:tcBorders>
              <w:top w:val="single" w:sz="4" w:space="0" w:color="auto"/>
              <w:left w:val="single" w:sz="4" w:space="0" w:color="auto"/>
              <w:bottom w:val="single" w:sz="4" w:space="0" w:color="auto"/>
              <w:right w:val="single" w:sz="4" w:space="0" w:color="auto"/>
            </w:tcBorders>
            <w:hideMark/>
          </w:tcPr>
          <w:p w14:paraId="6E34961D"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26FDB3B" w14:textId="77777777" w:rsidR="00331933" w:rsidRPr="006071CB" w:rsidRDefault="00331933" w:rsidP="00331933">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83A5AA6"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1B461A8"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0132B3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6DDE3B" w14:textId="77777777" w:rsidR="00331933" w:rsidRPr="006071CB" w:rsidRDefault="00331933" w:rsidP="00331933">
            <w:pPr>
              <w:pStyle w:val="TAL"/>
            </w:pPr>
            <w:r w:rsidRPr="006071CB">
              <w:t>NOTE 1</w:t>
            </w:r>
          </w:p>
        </w:tc>
      </w:tr>
      <w:tr w:rsidR="00331933" w:rsidRPr="006071CB" w14:paraId="13E8661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BFF553" w14:textId="77777777" w:rsidR="00331933" w:rsidRPr="006071CB" w:rsidRDefault="00331933" w:rsidP="00331933">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533241A" w14:textId="77777777" w:rsidR="00331933" w:rsidRPr="006071CB" w:rsidRDefault="00331933" w:rsidP="00331933">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FCE71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39472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6A693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52837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8995E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8490242" w14:textId="77777777" w:rsidR="00331933" w:rsidRPr="006071CB" w:rsidRDefault="00331933" w:rsidP="00331933">
            <w:pPr>
              <w:pStyle w:val="TAL"/>
            </w:pPr>
          </w:p>
        </w:tc>
      </w:tr>
      <w:tr w:rsidR="00331933" w:rsidRPr="006071CB" w14:paraId="7DB04DD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5A01D3F" w14:textId="77777777" w:rsidR="00331933" w:rsidRPr="006071CB" w:rsidRDefault="00331933" w:rsidP="00331933">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7A8EE4E2" w14:textId="77777777" w:rsidR="00331933" w:rsidRPr="006071CB" w:rsidRDefault="00331933" w:rsidP="00331933">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56EF9AA0"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0BD4F3"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DF54C89"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8610F1"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044BA0E"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A27006" w14:textId="77777777" w:rsidR="00331933" w:rsidRPr="006071CB" w:rsidRDefault="00331933" w:rsidP="00331933">
            <w:pPr>
              <w:pStyle w:val="TAL"/>
              <w:rPr>
                <w:lang w:eastAsia="ko-KR"/>
              </w:rPr>
            </w:pPr>
            <w:r w:rsidRPr="006071CB">
              <w:rPr>
                <w:lang w:eastAsia="ko-KR"/>
              </w:rPr>
              <w:t>Skip TC 6.3.3.2 if UE supports NSA and TS 38.521-3 TC 6.3B.3.1 or 6.3B.3.2 or 6.3B.3.3 has been executed.</w:t>
            </w:r>
          </w:p>
        </w:tc>
      </w:tr>
      <w:tr w:rsidR="00331933" w:rsidRPr="006071CB" w14:paraId="726EE05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FA77C75" w14:textId="77777777" w:rsidR="00331933" w:rsidRPr="006071CB" w:rsidRDefault="00331933" w:rsidP="00331933">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075E93D0" w14:textId="77777777" w:rsidR="00331933" w:rsidRPr="006071CB" w:rsidRDefault="00331933" w:rsidP="00331933">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5259370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A1D92C"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33153298"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42C13E"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EFC4110"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58DEFA" w14:textId="77777777" w:rsidR="00331933" w:rsidRPr="006071CB" w:rsidRDefault="00331933" w:rsidP="00331933">
            <w:pPr>
              <w:pStyle w:val="TAL"/>
              <w:rPr>
                <w:lang w:eastAsia="ko-KR"/>
              </w:rPr>
            </w:pPr>
            <w:r w:rsidRPr="006071CB">
              <w:rPr>
                <w:lang w:eastAsia="ko-KR"/>
              </w:rPr>
              <w:t>Skip TC 6.3.3.4 if UE supports NSA and TS 38.521-3 TC 6.3B.4.1 or 6.3B.4.2 or 6.3B.4.3 has been executed.</w:t>
            </w:r>
          </w:p>
        </w:tc>
      </w:tr>
      <w:tr w:rsidR="00331933" w:rsidRPr="006071CB" w14:paraId="6BE8178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A0E99C" w14:textId="77777777" w:rsidR="00331933" w:rsidRPr="006071CB" w:rsidRDefault="00331933" w:rsidP="00331933">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122EB927" w14:textId="77777777" w:rsidR="00331933" w:rsidRPr="006071CB" w:rsidRDefault="00331933" w:rsidP="00331933">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2581B87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8EF9B5"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40E8958"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B7C0BA"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0694530"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618FFCF4" w14:textId="77777777" w:rsidR="00331933" w:rsidRPr="006071CB" w:rsidRDefault="00331933" w:rsidP="00331933">
            <w:pPr>
              <w:pStyle w:val="TAL"/>
              <w:rPr>
                <w:lang w:eastAsia="ko-KR"/>
              </w:rPr>
            </w:pPr>
          </w:p>
        </w:tc>
      </w:tr>
      <w:tr w:rsidR="00331933" w:rsidRPr="006071CB" w14:paraId="4F90221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1DB53B6" w14:textId="77777777" w:rsidR="00331933" w:rsidRPr="006071CB" w:rsidRDefault="00331933" w:rsidP="00331933">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1627337A" w14:textId="77777777" w:rsidR="00331933" w:rsidRPr="006071CB" w:rsidRDefault="00331933" w:rsidP="00331933">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8EE984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5598A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CE91B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B9F3BA"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C7E7E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918981B" w14:textId="77777777" w:rsidR="00331933" w:rsidRPr="006071CB" w:rsidRDefault="00331933" w:rsidP="00331933">
            <w:pPr>
              <w:pStyle w:val="TAL"/>
            </w:pPr>
          </w:p>
        </w:tc>
      </w:tr>
      <w:tr w:rsidR="00331933" w:rsidRPr="006071CB" w14:paraId="2468990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777D358" w14:textId="77777777" w:rsidR="00331933" w:rsidRPr="006071CB" w:rsidRDefault="00331933" w:rsidP="00331933">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7AF3C9C1" w14:textId="77777777" w:rsidR="00331933" w:rsidRPr="006071CB" w:rsidRDefault="00331933" w:rsidP="00331933">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58FFBC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BBF01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F59B1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44C6056"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186A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0BD9778" w14:textId="77777777" w:rsidR="00331933" w:rsidRPr="006071CB" w:rsidRDefault="00331933" w:rsidP="00331933">
            <w:pPr>
              <w:pStyle w:val="TAL"/>
            </w:pPr>
          </w:p>
        </w:tc>
      </w:tr>
      <w:tr w:rsidR="00331933" w:rsidRPr="006071CB" w14:paraId="65D2D0E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BC497D9" w14:textId="77777777" w:rsidR="00331933" w:rsidRPr="006071CB" w:rsidRDefault="00331933" w:rsidP="00331933">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2002354A" w14:textId="77777777" w:rsidR="00331933" w:rsidRPr="006071CB" w:rsidRDefault="00331933" w:rsidP="00331933">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FC324C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660E40"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3D9D0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0BE892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9FCAE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537B977" w14:textId="77777777" w:rsidR="00331933" w:rsidRPr="006071CB" w:rsidRDefault="00331933" w:rsidP="00331933">
            <w:pPr>
              <w:pStyle w:val="TAL"/>
            </w:pPr>
          </w:p>
        </w:tc>
      </w:tr>
      <w:tr w:rsidR="00331933" w:rsidRPr="006071CB" w14:paraId="1DFBE7C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3A47951" w14:textId="77777777" w:rsidR="00331933" w:rsidRPr="006071CB" w:rsidRDefault="00331933" w:rsidP="00331933">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37CF04FF" w14:textId="77777777" w:rsidR="00331933" w:rsidRPr="006071CB" w:rsidRDefault="00331933" w:rsidP="00331933">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FF8C0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5AC60EE" w14:textId="77777777" w:rsidR="00331933" w:rsidRPr="006071CB" w:rsidRDefault="00331933" w:rsidP="00331933">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10F699F"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753C677"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F1849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779781" w14:textId="77777777" w:rsidR="00331933" w:rsidRPr="006071CB" w:rsidRDefault="00331933" w:rsidP="00331933">
            <w:pPr>
              <w:pStyle w:val="TAL"/>
            </w:pPr>
          </w:p>
        </w:tc>
      </w:tr>
      <w:tr w:rsidR="00331933" w:rsidRPr="006071CB" w14:paraId="56FECCF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3F6EAA5" w14:textId="77777777" w:rsidR="00331933" w:rsidRPr="006071CB" w:rsidRDefault="00331933" w:rsidP="00331933">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294AEBC" w14:textId="77777777" w:rsidR="00331933" w:rsidRPr="006071CB" w:rsidRDefault="00331933" w:rsidP="00331933">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6D002043"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E28C7F" w14:textId="77777777" w:rsidR="00331933" w:rsidRPr="006071CB" w:rsidRDefault="00331933" w:rsidP="00331933">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34BC2D" w14:textId="77777777" w:rsidR="00331933" w:rsidRPr="006071CB" w:rsidRDefault="00331933" w:rsidP="00331933">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23F499" w14:textId="77777777" w:rsidR="00331933" w:rsidRPr="006071CB" w:rsidRDefault="00331933" w:rsidP="00331933">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E6B5AC9"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786BC9F" w14:textId="77777777" w:rsidR="00331933" w:rsidRPr="006071CB" w:rsidRDefault="00331933" w:rsidP="00331933">
            <w:pPr>
              <w:pStyle w:val="TAL"/>
            </w:pPr>
          </w:p>
        </w:tc>
      </w:tr>
      <w:tr w:rsidR="00331933" w:rsidRPr="006071CB" w14:paraId="40D3888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80927B3" w14:textId="77777777" w:rsidR="00331933" w:rsidRPr="006071CB" w:rsidRDefault="00331933" w:rsidP="00331933">
            <w:pPr>
              <w:pStyle w:val="TAL"/>
              <w:rPr>
                <w:lang w:eastAsia="zh-CN"/>
              </w:rPr>
            </w:pPr>
            <w:r w:rsidRPr="006071CB">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14:paraId="6244B1F3" w14:textId="77777777" w:rsidR="00331933" w:rsidRPr="006071CB" w:rsidRDefault="00331933" w:rsidP="00331933">
            <w:pPr>
              <w:pStyle w:val="TAL"/>
              <w:rPr>
                <w:lang w:eastAsia="zh-CN"/>
              </w:rPr>
            </w:pPr>
            <w:r w:rsidRPr="006071CB">
              <w:rPr>
                <w:rFonts w:eastAsia="MS Mincho"/>
              </w:rPr>
              <w:t>Time mask for</w:t>
            </w:r>
            <w:bookmarkStart w:id="18" w:name="OLE_LINK10"/>
            <w:r w:rsidRPr="006071CB">
              <w:rPr>
                <w:rFonts w:eastAsia="MS Mincho"/>
              </w:rPr>
              <w:t xml:space="preserve"> switching between two uplink carriers</w:t>
            </w:r>
            <w:bookmarkEnd w:id="18"/>
          </w:p>
        </w:tc>
        <w:tc>
          <w:tcPr>
            <w:tcW w:w="850" w:type="dxa"/>
            <w:tcBorders>
              <w:top w:val="single" w:sz="4" w:space="0" w:color="auto"/>
              <w:left w:val="single" w:sz="4" w:space="0" w:color="auto"/>
              <w:bottom w:val="single" w:sz="4" w:space="0" w:color="auto"/>
              <w:right w:val="single" w:sz="4" w:space="0" w:color="auto"/>
            </w:tcBorders>
            <w:hideMark/>
          </w:tcPr>
          <w:p w14:paraId="006BB2C3"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EB5A381" w14:textId="77777777" w:rsidR="00331933" w:rsidRPr="006071CB" w:rsidRDefault="00331933" w:rsidP="00331933">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94E5C56" w14:textId="77777777" w:rsidR="00331933" w:rsidRPr="006071CB" w:rsidRDefault="00331933" w:rsidP="00331933">
            <w:pPr>
              <w:pStyle w:val="TAL"/>
              <w:rPr>
                <w:rFonts w:eastAsiaTheme="minorEastAsia"/>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E3937B2" w14:textId="77777777" w:rsidR="00331933" w:rsidRPr="006071CB" w:rsidRDefault="00331933" w:rsidP="00331933">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641A631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57F80A" w14:textId="77777777" w:rsidR="00331933" w:rsidRPr="006071CB" w:rsidRDefault="00331933" w:rsidP="00331933">
            <w:pPr>
              <w:pStyle w:val="TAL"/>
            </w:pPr>
            <w:r w:rsidRPr="006071CB">
              <w:t>NOTE 1</w:t>
            </w:r>
          </w:p>
        </w:tc>
      </w:tr>
      <w:tr w:rsidR="00331933" w:rsidRPr="006071CB" w14:paraId="77C26E8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2A58CD" w14:textId="77777777" w:rsidR="00331933" w:rsidRPr="006071CB" w:rsidRDefault="00331933" w:rsidP="00331933">
            <w:pPr>
              <w:pStyle w:val="TAL"/>
              <w:rPr>
                <w:lang w:eastAsia="zh-CN"/>
              </w:rPr>
            </w:pPr>
            <w:r w:rsidRPr="006071CB">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99D6035" w14:textId="77777777" w:rsidR="00331933" w:rsidRPr="006071CB" w:rsidRDefault="00331933" w:rsidP="00331933">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58079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BEBF22"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CB75D49"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1827C81"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45EF49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7E50376" w14:textId="77777777" w:rsidR="00331933" w:rsidRPr="006071CB" w:rsidRDefault="00331933" w:rsidP="00331933">
            <w:pPr>
              <w:pStyle w:val="TAL"/>
            </w:pPr>
          </w:p>
        </w:tc>
      </w:tr>
      <w:tr w:rsidR="00331933" w:rsidRPr="006071CB" w14:paraId="5678EA2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9180943" w14:textId="77777777" w:rsidR="00331933" w:rsidRPr="006071CB" w:rsidRDefault="00331933" w:rsidP="00331933">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A283ADD" w14:textId="77777777" w:rsidR="00331933" w:rsidRPr="006071CB" w:rsidRDefault="00331933" w:rsidP="00331933">
            <w:pPr>
              <w:pStyle w:val="TAL"/>
              <w:rPr>
                <w:lang w:eastAsia="zh-CN"/>
              </w:rPr>
            </w:pPr>
            <w:r w:rsidRPr="006071CB">
              <w:rPr>
                <w:rFonts w:eastAsia="MS Mincho"/>
              </w:rPr>
              <w:t xml:space="preserve">Power control relative power </w:t>
            </w:r>
            <w:proofErr w:type="spellStart"/>
            <w:r w:rsidRPr="006071CB">
              <w:rPr>
                <w:rFonts w:eastAsia="MS Mincho"/>
              </w:rPr>
              <w:t>tolerane</w:t>
            </w:r>
            <w:proofErr w:type="spellEnd"/>
            <w:r w:rsidRPr="006071CB">
              <w:rPr>
                <w:rFonts w:eastAsia="MS Mincho"/>
              </w:rPr>
              <w:t xml:space="preserve"> for CA (2UL CA)</w:t>
            </w:r>
          </w:p>
        </w:tc>
        <w:tc>
          <w:tcPr>
            <w:tcW w:w="850" w:type="dxa"/>
            <w:tcBorders>
              <w:top w:val="single" w:sz="4" w:space="0" w:color="auto"/>
              <w:left w:val="single" w:sz="4" w:space="0" w:color="auto"/>
              <w:bottom w:val="single" w:sz="4" w:space="0" w:color="auto"/>
              <w:right w:val="single" w:sz="4" w:space="0" w:color="auto"/>
            </w:tcBorders>
            <w:hideMark/>
          </w:tcPr>
          <w:p w14:paraId="6466FCE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02560F"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AAC533F"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0024A89"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52F261E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7A1D519" w14:textId="77777777" w:rsidR="00331933" w:rsidRPr="006071CB" w:rsidRDefault="00331933" w:rsidP="00331933">
            <w:pPr>
              <w:pStyle w:val="TAL"/>
            </w:pPr>
          </w:p>
        </w:tc>
      </w:tr>
      <w:tr w:rsidR="00331933" w:rsidRPr="006071CB" w14:paraId="067F816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7BCFF90" w14:textId="77777777" w:rsidR="00331933" w:rsidRPr="006071CB" w:rsidRDefault="00331933" w:rsidP="00331933">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8A52622" w14:textId="77777777" w:rsidR="00331933" w:rsidRPr="006071CB" w:rsidRDefault="00331933" w:rsidP="00331933">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2B4B2B4"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3880C0"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7B02C08"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C95E00F"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7CC17F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3CD336" w14:textId="77777777" w:rsidR="00331933" w:rsidRPr="006071CB" w:rsidRDefault="00331933" w:rsidP="00331933">
            <w:pPr>
              <w:pStyle w:val="TAL"/>
            </w:pPr>
          </w:p>
        </w:tc>
      </w:tr>
      <w:tr w:rsidR="00331933" w:rsidRPr="006071CB" w14:paraId="6A463B7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933A02" w14:textId="77777777" w:rsidR="00331933" w:rsidRPr="006071CB" w:rsidRDefault="00331933" w:rsidP="00331933">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F253B69" w14:textId="77777777" w:rsidR="00331933" w:rsidRPr="006071CB" w:rsidRDefault="00331933" w:rsidP="00331933">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52651F6F"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73BB92"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EEF8623"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F9CC19"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B17BDA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8D4E447" w14:textId="77777777" w:rsidR="00331933" w:rsidRPr="006071CB" w:rsidRDefault="00331933" w:rsidP="00331933">
            <w:pPr>
              <w:pStyle w:val="TAL"/>
            </w:pPr>
          </w:p>
        </w:tc>
      </w:tr>
      <w:tr w:rsidR="00331933" w:rsidRPr="006071CB" w14:paraId="2A3DF40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363ABCE" w14:textId="77777777" w:rsidR="00331933" w:rsidRPr="006071CB" w:rsidRDefault="00331933" w:rsidP="00331933">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41C2CF6F" w14:textId="77777777" w:rsidR="00331933" w:rsidRPr="006071CB" w:rsidRDefault="00331933" w:rsidP="00331933">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99CA7BE"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DC1CB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4723AD"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307358"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C5EC7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D0D1726" w14:textId="77777777" w:rsidR="00331933" w:rsidRPr="006071CB" w:rsidRDefault="00331933" w:rsidP="00331933">
            <w:pPr>
              <w:pStyle w:val="TAL"/>
            </w:pPr>
          </w:p>
        </w:tc>
      </w:tr>
      <w:tr w:rsidR="00331933" w:rsidRPr="006071CB" w14:paraId="748AAFE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5C8A29E" w14:textId="77777777" w:rsidR="00331933" w:rsidRPr="006071CB" w:rsidRDefault="00331933" w:rsidP="00331933">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D133F99" w14:textId="77777777" w:rsidR="00331933" w:rsidRPr="006071CB" w:rsidRDefault="00331933" w:rsidP="00331933">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67B8CE7"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D935D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F41EC0"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4C7FD3"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D06D7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0511DB" w14:textId="77777777" w:rsidR="00331933" w:rsidRPr="006071CB" w:rsidRDefault="00331933" w:rsidP="00331933">
            <w:pPr>
              <w:pStyle w:val="TAL"/>
            </w:pPr>
          </w:p>
        </w:tc>
      </w:tr>
      <w:tr w:rsidR="00331933" w:rsidRPr="006071CB" w14:paraId="6ECA93D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78C5892" w14:textId="77777777" w:rsidR="00331933" w:rsidRPr="006071CB" w:rsidRDefault="00331933" w:rsidP="00331933">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E2E7D15" w14:textId="77777777" w:rsidR="00331933" w:rsidRPr="006071CB" w:rsidRDefault="00331933" w:rsidP="00331933">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8815044"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3F11F0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4409068"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F0D473"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13248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6E4144" w14:textId="77777777" w:rsidR="00331933" w:rsidRPr="006071CB" w:rsidRDefault="00331933" w:rsidP="00331933">
            <w:pPr>
              <w:pStyle w:val="TAL"/>
            </w:pPr>
          </w:p>
        </w:tc>
      </w:tr>
      <w:tr w:rsidR="00331933" w:rsidRPr="006071CB" w14:paraId="49ADC1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96532E" w14:textId="77777777" w:rsidR="00331933" w:rsidRPr="006071CB" w:rsidRDefault="00331933" w:rsidP="00331933">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5E01EED7" w14:textId="77777777" w:rsidR="00331933" w:rsidRPr="006071CB" w:rsidRDefault="00331933" w:rsidP="00331933">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B3493F0"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1C0BE4"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E012262"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9113D9"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4B3244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782A2D6" w14:textId="77777777" w:rsidR="00331933" w:rsidRPr="006071CB" w:rsidRDefault="00331933" w:rsidP="00331933">
            <w:pPr>
              <w:pStyle w:val="TAL"/>
            </w:pPr>
          </w:p>
        </w:tc>
      </w:tr>
      <w:tr w:rsidR="00331933" w:rsidRPr="006071CB" w14:paraId="66C9BD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9EC3D87" w14:textId="77777777" w:rsidR="00331933" w:rsidRPr="006071CB" w:rsidRDefault="00331933" w:rsidP="00331933">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67012D8C" w14:textId="77777777" w:rsidR="00331933" w:rsidRPr="006071CB" w:rsidRDefault="00331933" w:rsidP="00331933">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33D34F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E25D127"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D5B4D0"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0865BC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7B3DA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BF811A5" w14:textId="77777777" w:rsidR="00331933" w:rsidRPr="006071CB" w:rsidRDefault="00331933" w:rsidP="00331933">
            <w:pPr>
              <w:pStyle w:val="TAL"/>
            </w:pPr>
          </w:p>
        </w:tc>
      </w:tr>
      <w:tr w:rsidR="00331933" w:rsidRPr="006071CB" w14:paraId="7BF6A3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828F80" w14:textId="77777777" w:rsidR="00331933" w:rsidRPr="006071CB" w:rsidRDefault="00331933" w:rsidP="00331933">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7FC80646" w14:textId="77777777" w:rsidR="00331933" w:rsidRPr="006071CB" w:rsidRDefault="00331933" w:rsidP="00331933">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37A5B76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798338"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ABD9E8"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D355B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8D70A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926AE3A" w14:textId="77777777" w:rsidR="00331933" w:rsidRPr="006071CB" w:rsidRDefault="00331933" w:rsidP="00331933">
            <w:pPr>
              <w:pStyle w:val="TAL"/>
            </w:pPr>
          </w:p>
        </w:tc>
      </w:tr>
      <w:tr w:rsidR="00331933" w:rsidRPr="006071CB" w14:paraId="3ED10E6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FE9CF24" w14:textId="77777777" w:rsidR="00331933" w:rsidRPr="006071CB" w:rsidRDefault="00331933" w:rsidP="00331933">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07BC79DD" w14:textId="77777777" w:rsidR="00331933" w:rsidRPr="006071CB" w:rsidRDefault="00331933" w:rsidP="00331933">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49BC85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6155C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C2542AE"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7C09AB"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8BB3B8"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37A886F" w14:textId="77777777" w:rsidR="00331933" w:rsidRPr="006071CB" w:rsidRDefault="00331933" w:rsidP="00331933">
            <w:pPr>
              <w:pStyle w:val="TAL"/>
            </w:pPr>
          </w:p>
        </w:tc>
      </w:tr>
      <w:tr w:rsidR="00331933" w:rsidRPr="006071CB" w14:paraId="44EB552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5232810" w14:textId="77777777" w:rsidR="00331933" w:rsidRPr="006071CB" w:rsidRDefault="00331933" w:rsidP="00331933">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60C4DE0E" w14:textId="77777777" w:rsidR="00331933" w:rsidRPr="006071CB" w:rsidRDefault="00331933" w:rsidP="00331933">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B879CD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98070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F531A6C"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296A8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E8162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7A6CBF6" w14:textId="77777777" w:rsidR="00331933" w:rsidRPr="006071CB" w:rsidRDefault="00331933" w:rsidP="00331933">
            <w:pPr>
              <w:pStyle w:val="TAL"/>
            </w:pPr>
          </w:p>
        </w:tc>
      </w:tr>
      <w:tr w:rsidR="00331933" w:rsidRPr="006071CB" w14:paraId="7818D68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32E9DFD" w14:textId="77777777" w:rsidR="00331933" w:rsidRPr="006071CB" w:rsidRDefault="00331933" w:rsidP="00331933">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7E6FA269" w14:textId="77777777" w:rsidR="00331933" w:rsidRPr="006071CB" w:rsidRDefault="00331933" w:rsidP="00331933">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BB69C7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9E5B7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12818A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46CDD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428D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CAEC719" w14:textId="77777777" w:rsidR="00331933" w:rsidRPr="006071CB" w:rsidRDefault="00331933" w:rsidP="00331933">
            <w:pPr>
              <w:pStyle w:val="TAL"/>
            </w:pPr>
          </w:p>
        </w:tc>
      </w:tr>
      <w:tr w:rsidR="00331933" w:rsidRPr="006071CB" w14:paraId="1532330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BEA1D8E" w14:textId="77777777" w:rsidR="00331933" w:rsidRPr="006071CB" w:rsidRDefault="00331933" w:rsidP="00331933">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0F7CB2D2" w14:textId="77777777" w:rsidR="00331933" w:rsidRPr="006071CB" w:rsidRDefault="00331933" w:rsidP="00331933">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DE4DADC"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FAD0916" w14:textId="77777777" w:rsidR="00331933" w:rsidRPr="006071CB" w:rsidRDefault="00331933" w:rsidP="00331933">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C423854"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377D638"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761E4C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93911A" w14:textId="77777777" w:rsidR="00331933" w:rsidRPr="006071CB" w:rsidRDefault="00331933" w:rsidP="00331933">
            <w:pPr>
              <w:pStyle w:val="TAL"/>
            </w:pPr>
            <w:r w:rsidRPr="006071CB">
              <w:t>NOTE 1</w:t>
            </w:r>
          </w:p>
        </w:tc>
      </w:tr>
      <w:tr w:rsidR="00331933" w:rsidRPr="006071CB" w14:paraId="1906B84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tcPr>
          <w:p w14:paraId="41DCE0FF" w14:textId="77777777" w:rsidR="00331933" w:rsidRPr="006071CB" w:rsidRDefault="00331933" w:rsidP="00331933">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51B07E39" w14:textId="77777777" w:rsidR="00331933" w:rsidRPr="006071CB" w:rsidRDefault="00331933" w:rsidP="00331933">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7AE7424C"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14E7458A" w14:textId="77777777" w:rsidR="00331933" w:rsidRPr="006071CB" w:rsidRDefault="00331933" w:rsidP="00331933">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07637037"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r w:rsidRPr="006071CB">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tcPr>
          <w:p w14:paraId="0CD4A07C"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41D78D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B2522A" w14:textId="77777777" w:rsidR="00331933" w:rsidRPr="006071CB" w:rsidRDefault="00331933" w:rsidP="00331933">
            <w:pPr>
              <w:pStyle w:val="TAL"/>
            </w:pPr>
            <w:r w:rsidRPr="006071CB">
              <w:t>NOTE 1</w:t>
            </w:r>
          </w:p>
        </w:tc>
      </w:tr>
      <w:tr w:rsidR="00331933" w:rsidRPr="006071CB" w14:paraId="141789B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1D7426C" w14:textId="77777777" w:rsidR="00331933" w:rsidRPr="006071CB" w:rsidRDefault="00331933" w:rsidP="00331933">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2A1BF48A" w14:textId="77777777" w:rsidR="00331933" w:rsidRPr="006071CB" w:rsidRDefault="00331933" w:rsidP="00331933">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0D811AA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E8BF0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45BA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6C409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F80DD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370716" w14:textId="77777777" w:rsidR="00331933" w:rsidRPr="006071CB" w:rsidRDefault="00331933" w:rsidP="00331933">
            <w:pPr>
              <w:pStyle w:val="TAL"/>
            </w:pPr>
            <w:r w:rsidRPr="006071CB">
              <w:t>Skip TC 6.4.1 if UE supports NSA and TS 38.521-3 TC 6.4B.1.1 or 6.4B.1.2 or 6.4B.1.3 has been executed.</w:t>
            </w:r>
          </w:p>
        </w:tc>
      </w:tr>
      <w:tr w:rsidR="00331933" w:rsidRPr="006071CB" w14:paraId="76C2478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60B308F" w14:textId="77777777" w:rsidR="00331933" w:rsidRPr="006071CB" w:rsidRDefault="00331933" w:rsidP="00331933">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5652D130" w14:textId="77777777" w:rsidR="00331933" w:rsidRPr="006071CB" w:rsidRDefault="00331933" w:rsidP="00331933">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230063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6B356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ECD748"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0BD2B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9F0C7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AD4F26" w14:textId="77777777" w:rsidR="00331933" w:rsidRPr="006071CB" w:rsidRDefault="00331933" w:rsidP="00331933">
            <w:pPr>
              <w:pStyle w:val="TAL"/>
            </w:pPr>
            <w:r w:rsidRPr="006071CB">
              <w:t>Skip TC 6.4.2.1 if UE supports NSA and TS 38.521-3 TC 6.4B.2.1.1 or 6.4B.2.2.1 or 6.4B.2.3.1 has been executed.</w:t>
            </w:r>
          </w:p>
        </w:tc>
      </w:tr>
      <w:tr w:rsidR="00331933" w:rsidRPr="006071CB" w14:paraId="603B9C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40223A" w14:textId="77777777" w:rsidR="00331933" w:rsidRPr="006071CB" w:rsidRDefault="00331933" w:rsidP="00331933">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356DC67D" w14:textId="77777777" w:rsidR="00331933" w:rsidRPr="006071CB" w:rsidRDefault="00331933" w:rsidP="00331933">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4F6484D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485D3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92C89D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B0601B"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563E0B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AFF44B" w14:textId="77777777" w:rsidR="00331933" w:rsidRPr="006071CB" w:rsidRDefault="00331933" w:rsidP="00331933">
            <w:pPr>
              <w:pStyle w:val="TAL"/>
            </w:pPr>
            <w:r w:rsidRPr="006071CB">
              <w:t>Skip TC 6.4.2.2 if UE supports NSA and TS 38.521-3 TC 6.4B.2.1.2 or 6.4B.2.2.2 or 6.4B.2.3.2 has been executed.</w:t>
            </w:r>
          </w:p>
        </w:tc>
      </w:tr>
      <w:tr w:rsidR="00331933" w:rsidRPr="006071CB" w14:paraId="4BF10E5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FBC0E9" w14:textId="77777777" w:rsidR="00331933" w:rsidRPr="006071CB" w:rsidRDefault="00331933" w:rsidP="00331933">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7A249351" w14:textId="77777777" w:rsidR="00331933" w:rsidRPr="006071CB" w:rsidRDefault="00331933" w:rsidP="00331933">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6834811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4A0496"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9EBA2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58EEF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9D56B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8156F1" w14:textId="77777777" w:rsidR="00331933" w:rsidRPr="006071CB" w:rsidRDefault="00331933" w:rsidP="00331933">
            <w:pPr>
              <w:pStyle w:val="TAL"/>
            </w:pPr>
            <w:r w:rsidRPr="006071CB">
              <w:t>Skip TC 6.4.2.3 if UE supports NSA and TS 38.521-3 TC 6.4B.2.2.3 or 6.4B.2.3.3 has been executed.</w:t>
            </w:r>
          </w:p>
        </w:tc>
      </w:tr>
      <w:tr w:rsidR="00331933" w:rsidRPr="006071CB" w14:paraId="1DDDFEA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9C07260" w14:textId="77777777" w:rsidR="00331933" w:rsidRPr="006071CB" w:rsidRDefault="00331933" w:rsidP="00331933">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66F0CB5A" w14:textId="77777777" w:rsidR="00331933" w:rsidRPr="006071CB" w:rsidRDefault="00331933" w:rsidP="00331933">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EB62CE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DE5D21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B9A854"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7B6E9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4F5D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AC4758A" w14:textId="77777777" w:rsidR="00331933" w:rsidRPr="006071CB" w:rsidRDefault="00331933" w:rsidP="00331933">
            <w:pPr>
              <w:pStyle w:val="TAL"/>
            </w:pPr>
            <w:r w:rsidRPr="006071CB">
              <w:t>Skip TC 6.4.2.4 if UE supports NSA and TS 38.521-3 TC 6.4B.2.1.4 or 6.4B.2.2.4 or 6.4B.2.3.4 has been executed.</w:t>
            </w:r>
          </w:p>
        </w:tc>
      </w:tr>
      <w:tr w:rsidR="00331933" w:rsidRPr="006071CB" w14:paraId="52D354A6"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87E5BF9" w14:textId="77777777" w:rsidR="00331933" w:rsidRPr="006071CB" w:rsidRDefault="00331933" w:rsidP="00331933">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529B5877" w14:textId="77777777" w:rsidR="00331933" w:rsidRPr="006071CB" w:rsidRDefault="00331933" w:rsidP="00331933">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2C9DB47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21B810" w14:textId="77777777" w:rsidR="00331933" w:rsidRPr="006071CB" w:rsidRDefault="00331933" w:rsidP="00331933">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5D9F0E6F" w14:textId="77777777" w:rsidR="00331933" w:rsidRPr="006071CB" w:rsidRDefault="00331933" w:rsidP="00331933">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39F9A33F" w14:textId="77777777" w:rsidR="00331933" w:rsidRPr="006071CB" w:rsidRDefault="00331933" w:rsidP="00331933">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38F8897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1BDA0EC" w14:textId="77777777" w:rsidR="00331933" w:rsidRPr="006071CB" w:rsidRDefault="00331933" w:rsidP="00331933">
            <w:pPr>
              <w:pStyle w:val="TAL"/>
            </w:pPr>
          </w:p>
        </w:tc>
      </w:tr>
      <w:tr w:rsidR="00331933" w:rsidRPr="006071CB" w14:paraId="516438E9" w14:textId="77777777" w:rsidTr="00331933">
        <w:trPr>
          <w:jc w:val="center"/>
        </w:trPr>
        <w:tc>
          <w:tcPr>
            <w:tcW w:w="1347" w:type="dxa"/>
            <w:tcBorders>
              <w:top w:val="nil"/>
              <w:left w:val="single" w:sz="4" w:space="0" w:color="auto"/>
              <w:bottom w:val="single" w:sz="4" w:space="0" w:color="auto"/>
              <w:right w:val="single" w:sz="4" w:space="0" w:color="auto"/>
            </w:tcBorders>
          </w:tcPr>
          <w:p w14:paraId="1063591F" w14:textId="77777777" w:rsidR="00331933" w:rsidRPr="006071CB" w:rsidRDefault="00331933" w:rsidP="00331933">
            <w:pPr>
              <w:pStyle w:val="TAL"/>
            </w:pPr>
          </w:p>
        </w:tc>
        <w:tc>
          <w:tcPr>
            <w:tcW w:w="4460" w:type="dxa"/>
            <w:tcBorders>
              <w:top w:val="nil"/>
              <w:left w:val="single" w:sz="4" w:space="0" w:color="auto"/>
              <w:bottom w:val="single" w:sz="4" w:space="0" w:color="auto"/>
              <w:right w:val="single" w:sz="4" w:space="0" w:color="auto"/>
            </w:tcBorders>
          </w:tcPr>
          <w:p w14:paraId="4E5EB48E" w14:textId="77777777" w:rsidR="00331933" w:rsidRPr="006071CB" w:rsidRDefault="00331933" w:rsidP="00331933">
            <w:pPr>
              <w:pStyle w:val="TAL"/>
            </w:pPr>
          </w:p>
        </w:tc>
        <w:tc>
          <w:tcPr>
            <w:tcW w:w="850" w:type="dxa"/>
            <w:tcBorders>
              <w:top w:val="single" w:sz="4" w:space="0" w:color="auto"/>
              <w:left w:val="single" w:sz="4" w:space="0" w:color="auto"/>
              <w:bottom w:val="single" w:sz="4" w:space="0" w:color="auto"/>
              <w:right w:val="single" w:sz="4" w:space="0" w:color="auto"/>
            </w:tcBorders>
          </w:tcPr>
          <w:p w14:paraId="22419191"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487A2352" w14:textId="77777777" w:rsidR="00331933" w:rsidRPr="006071CB" w:rsidRDefault="00331933" w:rsidP="00331933">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10A9CABF" w14:textId="77777777" w:rsidR="00331933" w:rsidRPr="006071CB" w:rsidRDefault="00331933" w:rsidP="00331933">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5CD3BF9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69617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FCCDDC2" w14:textId="77777777" w:rsidR="00331933" w:rsidRPr="006071CB" w:rsidRDefault="00331933" w:rsidP="00331933">
            <w:pPr>
              <w:pStyle w:val="TAL"/>
            </w:pPr>
          </w:p>
        </w:tc>
      </w:tr>
      <w:tr w:rsidR="00331933" w:rsidRPr="006071CB" w14:paraId="7525CC0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E82FE5" w14:textId="77777777" w:rsidR="00331933" w:rsidRPr="006071CB" w:rsidRDefault="00331933" w:rsidP="00331933">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42821139" w14:textId="77777777" w:rsidR="00331933" w:rsidRPr="006071CB" w:rsidRDefault="00331933" w:rsidP="00331933">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12DB97E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5FCE8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83588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E71491"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0CF85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A0BAAA" w14:textId="77777777" w:rsidR="00331933" w:rsidRPr="006071CB" w:rsidRDefault="00331933" w:rsidP="00331933">
            <w:pPr>
              <w:pStyle w:val="TAL"/>
            </w:pPr>
            <w:r w:rsidRPr="006071CB">
              <w:t>NOTE 1</w:t>
            </w:r>
          </w:p>
        </w:tc>
      </w:tr>
      <w:tr w:rsidR="00331933" w:rsidRPr="006071CB" w14:paraId="1126379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611BC5B" w14:textId="77777777" w:rsidR="00331933" w:rsidRPr="006071CB" w:rsidRDefault="00331933" w:rsidP="00331933">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3173BA5D" w14:textId="77777777" w:rsidR="00331933" w:rsidRPr="006071CB" w:rsidRDefault="00331933" w:rsidP="00331933">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FC14A5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54CD8A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2110C2"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8CA70A"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1F0E5D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ADBC86" w14:textId="77777777" w:rsidR="00331933" w:rsidRPr="006071CB" w:rsidRDefault="00331933" w:rsidP="00331933">
            <w:pPr>
              <w:pStyle w:val="TAL"/>
            </w:pPr>
            <w:r w:rsidRPr="006071CB">
              <w:t>NOTE 1</w:t>
            </w:r>
          </w:p>
        </w:tc>
      </w:tr>
      <w:tr w:rsidR="00331933" w:rsidRPr="006071CB" w14:paraId="128A416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22FB709" w14:textId="77777777" w:rsidR="00331933" w:rsidRPr="006071CB" w:rsidRDefault="00331933" w:rsidP="00331933">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7B8D8E8F" w14:textId="77777777" w:rsidR="00331933" w:rsidRPr="006071CB" w:rsidRDefault="00331933" w:rsidP="00331933">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0A3104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B4DFE5"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FE1514"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7B9125"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C17C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A7FC63" w14:textId="77777777" w:rsidR="00331933" w:rsidRPr="006071CB" w:rsidRDefault="00331933" w:rsidP="00331933">
            <w:pPr>
              <w:pStyle w:val="TAL"/>
            </w:pPr>
            <w:r w:rsidRPr="006071CB">
              <w:t>NOTE 1</w:t>
            </w:r>
          </w:p>
        </w:tc>
      </w:tr>
      <w:tr w:rsidR="00331933" w:rsidRPr="006071CB" w14:paraId="594FBC5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CFCB5CF" w14:textId="77777777" w:rsidR="00331933" w:rsidRPr="006071CB" w:rsidRDefault="00331933" w:rsidP="00331933">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65D79D6A" w14:textId="77777777" w:rsidR="00331933" w:rsidRPr="006071CB" w:rsidRDefault="00331933" w:rsidP="00331933">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BBED5D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1E1C8E"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3A34B3"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048AF4"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5367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B7FC1E" w14:textId="77777777" w:rsidR="00331933" w:rsidRPr="006071CB" w:rsidRDefault="00331933" w:rsidP="00331933">
            <w:pPr>
              <w:pStyle w:val="TAL"/>
            </w:pPr>
            <w:r w:rsidRPr="006071CB">
              <w:t>NOTE 1</w:t>
            </w:r>
          </w:p>
        </w:tc>
      </w:tr>
      <w:tr w:rsidR="00331933" w:rsidRPr="006071CB" w14:paraId="3108B8B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2F99E09" w14:textId="77777777" w:rsidR="00331933" w:rsidRPr="006071CB" w:rsidRDefault="00331933" w:rsidP="00331933">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1D30BB34" w14:textId="77777777" w:rsidR="00331933" w:rsidRPr="006071CB" w:rsidRDefault="00331933" w:rsidP="00331933">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718A7DFF"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910A41C"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E74A568"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FA5B74"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E932E5B"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F664243" w14:textId="77777777" w:rsidR="00331933" w:rsidRPr="006071CB" w:rsidRDefault="00331933" w:rsidP="00331933">
            <w:pPr>
              <w:pStyle w:val="TAL"/>
            </w:pPr>
          </w:p>
        </w:tc>
      </w:tr>
      <w:tr w:rsidR="00331933" w:rsidRPr="006071CB" w14:paraId="4D2563E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6A31D0C" w14:textId="77777777" w:rsidR="00331933" w:rsidRPr="006071CB" w:rsidRDefault="00331933" w:rsidP="00331933">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2A9E23A9" w14:textId="77777777" w:rsidR="00331933" w:rsidRPr="006071CB" w:rsidRDefault="00331933" w:rsidP="00331933">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FCADD1E"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918FC0"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F44C060"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94CDA8"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6A29B5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72F5038" w14:textId="77777777" w:rsidR="00331933" w:rsidRPr="006071CB" w:rsidRDefault="00331933" w:rsidP="00331933">
            <w:pPr>
              <w:pStyle w:val="TAL"/>
            </w:pPr>
          </w:p>
        </w:tc>
      </w:tr>
      <w:tr w:rsidR="00331933" w:rsidRPr="006071CB" w14:paraId="15040B7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E76CD3E" w14:textId="77777777" w:rsidR="00331933" w:rsidRPr="006071CB" w:rsidRDefault="00331933" w:rsidP="00331933">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1EAC9712" w14:textId="77777777" w:rsidR="00331933" w:rsidRPr="006071CB" w:rsidRDefault="00331933" w:rsidP="00331933">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5E2C5552"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5D20513"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519A562"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EA87A2"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761FBF6"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50BE95A" w14:textId="77777777" w:rsidR="00331933" w:rsidRPr="006071CB" w:rsidRDefault="00331933" w:rsidP="00331933">
            <w:pPr>
              <w:pStyle w:val="TAL"/>
            </w:pPr>
          </w:p>
        </w:tc>
      </w:tr>
      <w:tr w:rsidR="00331933" w:rsidRPr="006071CB" w14:paraId="1E39F01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739CCE5" w14:textId="77777777" w:rsidR="00331933" w:rsidRPr="006071CB" w:rsidRDefault="00331933" w:rsidP="00331933">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5F764B26" w14:textId="77777777" w:rsidR="00331933" w:rsidRPr="006071CB" w:rsidRDefault="00331933" w:rsidP="00331933">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82DE877"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3BFA24"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BF819E9"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06C999"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770D722"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FA2A6A" w14:textId="77777777" w:rsidR="00331933" w:rsidRPr="006071CB" w:rsidRDefault="00331933" w:rsidP="00331933">
            <w:pPr>
              <w:pStyle w:val="TAL"/>
            </w:pPr>
          </w:p>
        </w:tc>
      </w:tr>
      <w:tr w:rsidR="00331933" w:rsidRPr="006071CB" w14:paraId="43EB5B9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BD4694" w14:textId="77777777" w:rsidR="00331933" w:rsidRPr="006071CB" w:rsidRDefault="00331933" w:rsidP="00331933">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0B495E88" w14:textId="77777777" w:rsidR="00331933" w:rsidRPr="006071CB" w:rsidRDefault="00331933" w:rsidP="00331933">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18BC34D1"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42EC41"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D6E212D"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FB9196"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20D2A5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E1D44F5" w14:textId="77777777" w:rsidR="00331933" w:rsidRPr="006071CB" w:rsidRDefault="00331933" w:rsidP="00331933">
            <w:pPr>
              <w:pStyle w:val="TAL"/>
            </w:pPr>
          </w:p>
        </w:tc>
      </w:tr>
      <w:tr w:rsidR="00331933" w:rsidRPr="006071CB" w14:paraId="6586E87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726BCE7" w14:textId="77777777" w:rsidR="00331933" w:rsidRPr="006071CB" w:rsidRDefault="00331933" w:rsidP="00331933">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6429B119" w14:textId="77777777" w:rsidR="00331933" w:rsidRPr="006071CB" w:rsidRDefault="00331933" w:rsidP="00331933">
            <w:pPr>
              <w:pStyle w:val="TAL"/>
            </w:pPr>
            <w:bookmarkStart w:id="19" w:name="OLE_LINK23"/>
            <w:bookmarkStart w:id="20" w:name="OLE_LINK22"/>
            <w:r w:rsidRPr="006071CB">
              <w:t>EVM equalizer spectrum flatness for Pi/2 BPSK for SUL</w:t>
            </w:r>
            <w:bookmarkEnd w:id="19"/>
            <w:bookmarkEnd w:id="20"/>
          </w:p>
        </w:tc>
        <w:tc>
          <w:tcPr>
            <w:tcW w:w="850" w:type="dxa"/>
            <w:tcBorders>
              <w:top w:val="single" w:sz="4" w:space="0" w:color="auto"/>
              <w:left w:val="single" w:sz="4" w:space="0" w:color="auto"/>
              <w:bottom w:val="single" w:sz="4" w:space="0" w:color="auto"/>
              <w:right w:val="single" w:sz="4" w:space="0" w:color="auto"/>
            </w:tcBorders>
            <w:hideMark/>
          </w:tcPr>
          <w:p w14:paraId="2E7BFB5A"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5667B6B" w14:textId="77777777" w:rsidR="00331933" w:rsidRPr="006071CB" w:rsidRDefault="00331933" w:rsidP="00331933">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27999BE7" w14:textId="77777777" w:rsidR="00331933" w:rsidRPr="006071CB" w:rsidRDefault="00331933" w:rsidP="00331933">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AFEB333" w14:textId="77777777" w:rsidR="00331933" w:rsidRPr="006071CB" w:rsidRDefault="00331933" w:rsidP="00331933">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82D93E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78FDFBA" w14:textId="77777777" w:rsidR="00331933" w:rsidRPr="006071CB" w:rsidRDefault="00331933" w:rsidP="00331933">
            <w:pPr>
              <w:pStyle w:val="TAL"/>
            </w:pPr>
          </w:p>
        </w:tc>
      </w:tr>
      <w:tr w:rsidR="00331933" w:rsidRPr="006071CB" w14:paraId="46A67C3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3910DDA" w14:textId="77777777" w:rsidR="00331933" w:rsidRPr="006071CB" w:rsidRDefault="00331933" w:rsidP="00331933">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6ECD17E5" w14:textId="77777777" w:rsidR="00331933" w:rsidRPr="006071CB" w:rsidRDefault="00331933" w:rsidP="00331933">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4D1A92C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7D5CAC" w14:textId="77777777" w:rsidR="00331933" w:rsidRPr="006071CB" w:rsidRDefault="00331933" w:rsidP="00331933">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5758E270" w14:textId="77777777" w:rsidR="00331933" w:rsidRPr="006071CB" w:rsidRDefault="00331933" w:rsidP="00331933">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7F3C61F" w14:textId="77777777" w:rsidR="00331933" w:rsidRPr="006071CB" w:rsidRDefault="00331933" w:rsidP="00331933">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E04482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512FDF" w14:textId="77777777" w:rsidR="00331933" w:rsidRPr="006071CB" w:rsidRDefault="00331933" w:rsidP="00331933">
            <w:pPr>
              <w:pStyle w:val="TAL"/>
            </w:pPr>
          </w:p>
        </w:tc>
      </w:tr>
      <w:tr w:rsidR="00331933" w:rsidRPr="006071CB" w14:paraId="0AF28D0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BF73924" w14:textId="77777777" w:rsidR="00331933" w:rsidRPr="006071CB" w:rsidRDefault="00331933" w:rsidP="00331933">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56581602" w14:textId="77777777" w:rsidR="00331933" w:rsidRPr="006071CB" w:rsidRDefault="00331933" w:rsidP="00331933">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0C51355A"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788361"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454F73C"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9D67DA"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3A5F2BC"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5DD649" w14:textId="77777777" w:rsidR="00331933" w:rsidRPr="006071CB" w:rsidRDefault="00331933" w:rsidP="00331933">
            <w:pPr>
              <w:pStyle w:val="TAL"/>
            </w:pPr>
          </w:p>
        </w:tc>
      </w:tr>
      <w:tr w:rsidR="00331933" w:rsidRPr="006071CB" w14:paraId="53B10F1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183B14" w14:textId="77777777" w:rsidR="00331933" w:rsidRPr="006071CB" w:rsidRDefault="00331933" w:rsidP="00331933">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3A9F2E54" w14:textId="77777777" w:rsidR="00331933" w:rsidRPr="006071CB" w:rsidRDefault="00331933" w:rsidP="00331933">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7C131F9"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A6CEB0"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F53F661"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31FA2CE"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FB5A23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61BCDBF" w14:textId="77777777" w:rsidR="00331933" w:rsidRPr="006071CB" w:rsidRDefault="00331933" w:rsidP="00331933">
            <w:pPr>
              <w:pStyle w:val="TAL"/>
            </w:pPr>
          </w:p>
        </w:tc>
      </w:tr>
      <w:tr w:rsidR="00331933" w:rsidRPr="006071CB" w14:paraId="0A2FDE3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A9C1AF4" w14:textId="77777777" w:rsidR="00331933" w:rsidRPr="006071CB" w:rsidRDefault="00331933" w:rsidP="00331933">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61C2CE51" w14:textId="77777777" w:rsidR="00331933" w:rsidRPr="006071CB" w:rsidRDefault="00331933" w:rsidP="00331933">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971E4CD"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1634B1C"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9456BAF"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0CB73"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BC9E16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ADA0CF5" w14:textId="77777777" w:rsidR="00331933" w:rsidRPr="006071CB" w:rsidRDefault="00331933" w:rsidP="00331933">
            <w:pPr>
              <w:pStyle w:val="TAL"/>
            </w:pPr>
          </w:p>
        </w:tc>
      </w:tr>
      <w:tr w:rsidR="00331933" w:rsidRPr="006071CB" w14:paraId="364CC9A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6D655B" w14:textId="77777777" w:rsidR="00331933" w:rsidRPr="006071CB" w:rsidRDefault="00331933" w:rsidP="00331933">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24D651CA" w14:textId="77777777" w:rsidR="00331933" w:rsidRPr="006071CB" w:rsidRDefault="00331933" w:rsidP="00331933">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4D0C8447"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3B8616"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A93E238"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65A4B4D"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51076AF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4A05796" w14:textId="77777777" w:rsidR="00331933" w:rsidRPr="006071CB" w:rsidRDefault="00331933" w:rsidP="00331933">
            <w:pPr>
              <w:pStyle w:val="TAL"/>
            </w:pPr>
          </w:p>
        </w:tc>
      </w:tr>
      <w:tr w:rsidR="00331933" w:rsidRPr="006071CB" w14:paraId="239E364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AE0829A" w14:textId="77777777" w:rsidR="00331933" w:rsidRPr="006071CB" w:rsidRDefault="00331933" w:rsidP="00331933">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51FF289C" w14:textId="77777777" w:rsidR="00331933" w:rsidRPr="006071CB" w:rsidRDefault="00331933" w:rsidP="00331933">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44C5BA45"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87BB7C" w14:textId="77777777" w:rsidR="00331933" w:rsidRPr="006071CB" w:rsidRDefault="00331933" w:rsidP="00331933">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307CC2" w14:textId="77777777" w:rsidR="00331933" w:rsidRPr="006071CB" w:rsidRDefault="00331933" w:rsidP="00331933">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92EE9EE"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125E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DA8E678" w14:textId="77777777" w:rsidR="00331933" w:rsidRPr="006071CB" w:rsidRDefault="00331933" w:rsidP="00331933">
            <w:pPr>
              <w:pStyle w:val="TAL"/>
            </w:pPr>
          </w:p>
        </w:tc>
      </w:tr>
      <w:tr w:rsidR="00331933" w:rsidRPr="006071CB" w14:paraId="36C9273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79418FC" w14:textId="77777777" w:rsidR="00331933" w:rsidRPr="006071CB" w:rsidRDefault="00331933" w:rsidP="00331933">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578F25F5" w14:textId="77777777" w:rsidR="00331933" w:rsidRPr="006071CB" w:rsidRDefault="00331933" w:rsidP="00331933">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9AFFA80"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F29D9D0"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95EE2E"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9DF50F4"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73145E1"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852AD25" w14:textId="77777777" w:rsidR="00331933" w:rsidRPr="006071CB" w:rsidRDefault="00331933" w:rsidP="00331933">
            <w:pPr>
              <w:pStyle w:val="TAL"/>
            </w:pPr>
            <w:r w:rsidRPr="006071CB">
              <w:t>NOTE 1</w:t>
            </w:r>
          </w:p>
        </w:tc>
      </w:tr>
      <w:tr w:rsidR="00331933" w:rsidRPr="006071CB" w14:paraId="32027B6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DF1C9A9" w14:textId="77777777" w:rsidR="00331933" w:rsidRPr="006071CB" w:rsidRDefault="00331933" w:rsidP="00331933">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FD23515" w14:textId="77777777" w:rsidR="00331933" w:rsidRPr="006071CB" w:rsidRDefault="00331933" w:rsidP="00331933">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E4B348E"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62C01D5"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4EFE7A"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856DB5"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FCE74F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E6B35FA" w14:textId="77777777" w:rsidR="00331933" w:rsidRPr="006071CB" w:rsidRDefault="00331933" w:rsidP="00331933">
            <w:pPr>
              <w:pStyle w:val="TAL"/>
            </w:pPr>
            <w:r w:rsidRPr="006071CB">
              <w:t>NOTE 1</w:t>
            </w:r>
          </w:p>
        </w:tc>
      </w:tr>
      <w:tr w:rsidR="00331933" w:rsidRPr="006071CB" w14:paraId="11AD15A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45187A" w14:textId="77777777" w:rsidR="00331933" w:rsidRPr="006071CB" w:rsidRDefault="00331933" w:rsidP="00331933">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9C8D60B" w14:textId="77777777" w:rsidR="00331933" w:rsidRPr="006071CB" w:rsidRDefault="00331933" w:rsidP="00331933">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8C80FAD"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E0E5C15"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7EF4B65"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C639E"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F67D09"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A27BDE6" w14:textId="77777777" w:rsidR="00331933" w:rsidRPr="006071CB" w:rsidRDefault="00331933" w:rsidP="00331933">
            <w:pPr>
              <w:pStyle w:val="TAL"/>
            </w:pPr>
            <w:r w:rsidRPr="006071CB">
              <w:t>NOTE 1</w:t>
            </w:r>
          </w:p>
        </w:tc>
      </w:tr>
      <w:tr w:rsidR="00331933" w:rsidRPr="006071CB" w14:paraId="7EC0935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825174A" w14:textId="77777777" w:rsidR="00331933" w:rsidRPr="006071CB" w:rsidRDefault="00331933" w:rsidP="00331933">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1FB4761" w14:textId="77777777" w:rsidR="00331933" w:rsidRPr="006071CB" w:rsidRDefault="00331933" w:rsidP="00331933">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FEE1162"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B1D987A"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96F2976"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8963CA2"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6A0BF23"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FD1629A" w14:textId="77777777" w:rsidR="00331933" w:rsidRPr="006071CB" w:rsidRDefault="00331933" w:rsidP="00331933">
            <w:pPr>
              <w:pStyle w:val="TAL"/>
            </w:pPr>
            <w:r w:rsidRPr="006071CB">
              <w:t>NOTE 1</w:t>
            </w:r>
          </w:p>
        </w:tc>
      </w:tr>
      <w:tr w:rsidR="00331933" w:rsidRPr="006071CB" w14:paraId="50A264E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CE0A7C7" w14:textId="77777777" w:rsidR="00331933" w:rsidRPr="006071CB" w:rsidRDefault="00331933" w:rsidP="00331933">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119141DB" w14:textId="77777777" w:rsidR="00331933" w:rsidRPr="006071CB" w:rsidRDefault="00331933" w:rsidP="00331933">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9829C1"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486979F"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7385AD"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CDC32A9"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905E2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B77DE92" w14:textId="77777777" w:rsidR="00331933" w:rsidRPr="006071CB" w:rsidRDefault="00331933" w:rsidP="00331933">
            <w:pPr>
              <w:pStyle w:val="TAL"/>
            </w:pPr>
            <w:r w:rsidRPr="006071CB">
              <w:t>NOTE 1</w:t>
            </w:r>
          </w:p>
        </w:tc>
      </w:tr>
      <w:tr w:rsidR="00331933" w:rsidRPr="006071CB" w14:paraId="00399BC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06A26E" w14:textId="77777777" w:rsidR="00331933" w:rsidRPr="006071CB" w:rsidRDefault="00331933" w:rsidP="00331933">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769210A0" w14:textId="77777777" w:rsidR="00331933" w:rsidRPr="006071CB" w:rsidRDefault="00331933" w:rsidP="00331933">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C94D2F2"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46D66DA" w14:textId="77777777" w:rsidR="00331933" w:rsidRPr="006071CB" w:rsidRDefault="00331933" w:rsidP="00331933">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0FAA57" w14:textId="77777777" w:rsidR="00331933" w:rsidRPr="006071CB" w:rsidRDefault="00331933" w:rsidP="00331933">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0689B8"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DE47E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37A91D6" w14:textId="77777777" w:rsidR="00331933" w:rsidRPr="006071CB" w:rsidRDefault="00331933" w:rsidP="00331933">
            <w:pPr>
              <w:pStyle w:val="TAL"/>
            </w:pPr>
            <w:r w:rsidRPr="006071CB">
              <w:t>Skip TC 6.5.1 if UE supports NSA and TS 38.521-3 TC 6.5B.1.2 or 6.5B.1.3 has been executed.</w:t>
            </w:r>
          </w:p>
        </w:tc>
      </w:tr>
      <w:tr w:rsidR="00331933" w:rsidRPr="006071CB" w14:paraId="517BA49E"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3D1AF83E" w14:textId="77777777" w:rsidR="00331933" w:rsidRPr="006071CB" w:rsidRDefault="00331933" w:rsidP="00331933">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4EB22429" w14:textId="77777777" w:rsidR="00331933" w:rsidRPr="006071CB" w:rsidRDefault="00331933" w:rsidP="00331933">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2322259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7009E760"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6FE4AE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8D6C7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0861F0A" w14:textId="0A3821F3" w:rsidR="00331933" w:rsidRDefault="00331933" w:rsidP="00331933">
            <w:pPr>
              <w:pStyle w:val="TAL"/>
              <w:rPr>
                <w:ins w:id="21" w:author="Nokia- Tuomo Säynäjäkangas" w:date="2021-11-12T08:47:00Z"/>
              </w:rPr>
            </w:pPr>
            <w:r w:rsidRPr="006071CB">
              <w:t>PC1</w:t>
            </w:r>
          </w:p>
          <w:p w14:paraId="267B1EF3" w14:textId="18CF5AED" w:rsidR="00F4670F" w:rsidRPr="006071CB" w:rsidRDefault="00F4670F" w:rsidP="00331933">
            <w:pPr>
              <w:pStyle w:val="TAL"/>
            </w:pPr>
            <w:ins w:id="22" w:author="Nokia- Tuomo Säynäjäkangas" w:date="2021-11-12T08:47:00Z">
              <w:r w:rsidRPr="00F4670F">
                <w:rPr>
                  <w:highlight w:val="yellow"/>
                </w:rPr>
                <w:t>PC1.5</w:t>
              </w:r>
            </w:ins>
          </w:p>
          <w:p w14:paraId="1461A35E" w14:textId="77777777" w:rsidR="00331933" w:rsidRPr="006071CB" w:rsidRDefault="00331933" w:rsidP="00331933">
            <w:pPr>
              <w:pStyle w:val="TAL"/>
            </w:pPr>
            <w:r w:rsidRPr="006071CB">
              <w:t>PC2</w:t>
            </w:r>
          </w:p>
          <w:p w14:paraId="00C513BC" w14:textId="77777777" w:rsidR="00331933" w:rsidRPr="006071CB" w:rsidRDefault="00331933" w:rsidP="00331933">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392CAD2" w14:textId="77777777" w:rsidR="00331933" w:rsidRPr="006071CB" w:rsidRDefault="00331933" w:rsidP="00331933">
            <w:pPr>
              <w:pStyle w:val="TAL"/>
            </w:pPr>
            <w:r w:rsidRPr="006071CB">
              <w:t>Skip TC 6.5.2.2 if UE supports NSA and TS 38.521-3 TC 6.5B.2.2.1 or 6.5B.2.3.1 has been executed.</w:t>
            </w:r>
          </w:p>
        </w:tc>
      </w:tr>
      <w:tr w:rsidR="00331933" w:rsidRPr="006071CB" w14:paraId="09491EB4"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0F672DEF" w14:textId="77777777" w:rsidR="00331933" w:rsidRPr="006071CB" w:rsidRDefault="00331933" w:rsidP="00331933">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0459F49B" w14:textId="77777777" w:rsidR="00331933" w:rsidRPr="006071CB" w:rsidRDefault="00331933" w:rsidP="00331933">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0A099C6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DC2CB5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FF252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419951"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EA3A931" w14:textId="77777777" w:rsidR="00331933" w:rsidRPr="006071CB" w:rsidRDefault="00331933" w:rsidP="00331933">
            <w:pPr>
              <w:pStyle w:val="TAL"/>
            </w:pPr>
            <w:r w:rsidRPr="006071CB">
              <w:t>PC1</w:t>
            </w:r>
          </w:p>
          <w:p w14:paraId="779EA4E0" w14:textId="77777777" w:rsidR="00331933" w:rsidRPr="006071CB" w:rsidRDefault="00331933" w:rsidP="00331933">
            <w:pPr>
              <w:pStyle w:val="TAL"/>
            </w:pPr>
            <w:r w:rsidRPr="006071CB">
              <w:t>PC2</w:t>
            </w:r>
          </w:p>
          <w:p w14:paraId="1C280AAE"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472E7EDE" w14:textId="77777777" w:rsidR="00331933" w:rsidRPr="006071CB" w:rsidRDefault="00331933" w:rsidP="00331933">
            <w:pPr>
              <w:pStyle w:val="TAL"/>
              <w:rPr>
                <w:lang w:eastAsia="zh-CN"/>
              </w:rPr>
            </w:pPr>
            <w:r w:rsidRPr="006071CB">
              <w:t>NOTE 1</w:t>
            </w:r>
          </w:p>
          <w:p w14:paraId="5DC5D354" w14:textId="77777777" w:rsidR="00331933" w:rsidRPr="006071CB" w:rsidRDefault="00331933" w:rsidP="00331933">
            <w:pPr>
              <w:pStyle w:val="TAL"/>
              <w:rPr>
                <w:lang w:eastAsia="zh-CN"/>
              </w:rPr>
            </w:pPr>
            <w:r w:rsidRPr="006071CB">
              <w:rPr>
                <w:lang w:eastAsia="zh-CN"/>
              </w:rPr>
              <w:t>Skip TC 6.5.2.3 if UE supports NSA and TS 38.521-3 TC 6.5B.2.3.2 has been executed.</w:t>
            </w:r>
          </w:p>
        </w:tc>
      </w:tr>
      <w:tr w:rsidR="00331933" w:rsidRPr="006071CB" w14:paraId="4DCFBD3A"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552B830E" w14:textId="77777777" w:rsidR="00331933" w:rsidRPr="006071CB" w:rsidRDefault="00331933" w:rsidP="00331933">
            <w:pPr>
              <w:pStyle w:val="TAL"/>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014F9B9D" w14:textId="77777777" w:rsidR="00331933" w:rsidRPr="006071CB" w:rsidRDefault="00331933" w:rsidP="00331933">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66117C3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7D86F2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2D108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CE09B7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FB9A89C" w14:textId="5A2D3CC8" w:rsidR="00331933" w:rsidRDefault="00331933" w:rsidP="00331933">
            <w:pPr>
              <w:pStyle w:val="TAL"/>
              <w:rPr>
                <w:ins w:id="23" w:author="Nokia- Tuomo Säynäjäkangas" w:date="2021-11-12T08:48:00Z"/>
              </w:rPr>
            </w:pPr>
            <w:r w:rsidRPr="006071CB">
              <w:t>PC1</w:t>
            </w:r>
          </w:p>
          <w:p w14:paraId="14819B34" w14:textId="69448E66" w:rsidR="00F4670F" w:rsidRPr="006071CB" w:rsidRDefault="00F4670F" w:rsidP="00331933">
            <w:pPr>
              <w:pStyle w:val="TAL"/>
            </w:pPr>
            <w:ins w:id="24" w:author="Nokia- Tuomo Säynäjäkangas" w:date="2021-11-12T08:48:00Z">
              <w:r w:rsidRPr="00F4670F">
                <w:rPr>
                  <w:highlight w:val="yellow"/>
                </w:rPr>
                <w:t>PC1.5</w:t>
              </w:r>
            </w:ins>
          </w:p>
          <w:p w14:paraId="608623DD" w14:textId="77777777" w:rsidR="00331933" w:rsidRPr="006071CB" w:rsidRDefault="00331933" w:rsidP="00331933">
            <w:pPr>
              <w:pStyle w:val="TAL"/>
            </w:pPr>
            <w:r w:rsidRPr="006071CB">
              <w:t>PC2</w:t>
            </w:r>
          </w:p>
          <w:p w14:paraId="151AC229" w14:textId="77777777" w:rsidR="00331933" w:rsidRPr="006071CB" w:rsidRDefault="00331933" w:rsidP="00331933">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E974F73" w14:textId="77777777" w:rsidR="00331933" w:rsidRPr="006071CB" w:rsidRDefault="00331933" w:rsidP="00331933">
            <w:pPr>
              <w:pStyle w:val="TAL"/>
              <w:rPr>
                <w:lang w:eastAsia="zh-CN"/>
              </w:rPr>
            </w:pPr>
            <w:r w:rsidRPr="006071CB">
              <w:rPr>
                <w:lang w:eastAsia="zh-CN"/>
              </w:rPr>
              <w:t>Skip TC 6.5.2.4.1 if UE supports NSA and TS 38.521-3 TC 6.5B.2.2.3 or 6.5B.2.3.3 has been executed.</w:t>
            </w:r>
          </w:p>
        </w:tc>
      </w:tr>
      <w:tr w:rsidR="00331933" w:rsidRPr="006071CB" w14:paraId="67A75CB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59B3ABB" w14:textId="77777777" w:rsidR="00331933" w:rsidRPr="006071CB" w:rsidRDefault="00331933" w:rsidP="00331933">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1F28D78D" w14:textId="77777777" w:rsidR="00331933" w:rsidRPr="006071CB" w:rsidRDefault="00331933" w:rsidP="00331933">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7CE1F7D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EEC99B" w14:textId="77777777" w:rsidR="00331933" w:rsidRPr="006071CB" w:rsidRDefault="00331933" w:rsidP="00331933">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7AB8FD92" w14:textId="77777777" w:rsidR="00331933" w:rsidRPr="006071CB" w:rsidRDefault="00331933" w:rsidP="00331933">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5E4C81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DC2218"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C14DE78" w14:textId="77777777" w:rsidR="00331933" w:rsidRPr="006071CB" w:rsidRDefault="00331933" w:rsidP="00331933">
            <w:pPr>
              <w:pStyle w:val="TAL"/>
              <w:rPr>
                <w:lang w:eastAsia="zh-CN"/>
              </w:rPr>
            </w:pPr>
          </w:p>
        </w:tc>
      </w:tr>
      <w:tr w:rsidR="00331933" w:rsidRPr="006071CB" w14:paraId="547570D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A9C9806" w14:textId="77777777" w:rsidR="00331933" w:rsidRPr="006071CB" w:rsidRDefault="00331933" w:rsidP="00331933">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0480D2DC" w14:textId="77777777" w:rsidR="00331933" w:rsidRPr="006071CB" w:rsidRDefault="00331933" w:rsidP="00331933">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D25E9A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80D00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B9971F"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786C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299C1D"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456E3FE" w14:textId="77777777" w:rsidR="00331933" w:rsidRPr="006071CB" w:rsidRDefault="00331933" w:rsidP="00331933">
            <w:pPr>
              <w:pStyle w:val="TAL"/>
              <w:rPr>
                <w:lang w:eastAsia="zh-CN"/>
              </w:rPr>
            </w:pPr>
            <w:r w:rsidRPr="006071CB">
              <w:rPr>
                <w:lang w:eastAsia="zh-CN"/>
              </w:rPr>
              <w:t>Skip TC 6.5.3.1 if UE supports NSA and TS 38.521-3 TC 6.5B.3.1.1 or 6.5B.3.2.1 has been executed.</w:t>
            </w:r>
          </w:p>
        </w:tc>
      </w:tr>
      <w:tr w:rsidR="00331933" w:rsidRPr="006071CB" w14:paraId="7E64B3A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8770C0D" w14:textId="77777777" w:rsidR="00331933" w:rsidRPr="006071CB" w:rsidRDefault="00331933" w:rsidP="00331933">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4A1612AF" w14:textId="77777777" w:rsidR="00331933" w:rsidRPr="006071CB" w:rsidRDefault="00331933" w:rsidP="00331933">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BD793B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4BEDDD"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F10B3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47B48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E4F1A3"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5816D135" w14:textId="77777777" w:rsidR="00331933" w:rsidRPr="006071CB" w:rsidRDefault="00331933" w:rsidP="00331933">
            <w:pPr>
              <w:pStyle w:val="TAL"/>
              <w:rPr>
                <w:lang w:eastAsia="zh-CN"/>
              </w:rPr>
            </w:pPr>
          </w:p>
        </w:tc>
      </w:tr>
      <w:tr w:rsidR="00331933" w:rsidRPr="006071CB" w14:paraId="081EC56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84DAA05" w14:textId="77777777" w:rsidR="00331933" w:rsidRPr="006071CB" w:rsidRDefault="00331933" w:rsidP="00331933">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5680683E" w14:textId="77777777" w:rsidR="00331933" w:rsidRPr="006071CB" w:rsidRDefault="00331933" w:rsidP="00331933">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72BF80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D7E94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1D51D6"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D9610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6CEF30"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7520D881" w14:textId="77777777" w:rsidR="00331933" w:rsidRPr="006071CB" w:rsidRDefault="00331933" w:rsidP="00331933">
            <w:pPr>
              <w:pStyle w:val="TAL"/>
              <w:rPr>
                <w:lang w:eastAsia="zh-CN"/>
              </w:rPr>
            </w:pPr>
            <w:r w:rsidRPr="006071CB">
              <w:rPr>
                <w:lang w:eastAsia="zh-CN"/>
              </w:rPr>
              <w:t>Skip TC 6.5.3.3 if UE supports NSA and TS 38.521-3 TC 6.5B.4.3 has been executed.</w:t>
            </w:r>
          </w:p>
        </w:tc>
      </w:tr>
      <w:tr w:rsidR="00331933" w:rsidRPr="006071CB" w14:paraId="3070AA0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F88A41E" w14:textId="77777777" w:rsidR="00331933" w:rsidRPr="006071CB" w:rsidRDefault="00331933" w:rsidP="00331933">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580CCB3E" w14:textId="77777777" w:rsidR="00331933" w:rsidRPr="006071CB" w:rsidRDefault="00331933" w:rsidP="00331933">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DDDFA2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D2112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0E878C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F51C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A1EC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FDD210" w14:textId="77777777" w:rsidR="00331933" w:rsidRPr="006071CB" w:rsidRDefault="00331933" w:rsidP="00331933">
            <w:pPr>
              <w:pStyle w:val="TAL"/>
            </w:pPr>
            <w:r w:rsidRPr="006071CB">
              <w:t>Skip TC 6.5.4 if UE supports NSA and TS 38.521-3 TC 6.5B.5.3 has been executed.</w:t>
            </w:r>
          </w:p>
        </w:tc>
      </w:tr>
      <w:tr w:rsidR="00331933" w:rsidRPr="006071CB" w14:paraId="0B6D956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D37658B" w14:textId="77777777" w:rsidR="00331933" w:rsidRPr="006071CB" w:rsidRDefault="00331933" w:rsidP="00331933">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013F7CA3" w14:textId="77777777" w:rsidR="00331933" w:rsidRPr="006071CB" w:rsidRDefault="00331933" w:rsidP="00331933">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B9D257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B46063" w14:textId="77777777" w:rsidR="00331933" w:rsidRPr="006071CB" w:rsidRDefault="00331933" w:rsidP="00331933">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0E2A6E1" w14:textId="77777777" w:rsidR="00331933" w:rsidRPr="006071CB" w:rsidRDefault="00331933" w:rsidP="00331933">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28FBAC"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4BF1F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18D7926" w14:textId="77777777" w:rsidR="00331933" w:rsidRPr="006071CB" w:rsidRDefault="00331933" w:rsidP="00331933">
            <w:pPr>
              <w:pStyle w:val="TAL"/>
            </w:pPr>
            <w:r w:rsidRPr="006071CB">
              <w:t>NOTE 1</w:t>
            </w:r>
          </w:p>
        </w:tc>
      </w:tr>
      <w:tr w:rsidR="00331933" w:rsidRPr="006071CB" w14:paraId="53A35CE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60947CB" w14:textId="77777777" w:rsidR="00331933" w:rsidRPr="006071CB" w:rsidRDefault="00331933" w:rsidP="00331933">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2D13F324" w14:textId="77777777" w:rsidR="00331933" w:rsidRPr="006071CB" w:rsidRDefault="00331933" w:rsidP="00331933">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1636EF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A5C19F"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19ED9"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1379325"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C14C1A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558A32" w14:textId="77777777" w:rsidR="00331933" w:rsidRPr="006071CB" w:rsidRDefault="00331933" w:rsidP="00331933">
            <w:pPr>
              <w:pStyle w:val="TAL"/>
            </w:pPr>
            <w:r w:rsidRPr="006071CB">
              <w:t>NOTE 1</w:t>
            </w:r>
          </w:p>
        </w:tc>
      </w:tr>
      <w:tr w:rsidR="00331933" w:rsidRPr="006071CB" w14:paraId="3AA3371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D30FC37" w14:textId="77777777" w:rsidR="00331933" w:rsidRPr="006071CB" w:rsidRDefault="00331933" w:rsidP="00331933">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1B489716" w14:textId="77777777" w:rsidR="00331933" w:rsidRPr="006071CB" w:rsidRDefault="00331933" w:rsidP="00331933">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4AD8D6F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BAE557"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BFD3C3B"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FC8690"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C3281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FE4E146" w14:textId="77777777" w:rsidR="00331933" w:rsidRPr="006071CB" w:rsidRDefault="00331933" w:rsidP="00331933">
            <w:pPr>
              <w:pStyle w:val="TAL"/>
            </w:pPr>
            <w:r w:rsidRPr="006071CB">
              <w:t>NOTE 1</w:t>
            </w:r>
          </w:p>
        </w:tc>
      </w:tr>
      <w:tr w:rsidR="00331933" w:rsidRPr="006071CB" w14:paraId="35C07B4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86109B" w14:textId="77777777" w:rsidR="00331933" w:rsidRPr="006071CB" w:rsidRDefault="00331933" w:rsidP="00331933">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0C37BF36" w14:textId="77777777" w:rsidR="00331933" w:rsidRPr="006071CB" w:rsidRDefault="00331933" w:rsidP="00331933">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1AF373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E6D09D"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DDEC6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C21ACE"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8B3B5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6F23E3" w14:textId="77777777" w:rsidR="00331933" w:rsidRPr="006071CB" w:rsidRDefault="00331933" w:rsidP="00331933">
            <w:pPr>
              <w:pStyle w:val="TAL"/>
            </w:pPr>
            <w:r w:rsidRPr="006071CB">
              <w:t>NOTE 1</w:t>
            </w:r>
          </w:p>
        </w:tc>
      </w:tr>
      <w:tr w:rsidR="00331933" w:rsidRPr="006071CB" w14:paraId="6DB962CB" w14:textId="77777777" w:rsidTr="00331933">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34472FE3" w14:textId="77777777" w:rsidR="00331933" w:rsidRPr="006071CB" w:rsidRDefault="00331933" w:rsidP="00331933">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2A04D50F" w14:textId="77777777" w:rsidR="00331933" w:rsidRPr="006071CB" w:rsidRDefault="00331933" w:rsidP="00331933">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66E5FC4"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35CA857"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B2C5AF"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56874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901A7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54FEA3" w14:textId="77777777" w:rsidR="00331933" w:rsidRPr="006071CB" w:rsidRDefault="00331933" w:rsidP="00331933">
            <w:pPr>
              <w:pStyle w:val="TAL"/>
            </w:pPr>
            <w:r w:rsidRPr="006071CB">
              <w:t>NOTE 1</w:t>
            </w:r>
          </w:p>
        </w:tc>
      </w:tr>
      <w:tr w:rsidR="00331933" w:rsidRPr="006071CB" w14:paraId="768B024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C0FECB2" w14:textId="77777777" w:rsidR="00331933" w:rsidRPr="006071CB" w:rsidRDefault="00331933" w:rsidP="00331933">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09F858AF" w14:textId="77777777" w:rsidR="00331933" w:rsidRPr="006071CB" w:rsidRDefault="00331933" w:rsidP="00331933">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76EFA5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8650A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D17608"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A9D670"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A94761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83C78B" w14:textId="77777777" w:rsidR="00331933" w:rsidRPr="006071CB" w:rsidRDefault="00331933" w:rsidP="00331933">
            <w:pPr>
              <w:pStyle w:val="TAL"/>
            </w:pPr>
            <w:r w:rsidRPr="006071CB">
              <w:t>NOTE 1</w:t>
            </w:r>
          </w:p>
        </w:tc>
      </w:tr>
      <w:tr w:rsidR="00331933" w:rsidRPr="006071CB" w14:paraId="6772DD2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DE23A86" w14:textId="77777777" w:rsidR="00331933" w:rsidRPr="006071CB" w:rsidRDefault="00331933" w:rsidP="00331933">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7AEC0875" w14:textId="77777777" w:rsidR="00331933" w:rsidRPr="006071CB" w:rsidRDefault="00331933" w:rsidP="00331933">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C0D724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AE5FEB6"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4695BB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8EF6B6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F7D038"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FBB59C" w14:textId="77777777" w:rsidR="00331933" w:rsidRPr="006071CB" w:rsidRDefault="00331933" w:rsidP="00331933">
            <w:pPr>
              <w:pStyle w:val="TAL"/>
            </w:pPr>
            <w:r w:rsidRPr="006071CB">
              <w:t>NOTE 1</w:t>
            </w:r>
          </w:p>
        </w:tc>
      </w:tr>
      <w:tr w:rsidR="00331933" w:rsidRPr="006071CB" w14:paraId="57BF6F1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C9B76A4" w14:textId="77777777" w:rsidR="00331933" w:rsidRPr="006071CB" w:rsidRDefault="00331933" w:rsidP="00331933">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33233803" w14:textId="77777777" w:rsidR="00331933" w:rsidRPr="006071CB" w:rsidRDefault="00331933" w:rsidP="00331933">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9289B0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D0A134"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FC5282C"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097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AFAA4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424EDB1" w14:textId="77777777" w:rsidR="00331933" w:rsidRPr="006071CB" w:rsidRDefault="00331933" w:rsidP="00331933">
            <w:pPr>
              <w:pStyle w:val="TAL"/>
            </w:pPr>
          </w:p>
        </w:tc>
      </w:tr>
      <w:tr w:rsidR="00331933" w:rsidRPr="006071CB" w14:paraId="1FC280F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615FD14" w14:textId="77777777" w:rsidR="00331933" w:rsidRPr="006071CB" w:rsidRDefault="00331933" w:rsidP="00331933">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749AD0CA" w14:textId="77777777" w:rsidR="00331933" w:rsidRPr="006071CB" w:rsidRDefault="00331933" w:rsidP="00331933">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48BE2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B2F5C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B8C45B0"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5A3BCA"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3B49FD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36473FC" w14:textId="77777777" w:rsidR="00331933" w:rsidRPr="006071CB" w:rsidRDefault="00331933" w:rsidP="00331933">
            <w:pPr>
              <w:pStyle w:val="TAL"/>
            </w:pPr>
          </w:p>
        </w:tc>
      </w:tr>
      <w:tr w:rsidR="00331933" w:rsidRPr="006071CB" w14:paraId="1F4752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3D92A5E" w14:textId="77777777" w:rsidR="00331933" w:rsidRPr="006071CB" w:rsidRDefault="00331933" w:rsidP="00331933">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3D3B0DF3" w14:textId="77777777" w:rsidR="00331933" w:rsidRPr="006071CB" w:rsidRDefault="00331933" w:rsidP="00331933">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D92E6C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7ACA01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4872C03"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B040C2"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4B1523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1AC6FBD" w14:textId="77777777" w:rsidR="00331933" w:rsidRPr="006071CB" w:rsidRDefault="00331933" w:rsidP="00331933">
            <w:pPr>
              <w:pStyle w:val="TAL"/>
            </w:pPr>
          </w:p>
        </w:tc>
      </w:tr>
      <w:tr w:rsidR="00331933" w:rsidRPr="006071CB" w14:paraId="7C11C19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2251AD" w14:textId="77777777" w:rsidR="00331933" w:rsidRPr="006071CB" w:rsidRDefault="00331933" w:rsidP="00331933">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55A414BE" w14:textId="77777777" w:rsidR="00331933" w:rsidRPr="006071CB" w:rsidRDefault="00331933" w:rsidP="00331933">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12BC8E0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A13D37"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B65A4B"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B2DDFE"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0FB1E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CD114A4" w14:textId="77777777" w:rsidR="00331933" w:rsidRPr="006071CB" w:rsidRDefault="00331933" w:rsidP="00331933">
            <w:pPr>
              <w:pStyle w:val="TAL"/>
            </w:pPr>
          </w:p>
        </w:tc>
      </w:tr>
      <w:tr w:rsidR="00331933" w:rsidRPr="006071CB" w14:paraId="6BD3976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03D0BAF" w14:textId="77777777" w:rsidR="00331933" w:rsidRPr="006071CB" w:rsidRDefault="00331933" w:rsidP="00331933">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50F61137" w14:textId="77777777" w:rsidR="00331933" w:rsidRPr="006071CB" w:rsidRDefault="00331933" w:rsidP="00331933">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0AFF404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50A5D9"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9F7646E"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D48755"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58AAA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A96F220" w14:textId="77777777" w:rsidR="00331933" w:rsidRPr="006071CB" w:rsidRDefault="00331933" w:rsidP="00331933">
            <w:pPr>
              <w:pStyle w:val="TAL"/>
            </w:pPr>
          </w:p>
        </w:tc>
      </w:tr>
      <w:tr w:rsidR="00331933" w:rsidRPr="006071CB" w14:paraId="0CFF73E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644C32" w14:textId="77777777" w:rsidR="00331933" w:rsidRPr="006071CB" w:rsidRDefault="00331933" w:rsidP="00331933">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35CBE4B8" w14:textId="77777777" w:rsidR="00331933" w:rsidRPr="006071CB" w:rsidRDefault="00331933" w:rsidP="00331933">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A1236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7BE7CF6"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CCDE41"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74B3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8E450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EFA8CFC" w14:textId="77777777" w:rsidR="00331933" w:rsidRPr="006071CB" w:rsidRDefault="00331933" w:rsidP="00331933">
            <w:pPr>
              <w:pStyle w:val="TAL"/>
            </w:pPr>
          </w:p>
        </w:tc>
      </w:tr>
      <w:tr w:rsidR="00331933" w:rsidRPr="006071CB" w14:paraId="5A773A5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F0EC614" w14:textId="77777777" w:rsidR="00331933" w:rsidRPr="006071CB" w:rsidRDefault="00331933" w:rsidP="00331933">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34D1C096" w14:textId="77777777" w:rsidR="00331933" w:rsidRPr="006071CB" w:rsidRDefault="00331933" w:rsidP="00331933">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DD613B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8BFD396"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24F5A4"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EF04761"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EF33E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DA7D3DA" w14:textId="77777777" w:rsidR="00331933" w:rsidRPr="006071CB" w:rsidRDefault="00331933" w:rsidP="00331933">
            <w:pPr>
              <w:pStyle w:val="TAL"/>
            </w:pPr>
          </w:p>
        </w:tc>
      </w:tr>
      <w:tr w:rsidR="00331933" w:rsidRPr="006071CB" w14:paraId="7A4E877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062E64" w14:textId="77777777" w:rsidR="00331933" w:rsidRPr="006071CB" w:rsidRDefault="00331933" w:rsidP="00331933">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272E85CD" w14:textId="77777777" w:rsidR="00331933" w:rsidRPr="006071CB" w:rsidRDefault="00331933" w:rsidP="00331933">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ECFCA4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49030EE"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B1EF34"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328870"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915C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B4DB52" w14:textId="77777777" w:rsidR="00331933" w:rsidRPr="006071CB" w:rsidRDefault="00331933" w:rsidP="00331933">
            <w:pPr>
              <w:pStyle w:val="TAL"/>
            </w:pPr>
          </w:p>
        </w:tc>
      </w:tr>
      <w:tr w:rsidR="00331933" w:rsidRPr="006071CB" w14:paraId="06D96D6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1AFE6A7" w14:textId="77777777" w:rsidR="00331933" w:rsidRPr="006071CB" w:rsidRDefault="00331933" w:rsidP="00331933">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44306969" w14:textId="77777777" w:rsidR="00331933" w:rsidRPr="006071CB" w:rsidRDefault="00331933" w:rsidP="00331933">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1048CBB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BB2A61"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E55A65A"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DB9FB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8BF5B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E5E686F" w14:textId="77777777" w:rsidR="00331933" w:rsidRPr="006071CB" w:rsidRDefault="00331933" w:rsidP="00331933">
            <w:pPr>
              <w:pStyle w:val="TAL"/>
            </w:pPr>
          </w:p>
        </w:tc>
      </w:tr>
      <w:tr w:rsidR="00331933" w:rsidRPr="006071CB" w14:paraId="13DE10A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E45C9E0" w14:textId="77777777" w:rsidR="00331933" w:rsidRPr="006071CB" w:rsidRDefault="00331933" w:rsidP="00331933">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365E7396" w14:textId="77777777" w:rsidR="00331933" w:rsidRPr="006071CB" w:rsidRDefault="00331933" w:rsidP="00331933">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608519D5"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D3CE023"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6F7DCC"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39E847"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90DE9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7B7DE75" w14:textId="77777777" w:rsidR="00331933" w:rsidRPr="006071CB" w:rsidRDefault="00331933" w:rsidP="00331933">
            <w:pPr>
              <w:pStyle w:val="TAL"/>
            </w:pPr>
          </w:p>
        </w:tc>
      </w:tr>
      <w:tr w:rsidR="00331933" w:rsidRPr="006071CB" w14:paraId="7892506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931FB49" w14:textId="77777777" w:rsidR="00331933" w:rsidRPr="006071CB" w:rsidRDefault="00331933" w:rsidP="00331933">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1D81FBD5" w14:textId="77777777" w:rsidR="00331933" w:rsidRPr="006071CB" w:rsidRDefault="00331933" w:rsidP="00331933">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EA6EBD4"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4B1E881" w14:textId="77777777" w:rsidR="00331933" w:rsidRPr="006071CB" w:rsidRDefault="00331933" w:rsidP="00331933">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38315117"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700A9F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85FF1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297E753" w14:textId="77777777" w:rsidR="00331933" w:rsidRPr="006071CB" w:rsidRDefault="00331933" w:rsidP="00331933">
            <w:pPr>
              <w:pStyle w:val="TAL"/>
            </w:pPr>
          </w:p>
        </w:tc>
      </w:tr>
      <w:tr w:rsidR="00331933" w:rsidRPr="006071CB" w14:paraId="34A15AB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023D69D" w14:textId="77777777" w:rsidR="00331933" w:rsidRPr="006071CB" w:rsidRDefault="00331933" w:rsidP="00331933">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19ED124A" w14:textId="77777777" w:rsidR="00331933" w:rsidRPr="006071CB" w:rsidRDefault="00331933" w:rsidP="00331933">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6E35EC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B7AD1E"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07933E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4C94D9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B2221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1D2F22D" w14:textId="77777777" w:rsidR="00331933" w:rsidRPr="006071CB" w:rsidRDefault="00331933" w:rsidP="00331933">
            <w:pPr>
              <w:pStyle w:val="TAL"/>
            </w:pPr>
          </w:p>
        </w:tc>
      </w:tr>
      <w:tr w:rsidR="00331933" w:rsidRPr="006071CB" w14:paraId="29497A3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D216144" w14:textId="77777777" w:rsidR="00331933" w:rsidRPr="006071CB" w:rsidRDefault="00331933" w:rsidP="00331933">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49D382E" w14:textId="77777777" w:rsidR="00331933" w:rsidRPr="006071CB" w:rsidRDefault="00331933" w:rsidP="00331933">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812BA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758C80"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9BDF9E"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DE976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64011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F89ECAD" w14:textId="77777777" w:rsidR="00331933" w:rsidRPr="006071CB" w:rsidRDefault="00331933" w:rsidP="00331933">
            <w:pPr>
              <w:pStyle w:val="TAL"/>
            </w:pPr>
          </w:p>
        </w:tc>
      </w:tr>
      <w:tr w:rsidR="00331933" w:rsidRPr="006071CB" w14:paraId="4CCE5EE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2E29A3A" w14:textId="77777777" w:rsidR="00331933" w:rsidRPr="006071CB" w:rsidRDefault="00331933" w:rsidP="00331933">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4A435B6B" w14:textId="77777777" w:rsidR="00331933" w:rsidRPr="006071CB" w:rsidRDefault="00331933" w:rsidP="00331933">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516E221"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EDD6B2" w14:textId="77777777" w:rsidR="00331933" w:rsidRPr="006071CB" w:rsidRDefault="00331933" w:rsidP="00331933">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5221D0" w14:textId="77777777" w:rsidR="00331933" w:rsidRPr="006071CB" w:rsidRDefault="00331933" w:rsidP="00331933">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E7F669"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E50FC8"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C9B4C63" w14:textId="77777777" w:rsidR="00331933" w:rsidRPr="006071CB" w:rsidRDefault="00331933" w:rsidP="00331933">
            <w:pPr>
              <w:pStyle w:val="TAL"/>
            </w:pPr>
          </w:p>
        </w:tc>
      </w:tr>
      <w:tr w:rsidR="00331933" w:rsidRPr="006071CB" w14:paraId="6B6AE41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1BEE88" w14:textId="77777777" w:rsidR="00331933" w:rsidRPr="006071CB" w:rsidRDefault="00331933" w:rsidP="00331933">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5E9AA1BC" w14:textId="77777777" w:rsidR="00331933" w:rsidRPr="006071CB" w:rsidRDefault="00331933" w:rsidP="00331933">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D3B8A54"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20369AF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E41001"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D46F67D"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B0A7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37DC7E7" w14:textId="77777777" w:rsidR="00331933" w:rsidRPr="006071CB" w:rsidRDefault="00331933" w:rsidP="00331933">
            <w:pPr>
              <w:pStyle w:val="TAL"/>
            </w:pPr>
          </w:p>
        </w:tc>
      </w:tr>
      <w:tr w:rsidR="00331933" w:rsidRPr="006071CB" w14:paraId="41EF7A0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EBD8498" w14:textId="77777777" w:rsidR="00331933" w:rsidRPr="006071CB" w:rsidRDefault="00331933" w:rsidP="00331933">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4794C29D" w14:textId="77777777" w:rsidR="00331933" w:rsidRPr="006071CB" w:rsidRDefault="00331933" w:rsidP="00331933">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0FAE391"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23F9060C"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369C211" w14:textId="77777777" w:rsidR="00331933" w:rsidRPr="006071CB" w:rsidRDefault="00331933" w:rsidP="00331933">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B46D97F"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12B66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EB6786" w14:textId="77777777" w:rsidR="00331933" w:rsidRPr="006071CB" w:rsidRDefault="00331933" w:rsidP="00331933">
            <w:pPr>
              <w:pStyle w:val="TAL"/>
            </w:pPr>
            <w:r w:rsidRPr="006071CB">
              <w:t>NOTE 1</w:t>
            </w:r>
          </w:p>
        </w:tc>
      </w:tr>
      <w:tr w:rsidR="00331933" w:rsidRPr="006071CB" w14:paraId="613BA9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B299CDD" w14:textId="77777777" w:rsidR="00331933" w:rsidRPr="006071CB" w:rsidRDefault="00331933" w:rsidP="00331933">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26738BD9" w14:textId="77777777" w:rsidR="00331933" w:rsidRPr="006071CB" w:rsidRDefault="00331933" w:rsidP="00331933">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C8DB33"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98E056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72EE88"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35994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45B8F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0D4DD53" w14:textId="77777777" w:rsidR="00331933" w:rsidRPr="006071CB" w:rsidRDefault="00331933" w:rsidP="00331933">
            <w:pPr>
              <w:pStyle w:val="TAL"/>
            </w:pPr>
          </w:p>
        </w:tc>
      </w:tr>
      <w:tr w:rsidR="00331933" w:rsidRPr="006071CB" w14:paraId="641F444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8D005EC" w14:textId="77777777" w:rsidR="00331933" w:rsidRPr="006071CB" w:rsidRDefault="00331933" w:rsidP="00331933">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6F801828" w14:textId="77777777" w:rsidR="00331933" w:rsidRPr="006071CB" w:rsidRDefault="00331933" w:rsidP="00331933">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202BA62D"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4592D8B3"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902864"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E6A443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DC8D60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CC81D77" w14:textId="77777777" w:rsidR="00331933" w:rsidRPr="006071CB" w:rsidRDefault="00331933" w:rsidP="00331933">
            <w:pPr>
              <w:pStyle w:val="TAL"/>
            </w:pPr>
          </w:p>
        </w:tc>
      </w:tr>
      <w:tr w:rsidR="00331933" w:rsidRPr="006071CB" w14:paraId="67E096F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E8B6722" w14:textId="77777777" w:rsidR="00331933" w:rsidRPr="006071CB" w:rsidRDefault="00331933" w:rsidP="00331933">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6500492F" w14:textId="77777777" w:rsidR="00331933" w:rsidRPr="006071CB" w:rsidRDefault="00331933" w:rsidP="00331933">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7047500"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109748A"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C8AF6B"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7FE7B2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C86F5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C6488CA" w14:textId="77777777" w:rsidR="00331933" w:rsidRPr="006071CB" w:rsidRDefault="00331933" w:rsidP="00331933">
            <w:pPr>
              <w:pStyle w:val="TAL"/>
            </w:pPr>
          </w:p>
        </w:tc>
      </w:tr>
      <w:tr w:rsidR="00331933" w:rsidRPr="006071CB" w14:paraId="24E7D54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E0C0C4C" w14:textId="77777777" w:rsidR="00331933" w:rsidRPr="006071CB" w:rsidRDefault="00331933" w:rsidP="00331933">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1F408A8A" w14:textId="77777777" w:rsidR="00331933" w:rsidRPr="006071CB" w:rsidRDefault="00331933" w:rsidP="00331933">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A0F9C30"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3E79EEE"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8BA7F"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AA77028"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486761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6D15BD" w14:textId="77777777" w:rsidR="00331933" w:rsidRPr="006071CB" w:rsidRDefault="00331933" w:rsidP="00331933">
            <w:pPr>
              <w:pStyle w:val="TAL"/>
            </w:pPr>
            <w:r w:rsidRPr="006071CB">
              <w:t>NOTE 1</w:t>
            </w:r>
          </w:p>
        </w:tc>
      </w:tr>
      <w:tr w:rsidR="00331933" w:rsidRPr="006071CB" w14:paraId="56317DC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EE6BB8" w14:textId="77777777" w:rsidR="00331933" w:rsidRPr="006071CB" w:rsidRDefault="00331933" w:rsidP="00331933">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11A76B02" w14:textId="77777777" w:rsidR="00331933" w:rsidRPr="006071CB" w:rsidRDefault="00331933" w:rsidP="00331933">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EC0D443"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9BF272"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B0CCAA"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4A87A03"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5DA0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DA9FCE" w14:textId="77777777" w:rsidR="00331933" w:rsidRPr="006071CB" w:rsidRDefault="00331933" w:rsidP="00331933">
            <w:pPr>
              <w:pStyle w:val="TAL"/>
            </w:pPr>
            <w:r w:rsidRPr="006071CB">
              <w:t>NOTE 1</w:t>
            </w:r>
          </w:p>
        </w:tc>
      </w:tr>
      <w:tr w:rsidR="00331933" w:rsidRPr="006071CB" w14:paraId="28EFCD8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3B2E9E6" w14:textId="77777777" w:rsidR="00331933" w:rsidRPr="006071CB" w:rsidRDefault="00331933" w:rsidP="00331933">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41C3F5A5" w14:textId="77777777" w:rsidR="00331933" w:rsidRPr="006071CB" w:rsidRDefault="00331933" w:rsidP="00331933">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5B393A9"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347045"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C3D18B"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E4AB077"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609F7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FD1A690" w14:textId="77777777" w:rsidR="00331933" w:rsidRPr="006071CB" w:rsidRDefault="00331933" w:rsidP="00331933">
            <w:pPr>
              <w:pStyle w:val="TAL"/>
            </w:pPr>
            <w:r w:rsidRPr="006071CB">
              <w:t>NOTE 1</w:t>
            </w:r>
          </w:p>
        </w:tc>
      </w:tr>
      <w:tr w:rsidR="00331933" w:rsidRPr="006071CB" w14:paraId="7C5F8FC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2ACD7EA" w14:textId="77777777" w:rsidR="00331933" w:rsidRPr="006071CB" w:rsidRDefault="00331933" w:rsidP="00331933">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0BE3E901" w14:textId="77777777" w:rsidR="00331933" w:rsidRPr="006071CB" w:rsidRDefault="00331933" w:rsidP="00331933">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16E794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30195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4942C6"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B937EC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741BE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5FEEF8" w14:textId="77777777" w:rsidR="00331933" w:rsidRPr="006071CB" w:rsidRDefault="00331933" w:rsidP="00331933">
            <w:pPr>
              <w:pStyle w:val="TAL"/>
            </w:pPr>
          </w:p>
        </w:tc>
      </w:tr>
      <w:tr w:rsidR="00331933" w:rsidRPr="006071CB" w14:paraId="45DE5412" w14:textId="77777777" w:rsidTr="0033193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91CF1CE" w14:textId="77777777" w:rsidR="00331933" w:rsidRPr="006071CB" w:rsidRDefault="00331933" w:rsidP="00331933">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6675648B" w14:textId="77777777" w:rsidR="00331933" w:rsidRPr="006071CB" w:rsidRDefault="00331933" w:rsidP="00331933">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09F1A50" w14:textId="77777777" w:rsidR="00331933" w:rsidRPr="006071CB" w:rsidRDefault="00331933" w:rsidP="003319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2C14588" w14:textId="77777777" w:rsidR="00331933" w:rsidRPr="006071CB" w:rsidRDefault="00331933" w:rsidP="003319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B953D69" w14:textId="77777777" w:rsidR="00331933" w:rsidRPr="006071CB" w:rsidRDefault="00331933" w:rsidP="003319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761B82A" w14:textId="77777777" w:rsidR="00331933" w:rsidRPr="006071CB" w:rsidRDefault="00331933" w:rsidP="003319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AE306FD" w14:textId="77777777" w:rsidR="00331933" w:rsidRPr="006071CB" w:rsidRDefault="00331933" w:rsidP="003319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28FE8AE" w14:textId="77777777" w:rsidR="00331933" w:rsidRPr="006071CB" w:rsidRDefault="00331933" w:rsidP="00331933">
            <w:pPr>
              <w:pStyle w:val="TAL"/>
              <w:rPr>
                <w:b/>
                <w:lang w:eastAsia="zh-CN"/>
              </w:rPr>
            </w:pPr>
          </w:p>
        </w:tc>
      </w:tr>
      <w:tr w:rsidR="00331933" w:rsidRPr="006071CB" w14:paraId="7CC0877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D4C0FDA" w14:textId="77777777" w:rsidR="00331933" w:rsidRPr="006071CB" w:rsidRDefault="00331933" w:rsidP="00331933">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6A090BD0" w14:textId="77777777" w:rsidR="00331933" w:rsidRPr="006071CB" w:rsidRDefault="00331933" w:rsidP="00331933">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781720DF" w14:textId="77777777" w:rsidR="00331933" w:rsidRPr="006071CB" w:rsidRDefault="00331933" w:rsidP="00331933">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5503F3"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853B59"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4429669"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990DBCA" w14:textId="77777777" w:rsidR="00331933" w:rsidRPr="006071CB" w:rsidRDefault="00331933" w:rsidP="00331933">
            <w:pPr>
              <w:pStyle w:val="TAL"/>
            </w:pPr>
            <w:r w:rsidRPr="006071CB">
              <w:t>2Rx</w:t>
            </w:r>
          </w:p>
          <w:p w14:paraId="154C9D37" w14:textId="77777777" w:rsidR="00331933" w:rsidRPr="006071CB" w:rsidRDefault="00331933" w:rsidP="00331933">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37380FBD" w14:textId="77777777" w:rsidR="00331933" w:rsidRPr="006071CB" w:rsidRDefault="00331933" w:rsidP="00331933">
            <w:pPr>
              <w:pStyle w:val="TAL"/>
            </w:pPr>
          </w:p>
        </w:tc>
      </w:tr>
      <w:tr w:rsidR="00331933" w:rsidRPr="006071CB" w14:paraId="677F4EF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190CB1" w14:textId="77777777" w:rsidR="00331933" w:rsidRPr="006071CB" w:rsidRDefault="00331933" w:rsidP="00331933">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3908818C" w14:textId="77777777" w:rsidR="00331933" w:rsidRPr="006071CB" w:rsidRDefault="00331933" w:rsidP="00331933">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65EA7E3"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85B6E1B"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69BD5F3"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36BCACE"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95020A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202262C" w14:textId="77777777" w:rsidR="00331933" w:rsidRPr="006071CB" w:rsidRDefault="00331933" w:rsidP="00331933">
            <w:pPr>
              <w:pStyle w:val="TAL"/>
            </w:pPr>
          </w:p>
        </w:tc>
      </w:tr>
      <w:tr w:rsidR="00331933" w:rsidRPr="006071CB" w14:paraId="27E61EB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A04F934" w14:textId="77777777" w:rsidR="00331933" w:rsidRPr="006071CB" w:rsidRDefault="00331933" w:rsidP="00331933">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4BD8FE75" w14:textId="77777777" w:rsidR="00331933" w:rsidRPr="006071CB" w:rsidRDefault="00331933" w:rsidP="00331933">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EA69BAE" w14:textId="77777777" w:rsidR="00331933" w:rsidRPr="006071CB" w:rsidRDefault="00331933" w:rsidP="00331933">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AF3F7F" w14:textId="77777777" w:rsidR="00331933" w:rsidRPr="006071CB" w:rsidRDefault="00331933" w:rsidP="00331933">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623CA72" w14:textId="77777777" w:rsidR="00331933" w:rsidRPr="006071CB" w:rsidRDefault="00331933" w:rsidP="00331933">
            <w:pPr>
              <w:pStyle w:val="TAL"/>
              <w:rPr>
                <w:rFonts w:eastAsiaTheme="minorEastAsia"/>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61A530E"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AF0F92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9944349" w14:textId="77777777" w:rsidR="00331933" w:rsidRPr="006071CB" w:rsidRDefault="00331933" w:rsidP="00331933">
            <w:pPr>
              <w:pStyle w:val="TAL"/>
            </w:pPr>
          </w:p>
        </w:tc>
      </w:tr>
      <w:tr w:rsidR="00331933" w:rsidRPr="006071CB" w14:paraId="32BF1DBE" w14:textId="77777777" w:rsidTr="00331933">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235FC9F" w14:textId="77777777" w:rsidR="00331933" w:rsidRPr="006071CB" w:rsidRDefault="00331933" w:rsidP="00331933">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2C292FF0" w14:textId="77777777" w:rsidR="00331933" w:rsidRPr="006071CB" w:rsidRDefault="00331933" w:rsidP="00331933">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320CB4D"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C241CE4"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0754173"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D5CC4D3"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AF7A9CB"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A39B41B" w14:textId="77777777" w:rsidR="00331933" w:rsidRPr="006071CB" w:rsidRDefault="00331933" w:rsidP="00331933">
            <w:pPr>
              <w:pStyle w:val="TAL"/>
            </w:pPr>
            <w:r w:rsidRPr="006071CB">
              <w:t>NOTE 1</w:t>
            </w:r>
          </w:p>
        </w:tc>
      </w:tr>
      <w:tr w:rsidR="00331933" w:rsidRPr="006071CB" w14:paraId="50BFCC2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8E4C2C2" w14:textId="77777777" w:rsidR="00331933" w:rsidRPr="006071CB" w:rsidRDefault="00331933" w:rsidP="00331933">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2B108A48" w14:textId="77777777" w:rsidR="00331933" w:rsidRPr="006071CB" w:rsidRDefault="00331933" w:rsidP="00331933">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495C506"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0B43AFD"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47E482"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A163EF2"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2799D16"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8C204C" w14:textId="77777777" w:rsidR="00331933" w:rsidRPr="006071CB" w:rsidRDefault="00331933" w:rsidP="00331933">
            <w:pPr>
              <w:pStyle w:val="TAL"/>
            </w:pPr>
            <w:r w:rsidRPr="006071CB">
              <w:t>NOTE 1</w:t>
            </w:r>
          </w:p>
        </w:tc>
      </w:tr>
      <w:tr w:rsidR="00331933" w:rsidRPr="006071CB" w14:paraId="64718C3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075452" w14:textId="77777777" w:rsidR="00331933" w:rsidRPr="006071CB" w:rsidRDefault="00331933" w:rsidP="00331933">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593AC66C" w14:textId="77777777" w:rsidR="00331933" w:rsidRPr="006071CB" w:rsidRDefault="00331933" w:rsidP="00331933">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3EDB0802" w14:textId="77777777" w:rsidR="00331933" w:rsidRPr="006071CB" w:rsidRDefault="00331933" w:rsidP="00331933">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CF0858" w14:textId="77777777" w:rsidR="00331933" w:rsidRPr="006071CB" w:rsidRDefault="00331933" w:rsidP="00331933">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8800D14" w14:textId="77777777" w:rsidR="00331933" w:rsidRPr="006071CB" w:rsidRDefault="00331933" w:rsidP="00331933">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382B4E0" w14:textId="77777777" w:rsidR="00331933" w:rsidRPr="006071CB" w:rsidRDefault="00331933" w:rsidP="00331933">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61AB7A"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5FC2056" w14:textId="77777777" w:rsidR="00331933" w:rsidRPr="006071CB" w:rsidRDefault="00331933" w:rsidP="00331933">
            <w:pPr>
              <w:pStyle w:val="TAL"/>
            </w:pPr>
          </w:p>
        </w:tc>
      </w:tr>
      <w:tr w:rsidR="00331933" w:rsidRPr="006071CB" w14:paraId="169B276D"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731CCEF4" w14:textId="77777777" w:rsidR="00331933" w:rsidRPr="006071CB" w:rsidRDefault="00331933" w:rsidP="00331933">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333C5097" w14:textId="77777777" w:rsidR="00331933" w:rsidRPr="006071CB" w:rsidRDefault="00331933" w:rsidP="00331933">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BEC84B4" w14:textId="77777777" w:rsidR="00331933" w:rsidRPr="006071CB" w:rsidRDefault="00331933" w:rsidP="00331933">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ABAAAF" w14:textId="77777777" w:rsidR="00331933" w:rsidRPr="006071CB" w:rsidRDefault="00331933" w:rsidP="00331933">
            <w:pPr>
              <w:pStyle w:val="TAL"/>
              <w:rPr>
                <w:rFonts w:eastAsiaTheme="minorEastAsia"/>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3BFC560"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03F0DC" w14:textId="77777777" w:rsidR="00331933" w:rsidRPr="006071CB" w:rsidRDefault="00331933" w:rsidP="00331933">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53BDA7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43A2B48" w14:textId="77777777" w:rsidR="00331933" w:rsidRPr="006071CB" w:rsidRDefault="00331933" w:rsidP="00331933">
            <w:pPr>
              <w:pStyle w:val="TAL"/>
            </w:pPr>
          </w:p>
        </w:tc>
      </w:tr>
      <w:tr w:rsidR="00331933" w:rsidRPr="006071CB" w14:paraId="3778B27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94431E6" w14:textId="77777777" w:rsidR="00331933" w:rsidRPr="006071CB" w:rsidRDefault="00331933" w:rsidP="00331933">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83B3254" w14:textId="77777777" w:rsidR="00331933" w:rsidRPr="006071CB" w:rsidRDefault="00331933" w:rsidP="00331933">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20677F7"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35021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59E1184"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12A150"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C341E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C4B5A2" w14:textId="77777777" w:rsidR="00331933" w:rsidRPr="006071CB" w:rsidRDefault="00331933" w:rsidP="00331933">
            <w:pPr>
              <w:pStyle w:val="TAL"/>
            </w:pPr>
            <w:r w:rsidRPr="006071CB">
              <w:t>Skip TC 7.4 if UE supports NSA and TS 38.521-3 TC 7.4B.3 or 7.4B.4 has been executed.</w:t>
            </w:r>
          </w:p>
        </w:tc>
      </w:tr>
      <w:tr w:rsidR="00331933" w:rsidRPr="006071CB" w14:paraId="2B976C9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C642673" w14:textId="77777777" w:rsidR="00331933" w:rsidRPr="006071CB" w:rsidRDefault="00331933" w:rsidP="00331933">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1923D6BB" w14:textId="77777777" w:rsidR="00331933" w:rsidRPr="006071CB" w:rsidRDefault="00331933" w:rsidP="00331933">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EF18C51"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A0C4BC"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A83AD0"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5E50139"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6CC25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069881C" w14:textId="77777777" w:rsidR="00331933" w:rsidRPr="006071CB" w:rsidRDefault="00331933" w:rsidP="00331933">
            <w:pPr>
              <w:pStyle w:val="TAL"/>
            </w:pPr>
          </w:p>
        </w:tc>
      </w:tr>
      <w:tr w:rsidR="00331933" w:rsidRPr="006071CB" w14:paraId="0F4CB1E8"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B2DD590" w14:textId="77777777" w:rsidR="00331933" w:rsidRPr="006071CB" w:rsidRDefault="00331933" w:rsidP="00331933">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5866E70D" w14:textId="77777777" w:rsidR="00331933" w:rsidRPr="006071CB" w:rsidRDefault="00331933" w:rsidP="00331933">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7EBAD3BB" w14:textId="77777777" w:rsidR="00331933" w:rsidRPr="006071CB" w:rsidRDefault="00331933" w:rsidP="00331933">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059B05B" w14:textId="77777777" w:rsidR="00331933" w:rsidRPr="006071CB" w:rsidRDefault="00331933" w:rsidP="00331933">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BCF83F9"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06DD66"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96841F0" w14:textId="77777777" w:rsidR="00331933" w:rsidRPr="006071CB" w:rsidRDefault="00331933" w:rsidP="00331933">
            <w:pPr>
              <w:pStyle w:val="TAL"/>
            </w:pPr>
          </w:p>
        </w:tc>
        <w:tc>
          <w:tcPr>
            <w:tcW w:w="1999" w:type="dxa"/>
            <w:tcBorders>
              <w:top w:val="single" w:sz="4" w:space="0" w:color="auto"/>
              <w:left w:val="single" w:sz="4" w:space="0" w:color="auto"/>
              <w:bottom w:val="nil"/>
              <w:right w:val="single" w:sz="4" w:space="0" w:color="auto"/>
            </w:tcBorders>
          </w:tcPr>
          <w:p w14:paraId="7FB64A48" w14:textId="77777777" w:rsidR="00331933" w:rsidRPr="006071CB" w:rsidRDefault="00331933" w:rsidP="00331933">
            <w:pPr>
              <w:pStyle w:val="TAL"/>
            </w:pPr>
          </w:p>
        </w:tc>
      </w:tr>
      <w:tr w:rsidR="00331933" w:rsidRPr="006071CB" w14:paraId="4BBF1E9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51CD9A" w14:textId="77777777" w:rsidR="00331933" w:rsidRPr="006071CB" w:rsidRDefault="00331933" w:rsidP="00331933">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394948E4" w14:textId="77777777" w:rsidR="00331933" w:rsidRPr="006071CB" w:rsidRDefault="00331933" w:rsidP="00331933">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B7E124B" w14:textId="77777777" w:rsidR="00331933" w:rsidRPr="006071CB" w:rsidRDefault="00331933" w:rsidP="00331933">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E909B51" w14:textId="77777777" w:rsidR="00331933" w:rsidRPr="006071CB" w:rsidRDefault="00331933" w:rsidP="00331933">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A3449F" w14:textId="77777777" w:rsidR="00331933" w:rsidRPr="006071CB" w:rsidRDefault="00331933" w:rsidP="00331933">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8C6B91"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07716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96E440" w14:textId="77777777" w:rsidR="00331933" w:rsidRPr="006071CB" w:rsidRDefault="00331933" w:rsidP="00331933">
            <w:pPr>
              <w:pStyle w:val="TAL"/>
            </w:pPr>
            <w:r w:rsidRPr="006071CB">
              <w:t>NOTE 1</w:t>
            </w:r>
          </w:p>
        </w:tc>
      </w:tr>
      <w:tr w:rsidR="00331933" w:rsidRPr="006071CB" w14:paraId="22D63CE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E04D77F" w14:textId="77777777" w:rsidR="00331933" w:rsidRPr="006071CB" w:rsidRDefault="00331933" w:rsidP="00331933">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1ACC2B22" w14:textId="77777777" w:rsidR="00331933" w:rsidRPr="006071CB" w:rsidRDefault="00331933" w:rsidP="00331933">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259F84E7"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BA6BAE"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1C1E347"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638F862"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29D760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DC6E89B" w14:textId="77777777" w:rsidR="00331933" w:rsidRPr="006071CB" w:rsidRDefault="00331933" w:rsidP="00331933">
            <w:pPr>
              <w:pStyle w:val="TAL"/>
            </w:pPr>
          </w:p>
        </w:tc>
      </w:tr>
      <w:tr w:rsidR="00331933" w:rsidRPr="006071CB" w14:paraId="25F32CD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FEB4569" w14:textId="77777777" w:rsidR="00331933" w:rsidRPr="006071CB" w:rsidRDefault="00331933" w:rsidP="00331933">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4FD2784D" w14:textId="77777777" w:rsidR="00331933" w:rsidRPr="006071CB" w:rsidRDefault="00331933" w:rsidP="00331933">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585E13CA"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2A02DA"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BC303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91E78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6CC99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7E76A1" w14:textId="77777777" w:rsidR="00331933" w:rsidRPr="006071CB" w:rsidRDefault="00331933" w:rsidP="00331933">
            <w:pPr>
              <w:pStyle w:val="TAL"/>
            </w:pPr>
            <w:r w:rsidRPr="006071CB">
              <w:t>NOTE 1</w:t>
            </w:r>
          </w:p>
          <w:p w14:paraId="1699D0FD" w14:textId="77777777" w:rsidR="00331933" w:rsidRPr="006071CB" w:rsidRDefault="00331933" w:rsidP="00331933">
            <w:pPr>
              <w:pStyle w:val="TAL"/>
            </w:pPr>
            <w:r w:rsidRPr="006071CB">
              <w:t>Skip TC 7.5 if UE supports NSA and TS 38.521-3 TC 7.5B.2 or 7.5B.3 has been executed.</w:t>
            </w:r>
          </w:p>
        </w:tc>
      </w:tr>
      <w:tr w:rsidR="00331933" w:rsidRPr="006071CB" w14:paraId="5322DBC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D0CE18A" w14:textId="77777777" w:rsidR="00331933" w:rsidRPr="006071CB" w:rsidRDefault="00331933" w:rsidP="00331933">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7235615E" w14:textId="77777777" w:rsidR="00331933" w:rsidRPr="006071CB" w:rsidRDefault="00331933" w:rsidP="00331933">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04E54545"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9F0DC1"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2DF8CF6"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52FB022"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184B81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B96CC28" w14:textId="77777777" w:rsidR="00331933" w:rsidRPr="006071CB" w:rsidRDefault="00331933" w:rsidP="00331933">
            <w:pPr>
              <w:pStyle w:val="TAL"/>
            </w:pPr>
          </w:p>
        </w:tc>
      </w:tr>
      <w:tr w:rsidR="00331933" w:rsidRPr="006071CB" w14:paraId="7F13D34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B56DC99" w14:textId="77777777" w:rsidR="00331933" w:rsidRPr="006071CB" w:rsidRDefault="00331933" w:rsidP="00331933">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4E59E253" w14:textId="77777777" w:rsidR="00331933" w:rsidRPr="006071CB" w:rsidRDefault="00331933" w:rsidP="00331933">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94C7705"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57EF819"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00A588"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ADB3311"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42D2CA"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9D7164" w14:textId="77777777" w:rsidR="00331933" w:rsidRPr="006071CB" w:rsidRDefault="00331933" w:rsidP="00331933">
            <w:pPr>
              <w:pStyle w:val="TAL"/>
            </w:pPr>
            <w:r w:rsidRPr="006071CB">
              <w:t>NOTE 1</w:t>
            </w:r>
          </w:p>
        </w:tc>
      </w:tr>
      <w:tr w:rsidR="00331933" w:rsidRPr="006071CB" w14:paraId="275B460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69D55B6" w14:textId="77777777" w:rsidR="00331933" w:rsidRPr="006071CB" w:rsidRDefault="00331933" w:rsidP="00331933">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4CEDF7F7" w14:textId="77777777" w:rsidR="00331933" w:rsidRPr="006071CB" w:rsidRDefault="00331933" w:rsidP="00331933">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04E9831"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2318B5C"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BC100F"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C0B571"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9FD670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96734A4" w14:textId="77777777" w:rsidR="00331933" w:rsidRPr="006071CB" w:rsidRDefault="00331933" w:rsidP="00331933">
            <w:pPr>
              <w:pStyle w:val="TAL"/>
            </w:pPr>
            <w:r w:rsidRPr="006071CB">
              <w:t>NOTE 1</w:t>
            </w:r>
          </w:p>
        </w:tc>
      </w:tr>
      <w:tr w:rsidR="00331933" w:rsidRPr="006071CB" w14:paraId="34C546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39A5B33" w14:textId="77777777" w:rsidR="00331933" w:rsidRPr="006071CB" w:rsidRDefault="00331933" w:rsidP="00331933">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03A99982" w14:textId="77777777" w:rsidR="00331933" w:rsidRPr="006071CB" w:rsidRDefault="00331933" w:rsidP="00331933">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C72CBF2" w14:textId="77777777" w:rsidR="00331933" w:rsidRPr="006071CB" w:rsidRDefault="00331933" w:rsidP="00331933">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06D3D5" w14:textId="77777777" w:rsidR="00331933" w:rsidRPr="006071CB" w:rsidRDefault="00331933" w:rsidP="00331933">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FF9992D" w14:textId="77777777" w:rsidR="00331933" w:rsidRPr="006071CB" w:rsidRDefault="00331933" w:rsidP="00331933">
            <w:pPr>
              <w:pStyle w:val="TAL"/>
              <w:rPr>
                <w:rFonts w:eastAsia="SimSun"/>
                <w:lang w:eastAsia="zh-CN"/>
              </w:rPr>
            </w:pPr>
            <w:r w:rsidRPr="006071CB">
              <w:rPr>
                <w:rFonts w:eastAsia="SimSun"/>
                <w:lang w:eastAsia="zh-CN"/>
              </w:rPr>
              <w:t xml:space="preserve">UEs </w:t>
            </w:r>
            <w:proofErr w:type="spellStart"/>
            <w:r w:rsidRPr="006071CB">
              <w:rPr>
                <w:rFonts w:eastAsia="SimSun"/>
                <w:lang w:eastAsia="zh-CN"/>
              </w:rPr>
              <w:t>supprtoing</w:t>
            </w:r>
            <w:proofErr w:type="spellEnd"/>
            <w:r w:rsidRPr="006071CB">
              <w:rPr>
                <w:rFonts w:eastAsia="SimSun"/>
                <w:lang w:eastAsia="zh-CN"/>
              </w:rPr>
              <w:t xml:space="preserve">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76247F" w14:textId="77777777" w:rsidR="00331933" w:rsidRPr="006071CB" w:rsidRDefault="00331933" w:rsidP="00331933">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062EB1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DE27C3F" w14:textId="77777777" w:rsidR="00331933" w:rsidRPr="006071CB" w:rsidRDefault="00331933" w:rsidP="00331933">
            <w:pPr>
              <w:pStyle w:val="TAL"/>
            </w:pPr>
          </w:p>
        </w:tc>
      </w:tr>
      <w:tr w:rsidR="00331933" w:rsidRPr="006071CB" w14:paraId="144B4F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F1BEC16" w14:textId="77777777" w:rsidR="00331933" w:rsidRPr="006071CB" w:rsidRDefault="00331933" w:rsidP="00331933">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D3CB94C" w14:textId="77777777" w:rsidR="00331933" w:rsidRPr="006071CB" w:rsidRDefault="00331933" w:rsidP="00331933">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5D9D6004" w14:textId="77777777" w:rsidR="00331933" w:rsidRPr="006071CB" w:rsidRDefault="00331933" w:rsidP="00331933">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795743" w14:textId="77777777" w:rsidR="00331933" w:rsidRPr="006071CB" w:rsidRDefault="00331933" w:rsidP="00331933">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58F10" w14:textId="77777777" w:rsidR="00331933" w:rsidRPr="006071CB" w:rsidRDefault="00331933" w:rsidP="00331933">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1E3E0B"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3EEEA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01577C61" w14:textId="77777777" w:rsidR="00331933" w:rsidRPr="006071CB" w:rsidRDefault="00331933" w:rsidP="00331933">
            <w:pPr>
              <w:pStyle w:val="TAL"/>
            </w:pPr>
            <w:r w:rsidRPr="006071CB">
              <w:t>Skip TC 7.6.2 if UE supports NSA and TS 38.521-3 TC 7.6B.2.2 or 7.6B.2.3 has been executed.</w:t>
            </w:r>
          </w:p>
        </w:tc>
      </w:tr>
      <w:tr w:rsidR="00331933" w:rsidRPr="006071CB" w14:paraId="1F1D176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83CBA21" w14:textId="77777777" w:rsidR="00331933" w:rsidRPr="006071CB" w:rsidRDefault="00331933" w:rsidP="00331933">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CBD42E4" w14:textId="77777777" w:rsidR="00331933" w:rsidRPr="006071CB" w:rsidRDefault="00331933" w:rsidP="00331933">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3BBFE2E"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1308AC"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B407FC8"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72F891"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B6B58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15E061B" w14:textId="77777777" w:rsidR="00331933" w:rsidRPr="006071CB" w:rsidRDefault="00331933" w:rsidP="00331933">
            <w:pPr>
              <w:pStyle w:val="TAL"/>
            </w:pPr>
          </w:p>
        </w:tc>
      </w:tr>
      <w:tr w:rsidR="00331933" w:rsidRPr="006071CB" w14:paraId="2E8B6C9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A175283" w14:textId="77777777" w:rsidR="00331933" w:rsidRPr="006071CB" w:rsidRDefault="00331933" w:rsidP="00331933">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BC536BF" w14:textId="77777777" w:rsidR="00331933" w:rsidRPr="006071CB" w:rsidRDefault="00331933" w:rsidP="00331933">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47D1F7F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2333AB"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21F0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EC5B2E" w14:textId="77777777" w:rsidR="00331933" w:rsidRPr="006071CB" w:rsidRDefault="00331933" w:rsidP="00331933">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7272CA2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C311B7" w14:textId="77777777" w:rsidR="00331933" w:rsidRPr="006071CB" w:rsidRDefault="00331933" w:rsidP="00331933">
            <w:pPr>
              <w:pStyle w:val="TAL"/>
            </w:pPr>
            <w:r w:rsidRPr="006071CB">
              <w:t>Skip TC 7.6.4 if UE supports NSA and TS 38.521-3 TC 7.6B.4.2 or 7.6B.4.3 has been executed.</w:t>
            </w:r>
          </w:p>
        </w:tc>
      </w:tr>
      <w:tr w:rsidR="00331933" w:rsidRPr="006071CB" w14:paraId="540F53C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5D12E1A" w14:textId="77777777" w:rsidR="00331933" w:rsidRPr="006071CB" w:rsidRDefault="00331933" w:rsidP="00331933">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34E26819" w14:textId="77777777" w:rsidR="00331933" w:rsidRPr="006071CB" w:rsidRDefault="00331933" w:rsidP="00331933">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CC059F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47BB6F"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CEE6A6B"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1753D3A"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9BA8FF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5310165" w14:textId="77777777" w:rsidR="00331933" w:rsidRPr="006071CB" w:rsidRDefault="00331933" w:rsidP="00331933">
            <w:pPr>
              <w:pStyle w:val="TAL"/>
            </w:pPr>
          </w:p>
        </w:tc>
      </w:tr>
      <w:tr w:rsidR="00331933" w:rsidRPr="006071CB" w14:paraId="2DB264C5"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B0EA202" w14:textId="77777777" w:rsidR="00331933" w:rsidRPr="006071CB" w:rsidRDefault="00331933" w:rsidP="00331933">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2B6A0BF5" w14:textId="77777777" w:rsidR="00331933" w:rsidRPr="006071CB" w:rsidRDefault="00331933" w:rsidP="00331933">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E5978C4" w14:textId="77777777" w:rsidR="00331933" w:rsidRPr="006071CB" w:rsidRDefault="00331933" w:rsidP="00331933">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97ACAF9" w14:textId="77777777" w:rsidR="00331933" w:rsidRPr="006071CB" w:rsidRDefault="00331933" w:rsidP="00331933">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6C98F25"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D854C5F"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DCF8865" w14:textId="77777777" w:rsidR="00331933" w:rsidRPr="006071CB" w:rsidRDefault="00331933" w:rsidP="00331933">
            <w:pPr>
              <w:pStyle w:val="TAL"/>
            </w:pPr>
          </w:p>
        </w:tc>
        <w:tc>
          <w:tcPr>
            <w:tcW w:w="1999" w:type="dxa"/>
            <w:tcBorders>
              <w:top w:val="single" w:sz="4" w:space="0" w:color="auto"/>
              <w:left w:val="single" w:sz="4" w:space="0" w:color="auto"/>
              <w:bottom w:val="nil"/>
              <w:right w:val="single" w:sz="4" w:space="0" w:color="auto"/>
            </w:tcBorders>
          </w:tcPr>
          <w:p w14:paraId="3DB040CA" w14:textId="77777777" w:rsidR="00331933" w:rsidRPr="006071CB" w:rsidRDefault="00331933" w:rsidP="00331933">
            <w:pPr>
              <w:pStyle w:val="TAL"/>
            </w:pPr>
          </w:p>
        </w:tc>
      </w:tr>
      <w:tr w:rsidR="00331933" w:rsidRPr="006071CB" w14:paraId="0C4A5DB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D095CF" w14:textId="77777777" w:rsidR="00331933" w:rsidRPr="006071CB" w:rsidRDefault="00331933" w:rsidP="00331933">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70100189" w14:textId="77777777" w:rsidR="00331933" w:rsidRPr="006071CB" w:rsidRDefault="00331933" w:rsidP="00331933">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3117CEB8"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9623CAF"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BF0F98"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C6042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B9AF0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20AAED5" w14:textId="77777777" w:rsidR="00331933" w:rsidRPr="006071CB" w:rsidRDefault="00331933" w:rsidP="00331933">
            <w:pPr>
              <w:pStyle w:val="TAL"/>
              <w:rPr>
                <w:rFonts w:eastAsia="SimSun"/>
                <w:lang w:eastAsia="zh-CN"/>
              </w:rPr>
            </w:pPr>
            <w:r w:rsidRPr="006071CB">
              <w:t>NOTE 1</w:t>
            </w:r>
          </w:p>
          <w:p w14:paraId="0EE1ECE9" w14:textId="77777777" w:rsidR="00331933" w:rsidRPr="006071CB" w:rsidRDefault="00331933" w:rsidP="00331933">
            <w:pPr>
              <w:pStyle w:val="TAL"/>
              <w:rPr>
                <w:rFonts w:eastAsiaTheme="minorEastAsia"/>
              </w:rPr>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331933" w:rsidRPr="006071CB" w14:paraId="6ABA14A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BFA22BA" w14:textId="77777777" w:rsidR="00331933" w:rsidRPr="006071CB" w:rsidRDefault="00331933" w:rsidP="00331933">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66130CF7" w14:textId="77777777" w:rsidR="00331933" w:rsidRPr="006071CB" w:rsidRDefault="00331933" w:rsidP="00331933">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3E53FF1"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D2BCB9"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9EB337"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24E0CAF"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498F4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C09B038" w14:textId="77777777" w:rsidR="00331933" w:rsidRPr="006071CB" w:rsidRDefault="00331933" w:rsidP="00331933">
            <w:pPr>
              <w:pStyle w:val="TAL"/>
            </w:pPr>
          </w:p>
        </w:tc>
      </w:tr>
      <w:tr w:rsidR="00331933" w:rsidRPr="006071CB" w14:paraId="28F06B8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FB65ED8" w14:textId="77777777" w:rsidR="00331933" w:rsidRPr="006071CB" w:rsidRDefault="00331933" w:rsidP="00331933">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2617610" w14:textId="77777777" w:rsidR="00331933" w:rsidRPr="006071CB" w:rsidRDefault="00331933" w:rsidP="00331933">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FFB0560"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C0A0B3E"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85E1B6B"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D4EC62A"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215217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FB25EEC" w14:textId="77777777" w:rsidR="00331933" w:rsidRPr="006071CB" w:rsidRDefault="00331933" w:rsidP="00331933">
            <w:pPr>
              <w:pStyle w:val="TAL"/>
            </w:pPr>
          </w:p>
        </w:tc>
      </w:tr>
      <w:tr w:rsidR="00331933" w:rsidRPr="006071CB" w14:paraId="77AEA38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A594A19" w14:textId="77777777" w:rsidR="00331933" w:rsidRPr="006071CB" w:rsidRDefault="00331933" w:rsidP="00331933">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E7C5BD4" w14:textId="77777777" w:rsidR="00331933" w:rsidRPr="006071CB" w:rsidRDefault="00331933" w:rsidP="00331933">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43DB9714"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A3FA38B"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671FE0F" w14:textId="77777777" w:rsidR="00331933" w:rsidRPr="006071CB" w:rsidRDefault="00331933" w:rsidP="00331933">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6E2C7B3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B809B5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FD34944" w14:textId="77777777" w:rsidR="00331933" w:rsidRPr="006071CB" w:rsidRDefault="00331933" w:rsidP="00331933">
            <w:pPr>
              <w:pStyle w:val="TAL"/>
            </w:pPr>
          </w:p>
        </w:tc>
      </w:tr>
      <w:tr w:rsidR="00331933" w:rsidRPr="006071CB" w14:paraId="31D8DBA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C516A4" w14:textId="77777777" w:rsidR="00331933" w:rsidRPr="006071CB" w:rsidRDefault="00331933" w:rsidP="00331933">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10250E6" w14:textId="77777777" w:rsidR="00331933" w:rsidRPr="006071CB" w:rsidRDefault="00331933" w:rsidP="00331933">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50E6275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7F8C97"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04143BD"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2D07D0F"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35A624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D79B9C7" w14:textId="77777777" w:rsidR="00331933" w:rsidRPr="006071CB" w:rsidRDefault="00331933" w:rsidP="00331933">
            <w:pPr>
              <w:pStyle w:val="TAL"/>
            </w:pPr>
          </w:p>
        </w:tc>
      </w:tr>
      <w:tr w:rsidR="00331933" w:rsidRPr="006071CB" w14:paraId="363AD25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76FD076" w14:textId="77777777" w:rsidR="00331933" w:rsidRPr="006071CB" w:rsidRDefault="00331933" w:rsidP="00331933">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479D388D" w14:textId="77777777" w:rsidR="00331933" w:rsidRPr="006071CB" w:rsidRDefault="00331933" w:rsidP="00331933">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58F5276"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65B5F86"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A6C4576"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6B19908"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648A79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C5223F9" w14:textId="77777777" w:rsidR="00331933" w:rsidRPr="006071CB" w:rsidRDefault="00331933" w:rsidP="00331933">
            <w:pPr>
              <w:pStyle w:val="TAL"/>
            </w:pPr>
          </w:p>
        </w:tc>
      </w:tr>
      <w:tr w:rsidR="00331933" w:rsidRPr="006071CB" w14:paraId="2E2FB7B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9A30C26" w14:textId="77777777" w:rsidR="00331933" w:rsidRPr="006071CB" w:rsidRDefault="00331933" w:rsidP="00331933">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4F15D36A" w14:textId="77777777" w:rsidR="00331933" w:rsidRPr="006071CB" w:rsidRDefault="00331933" w:rsidP="00331933">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35C5989"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E38FF2"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D161314"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2E6A9C7"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60C040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030DA8" w14:textId="77777777" w:rsidR="00331933" w:rsidRPr="006071CB" w:rsidRDefault="00331933" w:rsidP="00331933">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331933" w:rsidRPr="006071CB" w14:paraId="1D9D3C9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7A74DC7" w14:textId="77777777" w:rsidR="00331933" w:rsidRPr="006071CB" w:rsidRDefault="00331933" w:rsidP="00331933">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685FBFE1" w14:textId="77777777" w:rsidR="00331933" w:rsidRPr="006071CB" w:rsidRDefault="00331933" w:rsidP="00331933">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C510CD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66F98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7FDDA6"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567242F"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E41B1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9EFBFC9" w14:textId="77777777" w:rsidR="00331933" w:rsidRPr="006071CB" w:rsidRDefault="00331933" w:rsidP="00331933">
            <w:pPr>
              <w:pStyle w:val="TAL"/>
            </w:pPr>
          </w:p>
        </w:tc>
      </w:tr>
      <w:tr w:rsidR="00331933" w:rsidRPr="006071CB" w14:paraId="3DECEE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42B2E86" w14:textId="77777777" w:rsidR="00331933" w:rsidRPr="006071CB" w:rsidRDefault="00331933" w:rsidP="00331933">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77A49C33" w14:textId="77777777" w:rsidR="00331933" w:rsidRPr="006071CB" w:rsidRDefault="00331933" w:rsidP="00331933">
            <w:pPr>
              <w:pStyle w:val="TAL"/>
            </w:pPr>
            <w:proofErr w:type="spellStart"/>
            <w:r w:rsidRPr="006071CB">
              <w:t>Inband</w:t>
            </w:r>
            <w:proofErr w:type="spellEnd"/>
            <w:r w:rsidRPr="006071CB">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1094259" w14:textId="77777777" w:rsidR="00331933" w:rsidRPr="006071CB" w:rsidRDefault="00331933" w:rsidP="00331933">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B430082" w14:textId="77777777" w:rsidR="00331933" w:rsidRPr="006071CB" w:rsidRDefault="00331933" w:rsidP="00331933">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4777390" w14:textId="77777777" w:rsidR="00331933" w:rsidRPr="006071CB" w:rsidRDefault="00331933" w:rsidP="00331933">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59935AD" w14:textId="77777777" w:rsidR="00331933" w:rsidRPr="006071CB" w:rsidRDefault="00331933" w:rsidP="00331933">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1AD09E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62F8BB" w14:textId="77777777" w:rsidR="00331933" w:rsidRPr="006071CB" w:rsidRDefault="00331933" w:rsidP="00331933">
            <w:pPr>
              <w:pStyle w:val="TAL"/>
            </w:pPr>
          </w:p>
        </w:tc>
      </w:tr>
      <w:tr w:rsidR="00331933" w:rsidRPr="006071CB" w14:paraId="4D31713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591481F" w14:textId="77777777" w:rsidR="00331933" w:rsidRPr="006071CB" w:rsidRDefault="00331933" w:rsidP="00331933">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188A274" w14:textId="77777777" w:rsidR="00331933" w:rsidRPr="006071CB" w:rsidRDefault="00331933" w:rsidP="00331933">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1CD2A2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6D64D11"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6576289"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6C080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7D8BF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6ED015" w14:textId="77777777" w:rsidR="00331933" w:rsidRPr="006071CB" w:rsidRDefault="00331933" w:rsidP="00331933">
            <w:pPr>
              <w:pStyle w:val="TAL"/>
            </w:pPr>
          </w:p>
        </w:tc>
      </w:tr>
      <w:tr w:rsidR="00331933" w:rsidRPr="006071CB" w14:paraId="2CDEB25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CD07483" w14:textId="77777777" w:rsidR="00331933" w:rsidRPr="006071CB" w:rsidRDefault="00331933" w:rsidP="00331933">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6412AE43" w14:textId="77777777" w:rsidR="00331933" w:rsidRPr="006071CB" w:rsidRDefault="00331933" w:rsidP="00331933">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3BB4371A" w14:textId="77777777" w:rsidR="00331933" w:rsidRPr="006071CB" w:rsidRDefault="00331933" w:rsidP="00331933">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BB2B677" w14:textId="77777777" w:rsidR="00331933" w:rsidRPr="006071CB" w:rsidRDefault="00331933" w:rsidP="00331933">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0EBAC9" w14:textId="77777777" w:rsidR="00331933" w:rsidRPr="006071CB" w:rsidRDefault="00331933" w:rsidP="00331933">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A209CC4" w14:textId="77777777" w:rsidR="00331933" w:rsidRPr="006071CB" w:rsidRDefault="00331933" w:rsidP="00331933">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02AECB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C6DB7B" w14:textId="77777777" w:rsidR="00331933" w:rsidRPr="006071CB" w:rsidRDefault="00331933" w:rsidP="00331933">
            <w:pPr>
              <w:pStyle w:val="TAL"/>
            </w:pPr>
          </w:p>
        </w:tc>
      </w:tr>
      <w:tr w:rsidR="00331933" w:rsidRPr="006071CB" w14:paraId="1119B63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66D4FDF" w14:textId="77777777" w:rsidR="00331933" w:rsidRPr="006071CB" w:rsidRDefault="00331933" w:rsidP="00331933">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5A9E1482" w14:textId="77777777" w:rsidR="00331933" w:rsidRPr="006071CB" w:rsidRDefault="00331933" w:rsidP="00331933">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D85B66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DB4C028"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3C6D82"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B421029"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72B90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C303979" w14:textId="77777777" w:rsidR="00331933" w:rsidRPr="006071CB" w:rsidRDefault="00331933" w:rsidP="00331933">
            <w:pPr>
              <w:pStyle w:val="TAL"/>
            </w:pPr>
          </w:p>
        </w:tc>
      </w:tr>
      <w:tr w:rsidR="00331933" w:rsidRPr="006071CB" w14:paraId="17E1808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6F4A8C" w14:textId="77777777" w:rsidR="00331933" w:rsidRPr="006071CB" w:rsidRDefault="00331933" w:rsidP="00331933">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228BA10C" w14:textId="77777777" w:rsidR="00331933" w:rsidRPr="006071CB" w:rsidRDefault="00331933" w:rsidP="00331933">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AE081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789C03"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061A7F"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7335A46"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81AE4A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AC1CCFB" w14:textId="77777777" w:rsidR="00331933" w:rsidRPr="006071CB" w:rsidRDefault="00331933" w:rsidP="00331933">
            <w:pPr>
              <w:pStyle w:val="TAL"/>
            </w:pPr>
          </w:p>
        </w:tc>
      </w:tr>
      <w:tr w:rsidR="00331933" w:rsidRPr="006071CB" w14:paraId="1C8AB5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10C1ECC" w14:textId="77777777" w:rsidR="00331933" w:rsidRPr="006071CB" w:rsidRDefault="00331933" w:rsidP="00331933">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09063F98" w14:textId="77777777" w:rsidR="00331933" w:rsidRPr="006071CB" w:rsidRDefault="00331933" w:rsidP="00331933">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FC268A2"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34F474"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A92EBAB"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167DDC2"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8B31EC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AAFFD07" w14:textId="77777777" w:rsidR="00331933" w:rsidRPr="006071CB" w:rsidRDefault="00331933" w:rsidP="00331933">
            <w:pPr>
              <w:pStyle w:val="TAL"/>
            </w:pPr>
          </w:p>
        </w:tc>
      </w:tr>
      <w:tr w:rsidR="00331933" w:rsidRPr="006071CB" w14:paraId="56AB6B1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0602106" w14:textId="77777777" w:rsidR="00331933" w:rsidRPr="006071CB" w:rsidRDefault="00331933" w:rsidP="00331933">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52DF9CA6" w14:textId="77777777" w:rsidR="00331933" w:rsidRPr="006071CB" w:rsidRDefault="00331933" w:rsidP="00331933">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789725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F4F60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8F7D1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BF3360"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22B70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D54B03" w14:textId="77777777" w:rsidR="00331933" w:rsidRPr="006071CB" w:rsidRDefault="00331933" w:rsidP="00331933">
            <w:pPr>
              <w:pStyle w:val="TAL"/>
            </w:pPr>
          </w:p>
        </w:tc>
      </w:tr>
      <w:tr w:rsidR="00331933" w:rsidRPr="006071CB" w14:paraId="74A11FA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938F3C8" w14:textId="77777777" w:rsidR="00331933" w:rsidRPr="006071CB" w:rsidRDefault="00331933" w:rsidP="00331933">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68ECF4A1" w14:textId="77777777" w:rsidR="00331933" w:rsidRPr="006071CB" w:rsidRDefault="00331933" w:rsidP="00331933">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6571AE6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3DD262"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FBCCF52"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96A4ED6"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E5F3D9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6CB69A7" w14:textId="77777777" w:rsidR="00331933" w:rsidRPr="006071CB" w:rsidRDefault="00331933" w:rsidP="00331933">
            <w:pPr>
              <w:pStyle w:val="TAL"/>
            </w:pPr>
          </w:p>
        </w:tc>
      </w:tr>
      <w:tr w:rsidR="00331933" w:rsidRPr="006071CB" w14:paraId="39CEA3F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4850C3" w14:textId="77777777" w:rsidR="00331933" w:rsidRPr="006071CB" w:rsidRDefault="00331933" w:rsidP="00331933">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454F35DC" w14:textId="77777777" w:rsidR="00331933" w:rsidRPr="006071CB" w:rsidRDefault="00331933" w:rsidP="00331933">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AD21DC7"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9CD2180"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D8B0CE9"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A7AFF38"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9DC02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E0F2C6" w14:textId="77777777" w:rsidR="00331933" w:rsidRPr="006071CB" w:rsidRDefault="00331933" w:rsidP="00331933">
            <w:pPr>
              <w:pStyle w:val="TAL"/>
            </w:pPr>
            <w:r w:rsidRPr="006071CB">
              <w:t>NOTE 1</w:t>
            </w:r>
          </w:p>
        </w:tc>
      </w:tr>
      <w:tr w:rsidR="00331933" w:rsidRPr="006071CB" w14:paraId="19EE973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7763019" w14:textId="77777777" w:rsidR="00331933" w:rsidRPr="006071CB" w:rsidRDefault="00331933" w:rsidP="00331933">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1C200D58" w14:textId="77777777" w:rsidR="00331933" w:rsidRPr="006071CB" w:rsidRDefault="00331933" w:rsidP="00331933">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4ACAFC7"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FE031B8"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E0442D" w14:textId="77777777" w:rsidR="00331933" w:rsidRPr="006071CB" w:rsidRDefault="00331933" w:rsidP="00331933">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34A42E2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8AF2F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97F069" w14:textId="77777777" w:rsidR="00331933" w:rsidRPr="006071CB" w:rsidRDefault="00331933" w:rsidP="00331933">
            <w:pPr>
              <w:pStyle w:val="TAL"/>
            </w:pPr>
            <w:r w:rsidRPr="006071CB">
              <w:t>NOTE 1</w:t>
            </w:r>
          </w:p>
        </w:tc>
      </w:tr>
      <w:tr w:rsidR="00331933" w:rsidRPr="006071CB" w14:paraId="5420977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12C76EB" w14:textId="77777777" w:rsidR="00331933" w:rsidRPr="006071CB" w:rsidRDefault="00331933" w:rsidP="00331933">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51DB06F6" w14:textId="77777777" w:rsidR="00331933" w:rsidRPr="006071CB" w:rsidRDefault="00331933" w:rsidP="00331933">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5AA6F34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05B9D"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5767EF"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13B03C1"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0BEB5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450357B" w14:textId="77777777" w:rsidR="00331933" w:rsidRPr="006071CB" w:rsidRDefault="00331933" w:rsidP="00331933">
            <w:pPr>
              <w:pStyle w:val="TAL"/>
            </w:pPr>
          </w:p>
        </w:tc>
      </w:tr>
      <w:tr w:rsidR="00331933" w:rsidRPr="006071CB" w14:paraId="56FD46F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5F534D" w14:textId="77777777" w:rsidR="00331933" w:rsidRPr="006071CB" w:rsidRDefault="00331933" w:rsidP="00331933">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10B64C0" w14:textId="77777777" w:rsidR="00331933" w:rsidRPr="006071CB" w:rsidRDefault="00331933" w:rsidP="00331933">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D24E0EE"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D60532"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92170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89FC1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9835E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4589FF6" w14:textId="77777777" w:rsidR="00331933" w:rsidRPr="006071CB" w:rsidRDefault="00331933" w:rsidP="00331933">
            <w:pPr>
              <w:pStyle w:val="TAL"/>
            </w:pPr>
            <w:r w:rsidRPr="006071CB">
              <w:t>Skip TC 7.8.2 if UE supports NSA and TS 38.521-3 TC 7.8B.2.2 or 7.8B.2.3 has been executed.</w:t>
            </w:r>
          </w:p>
        </w:tc>
      </w:tr>
      <w:tr w:rsidR="00331933" w:rsidRPr="006071CB" w14:paraId="14D6DA9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D97ED62" w14:textId="77777777" w:rsidR="00331933" w:rsidRPr="006071CB" w:rsidRDefault="00331933" w:rsidP="00331933">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587AB446" w14:textId="77777777" w:rsidR="00331933" w:rsidRPr="006071CB" w:rsidRDefault="00331933" w:rsidP="00331933">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662BBF1" w14:textId="77777777" w:rsidR="00331933" w:rsidRPr="006071CB" w:rsidRDefault="00331933" w:rsidP="00331933">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4D0F693" w14:textId="77777777" w:rsidR="00331933" w:rsidRPr="006071CB" w:rsidRDefault="00331933" w:rsidP="00331933">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1F904025"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BF97DA4" w14:textId="77777777" w:rsidR="00331933" w:rsidRPr="006071CB" w:rsidRDefault="00331933" w:rsidP="00331933">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55F13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514AA51" w14:textId="77777777" w:rsidR="00331933" w:rsidRPr="006071CB" w:rsidRDefault="00331933" w:rsidP="00331933">
            <w:pPr>
              <w:pStyle w:val="TAL"/>
            </w:pPr>
          </w:p>
        </w:tc>
      </w:tr>
      <w:tr w:rsidR="00331933" w:rsidRPr="006071CB" w14:paraId="143EE55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18D962D" w14:textId="77777777" w:rsidR="00331933" w:rsidRPr="006071CB" w:rsidRDefault="00331933" w:rsidP="00331933">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7FC6E75A" w14:textId="77777777" w:rsidR="00331933" w:rsidRPr="006071CB" w:rsidRDefault="00331933" w:rsidP="00331933">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0CA671F1" w14:textId="77777777" w:rsidR="00331933" w:rsidRPr="006071CB" w:rsidRDefault="00331933" w:rsidP="00331933">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86DE2F8"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AA93BAE" w14:textId="77777777" w:rsidR="00331933" w:rsidRPr="006071CB" w:rsidRDefault="00331933" w:rsidP="00331933">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29635828"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339B71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832E9C4" w14:textId="77777777" w:rsidR="00331933" w:rsidRPr="006071CB" w:rsidRDefault="00331933" w:rsidP="00331933">
            <w:pPr>
              <w:pStyle w:val="TAL"/>
            </w:pPr>
          </w:p>
        </w:tc>
      </w:tr>
      <w:tr w:rsidR="00331933" w:rsidRPr="006071CB" w14:paraId="5D3875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BEFF11F" w14:textId="77777777" w:rsidR="00331933" w:rsidRPr="006071CB" w:rsidRDefault="00331933" w:rsidP="00331933">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F0221E7" w14:textId="77777777" w:rsidR="00331933" w:rsidRPr="006071CB" w:rsidRDefault="00331933" w:rsidP="00331933">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1FDB8D7C" w14:textId="77777777" w:rsidR="00331933" w:rsidRPr="006071CB" w:rsidRDefault="00331933" w:rsidP="00331933">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4CF9D79"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D8F31C" w14:textId="77777777" w:rsidR="00331933" w:rsidRPr="006071CB" w:rsidRDefault="00331933" w:rsidP="00331933">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7CF3764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30E4F0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6F9838B" w14:textId="77777777" w:rsidR="00331933" w:rsidRPr="006071CB" w:rsidRDefault="00331933" w:rsidP="00331933">
            <w:pPr>
              <w:pStyle w:val="TAL"/>
            </w:pPr>
          </w:p>
        </w:tc>
      </w:tr>
      <w:tr w:rsidR="00331933" w:rsidRPr="006071CB" w14:paraId="6ABDA6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A0C9264" w14:textId="77777777" w:rsidR="00331933" w:rsidRPr="006071CB" w:rsidRDefault="00331933" w:rsidP="00331933">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2F58DA66" w14:textId="77777777" w:rsidR="00331933" w:rsidRPr="006071CB" w:rsidRDefault="00331933" w:rsidP="00331933">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EBF4D3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03740F"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B8814D3"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E93D764"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8BAF12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6C2D04B" w14:textId="77777777" w:rsidR="00331933" w:rsidRPr="006071CB" w:rsidRDefault="00331933" w:rsidP="00331933">
            <w:pPr>
              <w:pStyle w:val="TAL"/>
            </w:pPr>
          </w:p>
        </w:tc>
      </w:tr>
      <w:tr w:rsidR="00331933" w:rsidRPr="006071CB" w14:paraId="31CFD2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8B4492F" w14:textId="77777777" w:rsidR="00331933" w:rsidRPr="006071CB" w:rsidRDefault="00331933" w:rsidP="00331933">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7685397" w14:textId="77777777" w:rsidR="00331933" w:rsidRPr="006071CB" w:rsidRDefault="00331933" w:rsidP="00331933">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485B6E38"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A0342E"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FEC0B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A3538E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D5B85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0D85B8" w14:textId="77777777" w:rsidR="00331933" w:rsidRPr="006071CB" w:rsidRDefault="00331933" w:rsidP="00331933">
            <w:pPr>
              <w:pStyle w:val="TAL"/>
            </w:pPr>
            <w:r w:rsidRPr="006071CB">
              <w:t>Skip TC 7.9 if UE supports NSA and TS 38.521-3 TC 7.9B.1 or 7.9B.2 or 7.9B.3 has been executed.</w:t>
            </w:r>
          </w:p>
        </w:tc>
      </w:tr>
      <w:tr w:rsidR="00331933" w:rsidRPr="006071CB" w14:paraId="3A12193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D74FC8" w14:textId="77777777" w:rsidR="00331933" w:rsidRPr="006071CB" w:rsidRDefault="00331933" w:rsidP="00331933">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3B1C5372" w14:textId="77777777" w:rsidR="00331933" w:rsidRPr="006071CB" w:rsidRDefault="00331933" w:rsidP="00331933">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8BA0133" w14:textId="77777777" w:rsidR="00331933" w:rsidRPr="006071CB" w:rsidRDefault="00331933" w:rsidP="00331933">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CCD1A1" w14:textId="77777777" w:rsidR="00331933" w:rsidRPr="006071CB" w:rsidRDefault="00331933" w:rsidP="00331933">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2692C7A2" w14:textId="77777777" w:rsidR="00331933" w:rsidRPr="006071CB" w:rsidRDefault="00331933" w:rsidP="00331933">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0169E4" w14:textId="77777777" w:rsidR="00331933" w:rsidRPr="006071CB" w:rsidRDefault="00331933" w:rsidP="00331933">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19483A1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2E8DA7A" w14:textId="77777777" w:rsidR="00331933" w:rsidRPr="006071CB" w:rsidRDefault="00331933" w:rsidP="00331933">
            <w:pPr>
              <w:pStyle w:val="TAL"/>
            </w:pPr>
          </w:p>
        </w:tc>
      </w:tr>
      <w:tr w:rsidR="00331933" w:rsidRPr="006071CB" w14:paraId="0B7A751F" w14:textId="77777777" w:rsidTr="00331933">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35D4059" w14:textId="77777777" w:rsidR="00331933" w:rsidRPr="006071CB" w:rsidRDefault="00331933" w:rsidP="00331933">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73EBD11E" w14:textId="77777777" w:rsidR="00331933" w:rsidRPr="006071CB" w:rsidRDefault="00331933" w:rsidP="00331933">
      <w:pPr>
        <w:rPr>
          <w:rFonts w:eastAsiaTheme="minorEastAsia"/>
        </w:rPr>
      </w:pPr>
    </w:p>
    <w:p w14:paraId="38C26835" w14:textId="77777777" w:rsidR="00331933" w:rsidRPr="006071CB" w:rsidRDefault="00331933" w:rsidP="00331933">
      <w:pPr>
        <w:spacing w:after="0"/>
        <w:sectPr w:rsidR="00331933" w:rsidRPr="006071CB">
          <w:footnotePr>
            <w:numRestart w:val="eachSect"/>
          </w:footnotePr>
          <w:pgSz w:w="16840" w:h="11907" w:orient="landscape"/>
          <w:pgMar w:top="1140" w:right="1412" w:bottom="1140" w:left="1140" w:header="567" w:footer="567" w:gutter="0"/>
          <w:cols w:space="720"/>
        </w:sectPr>
      </w:pPr>
    </w:p>
    <w:p w14:paraId="152479EC" w14:textId="77777777" w:rsidR="00331933" w:rsidRPr="006071CB" w:rsidRDefault="00331933" w:rsidP="00331933">
      <w:pPr>
        <w:pStyle w:val="TH"/>
      </w:pPr>
      <w:r w:rsidRPr="006071CB">
        <w:lastRenderedPageBreak/>
        <w:t>Table 4.1.1-1a: Void</w:t>
      </w:r>
    </w:p>
    <w:p w14:paraId="3365FCD8" w14:textId="77777777" w:rsidR="00331933" w:rsidRPr="006071CB" w:rsidRDefault="00331933" w:rsidP="00331933">
      <w:pPr>
        <w:pStyle w:val="TH"/>
      </w:pPr>
      <w:r w:rsidRPr="006071CB">
        <w:t>Table 4.1</w:t>
      </w:r>
      <w:r w:rsidRPr="006071CB">
        <w:rPr>
          <w:lang w:eastAsia="zh-CN"/>
        </w:rPr>
        <w:t>.1</w:t>
      </w:r>
      <w:r w:rsidRPr="006071CB">
        <w:t>-1b: Void</w:t>
      </w:r>
    </w:p>
    <w:p w14:paraId="5E50158D" w14:textId="14E684AD" w:rsidR="00331933" w:rsidRPr="002E7708" w:rsidRDefault="00331933" w:rsidP="002E7708">
      <w:pPr>
        <w:pStyle w:val="TH"/>
      </w:pPr>
      <w:r w:rsidRPr="006071CB">
        <w:t>Table 4.1</w:t>
      </w:r>
      <w:r w:rsidRPr="006071CB">
        <w:rPr>
          <w:lang w:eastAsia="zh-CN"/>
        </w:rPr>
        <w:t>.1</w:t>
      </w:r>
      <w:r w:rsidRPr="006071CB">
        <w:t>-1c: Void</w:t>
      </w: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31933" w:rsidRDefault="00331933">
      <w:r>
        <w:separator/>
      </w:r>
    </w:p>
  </w:endnote>
  <w:endnote w:type="continuationSeparator" w:id="0">
    <w:p w14:paraId="79B50F27" w14:textId="77777777" w:rsidR="00331933" w:rsidRDefault="0033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31933" w:rsidRDefault="00331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31933" w:rsidRDefault="003319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31933" w:rsidRDefault="00331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31933" w:rsidRDefault="00331933">
      <w:r>
        <w:separator/>
      </w:r>
    </w:p>
  </w:footnote>
  <w:footnote w:type="continuationSeparator" w:id="0">
    <w:p w14:paraId="30A7918D" w14:textId="77777777" w:rsidR="00331933" w:rsidRDefault="0033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1933" w:rsidRDefault="0033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31933" w:rsidRDefault="0033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31933" w:rsidRDefault="003319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31933" w:rsidRDefault="003319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31933" w:rsidRDefault="003319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31933" w:rsidRDefault="0033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5"/>
  </w:num>
  <w:num w:numId="3">
    <w:abstractNumId w:val="13"/>
  </w:num>
  <w:num w:numId="4">
    <w:abstractNumId w:val="28"/>
  </w:num>
  <w:num w:numId="5">
    <w:abstractNumId w:val="23"/>
  </w:num>
  <w:num w:numId="6">
    <w:abstractNumId w:val="41"/>
  </w:num>
  <w:num w:numId="7">
    <w:abstractNumId w:val="46"/>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7"/>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4"/>
  </w:num>
  <w:num w:numId="34">
    <w:abstractNumId w:val="35"/>
  </w:num>
  <w:num w:numId="35">
    <w:abstractNumId w:val="15"/>
  </w:num>
  <w:num w:numId="36">
    <w:abstractNumId w:val="48"/>
  </w:num>
  <w:num w:numId="37">
    <w:abstractNumId w:val="10"/>
  </w:num>
  <w:num w:numId="38">
    <w:abstractNumId w:val="11"/>
  </w:num>
  <w:num w:numId="39">
    <w:abstractNumId w:val="1"/>
  </w:num>
  <w:num w:numId="40">
    <w:abstractNumId w:val="20"/>
  </w:num>
  <w:num w:numId="41">
    <w:abstractNumId w:val="38"/>
  </w:num>
  <w:num w:numId="42">
    <w:abstractNumId w:val="43"/>
  </w:num>
  <w:num w:numId="43">
    <w:abstractNumId w:val="8"/>
  </w:num>
  <w:num w:numId="44">
    <w:abstractNumId w:val="7"/>
  </w:num>
  <w:num w:numId="45">
    <w:abstractNumId w:val="6"/>
  </w:num>
  <w:num w:numId="46">
    <w:abstractNumId w:val="5"/>
  </w:num>
  <w:num w:numId="47">
    <w:abstractNumId w:val="4"/>
  </w:num>
  <w:num w:numId="48">
    <w:abstractNumId w:val="3"/>
  </w:num>
  <w:num w:numId="4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19F3"/>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440D"/>
    <w:rsid w:val="002C55BA"/>
    <w:rsid w:val="002D441B"/>
    <w:rsid w:val="002D487B"/>
    <w:rsid w:val="002E3493"/>
    <w:rsid w:val="002E472E"/>
    <w:rsid w:val="002E7708"/>
    <w:rsid w:val="00305409"/>
    <w:rsid w:val="003058DA"/>
    <w:rsid w:val="003128D2"/>
    <w:rsid w:val="00327004"/>
    <w:rsid w:val="00331933"/>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2C1A"/>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3A0D"/>
    <w:rsid w:val="004D74A9"/>
    <w:rsid w:val="004E1B7B"/>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554"/>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A3FFF"/>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8487F"/>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387D"/>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3794C"/>
    <w:rsid w:val="00A47E70"/>
    <w:rsid w:val="00A50CF0"/>
    <w:rsid w:val="00A766FB"/>
    <w:rsid w:val="00A7671C"/>
    <w:rsid w:val="00A9013D"/>
    <w:rsid w:val="00A93E3A"/>
    <w:rsid w:val="00AA2CBC"/>
    <w:rsid w:val="00AA7797"/>
    <w:rsid w:val="00AB2F85"/>
    <w:rsid w:val="00AC5820"/>
    <w:rsid w:val="00AD1CD8"/>
    <w:rsid w:val="00AE59EC"/>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742C1"/>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27A93"/>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670F"/>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2372</Words>
  <Characters>19216</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2021-11-12T06:49:00Z</dcterms:created>
  <dcterms:modified xsi:type="dcterms:W3CDTF">2021-11-12T06:49:00Z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