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03966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DE05B7">
        <w:fldChar w:fldCharType="begin"/>
      </w:r>
      <w:r w:rsidR="00DE05B7">
        <w:instrText xml:space="preserve"> DOCPROPERTY  Tdoc#  \* MERGEFORMAT </w:instrText>
      </w:r>
      <w:r w:rsidR="00DE05B7">
        <w:fldChar w:fldCharType="separate"/>
      </w:r>
      <w:r w:rsidR="00D517CF" w:rsidRPr="00316A04">
        <w:rPr>
          <w:b/>
          <w:i/>
          <w:noProof/>
          <w:sz w:val="28"/>
        </w:rPr>
        <w:t>R5-21</w:t>
      </w:r>
      <w:r w:rsidR="00DE05B7">
        <w:rPr>
          <w:b/>
          <w:i/>
          <w:noProof/>
          <w:sz w:val="28"/>
        </w:rPr>
        <w:fldChar w:fldCharType="end"/>
      </w:r>
      <w:r w:rsidR="00316A04" w:rsidRPr="00316A04">
        <w:rPr>
          <w:b/>
          <w:i/>
          <w:noProof/>
          <w:sz w:val="28"/>
        </w:rPr>
        <w:t>6550</w:t>
      </w:r>
      <w:r w:rsidR="00635447" w:rsidRPr="00B81F80">
        <w:rPr>
          <w:b/>
          <w:i/>
          <w:noProof/>
          <w:sz w:val="28"/>
          <w:highlight w:val="green"/>
        </w:rPr>
        <w:t>r</w:t>
      </w:r>
      <w:r w:rsidR="00B81F80" w:rsidRPr="00B81F80">
        <w:rPr>
          <w:b/>
          <w:i/>
          <w:noProof/>
          <w:sz w:val="28"/>
          <w:highlight w:val="green"/>
        </w:rPr>
        <w:t>2</w:t>
      </w:r>
    </w:p>
    <w:p w14:paraId="7CB45193" w14:textId="7D4AE7B9" w:rsidR="001E41F3" w:rsidRDefault="00DE05B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DE05B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EC2FE0">
              <w:rPr>
                <w:b/>
                <w:noProof/>
                <w:sz w:val="28"/>
              </w:rPr>
              <w:t>8</w:t>
            </w:r>
            <w:r w:rsidR="00ED1EB0">
              <w:rPr>
                <w:b/>
                <w:noProof/>
                <w:sz w:val="28"/>
              </w:rPr>
              <w:t>.</w:t>
            </w:r>
            <w:r>
              <w:rPr>
                <w:b/>
                <w:noProof/>
                <w:sz w:val="28"/>
              </w:rPr>
              <w:fldChar w:fldCharType="end"/>
            </w:r>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F1DB5" w:rsidR="001E41F3" w:rsidRPr="00410371" w:rsidRDefault="00366020" w:rsidP="00547111">
            <w:pPr>
              <w:pStyle w:val="CRCoverPage"/>
              <w:spacing w:after="0"/>
              <w:rPr>
                <w:noProof/>
              </w:rPr>
            </w:pPr>
            <w:r w:rsidRPr="00366020">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DE05B7">
            <w:pPr>
              <w:pStyle w:val="CRCoverPage"/>
              <w:spacing w:after="0"/>
              <w:jc w:val="center"/>
              <w:rPr>
                <w:noProof/>
                <w:sz w:val="28"/>
              </w:rPr>
            </w:pPr>
            <w:r>
              <w:fldChar w:fldCharType="begin"/>
            </w:r>
            <w:r>
              <w:instrText xml:space="preserve"> DOCPROPERTY  Version  \* MERGEFORMAT </w:instrText>
            </w:r>
            <w:r>
              <w:fldChar w:fldCharType="separate"/>
            </w:r>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02A69" w:rsidR="00F54E44" w:rsidRDefault="007B1530">
            <w:pPr>
              <w:pStyle w:val="CRCoverPage"/>
              <w:spacing w:after="0"/>
              <w:ind w:left="100"/>
              <w:rPr>
                <w:noProof/>
              </w:rPr>
            </w:pPr>
            <w:r w:rsidRPr="007B1530">
              <w:rPr>
                <w:noProof/>
                <w:lang w:eastAsia="zh-CN"/>
              </w:rPr>
              <w:t>M</w:t>
            </w:r>
            <w:r w:rsidR="0074565A">
              <w:rPr>
                <w:noProof/>
                <w:lang w:eastAsia="zh-CN"/>
              </w:rPr>
              <w:t>TS</w:t>
            </w:r>
            <w:r w:rsidRPr="007B1530">
              <w:rPr>
                <w:noProof/>
                <w:lang w:eastAsia="zh-CN"/>
              </w:rPr>
              <w:t>Us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E05B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E05B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17CE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316A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E05B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DE05B7">
            <w:pPr>
              <w:pStyle w:val="CRCoverPage"/>
              <w:spacing w:after="0"/>
              <w:ind w:left="100"/>
              <w:rPr>
                <w:noProof/>
              </w:rPr>
            </w:pPr>
            <w:r>
              <w:fldChar w:fldCharType="begin"/>
            </w:r>
            <w:r>
              <w:instrText xml:space="preserve"> DOCPROPERTY  Release  \* MERGEFORMAT </w:instrText>
            </w:r>
            <w:r>
              <w:fldChar w:fldCharType="separate"/>
            </w:r>
            <w:r w:rsidR="00D24991" w:rsidRPr="00EC2FE0">
              <w:rPr>
                <w:noProof/>
              </w:rPr>
              <w:t>Rel</w:t>
            </w:r>
            <w:r>
              <w:rPr>
                <w:noProof/>
              </w:rPr>
              <w:fldChar w:fldCharType="end"/>
            </w:r>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1483B" w:rsidR="001E41F3" w:rsidRDefault="007B1530" w:rsidP="00426928">
            <w:pPr>
              <w:pStyle w:val="CRCoverPage"/>
              <w:spacing w:after="0"/>
              <w:ind w:left="100"/>
              <w:rPr>
                <w:noProof/>
              </w:rPr>
            </w:pPr>
            <w:r>
              <w:t xml:space="preserve">Missing </w:t>
            </w:r>
            <w:r w:rsidR="0074565A" w:rsidRPr="0073783C">
              <w:t>Maximum Test System Uncertaint</w:t>
            </w:r>
            <w:r w:rsidR="0074565A">
              <w:t xml:space="preserve">ies </w:t>
            </w:r>
            <w:r>
              <w:t xml:space="preserve">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7E6F0610" w:rsidR="00726494" w:rsidRDefault="00B4291D" w:rsidP="006D1E28">
            <w:pPr>
              <w:pStyle w:val="CRCoverPage"/>
              <w:spacing w:after="0"/>
              <w:ind w:left="100"/>
              <w:rPr>
                <w:noProof/>
              </w:rPr>
            </w:pPr>
            <w:r>
              <w:t xml:space="preserve">Add </w:t>
            </w:r>
            <w:r w:rsidR="007B1530">
              <w:rPr>
                <w:noProof/>
              </w:rPr>
              <w:t>M</w:t>
            </w:r>
            <w:r w:rsidR="00110C59">
              <w:rPr>
                <w:noProof/>
              </w:rPr>
              <w:t>TS</w:t>
            </w:r>
            <w:r w:rsidR="007B1530">
              <w:rPr>
                <w:noProof/>
              </w:rPr>
              <w:t>U</w:t>
            </w:r>
            <w:r w:rsidR="007B1530" w:rsidRPr="007B1530">
              <w:rPr>
                <w:noProof/>
              </w:rPr>
              <w:t xml:space="preserve"> </w:t>
            </w:r>
            <w:r w:rsidR="0074565A">
              <w:rPr>
                <w:noProof/>
              </w:rPr>
              <w:t>entries</w:t>
            </w:r>
            <w:r w:rsidR="007B1530" w:rsidRPr="007B1530">
              <w:rPr>
                <w:noProof/>
              </w:rPr>
              <w:t xml:space="preserve"> for updated Rel-16 test cases</w:t>
            </w:r>
            <w:r w:rsidR="0074565A">
              <w:rPr>
                <w:noProof/>
              </w:rPr>
              <w:t xml:space="preserve"> in</w:t>
            </w:r>
          </w:p>
          <w:p w14:paraId="019816D0" w14:textId="65124E61" w:rsidR="0074565A" w:rsidRDefault="0074565A" w:rsidP="0074565A">
            <w:pPr>
              <w:pStyle w:val="CRCoverPage"/>
              <w:numPr>
                <w:ilvl w:val="0"/>
                <w:numId w:val="26"/>
              </w:numPr>
              <w:spacing w:after="0"/>
              <w:rPr>
                <w:noProof/>
                <w:lang w:eastAsia="zh-CN"/>
              </w:rPr>
            </w:pPr>
            <w:r>
              <w:rPr>
                <w:noProof/>
              </w:rPr>
              <w:t xml:space="preserve">F.1.2, </w:t>
            </w:r>
            <w:r w:rsidRPr="0073783C">
              <w:t>(MTSU) for transmitter tests</w:t>
            </w:r>
          </w:p>
          <w:p w14:paraId="3966F6AE" w14:textId="1119A574" w:rsidR="0074565A" w:rsidRDefault="0074565A" w:rsidP="0074565A">
            <w:pPr>
              <w:pStyle w:val="CRCoverPage"/>
              <w:numPr>
                <w:ilvl w:val="0"/>
                <w:numId w:val="26"/>
              </w:numPr>
              <w:spacing w:after="0"/>
              <w:rPr>
                <w:noProof/>
                <w:lang w:eastAsia="zh-CN"/>
              </w:rPr>
            </w:pPr>
            <w:r>
              <w:rPr>
                <w:noProof/>
              </w:rPr>
              <w:t xml:space="preserve">F.1.3, </w:t>
            </w:r>
            <w:r w:rsidRPr="0073783C">
              <w:t xml:space="preserve">(MTSU) for </w:t>
            </w:r>
            <w:r>
              <w:t>receiver</w:t>
            </w:r>
            <w:r w:rsidRPr="0073783C">
              <w:t xml:space="preserve"> tests</w:t>
            </w:r>
            <w:r w:rsidR="00DE0BFA">
              <w:t xml:space="preserve"> (including font format changes)</w:t>
            </w:r>
          </w:p>
          <w:p w14:paraId="31C656EC" w14:textId="69586A84"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92B60" w:rsidR="001E41F3" w:rsidRDefault="007B1530">
            <w:pPr>
              <w:pStyle w:val="CRCoverPage"/>
              <w:spacing w:after="0"/>
              <w:ind w:left="100"/>
              <w:rPr>
                <w:noProof/>
              </w:rPr>
            </w:pPr>
            <w:r>
              <w:t>F</w:t>
            </w:r>
            <w:r w:rsidR="0074565A">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073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51010" w14:textId="77777777" w:rsidR="004971DC" w:rsidRDefault="00B81F80" w:rsidP="009A6C65">
            <w:pPr>
              <w:pStyle w:val="CRCoverPage"/>
              <w:spacing w:after="0"/>
              <w:ind w:left="100"/>
              <w:rPr>
                <w:color w:val="000000"/>
              </w:rPr>
            </w:pPr>
            <w:r>
              <w:rPr>
                <w:color w:val="000000"/>
                <w:highlight w:val="yellow"/>
              </w:rPr>
              <w:t>1</w:t>
            </w:r>
            <w:r>
              <w:rPr>
                <w:color w:val="000000"/>
                <w:highlight w:val="yellow"/>
                <w:vertAlign w:val="superscript"/>
              </w:rPr>
              <w:t>st</w:t>
            </w:r>
            <w:r>
              <w:rPr>
                <w:color w:val="000000"/>
                <w:highlight w:val="yellow"/>
              </w:rPr>
              <w:t xml:space="preserve"> </w:t>
            </w:r>
            <w:r w:rsidRPr="00635447">
              <w:rPr>
                <w:color w:val="000000"/>
                <w:highlight w:val="yellow"/>
              </w:rPr>
              <w:t>revision (</w:t>
            </w:r>
            <w:r>
              <w:rPr>
                <w:color w:val="000000"/>
                <w:highlight w:val="yellow"/>
              </w:rPr>
              <w:t>R</w:t>
            </w:r>
            <w:r w:rsidRPr="00635447">
              <w:rPr>
                <w:color w:val="000000"/>
                <w:highlight w:val="yellow"/>
              </w:rPr>
              <w:t>emove changes to clauses 6.6.1 and 6.6.2 in Table F.1.2-1</w:t>
            </w:r>
            <w:r>
              <w:rPr>
                <w:color w:val="000000"/>
                <w:highlight w:val="yellow"/>
              </w:rPr>
              <w:t>. Those are covered in R5-217704, CR 0670</w:t>
            </w:r>
            <w:r w:rsidRPr="00635447">
              <w:rPr>
                <w:color w:val="000000"/>
                <w:highlight w:val="yellow"/>
              </w:rPr>
              <w:t>)</w:t>
            </w:r>
          </w:p>
          <w:p w14:paraId="47C0D2CF" w14:textId="77777777" w:rsidR="00B81F80" w:rsidRPr="007D2D17" w:rsidRDefault="00B81F80" w:rsidP="009A6C65">
            <w:pPr>
              <w:pStyle w:val="CRCoverPage"/>
              <w:spacing w:after="0"/>
              <w:ind w:left="100"/>
              <w:rPr>
                <w:color w:val="000000"/>
                <w:highlight w:val="green"/>
              </w:rPr>
            </w:pPr>
            <w:bookmarkStart w:id="1" w:name="_Hlk87607937"/>
            <w:r w:rsidRPr="007D2D17">
              <w:rPr>
                <w:color w:val="000000"/>
                <w:highlight w:val="green"/>
              </w:rPr>
              <w:t xml:space="preserve">r2: </w:t>
            </w:r>
          </w:p>
          <w:p w14:paraId="453D36C3" w14:textId="15682246" w:rsidR="00B81F80" w:rsidRPr="007D2D17" w:rsidRDefault="00B81F80" w:rsidP="00B81F80">
            <w:pPr>
              <w:pStyle w:val="CRCoverPage"/>
              <w:numPr>
                <w:ilvl w:val="0"/>
                <w:numId w:val="26"/>
              </w:numPr>
              <w:spacing w:after="0"/>
              <w:rPr>
                <w:highlight w:val="green"/>
                <w:lang w:val="en-US"/>
              </w:rPr>
            </w:pPr>
            <w:r w:rsidRPr="007D2D17">
              <w:rPr>
                <w:color w:val="000000"/>
                <w:highlight w:val="green"/>
              </w:rPr>
              <w:t xml:space="preserve">Reference correction to </w:t>
            </w:r>
            <w:r w:rsidRPr="007D2D17">
              <w:rPr>
                <w:highlight w:val="green"/>
                <w:lang w:val="en-US"/>
              </w:rPr>
              <w:t>6.2.1 for 6.2A.1.1.x.</w:t>
            </w:r>
          </w:p>
          <w:p w14:paraId="6B0D9FD8" w14:textId="560E5A5E" w:rsidR="00B81F80" w:rsidRPr="007D2D17" w:rsidRDefault="007D2D17" w:rsidP="00B81F80">
            <w:pPr>
              <w:pStyle w:val="CRCoverPage"/>
              <w:numPr>
                <w:ilvl w:val="0"/>
                <w:numId w:val="26"/>
              </w:numPr>
              <w:spacing w:after="0"/>
              <w:rPr>
                <w:highlight w:val="green"/>
              </w:rPr>
            </w:pPr>
            <w:r w:rsidRPr="007D2D17">
              <w:rPr>
                <w:highlight w:val="green"/>
                <w:lang w:val="en-US"/>
              </w:rPr>
              <w:t>R</w:t>
            </w:r>
            <w:r w:rsidR="00B81F80" w:rsidRPr="007D2D17">
              <w:rPr>
                <w:highlight w:val="green"/>
                <w:lang w:val="en-US"/>
              </w:rPr>
              <w:t>emove TCs 6.2A.4.x (covered by MOP, MPR and A-MPR TCs</w:t>
            </w:r>
            <w:r w:rsidRPr="007D2D17">
              <w:rPr>
                <w:highlight w:val="green"/>
                <w:lang w:val="en-US"/>
              </w:rPr>
              <w:t>)</w:t>
            </w:r>
          </w:p>
          <w:p w14:paraId="6ACA4173" w14:textId="44993050" w:rsidR="007D2D17" w:rsidRPr="007D2D17" w:rsidRDefault="007D2D17" w:rsidP="007D2D17">
            <w:pPr>
              <w:pStyle w:val="CRCoverPage"/>
              <w:numPr>
                <w:ilvl w:val="0"/>
                <w:numId w:val="26"/>
              </w:numPr>
              <w:spacing w:after="0"/>
              <w:rPr>
                <w:highlight w:val="green"/>
              </w:rPr>
            </w:pPr>
            <w:r w:rsidRPr="007D2D17">
              <w:rPr>
                <w:highlight w:val="green"/>
                <w:lang w:val="en-US"/>
              </w:rPr>
              <w:t xml:space="preserve">TC 6.3A.4.3.x, </w:t>
            </w:r>
            <w:r w:rsidR="00E31623" w:rsidRPr="007D2D17">
              <w:rPr>
                <w:highlight w:val="green"/>
                <w:lang w:val="en-US"/>
              </w:rPr>
              <w:t xml:space="preserve">MU up to 400 MHz </w:t>
            </w:r>
            <w:r w:rsidRPr="007D2D17">
              <w:rPr>
                <w:highlight w:val="green"/>
                <w:lang w:val="en-US"/>
              </w:rPr>
              <w:t>change to TBD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7AFBE9" w14:textId="77777777" w:rsidR="00567155" w:rsidRPr="0073783C" w:rsidRDefault="00567155" w:rsidP="00567155">
      <w:pPr>
        <w:pStyle w:val="Heading2"/>
      </w:pPr>
      <w:bookmarkStart w:id="2" w:name="_Toc21026828"/>
      <w:bookmarkStart w:id="3" w:name="_Toc27744126"/>
      <w:bookmarkStart w:id="4" w:name="_Toc36197297"/>
      <w:bookmarkStart w:id="5" w:name="_Toc36197989"/>
      <w:r w:rsidRPr="0073783C">
        <w:lastRenderedPageBreak/>
        <w:t>F.1.2</w:t>
      </w:r>
      <w:r w:rsidRPr="0073783C">
        <w:tab/>
      </w:r>
      <w:r w:rsidRPr="0073783C">
        <w:rPr>
          <w:lang w:eastAsia="sv-SE"/>
        </w:rPr>
        <w:t xml:space="preserve">Measurement of </w:t>
      </w:r>
      <w:r w:rsidRPr="0073783C">
        <w:t>transmitter</w:t>
      </w:r>
      <w:bookmarkEnd w:id="2"/>
      <w:bookmarkEnd w:id="3"/>
      <w:bookmarkEnd w:id="4"/>
      <w:bookmarkEnd w:id="5"/>
    </w:p>
    <w:p w14:paraId="601EE47F" w14:textId="77777777" w:rsidR="00567155" w:rsidRPr="0073783C" w:rsidRDefault="00567155" w:rsidP="00567155">
      <w:pPr>
        <w:pStyle w:val="TH"/>
      </w:pPr>
      <w:r w:rsidRPr="0073783C">
        <w:t>Table F.1.2</w:t>
      </w:r>
      <w:r w:rsidRPr="0073783C">
        <w:rPr>
          <w:lang w:eastAsia="ja-JP"/>
        </w:rPr>
        <w:t>-1</w:t>
      </w:r>
      <w:r w:rsidRPr="0073783C">
        <w:t>: Maximum Test System Uncertainty (MTSU) for transmitter tests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3402"/>
        <w:gridCol w:w="2693"/>
      </w:tblGrid>
      <w:tr w:rsidR="00567155" w:rsidRPr="0073783C" w14:paraId="2D67B922" w14:textId="77777777" w:rsidTr="007E0F41">
        <w:trPr>
          <w:cantSplit/>
          <w:jc w:val="center"/>
        </w:trPr>
        <w:tc>
          <w:tcPr>
            <w:tcW w:w="2547" w:type="dxa"/>
          </w:tcPr>
          <w:p w14:paraId="1C30C796" w14:textId="77777777" w:rsidR="00567155" w:rsidRPr="0073783C" w:rsidRDefault="00567155" w:rsidP="00567155">
            <w:pPr>
              <w:pStyle w:val="TAH"/>
            </w:pPr>
            <w:r w:rsidRPr="0073783C">
              <w:t>Sub clause</w:t>
            </w:r>
          </w:p>
        </w:tc>
        <w:tc>
          <w:tcPr>
            <w:tcW w:w="3402" w:type="dxa"/>
          </w:tcPr>
          <w:p w14:paraId="16658B1A" w14:textId="77777777" w:rsidR="00567155" w:rsidRPr="0073783C" w:rsidRDefault="00567155" w:rsidP="00567155">
            <w:pPr>
              <w:pStyle w:val="TAH"/>
            </w:pPr>
            <w:r w:rsidRPr="0073783C">
              <w:t>Maximum Test System Uncertainty</w:t>
            </w:r>
          </w:p>
        </w:tc>
        <w:tc>
          <w:tcPr>
            <w:tcW w:w="2693" w:type="dxa"/>
          </w:tcPr>
          <w:p w14:paraId="50963478" w14:textId="77777777" w:rsidR="00567155" w:rsidRPr="0073783C" w:rsidRDefault="00567155" w:rsidP="00567155">
            <w:pPr>
              <w:pStyle w:val="TAH"/>
            </w:pPr>
            <w:r w:rsidRPr="0073783C">
              <w:t>Derivation of MTSU</w:t>
            </w:r>
          </w:p>
        </w:tc>
      </w:tr>
      <w:tr w:rsidR="00567155" w:rsidRPr="0073783C" w14:paraId="125CFF44" w14:textId="77777777" w:rsidTr="007E0F41">
        <w:trPr>
          <w:cantSplit/>
          <w:jc w:val="center"/>
        </w:trPr>
        <w:tc>
          <w:tcPr>
            <w:tcW w:w="2547" w:type="dxa"/>
          </w:tcPr>
          <w:p w14:paraId="7F362983" w14:textId="77777777" w:rsidR="00567155" w:rsidRPr="0073783C" w:rsidRDefault="00567155" w:rsidP="00567155">
            <w:pPr>
              <w:pStyle w:val="TAL"/>
              <w:rPr>
                <w:rFonts w:cs="v4.2.0"/>
              </w:rPr>
            </w:pPr>
            <w:r w:rsidRPr="0073783C">
              <w:rPr>
                <w:rFonts w:cs="v4.2.0"/>
              </w:rPr>
              <w:t>6.2.1.1 UE maximum output power</w:t>
            </w:r>
            <w:r w:rsidRPr="0073783C">
              <w:t xml:space="preserve"> (</w:t>
            </w:r>
            <w:r w:rsidRPr="0073783C">
              <w:rPr>
                <w:rFonts w:cs="v4.2.0"/>
              </w:rPr>
              <w:t>EIRP)</w:t>
            </w:r>
          </w:p>
        </w:tc>
        <w:tc>
          <w:tcPr>
            <w:tcW w:w="3402" w:type="dxa"/>
          </w:tcPr>
          <w:p w14:paraId="5BE3707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3F5E5208"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Minimum peak EIRP, Max EIRP</w:t>
            </w:r>
          </w:p>
          <w:p w14:paraId="207DDDB7"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7AF8309"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4342A3AC"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E8DC82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045B6F3"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693" w:type="dxa"/>
          </w:tcPr>
          <w:p w14:paraId="1D885621" w14:textId="77777777" w:rsidR="00567155" w:rsidRPr="0073783C" w:rsidRDefault="00567155" w:rsidP="00567155">
            <w:pPr>
              <w:pStyle w:val="TAL"/>
              <w:rPr>
                <w:rFonts w:cs="Arial"/>
                <w:snapToGrid w:val="0"/>
                <w:lang w:eastAsia="ja-JP"/>
              </w:rPr>
            </w:pPr>
            <w:r w:rsidRPr="0073783C">
              <w:rPr>
                <w:rFonts w:cs="Arial"/>
                <w:snapToGrid w:val="0"/>
                <w:lang w:eastAsia="ja-JP"/>
              </w:rPr>
              <w:t>MTSU = 1.00 x MU (from Table B.3-2-2 in TR 38.903)</w:t>
            </w:r>
          </w:p>
        </w:tc>
      </w:tr>
      <w:tr w:rsidR="00567155" w:rsidRPr="0073783C" w14:paraId="0659604C" w14:textId="77777777" w:rsidTr="007E0F41">
        <w:trPr>
          <w:cantSplit/>
          <w:jc w:val="center"/>
        </w:trPr>
        <w:tc>
          <w:tcPr>
            <w:tcW w:w="2547" w:type="dxa"/>
          </w:tcPr>
          <w:p w14:paraId="14B98DED" w14:textId="77777777" w:rsidR="00567155" w:rsidRPr="0073783C" w:rsidRDefault="00567155" w:rsidP="00567155">
            <w:pPr>
              <w:pStyle w:val="TAL"/>
              <w:rPr>
                <w:rFonts w:cs="v4.2.0"/>
              </w:rPr>
            </w:pPr>
            <w:r w:rsidRPr="0073783C">
              <w:rPr>
                <w:rFonts w:cs="v4.2.0"/>
              </w:rPr>
              <w:t>6.2.1.1 UE maximum output power</w:t>
            </w:r>
            <w:r w:rsidRPr="0073783C">
              <w:t xml:space="preserve"> (TRP</w:t>
            </w:r>
            <w:r w:rsidRPr="0073783C">
              <w:rPr>
                <w:rFonts w:cs="v4.2.0"/>
              </w:rPr>
              <w:t>)</w:t>
            </w:r>
          </w:p>
        </w:tc>
        <w:tc>
          <w:tcPr>
            <w:tcW w:w="3402" w:type="dxa"/>
          </w:tcPr>
          <w:p w14:paraId="2D8675BF"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1A5FE027"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Max TRP</w:t>
            </w:r>
          </w:p>
          <w:p w14:paraId="6B2701BF"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27AE476"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4F9B683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17FB0983" w14:textId="77777777" w:rsidR="00567155" w:rsidRPr="0073783C" w:rsidRDefault="00567155" w:rsidP="00567155">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14A8AB27" w14:textId="77777777" w:rsidR="00567155" w:rsidRPr="0073783C" w:rsidRDefault="00567155" w:rsidP="00567155">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693" w:type="dxa"/>
          </w:tcPr>
          <w:p w14:paraId="25BAB25D"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B.3-2-2 in TR 38.903)</w:t>
            </w:r>
          </w:p>
        </w:tc>
      </w:tr>
      <w:tr w:rsidR="00567155" w:rsidRPr="0073783C" w14:paraId="4428C35F" w14:textId="77777777" w:rsidTr="007E0F41">
        <w:trPr>
          <w:cantSplit/>
          <w:jc w:val="center"/>
        </w:trPr>
        <w:tc>
          <w:tcPr>
            <w:tcW w:w="2547" w:type="dxa"/>
          </w:tcPr>
          <w:p w14:paraId="2DCFF42A" w14:textId="77777777" w:rsidR="00567155" w:rsidRPr="0073783C" w:rsidRDefault="00567155" w:rsidP="00567155">
            <w:pPr>
              <w:pStyle w:val="TAL"/>
              <w:rPr>
                <w:rFonts w:cs="v4.2.0"/>
              </w:rPr>
            </w:pPr>
            <w:r w:rsidRPr="0073783C">
              <w:rPr>
                <w:rFonts w:cs="v4.2.0"/>
              </w:rPr>
              <w:t>6.2.1.2 UE maximum output power (Spherical coverage)</w:t>
            </w:r>
          </w:p>
        </w:tc>
        <w:tc>
          <w:tcPr>
            <w:tcW w:w="3402" w:type="dxa"/>
          </w:tcPr>
          <w:p w14:paraId="1DD6BDB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5238A969"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2C8071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2EC61245" w14:textId="77777777" w:rsidR="00567155" w:rsidRPr="0073783C" w:rsidRDefault="00567155" w:rsidP="00567155">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693" w:type="dxa"/>
          </w:tcPr>
          <w:p w14:paraId="7FB7AB04"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B.3-2-4 in TR 38.903)</w:t>
            </w:r>
          </w:p>
        </w:tc>
      </w:tr>
      <w:tr w:rsidR="00567155" w:rsidRPr="0073783C" w14:paraId="2786C299" w14:textId="77777777" w:rsidTr="007E0F41">
        <w:trPr>
          <w:cantSplit/>
          <w:jc w:val="center"/>
        </w:trPr>
        <w:tc>
          <w:tcPr>
            <w:tcW w:w="2547" w:type="dxa"/>
          </w:tcPr>
          <w:p w14:paraId="6ADBE45B" w14:textId="77777777" w:rsidR="00567155" w:rsidRPr="0073783C" w:rsidRDefault="00567155" w:rsidP="00567155">
            <w:pPr>
              <w:keepNext/>
              <w:keepLines/>
              <w:spacing w:after="0"/>
              <w:rPr>
                <w:rFonts w:ascii="Arial" w:hAnsi="Arial" w:cs="v4.2.0"/>
                <w:sz w:val="18"/>
              </w:rPr>
            </w:pPr>
            <w:r w:rsidRPr="0073783C">
              <w:rPr>
                <w:rFonts w:ascii="Arial" w:hAnsi="Arial" w:cs="v4.2.0"/>
                <w:sz w:val="18"/>
              </w:rPr>
              <w:t>6.2.2 UE maximum output power reduction</w:t>
            </w:r>
          </w:p>
        </w:tc>
        <w:tc>
          <w:tcPr>
            <w:tcW w:w="3402" w:type="dxa"/>
          </w:tcPr>
          <w:p w14:paraId="10D476E4"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41E1B7CF"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B5555C5"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63C82AAD"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111A0CF6"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±5.20 dB (FR2a, ETC testing)</w:t>
            </w:r>
          </w:p>
          <w:p w14:paraId="2F6FF23D"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693" w:type="dxa"/>
          </w:tcPr>
          <w:p w14:paraId="74ACE2D4" w14:textId="77777777" w:rsidR="00567155" w:rsidRPr="0073783C" w:rsidRDefault="00567155" w:rsidP="00567155">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567155" w:rsidRPr="0073783C" w14:paraId="0B8B04AB" w14:textId="77777777" w:rsidTr="007E0F41">
        <w:trPr>
          <w:cantSplit/>
          <w:jc w:val="center"/>
        </w:trPr>
        <w:tc>
          <w:tcPr>
            <w:tcW w:w="2547" w:type="dxa"/>
          </w:tcPr>
          <w:p w14:paraId="77E42A7D" w14:textId="77777777" w:rsidR="00567155" w:rsidRPr="0073783C" w:rsidRDefault="00567155" w:rsidP="00567155">
            <w:pPr>
              <w:pStyle w:val="TAL"/>
              <w:rPr>
                <w:rFonts w:cs="v4.2.0"/>
              </w:rPr>
            </w:pPr>
            <w:r w:rsidRPr="0073783C">
              <w:rPr>
                <w:rFonts w:cs="v4.2.0"/>
              </w:rPr>
              <w:t>6.2.3 UE maximum output power with additional requirements</w:t>
            </w:r>
          </w:p>
        </w:tc>
        <w:tc>
          <w:tcPr>
            <w:tcW w:w="3402" w:type="dxa"/>
          </w:tcPr>
          <w:p w14:paraId="073F057C"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7C21421" w14:textId="77777777" w:rsidR="00567155" w:rsidRPr="0073783C" w:rsidRDefault="00567155" w:rsidP="00567155">
            <w:pPr>
              <w:pStyle w:val="TAL"/>
              <w:rPr>
                <w:rFonts w:cs="Arial"/>
                <w:snapToGrid w:val="0"/>
                <w:lang w:eastAsia="sv-SE"/>
              </w:rPr>
            </w:pPr>
          </w:p>
        </w:tc>
      </w:tr>
      <w:tr w:rsidR="00567155" w:rsidRPr="0073783C" w14:paraId="691D2CCB" w14:textId="77777777" w:rsidTr="007E0F41">
        <w:trPr>
          <w:cantSplit/>
          <w:jc w:val="center"/>
        </w:trPr>
        <w:tc>
          <w:tcPr>
            <w:tcW w:w="2547" w:type="dxa"/>
          </w:tcPr>
          <w:p w14:paraId="6F3EBCF4" w14:textId="77777777" w:rsidR="00567155" w:rsidRPr="0073783C" w:rsidRDefault="00567155" w:rsidP="00567155">
            <w:pPr>
              <w:pStyle w:val="TAL"/>
              <w:rPr>
                <w:rFonts w:cs="v4.2.0"/>
              </w:rPr>
            </w:pPr>
            <w:r w:rsidRPr="0073783C">
              <w:rPr>
                <w:rFonts w:cs="v4.2.0"/>
              </w:rPr>
              <w:t>6.2.4 Configured transmitted power</w:t>
            </w:r>
          </w:p>
        </w:tc>
        <w:tc>
          <w:tcPr>
            <w:tcW w:w="3402" w:type="dxa"/>
          </w:tcPr>
          <w:p w14:paraId="54E3DC9E"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44937C87" w14:textId="77777777" w:rsidR="00567155" w:rsidRPr="0073783C" w:rsidRDefault="00567155" w:rsidP="00567155">
            <w:pPr>
              <w:pStyle w:val="TAL"/>
              <w:rPr>
                <w:rFonts w:cs="Arial"/>
                <w:snapToGrid w:val="0"/>
                <w:lang w:eastAsia="sv-SE"/>
              </w:rPr>
            </w:pPr>
          </w:p>
        </w:tc>
      </w:tr>
      <w:tr w:rsidR="00567155" w:rsidRPr="0073783C" w14:paraId="58913289" w14:textId="77777777" w:rsidTr="007E0F41">
        <w:trPr>
          <w:cantSplit/>
          <w:jc w:val="center"/>
        </w:trPr>
        <w:tc>
          <w:tcPr>
            <w:tcW w:w="2547" w:type="dxa"/>
          </w:tcPr>
          <w:p w14:paraId="1F4C5B37" w14:textId="77777777" w:rsidR="00567155" w:rsidRPr="0073783C" w:rsidRDefault="00567155" w:rsidP="00567155">
            <w:pPr>
              <w:pStyle w:val="TAL"/>
              <w:rPr>
                <w:rFonts w:cs="v4.2.0"/>
              </w:rPr>
            </w:pPr>
            <w:r w:rsidRPr="0073783C">
              <w:rPr>
                <w:rFonts w:cs="v4.2.0"/>
              </w:rPr>
              <w:t>6.2A.1.1.1 UE maximum output power - EIRP and TRP for CA (2UL CA)</w:t>
            </w:r>
          </w:p>
        </w:tc>
        <w:tc>
          <w:tcPr>
            <w:tcW w:w="3402" w:type="dxa"/>
          </w:tcPr>
          <w:p w14:paraId="4F53FCEF" w14:textId="77777777" w:rsidR="00567155" w:rsidRPr="0073783C" w:rsidRDefault="00567155" w:rsidP="00567155">
            <w:pPr>
              <w:pStyle w:val="TAL"/>
              <w:rPr>
                <w:rFonts w:cs="v4.2.0"/>
                <w:u w:val="single"/>
                <w:lang w:eastAsia="ja-JP"/>
              </w:rPr>
            </w:pPr>
            <w:r w:rsidRPr="0073783C">
              <w:rPr>
                <w:rFonts w:cs="v4.2.0"/>
                <w:u w:val="single"/>
                <w:lang w:eastAsia="ja-JP"/>
              </w:rPr>
              <w:t>Intra-band contiguous CA</w:t>
            </w:r>
          </w:p>
          <w:p w14:paraId="641B4041"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47CD8E1" w14:textId="77777777" w:rsidR="00567155" w:rsidRPr="0073783C" w:rsidRDefault="00567155" w:rsidP="00567155">
            <w:pPr>
              <w:pStyle w:val="TAL"/>
              <w:rPr>
                <w:rFonts w:cs="v4.2.0"/>
                <w:lang w:eastAsia="ja-JP"/>
              </w:rPr>
            </w:pPr>
            <w:r w:rsidRPr="0073783C">
              <w:rPr>
                <w:rFonts w:cs="v4.2.0"/>
                <w:lang w:eastAsia="ja-JP"/>
              </w:rPr>
              <w:t>Same as 6.2.1</w:t>
            </w:r>
            <w:del w:id="6" w:author="Nokia- Tuomo Säynäjäkangas_r2" w:date="2021-11-12T10:53:00Z">
              <w:r w:rsidRPr="00B81F80" w:rsidDel="00B81F80">
                <w:rPr>
                  <w:rFonts w:cs="v4.2.0"/>
                  <w:highlight w:val="green"/>
                  <w:lang w:eastAsia="ja-JP"/>
                  <w:rPrChange w:id="7" w:author="Nokia- Tuomo Säynäjäkangas_r2" w:date="2021-11-12T10:53:00Z">
                    <w:rPr>
                      <w:rFonts w:cs="v4.2.0"/>
                      <w:lang w:eastAsia="ja-JP"/>
                    </w:rPr>
                  </w:rPrChange>
                </w:rPr>
                <w:delText>.1</w:delText>
              </w:r>
            </w:del>
          </w:p>
          <w:p w14:paraId="4498EC5B" w14:textId="77777777" w:rsidR="00567155" w:rsidRPr="0073783C" w:rsidRDefault="00567155" w:rsidP="00567155">
            <w:pPr>
              <w:pStyle w:val="TAL"/>
              <w:rPr>
                <w:rFonts w:cs="v4.2.0"/>
                <w:lang w:eastAsia="ja-JP"/>
              </w:rPr>
            </w:pPr>
          </w:p>
          <w:p w14:paraId="39B036E0"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83604B8" w14:textId="77777777" w:rsidR="00567155" w:rsidRPr="0073783C" w:rsidRDefault="00567155" w:rsidP="00567155">
            <w:pPr>
              <w:pStyle w:val="TAL"/>
              <w:rPr>
                <w:rFonts w:cs="v4.2.0"/>
                <w:lang w:eastAsia="ja-JP"/>
              </w:rPr>
            </w:pPr>
            <w:r w:rsidRPr="0073783C">
              <w:rPr>
                <w:rFonts w:cs="v4.2.0"/>
                <w:lang w:eastAsia="ja-JP"/>
              </w:rPr>
              <w:t>TBD</w:t>
            </w:r>
          </w:p>
          <w:p w14:paraId="0B5FDC6A" w14:textId="77777777" w:rsidR="00567155" w:rsidRPr="0073783C" w:rsidRDefault="00567155" w:rsidP="00567155">
            <w:pPr>
              <w:pStyle w:val="TAL"/>
              <w:rPr>
                <w:rFonts w:cs="v4.2.0"/>
                <w:lang w:eastAsia="ja-JP"/>
              </w:rPr>
            </w:pPr>
          </w:p>
          <w:p w14:paraId="7797929D" w14:textId="77777777" w:rsidR="00567155" w:rsidRPr="0073783C" w:rsidRDefault="00567155" w:rsidP="00567155">
            <w:pPr>
              <w:pStyle w:val="TAL"/>
              <w:rPr>
                <w:rFonts w:cs="v4.2.0"/>
                <w:u w:val="single"/>
                <w:lang w:eastAsia="ja-JP"/>
              </w:rPr>
            </w:pPr>
            <w:r w:rsidRPr="0073783C">
              <w:rPr>
                <w:rFonts w:cs="v4.2.0"/>
                <w:u w:val="single"/>
                <w:lang w:eastAsia="ja-JP"/>
              </w:rPr>
              <w:t>Intra-band non-contiguous, Inter-band CA</w:t>
            </w:r>
          </w:p>
          <w:p w14:paraId="0CE09583"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ED47B76" w14:textId="77777777" w:rsidR="00567155" w:rsidRPr="0073783C" w:rsidRDefault="00567155" w:rsidP="00567155">
            <w:pPr>
              <w:pStyle w:val="TAL"/>
              <w:rPr>
                <w:rFonts w:cs="Arial"/>
                <w:snapToGrid w:val="0"/>
                <w:lang w:eastAsia="sv-SE"/>
              </w:rPr>
            </w:pPr>
          </w:p>
        </w:tc>
      </w:tr>
      <w:tr w:rsidR="007D73AE" w:rsidRPr="0073783C" w14:paraId="7EA4632C" w14:textId="77777777" w:rsidTr="007E0F41">
        <w:trPr>
          <w:cantSplit/>
          <w:jc w:val="center"/>
          <w:ins w:id="8" w:author="Nokia- Tuomo Säynäjäkangas" w:date="2021-10-12T12:40:00Z"/>
        </w:trPr>
        <w:tc>
          <w:tcPr>
            <w:tcW w:w="2547" w:type="dxa"/>
          </w:tcPr>
          <w:p w14:paraId="0BBB85F5" w14:textId="728C8079" w:rsidR="007D73AE" w:rsidRPr="0073783C" w:rsidRDefault="007D73AE" w:rsidP="007D73AE">
            <w:pPr>
              <w:pStyle w:val="TAL"/>
              <w:rPr>
                <w:ins w:id="9" w:author="Nokia- Tuomo Säynäjäkangas" w:date="2021-10-12T12:40:00Z"/>
                <w:rFonts w:cs="v4.2.0"/>
              </w:rPr>
            </w:pPr>
            <w:ins w:id="10" w:author="Nokia- Tuomo Säynäjäkangas" w:date="2021-10-12T12:41:00Z">
              <w:r w:rsidRPr="0073783C">
                <w:rPr>
                  <w:rFonts w:cs="v4.2.0"/>
                </w:rPr>
                <w:t>6.2A.1.1.2 UE maximum output power - EIRP and TRP for CA (3UL CA)</w:t>
              </w:r>
            </w:ins>
          </w:p>
        </w:tc>
        <w:tc>
          <w:tcPr>
            <w:tcW w:w="3402" w:type="dxa"/>
          </w:tcPr>
          <w:p w14:paraId="1329975F" w14:textId="77777777" w:rsidR="007D73AE" w:rsidRPr="0073783C" w:rsidRDefault="007D73AE" w:rsidP="007D73AE">
            <w:pPr>
              <w:pStyle w:val="TAL"/>
              <w:rPr>
                <w:ins w:id="11" w:author="Nokia- Tuomo Säynäjäkangas" w:date="2021-10-12T12:41:00Z"/>
                <w:rFonts w:cs="v4.2.0"/>
                <w:u w:val="single"/>
                <w:lang w:eastAsia="ja-JP"/>
              </w:rPr>
            </w:pPr>
            <w:ins w:id="12" w:author="Nokia- Tuomo Säynäjäkangas" w:date="2021-10-12T12:41:00Z">
              <w:r w:rsidRPr="0073783C">
                <w:rPr>
                  <w:rFonts w:cs="v4.2.0"/>
                  <w:u w:val="single"/>
                  <w:lang w:eastAsia="ja-JP"/>
                </w:rPr>
                <w:t>Intra-band contiguous CA</w:t>
              </w:r>
            </w:ins>
          </w:p>
          <w:p w14:paraId="3DA0E344" w14:textId="77777777" w:rsidR="007D73AE" w:rsidRPr="0073783C" w:rsidRDefault="007D73AE" w:rsidP="007D73AE">
            <w:pPr>
              <w:pStyle w:val="TAL"/>
              <w:rPr>
                <w:ins w:id="13" w:author="Nokia- Tuomo Säynäjäkangas" w:date="2021-10-12T12:41:00Z"/>
                <w:rFonts w:cs="v4.2.0"/>
                <w:lang w:eastAsia="ja-JP"/>
              </w:rPr>
            </w:pPr>
            <w:ins w:id="14"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03B73AE" w14:textId="77777777" w:rsidR="007D73AE" w:rsidRPr="0073783C" w:rsidRDefault="007D73AE" w:rsidP="007D73AE">
            <w:pPr>
              <w:pStyle w:val="TAL"/>
              <w:rPr>
                <w:ins w:id="15" w:author="Nokia- Tuomo Säynäjäkangas" w:date="2021-10-12T12:41:00Z"/>
                <w:rFonts w:cs="v4.2.0"/>
                <w:lang w:eastAsia="ja-JP"/>
              </w:rPr>
            </w:pPr>
            <w:ins w:id="16" w:author="Nokia- Tuomo Säynäjäkangas" w:date="2021-10-12T12:41:00Z">
              <w:r w:rsidRPr="0073783C">
                <w:rPr>
                  <w:rFonts w:cs="v4.2.0"/>
                  <w:lang w:eastAsia="ja-JP"/>
                </w:rPr>
                <w:t>Same as 6.2.1</w:t>
              </w:r>
              <w:del w:id="17" w:author="Nokia- Tuomo Säynäjäkangas_r2" w:date="2021-11-12T10:53:00Z">
                <w:r w:rsidRPr="00B81F80" w:rsidDel="00B81F80">
                  <w:rPr>
                    <w:rFonts w:cs="v4.2.0"/>
                    <w:highlight w:val="green"/>
                    <w:lang w:eastAsia="ja-JP"/>
                    <w:rPrChange w:id="18" w:author="Nokia- Tuomo Säynäjäkangas_r2" w:date="2021-11-12T10:53:00Z">
                      <w:rPr>
                        <w:rFonts w:cs="v4.2.0"/>
                        <w:lang w:eastAsia="ja-JP"/>
                      </w:rPr>
                    </w:rPrChange>
                  </w:rPr>
                  <w:delText>.1</w:delText>
                </w:r>
              </w:del>
            </w:ins>
          </w:p>
          <w:p w14:paraId="63D1BB17" w14:textId="77777777" w:rsidR="007D73AE" w:rsidRPr="0073783C" w:rsidRDefault="007D73AE" w:rsidP="007D73AE">
            <w:pPr>
              <w:pStyle w:val="TAL"/>
              <w:rPr>
                <w:ins w:id="19" w:author="Nokia- Tuomo Säynäjäkangas" w:date="2021-10-12T12:41:00Z"/>
                <w:rFonts w:cs="v4.2.0"/>
                <w:lang w:eastAsia="ja-JP"/>
              </w:rPr>
            </w:pPr>
          </w:p>
          <w:p w14:paraId="00035C3E" w14:textId="77777777" w:rsidR="007D73AE" w:rsidRPr="0073783C" w:rsidRDefault="007D73AE" w:rsidP="007D73AE">
            <w:pPr>
              <w:pStyle w:val="TAL"/>
              <w:rPr>
                <w:ins w:id="20" w:author="Nokia- Tuomo Säynäjäkangas" w:date="2021-10-12T12:41:00Z"/>
                <w:rFonts w:cs="v4.2.0"/>
                <w:lang w:eastAsia="ja-JP"/>
              </w:rPr>
            </w:pPr>
            <w:ins w:id="21"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BF665CE" w14:textId="77777777" w:rsidR="007D73AE" w:rsidRPr="0073783C" w:rsidRDefault="007D73AE" w:rsidP="007D73AE">
            <w:pPr>
              <w:pStyle w:val="TAL"/>
              <w:rPr>
                <w:ins w:id="22" w:author="Nokia- Tuomo Säynäjäkangas" w:date="2021-10-12T12:41:00Z"/>
                <w:rFonts w:cs="v4.2.0"/>
                <w:lang w:eastAsia="ja-JP"/>
              </w:rPr>
            </w:pPr>
            <w:ins w:id="23" w:author="Nokia- Tuomo Säynäjäkangas" w:date="2021-10-12T12:41:00Z">
              <w:r w:rsidRPr="0073783C">
                <w:rPr>
                  <w:rFonts w:cs="v4.2.0"/>
                  <w:lang w:eastAsia="ja-JP"/>
                </w:rPr>
                <w:t>TBD</w:t>
              </w:r>
            </w:ins>
          </w:p>
          <w:p w14:paraId="56AC5AEA" w14:textId="77777777" w:rsidR="007D73AE" w:rsidRPr="0073783C" w:rsidRDefault="007D73AE" w:rsidP="007D73AE">
            <w:pPr>
              <w:pStyle w:val="TAL"/>
              <w:rPr>
                <w:ins w:id="24" w:author="Nokia- Tuomo Säynäjäkangas" w:date="2021-10-12T12:41:00Z"/>
                <w:rFonts w:cs="v4.2.0"/>
                <w:lang w:eastAsia="ja-JP"/>
              </w:rPr>
            </w:pPr>
          </w:p>
          <w:p w14:paraId="2D28AAD3" w14:textId="77777777" w:rsidR="007D73AE" w:rsidRPr="0073783C" w:rsidRDefault="007D73AE" w:rsidP="007D73AE">
            <w:pPr>
              <w:pStyle w:val="TAL"/>
              <w:rPr>
                <w:ins w:id="25" w:author="Nokia- Tuomo Säynäjäkangas" w:date="2021-10-12T12:41:00Z"/>
                <w:rFonts w:cs="v4.2.0"/>
                <w:u w:val="single"/>
                <w:lang w:eastAsia="ja-JP"/>
              </w:rPr>
            </w:pPr>
            <w:ins w:id="26" w:author="Nokia- Tuomo Säynäjäkangas" w:date="2021-10-12T12:41:00Z">
              <w:r w:rsidRPr="0073783C">
                <w:rPr>
                  <w:rFonts w:cs="v4.2.0"/>
                  <w:u w:val="single"/>
                  <w:lang w:eastAsia="ja-JP"/>
                </w:rPr>
                <w:t>Intra-band non-contiguous, Inter-band CA</w:t>
              </w:r>
            </w:ins>
          </w:p>
          <w:p w14:paraId="340ECC1D" w14:textId="0C2E1A5A" w:rsidR="007D73AE" w:rsidRPr="0073783C" w:rsidRDefault="007D73AE" w:rsidP="007D73AE">
            <w:pPr>
              <w:pStyle w:val="TAL"/>
              <w:rPr>
                <w:ins w:id="27" w:author="Nokia- Tuomo Säynäjäkangas" w:date="2021-10-12T12:40:00Z"/>
                <w:rFonts w:cs="v4.2.0"/>
                <w:u w:val="single"/>
                <w:lang w:eastAsia="ja-JP"/>
              </w:rPr>
            </w:pPr>
            <w:ins w:id="28" w:author="Nokia- Tuomo Säynäjäkangas" w:date="2021-10-12T12:41:00Z">
              <w:r w:rsidRPr="0073783C">
                <w:rPr>
                  <w:rFonts w:cs="v4.2.0"/>
                  <w:lang w:eastAsia="ja-JP"/>
                </w:rPr>
                <w:t>TBD</w:t>
              </w:r>
            </w:ins>
          </w:p>
        </w:tc>
        <w:tc>
          <w:tcPr>
            <w:tcW w:w="2693" w:type="dxa"/>
          </w:tcPr>
          <w:p w14:paraId="36B952A5" w14:textId="77777777" w:rsidR="007D73AE" w:rsidRPr="0073783C" w:rsidRDefault="007D73AE" w:rsidP="007D73AE">
            <w:pPr>
              <w:pStyle w:val="TAL"/>
              <w:rPr>
                <w:ins w:id="29" w:author="Nokia- Tuomo Säynäjäkangas" w:date="2021-10-12T12:40:00Z"/>
                <w:rFonts w:cs="Arial"/>
                <w:snapToGrid w:val="0"/>
                <w:lang w:eastAsia="sv-SE"/>
              </w:rPr>
            </w:pPr>
          </w:p>
        </w:tc>
      </w:tr>
      <w:tr w:rsidR="007D73AE" w:rsidRPr="0073783C" w14:paraId="4E02BB85" w14:textId="77777777" w:rsidTr="007E0F41">
        <w:trPr>
          <w:cantSplit/>
          <w:jc w:val="center"/>
          <w:ins w:id="30" w:author="Nokia- Tuomo Säynäjäkangas" w:date="2021-10-12T12:40:00Z"/>
        </w:trPr>
        <w:tc>
          <w:tcPr>
            <w:tcW w:w="2547" w:type="dxa"/>
          </w:tcPr>
          <w:p w14:paraId="3D09BD55" w14:textId="5FB59CED" w:rsidR="007D73AE" w:rsidRPr="0073783C" w:rsidRDefault="007D73AE" w:rsidP="007D73AE">
            <w:pPr>
              <w:pStyle w:val="TAL"/>
              <w:rPr>
                <w:ins w:id="31" w:author="Nokia- Tuomo Säynäjäkangas" w:date="2021-10-12T12:40:00Z"/>
                <w:rFonts w:cs="v4.2.0"/>
              </w:rPr>
            </w:pPr>
            <w:ins w:id="32" w:author="Nokia- Tuomo Säynäjäkangas" w:date="2021-10-12T12:41:00Z">
              <w:r w:rsidRPr="0073783C">
                <w:rPr>
                  <w:rFonts w:cs="v4.2.0"/>
                </w:rPr>
                <w:t>6.2A.1.1.3 UE maximum output power - EIRP and TRP for CA (4UL CA)</w:t>
              </w:r>
            </w:ins>
          </w:p>
        </w:tc>
        <w:tc>
          <w:tcPr>
            <w:tcW w:w="3402" w:type="dxa"/>
          </w:tcPr>
          <w:p w14:paraId="55520CB5" w14:textId="77777777" w:rsidR="007D73AE" w:rsidRPr="0073783C" w:rsidRDefault="007D73AE" w:rsidP="007D73AE">
            <w:pPr>
              <w:pStyle w:val="TAL"/>
              <w:rPr>
                <w:ins w:id="33" w:author="Nokia- Tuomo Säynäjäkangas" w:date="2021-10-12T12:41:00Z"/>
                <w:rFonts w:cs="v4.2.0"/>
                <w:u w:val="single"/>
                <w:lang w:eastAsia="ja-JP"/>
              </w:rPr>
            </w:pPr>
            <w:ins w:id="34" w:author="Nokia- Tuomo Säynäjäkangas" w:date="2021-10-12T12:41:00Z">
              <w:r w:rsidRPr="0073783C">
                <w:rPr>
                  <w:rFonts w:cs="v4.2.0"/>
                  <w:u w:val="single"/>
                  <w:lang w:eastAsia="ja-JP"/>
                </w:rPr>
                <w:t>Intra-band contiguous CA</w:t>
              </w:r>
            </w:ins>
          </w:p>
          <w:p w14:paraId="47BE6913" w14:textId="77777777" w:rsidR="007D73AE" w:rsidRPr="0073783C" w:rsidRDefault="007D73AE" w:rsidP="007D73AE">
            <w:pPr>
              <w:pStyle w:val="TAL"/>
              <w:rPr>
                <w:ins w:id="35" w:author="Nokia- Tuomo Säynäjäkangas" w:date="2021-10-12T12:41:00Z"/>
                <w:rFonts w:cs="v4.2.0"/>
                <w:lang w:eastAsia="ja-JP"/>
              </w:rPr>
            </w:pPr>
            <w:ins w:id="36"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ED1D843" w14:textId="77777777" w:rsidR="007D73AE" w:rsidRPr="0073783C" w:rsidRDefault="007D73AE" w:rsidP="007D73AE">
            <w:pPr>
              <w:pStyle w:val="TAL"/>
              <w:rPr>
                <w:ins w:id="37" w:author="Nokia- Tuomo Säynäjäkangas" w:date="2021-10-12T12:41:00Z"/>
                <w:rFonts w:cs="v4.2.0"/>
                <w:lang w:eastAsia="ja-JP"/>
              </w:rPr>
            </w:pPr>
            <w:ins w:id="38" w:author="Nokia- Tuomo Säynäjäkangas" w:date="2021-10-12T12:41:00Z">
              <w:r w:rsidRPr="0073783C">
                <w:rPr>
                  <w:rFonts w:cs="v4.2.0"/>
                  <w:lang w:eastAsia="ja-JP"/>
                </w:rPr>
                <w:t>Same as 6.2.1</w:t>
              </w:r>
              <w:del w:id="39" w:author="Nokia- Tuomo Säynäjäkangas_r2" w:date="2021-11-12T10:53:00Z">
                <w:r w:rsidRPr="00B81F80" w:rsidDel="00B81F80">
                  <w:rPr>
                    <w:rFonts w:cs="v4.2.0"/>
                    <w:highlight w:val="green"/>
                    <w:lang w:eastAsia="ja-JP"/>
                    <w:rPrChange w:id="40" w:author="Nokia- Tuomo Säynäjäkangas_r2" w:date="2021-11-12T10:53:00Z">
                      <w:rPr>
                        <w:rFonts w:cs="v4.2.0"/>
                        <w:lang w:eastAsia="ja-JP"/>
                      </w:rPr>
                    </w:rPrChange>
                  </w:rPr>
                  <w:delText>.1</w:delText>
                </w:r>
              </w:del>
            </w:ins>
          </w:p>
          <w:p w14:paraId="036284CB" w14:textId="77777777" w:rsidR="007D73AE" w:rsidRPr="0073783C" w:rsidRDefault="007D73AE" w:rsidP="007D73AE">
            <w:pPr>
              <w:pStyle w:val="TAL"/>
              <w:rPr>
                <w:ins w:id="41" w:author="Nokia- Tuomo Säynäjäkangas" w:date="2021-10-12T12:41:00Z"/>
                <w:rFonts w:cs="v4.2.0"/>
                <w:lang w:eastAsia="ja-JP"/>
              </w:rPr>
            </w:pPr>
          </w:p>
          <w:p w14:paraId="758D1C5C" w14:textId="77777777" w:rsidR="007D73AE" w:rsidRPr="0073783C" w:rsidRDefault="007D73AE" w:rsidP="007D73AE">
            <w:pPr>
              <w:pStyle w:val="TAL"/>
              <w:rPr>
                <w:ins w:id="42" w:author="Nokia- Tuomo Säynäjäkangas" w:date="2021-10-12T12:41:00Z"/>
                <w:rFonts w:cs="v4.2.0"/>
                <w:lang w:eastAsia="ja-JP"/>
              </w:rPr>
            </w:pPr>
            <w:ins w:id="43"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185F39A" w14:textId="77777777" w:rsidR="007D73AE" w:rsidRPr="0073783C" w:rsidRDefault="007D73AE" w:rsidP="007D73AE">
            <w:pPr>
              <w:pStyle w:val="TAL"/>
              <w:rPr>
                <w:ins w:id="44" w:author="Nokia- Tuomo Säynäjäkangas" w:date="2021-10-12T12:41:00Z"/>
                <w:rFonts w:cs="v4.2.0"/>
                <w:lang w:eastAsia="ja-JP"/>
              </w:rPr>
            </w:pPr>
            <w:ins w:id="45" w:author="Nokia- Tuomo Säynäjäkangas" w:date="2021-10-12T12:41:00Z">
              <w:r w:rsidRPr="0073783C">
                <w:rPr>
                  <w:rFonts w:cs="v4.2.0"/>
                  <w:lang w:eastAsia="ja-JP"/>
                </w:rPr>
                <w:t>TBD</w:t>
              </w:r>
            </w:ins>
          </w:p>
          <w:p w14:paraId="4ADF304A" w14:textId="77777777" w:rsidR="007D73AE" w:rsidRPr="0073783C" w:rsidRDefault="007D73AE" w:rsidP="007D73AE">
            <w:pPr>
              <w:pStyle w:val="TAL"/>
              <w:rPr>
                <w:ins w:id="46" w:author="Nokia- Tuomo Säynäjäkangas" w:date="2021-10-12T12:41:00Z"/>
                <w:rFonts w:cs="v4.2.0"/>
                <w:lang w:eastAsia="ja-JP"/>
              </w:rPr>
            </w:pPr>
          </w:p>
          <w:p w14:paraId="6F4C5C73" w14:textId="77777777" w:rsidR="007D73AE" w:rsidRPr="0073783C" w:rsidRDefault="007D73AE" w:rsidP="007D73AE">
            <w:pPr>
              <w:pStyle w:val="TAL"/>
              <w:rPr>
                <w:ins w:id="47" w:author="Nokia- Tuomo Säynäjäkangas" w:date="2021-10-12T12:41:00Z"/>
                <w:rFonts w:cs="v4.2.0"/>
                <w:u w:val="single"/>
                <w:lang w:eastAsia="ja-JP"/>
              </w:rPr>
            </w:pPr>
            <w:ins w:id="48" w:author="Nokia- Tuomo Säynäjäkangas" w:date="2021-10-12T12:41:00Z">
              <w:r w:rsidRPr="0073783C">
                <w:rPr>
                  <w:rFonts w:cs="v4.2.0"/>
                  <w:u w:val="single"/>
                  <w:lang w:eastAsia="ja-JP"/>
                </w:rPr>
                <w:t>Intra-band non-contiguous, Inter-band CA</w:t>
              </w:r>
            </w:ins>
          </w:p>
          <w:p w14:paraId="39B12FD5" w14:textId="5F839240" w:rsidR="007D73AE" w:rsidRPr="0073783C" w:rsidRDefault="007D73AE" w:rsidP="007D73AE">
            <w:pPr>
              <w:pStyle w:val="TAL"/>
              <w:rPr>
                <w:ins w:id="49" w:author="Nokia- Tuomo Säynäjäkangas" w:date="2021-10-12T12:40:00Z"/>
                <w:rFonts w:cs="v4.2.0"/>
                <w:u w:val="single"/>
                <w:lang w:eastAsia="ja-JP"/>
              </w:rPr>
            </w:pPr>
            <w:ins w:id="50" w:author="Nokia- Tuomo Säynäjäkangas" w:date="2021-10-12T12:41:00Z">
              <w:r w:rsidRPr="0073783C">
                <w:rPr>
                  <w:rFonts w:cs="v4.2.0"/>
                  <w:lang w:eastAsia="ja-JP"/>
                </w:rPr>
                <w:t>TBD</w:t>
              </w:r>
            </w:ins>
          </w:p>
        </w:tc>
        <w:tc>
          <w:tcPr>
            <w:tcW w:w="2693" w:type="dxa"/>
          </w:tcPr>
          <w:p w14:paraId="5D84E2EE" w14:textId="77777777" w:rsidR="007D73AE" w:rsidRPr="0073783C" w:rsidRDefault="007D73AE" w:rsidP="007D73AE">
            <w:pPr>
              <w:pStyle w:val="TAL"/>
              <w:rPr>
                <w:ins w:id="51" w:author="Nokia- Tuomo Säynäjäkangas" w:date="2021-10-12T12:40:00Z"/>
                <w:rFonts w:cs="Arial"/>
                <w:snapToGrid w:val="0"/>
                <w:lang w:eastAsia="sv-SE"/>
              </w:rPr>
            </w:pPr>
          </w:p>
        </w:tc>
      </w:tr>
      <w:tr w:rsidR="00864CB6" w:rsidRPr="0073783C" w14:paraId="64625CCE" w14:textId="77777777" w:rsidTr="007E0F41">
        <w:trPr>
          <w:cantSplit/>
          <w:jc w:val="center"/>
          <w:ins w:id="52" w:author="Nokia- Tuomo Säynäjäkangas" w:date="2021-10-12T12:40:00Z"/>
        </w:trPr>
        <w:tc>
          <w:tcPr>
            <w:tcW w:w="2547" w:type="dxa"/>
          </w:tcPr>
          <w:p w14:paraId="1F50A079" w14:textId="70020527" w:rsidR="00864CB6" w:rsidRPr="0073783C" w:rsidRDefault="00864CB6" w:rsidP="00864CB6">
            <w:pPr>
              <w:pStyle w:val="TAL"/>
              <w:rPr>
                <w:ins w:id="53" w:author="Nokia- Tuomo Säynäjäkangas" w:date="2021-10-12T12:40:00Z"/>
                <w:rFonts w:cs="v4.2.0"/>
              </w:rPr>
            </w:pPr>
            <w:ins w:id="54" w:author="Nokia- Tuomo Säynäjäkangas" w:date="2021-10-12T12:42:00Z">
              <w:r w:rsidRPr="0073783C">
                <w:rPr>
                  <w:rFonts w:cs="v4.2.0"/>
                </w:rPr>
                <w:t>6.2A.1.1.</w:t>
              </w:r>
            </w:ins>
            <w:ins w:id="55" w:author="Nokia- Tuomo Säynäjäkangas" w:date="2021-10-12T12:43:00Z">
              <w:r>
                <w:rPr>
                  <w:rFonts w:cs="v4.2.0"/>
                </w:rPr>
                <w:t>4</w:t>
              </w:r>
            </w:ins>
            <w:ins w:id="56" w:author="Nokia- Tuomo Säynäjäkangas" w:date="2021-10-12T12:42:00Z">
              <w:r w:rsidRPr="0073783C">
                <w:rPr>
                  <w:rFonts w:cs="v4.2.0"/>
                </w:rPr>
                <w:t xml:space="preserve"> UE maximum output power - EIRP and TRP for CA (</w:t>
              </w:r>
              <w:r>
                <w:rPr>
                  <w:rFonts w:cs="v4.2.0"/>
                </w:rPr>
                <w:t>5</w:t>
              </w:r>
              <w:r w:rsidRPr="0073783C">
                <w:rPr>
                  <w:rFonts w:cs="v4.2.0"/>
                </w:rPr>
                <w:t>UL CA)</w:t>
              </w:r>
            </w:ins>
          </w:p>
        </w:tc>
        <w:tc>
          <w:tcPr>
            <w:tcW w:w="3402" w:type="dxa"/>
          </w:tcPr>
          <w:p w14:paraId="348A1F76" w14:textId="77777777" w:rsidR="00864CB6" w:rsidRPr="0073783C" w:rsidRDefault="00864CB6" w:rsidP="00864CB6">
            <w:pPr>
              <w:pStyle w:val="TAL"/>
              <w:rPr>
                <w:ins w:id="57" w:author="Nokia- Tuomo Säynäjäkangas" w:date="2021-10-12T12:48:00Z"/>
                <w:rFonts w:cs="v4.2.0"/>
                <w:u w:val="single"/>
                <w:lang w:eastAsia="ja-JP"/>
              </w:rPr>
            </w:pPr>
            <w:ins w:id="58" w:author="Nokia- Tuomo Säynäjäkangas" w:date="2021-10-12T12:48:00Z">
              <w:r w:rsidRPr="0073783C">
                <w:rPr>
                  <w:rFonts w:cs="v4.2.0"/>
                  <w:u w:val="single"/>
                  <w:lang w:eastAsia="ja-JP"/>
                </w:rPr>
                <w:t>Intra-band contiguous CA</w:t>
              </w:r>
            </w:ins>
          </w:p>
          <w:p w14:paraId="7328FBCD" w14:textId="31E5B381" w:rsidR="00864CB6" w:rsidRPr="0073783C" w:rsidRDefault="00864CB6" w:rsidP="00864CB6">
            <w:pPr>
              <w:pStyle w:val="TAL"/>
              <w:rPr>
                <w:ins w:id="59" w:author="Nokia- Tuomo Säynäjäkangas" w:date="2021-10-12T12:40:00Z"/>
                <w:rFonts w:cs="v4.2.0"/>
                <w:u w:val="single"/>
                <w:lang w:eastAsia="ja-JP"/>
              </w:rPr>
            </w:pPr>
            <w:ins w:id="60" w:author="Nokia- Tuomo Säynäjäkangas" w:date="2021-10-12T12:48:00Z">
              <w:r w:rsidRPr="0073783C">
                <w:rPr>
                  <w:rFonts w:cs="v4.2.0"/>
                  <w:u w:val="single"/>
                  <w:lang w:eastAsia="zh-TW"/>
                </w:rPr>
                <w:t>TBD</w:t>
              </w:r>
            </w:ins>
          </w:p>
        </w:tc>
        <w:tc>
          <w:tcPr>
            <w:tcW w:w="2693" w:type="dxa"/>
          </w:tcPr>
          <w:p w14:paraId="0650CA02" w14:textId="77777777" w:rsidR="00864CB6" w:rsidRPr="0073783C" w:rsidRDefault="00864CB6" w:rsidP="00864CB6">
            <w:pPr>
              <w:pStyle w:val="TAL"/>
              <w:rPr>
                <w:ins w:id="61" w:author="Nokia- Tuomo Säynäjäkangas" w:date="2021-10-12T12:40:00Z"/>
                <w:rFonts w:cs="Arial"/>
                <w:snapToGrid w:val="0"/>
                <w:lang w:eastAsia="sv-SE"/>
              </w:rPr>
            </w:pPr>
          </w:p>
        </w:tc>
      </w:tr>
      <w:tr w:rsidR="00864CB6" w:rsidRPr="0073783C" w14:paraId="43E7A535" w14:textId="77777777" w:rsidTr="007E0F41">
        <w:trPr>
          <w:cantSplit/>
          <w:jc w:val="center"/>
          <w:ins w:id="62" w:author="Nokia- Tuomo Säynäjäkangas" w:date="2021-10-12T12:40:00Z"/>
        </w:trPr>
        <w:tc>
          <w:tcPr>
            <w:tcW w:w="2547" w:type="dxa"/>
          </w:tcPr>
          <w:p w14:paraId="0D6CD496" w14:textId="651FAC4B" w:rsidR="00864CB6" w:rsidRPr="0073783C" w:rsidRDefault="00864CB6" w:rsidP="00864CB6">
            <w:pPr>
              <w:pStyle w:val="TAL"/>
              <w:rPr>
                <w:ins w:id="63" w:author="Nokia- Tuomo Säynäjäkangas" w:date="2021-10-12T12:40:00Z"/>
                <w:rFonts w:cs="v4.2.0"/>
              </w:rPr>
            </w:pPr>
            <w:ins w:id="64" w:author="Nokia- Tuomo Säynäjäkangas" w:date="2021-10-12T12:42:00Z">
              <w:r w:rsidRPr="0073783C">
                <w:rPr>
                  <w:rFonts w:cs="v4.2.0"/>
                </w:rPr>
                <w:t>6.2A.1.1.</w:t>
              </w:r>
            </w:ins>
            <w:ins w:id="65" w:author="Nokia- Tuomo Säynäjäkangas" w:date="2021-10-12T12:43:00Z">
              <w:r>
                <w:rPr>
                  <w:rFonts w:cs="v4.2.0"/>
                </w:rPr>
                <w:t>5</w:t>
              </w:r>
            </w:ins>
            <w:ins w:id="66" w:author="Nokia- Tuomo Säynäjäkangas" w:date="2021-10-12T12:42:00Z">
              <w:r w:rsidRPr="0073783C">
                <w:rPr>
                  <w:rFonts w:cs="v4.2.0"/>
                </w:rPr>
                <w:t xml:space="preserve"> UE maximum output power - EIRP and TRP for CA (</w:t>
              </w:r>
              <w:r>
                <w:rPr>
                  <w:rFonts w:cs="v4.2.0"/>
                </w:rPr>
                <w:t>6</w:t>
              </w:r>
              <w:r w:rsidRPr="0073783C">
                <w:rPr>
                  <w:rFonts w:cs="v4.2.0"/>
                </w:rPr>
                <w:t>UL CA)</w:t>
              </w:r>
            </w:ins>
          </w:p>
        </w:tc>
        <w:tc>
          <w:tcPr>
            <w:tcW w:w="3402" w:type="dxa"/>
          </w:tcPr>
          <w:p w14:paraId="55A166DB" w14:textId="77777777" w:rsidR="00864CB6" w:rsidRPr="0073783C" w:rsidRDefault="00864CB6" w:rsidP="00864CB6">
            <w:pPr>
              <w:keepNext/>
              <w:keepLines/>
              <w:spacing w:after="0"/>
              <w:rPr>
                <w:ins w:id="67" w:author="Nokia- Tuomo Säynäjäkangas" w:date="2021-10-12T12:48:00Z"/>
                <w:rFonts w:ascii="Arial" w:eastAsia="PMingLiU" w:hAnsi="Arial" w:cs="v4.2.0"/>
                <w:sz w:val="18"/>
                <w:u w:val="single"/>
                <w:lang w:eastAsia="ja-JP"/>
              </w:rPr>
            </w:pPr>
            <w:ins w:id="68" w:author="Nokia- Tuomo Säynäjäkangas" w:date="2021-10-12T12:48:00Z">
              <w:r w:rsidRPr="0073783C">
                <w:rPr>
                  <w:rFonts w:ascii="Arial" w:eastAsia="PMingLiU" w:hAnsi="Arial" w:cs="v4.2.0"/>
                  <w:sz w:val="18"/>
                  <w:u w:val="single"/>
                  <w:lang w:eastAsia="ja-JP"/>
                </w:rPr>
                <w:t>Intra-band contiguous CA</w:t>
              </w:r>
            </w:ins>
          </w:p>
          <w:p w14:paraId="23243DE2" w14:textId="2BF3C29E" w:rsidR="00864CB6" w:rsidRPr="0073783C" w:rsidRDefault="00864CB6" w:rsidP="00864CB6">
            <w:pPr>
              <w:pStyle w:val="TAL"/>
              <w:rPr>
                <w:ins w:id="69" w:author="Nokia- Tuomo Säynäjäkangas" w:date="2021-10-12T12:40:00Z"/>
                <w:rFonts w:cs="v4.2.0"/>
                <w:u w:val="single"/>
                <w:lang w:eastAsia="ja-JP"/>
              </w:rPr>
            </w:pPr>
            <w:ins w:id="70" w:author="Nokia- Tuomo Säynäjäkangas" w:date="2021-10-12T12:48:00Z">
              <w:r w:rsidRPr="0073783C">
                <w:rPr>
                  <w:rFonts w:eastAsia="PMingLiU" w:cs="v4.2.0"/>
                  <w:u w:val="single"/>
                  <w:lang w:eastAsia="zh-TW"/>
                </w:rPr>
                <w:t>TBD</w:t>
              </w:r>
            </w:ins>
          </w:p>
        </w:tc>
        <w:tc>
          <w:tcPr>
            <w:tcW w:w="2693" w:type="dxa"/>
          </w:tcPr>
          <w:p w14:paraId="4066D434" w14:textId="77777777" w:rsidR="00864CB6" w:rsidRPr="0073783C" w:rsidRDefault="00864CB6" w:rsidP="00864CB6">
            <w:pPr>
              <w:pStyle w:val="TAL"/>
              <w:rPr>
                <w:ins w:id="71" w:author="Nokia- Tuomo Säynäjäkangas" w:date="2021-10-12T12:40:00Z"/>
                <w:rFonts w:cs="Arial"/>
                <w:snapToGrid w:val="0"/>
                <w:lang w:eastAsia="sv-SE"/>
              </w:rPr>
            </w:pPr>
          </w:p>
        </w:tc>
      </w:tr>
      <w:tr w:rsidR="00864CB6" w:rsidRPr="0073783C" w14:paraId="74EE4A8F" w14:textId="77777777" w:rsidTr="007E0F41">
        <w:trPr>
          <w:cantSplit/>
          <w:jc w:val="center"/>
          <w:ins w:id="72" w:author="Nokia- Tuomo Säynäjäkangas" w:date="2021-10-12T12:40:00Z"/>
        </w:trPr>
        <w:tc>
          <w:tcPr>
            <w:tcW w:w="2547" w:type="dxa"/>
          </w:tcPr>
          <w:p w14:paraId="0AB0C21A" w14:textId="22901F1B" w:rsidR="00864CB6" w:rsidRPr="0073783C" w:rsidRDefault="00864CB6" w:rsidP="00864CB6">
            <w:pPr>
              <w:pStyle w:val="TAL"/>
              <w:rPr>
                <w:ins w:id="73" w:author="Nokia- Tuomo Säynäjäkangas" w:date="2021-10-12T12:40:00Z"/>
                <w:rFonts w:cs="v4.2.0"/>
              </w:rPr>
            </w:pPr>
            <w:ins w:id="74" w:author="Nokia- Tuomo Säynäjäkangas" w:date="2021-10-12T12:42:00Z">
              <w:r w:rsidRPr="0073783C">
                <w:rPr>
                  <w:rFonts w:cs="v4.2.0"/>
                </w:rPr>
                <w:t>6.2A.1.1.</w:t>
              </w:r>
            </w:ins>
            <w:ins w:id="75" w:author="Nokia- Tuomo Säynäjäkangas" w:date="2021-10-12T12:43:00Z">
              <w:r>
                <w:rPr>
                  <w:rFonts w:cs="v4.2.0"/>
                </w:rPr>
                <w:t>6</w:t>
              </w:r>
            </w:ins>
            <w:ins w:id="76" w:author="Nokia- Tuomo Säynäjäkangas" w:date="2021-10-12T12:42:00Z">
              <w:r w:rsidRPr="0073783C">
                <w:rPr>
                  <w:rFonts w:cs="v4.2.0"/>
                </w:rPr>
                <w:t xml:space="preserve"> UE maximum output power - EIRP and TRP for CA (</w:t>
              </w:r>
              <w:r>
                <w:rPr>
                  <w:rFonts w:cs="v4.2.0"/>
                </w:rPr>
                <w:t>7</w:t>
              </w:r>
              <w:r w:rsidRPr="0073783C">
                <w:rPr>
                  <w:rFonts w:cs="v4.2.0"/>
                </w:rPr>
                <w:t>UL CA)</w:t>
              </w:r>
            </w:ins>
          </w:p>
        </w:tc>
        <w:tc>
          <w:tcPr>
            <w:tcW w:w="3402" w:type="dxa"/>
          </w:tcPr>
          <w:p w14:paraId="511B8CAA" w14:textId="77777777" w:rsidR="00864CB6" w:rsidRPr="0073783C" w:rsidRDefault="00864CB6" w:rsidP="00864CB6">
            <w:pPr>
              <w:keepNext/>
              <w:keepLines/>
              <w:spacing w:after="0"/>
              <w:rPr>
                <w:ins w:id="77" w:author="Nokia- Tuomo Säynäjäkangas" w:date="2021-10-12T12:48:00Z"/>
                <w:rFonts w:ascii="Arial" w:eastAsia="PMingLiU" w:hAnsi="Arial" w:cs="v4.2.0"/>
                <w:sz w:val="18"/>
                <w:u w:val="single"/>
                <w:lang w:eastAsia="ja-JP"/>
              </w:rPr>
            </w:pPr>
            <w:ins w:id="78" w:author="Nokia- Tuomo Säynäjäkangas" w:date="2021-10-12T12:48:00Z">
              <w:r w:rsidRPr="0073783C">
                <w:rPr>
                  <w:rFonts w:ascii="Arial" w:eastAsia="PMingLiU" w:hAnsi="Arial" w:cs="v4.2.0"/>
                  <w:sz w:val="18"/>
                  <w:u w:val="single"/>
                  <w:lang w:eastAsia="ja-JP"/>
                </w:rPr>
                <w:t>Intra-band contiguous CA</w:t>
              </w:r>
            </w:ins>
          </w:p>
          <w:p w14:paraId="3A131565" w14:textId="28F03CA3" w:rsidR="00864CB6" w:rsidRPr="0073783C" w:rsidRDefault="00864CB6" w:rsidP="00864CB6">
            <w:pPr>
              <w:pStyle w:val="TAL"/>
              <w:rPr>
                <w:ins w:id="79" w:author="Nokia- Tuomo Säynäjäkangas" w:date="2021-10-12T12:40:00Z"/>
                <w:rFonts w:cs="v4.2.0"/>
                <w:u w:val="single"/>
                <w:lang w:eastAsia="ja-JP"/>
              </w:rPr>
            </w:pPr>
            <w:ins w:id="80" w:author="Nokia- Tuomo Säynäjäkangas" w:date="2021-10-12T12:48:00Z">
              <w:r w:rsidRPr="0073783C">
                <w:rPr>
                  <w:rFonts w:eastAsia="PMingLiU" w:cs="v4.2.0"/>
                  <w:u w:val="single"/>
                  <w:lang w:eastAsia="zh-TW"/>
                </w:rPr>
                <w:t>TBD</w:t>
              </w:r>
            </w:ins>
          </w:p>
        </w:tc>
        <w:tc>
          <w:tcPr>
            <w:tcW w:w="2693" w:type="dxa"/>
          </w:tcPr>
          <w:p w14:paraId="09289524" w14:textId="77777777" w:rsidR="00864CB6" w:rsidRPr="0073783C" w:rsidRDefault="00864CB6" w:rsidP="00864CB6">
            <w:pPr>
              <w:pStyle w:val="TAL"/>
              <w:rPr>
                <w:ins w:id="81" w:author="Nokia- Tuomo Säynäjäkangas" w:date="2021-10-12T12:40:00Z"/>
                <w:rFonts w:cs="Arial"/>
                <w:snapToGrid w:val="0"/>
                <w:lang w:eastAsia="sv-SE"/>
              </w:rPr>
            </w:pPr>
          </w:p>
        </w:tc>
      </w:tr>
      <w:tr w:rsidR="00864CB6" w:rsidRPr="0073783C" w14:paraId="582B27DF" w14:textId="77777777" w:rsidTr="007E0F41">
        <w:trPr>
          <w:cantSplit/>
          <w:jc w:val="center"/>
          <w:ins w:id="82" w:author="Nokia- Tuomo Säynäjäkangas" w:date="2021-10-12T12:40:00Z"/>
        </w:trPr>
        <w:tc>
          <w:tcPr>
            <w:tcW w:w="2547" w:type="dxa"/>
          </w:tcPr>
          <w:p w14:paraId="07A1B028" w14:textId="19B1C3C0" w:rsidR="00864CB6" w:rsidRPr="0073783C" w:rsidRDefault="00864CB6" w:rsidP="00864CB6">
            <w:pPr>
              <w:pStyle w:val="TAL"/>
              <w:rPr>
                <w:ins w:id="83" w:author="Nokia- Tuomo Säynäjäkangas" w:date="2021-10-12T12:40:00Z"/>
                <w:rFonts w:cs="v4.2.0"/>
              </w:rPr>
            </w:pPr>
            <w:ins w:id="84" w:author="Nokia- Tuomo Säynäjäkangas" w:date="2021-10-12T12:42:00Z">
              <w:r w:rsidRPr="0073783C">
                <w:rPr>
                  <w:rFonts w:cs="v4.2.0"/>
                </w:rPr>
                <w:t>6.2A.1.1.</w:t>
              </w:r>
            </w:ins>
            <w:ins w:id="85" w:author="Nokia- Tuomo Säynäjäkangas" w:date="2021-10-12T12:43:00Z">
              <w:r>
                <w:rPr>
                  <w:rFonts w:cs="v4.2.0"/>
                </w:rPr>
                <w:t>7</w:t>
              </w:r>
            </w:ins>
            <w:ins w:id="86" w:author="Nokia- Tuomo Säynäjäkangas" w:date="2021-10-12T12:42:00Z">
              <w:r w:rsidRPr="0073783C">
                <w:rPr>
                  <w:rFonts w:cs="v4.2.0"/>
                </w:rPr>
                <w:t xml:space="preserve"> UE maximum output power - EIRP and TRP for CA (</w:t>
              </w:r>
              <w:r>
                <w:rPr>
                  <w:rFonts w:cs="v4.2.0"/>
                </w:rPr>
                <w:t>8</w:t>
              </w:r>
              <w:r w:rsidRPr="0073783C">
                <w:rPr>
                  <w:rFonts w:cs="v4.2.0"/>
                </w:rPr>
                <w:t>UL CA)</w:t>
              </w:r>
            </w:ins>
          </w:p>
        </w:tc>
        <w:tc>
          <w:tcPr>
            <w:tcW w:w="3402" w:type="dxa"/>
          </w:tcPr>
          <w:p w14:paraId="28505C4B" w14:textId="77777777" w:rsidR="00864CB6" w:rsidRPr="0073783C" w:rsidRDefault="00864CB6" w:rsidP="00864CB6">
            <w:pPr>
              <w:keepNext/>
              <w:keepLines/>
              <w:spacing w:after="0"/>
              <w:rPr>
                <w:ins w:id="87" w:author="Nokia- Tuomo Säynäjäkangas" w:date="2021-10-12T12:48:00Z"/>
                <w:rFonts w:ascii="Arial" w:eastAsia="PMingLiU" w:hAnsi="Arial" w:cs="v4.2.0"/>
                <w:sz w:val="18"/>
                <w:u w:val="single"/>
                <w:lang w:eastAsia="ja-JP"/>
              </w:rPr>
            </w:pPr>
            <w:ins w:id="88" w:author="Nokia- Tuomo Säynäjäkangas" w:date="2021-10-12T12:48:00Z">
              <w:r w:rsidRPr="0073783C">
                <w:rPr>
                  <w:rFonts w:ascii="Arial" w:eastAsia="PMingLiU" w:hAnsi="Arial" w:cs="v4.2.0"/>
                  <w:sz w:val="18"/>
                  <w:u w:val="single"/>
                  <w:lang w:eastAsia="ja-JP"/>
                </w:rPr>
                <w:t>Intra-band contiguous CA</w:t>
              </w:r>
            </w:ins>
          </w:p>
          <w:p w14:paraId="60EF9352" w14:textId="2DF16F3B" w:rsidR="00864CB6" w:rsidRPr="0073783C" w:rsidRDefault="00864CB6" w:rsidP="00864CB6">
            <w:pPr>
              <w:pStyle w:val="TAL"/>
              <w:rPr>
                <w:ins w:id="89" w:author="Nokia- Tuomo Säynäjäkangas" w:date="2021-10-12T12:40:00Z"/>
                <w:rFonts w:cs="v4.2.0"/>
                <w:u w:val="single"/>
                <w:lang w:eastAsia="ja-JP"/>
              </w:rPr>
            </w:pPr>
            <w:ins w:id="90" w:author="Nokia- Tuomo Säynäjäkangas" w:date="2021-10-12T12:48:00Z">
              <w:r w:rsidRPr="0073783C">
                <w:rPr>
                  <w:rFonts w:eastAsia="PMingLiU" w:cs="v4.2.0"/>
                  <w:u w:val="single"/>
                  <w:lang w:eastAsia="zh-TW"/>
                </w:rPr>
                <w:t>TBD</w:t>
              </w:r>
            </w:ins>
          </w:p>
        </w:tc>
        <w:tc>
          <w:tcPr>
            <w:tcW w:w="2693" w:type="dxa"/>
          </w:tcPr>
          <w:p w14:paraId="61F391BF" w14:textId="77777777" w:rsidR="00864CB6" w:rsidRPr="0073783C" w:rsidRDefault="00864CB6" w:rsidP="00864CB6">
            <w:pPr>
              <w:pStyle w:val="TAL"/>
              <w:rPr>
                <w:ins w:id="91" w:author="Nokia- Tuomo Säynäjäkangas" w:date="2021-10-12T12:40:00Z"/>
                <w:rFonts w:cs="Arial"/>
                <w:snapToGrid w:val="0"/>
                <w:lang w:eastAsia="sv-SE"/>
              </w:rPr>
            </w:pPr>
          </w:p>
        </w:tc>
      </w:tr>
      <w:tr w:rsidR="007D73AE" w:rsidRPr="0073783C" w14:paraId="348685F1" w14:textId="77777777" w:rsidTr="007E0F41">
        <w:trPr>
          <w:cantSplit/>
          <w:jc w:val="center"/>
        </w:trPr>
        <w:tc>
          <w:tcPr>
            <w:tcW w:w="2547" w:type="dxa"/>
          </w:tcPr>
          <w:p w14:paraId="554C9559" w14:textId="77777777" w:rsidR="007D73AE" w:rsidRPr="0073783C" w:rsidRDefault="007D73AE" w:rsidP="007D73AE">
            <w:pPr>
              <w:pStyle w:val="TAL"/>
              <w:rPr>
                <w:rFonts w:cs="v4.2.0"/>
                <w:lang w:eastAsia="zh-TW"/>
              </w:rPr>
            </w:pPr>
            <w:r w:rsidRPr="0073783C">
              <w:rPr>
                <w:rFonts w:cs="v4.2.0"/>
                <w:lang w:eastAsia="zh-TW"/>
              </w:rPr>
              <w:t xml:space="preserve">6.2A.1.2.1 </w:t>
            </w:r>
            <w:r w:rsidRPr="0073783C">
              <w:t>Spherical coverage for CA (2UL CA)</w:t>
            </w:r>
          </w:p>
        </w:tc>
        <w:tc>
          <w:tcPr>
            <w:tcW w:w="3402" w:type="dxa"/>
          </w:tcPr>
          <w:p w14:paraId="760A6087"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07261C26"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C129015"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4F2E4AE6" w14:textId="77777777" w:rsidR="007D73AE" w:rsidRPr="0073783C" w:rsidRDefault="007D73AE" w:rsidP="007D73AE">
            <w:pPr>
              <w:pStyle w:val="TAL"/>
              <w:keepNext w:val="0"/>
              <w:keepLines w:val="0"/>
              <w:widowControl w:val="0"/>
              <w:rPr>
                <w:rFonts w:cs="v4.2.0"/>
                <w:u w:val="single"/>
                <w:lang w:eastAsia="ja-JP"/>
              </w:rPr>
            </w:pPr>
          </w:p>
          <w:p w14:paraId="3DFC2828"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9D4EC4"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6E36C93" w14:textId="77777777" w:rsidR="007D73AE" w:rsidRPr="0073783C" w:rsidRDefault="007D73AE" w:rsidP="007D73AE">
            <w:pPr>
              <w:pStyle w:val="TAL"/>
              <w:keepNext w:val="0"/>
              <w:keepLines w:val="0"/>
              <w:widowControl w:val="0"/>
              <w:rPr>
                <w:rFonts w:cs="v4.2.0"/>
                <w:lang w:eastAsia="ja-JP"/>
              </w:rPr>
            </w:pPr>
          </w:p>
          <w:p w14:paraId="3DC9262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8C9B5CE"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D50818B" w14:textId="77777777" w:rsidR="007D73AE" w:rsidRPr="0073783C" w:rsidRDefault="007D73AE" w:rsidP="007D73AE">
            <w:pPr>
              <w:pStyle w:val="TAL"/>
              <w:rPr>
                <w:rFonts w:cs="Arial"/>
                <w:snapToGrid w:val="0"/>
                <w:lang w:eastAsia="sv-SE"/>
              </w:rPr>
            </w:pPr>
          </w:p>
        </w:tc>
      </w:tr>
      <w:tr w:rsidR="007D73AE" w:rsidRPr="0073783C" w14:paraId="4F5022FA" w14:textId="77777777" w:rsidTr="007E0F41">
        <w:trPr>
          <w:cantSplit/>
          <w:jc w:val="center"/>
        </w:trPr>
        <w:tc>
          <w:tcPr>
            <w:tcW w:w="2547" w:type="dxa"/>
          </w:tcPr>
          <w:p w14:paraId="27CD3D3A" w14:textId="77777777" w:rsidR="007D73AE" w:rsidRPr="0073783C" w:rsidRDefault="007D73AE" w:rsidP="007D73AE">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402" w:type="dxa"/>
          </w:tcPr>
          <w:p w14:paraId="07B2A946"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6C1495A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6CBF175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79EF4A6E" w14:textId="77777777" w:rsidR="007D73AE" w:rsidRPr="0073783C" w:rsidRDefault="007D73AE" w:rsidP="007D73AE">
            <w:pPr>
              <w:pStyle w:val="TAL"/>
              <w:keepNext w:val="0"/>
              <w:keepLines w:val="0"/>
              <w:widowControl w:val="0"/>
              <w:rPr>
                <w:rFonts w:cs="v4.2.0"/>
                <w:u w:val="single"/>
                <w:lang w:eastAsia="ja-JP"/>
              </w:rPr>
            </w:pPr>
          </w:p>
          <w:p w14:paraId="6C075877"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D9CCD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E93EE1A" w14:textId="77777777" w:rsidR="007D73AE" w:rsidRPr="0073783C" w:rsidRDefault="007D73AE" w:rsidP="007D73AE">
            <w:pPr>
              <w:pStyle w:val="TAL"/>
              <w:keepNext w:val="0"/>
              <w:keepLines w:val="0"/>
              <w:widowControl w:val="0"/>
              <w:rPr>
                <w:rFonts w:cs="v4.2.0"/>
                <w:lang w:eastAsia="ja-JP"/>
              </w:rPr>
            </w:pPr>
          </w:p>
          <w:p w14:paraId="3C225CD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0D50BEFC"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6DBB8E54" w14:textId="77777777" w:rsidR="007D73AE" w:rsidRPr="0073783C" w:rsidRDefault="007D73AE" w:rsidP="007D73AE">
            <w:pPr>
              <w:pStyle w:val="TAL"/>
              <w:rPr>
                <w:rFonts w:cs="Arial"/>
                <w:snapToGrid w:val="0"/>
                <w:lang w:eastAsia="sv-SE"/>
              </w:rPr>
            </w:pPr>
          </w:p>
        </w:tc>
      </w:tr>
      <w:tr w:rsidR="007D73AE" w:rsidRPr="0073783C" w14:paraId="4D114F7C" w14:textId="77777777" w:rsidTr="007E0F41">
        <w:trPr>
          <w:cantSplit/>
          <w:jc w:val="center"/>
        </w:trPr>
        <w:tc>
          <w:tcPr>
            <w:tcW w:w="2547" w:type="dxa"/>
          </w:tcPr>
          <w:p w14:paraId="505AB167" w14:textId="77777777" w:rsidR="007D73AE" w:rsidRPr="0073783C" w:rsidRDefault="007D73AE" w:rsidP="007D73AE">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402" w:type="dxa"/>
          </w:tcPr>
          <w:p w14:paraId="42549B6D"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42DB8ABA"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B65CB26"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0B2F58E2" w14:textId="77777777" w:rsidR="007D73AE" w:rsidRPr="0073783C" w:rsidRDefault="007D73AE" w:rsidP="007D73AE">
            <w:pPr>
              <w:pStyle w:val="TAL"/>
              <w:keepNext w:val="0"/>
              <w:keepLines w:val="0"/>
              <w:widowControl w:val="0"/>
              <w:rPr>
                <w:rFonts w:cs="v4.2.0"/>
                <w:u w:val="single"/>
                <w:lang w:eastAsia="ja-JP"/>
              </w:rPr>
            </w:pPr>
          </w:p>
          <w:p w14:paraId="3271951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72708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2353893E" w14:textId="77777777" w:rsidR="007D73AE" w:rsidRPr="0073783C" w:rsidRDefault="007D73AE" w:rsidP="007D73AE">
            <w:pPr>
              <w:pStyle w:val="TAL"/>
              <w:keepNext w:val="0"/>
              <w:keepLines w:val="0"/>
              <w:widowControl w:val="0"/>
              <w:rPr>
                <w:rFonts w:cs="v4.2.0"/>
                <w:lang w:eastAsia="ja-JP"/>
              </w:rPr>
            </w:pPr>
          </w:p>
          <w:p w14:paraId="56C4CAB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6A1BB5A"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59D429D" w14:textId="77777777" w:rsidR="007D73AE" w:rsidRPr="0073783C" w:rsidRDefault="007D73AE" w:rsidP="007D73AE">
            <w:pPr>
              <w:pStyle w:val="TAL"/>
              <w:rPr>
                <w:rFonts w:cs="Arial"/>
                <w:snapToGrid w:val="0"/>
                <w:lang w:eastAsia="sv-SE"/>
              </w:rPr>
            </w:pPr>
          </w:p>
        </w:tc>
      </w:tr>
      <w:tr w:rsidR="007D73AE" w:rsidRPr="0073783C" w14:paraId="1CB1DC9A" w14:textId="77777777" w:rsidTr="007E0F41">
        <w:trPr>
          <w:cantSplit/>
          <w:jc w:val="center"/>
        </w:trPr>
        <w:tc>
          <w:tcPr>
            <w:tcW w:w="2547" w:type="dxa"/>
          </w:tcPr>
          <w:p w14:paraId="2C2328B5" w14:textId="77777777" w:rsidR="007D73AE" w:rsidRPr="0073783C" w:rsidRDefault="007D73AE" w:rsidP="007D73AE">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402" w:type="dxa"/>
          </w:tcPr>
          <w:p w14:paraId="5BDD675E"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57D36327" w14:textId="77777777" w:rsidR="007D73AE" w:rsidRPr="0073783C" w:rsidRDefault="007D73AE" w:rsidP="007D73AE">
            <w:pPr>
              <w:pStyle w:val="TAL"/>
              <w:rPr>
                <w:rFonts w:cs="v4.2.0"/>
                <w:u w:val="single"/>
                <w:lang w:eastAsia="ja-JP"/>
              </w:rPr>
            </w:pPr>
            <w:r w:rsidRPr="0073783C">
              <w:rPr>
                <w:rFonts w:cs="v4.2.0"/>
                <w:u w:val="single"/>
                <w:lang w:eastAsia="zh-TW"/>
              </w:rPr>
              <w:t>TBD</w:t>
            </w:r>
          </w:p>
        </w:tc>
        <w:tc>
          <w:tcPr>
            <w:tcW w:w="2693" w:type="dxa"/>
          </w:tcPr>
          <w:p w14:paraId="638FBF7C" w14:textId="77777777" w:rsidR="007D73AE" w:rsidRPr="0073783C" w:rsidRDefault="007D73AE" w:rsidP="007D73AE">
            <w:pPr>
              <w:pStyle w:val="TAL"/>
              <w:rPr>
                <w:rFonts w:cs="Arial"/>
                <w:snapToGrid w:val="0"/>
                <w:lang w:eastAsia="sv-SE"/>
              </w:rPr>
            </w:pPr>
          </w:p>
        </w:tc>
      </w:tr>
      <w:tr w:rsidR="007D73AE" w:rsidRPr="0073783C" w14:paraId="408757C7" w14:textId="77777777" w:rsidTr="007E0F41">
        <w:trPr>
          <w:cantSplit/>
          <w:jc w:val="center"/>
        </w:trPr>
        <w:tc>
          <w:tcPr>
            <w:tcW w:w="2547" w:type="dxa"/>
          </w:tcPr>
          <w:p w14:paraId="6E68D0A4"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402" w:type="dxa"/>
          </w:tcPr>
          <w:p w14:paraId="4619157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B597A0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2AB4BCA"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54391D2" w14:textId="77777777" w:rsidTr="007E0F41">
        <w:trPr>
          <w:cantSplit/>
          <w:jc w:val="center"/>
        </w:trPr>
        <w:tc>
          <w:tcPr>
            <w:tcW w:w="2547" w:type="dxa"/>
          </w:tcPr>
          <w:p w14:paraId="233F4D81"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402" w:type="dxa"/>
          </w:tcPr>
          <w:p w14:paraId="4E8D0A0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3C6A94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758D08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4C0D857" w14:textId="77777777" w:rsidTr="007E0F41">
        <w:trPr>
          <w:cantSplit/>
          <w:jc w:val="center"/>
        </w:trPr>
        <w:tc>
          <w:tcPr>
            <w:tcW w:w="2547" w:type="dxa"/>
          </w:tcPr>
          <w:p w14:paraId="7C3DFE86"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402" w:type="dxa"/>
          </w:tcPr>
          <w:p w14:paraId="715A67B1"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448EBCF"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6C8B3D7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92F482E" w14:textId="77777777" w:rsidTr="007E0F41">
        <w:trPr>
          <w:cantSplit/>
          <w:jc w:val="center"/>
        </w:trPr>
        <w:tc>
          <w:tcPr>
            <w:tcW w:w="2547" w:type="dxa"/>
          </w:tcPr>
          <w:p w14:paraId="653855BF" w14:textId="6D3EF72C" w:rsidR="007D73AE" w:rsidRPr="0073783C" w:rsidRDefault="007D73AE" w:rsidP="007D73AE">
            <w:pPr>
              <w:pStyle w:val="TAL"/>
              <w:rPr>
                <w:rFonts w:cs="v4.2.0"/>
              </w:rPr>
            </w:pPr>
            <w:del w:id="92" w:author="Nokia- Tuomo Säynäjäkangas" w:date="2021-10-12T12:41:00Z">
              <w:r w:rsidRPr="0073783C" w:rsidDel="007D73AE">
                <w:rPr>
                  <w:rFonts w:cs="v4.2.0"/>
                </w:rPr>
                <w:delText>6.2A.1.1.2 UE maximum output power - EIRP and TRP for CA (3UL CA)</w:delText>
              </w:r>
            </w:del>
          </w:p>
        </w:tc>
        <w:tc>
          <w:tcPr>
            <w:tcW w:w="3402" w:type="dxa"/>
          </w:tcPr>
          <w:p w14:paraId="3D3E7FEA" w14:textId="25E2C432" w:rsidR="007D73AE" w:rsidRPr="0073783C" w:rsidDel="007D73AE" w:rsidRDefault="007D73AE" w:rsidP="007D73AE">
            <w:pPr>
              <w:pStyle w:val="TAL"/>
              <w:rPr>
                <w:del w:id="93" w:author="Nokia- Tuomo Säynäjäkangas" w:date="2021-10-12T12:41:00Z"/>
                <w:rFonts w:cs="v4.2.0"/>
                <w:u w:val="single"/>
                <w:lang w:eastAsia="ja-JP"/>
              </w:rPr>
            </w:pPr>
            <w:del w:id="94" w:author="Nokia- Tuomo Säynäjäkangas" w:date="2021-10-12T12:41:00Z">
              <w:r w:rsidRPr="0073783C" w:rsidDel="007D73AE">
                <w:rPr>
                  <w:rFonts w:cs="v4.2.0"/>
                  <w:u w:val="single"/>
                  <w:lang w:eastAsia="ja-JP"/>
                </w:rPr>
                <w:delText>Intra-band contiguous CA</w:delText>
              </w:r>
            </w:del>
          </w:p>
          <w:p w14:paraId="21BE13B2" w14:textId="0390681A" w:rsidR="007D73AE" w:rsidRPr="0073783C" w:rsidDel="007D73AE" w:rsidRDefault="007D73AE" w:rsidP="007D73AE">
            <w:pPr>
              <w:pStyle w:val="TAL"/>
              <w:rPr>
                <w:del w:id="95" w:author="Nokia- Tuomo Säynäjäkangas" w:date="2021-10-12T12:41:00Z"/>
                <w:rFonts w:cs="v4.2.0"/>
                <w:lang w:eastAsia="ja-JP"/>
              </w:rPr>
            </w:pPr>
            <w:del w:id="96"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1406456B" w14:textId="698EFCC8" w:rsidR="007D73AE" w:rsidRPr="0073783C" w:rsidDel="007D73AE" w:rsidRDefault="007D73AE" w:rsidP="007D73AE">
            <w:pPr>
              <w:pStyle w:val="TAL"/>
              <w:rPr>
                <w:del w:id="97" w:author="Nokia- Tuomo Säynäjäkangas" w:date="2021-10-12T12:41:00Z"/>
                <w:rFonts w:cs="v4.2.0"/>
                <w:lang w:eastAsia="ja-JP"/>
              </w:rPr>
            </w:pPr>
            <w:del w:id="98" w:author="Nokia- Tuomo Säynäjäkangas" w:date="2021-10-12T12:41:00Z">
              <w:r w:rsidRPr="0073783C" w:rsidDel="007D73AE">
                <w:rPr>
                  <w:rFonts w:cs="v4.2.0"/>
                  <w:lang w:eastAsia="ja-JP"/>
                </w:rPr>
                <w:delText>Same as 6.2.1.1</w:delText>
              </w:r>
            </w:del>
          </w:p>
          <w:p w14:paraId="4FA1E4B9" w14:textId="2D84726D" w:rsidR="007D73AE" w:rsidRPr="0073783C" w:rsidDel="007D73AE" w:rsidRDefault="007D73AE" w:rsidP="007D73AE">
            <w:pPr>
              <w:pStyle w:val="TAL"/>
              <w:rPr>
                <w:del w:id="99" w:author="Nokia- Tuomo Säynäjäkangas" w:date="2021-10-12T12:41:00Z"/>
                <w:rFonts w:cs="v4.2.0"/>
                <w:lang w:eastAsia="ja-JP"/>
              </w:rPr>
            </w:pPr>
          </w:p>
          <w:p w14:paraId="10D078A8" w14:textId="65EA5588" w:rsidR="007D73AE" w:rsidRPr="0073783C" w:rsidDel="007D73AE" w:rsidRDefault="007D73AE" w:rsidP="007D73AE">
            <w:pPr>
              <w:pStyle w:val="TAL"/>
              <w:rPr>
                <w:del w:id="100" w:author="Nokia- Tuomo Säynäjäkangas" w:date="2021-10-12T12:41:00Z"/>
                <w:rFonts w:cs="v4.2.0"/>
                <w:lang w:eastAsia="ja-JP"/>
              </w:rPr>
            </w:pPr>
            <w:del w:id="101"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28B18AA4" w14:textId="5A121BBB" w:rsidR="007D73AE" w:rsidRPr="0073783C" w:rsidDel="007D73AE" w:rsidRDefault="007D73AE" w:rsidP="007D73AE">
            <w:pPr>
              <w:pStyle w:val="TAL"/>
              <w:rPr>
                <w:del w:id="102" w:author="Nokia- Tuomo Säynäjäkangas" w:date="2021-10-12T12:41:00Z"/>
                <w:rFonts w:cs="v4.2.0"/>
                <w:lang w:eastAsia="ja-JP"/>
              </w:rPr>
            </w:pPr>
            <w:del w:id="103" w:author="Nokia- Tuomo Säynäjäkangas" w:date="2021-10-12T12:41:00Z">
              <w:r w:rsidRPr="0073783C" w:rsidDel="007D73AE">
                <w:rPr>
                  <w:rFonts w:cs="v4.2.0"/>
                  <w:lang w:eastAsia="ja-JP"/>
                </w:rPr>
                <w:delText>TBD</w:delText>
              </w:r>
            </w:del>
          </w:p>
          <w:p w14:paraId="3E20859A" w14:textId="03BECC60" w:rsidR="007D73AE" w:rsidRPr="0073783C" w:rsidDel="007D73AE" w:rsidRDefault="007D73AE" w:rsidP="007D73AE">
            <w:pPr>
              <w:pStyle w:val="TAL"/>
              <w:rPr>
                <w:del w:id="104" w:author="Nokia- Tuomo Säynäjäkangas" w:date="2021-10-12T12:41:00Z"/>
                <w:rFonts w:cs="v4.2.0"/>
                <w:lang w:eastAsia="ja-JP"/>
              </w:rPr>
            </w:pPr>
          </w:p>
          <w:p w14:paraId="00B23E7D" w14:textId="77F35725" w:rsidR="007D73AE" w:rsidRPr="0073783C" w:rsidDel="007D73AE" w:rsidRDefault="007D73AE" w:rsidP="007D73AE">
            <w:pPr>
              <w:pStyle w:val="TAL"/>
              <w:rPr>
                <w:del w:id="105" w:author="Nokia- Tuomo Säynäjäkangas" w:date="2021-10-12T12:41:00Z"/>
                <w:rFonts w:cs="v4.2.0"/>
                <w:u w:val="single"/>
                <w:lang w:eastAsia="ja-JP"/>
              </w:rPr>
            </w:pPr>
            <w:del w:id="106" w:author="Nokia- Tuomo Säynäjäkangas" w:date="2021-10-12T12:41:00Z">
              <w:r w:rsidRPr="0073783C" w:rsidDel="007D73AE">
                <w:rPr>
                  <w:rFonts w:cs="v4.2.0"/>
                  <w:u w:val="single"/>
                  <w:lang w:eastAsia="ja-JP"/>
                </w:rPr>
                <w:delText>Intra-band non-contiguous, Inter-band CA</w:delText>
              </w:r>
            </w:del>
          </w:p>
          <w:p w14:paraId="5113F735" w14:textId="4D63158F" w:rsidR="007D73AE" w:rsidRPr="0073783C" w:rsidRDefault="007D73AE" w:rsidP="007D73AE">
            <w:pPr>
              <w:pStyle w:val="TAL"/>
              <w:rPr>
                <w:rFonts w:cs="v4.2.0"/>
                <w:lang w:eastAsia="ja-JP"/>
              </w:rPr>
            </w:pPr>
            <w:del w:id="107" w:author="Nokia- Tuomo Säynäjäkangas" w:date="2021-10-12T12:41:00Z">
              <w:r w:rsidRPr="0073783C" w:rsidDel="007D73AE">
                <w:rPr>
                  <w:rFonts w:cs="v4.2.0"/>
                  <w:lang w:eastAsia="ja-JP"/>
                </w:rPr>
                <w:delText>TBD</w:delText>
              </w:r>
            </w:del>
          </w:p>
        </w:tc>
        <w:tc>
          <w:tcPr>
            <w:tcW w:w="2693" w:type="dxa"/>
          </w:tcPr>
          <w:p w14:paraId="05FF9622" w14:textId="77777777" w:rsidR="007D73AE" w:rsidRPr="0073783C" w:rsidRDefault="007D73AE" w:rsidP="007D73AE">
            <w:pPr>
              <w:pStyle w:val="TAL"/>
              <w:rPr>
                <w:rFonts w:cs="Arial"/>
                <w:snapToGrid w:val="0"/>
                <w:lang w:eastAsia="sv-SE"/>
              </w:rPr>
            </w:pPr>
          </w:p>
        </w:tc>
      </w:tr>
      <w:tr w:rsidR="007D73AE" w:rsidRPr="0073783C" w14:paraId="396E0FC8" w14:textId="77777777" w:rsidTr="007E0F41">
        <w:trPr>
          <w:cantSplit/>
          <w:jc w:val="center"/>
        </w:trPr>
        <w:tc>
          <w:tcPr>
            <w:tcW w:w="2547" w:type="dxa"/>
          </w:tcPr>
          <w:p w14:paraId="65F0DE88" w14:textId="06C50161" w:rsidR="007D73AE" w:rsidRPr="0073783C" w:rsidRDefault="007D73AE" w:rsidP="007D73AE">
            <w:pPr>
              <w:pStyle w:val="TAL"/>
              <w:rPr>
                <w:rFonts w:cs="v4.2.0"/>
              </w:rPr>
            </w:pPr>
            <w:del w:id="108" w:author="Nokia- Tuomo Säynäjäkangas" w:date="2021-10-12T12:41:00Z">
              <w:r w:rsidRPr="0073783C" w:rsidDel="007D73AE">
                <w:rPr>
                  <w:rFonts w:cs="v4.2.0"/>
                </w:rPr>
                <w:delText>6.2A.1.1.3 UE maximum output power - EIRP and TRP for CA (4UL CA)</w:delText>
              </w:r>
            </w:del>
          </w:p>
        </w:tc>
        <w:tc>
          <w:tcPr>
            <w:tcW w:w="3402" w:type="dxa"/>
          </w:tcPr>
          <w:p w14:paraId="6495EEBB" w14:textId="639BE0A1" w:rsidR="007D73AE" w:rsidRPr="0073783C" w:rsidDel="007D73AE" w:rsidRDefault="007D73AE" w:rsidP="007D73AE">
            <w:pPr>
              <w:pStyle w:val="TAL"/>
              <w:rPr>
                <w:del w:id="109" w:author="Nokia- Tuomo Säynäjäkangas" w:date="2021-10-12T12:41:00Z"/>
                <w:rFonts w:cs="v4.2.0"/>
                <w:u w:val="single"/>
                <w:lang w:eastAsia="ja-JP"/>
              </w:rPr>
            </w:pPr>
            <w:del w:id="110" w:author="Nokia- Tuomo Säynäjäkangas" w:date="2021-10-12T12:41:00Z">
              <w:r w:rsidRPr="0073783C" w:rsidDel="007D73AE">
                <w:rPr>
                  <w:rFonts w:cs="v4.2.0"/>
                  <w:u w:val="single"/>
                  <w:lang w:eastAsia="ja-JP"/>
                </w:rPr>
                <w:delText>Intra-band contiguous CA</w:delText>
              </w:r>
            </w:del>
          </w:p>
          <w:p w14:paraId="66F46847" w14:textId="39E2903D" w:rsidR="007D73AE" w:rsidRPr="0073783C" w:rsidDel="007D73AE" w:rsidRDefault="007D73AE" w:rsidP="007D73AE">
            <w:pPr>
              <w:pStyle w:val="TAL"/>
              <w:rPr>
                <w:del w:id="111" w:author="Nokia- Tuomo Säynäjäkangas" w:date="2021-10-12T12:41:00Z"/>
                <w:rFonts w:cs="v4.2.0"/>
                <w:lang w:eastAsia="ja-JP"/>
              </w:rPr>
            </w:pPr>
            <w:del w:id="112"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49515EA8" w14:textId="5A61C528" w:rsidR="007D73AE" w:rsidRPr="0073783C" w:rsidDel="007D73AE" w:rsidRDefault="007D73AE" w:rsidP="007D73AE">
            <w:pPr>
              <w:pStyle w:val="TAL"/>
              <w:rPr>
                <w:del w:id="113" w:author="Nokia- Tuomo Säynäjäkangas" w:date="2021-10-12T12:41:00Z"/>
                <w:rFonts w:cs="v4.2.0"/>
                <w:lang w:eastAsia="ja-JP"/>
              </w:rPr>
            </w:pPr>
            <w:del w:id="114" w:author="Nokia- Tuomo Säynäjäkangas" w:date="2021-10-12T12:41:00Z">
              <w:r w:rsidRPr="0073783C" w:rsidDel="007D73AE">
                <w:rPr>
                  <w:rFonts w:cs="v4.2.0"/>
                  <w:lang w:eastAsia="ja-JP"/>
                </w:rPr>
                <w:delText>Same as 6.2.1.1</w:delText>
              </w:r>
            </w:del>
          </w:p>
          <w:p w14:paraId="51A93E54" w14:textId="73D57BCD" w:rsidR="007D73AE" w:rsidRPr="0073783C" w:rsidDel="007D73AE" w:rsidRDefault="007D73AE" w:rsidP="007D73AE">
            <w:pPr>
              <w:pStyle w:val="TAL"/>
              <w:rPr>
                <w:del w:id="115" w:author="Nokia- Tuomo Säynäjäkangas" w:date="2021-10-12T12:41:00Z"/>
                <w:rFonts w:cs="v4.2.0"/>
                <w:lang w:eastAsia="ja-JP"/>
              </w:rPr>
            </w:pPr>
          </w:p>
          <w:p w14:paraId="64C8FA8C" w14:textId="232690F1" w:rsidR="007D73AE" w:rsidRPr="0073783C" w:rsidDel="007D73AE" w:rsidRDefault="007D73AE" w:rsidP="007D73AE">
            <w:pPr>
              <w:pStyle w:val="TAL"/>
              <w:rPr>
                <w:del w:id="116" w:author="Nokia- Tuomo Säynäjäkangas" w:date="2021-10-12T12:41:00Z"/>
                <w:rFonts w:cs="v4.2.0"/>
                <w:lang w:eastAsia="ja-JP"/>
              </w:rPr>
            </w:pPr>
            <w:del w:id="117"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0D40CB7E" w14:textId="3D864E48" w:rsidR="007D73AE" w:rsidRPr="0073783C" w:rsidDel="007D73AE" w:rsidRDefault="007D73AE" w:rsidP="007D73AE">
            <w:pPr>
              <w:pStyle w:val="TAL"/>
              <w:rPr>
                <w:del w:id="118" w:author="Nokia- Tuomo Säynäjäkangas" w:date="2021-10-12T12:41:00Z"/>
                <w:rFonts w:cs="v4.2.0"/>
                <w:lang w:eastAsia="ja-JP"/>
              </w:rPr>
            </w:pPr>
            <w:del w:id="119" w:author="Nokia- Tuomo Säynäjäkangas" w:date="2021-10-12T12:41:00Z">
              <w:r w:rsidRPr="0073783C" w:rsidDel="007D73AE">
                <w:rPr>
                  <w:rFonts w:cs="v4.2.0"/>
                  <w:lang w:eastAsia="ja-JP"/>
                </w:rPr>
                <w:delText>TBD</w:delText>
              </w:r>
            </w:del>
          </w:p>
          <w:p w14:paraId="09CB5334" w14:textId="6476036F" w:rsidR="007D73AE" w:rsidRPr="0073783C" w:rsidDel="007D73AE" w:rsidRDefault="007D73AE" w:rsidP="007D73AE">
            <w:pPr>
              <w:pStyle w:val="TAL"/>
              <w:rPr>
                <w:del w:id="120" w:author="Nokia- Tuomo Säynäjäkangas" w:date="2021-10-12T12:41:00Z"/>
                <w:rFonts w:cs="v4.2.0"/>
                <w:lang w:eastAsia="ja-JP"/>
              </w:rPr>
            </w:pPr>
          </w:p>
          <w:p w14:paraId="5843AEBB" w14:textId="16F03751" w:rsidR="007D73AE" w:rsidRPr="0073783C" w:rsidDel="007D73AE" w:rsidRDefault="007D73AE" w:rsidP="007D73AE">
            <w:pPr>
              <w:pStyle w:val="TAL"/>
              <w:rPr>
                <w:del w:id="121" w:author="Nokia- Tuomo Säynäjäkangas" w:date="2021-10-12T12:41:00Z"/>
                <w:rFonts w:cs="v4.2.0"/>
                <w:u w:val="single"/>
                <w:lang w:eastAsia="ja-JP"/>
              </w:rPr>
            </w:pPr>
            <w:del w:id="122" w:author="Nokia- Tuomo Säynäjäkangas" w:date="2021-10-12T12:41:00Z">
              <w:r w:rsidRPr="0073783C" w:rsidDel="007D73AE">
                <w:rPr>
                  <w:rFonts w:cs="v4.2.0"/>
                  <w:u w:val="single"/>
                  <w:lang w:eastAsia="ja-JP"/>
                </w:rPr>
                <w:delText>Intra-band non-contiguous, Inter-band CA</w:delText>
              </w:r>
            </w:del>
          </w:p>
          <w:p w14:paraId="379328A8" w14:textId="1886CF22" w:rsidR="007D73AE" w:rsidRPr="0073783C" w:rsidRDefault="007D73AE" w:rsidP="007D73AE">
            <w:pPr>
              <w:pStyle w:val="TAL"/>
              <w:rPr>
                <w:rFonts w:cs="v4.2.0"/>
                <w:lang w:eastAsia="ja-JP"/>
              </w:rPr>
            </w:pPr>
            <w:del w:id="123" w:author="Nokia- Tuomo Säynäjäkangas" w:date="2021-10-12T12:41:00Z">
              <w:r w:rsidRPr="0073783C" w:rsidDel="007D73AE">
                <w:rPr>
                  <w:rFonts w:cs="v4.2.0"/>
                  <w:lang w:eastAsia="ja-JP"/>
                </w:rPr>
                <w:delText>TBD</w:delText>
              </w:r>
            </w:del>
          </w:p>
        </w:tc>
        <w:tc>
          <w:tcPr>
            <w:tcW w:w="2693" w:type="dxa"/>
          </w:tcPr>
          <w:p w14:paraId="238B7E03" w14:textId="77777777" w:rsidR="007D73AE" w:rsidRPr="0073783C" w:rsidRDefault="007D73AE" w:rsidP="007D73AE">
            <w:pPr>
              <w:pStyle w:val="TAL"/>
              <w:rPr>
                <w:rFonts w:cs="Arial"/>
                <w:snapToGrid w:val="0"/>
                <w:lang w:eastAsia="sv-SE"/>
              </w:rPr>
            </w:pPr>
          </w:p>
        </w:tc>
      </w:tr>
      <w:tr w:rsidR="007D73AE" w:rsidRPr="0073783C" w14:paraId="372284A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E604B90" w14:textId="77777777" w:rsidR="007D73AE" w:rsidRPr="0073783C" w:rsidRDefault="007D73AE" w:rsidP="007D73AE">
            <w:pPr>
              <w:pStyle w:val="TAL"/>
              <w:rPr>
                <w:rFonts w:cs="v4.2.0"/>
              </w:rPr>
            </w:pPr>
            <w:r w:rsidRPr="0073783C">
              <w:rPr>
                <w:rFonts w:cs="v4.2.0"/>
              </w:rPr>
              <w:t>6.2A.2.1 UE maximum output power reduction for CA (2UL CA)</w:t>
            </w:r>
          </w:p>
        </w:tc>
        <w:tc>
          <w:tcPr>
            <w:tcW w:w="3402" w:type="dxa"/>
            <w:tcBorders>
              <w:top w:val="single" w:sz="4" w:space="0" w:color="auto"/>
              <w:left w:val="single" w:sz="4" w:space="0" w:color="auto"/>
              <w:bottom w:val="single" w:sz="4" w:space="0" w:color="auto"/>
              <w:right w:val="single" w:sz="4" w:space="0" w:color="auto"/>
            </w:tcBorders>
          </w:tcPr>
          <w:p w14:paraId="5F3FC055"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2BC261BC" w14:textId="77777777" w:rsidR="007D73AE" w:rsidRPr="0073783C" w:rsidRDefault="007D73AE" w:rsidP="007D73AE">
            <w:pPr>
              <w:pStyle w:val="TAL"/>
              <w:rPr>
                <w:rFonts w:cs="v4.2.0"/>
                <w:u w:val="single"/>
                <w:lang w:eastAsia="ja-JP"/>
              </w:rPr>
            </w:pPr>
            <w:r w:rsidRPr="0073783C">
              <w:rPr>
                <w:rFonts w:cs="v4.2.0"/>
                <w:u w:val="single"/>
                <w:lang w:eastAsia="ja-JP"/>
              </w:rPr>
              <w:t>Maximum aggregated BW ≤ 400MHz</w:t>
            </w:r>
          </w:p>
          <w:p w14:paraId="5B2C2F81" w14:textId="77777777" w:rsidR="007D73AE" w:rsidRPr="0073783C" w:rsidRDefault="007D73AE" w:rsidP="007D73AE">
            <w:pPr>
              <w:pStyle w:val="TAL"/>
              <w:rPr>
                <w:rFonts w:cs="v4.2.0"/>
                <w:u w:val="single"/>
                <w:lang w:eastAsia="ja-JP"/>
              </w:rPr>
            </w:pPr>
            <w:r w:rsidRPr="0073783C">
              <w:rPr>
                <w:rFonts w:cs="v4.2.0"/>
                <w:u w:val="single"/>
                <w:lang w:eastAsia="ja-JP"/>
              </w:rPr>
              <w:t>Same as 6.2.2</w:t>
            </w:r>
          </w:p>
          <w:p w14:paraId="49274945" w14:textId="77777777" w:rsidR="007D73AE" w:rsidRPr="0073783C" w:rsidRDefault="007D73AE" w:rsidP="007D73AE">
            <w:pPr>
              <w:pStyle w:val="TAL"/>
              <w:rPr>
                <w:rFonts w:cs="v4.2.0"/>
                <w:u w:val="single"/>
                <w:lang w:eastAsia="ja-JP"/>
              </w:rPr>
            </w:pPr>
          </w:p>
          <w:p w14:paraId="0332BB01" w14:textId="77777777" w:rsidR="007D73AE" w:rsidRPr="0073783C" w:rsidRDefault="007D73AE" w:rsidP="007D73AE">
            <w:pPr>
              <w:pStyle w:val="TAL"/>
              <w:rPr>
                <w:rFonts w:cs="v4.2.0"/>
                <w:u w:val="single"/>
                <w:lang w:eastAsia="ja-JP"/>
              </w:rPr>
            </w:pPr>
            <w:r w:rsidRPr="0073783C">
              <w:rPr>
                <w:rFonts w:cs="v4.2.0"/>
                <w:u w:val="single"/>
                <w:lang w:eastAsia="ja-JP"/>
              </w:rPr>
              <w:t>Maximum aggregated BW &gt; 400MHz</w:t>
            </w:r>
          </w:p>
          <w:p w14:paraId="4C3CCE29" w14:textId="77777777" w:rsidR="007D73AE" w:rsidRPr="0073783C" w:rsidRDefault="007D73AE" w:rsidP="007D73AE">
            <w:pPr>
              <w:pStyle w:val="TAL"/>
              <w:rPr>
                <w:rFonts w:cs="v4.2.0"/>
                <w:u w:val="single"/>
                <w:lang w:eastAsia="ja-JP"/>
              </w:rPr>
            </w:pPr>
            <w:r w:rsidRPr="0073783C">
              <w:rPr>
                <w:rFonts w:cs="v4.2.0"/>
                <w:u w:val="single"/>
                <w:lang w:eastAsia="ja-JP"/>
              </w:rPr>
              <w:t>TBD</w:t>
            </w:r>
          </w:p>
          <w:p w14:paraId="53BDC899" w14:textId="77777777" w:rsidR="007D73AE" w:rsidRPr="0073783C" w:rsidRDefault="007D73AE" w:rsidP="007D73AE">
            <w:pPr>
              <w:pStyle w:val="TAL"/>
              <w:rPr>
                <w:rFonts w:cs="v4.2.0"/>
                <w:u w:val="single"/>
                <w:lang w:eastAsia="ja-JP"/>
              </w:rPr>
            </w:pPr>
          </w:p>
          <w:p w14:paraId="32C56DEC" w14:textId="77777777" w:rsidR="007D73AE" w:rsidRPr="0073783C" w:rsidRDefault="007D73AE" w:rsidP="007D73AE">
            <w:pPr>
              <w:pStyle w:val="TAL"/>
              <w:rPr>
                <w:rFonts w:cs="v4.2.0"/>
                <w:u w:val="single"/>
                <w:lang w:eastAsia="ja-JP"/>
              </w:rPr>
            </w:pPr>
            <w:r w:rsidRPr="0073783C">
              <w:rPr>
                <w:rFonts w:cs="v4.2.0"/>
                <w:u w:val="single"/>
                <w:lang w:eastAsia="ja-JP"/>
              </w:rPr>
              <w:t>Intra-band non-contiguous, Inter-band CA</w:t>
            </w:r>
          </w:p>
          <w:p w14:paraId="5B16D67E" w14:textId="77777777" w:rsidR="007D73AE" w:rsidRPr="0073783C" w:rsidRDefault="007D73AE" w:rsidP="007D73AE">
            <w:pPr>
              <w:pStyle w:val="TAL"/>
              <w:rPr>
                <w:rFonts w:cs="v4.2.0"/>
                <w:u w:val="single"/>
                <w:lang w:eastAsia="ja-JP"/>
              </w:rPr>
            </w:pPr>
            <w:r w:rsidRPr="0073783C">
              <w:rPr>
                <w:rFonts w:cs="v4.2.0"/>
                <w:u w:val="single"/>
                <w:lang w:eastAsia="ja-JP"/>
              </w:rPr>
              <w:t>TBD</w:t>
            </w:r>
          </w:p>
        </w:tc>
        <w:tc>
          <w:tcPr>
            <w:tcW w:w="2693" w:type="dxa"/>
            <w:tcBorders>
              <w:top w:val="single" w:sz="4" w:space="0" w:color="auto"/>
              <w:left w:val="single" w:sz="4" w:space="0" w:color="auto"/>
              <w:bottom w:val="single" w:sz="4" w:space="0" w:color="auto"/>
              <w:right w:val="single" w:sz="4" w:space="0" w:color="auto"/>
            </w:tcBorders>
          </w:tcPr>
          <w:p w14:paraId="162F7EDC" w14:textId="77777777" w:rsidR="007D73AE" w:rsidRPr="0073783C" w:rsidRDefault="007D73AE" w:rsidP="007D73AE">
            <w:pPr>
              <w:pStyle w:val="TAL"/>
              <w:rPr>
                <w:rFonts w:cs="Arial"/>
                <w:snapToGrid w:val="0"/>
                <w:lang w:eastAsia="sv-SE"/>
              </w:rPr>
            </w:pPr>
            <w:r w:rsidRPr="0073783C">
              <w:rPr>
                <w:rFonts w:cs="Arial"/>
                <w:snapToGrid w:val="0"/>
                <w:lang w:eastAsia="sv-SE"/>
              </w:rPr>
              <w:t>MTSU = 1.00 x MU (from Table B.4.2-2 in TR 38.903)</w:t>
            </w:r>
          </w:p>
        </w:tc>
      </w:tr>
      <w:tr w:rsidR="00864CB6" w:rsidRPr="0073783C" w14:paraId="5182722B" w14:textId="77777777" w:rsidTr="007E0F41">
        <w:trPr>
          <w:cantSplit/>
          <w:jc w:val="center"/>
          <w:ins w:id="124"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0CA11560" w14:textId="2C5E68AE" w:rsidR="00864CB6" w:rsidRPr="0073783C" w:rsidRDefault="00864CB6" w:rsidP="00864CB6">
            <w:pPr>
              <w:pStyle w:val="TAL"/>
              <w:rPr>
                <w:ins w:id="125" w:author="Nokia- Tuomo Säynäjäkangas" w:date="2021-10-12T12:50:00Z"/>
                <w:rFonts w:cs="v4.2.0"/>
              </w:rPr>
            </w:pPr>
            <w:ins w:id="126" w:author="Nokia- Tuomo Säynäjäkangas" w:date="2021-10-12T12:51: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C908DCB" w14:textId="77777777" w:rsidR="00864CB6" w:rsidRPr="0073783C" w:rsidRDefault="00864CB6" w:rsidP="00864CB6">
            <w:pPr>
              <w:pStyle w:val="TAL"/>
              <w:rPr>
                <w:ins w:id="127" w:author="Nokia- Tuomo Säynäjäkangas" w:date="2021-10-12T12:51:00Z"/>
                <w:rFonts w:cs="v4.2.0"/>
                <w:u w:val="single"/>
                <w:lang w:eastAsia="ja-JP"/>
              </w:rPr>
            </w:pPr>
            <w:ins w:id="128" w:author="Nokia- Tuomo Säynäjäkangas" w:date="2021-10-12T12:51:00Z">
              <w:r w:rsidRPr="0073783C">
                <w:rPr>
                  <w:rFonts w:cs="v4.2.0"/>
                  <w:u w:val="single"/>
                  <w:lang w:eastAsia="ja-JP"/>
                </w:rPr>
                <w:t>Intra-band contiguous CA</w:t>
              </w:r>
            </w:ins>
          </w:p>
          <w:p w14:paraId="009C8D80" w14:textId="77777777" w:rsidR="00864CB6" w:rsidRPr="0073783C" w:rsidRDefault="00864CB6" w:rsidP="00864CB6">
            <w:pPr>
              <w:pStyle w:val="TAL"/>
              <w:rPr>
                <w:ins w:id="129" w:author="Nokia- Tuomo Säynäjäkangas" w:date="2021-10-12T12:51:00Z"/>
                <w:rFonts w:cs="v4.2.0"/>
                <w:u w:val="single"/>
                <w:lang w:eastAsia="ja-JP"/>
              </w:rPr>
            </w:pPr>
            <w:ins w:id="130" w:author="Nokia- Tuomo Säynäjäkangas" w:date="2021-10-12T12:51:00Z">
              <w:r w:rsidRPr="0073783C">
                <w:rPr>
                  <w:rFonts w:cs="v4.2.0"/>
                  <w:u w:val="single"/>
                  <w:lang w:eastAsia="ja-JP"/>
                </w:rPr>
                <w:t>Maximum aggregated BW ≤ 400MHz</w:t>
              </w:r>
            </w:ins>
          </w:p>
          <w:p w14:paraId="10ED1895" w14:textId="77777777" w:rsidR="00864CB6" w:rsidRPr="0073783C" w:rsidRDefault="00864CB6" w:rsidP="00864CB6">
            <w:pPr>
              <w:pStyle w:val="TAL"/>
              <w:rPr>
                <w:ins w:id="131" w:author="Nokia- Tuomo Säynäjäkangas" w:date="2021-10-12T12:51:00Z"/>
                <w:rFonts w:cs="v4.2.0"/>
                <w:u w:val="single"/>
                <w:lang w:eastAsia="ja-JP"/>
              </w:rPr>
            </w:pPr>
            <w:ins w:id="132" w:author="Nokia- Tuomo Säynäjäkangas" w:date="2021-10-12T12:51:00Z">
              <w:r w:rsidRPr="0073783C">
                <w:rPr>
                  <w:rFonts w:cs="v4.2.0"/>
                  <w:u w:val="single"/>
                  <w:lang w:eastAsia="ja-JP"/>
                </w:rPr>
                <w:t>Same as 6.2.2</w:t>
              </w:r>
            </w:ins>
          </w:p>
          <w:p w14:paraId="72D4BEA1" w14:textId="77777777" w:rsidR="00864CB6" w:rsidRPr="0073783C" w:rsidRDefault="00864CB6" w:rsidP="00864CB6">
            <w:pPr>
              <w:pStyle w:val="TAL"/>
              <w:rPr>
                <w:ins w:id="133" w:author="Nokia- Tuomo Säynäjäkangas" w:date="2021-10-12T12:51:00Z"/>
                <w:rFonts w:cs="v4.2.0"/>
                <w:u w:val="single"/>
                <w:lang w:eastAsia="ja-JP"/>
              </w:rPr>
            </w:pPr>
          </w:p>
          <w:p w14:paraId="66A21C29" w14:textId="77777777" w:rsidR="00864CB6" w:rsidRPr="0073783C" w:rsidRDefault="00864CB6" w:rsidP="00864CB6">
            <w:pPr>
              <w:pStyle w:val="TAL"/>
              <w:rPr>
                <w:ins w:id="134" w:author="Nokia- Tuomo Säynäjäkangas" w:date="2021-10-12T12:51:00Z"/>
                <w:rFonts w:cs="v4.2.0"/>
                <w:u w:val="single"/>
                <w:lang w:eastAsia="ja-JP"/>
              </w:rPr>
            </w:pPr>
            <w:ins w:id="135" w:author="Nokia- Tuomo Säynäjäkangas" w:date="2021-10-12T12:51:00Z">
              <w:r w:rsidRPr="0073783C">
                <w:rPr>
                  <w:rFonts w:cs="v4.2.0"/>
                  <w:u w:val="single"/>
                  <w:lang w:eastAsia="ja-JP"/>
                </w:rPr>
                <w:t>Maximum aggregated BW &gt; 400MHz</w:t>
              </w:r>
            </w:ins>
          </w:p>
          <w:p w14:paraId="741F4841" w14:textId="77777777" w:rsidR="00864CB6" w:rsidRPr="0073783C" w:rsidRDefault="00864CB6" w:rsidP="00864CB6">
            <w:pPr>
              <w:pStyle w:val="TAL"/>
              <w:rPr>
                <w:ins w:id="136" w:author="Nokia- Tuomo Säynäjäkangas" w:date="2021-10-12T12:51:00Z"/>
                <w:rFonts w:cs="v4.2.0"/>
                <w:u w:val="single"/>
                <w:lang w:eastAsia="ja-JP"/>
              </w:rPr>
            </w:pPr>
            <w:ins w:id="137" w:author="Nokia- Tuomo Säynäjäkangas" w:date="2021-10-12T12:51:00Z">
              <w:r w:rsidRPr="0073783C">
                <w:rPr>
                  <w:rFonts w:cs="v4.2.0"/>
                  <w:u w:val="single"/>
                  <w:lang w:eastAsia="ja-JP"/>
                </w:rPr>
                <w:t>TBD</w:t>
              </w:r>
            </w:ins>
          </w:p>
          <w:p w14:paraId="6F23CD03" w14:textId="77777777" w:rsidR="00864CB6" w:rsidRPr="0073783C" w:rsidRDefault="00864CB6" w:rsidP="00864CB6">
            <w:pPr>
              <w:pStyle w:val="TAL"/>
              <w:rPr>
                <w:ins w:id="138" w:author="Nokia- Tuomo Säynäjäkangas" w:date="2021-10-12T12:51:00Z"/>
                <w:rFonts w:cs="v4.2.0"/>
                <w:u w:val="single"/>
                <w:lang w:eastAsia="ja-JP"/>
              </w:rPr>
            </w:pPr>
          </w:p>
          <w:p w14:paraId="4B7CDF67" w14:textId="77777777" w:rsidR="00864CB6" w:rsidRPr="0073783C" w:rsidRDefault="00864CB6" w:rsidP="00864CB6">
            <w:pPr>
              <w:pStyle w:val="TAL"/>
              <w:rPr>
                <w:ins w:id="139" w:author="Nokia- Tuomo Säynäjäkangas" w:date="2021-10-12T12:51:00Z"/>
                <w:rFonts w:cs="v4.2.0"/>
                <w:u w:val="single"/>
                <w:lang w:eastAsia="ja-JP"/>
              </w:rPr>
            </w:pPr>
            <w:ins w:id="140" w:author="Nokia- Tuomo Säynäjäkangas" w:date="2021-10-12T12:51:00Z">
              <w:r w:rsidRPr="0073783C">
                <w:rPr>
                  <w:rFonts w:cs="v4.2.0"/>
                  <w:u w:val="single"/>
                  <w:lang w:eastAsia="ja-JP"/>
                </w:rPr>
                <w:t>Intra-band non-contiguous, Inter-band CA</w:t>
              </w:r>
            </w:ins>
          </w:p>
          <w:p w14:paraId="1ABDC3F1" w14:textId="1093613D" w:rsidR="00864CB6" w:rsidRPr="0073783C" w:rsidRDefault="00864CB6" w:rsidP="00864CB6">
            <w:pPr>
              <w:pStyle w:val="TAL"/>
              <w:rPr>
                <w:ins w:id="141" w:author="Nokia- Tuomo Säynäjäkangas" w:date="2021-10-12T12:50:00Z"/>
                <w:rFonts w:cs="v4.2.0"/>
                <w:u w:val="single"/>
                <w:lang w:eastAsia="ja-JP"/>
              </w:rPr>
            </w:pPr>
            <w:ins w:id="142"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7D12B3A3" w14:textId="49E3557C" w:rsidR="00864CB6" w:rsidRPr="006A1219" w:rsidRDefault="00864CB6" w:rsidP="00864CB6">
            <w:pPr>
              <w:pStyle w:val="TAL"/>
              <w:rPr>
                <w:ins w:id="143" w:author="Nokia- Tuomo Säynäjäkangas" w:date="2021-10-12T12:50:00Z"/>
                <w:rFonts w:cs="Arial"/>
                <w:snapToGrid w:val="0"/>
                <w:highlight w:val="yellow"/>
                <w:lang w:eastAsia="sv-SE"/>
              </w:rPr>
            </w:pPr>
          </w:p>
        </w:tc>
      </w:tr>
      <w:tr w:rsidR="00864CB6" w:rsidRPr="0073783C" w14:paraId="534F3BA5" w14:textId="77777777" w:rsidTr="007E0F41">
        <w:trPr>
          <w:cantSplit/>
          <w:jc w:val="center"/>
          <w:ins w:id="144"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FFF7A30" w14:textId="602CDBCD" w:rsidR="00864CB6" w:rsidRPr="0073783C" w:rsidRDefault="00864CB6" w:rsidP="00864CB6">
            <w:pPr>
              <w:pStyle w:val="TAL"/>
              <w:rPr>
                <w:ins w:id="145" w:author="Nokia- Tuomo Säynäjäkangas" w:date="2021-10-12T12:50:00Z"/>
                <w:rFonts w:cs="v4.2.0"/>
              </w:rPr>
            </w:pPr>
            <w:ins w:id="146" w:author="Nokia- Tuomo Säynäjäkangas" w:date="2021-10-12T12:51: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242BF3B7" w14:textId="77777777" w:rsidR="00864CB6" w:rsidRPr="0073783C" w:rsidRDefault="00864CB6" w:rsidP="00864CB6">
            <w:pPr>
              <w:pStyle w:val="TAL"/>
              <w:rPr>
                <w:ins w:id="147" w:author="Nokia- Tuomo Säynäjäkangas" w:date="2021-10-12T12:51:00Z"/>
                <w:rFonts w:cs="v4.2.0"/>
                <w:u w:val="single"/>
                <w:lang w:eastAsia="ja-JP"/>
              </w:rPr>
            </w:pPr>
            <w:ins w:id="148" w:author="Nokia- Tuomo Säynäjäkangas" w:date="2021-10-12T12:51:00Z">
              <w:r w:rsidRPr="0073783C">
                <w:rPr>
                  <w:rFonts w:cs="v4.2.0"/>
                  <w:u w:val="single"/>
                  <w:lang w:eastAsia="ja-JP"/>
                </w:rPr>
                <w:t>Intra-band contiguous CA</w:t>
              </w:r>
            </w:ins>
          </w:p>
          <w:p w14:paraId="45316C0D" w14:textId="77777777" w:rsidR="00864CB6" w:rsidRPr="0073783C" w:rsidRDefault="00864CB6" w:rsidP="00864CB6">
            <w:pPr>
              <w:pStyle w:val="TAL"/>
              <w:rPr>
                <w:ins w:id="149" w:author="Nokia- Tuomo Säynäjäkangas" w:date="2021-10-12T12:51:00Z"/>
                <w:rFonts w:cs="v4.2.0"/>
                <w:u w:val="single"/>
                <w:lang w:eastAsia="ja-JP"/>
              </w:rPr>
            </w:pPr>
            <w:ins w:id="150" w:author="Nokia- Tuomo Säynäjäkangas" w:date="2021-10-12T12:51:00Z">
              <w:r w:rsidRPr="0073783C">
                <w:rPr>
                  <w:rFonts w:cs="v4.2.0"/>
                  <w:u w:val="single"/>
                  <w:lang w:eastAsia="ja-JP"/>
                </w:rPr>
                <w:t>Maximum aggregated BW ≤ 400MHz</w:t>
              </w:r>
            </w:ins>
          </w:p>
          <w:p w14:paraId="140B0DE2" w14:textId="77777777" w:rsidR="00864CB6" w:rsidRPr="0073783C" w:rsidRDefault="00864CB6" w:rsidP="00864CB6">
            <w:pPr>
              <w:pStyle w:val="TAL"/>
              <w:rPr>
                <w:ins w:id="151" w:author="Nokia- Tuomo Säynäjäkangas" w:date="2021-10-12T12:51:00Z"/>
                <w:rFonts w:cs="v4.2.0"/>
                <w:u w:val="single"/>
                <w:lang w:eastAsia="ja-JP"/>
              </w:rPr>
            </w:pPr>
            <w:ins w:id="152" w:author="Nokia- Tuomo Säynäjäkangas" w:date="2021-10-12T12:51:00Z">
              <w:r w:rsidRPr="0073783C">
                <w:rPr>
                  <w:rFonts w:cs="v4.2.0"/>
                  <w:u w:val="single"/>
                  <w:lang w:eastAsia="ja-JP"/>
                </w:rPr>
                <w:t>Same as 6.2.2</w:t>
              </w:r>
            </w:ins>
          </w:p>
          <w:p w14:paraId="072064CE" w14:textId="77777777" w:rsidR="00864CB6" w:rsidRPr="0073783C" w:rsidRDefault="00864CB6" w:rsidP="00864CB6">
            <w:pPr>
              <w:pStyle w:val="TAL"/>
              <w:rPr>
                <w:ins w:id="153" w:author="Nokia- Tuomo Säynäjäkangas" w:date="2021-10-12T12:51:00Z"/>
                <w:rFonts w:cs="v4.2.0"/>
                <w:u w:val="single"/>
                <w:lang w:eastAsia="ja-JP"/>
              </w:rPr>
            </w:pPr>
          </w:p>
          <w:p w14:paraId="00C7F42D" w14:textId="77777777" w:rsidR="00864CB6" w:rsidRPr="0073783C" w:rsidRDefault="00864CB6" w:rsidP="00864CB6">
            <w:pPr>
              <w:pStyle w:val="TAL"/>
              <w:rPr>
                <w:ins w:id="154" w:author="Nokia- Tuomo Säynäjäkangas" w:date="2021-10-12T12:51:00Z"/>
                <w:rFonts w:cs="v4.2.0"/>
                <w:u w:val="single"/>
                <w:lang w:eastAsia="ja-JP"/>
              </w:rPr>
            </w:pPr>
            <w:ins w:id="155" w:author="Nokia- Tuomo Säynäjäkangas" w:date="2021-10-12T12:51:00Z">
              <w:r w:rsidRPr="0073783C">
                <w:rPr>
                  <w:rFonts w:cs="v4.2.0"/>
                  <w:u w:val="single"/>
                  <w:lang w:eastAsia="ja-JP"/>
                </w:rPr>
                <w:t>Maximum aggregated BW &gt; 400MHz</w:t>
              </w:r>
            </w:ins>
          </w:p>
          <w:p w14:paraId="11EF24D0" w14:textId="77777777" w:rsidR="00864CB6" w:rsidRPr="0073783C" w:rsidRDefault="00864CB6" w:rsidP="00864CB6">
            <w:pPr>
              <w:pStyle w:val="TAL"/>
              <w:rPr>
                <w:ins w:id="156" w:author="Nokia- Tuomo Säynäjäkangas" w:date="2021-10-12T12:51:00Z"/>
                <w:rFonts w:cs="v4.2.0"/>
                <w:u w:val="single"/>
                <w:lang w:eastAsia="ja-JP"/>
              </w:rPr>
            </w:pPr>
            <w:ins w:id="157" w:author="Nokia- Tuomo Säynäjäkangas" w:date="2021-10-12T12:51:00Z">
              <w:r w:rsidRPr="0073783C">
                <w:rPr>
                  <w:rFonts w:cs="v4.2.0"/>
                  <w:u w:val="single"/>
                  <w:lang w:eastAsia="ja-JP"/>
                </w:rPr>
                <w:t>TBD</w:t>
              </w:r>
            </w:ins>
          </w:p>
          <w:p w14:paraId="1E63F776" w14:textId="77777777" w:rsidR="00864CB6" w:rsidRPr="0073783C" w:rsidRDefault="00864CB6" w:rsidP="00864CB6">
            <w:pPr>
              <w:pStyle w:val="TAL"/>
              <w:rPr>
                <w:ins w:id="158" w:author="Nokia- Tuomo Säynäjäkangas" w:date="2021-10-12T12:51:00Z"/>
                <w:rFonts w:cs="v4.2.0"/>
                <w:u w:val="single"/>
                <w:lang w:eastAsia="ja-JP"/>
              </w:rPr>
            </w:pPr>
          </w:p>
          <w:p w14:paraId="7C193C2C" w14:textId="77777777" w:rsidR="00864CB6" w:rsidRPr="0073783C" w:rsidRDefault="00864CB6" w:rsidP="00864CB6">
            <w:pPr>
              <w:pStyle w:val="TAL"/>
              <w:rPr>
                <w:ins w:id="159" w:author="Nokia- Tuomo Säynäjäkangas" w:date="2021-10-12T12:51:00Z"/>
                <w:rFonts w:cs="v4.2.0"/>
                <w:u w:val="single"/>
                <w:lang w:eastAsia="ja-JP"/>
              </w:rPr>
            </w:pPr>
            <w:ins w:id="160" w:author="Nokia- Tuomo Säynäjäkangas" w:date="2021-10-12T12:51:00Z">
              <w:r w:rsidRPr="0073783C">
                <w:rPr>
                  <w:rFonts w:cs="v4.2.0"/>
                  <w:u w:val="single"/>
                  <w:lang w:eastAsia="ja-JP"/>
                </w:rPr>
                <w:t>Intra-band non-contiguous, Inter-band CA</w:t>
              </w:r>
            </w:ins>
          </w:p>
          <w:p w14:paraId="76FF503C" w14:textId="6F26656C" w:rsidR="00864CB6" w:rsidRPr="0073783C" w:rsidRDefault="00864CB6" w:rsidP="00864CB6">
            <w:pPr>
              <w:pStyle w:val="TAL"/>
              <w:rPr>
                <w:ins w:id="161" w:author="Nokia- Tuomo Säynäjäkangas" w:date="2021-10-12T12:50:00Z"/>
                <w:rFonts w:cs="v4.2.0"/>
                <w:u w:val="single"/>
                <w:lang w:eastAsia="ja-JP"/>
              </w:rPr>
            </w:pPr>
            <w:ins w:id="162"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3BB614F8" w14:textId="315360BF" w:rsidR="00864CB6" w:rsidRPr="006A1219" w:rsidRDefault="00864CB6" w:rsidP="00864CB6">
            <w:pPr>
              <w:pStyle w:val="TAL"/>
              <w:rPr>
                <w:ins w:id="163" w:author="Nokia- Tuomo Säynäjäkangas" w:date="2021-10-12T12:50:00Z"/>
                <w:rFonts w:cs="Arial"/>
                <w:snapToGrid w:val="0"/>
                <w:highlight w:val="yellow"/>
                <w:lang w:eastAsia="sv-SE"/>
              </w:rPr>
            </w:pPr>
          </w:p>
        </w:tc>
      </w:tr>
      <w:tr w:rsidR="00864CB6" w:rsidRPr="0073783C" w14:paraId="4F190D9F" w14:textId="77777777" w:rsidTr="007E0F41">
        <w:trPr>
          <w:cantSplit/>
          <w:jc w:val="center"/>
          <w:ins w:id="164"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855394E" w14:textId="179F743F" w:rsidR="00864CB6" w:rsidRPr="0073783C" w:rsidRDefault="00864CB6" w:rsidP="00864CB6">
            <w:pPr>
              <w:pStyle w:val="TAL"/>
              <w:rPr>
                <w:ins w:id="165" w:author="Nokia- Tuomo Säynäjäkangas" w:date="2021-10-12T12:50:00Z"/>
                <w:rFonts w:cs="v4.2.0"/>
              </w:rPr>
            </w:pPr>
            <w:ins w:id="166" w:author="Nokia- Tuomo Säynäjäkangas" w:date="2021-10-12T12:51: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3EF287AD" w14:textId="77777777" w:rsidR="00864CB6" w:rsidRPr="0073783C" w:rsidRDefault="00864CB6" w:rsidP="00864CB6">
            <w:pPr>
              <w:pStyle w:val="TAL"/>
              <w:rPr>
                <w:ins w:id="167" w:author="Nokia- Tuomo Säynäjäkangas" w:date="2021-10-12T12:52:00Z"/>
                <w:rFonts w:cs="v4.2.0"/>
                <w:u w:val="single"/>
                <w:lang w:eastAsia="ja-JP"/>
              </w:rPr>
            </w:pPr>
            <w:ins w:id="168" w:author="Nokia- Tuomo Säynäjäkangas" w:date="2021-10-12T12:52:00Z">
              <w:r w:rsidRPr="0073783C">
                <w:rPr>
                  <w:rFonts w:cs="v4.2.0"/>
                  <w:u w:val="single"/>
                  <w:lang w:eastAsia="ja-JP"/>
                </w:rPr>
                <w:t>Intra-band contiguous CA</w:t>
              </w:r>
            </w:ins>
          </w:p>
          <w:p w14:paraId="6884349C" w14:textId="794BC791" w:rsidR="00864CB6" w:rsidRPr="0073783C" w:rsidRDefault="00864CB6" w:rsidP="00864CB6">
            <w:pPr>
              <w:pStyle w:val="TAL"/>
              <w:rPr>
                <w:ins w:id="169" w:author="Nokia- Tuomo Säynäjäkangas" w:date="2021-10-12T12:50:00Z"/>
                <w:rFonts w:cs="v4.2.0"/>
                <w:u w:val="single"/>
                <w:lang w:eastAsia="ja-JP"/>
              </w:rPr>
            </w:pPr>
            <w:ins w:id="170" w:author="Nokia- Tuomo Säynäjäkangas" w:date="2021-10-12T12:52:00Z">
              <w:r w:rsidRPr="0073783C">
                <w:rPr>
                  <w:rFonts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2E32541" w14:textId="77777777" w:rsidR="00864CB6" w:rsidRPr="0073783C" w:rsidRDefault="00864CB6" w:rsidP="00864CB6">
            <w:pPr>
              <w:pStyle w:val="TAL"/>
              <w:rPr>
                <w:ins w:id="171" w:author="Nokia- Tuomo Säynäjäkangas" w:date="2021-10-12T12:50:00Z"/>
                <w:rFonts w:cs="Arial"/>
                <w:snapToGrid w:val="0"/>
                <w:lang w:eastAsia="sv-SE"/>
              </w:rPr>
            </w:pPr>
          </w:p>
        </w:tc>
      </w:tr>
      <w:tr w:rsidR="00864CB6" w:rsidRPr="0073783C" w14:paraId="19D3469E" w14:textId="77777777" w:rsidTr="007E0F41">
        <w:trPr>
          <w:cantSplit/>
          <w:jc w:val="center"/>
          <w:ins w:id="172"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3804EDDD" w14:textId="77D35CE1" w:rsidR="00864CB6" w:rsidRPr="0073783C" w:rsidRDefault="00864CB6" w:rsidP="00864CB6">
            <w:pPr>
              <w:pStyle w:val="TAL"/>
              <w:rPr>
                <w:ins w:id="173" w:author="Nokia- Tuomo Säynäjäkangas" w:date="2021-10-12T12:50:00Z"/>
                <w:rFonts w:cs="v4.2.0"/>
              </w:rPr>
            </w:pPr>
            <w:ins w:id="174" w:author="Nokia- Tuomo Säynäjäkangas" w:date="2021-10-12T12:51: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B341011" w14:textId="77777777" w:rsidR="00864CB6" w:rsidRPr="0073783C" w:rsidRDefault="00864CB6" w:rsidP="00864CB6">
            <w:pPr>
              <w:keepNext/>
              <w:keepLines/>
              <w:spacing w:after="0"/>
              <w:rPr>
                <w:ins w:id="175" w:author="Nokia- Tuomo Säynäjäkangas" w:date="2021-10-12T12:52:00Z"/>
                <w:rFonts w:ascii="Arial" w:eastAsia="PMingLiU" w:hAnsi="Arial" w:cs="v4.2.0"/>
                <w:sz w:val="18"/>
                <w:u w:val="single"/>
                <w:lang w:eastAsia="ja-JP"/>
              </w:rPr>
            </w:pPr>
            <w:ins w:id="176" w:author="Nokia- Tuomo Säynäjäkangas" w:date="2021-10-12T12:52:00Z">
              <w:r w:rsidRPr="0073783C">
                <w:rPr>
                  <w:rFonts w:ascii="Arial" w:eastAsia="PMingLiU" w:hAnsi="Arial" w:cs="v4.2.0"/>
                  <w:sz w:val="18"/>
                  <w:u w:val="single"/>
                  <w:lang w:eastAsia="ja-JP"/>
                </w:rPr>
                <w:t>Intra-band contiguous CA</w:t>
              </w:r>
            </w:ins>
          </w:p>
          <w:p w14:paraId="302600F1" w14:textId="475948E6" w:rsidR="00864CB6" w:rsidRPr="0073783C" w:rsidRDefault="00864CB6" w:rsidP="00864CB6">
            <w:pPr>
              <w:pStyle w:val="TAL"/>
              <w:rPr>
                <w:ins w:id="177" w:author="Nokia- Tuomo Säynäjäkangas" w:date="2021-10-12T12:50:00Z"/>
                <w:rFonts w:cs="v4.2.0"/>
                <w:u w:val="single"/>
                <w:lang w:eastAsia="ja-JP"/>
              </w:rPr>
            </w:pPr>
            <w:ins w:id="178"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CFEE63B" w14:textId="77777777" w:rsidR="00864CB6" w:rsidRPr="0073783C" w:rsidRDefault="00864CB6" w:rsidP="00864CB6">
            <w:pPr>
              <w:pStyle w:val="TAL"/>
              <w:rPr>
                <w:ins w:id="179" w:author="Nokia- Tuomo Säynäjäkangas" w:date="2021-10-12T12:50:00Z"/>
                <w:rFonts w:cs="Arial"/>
                <w:snapToGrid w:val="0"/>
                <w:lang w:eastAsia="sv-SE"/>
              </w:rPr>
            </w:pPr>
          </w:p>
        </w:tc>
      </w:tr>
      <w:tr w:rsidR="00864CB6" w:rsidRPr="0073783C" w14:paraId="3DCB2A9D" w14:textId="77777777" w:rsidTr="007E0F41">
        <w:trPr>
          <w:cantSplit/>
          <w:jc w:val="center"/>
          <w:ins w:id="180"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59929302" w14:textId="7ACC53F7" w:rsidR="00864CB6" w:rsidRPr="0073783C" w:rsidRDefault="00864CB6" w:rsidP="00864CB6">
            <w:pPr>
              <w:pStyle w:val="TAL"/>
              <w:rPr>
                <w:ins w:id="181" w:author="Nokia- Tuomo Säynäjäkangas" w:date="2021-10-12T12:50:00Z"/>
                <w:rFonts w:cs="v4.2.0"/>
              </w:rPr>
            </w:pPr>
            <w:ins w:id="182" w:author="Nokia- Tuomo Säynäjäkangas" w:date="2021-10-12T12:51: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74E689C" w14:textId="77777777" w:rsidR="00864CB6" w:rsidRPr="0073783C" w:rsidRDefault="00864CB6" w:rsidP="00864CB6">
            <w:pPr>
              <w:keepNext/>
              <w:keepLines/>
              <w:spacing w:after="0"/>
              <w:rPr>
                <w:ins w:id="183" w:author="Nokia- Tuomo Säynäjäkangas" w:date="2021-10-12T12:52:00Z"/>
                <w:rFonts w:ascii="Arial" w:eastAsia="PMingLiU" w:hAnsi="Arial" w:cs="v4.2.0"/>
                <w:sz w:val="18"/>
                <w:u w:val="single"/>
                <w:lang w:eastAsia="ja-JP"/>
              </w:rPr>
            </w:pPr>
            <w:ins w:id="184" w:author="Nokia- Tuomo Säynäjäkangas" w:date="2021-10-12T12:52:00Z">
              <w:r w:rsidRPr="0073783C">
                <w:rPr>
                  <w:rFonts w:ascii="Arial" w:eastAsia="PMingLiU" w:hAnsi="Arial" w:cs="v4.2.0"/>
                  <w:sz w:val="18"/>
                  <w:u w:val="single"/>
                  <w:lang w:eastAsia="ja-JP"/>
                </w:rPr>
                <w:t>Intra-band contiguous CA</w:t>
              </w:r>
            </w:ins>
          </w:p>
          <w:p w14:paraId="671E8DA3" w14:textId="26100656" w:rsidR="00864CB6" w:rsidRPr="0073783C" w:rsidRDefault="00864CB6" w:rsidP="00864CB6">
            <w:pPr>
              <w:pStyle w:val="TAL"/>
              <w:rPr>
                <w:ins w:id="185" w:author="Nokia- Tuomo Säynäjäkangas" w:date="2021-10-12T12:50:00Z"/>
                <w:rFonts w:cs="v4.2.0"/>
                <w:u w:val="single"/>
                <w:lang w:eastAsia="ja-JP"/>
              </w:rPr>
            </w:pPr>
            <w:ins w:id="186"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1A2CA539" w14:textId="77777777" w:rsidR="00864CB6" w:rsidRPr="0073783C" w:rsidRDefault="00864CB6" w:rsidP="00864CB6">
            <w:pPr>
              <w:pStyle w:val="TAL"/>
              <w:rPr>
                <w:ins w:id="187" w:author="Nokia- Tuomo Säynäjäkangas" w:date="2021-10-12T12:50:00Z"/>
                <w:rFonts w:cs="Arial"/>
                <w:snapToGrid w:val="0"/>
                <w:lang w:eastAsia="sv-SE"/>
              </w:rPr>
            </w:pPr>
          </w:p>
        </w:tc>
      </w:tr>
      <w:tr w:rsidR="00864CB6" w:rsidRPr="0073783C" w14:paraId="5AEE58F3" w14:textId="77777777" w:rsidTr="007E0F41">
        <w:trPr>
          <w:cantSplit/>
          <w:jc w:val="center"/>
          <w:ins w:id="188"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43E6B90" w14:textId="2B9EBC45" w:rsidR="00864CB6" w:rsidRPr="0073783C" w:rsidRDefault="00864CB6" w:rsidP="00864CB6">
            <w:pPr>
              <w:pStyle w:val="TAL"/>
              <w:rPr>
                <w:ins w:id="189" w:author="Nokia- Tuomo Säynäjäkangas" w:date="2021-10-12T12:50:00Z"/>
                <w:rFonts w:cs="v4.2.0"/>
              </w:rPr>
            </w:pPr>
            <w:ins w:id="190" w:author="Nokia- Tuomo Säynäjäkangas" w:date="2021-10-12T12:51:00Z">
              <w:r w:rsidRPr="0073783C">
                <w:rPr>
                  <w:rFonts w:cs="v4.2.0"/>
                </w:rPr>
                <w:t>6.2A.2.</w:t>
              </w:r>
              <w:r>
                <w:rPr>
                  <w:rFonts w:cs="v4.2.0"/>
                </w:rPr>
                <w:t>7</w:t>
              </w:r>
              <w:r w:rsidRPr="0073783C">
                <w:rPr>
                  <w:rFonts w:cs="v4.2.0"/>
                </w:rPr>
                <w:t xml:space="preserve"> UE maximum output power reduction for CA (</w:t>
              </w:r>
            </w:ins>
            <w:ins w:id="191" w:author="Nokia- Tuomo Säynäjäkangas" w:date="2021-10-12T12:52:00Z">
              <w:r>
                <w:rPr>
                  <w:rFonts w:cs="v4.2.0"/>
                </w:rPr>
                <w:t>8</w:t>
              </w:r>
            </w:ins>
            <w:ins w:id="192" w:author="Nokia- Tuomo Säynäjäkangas" w:date="2021-10-12T12:51:00Z">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FCFC6AA" w14:textId="77777777" w:rsidR="00864CB6" w:rsidRPr="0073783C" w:rsidRDefault="00864CB6" w:rsidP="00864CB6">
            <w:pPr>
              <w:keepNext/>
              <w:keepLines/>
              <w:spacing w:after="0"/>
              <w:rPr>
                <w:ins w:id="193" w:author="Nokia- Tuomo Säynäjäkangas" w:date="2021-10-12T12:52:00Z"/>
                <w:rFonts w:ascii="Arial" w:eastAsia="PMingLiU" w:hAnsi="Arial" w:cs="v4.2.0"/>
                <w:sz w:val="18"/>
                <w:u w:val="single"/>
                <w:lang w:eastAsia="ja-JP"/>
              </w:rPr>
            </w:pPr>
            <w:ins w:id="194" w:author="Nokia- Tuomo Säynäjäkangas" w:date="2021-10-12T12:52:00Z">
              <w:r w:rsidRPr="0073783C">
                <w:rPr>
                  <w:rFonts w:ascii="Arial" w:eastAsia="PMingLiU" w:hAnsi="Arial" w:cs="v4.2.0"/>
                  <w:sz w:val="18"/>
                  <w:u w:val="single"/>
                  <w:lang w:eastAsia="ja-JP"/>
                </w:rPr>
                <w:t>Intra-band contiguous CA</w:t>
              </w:r>
            </w:ins>
          </w:p>
          <w:p w14:paraId="09B1363A" w14:textId="71055527" w:rsidR="00864CB6" w:rsidRPr="0073783C" w:rsidRDefault="00864CB6" w:rsidP="00864CB6">
            <w:pPr>
              <w:pStyle w:val="TAL"/>
              <w:rPr>
                <w:ins w:id="195" w:author="Nokia- Tuomo Säynäjäkangas" w:date="2021-10-12T12:50:00Z"/>
                <w:rFonts w:cs="v4.2.0"/>
                <w:u w:val="single"/>
                <w:lang w:eastAsia="ja-JP"/>
              </w:rPr>
            </w:pPr>
            <w:ins w:id="196"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6E7A0A69" w14:textId="77777777" w:rsidR="00864CB6" w:rsidRPr="0073783C" w:rsidRDefault="00864CB6" w:rsidP="00864CB6">
            <w:pPr>
              <w:pStyle w:val="TAL"/>
              <w:rPr>
                <w:ins w:id="197" w:author="Nokia- Tuomo Säynäjäkangas" w:date="2021-10-12T12:50:00Z"/>
                <w:rFonts w:cs="Arial"/>
                <w:snapToGrid w:val="0"/>
                <w:lang w:eastAsia="sv-SE"/>
              </w:rPr>
            </w:pPr>
          </w:p>
        </w:tc>
      </w:tr>
      <w:tr w:rsidR="0017620B" w:rsidRPr="0073783C" w14:paraId="4FB484DB" w14:textId="77777777" w:rsidTr="007E0F41">
        <w:trPr>
          <w:cantSplit/>
          <w:jc w:val="center"/>
          <w:ins w:id="19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3F6FE36" w14:textId="7C85E896" w:rsidR="0017620B" w:rsidRPr="00B81F80" w:rsidRDefault="0017620B" w:rsidP="0017620B">
            <w:pPr>
              <w:pStyle w:val="TAL"/>
              <w:rPr>
                <w:ins w:id="199" w:author="Nokia- Tuomo Säynäjäkangas" w:date="2021-10-12T12:53:00Z"/>
                <w:rFonts w:cs="v4.2.0"/>
                <w:highlight w:val="green"/>
                <w:rPrChange w:id="200" w:author="Nokia- Tuomo Säynäjäkangas_r2" w:date="2021-11-12T10:55:00Z">
                  <w:rPr>
                    <w:ins w:id="201" w:author="Nokia- Tuomo Säynäjäkangas" w:date="2021-10-12T12:53:00Z"/>
                    <w:rFonts w:cs="v4.2.0"/>
                  </w:rPr>
                </w:rPrChange>
              </w:rPr>
            </w:pPr>
            <w:ins w:id="202" w:author="Nokia- Tuomo Säynäjäkangas" w:date="2021-10-12T12:54:00Z">
              <w:del w:id="203" w:author="Nokia- Tuomo Säynäjäkangas_r2" w:date="2021-11-12T10:55:00Z">
                <w:r w:rsidRPr="00B81F80" w:rsidDel="00B81F80">
                  <w:rPr>
                    <w:rFonts w:cs="v4.2.0"/>
                    <w:highlight w:val="green"/>
                    <w:rPrChange w:id="204" w:author="Nokia- Tuomo Säynäjäkangas_r2" w:date="2021-11-12T10:55:00Z">
                      <w:rPr>
                        <w:rFonts w:cs="v4.2.0"/>
                      </w:rPr>
                    </w:rPrChange>
                  </w:rPr>
                  <w:delText xml:space="preserve">6.2A.4.1 </w:delText>
                </w:r>
              </w:del>
            </w:ins>
            <w:ins w:id="205" w:author="Nokia- Tuomo Säynäjäkangas" w:date="2021-10-12T12:55:00Z">
              <w:del w:id="206" w:author="Nokia- Tuomo Säynäjäkangas_r2" w:date="2021-11-12T10:55:00Z">
                <w:r w:rsidRPr="00B81F80" w:rsidDel="00B81F80">
                  <w:rPr>
                    <w:highlight w:val="green"/>
                    <w:rPrChange w:id="207" w:author="Nokia- Tuomo Säynäjäkangas_r2" w:date="2021-11-12T10:55:00Z">
                      <w:rPr/>
                    </w:rPrChange>
                  </w:rPr>
                  <w:delText>Configured transmitted power for CA (2UL CA)</w:delText>
                </w:r>
              </w:del>
            </w:ins>
          </w:p>
        </w:tc>
        <w:tc>
          <w:tcPr>
            <w:tcW w:w="3402" w:type="dxa"/>
            <w:tcBorders>
              <w:top w:val="single" w:sz="4" w:space="0" w:color="auto"/>
              <w:left w:val="single" w:sz="4" w:space="0" w:color="auto"/>
              <w:bottom w:val="single" w:sz="4" w:space="0" w:color="auto"/>
              <w:right w:val="single" w:sz="4" w:space="0" w:color="auto"/>
            </w:tcBorders>
          </w:tcPr>
          <w:p w14:paraId="6BFCA673" w14:textId="180638B8" w:rsidR="0017620B" w:rsidRPr="00B81F80" w:rsidDel="00B81F80" w:rsidRDefault="0017620B" w:rsidP="0017620B">
            <w:pPr>
              <w:pStyle w:val="TAL"/>
              <w:rPr>
                <w:ins w:id="208" w:author="Nokia- Tuomo Säynäjäkangas" w:date="2021-10-12T12:57:00Z"/>
                <w:del w:id="209" w:author="Nokia- Tuomo Säynäjäkangas_r2" w:date="2021-11-12T10:55:00Z"/>
                <w:rFonts w:eastAsia="PMingLiU" w:cs="v4.2.0"/>
                <w:highlight w:val="green"/>
                <w:u w:val="single"/>
                <w:lang w:eastAsia="zh-TW"/>
                <w:rPrChange w:id="210" w:author="Nokia- Tuomo Säynäjäkangas_r2" w:date="2021-11-12T10:55:00Z">
                  <w:rPr>
                    <w:ins w:id="211" w:author="Nokia- Tuomo Säynäjäkangas" w:date="2021-10-12T12:57:00Z"/>
                    <w:del w:id="212" w:author="Nokia- Tuomo Säynäjäkangas_r2" w:date="2021-11-12T10:55:00Z"/>
                    <w:rFonts w:eastAsia="PMingLiU" w:cs="v4.2.0"/>
                    <w:u w:val="single"/>
                    <w:lang w:eastAsia="zh-TW"/>
                  </w:rPr>
                </w:rPrChange>
              </w:rPr>
            </w:pPr>
            <w:ins w:id="213" w:author="Nokia- Tuomo Säynäjäkangas" w:date="2021-10-12T12:57:00Z">
              <w:del w:id="214" w:author="Nokia- Tuomo Säynäjäkangas_r2" w:date="2021-11-12T10:55:00Z">
                <w:r w:rsidRPr="00B81F80" w:rsidDel="00B81F80">
                  <w:rPr>
                    <w:rFonts w:eastAsia="PMingLiU" w:cs="v4.2.0"/>
                    <w:highlight w:val="green"/>
                    <w:u w:val="single"/>
                    <w:lang w:eastAsia="zh-TW"/>
                    <w:rPrChange w:id="215" w:author="Nokia- Tuomo Säynäjäkangas_r2" w:date="2021-11-12T10:55:00Z">
                      <w:rPr>
                        <w:rFonts w:eastAsia="PMingLiU" w:cs="v4.2.0"/>
                        <w:u w:val="single"/>
                        <w:lang w:eastAsia="zh-TW"/>
                      </w:rPr>
                    </w:rPrChange>
                  </w:rPr>
                  <w:delText>Intra-band contiguous CA</w:delText>
                </w:r>
              </w:del>
            </w:ins>
          </w:p>
          <w:p w14:paraId="568A6F9B" w14:textId="3382F17B" w:rsidR="0017620B" w:rsidRPr="00B81F80" w:rsidDel="00B81F80" w:rsidRDefault="0017620B" w:rsidP="0017620B">
            <w:pPr>
              <w:pStyle w:val="TAL"/>
              <w:rPr>
                <w:ins w:id="216" w:author="Nokia- Tuomo Säynäjäkangas" w:date="2021-10-12T12:57:00Z"/>
                <w:del w:id="217" w:author="Nokia- Tuomo Säynäjäkangas_r2" w:date="2021-11-12T10:55:00Z"/>
                <w:rFonts w:eastAsia="PMingLiU" w:cs="v4.2.0"/>
                <w:highlight w:val="green"/>
                <w:u w:val="single"/>
                <w:lang w:eastAsia="zh-TW"/>
                <w:rPrChange w:id="218" w:author="Nokia- Tuomo Säynäjäkangas_r2" w:date="2021-11-12T10:55:00Z">
                  <w:rPr>
                    <w:ins w:id="219" w:author="Nokia- Tuomo Säynäjäkangas" w:date="2021-10-12T12:57:00Z"/>
                    <w:del w:id="220" w:author="Nokia- Tuomo Säynäjäkangas_r2" w:date="2021-11-12T10:55:00Z"/>
                    <w:rFonts w:eastAsia="PMingLiU" w:cs="v4.2.0"/>
                    <w:u w:val="single"/>
                    <w:lang w:eastAsia="zh-TW"/>
                  </w:rPr>
                </w:rPrChange>
              </w:rPr>
            </w:pPr>
            <w:ins w:id="221" w:author="Nokia- Tuomo Säynäjäkangas" w:date="2021-10-12T12:57:00Z">
              <w:del w:id="222" w:author="Nokia- Tuomo Säynäjäkangas_r2" w:date="2021-11-12T10:55:00Z">
                <w:r w:rsidRPr="00B81F80" w:rsidDel="00B81F80">
                  <w:rPr>
                    <w:rFonts w:eastAsia="PMingLiU" w:cs="v4.2.0"/>
                    <w:highlight w:val="green"/>
                    <w:u w:val="single"/>
                    <w:lang w:eastAsia="zh-TW"/>
                    <w:rPrChange w:id="223" w:author="Nokia- Tuomo Säynäjäkangas_r2" w:date="2021-11-12T10:55:00Z">
                      <w:rPr>
                        <w:rFonts w:eastAsia="PMingLiU" w:cs="v4.2.0"/>
                        <w:u w:val="single"/>
                        <w:lang w:eastAsia="zh-TW"/>
                      </w:rPr>
                    </w:rPrChange>
                  </w:rPr>
                  <w:delText>Maximum aggregated BW ≤ 400MHz</w:delText>
                </w:r>
              </w:del>
            </w:ins>
          </w:p>
          <w:p w14:paraId="17E86175" w14:textId="07B09E6F" w:rsidR="0017620B" w:rsidRPr="00B81F80" w:rsidDel="00B81F80" w:rsidRDefault="0017620B" w:rsidP="0017620B">
            <w:pPr>
              <w:pStyle w:val="TAL"/>
              <w:rPr>
                <w:ins w:id="224" w:author="Nokia- Tuomo Säynäjäkangas" w:date="2021-10-12T12:57:00Z"/>
                <w:del w:id="225" w:author="Nokia- Tuomo Säynäjäkangas_r2" w:date="2021-11-12T10:55:00Z"/>
                <w:rFonts w:eastAsia="PMingLiU" w:cs="v4.2.0"/>
                <w:highlight w:val="green"/>
                <w:u w:val="single"/>
                <w:lang w:eastAsia="zh-TW"/>
                <w:rPrChange w:id="226" w:author="Nokia- Tuomo Säynäjäkangas_r2" w:date="2021-11-12T10:55:00Z">
                  <w:rPr>
                    <w:ins w:id="227" w:author="Nokia- Tuomo Säynäjäkangas" w:date="2021-10-12T12:57:00Z"/>
                    <w:del w:id="228" w:author="Nokia- Tuomo Säynäjäkangas_r2" w:date="2021-11-12T10:55:00Z"/>
                    <w:rFonts w:eastAsia="PMingLiU" w:cs="v4.2.0"/>
                    <w:u w:val="single"/>
                    <w:lang w:eastAsia="zh-TW"/>
                  </w:rPr>
                </w:rPrChange>
              </w:rPr>
            </w:pPr>
            <w:ins w:id="229" w:author="Nokia- Tuomo Säynäjäkangas" w:date="2021-10-12T12:57:00Z">
              <w:del w:id="230" w:author="Nokia- Tuomo Säynäjäkangas_r2" w:date="2021-11-12T10:55:00Z">
                <w:r w:rsidRPr="00B81F80" w:rsidDel="00B81F80">
                  <w:rPr>
                    <w:rFonts w:eastAsia="PMingLiU" w:cs="v4.2.0"/>
                    <w:highlight w:val="green"/>
                    <w:u w:val="single"/>
                    <w:lang w:eastAsia="zh-TW"/>
                    <w:rPrChange w:id="231" w:author="Nokia- Tuomo Säynäjäkangas_r2" w:date="2021-11-12T10:55:00Z">
                      <w:rPr>
                        <w:rFonts w:eastAsia="PMingLiU" w:cs="v4.2.0"/>
                        <w:u w:val="single"/>
                        <w:lang w:eastAsia="zh-TW"/>
                      </w:rPr>
                    </w:rPrChange>
                  </w:rPr>
                  <w:delText>Same as 6.2.4</w:delText>
                </w:r>
              </w:del>
            </w:ins>
          </w:p>
          <w:p w14:paraId="48EF784E" w14:textId="1DBAAB8B" w:rsidR="0017620B" w:rsidRPr="00B81F80" w:rsidDel="00B81F80" w:rsidRDefault="0017620B" w:rsidP="0017620B">
            <w:pPr>
              <w:pStyle w:val="TAL"/>
              <w:rPr>
                <w:ins w:id="232" w:author="Nokia- Tuomo Säynäjäkangas" w:date="2021-10-12T12:57:00Z"/>
                <w:del w:id="233" w:author="Nokia- Tuomo Säynäjäkangas_r2" w:date="2021-11-12T10:55:00Z"/>
                <w:rFonts w:eastAsia="PMingLiU" w:cs="v4.2.0"/>
                <w:highlight w:val="green"/>
                <w:u w:val="single"/>
                <w:lang w:eastAsia="zh-TW"/>
                <w:rPrChange w:id="234" w:author="Nokia- Tuomo Säynäjäkangas_r2" w:date="2021-11-12T10:55:00Z">
                  <w:rPr>
                    <w:ins w:id="235" w:author="Nokia- Tuomo Säynäjäkangas" w:date="2021-10-12T12:57:00Z"/>
                    <w:del w:id="236" w:author="Nokia- Tuomo Säynäjäkangas_r2" w:date="2021-11-12T10:55:00Z"/>
                    <w:rFonts w:eastAsia="PMingLiU" w:cs="v4.2.0"/>
                    <w:u w:val="single"/>
                    <w:lang w:eastAsia="zh-TW"/>
                  </w:rPr>
                </w:rPrChange>
              </w:rPr>
            </w:pPr>
          </w:p>
          <w:p w14:paraId="25E72805" w14:textId="2F5B978F" w:rsidR="0017620B" w:rsidRPr="00B81F80" w:rsidDel="00B81F80" w:rsidRDefault="0017620B" w:rsidP="0017620B">
            <w:pPr>
              <w:pStyle w:val="TAL"/>
              <w:rPr>
                <w:ins w:id="237" w:author="Nokia- Tuomo Säynäjäkangas" w:date="2021-10-12T12:57:00Z"/>
                <w:del w:id="238" w:author="Nokia- Tuomo Säynäjäkangas_r2" w:date="2021-11-12T10:55:00Z"/>
                <w:rFonts w:eastAsia="PMingLiU" w:cs="v4.2.0"/>
                <w:highlight w:val="green"/>
                <w:u w:val="single"/>
                <w:lang w:eastAsia="zh-TW"/>
                <w:rPrChange w:id="239" w:author="Nokia- Tuomo Säynäjäkangas_r2" w:date="2021-11-12T10:55:00Z">
                  <w:rPr>
                    <w:ins w:id="240" w:author="Nokia- Tuomo Säynäjäkangas" w:date="2021-10-12T12:57:00Z"/>
                    <w:del w:id="241" w:author="Nokia- Tuomo Säynäjäkangas_r2" w:date="2021-11-12T10:55:00Z"/>
                    <w:rFonts w:eastAsia="PMingLiU" w:cs="v4.2.0"/>
                    <w:u w:val="single"/>
                    <w:lang w:eastAsia="zh-TW"/>
                  </w:rPr>
                </w:rPrChange>
              </w:rPr>
            </w:pPr>
            <w:ins w:id="242" w:author="Nokia- Tuomo Säynäjäkangas" w:date="2021-10-12T12:57:00Z">
              <w:del w:id="243" w:author="Nokia- Tuomo Säynäjäkangas_r2" w:date="2021-11-12T10:55:00Z">
                <w:r w:rsidRPr="00B81F80" w:rsidDel="00B81F80">
                  <w:rPr>
                    <w:rFonts w:eastAsia="PMingLiU" w:cs="v4.2.0"/>
                    <w:highlight w:val="green"/>
                    <w:u w:val="single"/>
                    <w:lang w:eastAsia="zh-TW"/>
                    <w:rPrChange w:id="244" w:author="Nokia- Tuomo Säynäjäkangas_r2" w:date="2021-11-12T10:55:00Z">
                      <w:rPr>
                        <w:rFonts w:eastAsia="PMingLiU" w:cs="v4.2.0"/>
                        <w:u w:val="single"/>
                        <w:lang w:eastAsia="zh-TW"/>
                      </w:rPr>
                    </w:rPrChange>
                  </w:rPr>
                  <w:delText>Maximum aggregated BW &gt; 400MHz</w:delText>
                </w:r>
              </w:del>
            </w:ins>
          </w:p>
          <w:p w14:paraId="2FF71FEF" w14:textId="01208CFE" w:rsidR="0017620B" w:rsidRPr="00B81F80" w:rsidDel="00B81F80" w:rsidRDefault="0017620B" w:rsidP="0017620B">
            <w:pPr>
              <w:pStyle w:val="TAL"/>
              <w:rPr>
                <w:ins w:id="245" w:author="Nokia- Tuomo Säynäjäkangas" w:date="2021-10-12T12:57:00Z"/>
                <w:del w:id="246" w:author="Nokia- Tuomo Säynäjäkangas_r2" w:date="2021-11-12T10:55:00Z"/>
                <w:rFonts w:eastAsia="PMingLiU" w:cs="v4.2.0"/>
                <w:highlight w:val="green"/>
                <w:u w:val="single"/>
                <w:lang w:eastAsia="zh-TW"/>
                <w:rPrChange w:id="247" w:author="Nokia- Tuomo Säynäjäkangas_r2" w:date="2021-11-12T10:55:00Z">
                  <w:rPr>
                    <w:ins w:id="248" w:author="Nokia- Tuomo Säynäjäkangas" w:date="2021-10-12T12:57:00Z"/>
                    <w:del w:id="249" w:author="Nokia- Tuomo Säynäjäkangas_r2" w:date="2021-11-12T10:55:00Z"/>
                    <w:rFonts w:eastAsia="PMingLiU" w:cs="v4.2.0"/>
                    <w:u w:val="single"/>
                    <w:lang w:eastAsia="zh-TW"/>
                  </w:rPr>
                </w:rPrChange>
              </w:rPr>
            </w:pPr>
            <w:ins w:id="250" w:author="Nokia- Tuomo Säynäjäkangas" w:date="2021-10-12T12:57:00Z">
              <w:del w:id="251" w:author="Nokia- Tuomo Säynäjäkangas_r2" w:date="2021-11-12T10:55:00Z">
                <w:r w:rsidRPr="00B81F80" w:rsidDel="00B81F80">
                  <w:rPr>
                    <w:rFonts w:eastAsia="PMingLiU" w:cs="v4.2.0"/>
                    <w:highlight w:val="green"/>
                    <w:u w:val="single"/>
                    <w:lang w:eastAsia="zh-TW"/>
                    <w:rPrChange w:id="252" w:author="Nokia- Tuomo Säynäjäkangas_r2" w:date="2021-11-12T10:55:00Z">
                      <w:rPr>
                        <w:rFonts w:eastAsia="PMingLiU" w:cs="v4.2.0"/>
                        <w:u w:val="single"/>
                        <w:lang w:eastAsia="zh-TW"/>
                      </w:rPr>
                    </w:rPrChange>
                  </w:rPr>
                  <w:delText>TBD</w:delText>
                </w:r>
              </w:del>
            </w:ins>
          </w:p>
          <w:p w14:paraId="3690DEAE" w14:textId="58CDA717" w:rsidR="0017620B" w:rsidRPr="00B81F80" w:rsidDel="00B81F80" w:rsidRDefault="0017620B" w:rsidP="0017620B">
            <w:pPr>
              <w:pStyle w:val="TAL"/>
              <w:rPr>
                <w:ins w:id="253" w:author="Nokia- Tuomo Säynäjäkangas" w:date="2021-10-12T12:57:00Z"/>
                <w:del w:id="254" w:author="Nokia- Tuomo Säynäjäkangas_r2" w:date="2021-11-12T10:55:00Z"/>
                <w:rFonts w:eastAsia="PMingLiU" w:cs="v4.2.0"/>
                <w:highlight w:val="green"/>
                <w:u w:val="single"/>
                <w:lang w:eastAsia="zh-TW"/>
                <w:rPrChange w:id="255" w:author="Nokia- Tuomo Säynäjäkangas_r2" w:date="2021-11-12T10:55:00Z">
                  <w:rPr>
                    <w:ins w:id="256" w:author="Nokia- Tuomo Säynäjäkangas" w:date="2021-10-12T12:57:00Z"/>
                    <w:del w:id="257" w:author="Nokia- Tuomo Säynäjäkangas_r2" w:date="2021-11-12T10:55:00Z"/>
                    <w:rFonts w:eastAsia="PMingLiU" w:cs="v4.2.0"/>
                    <w:u w:val="single"/>
                    <w:lang w:eastAsia="zh-TW"/>
                  </w:rPr>
                </w:rPrChange>
              </w:rPr>
            </w:pPr>
          </w:p>
          <w:p w14:paraId="6EBB7E4B" w14:textId="056C4F60" w:rsidR="0017620B" w:rsidRPr="00B81F80" w:rsidDel="00B81F80" w:rsidRDefault="0017620B" w:rsidP="0017620B">
            <w:pPr>
              <w:pStyle w:val="TAL"/>
              <w:rPr>
                <w:ins w:id="258" w:author="Nokia- Tuomo Säynäjäkangas" w:date="2021-10-12T12:57:00Z"/>
                <w:del w:id="259" w:author="Nokia- Tuomo Säynäjäkangas_r2" w:date="2021-11-12T10:55:00Z"/>
                <w:rFonts w:eastAsia="PMingLiU" w:cs="v4.2.0"/>
                <w:highlight w:val="green"/>
                <w:u w:val="single"/>
                <w:lang w:eastAsia="zh-TW"/>
                <w:rPrChange w:id="260" w:author="Nokia- Tuomo Säynäjäkangas_r2" w:date="2021-11-12T10:55:00Z">
                  <w:rPr>
                    <w:ins w:id="261" w:author="Nokia- Tuomo Säynäjäkangas" w:date="2021-10-12T12:57:00Z"/>
                    <w:del w:id="262" w:author="Nokia- Tuomo Säynäjäkangas_r2" w:date="2021-11-12T10:55:00Z"/>
                    <w:rFonts w:eastAsia="PMingLiU" w:cs="v4.2.0"/>
                    <w:u w:val="single"/>
                    <w:lang w:eastAsia="zh-TW"/>
                  </w:rPr>
                </w:rPrChange>
              </w:rPr>
            </w:pPr>
            <w:ins w:id="263" w:author="Nokia- Tuomo Säynäjäkangas" w:date="2021-10-12T12:57:00Z">
              <w:del w:id="264" w:author="Nokia- Tuomo Säynäjäkangas_r2" w:date="2021-11-12T10:55:00Z">
                <w:r w:rsidRPr="00B81F80" w:rsidDel="00B81F80">
                  <w:rPr>
                    <w:rFonts w:eastAsia="PMingLiU" w:cs="v4.2.0"/>
                    <w:highlight w:val="green"/>
                    <w:u w:val="single"/>
                    <w:lang w:eastAsia="zh-TW"/>
                    <w:rPrChange w:id="265" w:author="Nokia- Tuomo Säynäjäkangas_r2" w:date="2021-11-12T10:55:00Z">
                      <w:rPr>
                        <w:rFonts w:eastAsia="PMingLiU" w:cs="v4.2.0"/>
                        <w:u w:val="single"/>
                        <w:lang w:eastAsia="zh-TW"/>
                      </w:rPr>
                    </w:rPrChange>
                  </w:rPr>
                  <w:delText>Intra-band non-contiguous, Inter-band CA</w:delText>
                </w:r>
              </w:del>
            </w:ins>
          </w:p>
          <w:p w14:paraId="55832B3F" w14:textId="272DDA70" w:rsidR="0017620B" w:rsidRPr="00B81F80" w:rsidRDefault="0017620B" w:rsidP="0017620B">
            <w:pPr>
              <w:keepNext/>
              <w:keepLines/>
              <w:spacing w:after="0"/>
              <w:rPr>
                <w:ins w:id="266" w:author="Nokia- Tuomo Säynäjäkangas" w:date="2021-10-12T12:53:00Z"/>
                <w:rFonts w:ascii="Arial" w:eastAsia="PMingLiU" w:hAnsi="Arial" w:cs="v4.2.0"/>
                <w:sz w:val="18"/>
                <w:highlight w:val="green"/>
                <w:u w:val="single"/>
                <w:lang w:eastAsia="zh-TW"/>
                <w:rPrChange w:id="267" w:author="Nokia- Tuomo Säynäjäkangas_r2" w:date="2021-11-12T10:55:00Z">
                  <w:rPr>
                    <w:ins w:id="268" w:author="Nokia- Tuomo Säynäjäkangas" w:date="2021-10-12T12:53:00Z"/>
                    <w:rFonts w:ascii="Arial" w:eastAsia="PMingLiU" w:hAnsi="Arial" w:cs="v4.2.0"/>
                    <w:sz w:val="18"/>
                    <w:u w:val="single"/>
                    <w:lang w:eastAsia="zh-TW"/>
                  </w:rPr>
                </w:rPrChange>
              </w:rPr>
            </w:pPr>
            <w:ins w:id="269" w:author="Nokia- Tuomo Säynäjäkangas" w:date="2021-10-12T12:57:00Z">
              <w:del w:id="270" w:author="Nokia- Tuomo Säynäjäkangas_r2" w:date="2021-11-12T10:55:00Z">
                <w:r w:rsidRPr="00B81F80" w:rsidDel="00B81F80">
                  <w:rPr>
                    <w:rFonts w:ascii="Arial" w:eastAsia="PMingLiU" w:hAnsi="Arial" w:cs="v4.2.0"/>
                    <w:sz w:val="18"/>
                    <w:highlight w:val="green"/>
                    <w:u w:val="single"/>
                    <w:lang w:eastAsia="zh-TW"/>
                    <w:rPrChange w:id="271" w:author="Nokia- Tuomo Säynäjäkangas_r2" w:date="2021-11-12T10:55:00Z">
                      <w:rPr>
                        <w:rFonts w:ascii="Arial" w:eastAsia="PMingLiU" w:hAnsi="Arial" w:cs="v4.2.0"/>
                        <w:sz w:val="18"/>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241EE143" w14:textId="77777777" w:rsidR="0017620B" w:rsidRPr="0073783C" w:rsidRDefault="0017620B" w:rsidP="0017620B">
            <w:pPr>
              <w:pStyle w:val="TAL"/>
              <w:rPr>
                <w:ins w:id="272" w:author="Nokia- Tuomo Säynäjäkangas" w:date="2021-10-12T12:53:00Z"/>
                <w:rFonts w:cs="Arial"/>
                <w:snapToGrid w:val="0"/>
                <w:lang w:eastAsia="sv-SE"/>
              </w:rPr>
            </w:pPr>
          </w:p>
        </w:tc>
      </w:tr>
      <w:tr w:rsidR="0017620B" w:rsidRPr="0073783C" w14:paraId="4159433F" w14:textId="77777777" w:rsidTr="007E0F41">
        <w:trPr>
          <w:cantSplit/>
          <w:jc w:val="center"/>
          <w:ins w:id="273"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2E765C6" w14:textId="680241B2" w:rsidR="0017620B" w:rsidRPr="00B81F80" w:rsidRDefault="0017620B" w:rsidP="0017620B">
            <w:pPr>
              <w:pStyle w:val="TAL"/>
              <w:rPr>
                <w:ins w:id="274" w:author="Nokia- Tuomo Säynäjäkangas" w:date="2021-10-12T12:53:00Z"/>
                <w:rFonts w:cs="v4.2.0"/>
                <w:highlight w:val="green"/>
                <w:rPrChange w:id="275" w:author="Nokia- Tuomo Säynäjäkangas_r2" w:date="2021-11-12T10:55:00Z">
                  <w:rPr>
                    <w:ins w:id="276" w:author="Nokia- Tuomo Säynäjäkangas" w:date="2021-10-12T12:53:00Z"/>
                    <w:rFonts w:cs="v4.2.0"/>
                  </w:rPr>
                </w:rPrChange>
              </w:rPr>
            </w:pPr>
            <w:ins w:id="277" w:author="Nokia- Tuomo Säynäjäkangas" w:date="2021-10-12T12:55:00Z">
              <w:del w:id="278" w:author="Nokia- Tuomo Säynäjäkangas_r2" w:date="2021-11-12T10:55:00Z">
                <w:r w:rsidRPr="00B81F80" w:rsidDel="00B81F80">
                  <w:rPr>
                    <w:rFonts w:cs="v4.2.0"/>
                    <w:highlight w:val="green"/>
                    <w:rPrChange w:id="279" w:author="Nokia- Tuomo Säynäjäkangas_r2" w:date="2021-11-12T10:55:00Z">
                      <w:rPr>
                        <w:rFonts w:cs="v4.2.0"/>
                      </w:rPr>
                    </w:rPrChange>
                  </w:rPr>
                  <w:delText>6.2A.4.</w:delText>
                </w:r>
              </w:del>
            </w:ins>
            <w:ins w:id="280" w:author="Nokia- Tuomo Säynäjäkangas" w:date="2021-10-12T12:56:00Z">
              <w:del w:id="281" w:author="Nokia- Tuomo Säynäjäkangas_r2" w:date="2021-11-12T10:55:00Z">
                <w:r w:rsidRPr="00B81F80" w:rsidDel="00B81F80">
                  <w:rPr>
                    <w:rFonts w:cs="v4.2.0"/>
                    <w:highlight w:val="green"/>
                    <w:rPrChange w:id="282" w:author="Nokia- Tuomo Säynäjäkangas_r2" w:date="2021-11-12T10:55:00Z">
                      <w:rPr>
                        <w:rFonts w:cs="v4.2.0"/>
                      </w:rPr>
                    </w:rPrChange>
                  </w:rPr>
                  <w:delText>2</w:delText>
                </w:r>
              </w:del>
            </w:ins>
            <w:ins w:id="283" w:author="Nokia- Tuomo Säynäjäkangas" w:date="2021-10-12T12:55:00Z">
              <w:del w:id="284" w:author="Nokia- Tuomo Säynäjäkangas_r2" w:date="2021-11-12T10:55:00Z">
                <w:r w:rsidRPr="00B81F80" w:rsidDel="00B81F80">
                  <w:rPr>
                    <w:rFonts w:cs="v4.2.0"/>
                    <w:highlight w:val="green"/>
                    <w:rPrChange w:id="285" w:author="Nokia- Tuomo Säynäjäkangas_r2" w:date="2021-11-12T10:55:00Z">
                      <w:rPr>
                        <w:rFonts w:cs="v4.2.0"/>
                      </w:rPr>
                    </w:rPrChange>
                  </w:rPr>
                  <w:delText xml:space="preserve"> </w:delText>
                </w:r>
                <w:r w:rsidRPr="00B81F80" w:rsidDel="00B81F80">
                  <w:rPr>
                    <w:highlight w:val="green"/>
                    <w:rPrChange w:id="286" w:author="Nokia- Tuomo Säynäjäkangas_r2" w:date="2021-11-12T10:55:00Z">
                      <w:rPr/>
                    </w:rPrChange>
                  </w:rPr>
                  <w:delText>Configured transmitted power for CA (</w:delText>
                </w:r>
              </w:del>
            </w:ins>
            <w:ins w:id="287" w:author="Nokia- Tuomo Säynäjäkangas" w:date="2021-10-12T12:56:00Z">
              <w:del w:id="288" w:author="Nokia- Tuomo Säynäjäkangas_r2" w:date="2021-11-12T10:55:00Z">
                <w:r w:rsidRPr="00B81F80" w:rsidDel="00B81F80">
                  <w:rPr>
                    <w:highlight w:val="green"/>
                    <w:rPrChange w:id="289" w:author="Nokia- Tuomo Säynäjäkangas_r2" w:date="2021-11-12T10:55:00Z">
                      <w:rPr/>
                    </w:rPrChange>
                  </w:rPr>
                  <w:delText>3</w:delText>
                </w:r>
              </w:del>
            </w:ins>
            <w:ins w:id="290" w:author="Nokia- Tuomo Säynäjäkangas" w:date="2021-10-12T12:55:00Z">
              <w:del w:id="291" w:author="Nokia- Tuomo Säynäjäkangas_r2" w:date="2021-11-12T10:55:00Z">
                <w:r w:rsidRPr="00B81F80" w:rsidDel="00B81F80">
                  <w:rPr>
                    <w:highlight w:val="green"/>
                    <w:rPrChange w:id="292"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682E0771" w14:textId="72DD0C11" w:rsidR="0017620B" w:rsidRPr="00B81F80" w:rsidDel="00B81F80" w:rsidRDefault="0017620B" w:rsidP="0017620B">
            <w:pPr>
              <w:pStyle w:val="TAL"/>
              <w:rPr>
                <w:ins w:id="293" w:author="Nokia- Tuomo Säynäjäkangas" w:date="2021-10-12T12:57:00Z"/>
                <w:del w:id="294" w:author="Nokia- Tuomo Säynäjäkangas_r2" w:date="2021-11-12T10:55:00Z"/>
                <w:rFonts w:eastAsia="PMingLiU" w:cs="v4.2.0"/>
                <w:highlight w:val="green"/>
                <w:u w:val="single"/>
                <w:lang w:eastAsia="zh-TW"/>
                <w:rPrChange w:id="295" w:author="Nokia- Tuomo Säynäjäkangas_r2" w:date="2021-11-12T10:55:00Z">
                  <w:rPr>
                    <w:ins w:id="296" w:author="Nokia- Tuomo Säynäjäkangas" w:date="2021-10-12T12:57:00Z"/>
                    <w:del w:id="297" w:author="Nokia- Tuomo Säynäjäkangas_r2" w:date="2021-11-12T10:55:00Z"/>
                    <w:rFonts w:eastAsia="PMingLiU" w:cs="v4.2.0"/>
                    <w:u w:val="single"/>
                    <w:lang w:eastAsia="zh-TW"/>
                  </w:rPr>
                </w:rPrChange>
              </w:rPr>
            </w:pPr>
            <w:ins w:id="298" w:author="Nokia- Tuomo Säynäjäkangas" w:date="2021-10-12T12:57:00Z">
              <w:del w:id="299" w:author="Nokia- Tuomo Säynäjäkangas_r2" w:date="2021-11-12T10:55:00Z">
                <w:r w:rsidRPr="00B81F80" w:rsidDel="00B81F80">
                  <w:rPr>
                    <w:rFonts w:eastAsia="PMingLiU" w:cs="v4.2.0"/>
                    <w:highlight w:val="green"/>
                    <w:u w:val="single"/>
                    <w:lang w:eastAsia="zh-TW"/>
                    <w:rPrChange w:id="300" w:author="Nokia- Tuomo Säynäjäkangas_r2" w:date="2021-11-12T10:55:00Z">
                      <w:rPr>
                        <w:rFonts w:eastAsia="PMingLiU" w:cs="v4.2.0"/>
                        <w:u w:val="single"/>
                        <w:lang w:eastAsia="zh-TW"/>
                      </w:rPr>
                    </w:rPrChange>
                  </w:rPr>
                  <w:delText>Intra-band contiguous CA</w:delText>
                </w:r>
              </w:del>
            </w:ins>
          </w:p>
          <w:p w14:paraId="48E05A8F" w14:textId="50130FE0" w:rsidR="0017620B" w:rsidRPr="00B81F80" w:rsidDel="00B81F80" w:rsidRDefault="0017620B" w:rsidP="0017620B">
            <w:pPr>
              <w:pStyle w:val="TAL"/>
              <w:rPr>
                <w:ins w:id="301" w:author="Nokia- Tuomo Säynäjäkangas" w:date="2021-10-12T12:57:00Z"/>
                <w:del w:id="302" w:author="Nokia- Tuomo Säynäjäkangas_r2" w:date="2021-11-12T10:55:00Z"/>
                <w:rFonts w:eastAsia="PMingLiU" w:cs="v4.2.0"/>
                <w:highlight w:val="green"/>
                <w:u w:val="single"/>
                <w:lang w:eastAsia="zh-TW"/>
                <w:rPrChange w:id="303" w:author="Nokia- Tuomo Säynäjäkangas_r2" w:date="2021-11-12T10:55:00Z">
                  <w:rPr>
                    <w:ins w:id="304" w:author="Nokia- Tuomo Säynäjäkangas" w:date="2021-10-12T12:57:00Z"/>
                    <w:del w:id="305" w:author="Nokia- Tuomo Säynäjäkangas_r2" w:date="2021-11-12T10:55:00Z"/>
                    <w:rFonts w:eastAsia="PMingLiU" w:cs="v4.2.0"/>
                    <w:u w:val="single"/>
                    <w:lang w:eastAsia="zh-TW"/>
                  </w:rPr>
                </w:rPrChange>
              </w:rPr>
            </w:pPr>
            <w:ins w:id="306" w:author="Nokia- Tuomo Säynäjäkangas" w:date="2021-10-12T12:57:00Z">
              <w:del w:id="307" w:author="Nokia- Tuomo Säynäjäkangas_r2" w:date="2021-11-12T10:55:00Z">
                <w:r w:rsidRPr="00B81F80" w:rsidDel="00B81F80">
                  <w:rPr>
                    <w:rFonts w:eastAsia="PMingLiU" w:cs="v4.2.0"/>
                    <w:highlight w:val="green"/>
                    <w:u w:val="single"/>
                    <w:lang w:eastAsia="zh-TW"/>
                    <w:rPrChange w:id="308" w:author="Nokia- Tuomo Säynäjäkangas_r2" w:date="2021-11-12T10:55:00Z">
                      <w:rPr>
                        <w:rFonts w:eastAsia="PMingLiU" w:cs="v4.2.0"/>
                        <w:u w:val="single"/>
                        <w:lang w:eastAsia="zh-TW"/>
                      </w:rPr>
                    </w:rPrChange>
                  </w:rPr>
                  <w:delText>Maximum aggregated BW ≤ 400MHz</w:delText>
                </w:r>
              </w:del>
            </w:ins>
          </w:p>
          <w:p w14:paraId="61FEF7FD" w14:textId="00B57778" w:rsidR="0017620B" w:rsidRPr="00B81F80" w:rsidDel="00B81F80" w:rsidRDefault="0017620B" w:rsidP="0017620B">
            <w:pPr>
              <w:pStyle w:val="TAL"/>
              <w:rPr>
                <w:ins w:id="309" w:author="Nokia- Tuomo Säynäjäkangas" w:date="2021-10-12T12:57:00Z"/>
                <w:del w:id="310" w:author="Nokia- Tuomo Säynäjäkangas_r2" w:date="2021-11-12T10:55:00Z"/>
                <w:rFonts w:eastAsia="PMingLiU" w:cs="v4.2.0"/>
                <w:highlight w:val="green"/>
                <w:u w:val="single"/>
                <w:lang w:eastAsia="zh-TW"/>
                <w:rPrChange w:id="311" w:author="Nokia- Tuomo Säynäjäkangas_r2" w:date="2021-11-12T10:55:00Z">
                  <w:rPr>
                    <w:ins w:id="312" w:author="Nokia- Tuomo Säynäjäkangas" w:date="2021-10-12T12:57:00Z"/>
                    <w:del w:id="313" w:author="Nokia- Tuomo Säynäjäkangas_r2" w:date="2021-11-12T10:55:00Z"/>
                    <w:rFonts w:eastAsia="PMingLiU" w:cs="v4.2.0"/>
                    <w:u w:val="single"/>
                    <w:lang w:eastAsia="zh-TW"/>
                  </w:rPr>
                </w:rPrChange>
              </w:rPr>
            </w:pPr>
            <w:ins w:id="314" w:author="Nokia- Tuomo Säynäjäkangas" w:date="2021-10-12T12:57:00Z">
              <w:del w:id="315" w:author="Nokia- Tuomo Säynäjäkangas_r2" w:date="2021-11-12T10:55:00Z">
                <w:r w:rsidRPr="00B81F80" w:rsidDel="00B81F80">
                  <w:rPr>
                    <w:rFonts w:eastAsia="PMingLiU" w:cs="v4.2.0"/>
                    <w:highlight w:val="green"/>
                    <w:u w:val="single"/>
                    <w:lang w:eastAsia="zh-TW"/>
                    <w:rPrChange w:id="316" w:author="Nokia- Tuomo Säynäjäkangas_r2" w:date="2021-11-12T10:55:00Z">
                      <w:rPr>
                        <w:rFonts w:eastAsia="PMingLiU" w:cs="v4.2.0"/>
                        <w:u w:val="single"/>
                        <w:lang w:eastAsia="zh-TW"/>
                      </w:rPr>
                    </w:rPrChange>
                  </w:rPr>
                  <w:delText>Same as 6.2.4</w:delText>
                </w:r>
              </w:del>
            </w:ins>
          </w:p>
          <w:p w14:paraId="0D7C8F29" w14:textId="4CB4D696" w:rsidR="0017620B" w:rsidRPr="00B81F80" w:rsidDel="00B81F80" w:rsidRDefault="0017620B" w:rsidP="0017620B">
            <w:pPr>
              <w:pStyle w:val="TAL"/>
              <w:rPr>
                <w:ins w:id="317" w:author="Nokia- Tuomo Säynäjäkangas" w:date="2021-10-12T12:57:00Z"/>
                <w:del w:id="318" w:author="Nokia- Tuomo Säynäjäkangas_r2" w:date="2021-11-12T10:55:00Z"/>
                <w:rFonts w:eastAsia="PMingLiU" w:cs="v4.2.0"/>
                <w:highlight w:val="green"/>
                <w:u w:val="single"/>
                <w:lang w:eastAsia="zh-TW"/>
                <w:rPrChange w:id="319" w:author="Nokia- Tuomo Säynäjäkangas_r2" w:date="2021-11-12T10:55:00Z">
                  <w:rPr>
                    <w:ins w:id="320" w:author="Nokia- Tuomo Säynäjäkangas" w:date="2021-10-12T12:57:00Z"/>
                    <w:del w:id="321" w:author="Nokia- Tuomo Säynäjäkangas_r2" w:date="2021-11-12T10:55:00Z"/>
                    <w:rFonts w:eastAsia="PMingLiU" w:cs="v4.2.0"/>
                    <w:u w:val="single"/>
                    <w:lang w:eastAsia="zh-TW"/>
                  </w:rPr>
                </w:rPrChange>
              </w:rPr>
            </w:pPr>
          </w:p>
          <w:p w14:paraId="7E8CE119" w14:textId="1E9A1EE7" w:rsidR="0017620B" w:rsidRPr="00B81F80" w:rsidDel="00B81F80" w:rsidRDefault="0017620B" w:rsidP="0017620B">
            <w:pPr>
              <w:pStyle w:val="TAL"/>
              <w:rPr>
                <w:ins w:id="322" w:author="Nokia- Tuomo Säynäjäkangas" w:date="2021-10-12T12:57:00Z"/>
                <w:del w:id="323" w:author="Nokia- Tuomo Säynäjäkangas_r2" w:date="2021-11-12T10:55:00Z"/>
                <w:rFonts w:eastAsia="PMingLiU" w:cs="v4.2.0"/>
                <w:highlight w:val="green"/>
                <w:u w:val="single"/>
                <w:lang w:eastAsia="zh-TW"/>
                <w:rPrChange w:id="324" w:author="Nokia- Tuomo Säynäjäkangas_r2" w:date="2021-11-12T10:55:00Z">
                  <w:rPr>
                    <w:ins w:id="325" w:author="Nokia- Tuomo Säynäjäkangas" w:date="2021-10-12T12:57:00Z"/>
                    <w:del w:id="326" w:author="Nokia- Tuomo Säynäjäkangas_r2" w:date="2021-11-12T10:55:00Z"/>
                    <w:rFonts w:eastAsia="PMingLiU" w:cs="v4.2.0"/>
                    <w:u w:val="single"/>
                    <w:lang w:eastAsia="zh-TW"/>
                  </w:rPr>
                </w:rPrChange>
              </w:rPr>
            </w:pPr>
            <w:ins w:id="327" w:author="Nokia- Tuomo Säynäjäkangas" w:date="2021-10-12T12:57:00Z">
              <w:del w:id="328" w:author="Nokia- Tuomo Säynäjäkangas_r2" w:date="2021-11-12T10:55:00Z">
                <w:r w:rsidRPr="00B81F80" w:rsidDel="00B81F80">
                  <w:rPr>
                    <w:rFonts w:eastAsia="PMingLiU" w:cs="v4.2.0"/>
                    <w:highlight w:val="green"/>
                    <w:u w:val="single"/>
                    <w:lang w:eastAsia="zh-TW"/>
                    <w:rPrChange w:id="329" w:author="Nokia- Tuomo Säynäjäkangas_r2" w:date="2021-11-12T10:55:00Z">
                      <w:rPr>
                        <w:rFonts w:eastAsia="PMingLiU" w:cs="v4.2.0"/>
                        <w:u w:val="single"/>
                        <w:lang w:eastAsia="zh-TW"/>
                      </w:rPr>
                    </w:rPrChange>
                  </w:rPr>
                  <w:delText>Maximum aggregated BW &gt; 400MHz</w:delText>
                </w:r>
              </w:del>
            </w:ins>
          </w:p>
          <w:p w14:paraId="7DA467AD" w14:textId="322F32BA" w:rsidR="0017620B" w:rsidRPr="00B81F80" w:rsidDel="00B81F80" w:rsidRDefault="0017620B" w:rsidP="0017620B">
            <w:pPr>
              <w:pStyle w:val="TAL"/>
              <w:rPr>
                <w:ins w:id="330" w:author="Nokia- Tuomo Säynäjäkangas" w:date="2021-10-12T12:57:00Z"/>
                <w:del w:id="331" w:author="Nokia- Tuomo Säynäjäkangas_r2" w:date="2021-11-12T10:55:00Z"/>
                <w:rFonts w:eastAsia="PMingLiU" w:cs="v4.2.0"/>
                <w:highlight w:val="green"/>
                <w:u w:val="single"/>
                <w:lang w:eastAsia="zh-TW"/>
                <w:rPrChange w:id="332" w:author="Nokia- Tuomo Säynäjäkangas_r2" w:date="2021-11-12T10:55:00Z">
                  <w:rPr>
                    <w:ins w:id="333" w:author="Nokia- Tuomo Säynäjäkangas" w:date="2021-10-12T12:57:00Z"/>
                    <w:del w:id="334" w:author="Nokia- Tuomo Säynäjäkangas_r2" w:date="2021-11-12T10:55:00Z"/>
                    <w:rFonts w:eastAsia="PMingLiU" w:cs="v4.2.0"/>
                    <w:u w:val="single"/>
                    <w:lang w:eastAsia="zh-TW"/>
                  </w:rPr>
                </w:rPrChange>
              </w:rPr>
            </w:pPr>
            <w:ins w:id="335" w:author="Nokia- Tuomo Säynäjäkangas" w:date="2021-10-12T12:57:00Z">
              <w:del w:id="336" w:author="Nokia- Tuomo Säynäjäkangas_r2" w:date="2021-11-12T10:55:00Z">
                <w:r w:rsidRPr="00B81F80" w:rsidDel="00B81F80">
                  <w:rPr>
                    <w:rFonts w:eastAsia="PMingLiU" w:cs="v4.2.0"/>
                    <w:highlight w:val="green"/>
                    <w:u w:val="single"/>
                    <w:lang w:eastAsia="zh-TW"/>
                    <w:rPrChange w:id="337" w:author="Nokia- Tuomo Säynäjäkangas_r2" w:date="2021-11-12T10:55:00Z">
                      <w:rPr>
                        <w:rFonts w:eastAsia="PMingLiU" w:cs="v4.2.0"/>
                        <w:u w:val="single"/>
                        <w:lang w:eastAsia="zh-TW"/>
                      </w:rPr>
                    </w:rPrChange>
                  </w:rPr>
                  <w:delText>TBD</w:delText>
                </w:r>
              </w:del>
            </w:ins>
          </w:p>
          <w:p w14:paraId="272A51C2" w14:textId="57B9DB04" w:rsidR="0017620B" w:rsidRPr="00B81F80" w:rsidDel="00B81F80" w:rsidRDefault="0017620B" w:rsidP="0017620B">
            <w:pPr>
              <w:pStyle w:val="TAL"/>
              <w:rPr>
                <w:ins w:id="338" w:author="Nokia- Tuomo Säynäjäkangas" w:date="2021-10-12T12:57:00Z"/>
                <w:del w:id="339" w:author="Nokia- Tuomo Säynäjäkangas_r2" w:date="2021-11-12T10:55:00Z"/>
                <w:rFonts w:eastAsia="PMingLiU" w:cs="v4.2.0"/>
                <w:highlight w:val="green"/>
                <w:u w:val="single"/>
                <w:lang w:eastAsia="zh-TW"/>
                <w:rPrChange w:id="340" w:author="Nokia- Tuomo Säynäjäkangas_r2" w:date="2021-11-12T10:55:00Z">
                  <w:rPr>
                    <w:ins w:id="341" w:author="Nokia- Tuomo Säynäjäkangas" w:date="2021-10-12T12:57:00Z"/>
                    <w:del w:id="342" w:author="Nokia- Tuomo Säynäjäkangas_r2" w:date="2021-11-12T10:55:00Z"/>
                    <w:rFonts w:eastAsia="PMingLiU" w:cs="v4.2.0"/>
                    <w:u w:val="single"/>
                    <w:lang w:eastAsia="zh-TW"/>
                  </w:rPr>
                </w:rPrChange>
              </w:rPr>
            </w:pPr>
          </w:p>
          <w:p w14:paraId="1D8F4756" w14:textId="6D354B8F" w:rsidR="0017620B" w:rsidRPr="00B81F80" w:rsidDel="00B81F80" w:rsidRDefault="0017620B" w:rsidP="0017620B">
            <w:pPr>
              <w:pStyle w:val="TAL"/>
              <w:rPr>
                <w:ins w:id="343" w:author="Nokia- Tuomo Säynäjäkangas" w:date="2021-10-12T12:57:00Z"/>
                <w:del w:id="344" w:author="Nokia- Tuomo Säynäjäkangas_r2" w:date="2021-11-12T10:55:00Z"/>
                <w:rFonts w:eastAsia="PMingLiU" w:cs="v4.2.0"/>
                <w:highlight w:val="green"/>
                <w:u w:val="single"/>
                <w:lang w:eastAsia="zh-TW"/>
                <w:rPrChange w:id="345" w:author="Nokia- Tuomo Säynäjäkangas_r2" w:date="2021-11-12T10:55:00Z">
                  <w:rPr>
                    <w:ins w:id="346" w:author="Nokia- Tuomo Säynäjäkangas" w:date="2021-10-12T12:57:00Z"/>
                    <w:del w:id="347" w:author="Nokia- Tuomo Säynäjäkangas_r2" w:date="2021-11-12T10:55:00Z"/>
                    <w:rFonts w:eastAsia="PMingLiU" w:cs="v4.2.0"/>
                    <w:u w:val="single"/>
                    <w:lang w:eastAsia="zh-TW"/>
                  </w:rPr>
                </w:rPrChange>
              </w:rPr>
            </w:pPr>
            <w:ins w:id="348" w:author="Nokia- Tuomo Säynäjäkangas" w:date="2021-10-12T12:57:00Z">
              <w:del w:id="349" w:author="Nokia- Tuomo Säynäjäkangas_r2" w:date="2021-11-12T10:55:00Z">
                <w:r w:rsidRPr="00B81F80" w:rsidDel="00B81F80">
                  <w:rPr>
                    <w:rFonts w:eastAsia="PMingLiU" w:cs="v4.2.0"/>
                    <w:highlight w:val="green"/>
                    <w:u w:val="single"/>
                    <w:lang w:eastAsia="zh-TW"/>
                    <w:rPrChange w:id="350" w:author="Nokia- Tuomo Säynäjäkangas_r2" w:date="2021-11-12T10:55:00Z">
                      <w:rPr>
                        <w:rFonts w:eastAsia="PMingLiU" w:cs="v4.2.0"/>
                        <w:u w:val="single"/>
                        <w:lang w:eastAsia="zh-TW"/>
                      </w:rPr>
                    </w:rPrChange>
                  </w:rPr>
                  <w:delText>Intra-band non-contiguous, Inter-band CA</w:delText>
                </w:r>
              </w:del>
            </w:ins>
          </w:p>
          <w:p w14:paraId="223829F5" w14:textId="30A09DF1" w:rsidR="0017620B" w:rsidRPr="00B81F80" w:rsidRDefault="0017620B" w:rsidP="0017620B">
            <w:pPr>
              <w:keepNext/>
              <w:keepLines/>
              <w:spacing w:after="0"/>
              <w:rPr>
                <w:ins w:id="351" w:author="Nokia- Tuomo Säynäjäkangas" w:date="2021-10-12T12:53:00Z"/>
                <w:rFonts w:ascii="Arial" w:eastAsia="PMingLiU" w:hAnsi="Arial" w:cs="v4.2.0"/>
                <w:sz w:val="18"/>
                <w:highlight w:val="green"/>
                <w:u w:val="single"/>
                <w:lang w:eastAsia="zh-TW"/>
                <w:rPrChange w:id="352" w:author="Nokia- Tuomo Säynäjäkangas_r2" w:date="2021-11-12T10:55:00Z">
                  <w:rPr>
                    <w:ins w:id="353" w:author="Nokia- Tuomo Säynäjäkangas" w:date="2021-10-12T12:53:00Z"/>
                    <w:rFonts w:ascii="Arial" w:eastAsia="PMingLiU" w:hAnsi="Arial" w:cs="v4.2.0"/>
                    <w:sz w:val="18"/>
                    <w:u w:val="single"/>
                    <w:lang w:eastAsia="zh-TW"/>
                  </w:rPr>
                </w:rPrChange>
              </w:rPr>
            </w:pPr>
            <w:ins w:id="354" w:author="Nokia- Tuomo Säynäjäkangas" w:date="2021-10-12T12:57:00Z">
              <w:del w:id="355" w:author="Nokia- Tuomo Säynäjäkangas_r2" w:date="2021-11-12T10:55:00Z">
                <w:r w:rsidRPr="00B81F80" w:rsidDel="00B81F80">
                  <w:rPr>
                    <w:rFonts w:ascii="Arial" w:eastAsia="PMingLiU" w:hAnsi="Arial" w:cs="v4.2.0"/>
                    <w:sz w:val="18"/>
                    <w:highlight w:val="green"/>
                    <w:u w:val="single"/>
                    <w:lang w:eastAsia="zh-TW"/>
                    <w:rPrChange w:id="356" w:author="Nokia- Tuomo Säynäjäkangas_r2" w:date="2021-11-12T10:55:00Z">
                      <w:rPr>
                        <w:rFonts w:ascii="Arial" w:eastAsia="PMingLiU" w:hAnsi="Arial" w:cs="v4.2.0"/>
                        <w:sz w:val="18"/>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5FAE6B5A" w14:textId="77777777" w:rsidR="0017620B" w:rsidRPr="0073783C" w:rsidRDefault="0017620B" w:rsidP="0017620B">
            <w:pPr>
              <w:pStyle w:val="TAL"/>
              <w:rPr>
                <w:ins w:id="357" w:author="Nokia- Tuomo Säynäjäkangas" w:date="2021-10-12T12:53:00Z"/>
                <w:rFonts w:cs="Arial"/>
                <w:snapToGrid w:val="0"/>
                <w:lang w:eastAsia="sv-SE"/>
              </w:rPr>
            </w:pPr>
          </w:p>
        </w:tc>
      </w:tr>
      <w:tr w:rsidR="0017620B" w:rsidRPr="0073783C" w14:paraId="1EC7C5C7" w14:textId="77777777" w:rsidTr="007E0F41">
        <w:trPr>
          <w:cantSplit/>
          <w:jc w:val="center"/>
          <w:ins w:id="35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694D1725" w14:textId="16DD6A88" w:rsidR="0017620B" w:rsidRPr="00B81F80" w:rsidRDefault="0017620B" w:rsidP="0017620B">
            <w:pPr>
              <w:pStyle w:val="TAL"/>
              <w:rPr>
                <w:ins w:id="359" w:author="Nokia- Tuomo Säynäjäkangas" w:date="2021-10-12T12:53:00Z"/>
                <w:rFonts w:cs="v4.2.0"/>
                <w:highlight w:val="green"/>
                <w:rPrChange w:id="360" w:author="Nokia- Tuomo Säynäjäkangas_r2" w:date="2021-11-12T10:55:00Z">
                  <w:rPr>
                    <w:ins w:id="361" w:author="Nokia- Tuomo Säynäjäkangas" w:date="2021-10-12T12:53:00Z"/>
                    <w:rFonts w:cs="v4.2.0"/>
                  </w:rPr>
                </w:rPrChange>
              </w:rPr>
            </w:pPr>
            <w:ins w:id="362" w:author="Nokia- Tuomo Säynäjäkangas" w:date="2021-10-12T12:55:00Z">
              <w:del w:id="363" w:author="Nokia- Tuomo Säynäjäkangas_r2" w:date="2021-11-12T10:55:00Z">
                <w:r w:rsidRPr="00B81F80" w:rsidDel="00B81F80">
                  <w:rPr>
                    <w:rFonts w:cs="v4.2.0"/>
                    <w:highlight w:val="green"/>
                    <w:rPrChange w:id="364" w:author="Nokia- Tuomo Säynäjäkangas_r2" w:date="2021-11-12T10:55:00Z">
                      <w:rPr>
                        <w:rFonts w:cs="v4.2.0"/>
                      </w:rPr>
                    </w:rPrChange>
                  </w:rPr>
                  <w:delText>6.2A.4.</w:delText>
                </w:r>
              </w:del>
            </w:ins>
            <w:ins w:id="365" w:author="Nokia- Tuomo Säynäjäkangas" w:date="2021-10-12T12:56:00Z">
              <w:del w:id="366" w:author="Nokia- Tuomo Säynäjäkangas_r2" w:date="2021-11-12T10:55:00Z">
                <w:r w:rsidRPr="00B81F80" w:rsidDel="00B81F80">
                  <w:rPr>
                    <w:rFonts w:cs="v4.2.0"/>
                    <w:highlight w:val="green"/>
                    <w:rPrChange w:id="367" w:author="Nokia- Tuomo Säynäjäkangas_r2" w:date="2021-11-12T10:55:00Z">
                      <w:rPr>
                        <w:rFonts w:cs="v4.2.0"/>
                      </w:rPr>
                    </w:rPrChange>
                  </w:rPr>
                  <w:delText>3</w:delText>
                </w:r>
              </w:del>
            </w:ins>
            <w:ins w:id="368" w:author="Nokia- Tuomo Säynäjäkangas" w:date="2021-10-12T12:55:00Z">
              <w:del w:id="369" w:author="Nokia- Tuomo Säynäjäkangas_r2" w:date="2021-11-12T10:55:00Z">
                <w:r w:rsidRPr="00B81F80" w:rsidDel="00B81F80">
                  <w:rPr>
                    <w:rFonts w:cs="v4.2.0"/>
                    <w:highlight w:val="green"/>
                    <w:rPrChange w:id="370" w:author="Nokia- Tuomo Säynäjäkangas_r2" w:date="2021-11-12T10:55:00Z">
                      <w:rPr>
                        <w:rFonts w:cs="v4.2.0"/>
                      </w:rPr>
                    </w:rPrChange>
                  </w:rPr>
                  <w:delText xml:space="preserve"> </w:delText>
                </w:r>
                <w:r w:rsidRPr="00B81F80" w:rsidDel="00B81F80">
                  <w:rPr>
                    <w:highlight w:val="green"/>
                    <w:rPrChange w:id="371" w:author="Nokia- Tuomo Säynäjäkangas_r2" w:date="2021-11-12T10:55:00Z">
                      <w:rPr/>
                    </w:rPrChange>
                  </w:rPr>
                  <w:delText>Configured transmitted power for CA (</w:delText>
                </w:r>
              </w:del>
            </w:ins>
            <w:ins w:id="372" w:author="Nokia- Tuomo Säynäjäkangas" w:date="2021-10-12T12:56:00Z">
              <w:del w:id="373" w:author="Nokia- Tuomo Säynäjäkangas_r2" w:date="2021-11-12T10:55:00Z">
                <w:r w:rsidRPr="00B81F80" w:rsidDel="00B81F80">
                  <w:rPr>
                    <w:highlight w:val="green"/>
                    <w:rPrChange w:id="374" w:author="Nokia- Tuomo Säynäjäkangas_r2" w:date="2021-11-12T10:55:00Z">
                      <w:rPr/>
                    </w:rPrChange>
                  </w:rPr>
                  <w:delText>4</w:delText>
                </w:r>
              </w:del>
            </w:ins>
            <w:ins w:id="375" w:author="Nokia- Tuomo Säynäjäkangas" w:date="2021-10-12T12:55:00Z">
              <w:del w:id="376" w:author="Nokia- Tuomo Säynäjäkangas_r2" w:date="2021-11-12T10:55:00Z">
                <w:r w:rsidRPr="00B81F80" w:rsidDel="00B81F80">
                  <w:rPr>
                    <w:highlight w:val="green"/>
                    <w:rPrChange w:id="377"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1531EE85" w14:textId="2F1558FE" w:rsidR="0017620B" w:rsidRPr="00B81F80" w:rsidDel="00B81F80" w:rsidRDefault="0017620B" w:rsidP="0017620B">
            <w:pPr>
              <w:pStyle w:val="TAL"/>
              <w:rPr>
                <w:ins w:id="378" w:author="Nokia- Tuomo Säynäjäkangas" w:date="2021-10-12T12:58:00Z"/>
                <w:del w:id="379" w:author="Nokia- Tuomo Säynäjäkangas_r2" w:date="2021-11-12T10:55:00Z"/>
                <w:rFonts w:eastAsia="PMingLiU" w:cs="v4.2.0"/>
                <w:highlight w:val="green"/>
                <w:u w:val="single"/>
                <w:lang w:eastAsia="zh-TW"/>
                <w:rPrChange w:id="380" w:author="Nokia- Tuomo Säynäjäkangas_r2" w:date="2021-11-12T10:55:00Z">
                  <w:rPr>
                    <w:ins w:id="381" w:author="Nokia- Tuomo Säynäjäkangas" w:date="2021-10-12T12:58:00Z"/>
                    <w:del w:id="382" w:author="Nokia- Tuomo Säynäjäkangas_r2" w:date="2021-11-12T10:55:00Z"/>
                    <w:rFonts w:eastAsia="PMingLiU" w:cs="v4.2.0"/>
                    <w:u w:val="single"/>
                    <w:lang w:eastAsia="zh-TW"/>
                  </w:rPr>
                </w:rPrChange>
              </w:rPr>
            </w:pPr>
            <w:ins w:id="383" w:author="Nokia- Tuomo Säynäjäkangas" w:date="2021-10-12T12:58:00Z">
              <w:del w:id="384" w:author="Nokia- Tuomo Säynäjäkangas_r2" w:date="2021-11-12T10:55:00Z">
                <w:r w:rsidRPr="00B81F80" w:rsidDel="00B81F80">
                  <w:rPr>
                    <w:rFonts w:eastAsia="PMingLiU" w:cs="v4.2.0"/>
                    <w:highlight w:val="green"/>
                    <w:u w:val="single"/>
                    <w:lang w:eastAsia="zh-TW"/>
                    <w:rPrChange w:id="385" w:author="Nokia- Tuomo Säynäjäkangas_r2" w:date="2021-11-12T10:55:00Z">
                      <w:rPr>
                        <w:rFonts w:eastAsia="PMingLiU" w:cs="v4.2.0"/>
                        <w:u w:val="single"/>
                        <w:lang w:eastAsia="zh-TW"/>
                      </w:rPr>
                    </w:rPrChange>
                  </w:rPr>
                  <w:delText>Intra-band contiguous CA</w:delText>
                </w:r>
              </w:del>
            </w:ins>
          </w:p>
          <w:p w14:paraId="37982E1F" w14:textId="6D56C095" w:rsidR="0017620B" w:rsidRPr="00B81F80" w:rsidDel="00B81F80" w:rsidRDefault="0017620B" w:rsidP="0017620B">
            <w:pPr>
              <w:pStyle w:val="TAL"/>
              <w:rPr>
                <w:ins w:id="386" w:author="Nokia- Tuomo Säynäjäkangas" w:date="2021-10-12T12:58:00Z"/>
                <w:del w:id="387" w:author="Nokia- Tuomo Säynäjäkangas_r2" w:date="2021-11-12T10:55:00Z"/>
                <w:rFonts w:eastAsia="PMingLiU" w:cs="v4.2.0"/>
                <w:highlight w:val="green"/>
                <w:u w:val="single"/>
                <w:lang w:eastAsia="zh-TW"/>
                <w:rPrChange w:id="388" w:author="Nokia- Tuomo Säynäjäkangas_r2" w:date="2021-11-12T10:55:00Z">
                  <w:rPr>
                    <w:ins w:id="389" w:author="Nokia- Tuomo Säynäjäkangas" w:date="2021-10-12T12:58:00Z"/>
                    <w:del w:id="390" w:author="Nokia- Tuomo Säynäjäkangas_r2" w:date="2021-11-12T10:55:00Z"/>
                    <w:rFonts w:eastAsia="PMingLiU" w:cs="v4.2.0"/>
                    <w:u w:val="single"/>
                    <w:lang w:eastAsia="zh-TW"/>
                  </w:rPr>
                </w:rPrChange>
              </w:rPr>
            </w:pPr>
            <w:ins w:id="391" w:author="Nokia- Tuomo Säynäjäkangas" w:date="2021-10-12T12:58:00Z">
              <w:del w:id="392" w:author="Nokia- Tuomo Säynäjäkangas_r2" w:date="2021-11-12T10:55:00Z">
                <w:r w:rsidRPr="00B81F80" w:rsidDel="00B81F80">
                  <w:rPr>
                    <w:rFonts w:eastAsia="PMingLiU" w:cs="v4.2.0"/>
                    <w:highlight w:val="green"/>
                    <w:u w:val="single"/>
                    <w:lang w:eastAsia="zh-TW"/>
                    <w:rPrChange w:id="393" w:author="Nokia- Tuomo Säynäjäkangas_r2" w:date="2021-11-12T10:55:00Z">
                      <w:rPr>
                        <w:rFonts w:eastAsia="PMingLiU" w:cs="v4.2.0"/>
                        <w:u w:val="single"/>
                        <w:lang w:eastAsia="zh-TW"/>
                      </w:rPr>
                    </w:rPrChange>
                  </w:rPr>
                  <w:delText>Maximum aggregated BW ≤ 400MHz</w:delText>
                </w:r>
              </w:del>
            </w:ins>
          </w:p>
          <w:p w14:paraId="642E31E0" w14:textId="5A2713EB" w:rsidR="0017620B" w:rsidRPr="00B81F80" w:rsidDel="00B81F80" w:rsidRDefault="0017620B" w:rsidP="0017620B">
            <w:pPr>
              <w:pStyle w:val="TAL"/>
              <w:rPr>
                <w:ins w:id="394" w:author="Nokia- Tuomo Säynäjäkangas" w:date="2021-10-12T12:58:00Z"/>
                <w:del w:id="395" w:author="Nokia- Tuomo Säynäjäkangas_r2" w:date="2021-11-12T10:55:00Z"/>
                <w:rFonts w:eastAsia="PMingLiU" w:cs="v4.2.0"/>
                <w:highlight w:val="green"/>
                <w:u w:val="single"/>
                <w:lang w:eastAsia="zh-TW"/>
                <w:rPrChange w:id="396" w:author="Nokia- Tuomo Säynäjäkangas_r2" w:date="2021-11-12T10:55:00Z">
                  <w:rPr>
                    <w:ins w:id="397" w:author="Nokia- Tuomo Säynäjäkangas" w:date="2021-10-12T12:58:00Z"/>
                    <w:del w:id="398" w:author="Nokia- Tuomo Säynäjäkangas_r2" w:date="2021-11-12T10:55:00Z"/>
                    <w:rFonts w:eastAsia="PMingLiU" w:cs="v4.2.0"/>
                    <w:u w:val="single"/>
                    <w:lang w:eastAsia="zh-TW"/>
                  </w:rPr>
                </w:rPrChange>
              </w:rPr>
            </w:pPr>
            <w:ins w:id="399" w:author="Nokia- Tuomo Säynäjäkangas" w:date="2021-10-12T12:58:00Z">
              <w:del w:id="400" w:author="Nokia- Tuomo Säynäjäkangas_r2" w:date="2021-11-12T10:55:00Z">
                <w:r w:rsidRPr="00B81F80" w:rsidDel="00B81F80">
                  <w:rPr>
                    <w:rFonts w:eastAsia="PMingLiU" w:cs="v4.2.0"/>
                    <w:highlight w:val="green"/>
                    <w:u w:val="single"/>
                    <w:lang w:eastAsia="zh-TW"/>
                    <w:rPrChange w:id="401" w:author="Nokia- Tuomo Säynäjäkangas_r2" w:date="2021-11-12T10:55:00Z">
                      <w:rPr>
                        <w:rFonts w:eastAsia="PMingLiU" w:cs="v4.2.0"/>
                        <w:u w:val="single"/>
                        <w:lang w:eastAsia="zh-TW"/>
                      </w:rPr>
                    </w:rPrChange>
                  </w:rPr>
                  <w:delText>Same as 6.2.4</w:delText>
                </w:r>
              </w:del>
            </w:ins>
          </w:p>
          <w:p w14:paraId="5B3C5DAD" w14:textId="28340194" w:rsidR="0017620B" w:rsidRPr="00B81F80" w:rsidDel="00B81F80" w:rsidRDefault="0017620B" w:rsidP="0017620B">
            <w:pPr>
              <w:pStyle w:val="TAL"/>
              <w:rPr>
                <w:ins w:id="402" w:author="Nokia- Tuomo Säynäjäkangas" w:date="2021-10-12T12:58:00Z"/>
                <w:del w:id="403" w:author="Nokia- Tuomo Säynäjäkangas_r2" w:date="2021-11-12T10:55:00Z"/>
                <w:rFonts w:eastAsia="PMingLiU" w:cs="v4.2.0"/>
                <w:highlight w:val="green"/>
                <w:u w:val="single"/>
                <w:lang w:eastAsia="zh-TW"/>
                <w:rPrChange w:id="404" w:author="Nokia- Tuomo Säynäjäkangas_r2" w:date="2021-11-12T10:55:00Z">
                  <w:rPr>
                    <w:ins w:id="405" w:author="Nokia- Tuomo Säynäjäkangas" w:date="2021-10-12T12:58:00Z"/>
                    <w:del w:id="406" w:author="Nokia- Tuomo Säynäjäkangas_r2" w:date="2021-11-12T10:55:00Z"/>
                    <w:rFonts w:eastAsia="PMingLiU" w:cs="v4.2.0"/>
                    <w:u w:val="single"/>
                    <w:lang w:eastAsia="zh-TW"/>
                  </w:rPr>
                </w:rPrChange>
              </w:rPr>
            </w:pPr>
          </w:p>
          <w:p w14:paraId="35E2A6FE" w14:textId="71E06E26" w:rsidR="0017620B" w:rsidRPr="00B81F80" w:rsidDel="00B81F80" w:rsidRDefault="0017620B" w:rsidP="0017620B">
            <w:pPr>
              <w:pStyle w:val="TAL"/>
              <w:rPr>
                <w:ins w:id="407" w:author="Nokia- Tuomo Säynäjäkangas" w:date="2021-10-12T12:58:00Z"/>
                <w:del w:id="408" w:author="Nokia- Tuomo Säynäjäkangas_r2" w:date="2021-11-12T10:55:00Z"/>
                <w:rFonts w:eastAsia="PMingLiU" w:cs="v4.2.0"/>
                <w:highlight w:val="green"/>
                <w:u w:val="single"/>
                <w:lang w:eastAsia="zh-TW"/>
                <w:rPrChange w:id="409" w:author="Nokia- Tuomo Säynäjäkangas_r2" w:date="2021-11-12T10:55:00Z">
                  <w:rPr>
                    <w:ins w:id="410" w:author="Nokia- Tuomo Säynäjäkangas" w:date="2021-10-12T12:58:00Z"/>
                    <w:del w:id="411" w:author="Nokia- Tuomo Säynäjäkangas_r2" w:date="2021-11-12T10:55:00Z"/>
                    <w:rFonts w:eastAsia="PMingLiU" w:cs="v4.2.0"/>
                    <w:u w:val="single"/>
                    <w:lang w:eastAsia="zh-TW"/>
                  </w:rPr>
                </w:rPrChange>
              </w:rPr>
            </w:pPr>
            <w:ins w:id="412" w:author="Nokia- Tuomo Säynäjäkangas" w:date="2021-10-12T12:58:00Z">
              <w:del w:id="413" w:author="Nokia- Tuomo Säynäjäkangas_r2" w:date="2021-11-12T10:55:00Z">
                <w:r w:rsidRPr="00B81F80" w:rsidDel="00B81F80">
                  <w:rPr>
                    <w:rFonts w:eastAsia="PMingLiU" w:cs="v4.2.0"/>
                    <w:highlight w:val="green"/>
                    <w:u w:val="single"/>
                    <w:lang w:eastAsia="zh-TW"/>
                    <w:rPrChange w:id="414" w:author="Nokia- Tuomo Säynäjäkangas_r2" w:date="2021-11-12T10:55:00Z">
                      <w:rPr>
                        <w:rFonts w:eastAsia="PMingLiU" w:cs="v4.2.0"/>
                        <w:u w:val="single"/>
                        <w:lang w:eastAsia="zh-TW"/>
                      </w:rPr>
                    </w:rPrChange>
                  </w:rPr>
                  <w:delText>Maximum aggregated BW &gt; 400MHz</w:delText>
                </w:r>
              </w:del>
            </w:ins>
          </w:p>
          <w:p w14:paraId="532D1C63" w14:textId="60EFE63B" w:rsidR="0017620B" w:rsidRPr="00B81F80" w:rsidDel="00B81F80" w:rsidRDefault="0017620B" w:rsidP="0017620B">
            <w:pPr>
              <w:pStyle w:val="TAL"/>
              <w:rPr>
                <w:ins w:id="415" w:author="Nokia- Tuomo Säynäjäkangas" w:date="2021-10-12T12:58:00Z"/>
                <w:del w:id="416" w:author="Nokia- Tuomo Säynäjäkangas_r2" w:date="2021-11-12T10:55:00Z"/>
                <w:rFonts w:eastAsia="PMingLiU" w:cs="v4.2.0"/>
                <w:highlight w:val="green"/>
                <w:u w:val="single"/>
                <w:lang w:eastAsia="zh-TW"/>
                <w:rPrChange w:id="417" w:author="Nokia- Tuomo Säynäjäkangas_r2" w:date="2021-11-12T10:55:00Z">
                  <w:rPr>
                    <w:ins w:id="418" w:author="Nokia- Tuomo Säynäjäkangas" w:date="2021-10-12T12:58:00Z"/>
                    <w:del w:id="419" w:author="Nokia- Tuomo Säynäjäkangas_r2" w:date="2021-11-12T10:55:00Z"/>
                    <w:rFonts w:eastAsia="PMingLiU" w:cs="v4.2.0"/>
                    <w:u w:val="single"/>
                    <w:lang w:eastAsia="zh-TW"/>
                  </w:rPr>
                </w:rPrChange>
              </w:rPr>
            </w:pPr>
            <w:ins w:id="420" w:author="Nokia- Tuomo Säynäjäkangas" w:date="2021-10-12T12:58:00Z">
              <w:del w:id="421" w:author="Nokia- Tuomo Säynäjäkangas_r2" w:date="2021-11-12T10:55:00Z">
                <w:r w:rsidRPr="00B81F80" w:rsidDel="00B81F80">
                  <w:rPr>
                    <w:rFonts w:eastAsia="PMingLiU" w:cs="v4.2.0"/>
                    <w:highlight w:val="green"/>
                    <w:u w:val="single"/>
                    <w:lang w:eastAsia="zh-TW"/>
                    <w:rPrChange w:id="422" w:author="Nokia- Tuomo Säynäjäkangas_r2" w:date="2021-11-12T10:55:00Z">
                      <w:rPr>
                        <w:rFonts w:eastAsia="PMingLiU" w:cs="v4.2.0"/>
                        <w:u w:val="single"/>
                        <w:lang w:eastAsia="zh-TW"/>
                      </w:rPr>
                    </w:rPrChange>
                  </w:rPr>
                  <w:delText>TBD</w:delText>
                </w:r>
              </w:del>
            </w:ins>
          </w:p>
          <w:p w14:paraId="04A6F210" w14:textId="6E6058F8" w:rsidR="0017620B" w:rsidRPr="00B81F80" w:rsidDel="00B81F80" w:rsidRDefault="0017620B" w:rsidP="0017620B">
            <w:pPr>
              <w:pStyle w:val="TAL"/>
              <w:rPr>
                <w:ins w:id="423" w:author="Nokia- Tuomo Säynäjäkangas" w:date="2021-10-12T12:58:00Z"/>
                <w:del w:id="424" w:author="Nokia- Tuomo Säynäjäkangas_r2" w:date="2021-11-12T10:55:00Z"/>
                <w:rFonts w:eastAsia="PMingLiU" w:cs="v4.2.0"/>
                <w:highlight w:val="green"/>
                <w:u w:val="single"/>
                <w:lang w:eastAsia="zh-TW"/>
                <w:rPrChange w:id="425" w:author="Nokia- Tuomo Säynäjäkangas_r2" w:date="2021-11-12T10:55:00Z">
                  <w:rPr>
                    <w:ins w:id="426" w:author="Nokia- Tuomo Säynäjäkangas" w:date="2021-10-12T12:58:00Z"/>
                    <w:del w:id="427" w:author="Nokia- Tuomo Säynäjäkangas_r2" w:date="2021-11-12T10:55:00Z"/>
                    <w:rFonts w:eastAsia="PMingLiU" w:cs="v4.2.0"/>
                    <w:u w:val="single"/>
                    <w:lang w:eastAsia="zh-TW"/>
                  </w:rPr>
                </w:rPrChange>
              </w:rPr>
            </w:pPr>
          </w:p>
          <w:p w14:paraId="13A0F91A" w14:textId="61AEC968" w:rsidR="0017620B" w:rsidRPr="00B81F80" w:rsidDel="00B81F80" w:rsidRDefault="0017620B" w:rsidP="0017620B">
            <w:pPr>
              <w:pStyle w:val="TAL"/>
              <w:rPr>
                <w:ins w:id="428" w:author="Nokia- Tuomo Säynäjäkangas" w:date="2021-10-12T12:58:00Z"/>
                <w:del w:id="429" w:author="Nokia- Tuomo Säynäjäkangas_r2" w:date="2021-11-12T10:55:00Z"/>
                <w:rFonts w:eastAsia="PMingLiU" w:cs="v4.2.0"/>
                <w:highlight w:val="green"/>
                <w:u w:val="single"/>
                <w:lang w:eastAsia="zh-TW"/>
                <w:rPrChange w:id="430" w:author="Nokia- Tuomo Säynäjäkangas_r2" w:date="2021-11-12T10:55:00Z">
                  <w:rPr>
                    <w:ins w:id="431" w:author="Nokia- Tuomo Säynäjäkangas" w:date="2021-10-12T12:58:00Z"/>
                    <w:del w:id="432" w:author="Nokia- Tuomo Säynäjäkangas_r2" w:date="2021-11-12T10:55:00Z"/>
                    <w:rFonts w:eastAsia="PMingLiU" w:cs="v4.2.0"/>
                    <w:u w:val="single"/>
                    <w:lang w:eastAsia="zh-TW"/>
                  </w:rPr>
                </w:rPrChange>
              </w:rPr>
            </w:pPr>
            <w:ins w:id="433" w:author="Nokia- Tuomo Säynäjäkangas" w:date="2021-10-12T12:58:00Z">
              <w:del w:id="434" w:author="Nokia- Tuomo Säynäjäkangas_r2" w:date="2021-11-12T10:55:00Z">
                <w:r w:rsidRPr="00B81F80" w:rsidDel="00B81F80">
                  <w:rPr>
                    <w:rFonts w:eastAsia="PMingLiU" w:cs="v4.2.0"/>
                    <w:highlight w:val="green"/>
                    <w:u w:val="single"/>
                    <w:lang w:eastAsia="zh-TW"/>
                    <w:rPrChange w:id="435" w:author="Nokia- Tuomo Säynäjäkangas_r2" w:date="2021-11-12T10:55:00Z">
                      <w:rPr>
                        <w:rFonts w:eastAsia="PMingLiU" w:cs="v4.2.0"/>
                        <w:u w:val="single"/>
                        <w:lang w:eastAsia="zh-TW"/>
                      </w:rPr>
                    </w:rPrChange>
                  </w:rPr>
                  <w:delText>Intra-band non-contiguous, Inter-band CA</w:delText>
                </w:r>
              </w:del>
            </w:ins>
          </w:p>
          <w:p w14:paraId="4D7DD496" w14:textId="09717D64" w:rsidR="0017620B" w:rsidRPr="00B81F80" w:rsidRDefault="0017620B" w:rsidP="0017620B">
            <w:pPr>
              <w:keepNext/>
              <w:keepLines/>
              <w:spacing w:after="0"/>
              <w:rPr>
                <w:ins w:id="436" w:author="Nokia- Tuomo Säynäjäkangas" w:date="2021-10-12T12:53:00Z"/>
                <w:rFonts w:ascii="Arial" w:eastAsia="PMingLiU" w:hAnsi="Arial" w:cs="v4.2.0"/>
                <w:sz w:val="18"/>
                <w:highlight w:val="green"/>
                <w:u w:val="single"/>
                <w:lang w:eastAsia="zh-TW"/>
                <w:rPrChange w:id="437" w:author="Nokia- Tuomo Säynäjäkangas_r2" w:date="2021-11-12T10:55:00Z">
                  <w:rPr>
                    <w:ins w:id="438" w:author="Nokia- Tuomo Säynäjäkangas" w:date="2021-10-12T12:53:00Z"/>
                    <w:rFonts w:ascii="Arial" w:eastAsia="PMingLiU" w:hAnsi="Arial" w:cs="v4.2.0"/>
                    <w:sz w:val="18"/>
                    <w:u w:val="single"/>
                    <w:lang w:eastAsia="zh-TW"/>
                  </w:rPr>
                </w:rPrChange>
              </w:rPr>
            </w:pPr>
            <w:ins w:id="439" w:author="Nokia- Tuomo Säynäjäkangas" w:date="2021-10-12T12:58:00Z">
              <w:del w:id="440" w:author="Nokia- Tuomo Säynäjäkangas_r2" w:date="2021-11-12T10:55:00Z">
                <w:r w:rsidRPr="00B81F80" w:rsidDel="00B81F80">
                  <w:rPr>
                    <w:rFonts w:ascii="Arial" w:eastAsia="PMingLiU" w:hAnsi="Arial" w:cs="v4.2.0"/>
                    <w:sz w:val="18"/>
                    <w:highlight w:val="green"/>
                    <w:u w:val="single"/>
                    <w:lang w:eastAsia="zh-TW"/>
                    <w:rPrChange w:id="441" w:author="Nokia- Tuomo Säynäjäkangas_r2" w:date="2021-11-12T10:55:00Z">
                      <w:rPr>
                        <w:rFonts w:ascii="Arial" w:eastAsia="PMingLiU" w:hAnsi="Arial" w:cs="v4.2.0"/>
                        <w:sz w:val="18"/>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6F5158C7" w14:textId="77777777" w:rsidR="0017620B" w:rsidRPr="0073783C" w:rsidRDefault="0017620B" w:rsidP="0017620B">
            <w:pPr>
              <w:pStyle w:val="TAL"/>
              <w:rPr>
                <w:ins w:id="442" w:author="Nokia- Tuomo Säynäjäkangas" w:date="2021-10-12T12:53:00Z"/>
                <w:rFonts w:cs="Arial"/>
                <w:snapToGrid w:val="0"/>
                <w:lang w:eastAsia="sv-SE"/>
              </w:rPr>
            </w:pPr>
          </w:p>
        </w:tc>
      </w:tr>
      <w:tr w:rsidR="0017620B" w:rsidRPr="0073783C" w14:paraId="36092B5B" w14:textId="77777777" w:rsidTr="007E0F41">
        <w:trPr>
          <w:cantSplit/>
          <w:jc w:val="center"/>
          <w:ins w:id="443"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9BA78F3" w14:textId="7CA4ECD6" w:rsidR="0017620B" w:rsidRPr="00B81F80" w:rsidRDefault="0017620B" w:rsidP="0017620B">
            <w:pPr>
              <w:pStyle w:val="TAL"/>
              <w:rPr>
                <w:ins w:id="444" w:author="Nokia- Tuomo Säynäjäkangas" w:date="2021-10-12T12:53:00Z"/>
                <w:rFonts w:cs="v4.2.0"/>
                <w:highlight w:val="green"/>
                <w:rPrChange w:id="445" w:author="Nokia- Tuomo Säynäjäkangas_r2" w:date="2021-11-12T10:55:00Z">
                  <w:rPr>
                    <w:ins w:id="446" w:author="Nokia- Tuomo Säynäjäkangas" w:date="2021-10-12T12:53:00Z"/>
                    <w:rFonts w:cs="v4.2.0"/>
                  </w:rPr>
                </w:rPrChange>
              </w:rPr>
            </w:pPr>
            <w:ins w:id="447" w:author="Nokia- Tuomo Säynäjäkangas" w:date="2021-10-12T12:55:00Z">
              <w:del w:id="448" w:author="Nokia- Tuomo Säynäjäkangas_r2" w:date="2021-11-12T10:55:00Z">
                <w:r w:rsidRPr="00B81F80" w:rsidDel="00B81F80">
                  <w:rPr>
                    <w:rFonts w:cs="v4.2.0"/>
                    <w:highlight w:val="green"/>
                    <w:rPrChange w:id="449" w:author="Nokia- Tuomo Säynäjäkangas_r2" w:date="2021-11-12T10:55:00Z">
                      <w:rPr>
                        <w:rFonts w:cs="v4.2.0"/>
                      </w:rPr>
                    </w:rPrChange>
                  </w:rPr>
                  <w:delText>6.2A.4.</w:delText>
                </w:r>
              </w:del>
            </w:ins>
            <w:ins w:id="450" w:author="Nokia- Tuomo Säynäjäkangas" w:date="2021-10-12T12:56:00Z">
              <w:del w:id="451" w:author="Nokia- Tuomo Säynäjäkangas_r2" w:date="2021-11-12T10:55:00Z">
                <w:r w:rsidRPr="00B81F80" w:rsidDel="00B81F80">
                  <w:rPr>
                    <w:rFonts w:cs="v4.2.0"/>
                    <w:highlight w:val="green"/>
                    <w:rPrChange w:id="452" w:author="Nokia- Tuomo Säynäjäkangas_r2" w:date="2021-11-12T10:55:00Z">
                      <w:rPr>
                        <w:rFonts w:cs="v4.2.0"/>
                      </w:rPr>
                    </w:rPrChange>
                  </w:rPr>
                  <w:delText>4</w:delText>
                </w:r>
              </w:del>
            </w:ins>
            <w:ins w:id="453" w:author="Nokia- Tuomo Säynäjäkangas" w:date="2021-10-12T12:55:00Z">
              <w:del w:id="454" w:author="Nokia- Tuomo Säynäjäkangas_r2" w:date="2021-11-12T10:55:00Z">
                <w:r w:rsidRPr="00B81F80" w:rsidDel="00B81F80">
                  <w:rPr>
                    <w:rFonts w:cs="v4.2.0"/>
                    <w:highlight w:val="green"/>
                    <w:rPrChange w:id="455" w:author="Nokia- Tuomo Säynäjäkangas_r2" w:date="2021-11-12T10:55:00Z">
                      <w:rPr>
                        <w:rFonts w:cs="v4.2.0"/>
                      </w:rPr>
                    </w:rPrChange>
                  </w:rPr>
                  <w:delText xml:space="preserve"> </w:delText>
                </w:r>
                <w:r w:rsidRPr="00B81F80" w:rsidDel="00B81F80">
                  <w:rPr>
                    <w:highlight w:val="green"/>
                    <w:rPrChange w:id="456" w:author="Nokia- Tuomo Säynäjäkangas_r2" w:date="2021-11-12T10:55:00Z">
                      <w:rPr/>
                    </w:rPrChange>
                  </w:rPr>
                  <w:delText>Configured transmitted power for CA (</w:delText>
                </w:r>
              </w:del>
            </w:ins>
            <w:ins w:id="457" w:author="Nokia- Tuomo Säynäjäkangas" w:date="2021-10-12T12:56:00Z">
              <w:del w:id="458" w:author="Nokia- Tuomo Säynäjäkangas_r2" w:date="2021-11-12T10:55:00Z">
                <w:r w:rsidRPr="00B81F80" w:rsidDel="00B81F80">
                  <w:rPr>
                    <w:highlight w:val="green"/>
                    <w:rPrChange w:id="459" w:author="Nokia- Tuomo Säynäjäkangas_r2" w:date="2021-11-12T10:55:00Z">
                      <w:rPr/>
                    </w:rPrChange>
                  </w:rPr>
                  <w:delText>5</w:delText>
                </w:r>
              </w:del>
            </w:ins>
            <w:ins w:id="460" w:author="Nokia- Tuomo Säynäjäkangas" w:date="2021-10-12T12:55:00Z">
              <w:del w:id="461" w:author="Nokia- Tuomo Säynäjäkangas_r2" w:date="2021-11-12T10:55:00Z">
                <w:r w:rsidRPr="00B81F80" w:rsidDel="00B81F80">
                  <w:rPr>
                    <w:highlight w:val="green"/>
                    <w:rPrChange w:id="462"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2321E845" w14:textId="63E5A400" w:rsidR="0017620B" w:rsidRPr="00B81F80" w:rsidDel="00B81F80" w:rsidRDefault="0017620B" w:rsidP="00DE0BFA">
            <w:pPr>
              <w:pStyle w:val="TAL"/>
              <w:rPr>
                <w:ins w:id="463" w:author="Nokia- Tuomo Säynäjäkangas" w:date="2021-10-12T12:57:00Z"/>
                <w:del w:id="464" w:author="Nokia- Tuomo Säynäjäkangas_r2" w:date="2021-11-12T10:55:00Z"/>
                <w:rFonts w:eastAsia="PMingLiU" w:cs="v4.2.0"/>
                <w:highlight w:val="green"/>
                <w:u w:val="single"/>
                <w:lang w:eastAsia="zh-TW"/>
                <w:rPrChange w:id="465" w:author="Nokia- Tuomo Säynäjäkangas_r2" w:date="2021-11-12T10:55:00Z">
                  <w:rPr>
                    <w:ins w:id="466" w:author="Nokia- Tuomo Säynäjäkangas" w:date="2021-10-12T12:57:00Z"/>
                    <w:del w:id="467" w:author="Nokia- Tuomo Säynäjäkangas_r2" w:date="2021-11-12T10:55:00Z"/>
                    <w:rFonts w:eastAsia="PMingLiU" w:cs="v4.2.0"/>
                    <w:u w:val="single"/>
                    <w:lang w:eastAsia="zh-TW"/>
                  </w:rPr>
                </w:rPrChange>
              </w:rPr>
            </w:pPr>
            <w:ins w:id="468" w:author="Nokia- Tuomo Säynäjäkangas" w:date="2021-10-12T12:57:00Z">
              <w:del w:id="469" w:author="Nokia- Tuomo Säynäjäkangas_r2" w:date="2021-11-12T10:55:00Z">
                <w:r w:rsidRPr="00B81F80" w:rsidDel="00B81F80">
                  <w:rPr>
                    <w:rFonts w:eastAsia="PMingLiU" w:cs="v4.2.0"/>
                    <w:highlight w:val="green"/>
                    <w:u w:val="single"/>
                    <w:lang w:eastAsia="zh-TW"/>
                    <w:rPrChange w:id="470" w:author="Nokia- Tuomo Säynäjäkangas_r2" w:date="2021-11-12T10:55:00Z">
                      <w:rPr>
                        <w:rFonts w:eastAsia="PMingLiU" w:cs="v4.2.0"/>
                        <w:u w:val="single"/>
                        <w:lang w:eastAsia="zh-TW"/>
                      </w:rPr>
                    </w:rPrChange>
                  </w:rPr>
                  <w:delText>Intra-band contiguous CA</w:delText>
                </w:r>
              </w:del>
            </w:ins>
          </w:p>
          <w:p w14:paraId="01BEED21" w14:textId="7BD17900" w:rsidR="0017620B" w:rsidRPr="00B81F80" w:rsidRDefault="0017620B" w:rsidP="00DE0BFA">
            <w:pPr>
              <w:pStyle w:val="TAL"/>
              <w:rPr>
                <w:ins w:id="471" w:author="Nokia- Tuomo Säynäjäkangas" w:date="2021-10-12T12:53:00Z"/>
                <w:rFonts w:eastAsia="PMingLiU" w:cs="v4.2.0"/>
                <w:highlight w:val="green"/>
                <w:u w:val="single"/>
                <w:lang w:eastAsia="zh-TW"/>
                <w:rPrChange w:id="472" w:author="Nokia- Tuomo Säynäjäkangas_r2" w:date="2021-11-12T10:55:00Z">
                  <w:rPr>
                    <w:ins w:id="473" w:author="Nokia- Tuomo Säynäjäkangas" w:date="2021-10-12T12:53:00Z"/>
                    <w:rFonts w:eastAsia="PMingLiU" w:cs="v4.2.0"/>
                    <w:u w:val="single"/>
                    <w:lang w:eastAsia="zh-TW"/>
                  </w:rPr>
                </w:rPrChange>
              </w:rPr>
            </w:pPr>
            <w:ins w:id="474" w:author="Nokia- Tuomo Säynäjäkangas" w:date="2021-10-12T12:57:00Z">
              <w:del w:id="475" w:author="Nokia- Tuomo Säynäjäkangas_r2" w:date="2021-11-12T10:55:00Z">
                <w:r w:rsidRPr="00B81F80" w:rsidDel="00B81F80">
                  <w:rPr>
                    <w:rFonts w:eastAsia="PMingLiU" w:cs="v4.2.0"/>
                    <w:highlight w:val="green"/>
                    <w:u w:val="single"/>
                    <w:lang w:eastAsia="zh-TW"/>
                    <w:rPrChange w:id="476"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149BBF5E" w14:textId="77777777" w:rsidR="0017620B" w:rsidRPr="0073783C" w:rsidRDefault="0017620B" w:rsidP="0017620B">
            <w:pPr>
              <w:pStyle w:val="TAL"/>
              <w:rPr>
                <w:ins w:id="477" w:author="Nokia- Tuomo Säynäjäkangas" w:date="2021-10-12T12:53:00Z"/>
                <w:rFonts w:cs="Arial"/>
                <w:snapToGrid w:val="0"/>
                <w:lang w:eastAsia="sv-SE"/>
              </w:rPr>
            </w:pPr>
          </w:p>
        </w:tc>
      </w:tr>
      <w:tr w:rsidR="0017620B" w:rsidRPr="0073783C" w14:paraId="2B4E2A42" w14:textId="77777777" w:rsidTr="007E0F41">
        <w:trPr>
          <w:cantSplit/>
          <w:jc w:val="center"/>
          <w:ins w:id="47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569BFE4C" w14:textId="727A5A5F" w:rsidR="0017620B" w:rsidRPr="00B81F80" w:rsidRDefault="0017620B" w:rsidP="0017620B">
            <w:pPr>
              <w:pStyle w:val="TAL"/>
              <w:rPr>
                <w:ins w:id="479" w:author="Nokia- Tuomo Säynäjäkangas" w:date="2021-10-12T12:53:00Z"/>
                <w:rFonts w:cs="v4.2.0"/>
                <w:highlight w:val="green"/>
                <w:rPrChange w:id="480" w:author="Nokia- Tuomo Säynäjäkangas_r2" w:date="2021-11-12T10:55:00Z">
                  <w:rPr>
                    <w:ins w:id="481" w:author="Nokia- Tuomo Säynäjäkangas" w:date="2021-10-12T12:53:00Z"/>
                    <w:rFonts w:cs="v4.2.0"/>
                  </w:rPr>
                </w:rPrChange>
              </w:rPr>
            </w:pPr>
            <w:ins w:id="482" w:author="Nokia- Tuomo Säynäjäkangas" w:date="2021-10-12T12:55:00Z">
              <w:del w:id="483" w:author="Nokia- Tuomo Säynäjäkangas_r2" w:date="2021-11-12T10:55:00Z">
                <w:r w:rsidRPr="00B81F80" w:rsidDel="00B81F80">
                  <w:rPr>
                    <w:rFonts w:cs="v4.2.0"/>
                    <w:highlight w:val="green"/>
                    <w:rPrChange w:id="484" w:author="Nokia- Tuomo Säynäjäkangas_r2" w:date="2021-11-12T10:55:00Z">
                      <w:rPr>
                        <w:rFonts w:cs="v4.2.0"/>
                      </w:rPr>
                    </w:rPrChange>
                  </w:rPr>
                  <w:delText>6.2A.4.</w:delText>
                </w:r>
              </w:del>
            </w:ins>
            <w:ins w:id="485" w:author="Nokia- Tuomo Säynäjäkangas" w:date="2021-10-12T12:56:00Z">
              <w:del w:id="486" w:author="Nokia- Tuomo Säynäjäkangas_r2" w:date="2021-11-12T10:55:00Z">
                <w:r w:rsidRPr="00B81F80" w:rsidDel="00B81F80">
                  <w:rPr>
                    <w:rFonts w:cs="v4.2.0"/>
                    <w:highlight w:val="green"/>
                    <w:rPrChange w:id="487" w:author="Nokia- Tuomo Säynäjäkangas_r2" w:date="2021-11-12T10:55:00Z">
                      <w:rPr>
                        <w:rFonts w:cs="v4.2.0"/>
                      </w:rPr>
                    </w:rPrChange>
                  </w:rPr>
                  <w:delText>5</w:delText>
                </w:r>
              </w:del>
            </w:ins>
            <w:ins w:id="488" w:author="Nokia- Tuomo Säynäjäkangas" w:date="2021-10-12T12:55:00Z">
              <w:del w:id="489" w:author="Nokia- Tuomo Säynäjäkangas_r2" w:date="2021-11-12T10:55:00Z">
                <w:r w:rsidRPr="00B81F80" w:rsidDel="00B81F80">
                  <w:rPr>
                    <w:rFonts w:cs="v4.2.0"/>
                    <w:highlight w:val="green"/>
                    <w:rPrChange w:id="490" w:author="Nokia- Tuomo Säynäjäkangas_r2" w:date="2021-11-12T10:55:00Z">
                      <w:rPr>
                        <w:rFonts w:cs="v4.2.0"/>
                      </w:rPr>
                    </w:rPrChange>
                  </w:rPr>
                  <w:delText xml:space="preserve"> </w:delText>
                </w:r>
                <w:r w:rsidRPr="00B81F80" w:rsidDel="00B81F80">
                  <w:rPr>
                    <w:highlight w:val="green"/>
                    <w:rPrChange w:id="491" w:author="Nokia- Tuomo Säynäjäkangas_r2" w:date="2021-11-12T10:55:00Z">
                      <w:rPr/>
                    </w:rPrChange>
                  </w:rPr>
                  <w:delText>Configured transmitted power for CA (</w:delText>
                </w:r>
              </w:del>
            </w:ins>
            <w:ins w:id="492" w:author="Nokia- Tuomo Säynäjäkangas" w:date="2021-10-12T12:56:00Z">
              <w:del w:id="493" w:author="Nokia- Tuomo Säynäjäkangas_r2" w:date="2021-11-12T10:55:00Z">
                <w:r w:rsidRPr="00B81F80" w:rsidDel="00B81F80">
                  <w:rPr>
                    <w:highlight w:val="green"/>
                    <w:rPrChange w:id="494" w:author="Nokia- Tuomo Säynäjäkangas_r2" w:date="2021-11-12T10:55:00Z">
                      <w:rPr/>
                    </w:rPrChange>
                  </w:rPr>
                  <w:delText>6</w:delText>
                </w:r>
              </w:del>
            </w:ins>
            <w:ins w:id="495" w:author="Nokia- Tuomo Säynäjäkangas" w:date="2021-10-12T12:55:00Z">
              <w:del w:id="496" w:author="Nokia- Tuomo Säynäjäkangas_r2" w:date="2021-11-12T10:55:00Z">
                <w:r w:rsidRPr="00B81F80" w:rsidDel="00B81F80">
                  <w:rPr>
                    <w:highlight w:val="green"/>
                    <w:rPrChange w:id="497"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17056C17" w14:textId="5BEFAFC4" w:rsidR="0017620B" w:rsidRPr="00B81F80" w:rsidDel="00B81F80" w:rsidRDefault="0017620B" w:rsidP="00DE0BFA">
            <w:pPr>
              <w:pStyle w:val="TAL"/>
              <w:rPr>
                <w:ins w:id="498" w:author="Nokia- Tuomo Säynäjäkangas" w:date="2021-10-12T12:57:00Z"/>
                <w:del w:id="499" w:author="Nokia- Tuomo Säynäjäkangas_r2" w:date="2021-11-12T10:55:00Z"/>
                <w:rFonts w:eastAsia="PMingLiU" w:cs="v4.2.0"/>
                <w:highlight w:val="green"/>
                <w:u w:val="single"/>
                <w:lang w:eastAsia="zh-TW"/>
                <w:rPrChange w:id="500" w:author="Nokia- Tuomo Säynäjäkangas_r2" w:date="2021-11-12T10:55:00Z">
                  <w:rPr>
                    <w:ins w:id="501" w:author="Nokia- Tuomo Säynäjäkangas" w:date="2021-10-12T12:57:00Z"/>
                    <w:del w:id="502" w:author="Nokia- Tuomo Säynäjäkangas_r2" w:date="2021-11-12T10:55:00Z"/>
                    <w:rFonts w:eastAsia="PMingLiU" w:cs="v4.2.0"/>
                    <w:u w:val="single"/>
                    <w:lang w:eastAsia="zh-TW"/>
                  </w:rPr>
                </w:rPrChange>
              </w:rPr>
            </w:pPr>
            <w:ins w:id="503" w:author="Nokia- Tuomo Säynäjäkangas" w:date="2021-10-12T12:57:00Z">
              <w:del w:id="504" w:author="Nokia- Tuomo Säynäjäkangas_r2" w:date="2021-11-12T10:55:00Z">
                <w:r w:rsidRPr="00B81F80" w:rsidDel="00B81F80">
                  <w:rPr>
                    <w:rFonts w:eastAsia="PMingLiU" w:cs="v4.2.0"/>
                    <w:highlight w:val="green"/>
                    <w:u w:val="single"/>
                    <w:lang w:eastAsia="zh-TW"/>
                    <w:rPrChange w:id="505" w:author="Nokia- Tuomo Säynäjäkangas_r2" w:date="2021-11-12T10:55:00Z">
                      <w:rPr>
                        <w:rFonts w:eastAsia="PMingLiU" w:cs="v4.2.0"/>
                        <w:u w:val="single"/>
                        <w:lang w:eastAsia="zh-TW"/>
                      </w:rPr>
                    </w:rPrChange>
                  </w:rPr>
                  <w:delText>Intra-band contiguous CA</w:delText>
                </w:r>
              </w:del>
            </w:ins>
          </w:p>
          <w:p w14:paraId="39779A01" w14:textId="1536E5BF" w:rsidR="0017620B" w:rsidRPr="00B81F80" w:rsidRDefault="0017620B" w:rsidP="00DE0BFA">
            <w:pPr>
              <w:pStyle w:val="TAL"/>
              <w:rPr>
                <w:ins w:id="506" w:author="Nokia- Tuomo Säynäjäkangas" w:date="2021-10-12T12:53:00Z"/>
                <w:rFonts w:eastAsia="PMingLiU" w:cs="v4.2.0"/>
                <w:highlight w:val="green"/>
                <w:u w:val="single"/>
                <w:lang w:eastAsia="zh-TW"/>
                <w:rPrChange w:id="507" w:author="Nokia- Tuomo Säynäjäkangas_r2" w:date="2021-11-12T10:55:00Z">
                  <w:rPr>
                    <w:ins w:id="508" w:author="Nokia- Tuomo Säynäjäkangas" w:date="2021-10-12T12:53:00Z"/>
                    <w:rFonts w:eastAsia="PMingLiU" w:cs="v4.2.0"/>
                    <w:u w:val="single"/>
                    <w:lang w:eastAsia="zh-TW"/>
                  </w:rPr>
                </w:rPrChange>
              </w:rPr>
            </w:pPr>
            <w:ins w:id="509" w:author="Nokia- Tuomo Säynäjäkangas" w:date="2021-10-12T12:57:00Z">
              <w:del w:id="510" w:author="Nokia- Tuomo Säynäjäkangas_r2" w:date="2021-11-12T10:55:00Z">
                <w:r w:rsidRPr="00B81F80" w:rsidDel="00B81F80">
                  <w:rPr>
                    <w:rFonts w:eastAsia="PMingLiU" w:cs="v4.2.0"/>
                    <w:highlight w:val="green"/>
                    <w:u w:val="single"/>
                    <w:lang w:eastAsia="zh-TW"/>
                    <w:rPrChange w:id="511"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3C5BDD86" w14:textId="77777777" w:rsidR="0017620B" w:rsidRPr="0073783C" w:rsidRDefault="0017620B" w:rsidP="0017620B">
            <w:pPr>
              <w:pStyle w:val="TAL"/>
              <w:rPr>
                <w:ins w:id="512" w:author="Nokia- Tuomo Säynäjäkangas" w:date="2021-10-12T12:53:00Z"/>
                <w:rFonts w:cs="Arial"/>
                <w:snapToGrid w:val="0"/>
                <w:lang w:eastAsia="sv-SE"/>
              </w:rPr>
            </w:pPr>
          </w:p>
        </w:tc>
      </w:tr>
      <w:tr w:rsidR="0017620B" w:rsidRPr="0073783C" w14:paraId="35DF730A" w14:textId="77777777" w:rsidTr="007E0F41">
        <w:trPr>
          <w:cantSplit/>
          <w:jc w:val="center"/>
          <w:ins w:id="513"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09713CF9" w14:textId="32FCABBF" w:rsidR="0017620B" w:rsidRPr="00B81F80" w:rsidRDefault="0017620B" w:rsidP="0017620B">
            <w:pPr>
              <w:pStyle w:val="TAL"/>
              <w:rPr>
                <w:ins w:id="514" w:author="Nokia- Tuomo Säynäjäkangas" w:date="2021-10-12T12:53:00Z"/>
                <w:rFonts w:cs="v4.2.0"/>
                <w:highlight w:val="green"/>
                <w:rPrChange w:id="515" w:author="Nokia- Tuomo Säynäjäkangas_r2" w:date="2021-11-12T10:55:00Z">
                  <w:rPr>
                    <w:ins w:id="516" w:author="Nokia- Tuomo Säynäjäkangas" w:date="2021-10-12T12:53:00Z"/>
                    <w:rFonts w:cs="v4.2.0"/>
                  </w:rPr>
                </w:rPrChange>
              </w:rPr>
            </w:pPr>
            <w:ins w:id="517" w:author="Nokia- Tuomo Säynäjäkangas" w:date="2021-10-12T12:55:00Z">
              <w:del w:id="518" w:author="Nokia- Tuomo Säynäjäkangas_r2" w:date="2021-11-12T10:55:00Z">
                <w:r w:rsidRPr="00B81F80" w:rsidDel="00B81F80">
                  <w:rPr>
                    <w:rFonts w:cs="v4.2.0"/>
                    <w:highlight w:val="green"/>
                    <w:rPrChange w:id="519" w:author="Nokia- Tuomo Säynäjäkangas_r2" w:date="2021-11-12T10:55:00Z">
                      <w:rPr>
                        <w:rFonts w:cs="v4.2.0"/>
                      </w:rPr>
                    </w:rPrChange>
                  </w:rPr>
                  <w:delText>6.2A.4.</w:delText>
                </w:r>
              </w:del>
            </w:ins>
            <w:ins w:id="520" w:author="Nokia- Tuomo Säynäjäkangas" w:date="2021-10-12T12:56:00Z">
              <w:del w:id="521" w:author="Nokia- Tuomo Säynäjäkangas_r2" w:date="2021-11-12T10:55:00Z">
                <w:r w:rsidRPr="00B81F80" w:rsidDel="00B81F80">
                  <w:rPr>
                    <w:rFonts w:cs="v4.2.0"/>
                    <w:highlight w:val="green"/>
                    <w:rPrChange w:id="522" w:author="Nokia- Tuomo Säynäjäkangas_r2" w:date="2021-11-12T10:55:00Z">
                      <w:rPr>
                        <w:rFonts w:cs="v4.2.0"/>
                      </w:rPr>
                    </w:rPrChange>
                  </w:rPr>
                  <w:delText>6</w:delText>
                </w:r>
              </w:del>
            </w:ins>
            <w:ins w:id="523" w:author="Nokia- Tuomo Säynäjäkangas" w:date="2021-10-12T12:55:00Z">
              <w:del w:id="524" w:author="Nokia- Tuomo Säynäjäkangas_r2" w:date="2021-11-12T10:55:00Z">
                <w:r w:rsidRPr="00B81F80" w:rsidDel="00B81F80">
                  <w:rPr>
                    <w:rFonts w:cs="v4.2.0"/>
                    <w:highlight w:val="green"/>
                    <w:rPrChange w:id="525" w:author="Nokia- Tuomo Säynäjäkangas_r2" w:date="2021-11-12T10:55:00Z">
                      <w:rPr>
                        <w:rFonts w:cs="v4.2.0"/>
                      </w:rPr>
                    </w:rPrChange>
                  </w:rPr>
                  <w:delText xml:space="preserve"> </w:delText>
                </w:r>
                <w:r w:rsidRPr="00B81F80" w:rsidDel="00B81F80">
                  <w:rPr>
                    <w:highlight w:val="green"/>
                    <w:rPrChange w:id="526" w:author="Nokia- Tuomo Säynäjäkangas_r2" w:date="2021-11-12T10:55:00Z">
                      <w:rPr/>
                    </w:rPrChange>
                  </w:rPr>
                  <w:delText>Configured transmitted power for CA (</w:delText>
                </w:r>
              </w:del>
            </w:ins>
            <w:ins w:id="527" w:author="Nokia- Tuomo Säynäjäkangas" w:date="2021-10-12T12:56:00Z">
              <w:del w:id="528" w:author="Nokia- Tuomo Säynäjäkangas_r2" w:date="2021-11-12T10:55:00Z">
                <w:r w:rsidRPr="00B81F80" w:rsidDel="00B81F80">
                  <w:rPr>
                    <w:highlight w:val="green"/>
                    <w:rPrChange w:id="529" w:author="Nokia- Tuomo Säynäjäkangas_r2" w:date="2021-11-12T10:55:00Z">
                      <w:rPr/>
                    </w:rPrChange>
                  </w:rPr>
                  <w:delText>7</w:delText>
                </w:r>
              </w:del>
            </w:ins>
            <w:ins w:id="530" w:author="Nokia- Tuomo Säynäjäkangas" w:date="2021-10-12T12:55:00Z">
              <w:del w:id="531" w:author="Nokia- Tuomo Säynäjäkangas_r2" w:date="2021-11-12T10:55:00Z">
                <w:r w:rsidRPr="00B81F80" w:rsidDel="00B81F80">
                  <w:rPr>
                    <w:highlight w:val="green"/>
                    <w:rPrChange w:id="532"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7D9FD8E2" w14:textId="593BADE3" w:rsidR="0017620B" w:rsidRPr="00B81F80" w:rsidDel="00B81F80" w:rsidRDefault="0017620B" w:rsidP="00DE0BFA">
            <w:pPr>
              <w:pStyle w:val="TAL"/>
              <w:rPr>
                <w:ins w:id="533" w:author="Nokia- Tuomo Säynäjäkangas" w:date="2021-10-12T12:57:00Z"/>
                <w:del w:id="534" w:author="Nokia- Tuomo Säynäjäkangas_r2" w:date="2021-11-12T10:55:00Z"/>
                <w:rFonts w:eastAsia="PMingLiU" w:cs="v4.2.0"/>
                <w:highlight w:val="green"/>
                <w:u w:val="single"/>
                <w:lang w:eastAsia="zh-TW"/>
                <w:rPrChange w:id="535" w:author="Nokia- Tuomo Säynäjäkangas_r2" w:date="2021-11-12T10:55:00Z">
                  <w:rPr>
                    <w:ins w:id="536" w:author="Nokia- Tuomo Säynäjäkangas" w:date="2021-10-12T12:57:00Z"/>
                    <w:del w:id="537" w:author="Nokia- Tuomo Säynäjäkangas_r2" w:date="2021-11-12T10:55:00Z"/>
                    <w:rFonts w:eastAsia="PMingLiU" w:cs="v4.2.0"/>
                    <w:u w:val="single"/>
                    <w:lang w:eastAsia="zh-TW"/>
                  </w:rPr>
                </w:rPrChange>
              </w:rPr>
            </w:pPr>
            <w:ins w:id="538" w:author="Nokia- Tuomo Säynäjäkangas" w:date="2021-10-12T12:57:00Z">
              <w:del w:id="539" w:author="Nokia- Tuomo Säynäjäkangas_r2" w:date="2021-11-12T10:55:00Z">
                <w:r w:rsidRPr="00B81F80" w:rsidDel="00B81F80">
                  <w:rPr>
                    <w:rFonts w:eastAsia="PMingLiU" w:cs="v4.2.0"/>
                    <w:highlight w:val="green"/>
                    <w:u w:val="single"/>
                    <w:lang w:eastAsia="zh-TW"/>
                    <w:rPrChange w:id="540" w:author="Nokia- Tuomo Säynäjäkangas_r2" w:date="2021-11-12T10:55:00Z">
                      <w:rPr>
                        <w:rFonts w:eastAsia="PMingLiU" w:cs="v4.2.0"/>
                        <w:u w:val="single"/>
                        <w:lang w:eastAsia="zh-TW"/>
                      </w:rPr>
                    </w:rPrChange>
                  </w:rPr>
                  <w:delText>Intra-band contiguous CA</w:delText>
                </w:r>
              </w:del>
            </w:ins>
          </w:p>
          <w:p w14:paraId="583CC4B2" w14:textId="618AC550" w:rsidR="0017620B" w:rsidRPr="00B81F80" w:rsidRDefault="0017620B" w:rsidP="00DE0BFA">
            <w:pPr>
              <w:pStyle w:val="TAL"/>
              <w:rPr>
                <w:ins w:id="541" w:author="Nokia- Tuomo Säynäjäkangas" w:date="2021-10-12T12:53:00Z"/>
                <w:rFonts w:eastAsia="PMingLiU" w:cs="v4.2.0"/>
                <w:highlight w:val="green"/>
                <w:u w:val="single"/>
                <w:lang w:eastAsia="zh-TW"/>
                <w:rPrChange w:id="542" w:author="Nokia- Tuomo Säynäjäkangas_r2" w:date="2021-11-12T10:55:00Z">
                  <w:rPr>
                    <w:ins w:id="543" w:author="Nokia- Tuomo Säynäjäkangas" w:date="2021-10-12T12:53:00Z"/>
                    <w:rFonts w:eastAsia="PMingLiU" w:cs="v4.2.0"/>
                    <w:u w:val="single"/>
                    <w:lang w:eastAsia="zh-TW"/>
                  </w:rPr>
                </w:rPrChange>
              </w:rPr>
            </w:pPr>
            <w:ins w:id="544" w:author="Nokia- Tuomo Säynäjäkangas" w:date="2021-10-12T12:57:00Z">
              <w:del w:id="545" w:author="Nokia- Tuomo Säynäjäkangas_r2" w:date="2021-11-12T10:55:00Z">
                <w:r w:rsidRPr="00B81F80" w:rsidDel="00B81F80">
                  <w:rPr>
                    <w:rFonts w:eastAsia="PMingLiU" w:cs="v4.2.0"/>
                    <w:highlight w:val="green"/>
                    <w:u w:val="single"/>
                    <w:lang w:eastAsia="zh-TW"/>
                    <w:rPrChange w:id="546"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2E52B466" w14:textId="77777777" w:rsidR="0017620B" w:rsidRPr="0073783C" w:rsidRDefault="0017620B" w:rsidP="0017620B">
            <w:pPr>
              <w:pStyle w:val="TAL"/>
              <w:rPr>
                <w:ins w:id="547" w:author="Nokia- Tuomo Säynäjäkangas" w:date="2021-10-12T12:53:00Z"/>
                <w:rFonts w:cs="Arial"/>
                <w:snapToGrid w:val="0"/>
                <w:lang w:eastAsia="sv-SE"/>
              </w:rPr>
            </w:pPr>
          </w:p>
        </w:tc>
      </w:tr>
      <w:tr w:rsidR="0017620B" w:rsidRPr="0073783C" w14:paraId="2C2FC871" w14:textId="77777777" w:rsidTr="007E0F41">
        <w:trPr>
          <w:cantSplit/>
          <w:jc w:val="center"/>
          <w:ins w:id="548"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5B8A1DE" w14:textId="3648CDAB" w:rsidR="0017620B" w:rsidRPr="00B81F80" w:rsidRDefault="0017620B" w:rsidP="0017620B">
            <w:pPr>
              <w:pStyle w:val="TAL"/>
              <w:rPr>
                <w:ins w:id="549" w:author="Nokia- Tuomo Säynäjäkangas" w:date="2021-10-12T12:53:00Z"/>
                <w:rFonts w:cs="v4.2.0"/>
                <w:highlight w:val="green"/>
                <w:rPrChange w:id="550" w:author="Nokia- Tuomo Säynäjäkangas_r2" w:date="2021-11-12T10:55:00Z">
                  <w:rPr>
                    <w:ins w:id="551" w:author="Nokia- Tuomo Säynäjäkangas" w:date="2021-10-12T12:53:00Z"/>
                    <w:rFonts w:cs="v4.2.0"/>
                  </w:rPr>
                </w:rPrChange>
              </w:rPr>
            </w:pPr>
            <w:ins w:id="552" w:author="Nokia- Tuomo Säynäjäkangas" w:date="2021-10-12T12:55:00Z">
              <w:del w:id="553" w:author="Nokia- Tuomo Säynäjäkangas_r2" w:date="2021-11-12T10:55:00Z">
                <w:r w:rsidRPr="00B81F80" w:rsidDel="00B81F80">
                  <w:rPr>
                    <w:rFonts w:cs="v4.2.0"/>
                    <w:highlight w:val="green"/>
                    <w:rPrChange w:id="554" w:author="Nokia- Tuomo Säynäjäkangas_r2" w:date="2021-11-12T10:55:00Z">
                      <w:rPr>
                        <w:rFonts w:cs="v4.2.0"/>
                      </w:rPr>
                    </w:rPrChange>
                  </w:rPr>
                  <w:delText>6.2A.4.</w:delText>
                </w:r>
              </w:del>
            </w:ins>
            <w:ins w:id="555" w:author="Nokia- Tuomo Säynäjäkangas" w:date="2021-10-12T12:56:00Z">
              <w:del w:id="556" w:author="Nokia- Tuomo Säynäjäkangas_r2" w:date="2021-11-12T10:55:00Z">
                <w:r w:rsidRPr="00B81F80" w:rsidDel="00B81F80">
                  <w:rPr>
                    <w:rFonts w:cs="v4.2.0"/>
                    <w:highlight w:val="green"/>
                    <w:rPrChange w:id="557" w:author="Nokia- Tuomo Säynäjäkangas_r2" w:date="2021-11-12T10:55:00Z">
                      <w:rPr>
                        <w:rFonts w:cs="v4.2.0"/>
                      </w:rPr>
                    </w:rPrChange>
                  </w:rPr>
                  <w:delText>7</w:delText>
                </w:r>
              </w:del>
            </w:ins>
            <w:ins w:id="558" w:author="Nokia- Tuomo Säynäjäkangas" w:date="2021-10-12T12:55:00Z">
              <w:del w:id="559" w:author="Nokia- Tuomo Säynäjäkangas_r2" w:date="2021-11-12T10:55:00Z">
                <w:r w:rsidRPr="00B81F80" w:rsidDel="00B81F80">
                  <w:rPr>
                    <w:rFonts w:cs="v4.2.0"/>
                    <w:highlight w:val="green"/>
                    <w:rPrChange w:id="560" w:author="Nokia- Tuomo Säynäjäkangas_r2" w:date="2021-11-12T10:55:00Z">
                      <w:rPr>
                        <w:rFonts w:cs="v4.2.0"/>
                      </w:rPr>
                    </w:rPrChange>
                  </w:rPr>
                  <w:delText xml:space="preserve"> </w:delText>
                </w:r>
                <w:r w:rsidRPr="00B81F80" w:rsidDel="00B81F80">
                  <w:rPr>
                    <w:highlight w:val="green"/>
                    <w:rPrChange w:id="561" w:author="Nokia- Tuomo Säynäjäkangas_r2" w:date="2021-11-12T10:55:00Z">
                      <w:rPr/>
                    </w:rPrChange>
                  </w:rPr>
                  <w:delText>Configured transmitted power for CA (</w:delText>
                </w:r>
              </w:del>
            </w:ins>
            <w:ins w:id="562" w:author="Nokia- Tuomo Säynäjäkangas" w:date="2021-10-12T12:56:00Z">
              <w:del w:id="563" w:author="Nokia- Tuomo Säynäjäkangas_r2" w:date="2021-11-12T10:55:00Z">
                <w:r w:rsidRPr="00B81F80" w:rsidDel="00B81F80">
                  <w:rPr>
                    <w:highlight w:val="green"/>
                    <w:rPrChange w:id="564" w:author="Nokia- Tuomo Säynäjäkangas_r2" w:date="2021-11-12T10:55:00Z">
                      <w:rPr/>
                    </w:rPrChange>
                  </w:rPr>
                  <w:delText>8</w:delText>
                </w:r>
              </w:del>
            </w:ins>
            <w:ins w:id="565" w:author="Nokia- Tuomo Säynäjäkangas" w:date="2021-10-12T12:55:00Z">
              <w:del w:id="566" w:author="Nokia- Tuomo Säynäjäkangas_r2" w:date="2021-11-12T10:55:00Z">
                <w:r w:rsidRPr="00B81F80" w:rsidDel="00B81F80">
                  <w:rPr>
                    <w:highlight w:val="green"/>
                    <w:rPrChange w:id="567" w:author="Nokia- Tuomo Säynäjäkangas_r2" w:date="2021-11-12T10:55:00Z">
                      <w:rPr/>
                    </w:rPrChange>
                  </w:rPr>
                  <w:delText>UL CA)</w:delText>
                </w:r>
              </w:del>
            </w:ins>
          </w:p>
        </w:tc>
        <w:tc>
          <w:tcPr>
            <w:tcW w:w="3402" w:type="dxa"/>
            <w:tcBorders>
              <w:top w:val="single" w:sz="4" w:space="0" w:color="auto"/>
              <w:left w:val="single" w:sz="4" w:space="0" w:color="auto"/>
              <w:bottom w:val="single" w:sz="4" w:space="0" w:color="auto"/>
              <w:right w:val="single" w:sz="4" w:space="0" w:color="auto"/>
            </w:tcBorders>
          </w:tcPr>
          <w:p w14:paraId="57CECD4F" w14:textId="48EBB8AC" w:rsidR="0017620B" w:rsidRPr="00B81F80" w:rsidDel="00B81F80" w:rsidRDefault="0017620B" w:rsidP="00DE0BFA">
            <w:pPr>
              <w:pStyle w:val="TAL"/>
              <w:rPr>
                <w:ins w:id="568" w:author="Nokia- Tuomo Säynäjäkangas" w:date="2021-10-12T12:58:00Z"/>
                <w:del w:id="569" w:author="Nokia- Tuomo Säynäjäkangas_r2" w:date="2021-11-12T10:55:00Z"/>
                <w:rFonts w:eastAsia="PMingLiU" w:cs="v4.2.0"/>
                <w:highlight w:val="green"/>
                <w:u w:val="single"/>
                <w:lang w:eastAsia="zh-TW"/>
                <w:rPrChange w:id="570" w:author="Nokia- Tuomo Säynäjäkangas_r2" w:date="2021-11-12T10:55:00Z">
                  <w:rPr>
                    <w:ins w:id="571" w:author="Nokia- Tuomo Säynäjäkangas" w:date="2021-10-12T12:58:00Z"/>
                    <w:del w:id="572" w:author="Nokia- Tuomo Säynäjäkangas_r2" w:date="2021-11-12T10:55:00Z"/>
                    <w:rFonts w:eastAsia="PMingLiU" w:cs="v4.2.0"/>
                    <w:u w:val="single"/>
                    <w:lang w:eastAsia="zh-TW"/>
                  </w:rPr>
                </w:rPrChange>
              </w:rPr>
            </w:pPr>
            <w:ins w:id="573" w:author="Nokia- Tuomo Säynäjäkangas" w:date="2021-10-12T12:58:00Z">
              <w:del w:id="574" w:author="Nokia- Tuomo Säynäjäkangas_r2" w:date="2021-11-12T10:55:00Z">
                <w:r w:rsidRPr="00B81F80" w:rsidDel="00B81F80">
                  <w:rPr>
                    <w:rFonts w:eastAsia="PMingLiU" w:cs="v4.2.0"/>
                    <w:highlight w:val="green"/>
                    <w:u w:val="single"/>
                    <w:lang w:eastAsia="zh-TW"/>
                    <w:rPrChange w:id="575" w:author="Nokia- Tuomo Säynäjäkangas_r2" w:date="2021-11-12T10:55:00Z">
                      <w:rPr>
                        <w:rFonts w:eastAsia="PMingLiU" w:cs="v4.2.0"/>
                        <w:u w:val="single"/>
                        <w:lang w:eastAsia="zh-TW"/>
                      </w:rPr>
                    </w:rPrChange>
                  </w:rPr>
                  <w:delText>Intra-band contiguous CA</w:delText>
                </w:r>
              </w:del>
            </w:ins>
          </w:p>
          <w:p w14:paraId="4726C0CD" w14:textId="161882AB" w:rsidR="0017620B" w:rsidRPr="00B81F80" w:rsidRDefault="0017620B" w:rsidP="00DE0BFA">
            <w:pPr>
              <w:pStyle w:val="TAL"/>
              <w:rPr>
                <w:ins w:id="576" w:author="Nokia- Tuomo Säynäjäkangas" w:date="2021-10-12T12:53:00Z"/>
                <w:rFonts w:eastAsia="PMingLiU" w:cs="v4.2.0"/>
                <w:highlight w:val="green"/>
                <w:u w:val="single"/>
                <w:lang w:eastAsia="zh-TW"/>
                <w:rPrChange w:id="577" w:author="Nokia- Tuomo Säynäjäkangas_r2" w:date="2021-11-12T10:55:00Z">
                  <w:rPr>
                    <w:ins w:id="578" w:author="Nokia- Tuomo Säynäjäkangas" w:date="2021-10-12T12:53:00Z"/>
                    <w:rFonts w:eastAsia="PMingLiU" w:cs="v4.2.0"/>
                    <w:u w:val="single"/>
                    <w:lang w:eastAsia="zh-TW"/>
                  </w:rPr>
                </w:rPrChange>
              </w:rPr>
            </w:pPr>
            <w:ins w:id="579" w:author="Nokia- Tuomo Säynäjäkangas" w:date="2021-10-12T12:58:00Z">
              <w:del w:id="580" w:author="Nokia- Tuomo Säynäjäkangas_r2" w:date="2021-11-12T10:55:00Z">
                <w:r w:rsidRPr="00B81F80" w:rsidDel="00B81F80">
                  <w:rPr>
                    <w:rFonts w:eastAsia="PMingLiU" w:cs="v4.2.0"/>
                    <w:highlight w:val="green"/>
                    <w:u w:val="single"/>
                    <w:lang w:eastAsia="zh-TW"/>
                    <w:rPrChange w:id="581" w:author="Nokia- Tuomo Säynäjäkangas_r2" w:date="2021-11-12T10:55:00Z">
                      <w:rPr>
                        <w:rFonts w:eastAsia="PMingLiU" w:cs="v4.2.0"/>
                        <w:u w:val="single"/>
                        <w:lang w:eastAsia="zh-TW"/>
                      </w:rPr>
                    </w:rPrChange>
                  </w:rPr>
                  <w:delText>TBD</w:delText>
                </w:r>
              </w:del>
            </w:ins>
          </w:p>
        </w:tc>
        <w:tc>
          <w:tcPr>
            <w:tcW w:w="2693" w:type="dxa"/>
            <w:tcBorders>
              <w:top w:val="single" w:sz="4" w:space="0" w:color="auto"/>
              <w:left w:val="single" w:sz="4" w:space="0" w:color="auto"/>
              <w:bottom w:val="single" w:sz="4" w:space="0" w:color="auto"/>
              <w:right w:val="single" w:sz="4" w:space="0" w:color="auto"/>
            </w:tcBorders>
          </w:tcPr>
          <w:p w14:paraId="34BF5BC1" w14:textId="77777777" w:rsidR="0017620B" w:rsidRPr="0073783C" w:rsidRDefault="0017620B" w:rsidP="0017620B">
            <w:pPr>
              <w:pStyle w:val="TAL"/>
              <w:rPr>
                <w:ins w:id="582" w:author="Nokia- Tuomo Säynäjäkangas" w:date="2021-10-12T12:53:00Z"/>
                <w:rFonts w:cs="Arial"/>
                <w:snapToGrid w:val="0"/>
                <w:lang w:eastAsia="sv-SE"/>
              </w:rPr>
            </w:pPr>
          </w:p>
        </w:tc>
      </w:tr>
      <w:tr w:rsidR="0017620B" w:rsidRPr="0073783C" w14:paraId="164B22CE"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4247E67D" w14:textId="77777777" w:rsidR="0017620B" w:rsidRPr="0073783C" w:rsidRDefault="0017620B" w:rsidP="0017620B">
            <w:pPr>
              <w:pStyle w:val="TAL"/>
              <w:rPr>
                <w:rFonts w:cs="v4.2.0"/>
              </w:rPr>
            </w:pPr>
            <w:r w:rsidRPr="0073783C">
              <w:rPr>
                <w:rFonts w:cs="v4.2.0"/>
              </w:rPr>
              <w:t>6.2D.2 UE maximum output power reduction for UL MIMO</w:t>
            </w:r>
          </w:p>
        </w:tc>
        <w:tc>
          <w:tcPr>
            <w:tcW w:w="3402" w:type="dxa"/>
            <w:tcBorders>
              <w:top w:val="single" w:sz="4" w:space="0" w:color="auto"/>
              <w:left w:val="single" w:sz="4" w:space="0" w:color="auto"/>
              <w:bottom w:val="single" w:sz="4" w:space="0" w:color="auto"/>
              <w:right w:val="single" w:sz="4" w:space="0" w:color="auto"/>
            </w:tcBorders>
          </w:tcPr>
          <w:p w14:paraId="5B6231DC" w14:textId="77777777" w:rsidR="0017620B" w:rsidRPr="00567155" w:rsidRDefault="0017620B" w:rsidP="0017620B">
            <w:pPr>
              <w:pStyle w:val="TAL"/>
              <w:rPr>
                <w:rFonts w:cs="v4.2.0"/>
              </w:rPr>
            </w:pPr>
            <w:r w:rsidRPr="00567155">
              <w:rPr>
                <w:rFonts w:cs="v4.2.0"/>
              </w:rPr>
              <w:t>Same as 6.2.2</w:t>
            </w:r>
          </w:p>
        </w:tc>
        <w:tc>
          <w:tcPr>
            <w:tcW w:w="2693" w:type="dxa"/>
            <w:tcBorders>
              <w:top w:val="single" w:sz="4" w:space="0" w:color="auto"/>
              <w:left w:val="single" w:sz="4" w:space="0" w:color="auto"/>
              <w:bottom w:val="single" w:sz="4" w:space="0" w:color="auto"/>
              <w:right w:val="single" w:sz="4" w:space="0" w:color="auto"/>
            </w:tcBorders>
          </w:tcPr>
          <w:p w14:paraId="611FA6B4" w14:textId="77777777" w:rsidR="0017620B" w:rsidRPr="00567155" w:rsidRDefault="0017620B" w:rsidP="0017620B">
            <w:pPr>
              <w:pStyle w:val="TAL"/>
              <w:rPr>
                <w:rFonts w:cs="v4.2.0"/>
              </w:rPr>
            </w:pPr>
          </w:p>
        </w:tc>
      </w:tr>
      <w:tr w:rsidR="0017620B" w:rsidRPr="0073783C" w14:paraId="715F326A" w14:textId="77777777" w:rsidTr="007E0F41">
        <w:trPr>
          <w:cantSplit/>
          <w:jc w:val="center"/>
        </w:trPr>
        <w:tc>
          <w:tcPr>
            <w:tcW w:w="2547" w:type="dxa"/>
          </w:tcPr>
          <w:p w14:paraId="5B830363" w14:textId="77777777" w:rsidR="0017620B" w:rsidRPr="0073783C" w:rsidRDefault="0017620B" w:rsidP="0017620B">
            <w:pPr>
              <w:pStyle w:val="TAL"/>
              <w:rPr>
                <w:rFonts w:cs="v4.2.0"/>
              </w:rPr>
            </w:pPr>
            <w:r w:rsidRPr="0073783C">
              <w:rPr>
                <w:rFonts w:cs="v4.2.0"/>
              </w:rPr>
              <w:t>6.3.1 Minimum output power</w:t>
            </w:r>
          </w:p>
        </w:tc>
        <w:tc>
          <w:tcPr>
            <w:tcW w:w="3402" w:type="dxa"/>
          </w:tcPr>
          <w:p w14:paraId="4C25E2E7"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PC1</w:t>
            </w:r>
          </w:p>
          <w:p w14:paraId="647E8E02"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661AD79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ECE89AA"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4483FA40"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6244BA2" w14:textId="77777777" w:rsidR="0017620B" w:rsidRPr="0073783C" w:rsidRDefault="0017620B" w:rsidP="0017620B">
            <w:pPr>
              <w:pStyle w:val="TAL"/>
              <w:rPr>
                <w:rFonts w:cs="Arial"/>
                <w:bCs/>
                <w:color w:val="000000"/>
                <w:szCs w:val="18"/>
                <w:u w:val="single"/>
                <w:lang w:eastAsia="ja-JP"/>
              </w:rPr>
            </w:pPr>
          </w:p>
          <w:p w14:paraId="09764C4A"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A595C78"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713D3A29"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4ED3D8A" w14:textId="77777777" w:rsidR="0017620B" w:rsidRPr="0073783C" w:rsidRDefault="0017620B" w:rsidP="0017620B">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2C5EC0B5" w14:textId="77777777" w:rsidR="0017620B" w:rsidRPr="0073783C" w:rsidRDefault="0017620B" w:rsidP="0017620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693" w:type="dxa"/>
          </w:tcPr>
          <w:p w14:paraId="4A13B6F8" w14:textId="77777777" w:rsidR="0017620B" w:rsidRPr="0073783C" w:rsidRDefault="0017620B" w:rsidP="0017620B">
            <w:pPr>
              <w:pStyle w:val="TAL"/>
              <w:rPr>
                <w:rFonts w:cs="Arial"/>
                <w:snapToGrid w:val="0"/>
                <w:lang w:eastAsia="sv-SE"/>
              </w:rPr>
            </w:pPr>
          </w:p>
        </w:tc>
      </w:tr>
      <w:tr w:rsidR="0017620B" w:rsidRPr="0073783C" w14:paraId="753DA981" w14:textId="77777777" w:rsidTr="007E0F41">
        <w:trPr>
          <w:cantSplit/>
          <w:jc w:val="center"/>
        </w:trPr>
        <w:tc>
          <w:tcPr>
            <w:tcW w:w="2547" w:type="dxa"/>
          </w:tcPr>
          <w:p w14:paraId="6C1E030B" w14:textId="77777777" w:rsidR="0017620B" w:rsidRPr="0073783C" w:rsidRDefault="0017620B" w:rsidP="0017620B">
            <w:pPr>
              <w:pStyle w:val="TAL"/>
              <w:rPr>
                <w:rFonts w:cs="v4.2.0"/>
              </w:rPr>
            </w:pPr>
            <w:r w:rsidRPr="0073783C">
              <w:rPr>
                <w:rFonts w:cs="v4.2.0"/>
              </w:rPr>
              <w:t>6.3.2 Transmit OFF power</w:t>
            </w:r>
          </w:p>
        </w:tc>
        <w:tc>
          <w:tcPr>
            <w:tcW w:w="3402" w:type="dxa"/>
          </w:tcPr>
          <w:p w14:paraId="5667A49F" w14:textId="77777777" w:rsidR="0017620B" w:rsidRPr="0073783C" w:rsidRDefault="0017620B" w:rsidP="0017620B">
            <w:pPr>
              <w:pStyle w:val="TAL"/>
              <w:rPr>
                <w:rFonts w:cs="v4.2.0"/>
                <w:lang w:eastAsia="ja-JP"/>
              </w:rPr>
            </w:pPr>
            <w:r w:rsidRPr="0073783C">
              <w:rPr>
                <w:rFonts w:cs="v4.2.0"/>
                <w:lang w:eastAsia="ja-JP"/>
              </w:rPr>
              <w:t>PC3:</w:t>
            </w:r>
          </w:p>
          <w:p w14:paraId="612349B1" w14:textId="77777777" w:rsidR="0017620B" w:rsidRPr="0073783C" w:rsidRDefault="0017620B" w:rsidP="0017620B">
            <w:pPr>
              <w:pStyle w:val="TAL"/>
              <w:rPr>
                <w:rFonts w:cs="v4.2.0"/>
                <w:lang w:eastAsia="ja-JP"/>
              </w:rPr>
            </w:pPr>
            <w:r w:rsidRPr="0073783C">
              <w:rPr>
                <w:rFonts w:cs="v4.2.0"/>
                <w:lang w:eastAsia="ja-JP"/>
              </w:rPr>
              <w:t>Max Device size ≤ 30 cm</w:t>
            </w:r>
          </w:p>
          <w:p w14:paraId="21CEF4A7" w14:textId="77777777" w:rsidR="0017620B" w:rsidRPr="0073783C" w:rsidRDefault="0017620B" w:rsidP="0017620B">
            <w:pPr>
              <w:pStyle w:val="TAL"/>
              <w:rPr>
                <w:rFonts w:cs="v4.2.0"/>
                <w:lang w:eastAsia="ja-JP"/>
              </w:rPr>
            </w:pPr>
            <w:r w:rsidRPr="0073783C">
              <w:rPr>
                <w:rFonts w:cs="v4.2.0"/>
                <w:lang w:eastAsia="ja-JP"/>
              </w:rPr>
              <w:t>±5.49 dB (FR2a)</w:t>
            </w:r>
          </w:p>
        </w:tc>
        <w:tc>
          <w:tcPr>
            <w:tcW w:w="2693" w:type="dxa"/>
          </w:tcPr>
          <w:p w14:paraId="1B8C6CFB" w14:textId="77777777" w:rsidR="0017620B" w:rsidRPr="0073783C" w:rsidRDefault="0017620B" w:rsidP="0017620B">
            <w:pPr>
              <w:pStyle w:val="TAL"/>
              <w:rPr>
                <w:rFonts w:cs="Arial"/>
                <w:snapToGrid w:val="0"/>
                <w:lang w:eastAsia="sv-SE"/>
              </w:rPr>
            </w:pPr>
            <w:r w:rsidRPr="0073783C">
              <w:rPr>
                <w:rFonts w:cs="Arial"/>
                <w:snapToGrid w:val="0"/>
                <w:lang w:eastAsia="ja-JP"/>
              </w:rPr>
              <w:t>MTSU = 1.00 x MU (from Table B.8-2-2 in TR 38.903)</w:t>
            </w:r>
          </w:p>
        </w:tc>
      </w:tr>
      <w:tr w:rsidR="0017620B" w:rsidRPr="0073783C" w14:paraId="357DA8A0" w14:textId="77777777" w:rsidTr="007E0F41">
        <w:trPr>
          <w:cantSplit/>
          <w:jc w:val="center"/>
        </w:trPr>
        <w:tc>
          <w:tcPr>
            <w:tcW w:w="2547" w:type="dxa"/>
          </w:tcPr>
          <w:p w14:paraId="599CAF46" w14:textId="77777777" w:rsidR="0017620B" w:rsidRPr="0073783C" w:rsidRDefault="0017620B" w:rsidP="0017620B">
            <w:pPr>
              <w:pStyle w:val="TAL"/>
              <w:rPr>
                <w:rFonts w:cs="v4.2.0"/>
              </w:rPr>
            </w:pPr>
            <w:r w:rsidRPr="0073783C">
              <w:rPr>
                <w:rFonts w:cs="v4.2.0"/>
              </w:rPr>
              <w:t>6.3.3.2 General ON/OFF time mask</w:t>
            </w:r>
          </w:p>
        </w:tc>
        <w:tc>
          <w:tcPr>
            <w:tcW w:w="3402" w:type="dxa"/>
          </w:tcPr>
          <w:p w14:paraId="6AFD028B" w14:textId="77777777" w:rsidR="0017620B" w:rsidRPr="0073783C" w:rsidRDefault="0017620B" w:rsidP="0017620B">
            <w:pPr>
              <w:pStyle w:val="TAL"/>
              <w:rPr>
                <w:rFonts w:cs="v4.2.0"/>
                <w:lang w:eastAsia="ja-JP"/>
              </w:rPr>
            </w:pPr>
            <w:r w:rsidRPr="0073783C">
              <w:rPr>
                <w:rFonts w:cs="v4.2.0"/>
                <w:lang w:eastAsia="ja-JP"/>
              </w:rPr>
              <w:t>PC3:</w:t>
            </w:r>
          </w:p>
          <w:p w14:paraId="075780D7" w14:textId="77777777" w:rsidR="0017620B" w:rsidRPr="0073783C" w:rsidRDefault="0017620B" w:rsidP="0017620B">
            <w:pPr>
              <w:pStyle w:val="TAL"/>
              <w:ind w:left="284"/>
              <w:rPr>
                <w:rFonts w:cs="v4.2.0"/>
                <w:lang w:eastAsia="ja-JP"/>
              </w:rPr>
            </w:pPr>
            <w:r w:rsidRPr="0073783C">
              <w:rPr>
                <w:rFonts w:cs="v4.2.0"/>
                <w:lang w:eastAsia="ja-JP"/>
              </w:rPr>
              <w:t>ON power:</w:t>
            </w:r>
          </w:p>
          <w:p w14:paraId="42F672C6" w14:textId="77777777" w:rsidR="0017620B" w:rsidRPr="0073783C" w:rsidRDefault="0017620B" w:rsidP="0017620B">
            <w:pPr>
              <w:pStyle w:val="TAL"/>
              <w:ind w:left="568"/>
              <w:rPr>
                <w:rFonts w:cs="v4.2.0"/>
                <w:lang w:eastAsia="ja-JP"/>
              </w:rPr>
            </w:pPr>
            <w:r w:rsidRPr="0073783C">
              <w:rPr>
                <w:rFonts w:cs="v4.2.0"/>
                <w:lang w:eastAsia="ja-JP"/>
              </w:rPr>
              <w:t>TBD</w:t>
            </w:r>
          </w:p>
          <w:p w14:paraId="039DF864" w14:textId="77777777" w:rsidR="0017620B" w:rsidRPr="0073783C" w:rsidRDefault="0017620B" w:rsidP="0017620B">
            <w:pPr>
              <w:pStyle w:val="TAL"/>
              <w:ind w:left="284"/>
              <w:rPr>
                <w:rFonts w:cs="v4.2.0"/>
                <w:lang w:eastAsia="ja-JP"/>
              </w:rPr>
            </w:pPr>
            <w:r w:rsidRPr="0073783C">
              <w:rPr>
                <w:rFonts w:cs="v4.2.0"/>
                <w:lang w:eastAsia="ja-JP"/>
              </w:rPr>
              <w:t>OFF power:</w:t>
            </w:r>
          </w:p>
          <w:p w14:paraId="5E4EBB5D"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D76D0FB"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223BD9C5" w14:textId="77777777" w:rsidR="0017620B" w:rsidRPr="0073783C" w:rsidRDefault="0017620B" w:rsidP="0017620B">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693" w:type="dxa"/>
          </w:tcPr>
          <w:p w14:paraId="6D1E10F6" w14:textId="77777777" w:rsidR="0017620B" w:rsidRPr="0073783C" w:rsidRDefault="0017620B" w:rsidP="0017620B">
            <w:pPr>
              <w:pStyle w:val="TAL"/>
              <w:rPr>
                <w:rFonts w:cs="Arial"/>
                <w:snapToGrid w:val="0"/>
                <w:lang w:eastAsia="sv-SE"/>
              </w:rPr>
            </w:pPr>
          </w:p>
        </w:tc>
      </w:tr>
      <w:tr w:rsidR="0017620B" w:rsidRPr="0073783C" w14:paraId="0E3FEBCB" w14:textId="77777777" w:rsidTr="007E0F41">
        <w:trPr>
          <w:cantSplit/>
          <w:jc w:val="center"/>
        </w:trPr>
        <w:tc>
          <w:tcPr>
            <w:tcW w:w="2547" w:type="dxa"/>
          </w:tcPr>
          <w:p w14:paraId="30BAD453" w14:textId="77777777" w:rsidR="0017620B" w:rsidRPr="0073783C" w:rsidRDefault="0017620B" w:rsidP="0017620B">
            <w:pPr>
              <w:pStyle w:val="TAL"/>
              <w:rPr>
                <w:rFonts w:cs="v4.2.0"/>
              </w:rPr>
            </w:pPr>
            <w:r w:rsidRPr="0073783C">
              <w:rPr>
                <w:rFonts w:cs="v4.2.0"/>
              </w:rPr>
              <w:t>6.3.3.4 PRACH time mask</w:t>
            </w:r>
          </w:p>
        </w:tc>
        <w:tc>
          <w:tcPr>
            <w:tcW w:w="3402" w:type="dxa"/>
          </w:tcPr>
          <w:p w14:paraId="0A703199" w14:textId="77777777" w:rsidR="0017620B" w:rsidRPr="0073783C" w:rsidRDefault="0017620B" w:rsidP="0017620B">
            <w:pPr>
              <w:pStyle w:val="TAL"/>
              <w:rPr>
                <w:rFonts w:cs="v4.2.0"/>
                <w:lang w:eastAsia="ja-JP"/>
              </w:rPr>
            </w:pPr>
            <w:r w:rsidRPr="0073783C">
              <w:rPr>
                <w:rFonts w:cs="v4.2.0"/>
                <w:lang w:eastAsia="ja-JP"/>
              </w:rPr>
              <w:t>PC3:</w:t>
            </w:r>
          </w:p>
          <w:p w14:paraId="0D2B6BF7" w14:textId="77777777" w:rsidR="0017620B" w:rsidRPr="0073783C" w:rsidRDefault="0017620B" w:rsidP="0017620B">
            <w:pPr>
              <w:pStyle w:val="TAL"/>
              <w:ind w:left="284"/>
              <w:rPr>
                <w:rFonts w:cs="v4.2.0"/>
                <w:lang w:eastAsia="ja-JP"/>
              </w:rPr>
            </w:pPr>
            <w:r w:rsidRPr="0073783C">
              <w:rPr>
                <w:rFonts w:cs="v4.2.0"/>
                <w:lang w:eastAsia="ja-JP"/>
              </w:rPr>
              <w:t>PRACH power:</w:t>
            </w:r>
          </w:p>
          <w:p w14:paraId="55D98ABE" w14:textId="77777777" w:rsidR="0017620B" w:rsidRPr="0073783C" w:rsidRDefault="0017620B" w:rsidP="0017620B">
            <w:pPr>
              <w:pStyle w:val="TAL"/>
              <w:ind w:left="284"/>
              <w:rPr>
                <w:rFonts w:cs="v4.2.0"/>
                <w:lang w:eastAsia="ja-JP"/>
              </w:rPr>
            </w:pPr>
            <w:r w:rsidRPr="0073783C">
              <w:rPr>
                <w:rFonts w:cs="v4.2.0"/>
                <w:lang w:eastAsia="ja-JP"/>
              </w:rPr>
              <w:t xml:space="preserve">     TBD</w:t>
            </w:r>
          </w:p>
          <w:p w14:paraId="15AC74B7" w14:textId="77777777" w:rsidR="0017620B" w:rsidRPr="0073783C" w:rsidRDefault="0017620B" w:rsidP="0017620B">
            <w:pPr>
              <w:pStyle w:val="TAL"/>
              <w:ind w:left="284"/>
              <w:rPr>
                <w:rFonts w:cs="v4.2.0"/>
                <w:lang w:eastAsia="ja-JP"/>
              </w:rPr>
            </w:pPr>
            <w:r w:rsidRPr="0073783C">
              <w:rPr>
                <w:rFonts w:cs="v4.2.0"/>
                <w:lang w:eastAsia="ja-JP"/>
              </w:rPr>
              <w:t>OFF power:</w:t>
            </w:r>
          </w:p>
          <w:p w14:paraId="14065438"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9A39C"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5668B83" w14:textId="77777777" w:rsidR="0017620B" w:rsidRPr="0073783C" w:rsidRDefault="0017620B" w:rsidP="0017620B">
            <w:pPr>
              <w:pStyle w:val="TAL"/>
              <w:ind w:left="284"/>
              <w:rPr>
                <w:rFonts w:cs="v4.2.0"/>
                <w:lang w:eastAsia="ja-JP"/>
              </w:rPr>
            </w:pPr>
            <w:r w:rsidRPr="0073783C">
              <w:rPr>
                <w:rFonts w:cs="Arial"/>
                <w:lang w:eastAsia="ja-JP"/>
              </w:rPr>
              <w:t>±6.41 dB  (FR2a &amp; FR2b, ETC testing)</w:t>
            </w:r>
          </w:p>
        </w:tc>
        <w:tc>
          <w:tcPr>
            <w:tcW w:w="2693" w:type="dxa"/>
          </w:tcPr>
          <w:p w14:paraId="6A02F362" w14:textId="77777777" w:rsidR="0017620B" w:rsidRPr="0073783C" w:rsidRDefault="0017620B" w:rsidP="0017620B">
            <w:pPr>
              <w:pStyle w:val="TAL"/>
              <w:rPr>
                <w:rFonts w:cs="Arial"/>
                <w:snapToGrid w:val="0"/>
                <w:lang w:eastAsia="sv-SE"/>
              </w:rPr>
            </w:pPr>
          </w:p>
        </w:tc>
      </w:tr>
      <w:tr w:rsidR="0017620B" w:rsidRPr="0073783C" w14:paraId="413E03A3" w14:textId="77777777" w:rsidTr="007E0F41">
        <w:trPr>
          <w:cantSplit/>
          <w:jc w:val="center"/>
        </w:trPr>
        <w:tc>
          <w:tcPr>
            <w:tcW w:w="2547" w:type="dxa"/>
          </w:tcPr>
          <w:p w14:paraId="45458185" w14:textId="77777777" w:rsidR="0017620B" w:rsidRPr="0073783C" w:rsidRDefault="0017620B" w:rsidP="0017620B">
            <w:pPr>
              <w:pStyle w:val="TAL"/>
              <w:rPr>
                <w:rFonts w:cs="v4.2.0"/>
              </w:rPr>
            </w:pPr>
            <w:r w:rsidRPr="0073783C">
              <w:rPr>
                <w:rFonts w:cs="v4.2.0"/>
              </w:rPr>
              <w:t>6.3.3.6 SRS time mask</w:t>
            </w:r>
          </w:p>
        </w:tc>
        <w:tc>
          <w:tcPr>
            <w:tcW w:w="3402" w:type="dxa"/>
          </w:tcPr>
          <w:p w14:paraId="16869CB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4535EFD1" w14:textId="77777777" w:rsidR="0017620B" w:rsidRPr="0073783C" w:rsidRDefault="0017620B" w:rsidP="0017620B">
            <w:pPr>
              <w:pStyle w:val="TAL"/>
              <w:rPr>
                <w:rFonts w:cs="Arial"/>
                <w:snapToGrid w:val="0"/>
                <w:lang w:eastAsia="sv-SE"/>
              </w:rPr>
            </w:pPr>
          </w:p>
        </w:tc>
      </w:tr>
      <w:tr w:rsidR="0017620B" w:rsidRPr="0073783C" w14:paraId="1EC8EEB4" w14:textId="77777777" w:rsidTr="007E0F41">
        <w:trPr>
          <w:cantSplit/>
          <w:jc w:val="center"/>
        </w:trPr>
        <w:tc>
          <w:tcPr>
            <w:tcW w:w="2547" w:type="dxa"/>
          </w:tcPr>
          <w:p w14:paraId="031E4E79" w14:textId="77777777" w:rsidR="0017620B" w:rsidRPr="0073783C" w:rsidRDefault="0017620B" w:rsidP="0017620B">
            <w:pPr>
              <w:pStyle w:val="TAL"/>
              <w:rPr>
                <w:rFonts w:cs="v4.2.0"/>
              </w:rPr>
            </w:pPr>
            <w:r w:rsidRPr="0073783C">
              <w:rPr>
                <w:rFonts w:cs="v4.2.0"/>
              </w:rPr>
              <w:t>6.3.4.2 Absolute power tolerance</w:t>
            </w:r>
          </w:p>
        </w:tc>
        <w:tc>
          <w:tcPr>
            <w:tcW w:w="3402" w:type="dxa"/>
          </w:tcPr>
          <w:p w14:paraId="3CB52BA8" w14:textId="77777777" w:rsidR="0017620B" w:rsidRPr="0073783C" w:rsidRDefault="0017620B" w:rsidP="0017620B">
            <w:pPr>
              <w:pStyle w:val="TAL"/>
              <w:rPr>
                <w:rFonts w:cs="v4.2.0"/>
                <w:lang w:eastAsia="ja-JP"/>
              </w:rPr>
            </w:pPr>
            <w:r w:rsidRPr="0073783C">
              <w:rPr>
                <w:rFonts w:cs="Arial"/>
                <w:bCs/>
                <w:color w:val="000000"/>
                <w:szCs w:val="18"/>
                <w:lang w:eastAsia="ja-JP"/>
              </w:rPr>
              <w:t>Same as 6.3.1</w:t>
            </w:r>
          </w:p>
        </w:tc>
        <w:tc>
          <w:tcPr>
            <w:tcW w:w="2693" w:type="dxa"/>
          </w:tcPr>
          <w:p w14:paraId="0D58B29D" w14:textId="77777777" w:rsidR="0017620B" w:rsidRPr="0073783C" w:rsidRDefault="0017620B" w:rsidP="0017620B">
            <w:pPr>
              <w:pStyle w:val="TAL"/>
              <w:rPr>
                <w:rFonts w:cs="Arial"/>
                <w:snapToGrid w:val="0"/>
                <w:lang w:eastAsia="sv-SE"/>
              </w:rPr>
            </w:pPr>
          </w:p>
        </w:tc>
      </w:tr>
      <w:tr w:rsidR="0017620B" w:rsidRPr="0073783C" w14:paraId="7BC336C4" w14:textId="77777777" w:rsidTr="007E0F41">
        <w:trPr>
          <w:cantSplit/>
          <w:jc w:val="center"/>
        </w:trPr>
        <w:tc>
          <w:tcPr>
            <w:tcW w:w="2547" w:type="dxa"/>
          </w:tcPr>
          <w:p w14:paraId="1D7A35AD" w14:textId="77777777" w:rsidR="0017620B" w:rsidRPr="0073783C" w:rsidRDefault="0017620B" w:rsidP="0017620B">
            <w:pPr>
              <w:pStyle w:val="TAL"/>
              <w:rPr>
                <w:rFonts w:cs="v4.2.0"/>
              </w:rPr>
            </w:pPr>
            <w:r w:rsidRPr="0073783C">
              <w:rPr>
                <w:rFonts w:cs="v4.2.0"/>
              </w:rPr>
              <w:t>6.3.4.3 Relative power tolerance</w:t>
            </w:r>
          </w:p>
        </w:tc>
        <w:tc>
          <w:tcPr>
            <w:tcW w:w="3402" w:type="dxa"/>
          </w:tcPr>
          <w:p w14:paraId="7469EFDB"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F23A5B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599FCD5" w14:textId="77777777" w:rsidR="0017620B" w:rsidRPr="0073783C" w:rsidRDefault="0017620B" w:rsidP="0017620B">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6F85418E" w14:textId="77777777" w:rsidR="0017620B" w:rsidRPr="0073783C" w:rsidRDefault="0017620B" w:rsidP="0017620B">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693" w:type="dxa"/>
          </w:tcPr>
          <w:p w14:paraId="6630DE0B"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7620B" w:rsidRPr="0073783C" w14:paraId="2E75FA95" w14:textId="77777777" w:rsidTr="007E0F41">
        <w:trPr>
          <w:cantSplit/>
          <w:jc w:val="center"/>
        </w:trPr>
        <w:tc>
          <w:tcPr>
            <w:tcW w:w="2547" w:type="dxa"/>
          </w:tcPr>
          <w:p w14:paraId="0B18F731" w14:textId="77777777" w:rsidR="0017620B" w:rsidRPr="0073783C" w:rsidRDefault="0017620B" w:rsidP="0017620B">
            <w:pPr>
              <w:pStyle w:val="TAL"/>
              <w:rPr>
                <w:rFonts w:cs="v4.2.0"/>
              </w:rPr>
            </w:pPr>
            <w:r w:rsidRPr="0073783C">
              <w:rPr>
                <w:rFonts w:cs="v4.2.0"/>
              </w:rPr>
              <w:t>6.3.4.4 Aggregate power tolerance</w:t>
            </w:r>
          </w:p>
        </w:tc>
        <w:tc>
          <w:tcPr>
            <w:tcW w:w="3402" w:type="dxa"/>
          </w:tcPr>
          <w:p w14:paraId="57CFBB30"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574CF69B"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E9D6DCD" w14:textId="77777777" w:rsidR="0017620B" w:rsidRPr="0073783C" w:rsidRDefault="0017620B" w:rsidP="0017620B">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388A34FA" w14:textId="77777777" w:rsidR="0017620B" w:rsidRPr="0073783C" w:rsidRDefault="0017620B" w:rsidP="0017620B">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693" w:type="dxa"/>
          </w:tcPr>
          <w:p w14:paraId="291F3D0E"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7620B" w:rsidRPr="0073783C" w14:paraId="0D7F0412" w14:textId="77777777" w:rsidTr="007E0F41">
        <w:trPr>
          <w:cantSplit/>
          <w:jc w:val="center"/>
        </w:trPr>
        <w:tc>
          <w:tcPr>
            <w:tcW w:w="2547" w:type="dxa"/>
          </w:tcPr>
          <w:p w14:paraId="7F1AFE51" w14:textId="77777777" w:rsidR="0017620B" w:rsidRPr="0073783C" w:rsidRDefault="0017620B" w:rsidP="0017620B">
            <w:pPr>
              <w:pStyle w:val="TAL"/>
              <w:rPr>
                <w:rFonts w:cs="v4.2.0"/>
              </w:rPr>
            </w:pPr>
            <w:r w:rsidRPr="0073783C">
              <w:rPr>
                <w:rFonts w:cs="v4.2.0"/>
              </w:rPr>
              <w:t>6.3A.1.1 Minimum output power for CA (2UL CA)</w:t>
            </w:r>
          </w:p>
        </w:tc>
        <w:tc>
          <w:tcPr>
            <w:tcW w:w="3402" w:type="dxa"/>
          </w:tcPr>
          <w:p w14:paraId="499B619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8FC84F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3A8716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B898E0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1B4DA9" w14:textId="77777777" w:rsidR="0017620B" w:rsidRPr="0073783C" w:rsidRDefault="0017620B" w:rsidP="0017620B">
            <w:pPr>
              <w:pStyle w:val="TAL"/>
              <w:rPr>
                <w:rFonts w:cs="Arial"/>
                <w:snapToGrid w:val="0"/>
                <w:lang w:eastAsia="sv-SE"/>
              </w:rPr>
            </w:pPr>
          </w:p>
        </w:tc>
      </w:tr>
      <w:tr w:rsidR="0017620B" w:rsidRPr="0073783C" w14:paraId="383ECF78" w14:textId="77777777" w:rsidTr="007E0F41">
        <w:trPr>
          <w:cantSplit/>
          <w:jc w:val="center"/>
        </w:trPr>
        <w:tc>
          <w:tcPr>
            <w:tcW w:w="2547" w:type="dxa"/>
          </w:tcPr>
          <w:p w14:paraId="5CCBD871" w14:textId="77777777" w:rsidR="0017620B" w:rsidRPr="0073783C" w:rsidRDefault="0017620B" w:rsidP="0017620B">
            <w:pPr>
              <w:pStyle w:val="TAL"/>
              <w:rPr>
                <w:rFonts w:cs="v4.2.0"/>
              </w:rPr>
            </w:pPr>
            <w:r w:rsidRPr="0073783C">
              <w:rPr>
                <w:rFonts w:cs="v4.2.0"/>
              </w:rPr>
              <w:t>6.3A.1.2 Minimum output power for CA (3UL CA)</w:t>
            </w:r>
          </w:p>
        </w:tc>
        <w:tc>
          <w:tcPr>
            <w:tcW w:w="3402" w:type="dxa"/>
          </w:tcPr>
          <w:p w14:paraId="133B3FD8"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0CFE4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485096D"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EC73D36"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C843DAC" w14:textId="77777777" w:rsidR="0017620B" w:rsidRPr="0073783C" w:rsidRDefault="0017620B" w:rsidP="0017620B">
            <w:pPr>
              <w:pStyle w:val="TAL"/>
              <w:rPr>
                <w:rFonts w:cs="Arial"/>
                <w:snapToGrid w:val="0"/>
                <w:lang w:eastAsia="sv-SE"/>
              </w:rPr>
            </w:pPr>
          </w:p>
        </w:tc>
      </w:tr>
      <w:tr w:rsidR="0017620B" w:rsidRPr="0073783C" w14:paraId="0B8C1CEB" w14:textId="77777777" w:rsidTr="007E0F41">
        <w:trPr>
          <w:cantSplit/>
          <w:jc w:val="center"/>
        </w:trPr>
        <w:tc>
          <w:tcPr>
            <w:tcW w:w="2547" w:type="dxa"/>
          </w:tcPr>
          <w:p w14:paraId="5CA9FC38" w14:textId="77777777" w:rsidR="0017620B" w:rsidRPr="0073783C" w:rsidRDefault="0017620B" w:rsidP="0017620B">
            <w:pPr>
              <w:pStyle w:val="TAL"/>
              <w:rPr>
                <w:rFonts w:cs="v4.2.0"/>
              </w:rPr>
            </w:pPr>
            <w:r w:rsidRPr="0073783C">
              <w:rPr>
                <w:rFonts w:cs="v4.2.0"/>
              </w:rPr>
              <w:t>6.3A.1.3 Minimum output power for CA (4UL CA)</w:t>
            </w:r>
          </w:p>
        </w:tc>
        <w:tc>
          <w:tcPr>
            <w:tcW w:w="3402" w:type="dxa"/>
          </w:tcPr>
          <w:p w14:paraId="003DD11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5E8AB2D9"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9FC0CB9"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580C790"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5874952F" w14:textId="77777777" w:rsidR="0017620B" w:rsidRPr="0073783C" w:rsidRDefault="0017620B" w:rsidP="0017620B">
            <w:pPr>
              <w:pStyle w:val="TAL"/>
              <w:rPr>
                <w:rFonts w:cs="Arial"/>
                <w:snapToGrid w:val="0"/>
                <w:lang w:eastAsia="sv-SE"/>
              </w:rPr>
            </w:pPr>
          </w:p>
        </w:tc>
      </w:tr>
      <w:tr w:rsidR="0017620B" w:rsidRPr="0073783C" w14:paraId="5D274801" w14:textId="77777777" w:rsidTr="007E0F41">
        <w:trPr>
          <w:cantSplit/>
          <w:jc w:val="center"/>
        </w:trPr>
        <w:tc>
          <w:tcPr>
            <w:tcW w:w="2547" w:type="dxa"/>
          </w:tcPr>
          <w:p w14:paraId="193E2BFB" w14:textId="77777777" w:rsidR="0017620B" w:rsidRPr="0073783C" w:rsidRDefault="0017620B" w:rsidP="0017620B">
            <w:pPr>
              <w:pStyle w:val="TAL"/>
              <w:rPr>
                <w:rFonts w:cs="v4.2.0"/>
              </w:rPr>
            </w:pPr>
            <w:r w:rsidRPr="0073783C">
              <w:rPr>
                <w:rFonts w:cs="v4.2.0"/>
              </w:rPr>
              <w:t>6.3A.1.4 Minimum output power for CA (5UL CA)</w:t>
            </w:r>
          </w:p>
        </w:tc>
        <w:tc>
          <w:tcPr>
            <w:tcW w:w="3402" w:type="dxa"/>
          </w:tcPr>
          <w:p w14:paraId="0129F00A"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0EA576C"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79288F0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4038E6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779F7E1" w14:textId="77777777" w:rsidR="0017620B" w:rsidRPr="0073783C" w:rsidRDefault="0017620B" w:rsidP="0017620B">
            <w:pPr>
              <w:pStyle w:val="TAL"/>
              <w:rPr>
                <w:rFonts w:cs="Arial"/>
                <w:snapToGrid w:val="0"/>
                <w:lang w:eastAsia="sv-SE"/>
              </w:rPr>
            </w:pPr>
          </w:p>
        </w:tc>
      </w:tr>
      <w:tr w:rsidR="0017620B" w:rsidRPr="0073783C" w14:paraId="3A0EED3D" w14:textId="77777777" w:rsidTr="007E0F41">
        <w:trPr>
          <w:cantSplit/>
          <w:jc w:val="center"/>
        </w:trPr>
        <w:tc>
          <w:tcPr>
            <w:tcW w:w="2547" w:type="dxa"/>
          </w:tcPr>
          <w:p w14:paraId="47024354" w14:textId="77777777" w:rsidR="0017620B" w:rsidRPr="0073783C" w:rsidRDefault="0017620B" w:rsidP="0017620B">
            <w:pPr>
              <w:pStyle w:val="TAL"/>
              <w:rPr>
                <w:rFonts w:cs="v4.2.0"/>
              </w:rPr>
            </w:pPr>
            <w:r w:rsidRPr="0073783C">
              <w:rPr>
                <w:rFonts w:cs="v4.2.0"/>
              </w:rPr>
              <w:t>6.3A.1.5 Minimum output power for CA (6UL CA)</w:t>
            </w:r>
          </w:p>
        </w:tc>
        <w:tc>
          <w:tcPr>
            <w:tcW w:w="3402" w:type="dxa"/>
          </w:tcPr>
          <w:p w14:paraId="3CDDB5BF"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0923E20"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660E0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3498BA"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D3F948" w14:textId="77777777" w:rsidR="0017620B" w:rsidRPr="0073783C" w:rsidRDefault="0017620B" w:rsidP="0017620B">
            <w:pPr>
              <w:pStyle w:val="TAL"/>
              <w:rPr>
                <w:rFonts w:cs="Arial"/>
                <w:snapToGrid w:val="0"/>
                <w:lang w:eastAsia="sv-SE"/>
              </w:rPr>
            </w:pPr>
          </w:p>
        </w:tc>
      </w:tr>
      <w:tr w:rsidR="0017620B" w:rsidRPr="0073783C" w14:paraId="60A1873C" w14:textId="77777777" w:rsidTr="007E0F41">
        <w:trPr>
          <w:cantSplit/>
          <w:jc w:val="center"/>
        </w:trPr>
        <w:tc>
          <w:tcPr>
            <w:tcW w:w="2547" w:type="dxa"/>
          </w:tcPr>
          <w:p w14:paraId="69B00BD5" w14:textId="77777777" w:rsidR="0017620B" w:rsidRPr="0073783C" w:rsidRDefault="0017620B" w:rsidP="0017620B">
            <w:pPr>
              <w:pStyle w:val="TAL"/>
              <w:rPr>
                <w:rFonts w:cs="v4.2.0"/>
              </w:rPr>
            </w:pPr>
            <w:r w:rsidRPr="0073783C">
              <w:rPr>
                <w:rFonts w:cs="v4.2.0"/>
              </w:rPr>
              <w:t>6.3A.1.6 Minimum output power for CA (7UL CA)</w:t>
            </w:r>
          </w:p>
        </w:tc>
        <w:tc>
          <w:tcPr>
            <w:tcW w:w="3402" w:type="dxa"/>
          </w:tcPr>
          <w:p w14:paraId="21C2DFF2"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C15FA2A"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22B006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BABBB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04C04EF4" w14:textId="77777777" w:rsidR="0017620B" w:rsidRPr="0073783C" w:rsidRDefault="0017620B" w:rsidP="0017620B">
            <w:pPr>
              <w:pStyle w:val="TAL"/>
              <w:rPr>
                <w:rFonts w:cs="Arial"/>
                <w:snapToGrid w:val="0"/>
                <w:lang w:eastAsia="sv-SE"/>
              </w:rPr>
            </w:pPr>
          </w:p>
        </w:tc>
      </w:tr>
      <w:tr w:rsidR="0017620B" w:rsidRPr="0073783C" w14:paraId="1F52DB3F" w14:textId="77777777" w:rsidTr="007E0F41">
        <w:trPr>
          <w:cantSplit/>
          <w:jc w:val="center"/>
        </w:trPr>
        <w:tc>
          <w:tcPr>
            <w:tcW w:w="2547" w:type="dxa"/>
          </w:tcPr>
          <w:p w14:paraId="2FCDE329" w14:textId="77777777" w:rsidR="0017620B" w:rsidRPr="0073783C" w:rsidRDefault="0017620B" w:rsidP="0017620B">
            <w:pPr>
              <w:pStyle w:val="TAL"/>
              <w:rPr>
                <w:rFonts w:cs="v4.2.0"/>
              </w:rPr>
            </w:pPr>
            <w:r w:rsidRPr="0073783C">
              <w:rPr>
                <w:rFonts w:cs="v4.2.0"/>
              </w:rPr>
              <w:t>6.3A.1.7 Minimum output power for CA (8UL CA)</w:t>
            </w:r>
          </w:p>
        </w:tc>
        <w:tc>
          <w:tcPr>
            <w:tcW w:w="3402" w:type="dxa"/>
          </w:tcPr>
          <w:p w14:paraId="089077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957BB17"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B1323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9DFCE5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9FC4E41" w14:textId="77777777" w:rsidR="0017620B" w:rsidRPr="0073783C" w:rsidRDefault="0017620B" w:rsidP="0017620B">
            <w:pPr>
              <w:pStyle w:val="TAL"/>
              <w:rPr>
                <w:rFonts w:cs="Arial"/>
                <w:snapToGrid w:val="0"/>
                <w:lang w:eastAsia="sv-SE"/>
              </w:rPr>
            </w:pPr>
          </w:p>
        </w:tc>
      </w:tr>
      <w:tr w:rsidR="0017620B" w:rsidRPr="0073783C" w14:paraId="4A464C20" w14:textId="77777777" w:rsidTr="007E0F41">
        <w:trPr>
          <w:cantSplit/>
          <w:jc w:val="center"/>
        </w:trPr>
        <w:tc>
          <w:tcPr>
            <w:tcW w:w="2547" w:type="dxa"/>
          </w:tcPr>
          <w:p w14:paraId="48B1CC3D" w14:textId="77777777" w:rsidR="0017620B" w:rsidRPr="0073783C" w:rsidRDefault="0017620B" w:rsidP="0017620B">
            <w:pPr>
              <w:pStyle w:val="TAL"/>
              <w:rPr>
                <w:rFonts w:cs="v4.2.0"/>
              </w:rPr>
            </w:pPr>
            <w:r w:rsidRPr="0073783C">
              <w:rPr>
                <w:rFonts w:cs="v4.2.0"/>
              </w:rPr>
              <w:t>6.3A.2.1 Transmit OFF power for CA (2UL CA)</w:t>
            </w:r>
          </w:p>
        </w:tc>
        <w:tc>
          <w:tcPr>
            <w:tcW w:w="3402" w:type="dxa"/>
          </w:tcPr>
          <w:p w14:paraId="67F51D85"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417A5D98"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6567BD" w14:textId="77777777" w:rsidR="0017620B" w:rsidRPr="0073783C" w:rsidRDefault="0017620B" w:rsidP="0017620B">
            <w:pPr>
              <w:pStyle w:val="TAL"/>
              <w:rPr>
                <w:rFonts w:cs="v4.2.0"/>
                <w:lang w:eastAsia="ja-JP"/>
              </w:rPr>
            </w:pPr>
            <w:r w:rsidRPr="0073783C">
              <w:rPr>
                <w:rFonts w:cs="v4.2.0"/>
                <w:lang w:eastAsia="ja-JP"/>
              </w:rPr>
              <w:t>Same as 6.3.2</w:t>
            </w:r>
          </w:p>
          <w:p w14:paraId="63497721" w14:textId="77777777" w:rsidR="0017620B" w:rsidRPr="0073783C" w:rsidRDefault="0017620B" w:rsidP="0017620B">
            <w:pPr>
              <w:pStyle w:val="TAL"/>
              <w:rPr>
                <w:rFonts w:cs="v4.2.0"/>
                <w:lang w:eastAsia="ja-JP"/>
              </w:rPr>
            </w:pPr>
          </w:p>
          <w:p w14:paraId="146C130B"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234F9C" w14:textId="77777777" w:rsidR="0017620B" w:rsidRPr="0073783C" w:rsidRDefault="0017620B" w:rsidP="0017620B">
            <w:pPr>
              <w:pStyle w:val="TAL"/>
              <w:rPr>
                <w:rFonts w:cs="v4.2.0"/>
                <w:lang w:eastAsia="ja-JP"/>
              </w:rPr>
            </w:pPr>
            <w:r w:rsidRPr="0073783C">
              <w:rPr>
                <w:rFonts w:cs="v4.2.0"/>
                <w:lang w:eastAsia="ja-JP"/>
              </w:rPr>
              <w:t>TBD</w:t>
            </w:r>
          </w:p>
          <w:p w14:paraId="12B1D982" w14:textId="77777777" w:rsidR="0017620B" w:rsidRPr="0073783C" w:rsidRDefault="0017620B" w:rsidP="0017620B">
            <w:pPr>
              <w:pStyle w:val="TAL"/>
              <w:rPr>
                <w:rFonts w:cs="v4.2.0"/>
                <w:lang w:eastAsia="ja-JP"/>
              </w:rPr>
            </w:pPr>
          </w:p>
          <w:p w14:paraId="4BF20ECB"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202E4EED"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2B969106" w14:textId="77777777" w:rsidR="0017620B" w:rsidRPr="0073783C" w:rsidRDefault="0017620B" w:rsidP="0017620B">
            <w:pPr>
              <w:pStyle w:val="TAL"/>
              <w:rPr>
                <w:rFonts w:cs="Arial"/>
                <w:snapToGrid w:val="0"/>
                <w:lang w:eastAsia="sv-SE"/>
              </w:rPr>
            </w:pPr>
          </w:p>
        </w:tc>
      </w:tr>
      <w:tr w:rsidR="0017620B" w:rsidRPr="0073783C" w14:paraId="3EF833F6" w14:textId="77777777" w:rsidTr="007E0F41">
        <w:trPr>
          <w:cantSplit/>
          <w:jc w:val="center"/>
        </w:trPr>
        <w:tc>
          <w:tcPr>
            <w:tcW w:w="2547" w:type="dxa"/>
          </w:tcPr>
          <w:p w14:paraId="05E34344" w14:textId="77777777" w:rsidR="0017620B" w:rsidRPr="0073783C" w:rsidRDefault="0017620B" w:rsidP="0017620B">
            <w:pPr>
              <w:pStyle w:val="TAL"/>
              <w:rPr>
                <w:rFonts w:cs="v4.2.0"/>
              </w:rPr>
            </w:pPr>
            <w:r w:rsidRPr="0073783C">
              <w:rPr>
                <w:rFonts w:cs="v4.2.0"/>
              </w:rPr>
              <w:t>6.3A.2.2 Transmit OFF power for CA (3UL CA)</w:t>
            </w:r>
          </w:p>
        </w:tc>
        <w:tc>
          <w:tcPr>
            <w:tcW w:w="3402" w:type="dxa"/>
          </w:tcPr>
          <w:p w14:paraId="7A9840CC"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3DFABBAF"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FEFFDD" w14:textId="77777777" w:rsidR="0017620B" w:rsidRPr="0073783C" w:rsidRDefault="0017620B" w:rsidP="0017620B">
            <w:pPr>
              <w:pStyle w:val="TAL"/>
              <w:rPr>
                <w:rFonts w:cs="v4.2.0"/>
                <w:lang w:eastAsia="ja-JP"/>
              </w:rPr>
            </w:pPr>
            <w:r w:rsidRPr="0073783C">
              <w:rPr>
                <w:rFonts w:cs="v4.2.0"/>
                <w:lang w:eastAsia="ja-JP"/>
              </w:rPr>
              <w:t>Same as 6.3.2</w:t>
            </w:r>
          </w:p>
          <w:p w14:paraId="0FAAB294" w14:textId="77777777" w:rsidR="0017620B" w:rsidRPr="0073783C" w:rsidRDefault="0017620B" w:rsidP="0017620B">
            <w:pPr>
              <w:pStyle w:val="TAL"/>
              <w:rPr>
                <w:rFonts w:cs="v4.2.0"/>
                <w:lang w:eastAsia="ja-JP"/>
              </w:rPr>
            </w:pPr>
          </w:p>
          <w:p w14:paraId="2291A3D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4670C7" w14:textId="77777777" w:rsidR="0017620B" w:rsidRPr="0073783C" w:rsidRDefault="0017620B" w:rsidP="0017620B">
            <w:pPr>
              <w:pStyle w:val="TAL"/>
              <w:rPr>
                <w:rFonts w:cs="v4.2.0"/>
                <w:lang w:eastAsia="ja-JP"/>
              </w:rPr>
            </w:pPr>
            <w:r w:rsidRPr="0073783C">
              <w:rPr>
                <w:rFonts w:cs="v4.2.0"/>
                <w:lang w:eastAsia="ja-JP"/>
              </w:rPr>
              <w:t>TBD</w:t>
            </w:r>
          </w:p>
          <w:p w14:paraId="516152B1" w14:textId="77777777" w:rsidR="0017620B" w:rsidRPr="0073783C" w:rsidRDefault="0017620B" w:rsidP="0017620B">
            <w:pPr>
              <w:pStyle w:val="TAL"/>
              <w:rPr>
                <w:rFonts w:cs="v4.2.0"/>
                <w:lang w:eastAsia="ja-JP"/>
              </w:rPr>
            </w:pPr>
          </w:p>
          <w:p w14:paraId="1DAE2652"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3D00DF59"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65851EB7" w14:textId="77777777" w:rsidR="0017620B" w:rsidRPr="0073783C" w:rsidRDefault="0017620B" w:rsidP="0017620B">
            <w:pPr>
              <w:pStyle w:val="TAL"/>
              <w:rPr>
                <w:rFonts w:cs="Arial"/>
                <w:snapToGrid w:val="0"/>
                <w:lang w:eastAsia="sv-SE"/>
              </w:rPr>
            </w:pPr>
          </w:p>
        </w:tc>
      </w:tr>
      <w:tr w:rsidR="0017620B" w:rsidRPr="0073783C" w14:paraId="0CD9B3F7" w14:textId="77777777" w:rsidTr="007E0F41">
        <w:trPr>
          <w:cantSplit/>
          <w:jc w:val="center"/>
        </w:trPr>
        <w:tc>
          <w:tcPr>
            <w:tcW w:w="2547" w:type="dxa"/>
          </w:tcPr>
          <w:p w14:paraId="52EE4A45" w14:textId="77777777" w:rsidR="0017620B" w:rsidRPr="0073783C" w:rsidRDefault="0017620B" w:rsidP="0017620B">
            <w:pPr>
              <w:pStyle w:val="TAL"/>
              <w:rPr>
                <w:rFonts w:cs="v4.2.0"/>
              </w:rPr>
            </w:pPr>
            <w:r w:rsidRPr="0073783C">
              <w:rPr>
                <w:rFonts w:cs="v4.2.0"/>
              </w:rPr>
              <w:t>6.3A.2.3 Transmit OFF power for CA (4UL CA)</w:t>
            </w:r>
          </w:p>
        </w:tc>
        <w:tc>
          <w:tcPr>
            <w:tcW w:w="3402" w:type="dxa"/>
          </w:tcPr>
          <w:p w14:paraId="1AA4141B"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23A41DE3"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A1B4B47" w14:textId="77777777" w:rsidR="0017620B" w:rsidRPr="0073783C" w:rsidRDefault="0017620B" w:rsidP="0017620B">
            <w:pPr>
              <w:pStyle w:val="TAL"/>
              <w:rPr>
                <w:rFonts w:cs="v4.2.0"/>
                <w:lang w:eastAsia="ja-JP"/>
              </w:rPr>
            </w:pPr>
            <w:r w:rsidRPr="0073783C">
              <w:rPr>
                <w:rFonts w:cs="v4.2.0"/>
                <w:lang w:eastAsia="ja-JP"/>
              </w:rPr>
              <w:t>Same as 6.3.2</w:t>
            </w:r>
          </w:p>
          <w:p w14:paraId="3423DD60" w14:textId="77777777" w:rsidR="0017620B" w:rsidRPr="0073783C" w:rsidRDefault="0017620B" w:rsidP="0017620B">
            <w:pPr>
              <w:pStyle w:val="TAL"/>
              <w:rPr>
                <w:rFonts w:cs="v4.2.0"/>
                <w:lang w:eastAsia="ja-JP"/>
              </w:rPr>
            </w:pPr>
          </w:p>
          <w:p w14:paraId="5EF08C0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38044A" w14:textId="77777777" w:rsidR="0017620B" w:rsidRPr="0073783C" w:rsidRDefault="0017620B" w:rsidP="0017620B">
            <w:pPr>
              <w:pStyle w:val="TAL"/>
              <w:rPr>
                <w:rFonts w:cs="v4.2.0"/>
                <w:lang w:eastAsia="ja-JP"/>
              </w:rPr>
            </w:pPr>
            <w:r w:rsidRPr="0073783C">
              <w:rPr>
                <w:rFonts w:cs="v4.2.0"/>
                <w:lang w:eastAsia="ja-JP"/>
              </w:rPr>
              <w:t>TBD</w:t>
            </w:r>
          </w:p>
          <w:p w14:paraId="7909635F" w14:textId="77777777" w:rsidR="0017620B" w:rsidRPr="0073783C" w:rsidRDefault="0017620B" w:rsidP="0017620B">
            <w:pPr>
              <w:pStyle w:val="TAL"/>
              <w:rPr>
                <w:rFonts w:cs="v4.2.0"/>
                <w:lang w:eastAsia="ja-JP"/>
              </w:rPr>
            </w:pPr>
          </w:p>
          <w:p w14:paraId="78362134"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4FA4C51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7F2A17A3" w14:textId="77777777" w:rsidR="0017620B" w:rsidRPr="0073783C" w:rsidRDefault="0017620B" w:rsidP="0017620B">
            <w:pPr>
              <w:pStyle w:val="TAL"/>
              <w:rPr>
                <w:rFonts w:cs="Arial"/>
                <w:snapToGrid w:val="0"/>
                <w:lang w:eastAsia="sv-SE"/>
              </w:rPr>
            </w:pPr>
          </w:p>
        </w:tc>
      </w:tr>
      <w:tr w:rsidR="009D74AF" w:rsidRPr="0073783C" w14:paraId="7FD2CEB9" w14:textId="77777777" w:rsidTr="007E0F41">
        <w:trPr>
          <w:cantSplit/>
          <w:jc w:val="center"/>
          <w:ins w:id="583" w:author="Nokia- Tuomo Säynäjäkangas" w:date="2021-10-12T13:06:00Z"/>
        </w:trPr>
        <w:tc>
          <w:tcPr>
            <w:tcW w:w="2547" w:type="dxa"/>
          </w:tcPr>
          <w:p w14:paraId="3B091C83" w14:textId="77777777" w:rsidR="009D74AF" w:rsidRPr="009D74AF" w:rsidRDefault="009D74AF" w:rsidP="009D74AF">
            <w:pPr>
              <w:pStyle w:val="TAL"/>
              <w:rPr>
                <w:ins w:id="584" w:author="Nokia- Tuomo Säynäjäkangas" w:date="2021-10-12T13:06:00Z"/>
                <w:rFonts w:cs="v4.2.0"/>
              </w:rPr>
            </w:pPr>
            <w:ins w:id="585" w:author="Nokia- Tuomo Säynäjäkangas" w:date="2021-10-12T13:06:00Z">
              <w:r w:rsidRPr="009D74AF">
                <w:rPr>
                  <w:rFonts w:cs="v4.2.0"/>
                </w:rPr>
                <w:t>6.3A.3.1.1</w:t>
              </w:r>
              <w:r w:rsidRPr="009D74AF">
                <w:rPr>
                  <w:rFonts w:cs="v4.2.0"/>
                </w:rPr>
                <w:tab/>
                <w:t>General ON/OFF time mask for CA (2UL CA)</w:t>
              </w:r>
            </w:ins>
          </w:p>
          <w:p w14:paraId="3C58EEC4" w14:textId="77777777" w:rsidR="009D74AF" w:rsidRPr="0073783C" w:rsidRDefault="009D74AF" w:rsidP="009D74AF">
            <w:pPr>
              <w:pStyle w:val="TAL"/>
              <w:rPr>
                <w:ins w:id="586" w:author="Nokia- Tuomo Säynäjäkangas" w:date="2021-10-12T13:06:00Z"/>
                <w:rFonts w:cs="v4.2.0"/>
              </w:rPr>
            </w:pPr>
          </w:p>
        </w:tc>
        <w:tc>
          <w:tcPr>
            <w:tcW w:w="3402" w:type="dxa"/>
          </w:tcPr>
          <w:p w14:paraId="742CD9BE" w14:textId="77777777" w:rsidR="009D74AF" w:rsidRPr="0073783C" w:rsidRDefault="009D74AF" w:rsidP="009D74AF">
            <w:pPr>
              <w:pStyle w:val="TAL"/>
              <w:rPr>
                <w:ins w:id="587" w:author="Nokia- Tuomo Säynäjäkangas" w:date="2021-10-12T13:10:00Z"/>
                <w:rFonts w:cs="v4.2.0"/>
                <w:u w:val="single"/>
                <w:lang w:eastAsia="ja-JP"/>
              </w:rPr>
            </w:pPr>
            <w:ins w:id="588" w:author="Nokia- Tuomo Säynäjäkangas" w:date="2021-10-12T13:10:00Z">
              <w:r w:rsidRPr="0073783C">
                <w:rPr>
                  <w:rFonts w:cs="v4.2.0"/>
                  <w:u w:val="single"/>
                  <w:lang w:eastAsia="ja-JP"/>
                </w:rPr>
                <w:t>Intra-band contiguous CA</w:t>
              </w:r>
            </w:ins>
          </w:p>
          <w:p w14:paraId="77AA4096" w14:textId="77777777" w:rsidR="009D74AF" w:rsidRPr="0073783C" w:rsidRDefault="009D74AF" w:rsidP="009D74AF">
            <w:pPr>
              <w:pStyle w:val="TAL"/>
              <w:rPr>
                <w:ins w:id="589" w:author="Nokia- Tuomo Säynäjäkangas" w:date="2021-10-12T13:10:00Z"/>
                <w:rFonts w:cs="v4.2.0"/>
                <w:lang w:eastAsia="ja-JP"/>
              </w:rPr>
            </w:pPr>
            <w:ins w:id="590" w:author="Nokia- Tuomo Säynäjäkangas" w:date="2021-10-12T13:1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97CB05A" w14:textId="59C27901" w:rsidR="009D74AF" w:rsidRPr="0073783C" w:rsidRDefault="009D74AF" w:rsidP="009D74AF">
            <w:pPr>
              <w:pStyle w:val="TAL"/>
              <w:rPr>
                <w:ins w:id="591" w:author="Nokia- Tuomo Säynäjäkangas" w:date="2021-10-12T13:10:00Z"/>
                <w:rFonts w:cs="v4.2.0"/>
                <w:lang w:eastAsia="ja-JP"/>
              </w:rPr>
            </w:pPr>
            <w:ins w:id="592" w:author="Nokia- Tuomo Säynäjäkangas" w:date="2021-10-12T13:10:00Z">
              <w:r w:rsidRPr="0073783C">
                <w:rPr>
                  <w:rFonts w:cs="v4.2.0"/>
                  <w:lang w:eastAsia="ja-JP"/>
                </w:rPr>
                <w:t>Same as 6.3.</w:t>
              </w:r>
              <w:r>
                <w:rPr>
                  <w:rFonts w:cs="v4.2.0"/>
                  <w:lang w:eastAsia="ja-JP"/>
                </w:rPr>
                <w:t>3</w:t>
              </w:r>
            </w:ins>
          </w:p>
          <w:p w14:paraId="1F866243" w14:textId="77777777" w:rsidR="009D74AF" w:rsidRPr="0073783C" w:rsidRDefault="009D74AF" w:rsidP="009D74AF">
            <w:pPr>
              <w:pStyle w:val="TAL"/>
              <w:rPr>
                <w:ins w:id="593" w:author="Nokia- Tuomo Säynäjäkangas" w:date="2021-10-12T13:10:00Z"/>
                <w:rFonts w:cs="v4.2.0"/>
                <w:lang w:eastAsia="ja-JP"/>
              </w:rPr>
            </w:pPr>
          </w:p>
          <w:p w14:paraId="01745798" w14:textId="77777777" w:rsidR="009D74AF" w:rsidRPr="0073783C" w:rsidRDefault="009D74AF" w:rsidP="009D74AF">
            <w:pPr>
              <w:pStyle w:val="TAL"/>
              <w:rPr>
                <w:ins w:id="594" w:author="Nokia- Tuomo Säynäjäkangas" w:date="2021-10-12T13:10:00Z"/>
                <w:rFonts w:cs="v4.2.0"/>
                <w:lang w:eastAsia="ja-JP"/>
              </w:rPr>
            </w:pPr>
            <w:ins w:id="595" w:author="Nokia- Tuomo Säynäjäkangas" w:date="2021-10-12T13:1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511EFC" w14:textId="77777777" w:rsidR="009D74AF" w:rsidRPr="0073783C" w:rsidRDefault="009D74AF" w:rsidP="009D74AF">
            <w:pPr>
              <w:pStyle w:val="TAL"/>
              <w:rPr>
                <w:ins w:id="596" w:author="Nokia- Tuomo Säynäjäkangas" w:date="2021-10-12T13:10:00Z"/>
                <w:rFonts w:cs="v4.2.0"/>
                <w:lang w:eastAsia="ja-JP"/>
              </w:rPr>
            </w:pPr>
            <w:ins w:id="597" w:author="Nokia- Tuomo Säynäjäkangas" w:date="2021-10-12T13:10:00Z">
              <w:r w:rsidRPr="0073783C">
                <w:rPr>
                  <w:rFonts w:cs="v4.2.0"/>
                  <w:lang w:eastAsia="ja-JP"/>
                </w:rPr>
                <w:t>TBD</w:t>
              </w:r>
            </w:ins>
          </w:p>
          <w:p w14:paraId="2E1E8F4D" w14:textId="77777777" w:rsidR="009D74AF" w:rsidRPr="0073783C" w:rsidRDefault="009D74AF" w:rsidP="009D74AF">
            <w:pPr>
              <w:pStyle w:val="TAL"/>
              <w:rPr>
                <w:ins w:id="598" w:author="Nokia- Tuomo Säynäjäkangas" w:date="2021-10-12T13:10:00Z"/>
                <w:rFonts w:cs="v4.2.0"/>
                <w:lang w:eastAsia="ja-JP"/>
              </w:rPr>
            </w:pPr>
          </w:p>
          <w:p w14:paraId="656C5589" w14:textId="77777777" w:rsidR="009D74AF" w:rsidRPr="0073783C" w:rsidRDefault="009D74AF" w:rsidP="009D74AF">
            <w:pPr>
              <w:pStyle w:val="TAL"/>
              <w:rPr>
                <w:ins w:id="599" w:author="Nokia- Tuomo Säynäjäkangas" w:date="2021-10-12T13:10:00Z"/>
                <w:rFonts w:cs="v4.2.0"/>
                <w:u w:val="single"/>
                <w:lang w:eastAsia="ja-JP"/>
              </w:rPr>
            </w:pPr>
            <w:ins w:id="600" w:author="Nokia- Tuomo Säynäjäkangas" w:date="2021-10-12T13:10:00Z">
              <w:r w:rsidRPr="0073783C">
                <w:rPr>
                  <w:rFonts w:cs="v4.2.0"/>
                  <w:u w:val="single"/>
                  <w:lang w:eastAsia="ja-JP"/>
                </w:rPr>
                <w:t>Intra-band non-contiguous, Inter-band CA</w:t>
              </w:r>
            </w:ins>
          </w:p>
          <w:p w14:paraId="3ACCAA19" w14:textId="081A5D70" w:rsidR="009D74AF" w:rsidRPr="0073783C" w:rsidRDefault="009D74AF" w:rsidP="009D74AF">
            <w:pPr>
              <w:pStyle w:val="TAL"/>
              <w:rPr>
                <w:ins w:id="601" w:author="Nokia- Tuomo Säynäjäkangas" w:date="2021-10-12T13:06:00Z"/>
                <w:rFonts w:cs="v4.2.0"/>
                <w:u w:val="single"/>
                <w:lang w:eastAsia="ja-JP"/>
              </w:rPr>
            </w:pPr>
            <w:ins w:id="602" w:author="Nokia- Tuomo Säynäjäkangas" w:date="2021-10-12T13:10:00Z">
              <w:r w:rsidRPr="0073783C">
                <w:rPr>
                  <w:rFonts w:cs="v4.2.0"/>
                  <w:lang w:eastAsia="ja-JP"/>
                </w:rPr>
                <w:t>TBD</w:t>
              </w:r>
            </w:ins>
          </w:p>
        </w:tc>
        <w:tc>
          <w:tcPr>
            <w:tcW w:w="2693" w:type="dxa"/>
          </w:tcPr>
          <w:p w14:paraId="58A65334" w14:textId="04489644" w:rsidR="009D74AF" w:rsidRPr="0073783C" w:rsidRDefault="009D74AF" w:rsidP="009D74AF">
            <w:pPr>
              <w:pStyle w:val="TAL"/>
              <w:rPr>
                <w:ins w:id="603" w:author="Nokia- Tuomo Säynäjäkangas" w:date="2021-10-12T13:06:00Z"/>
                <w:rFonts w:cs="Arial"/>
                <w:snapToGrid w:val="0"/>
                <w:lang w:eastAsia="sv-SE"/>
              </w:rPr>
            </w:pPr>
          </w:p>
        </w:tc>
      </w:tr>
      <w:tr w:rsidR="009D74AF" w:rsidRPr="0073783C" w14:paraId="7ED9237B" w14:textId="77777777" w:rsidTr="007E0F41">
        <w:trPr>
          <w:cantSplit/>
          <w:jc w:val="center"/>
          <w:ins w:id="604" w:author="Nokia- Tuomo Säynäjäkangas" w:date="2021-10-12T13:06:00Z"/>
        </w:trPr>
        <w:tc>
          <w:tcPr>
            <w:tcW w:w="2547" w:type="dxa"/>
          </w:tcPr>
          <w:p w14:paraId="78C45A5F" w14:textId="4B22AF23" w:rsidR="009D74AF" w:rsidRPr="00813C74" w:rsidRDefault="009D74AF" w:rsidP="009D74AF">
            <w:pPr>
              <w:pStyle w:val="TAL"/>
              <w:rPr>
                <w:ins w:id="605" w:author="Nokia- Tuomo Säynäjäkangas" w:date="2021-10-12T13:07:00Z"/>
                <w:rFonts w:cs="v4.2.0"/>
              </w:rPr>
            </w:pPr>
            <w:ins w:id="606" w:author="Nokia- Tuomo Säynäjäkangas" w:date="2021-10-12T13:07:00Z">
              <w:r w:rsidRPr="009D74AF">
                <w:rPr>
                  <w:rFonts w:cs="v4.2.0"/>
                </w:rPr>
                <w:t>6.3A.3.1.</w:t>
              </w:r>
            </w:ins>
            <w:ins w:id="607" w:author="Nokia- Tuomo Säynäjäkangas" w:date="2021-10-12T13:08:00Z">
              <w:r>
                <w:rPr>
                  <w:rFonts w:cs="v4.2.0"/>
                </w:rPr>
                <w:t>2</w:t>
              </w:r>
            </w:ins>
            <w:ins w:id="608" w:author="Nokia- Tuomo Säynäjäkangas" w:date="2021-10-12T13:07:00Z">
              <w:r w:rsidRPr="009D74AF">
                <w:rPr>
                  <w:rFonts w:cs="v4.2.0"/>
                </w:rPr>
                <w:tab/>
                <w:t>Gener</w:t>
              </w:r>
              <w:r w:rsidRPr="00813C74">
                <w:rPr>
                  <w:rFonts w:cs="v4.2.0"/>
                </w:rPr>
                <w:t>al ON/OFF time mask for CA (</w:t>
              </w:r>
            </w:ins>
            <w:ins w:id="609" w:author="Nokia- Tuomo Säynäjäkangas" w:date="2021-10-12T13:08:00Z">
              <w:r>
                <w:rPr>
                  <w:rFonts w:cs="v4.2.0"/>
                </w:rPr>
                <w:t>3</w:t>
              </w:r>
            </w:ins>
            <w:ins w:id="610" w:author="Nokia- Tuomo Säynäjäkangas" w:date="2021-10-12T13:07:00Z">
              <w:r w:rsidRPr="00813C74">
                <w:rPr>
                  <w:rFonts w:cs="v4.2.0"/>
                </w:rPr>
                <w:t>UL CA)</w:t>
              </w:r>
            </w:ins>
          </w:p>
          <w:p w14:paraId="0DF359E9" w14:textId="77777777" w:rsidR="009D74AF" w:rsidRPr="0073783C" w:rsidRDefault="009D74AF" w:rsidP="009D74AF">
            <w:pPr>
              <w:pStyle w:val="TAL"/>
              <w:rPr>
                <w:ins w:id="611" w:author="Nokia- Tuomo Säynäjäkangas" w:date="2021-10-12T13:06:00Z"/>
                <w:rFonts w:cs="v4.2.0"/>
              </w:rPr>
            </w:pPr>
          </w:p>
        </w:tc>
        <w:tc>
          <w:tcPr>
            <w:tcW w:w="3402" w:type="dxa"/>
          </w:tcPr>
          <w:p w14:paraId="1A68EA08" w14:textId="77777777" w:rsidR="009D74AF" w:rsidRPr="0073783C" w:rsidRDefault="009D74AF" w:rsidP="009D74AF">
            <w:pPr>
              <w:pStyle w:val="TAL"/>
              <w:rPr>
                <w:ins w:id="612" w:author="Nokia- Tuomo Säynäjäkangas" w:date="2021-10-12T13:11:00Z"/>
                <w:rFonts w:cs="v4.2.0"/>
                <w:u w:val="single"/>
                <w:lang w:eastAsia="ja-JP"/>
              </w:rPr>
            </w:pPr>
            <w:ins w:id="613" w:author="Nokia- Tuomo Säynäjäkangas" w:date="2021-10-12T13:11:00Z">
              <w:r w:rsidRPr="0073783C">
                <w:rPr>
                  <w:rFonts w:cs="v4.2.0"/>
                  <w:u w:val="single"/>
                  <w:lang w:eastAsia="ja-JP"/>
                </w:rPr>
                <w:t>Intra-band contiguous CA</w:t>
              </w:r>
            </w:ins>
          </w:p>
          <w:p w14:paraId="45E6ECBA" w14:textId="77777777" w:rsidR="009D74AF" w:rsidRPr="0073783C" w:rsidRDefault="009D74AF" w:rsidP="009D74AF">
            <w:pPr>
              <w:pStyle w:val="TAL"/>
              <w:rPr>
                <w:ins w:id="614" w:author="Nokia- Tuomo Säynäjäkangas" w:date="2021-10-12T13:11:00Z"/>
                <w:rFonts w:cs="v4.2.0"/>
                <w:lang w:eastAsia="ja-JP"/>
              </w:rPr>
            </w:pPr>
            <w:ins w:id="61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1481C6" w14:textId="77777777" w:rsidR="009D74AF" w:rsidRPr="0073783C" w:rsidRDefault="009D74AF" w:rsidP="009D74AF">
            <w:pPr>
              <w:pStyle w:val="TAL"/>
              <w:rPr>
                <w:ins w:id="616" w:author="Nokia- Tuomo Säynäjäkangas" w:date="2021-10-12T13:11:00Z"/>
                <w:rFonts w:cs="v4.2.0"/>
                <w:lang w:eastAsia="ja-JP"/>
              </w:rPr>
            </w:pPr>
            <w:ins w:id="617" w:author="Nokia- Tuomo Säynäjäkangas" w:date="2021-10-12T13:11:00Z">
              <w:r w:rsidRPr="0073783C">
                <w:rPr>
                  <w:rFonts w:cs="v4.2.0"/>
                  <w:lang w:eastAsia="ja-JP"/>
                </w:rPr>
                <w:t>Same as 6.3.</w:t>
              </w:r>
              <w:r>
                <w:rPr>
                  <w:rFonts w:cs="v4.2.0"/>
                  <w:lang w:eastAsia="ja-JP"/>
                </w:rPr>
                <w:t>3</w:t>
              </w:r>
            </w:ins>
          </w:p>
          <w:p w14:paraId="78C35979" w14:textId="77777777" w:rsidR="009D74AF" w:rsidRPr="0073783C" w:rsidRDefault="009D74AF" w:rsidP="009D74AF">
            <w:pPr>
              <w:pStyle w:val="TAL"/>
              <w:rPr>
                <w:ins w:id="618" w:author="Nokia- Tuomo Säynäjäkangas" w:date="2021-10-12T13:11:00Z"/>
                <w:rFonts w:cs="v4.2.0"/>
                <w:lang w:eastAsia="ja-JP"/>
              </w:rPr>
            </w:pPr>
          </w:p>
          <w:p w14:paraId="794C8146" w14:textId="77777777" w:rsidR="009D74AF" w:rsidRPr="0073783C" w:rsidRDefault="009D74AF" w:rsidP="009D74AF">
            <w:pPr>
              <w:pStyle w:val="TAL"/>
              <w:rPr>
                <w:ins w:id="619" w:author="Nokia- Tuomo Säynäjäkangas" w:date="2021-10-12T13:11:00Z"/>
                <w:rFonts w:cs="v4.2.0"/>
                <w:lang w:eastAsia="ja-JP"/>
              </w:rPr>
            </w:pPr>
            <w:ins w:id="62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7084043" w14:textId="77777777" w:rsidR="009D74AF" w:rsidRPr="0073783C" w:rsidRDefault="009D74AF" w:rsidP="009D74AF">
            <w:pPr>
              <w:pStyle w:val="TAL"/>
              <w:rPr>
                <w:ins w:id="621" w:author="Nokia- Tuomo Säynäjäkangas" w:date="2021-10-12T13:11:00Z"/>
                <w:rFonts w:cs="v4.2.0"/>
                <w:lang w:eastAsia="ja-JP"/>
              </w:rPr>
            </w:pPr>
            <w:ins w:id="622" w:author="Nokia- Tuomo Säynäjäkangas" w:date="2021-10-12T13:11:00Z">
              <w:r w:rsidRPr="0073783C">
                <w:rPr>
                  <w:rFonts w:cs="v4.2.0"/>
                  <w:lang w:eastAsia="ja-JP"/>
                </w:rPr>
                <w:t>TBD</w:t>
              </w:r>
            </w:ins>
          </w:p>
          <w:p w14:paraId="6295F81F" w14:textId="77777777" w:rsidR="009D74AF" w:rsidRPr="0073783C" w:rsidRDefault="009D74AF" w:rsidP="009D74AF">
            <w:pPr>
              <w:pStyle w:val="TAL"/>
              <w:rPr>
                <w:ins w:id="623" w:author="Nokia- Tuomo Säynäjäkangas" w:date="2021-10-12T13:11:00Z"/>
                <w:rFonts w:cs="v4.2.0"/>
                <w:lang w:eastAsia="ja-JP"/>
              </w:rPr>
            </w:pPr>
          </w:p>
          <w:p w14:paraId="2E5C966E" w14:textId="77777777" w:rsidR="009D74AF" w:rsidRPr="0073783C" w:rsidRDefault="009D74AF" w:rsidP="009D74AF">
            <w:pPr>
              <w:pStyle w:val="TAL"/>
              <w:rPr>
                <w:ins w:id="624" w:author="Nokia- Tuomo Säynäjäkangas" w:date="2021-10-12T13:11:00Z"/>
                <w:rFonts w:cs="v4.2.0"/>
                <w:u w:val="single"/>
                <w:lang w:eastAsia="ja-JP"/>
              </w:rPr>
            </w:pPr>
            <w:ins w:id="625" w:author="Nokia- Tuomo Säynäjäkangas" w:date="2021-10-12T13:11:00Z">
              <w:r w:rsidRPr="0073783C">
                <w:rPr>
                  <w:rFonts w:cs="v4.2.0"/>
                  <w:u w:val="single"/>
                  <w:lang w:eastAsia="ja-JP"/>
                </w:rPr>
                <w:t>Intra-band non-contiguous, Inter-band CA</w:t>
              </w:r>
            </w:ins>
          </w:p>
          <w:p w14:paraId="4BCCF9CA" w14:textId="3103B348" w:rsidR="009D74AF" w:rsidRPr="0073783C" w:rsidRDefault="009D74AF" w:rsidP="009D74AF">
            <w:pPr>
              <w:pStyle w:val="TAL"/>
              <w:rPr>
                <w:ins w:id="626" w:author="Nokia- Tuomo Säynäjäkangas" w:date="2021-10-12T13:06:00Z"/>
                <w:rFonts w:cs="v4.2.0"/>
                <w:u w:val="single"/>
                <w:lang w:eastAsia="ja-JP"/>
              </w:rPr>
            </w:pPr>
            <w:ins w:id="627" w:author="Nokia- Tuomo Säynäjäkangas" w:date="2021-10-12T13:11:00Z">
              <w:r w:rsidRPr="0073783C">
                <w:rPr>
                  <w:rFonts w:cs="v4.2.0"/>
                  <w:lang w:eastAsia="ja-JP"/>
                </w:rPr>
                <w:t>TBD</w:t>
              </w:r>
            </w:ins>
          </w:p>
        </w:tc>
        <w:tc>
          <w:tcPr>
            <w:tcW w:w="2693" w:type="dxa"/>
          </w:tcPr>
          <w:p w14:paraId="1197926D" w14:textId="77777777" w:rsidR="009D74AF" w:rsidRPr="0073783C" w:rsidRDefault="009D74AF" w:rsidP="009D74AF">
            <w:pPr>
              <w:pStyle w:val="TAL"/>
              <w:rPr>
                <w:ins w:id="628" w:author="Nokia- Tuomo Säynäjäkangas" w:date="2021-10-12T13:06:00Z"/>
                <w:rFonts w:cs="Arial"/>
                <w:snapToGrid w:val="0"/>
                <w:lang w:eastAsia="sv-SE"/>
              </w:rPr>
            </w:pPr>
          </w:p>
        </w:tc>
      </w:tr>
      <w:tr w:rsidR="009D74AF" w:rsidRPr="0073783C" w14:paraId="5891A366" w14:textId="77777777" w:rsidTr="007E0F41">
        <w:trPr>
          <w:cantSplit/>
          <w:jc w:val="center"/>
          <w:ins w:id="629" w:author="Nokia- Tuomo Säynäjäkangas" w:date="2021-10-12T13:06:00Z"/>
        </w:trPr>
        <w:tc>
          <w:tcPr>
            <w:tcW w:w="2547" w:type="dxa"/>
          </w:tcPr>
          <w:p w14:paraId="1FCBE846" w14:textId="2930EEB4" w:rsidR="009D74AF" w:rsidRPr="00813C74" w:rsidRDefault="009D74AF" w:rsidP="009D74AF">
            <w:pPr>
              <w:pStyle w:val="TAL"/>
              <w:rPr>
                <w:ins w:id="630" w:author="Nokia- Tuomo Säynäjäkangas" w:date="2021-10-12T13:07:00Z"/>
                <w:rFonts w:cs="v4.2.0"/>
              </w:rPr>
            </w:pPr>
            <w:ins w:id="631" w:author="Nokia- Tuomo Säynäjäkangas" w:date="2021-10-12T13:07:00Z">
              <w:r w:rsidRPr="009D74AF">
                <w:rPr>
                  <w:rFonts w:cs="v4.2.0"/>
                </w:rPr>
                <w:t>6.3A.3.1.</w:t>
              </w:r>
            </w:ins>
            <w:ins w:id="632" w:author="Nokia- Tuomo Säynäjäkangas" w:date="2021-10-12T13:08:00Z">
              <w:r>
                <w:rPr>
                  <w:rFonts w:cs="v4.2.0"/>
                </w:rPr>
                <w:t>3</w:t>
              </w:r>
            </w:ins>
            <w:ins w:id="633" w:author="Nokia- Tuomo Säynäjäkangas" w:date="2021-10-12T13:07:00Z">
              <w:r w:rsidRPr="009D74AF">
                <w:rPr>
                  <w:rFonts w:cs="v4.2.0"/>
                </w:rPr>
                <w:tab/>
                <w:t>Gener</w:t>
              </w:r>
              <w:r w:rsidRPr="00813C74">
                <w:rPr>
                  <w:rFonts w:cs="v4.2.0"/>
                </w:rPr>
                <w:t>al ON/OFF time mask for CA (</w:t>
              </w:r>
            </w:ins>
            <w:ins w:id="634" w:author="Nokia- Tuomo Säynäjäkangas" w:date="2021-10-12T13:08:00Z">
              <w:r>
                <w:rPr>
                  <w:rFonts w:cs="v4.2.0"/>
                </w:rPr>
                <w:t>4</w:t>
              </w:r>
            </w:ins>
            <w:ins w:id="635" w:author="Nokia- Tuomo Säynäjäkangas" w:date="2021-10-12T13:07:00Z">
              <w:r w:rsidRPr="00813C74">
                <w:rPr>
                  <w:rFonts w:cs="v4.2.0"/>
                </w:rPr>
                <w:t>UL CA)</w:t>
              </w:r>
            </w:ins>
          </w:p>
          <w:p w14:paraId="53FB0DC8" w14:textId="77777777" w:rsidR="009D74AF" w:rsidRPr="0073783C" w:rsidRDefault="009D74AF" w:rsidP="009D74AF">
            <w:pPr>
              <w:pStyle w:val="TAL"/>
              <w:rPr>
                <w:ins w:id="636" w:author="Nokia- Tuomo Säynäjäkangas" w:date="2021-10-12T13:06:00Z"/>
                <w:rFonts w:cs="v4.2.0"/>
              </w:rPr>
            </w:pPr>
          </w:p>
        </w:tc>
        <w:tc>
          <w:tcPr>
            <w:tcW w:w="3402" w:type="dxa"/>
          </w:tcPr>
          <w:p w14:paraId="7601A945" w14:textId="77777777" w:rsidR="009D74AF" w:rsidRPr="0073783C" w:rsidRDefault="009D74AF" w:rsidP="009D74AF">
            <w:pPr>
              <w:pStyle w:val="TAL"/>
              <w:rPr>
                <w:ins w:id="637" w:author="Nokia- Tuomo Säynäjäkangas" w:date="2021-10-12T13:11:00Z"/>
                <w:rFonts w:cs="v4.2.0"/>
                <w:u w:val="single"/>
                <w:lang w:eastAsia="ja-JP"/>
              </w:rPr>
            </w:pPr>
            <w:ins w:id="638" w:author="Nokia- Tuomo Säynäjäkangas" w:date="2021-10-12T13:11:00Z">
              <w:r w:rsidRPr="0073783C">
                <w:rPr>
                  <w:rFonts w:cs="v4.2.0"/>
                  <w:u w:val="single"/>
                  <w:lang w:eastAsia="ja-JP"/>
                </w:rPr>
                <w:t>Intra-band contiguous CA</w:t>
              </w:r>
            </w:ins>
          </w:p>
          <w:p w14:paraId="38C7AD49" w14:textId="77777777" w:rsidR="009D74AF" w:rsidRPr="0073783C" w:rsidRDefault="009D74AF" w:rsidP="009D74AF">
            <w:pPr>
              <w:pStyle w:val="TAL"/>
              <w:rPr>
                <w:ins w:id="639" w:author="Nokia- Tuomo Säynäjäkangas" w:date="2021-10-12T13:11:00Z"/>
                <w:rFonts w:cs="v4.2.0"/>
                <w:lang w:eastAsia="ja-JP"/>
              </w:rPr>
            </w:pPr>
            <w:ins w:id="64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F4F8EAD" w14:textId="77777777" w:rsidR="009D74AF" w:rsidRPr="0073783C" w:rsidRDefault="009D74AF" w:rsidP="009D74AF">
            <w:pPr>
              <w:pStyle w:val="TAL"/>
              <w:rPr>
                <w:ins w:id="641" w:author="Nokia- Tuomo Säynäjäkangas" w:date="2021-10-12T13:11:00Z"/>
                <w:rFonts w:cs="v4.2.0"/>
                <w:lang w:eastAsia="ja-JP"/>
              </w:rPr>
            </w:pPr>
            <w:ins w:id="642" w:author="Nokia- Tuomo Säynäjäkangas" w:date="2021-10-12T13:11:00Z">
              <w:r w:rsidRPr="0073783C">
                <w:rPr>
                  <w:rFonts w:cs="v4.2.0"/>
                  <w:lang w:eastAsia="ja-JP"/>
                </w:rPr>
                <w:t>Same as 6.3.</w:t>
              </w:r>
              <w:r>
                <w:rPr>
                  <w:rFonts w:cs="v4.2.0"/>
                  <w:lang w:eastAsia="ja-JP"/>
                </w:rPr>
                <w:t>3</w:t>
              </w:r>
            </w:ins>
          </w:p>
          <w:p w14:paraId="0A2175CB" w14:textId="77777777" w:rsidR="009D74AF" w:rsidRPr="0073783C" w:rsidRDefault="009D74AF" w:rsidP="009D74AF">
            <w:pPr>
              <w:pStyle w:val="TAL"/>
              <w:rPr>
                <w:ins w:id="643" w:author="Nokia- Tuomo Säynäjäkangas" w:date="2021-10-12T13:11:00Z"/>
                <w:rFonts w:cs="v4.2.0"/>
                <w:lang w:eastAsia="ja-JP"/>
              </w:rPr>
            </w:pPr>
          </w:p>
          <w:p w14:paraId="40B09249" w14:textId="77777777" w:rsidR="009D74AF" w:rsidRPr="0073783C" w:rsidRDefault="009D74AF" w:rsidP="009D74AF">
            <w:pPr>
              <w:pStyle w:val="TAL"/>
              <w:rPr>
                <w:ins w:id="644" w:author="Nokia- Tuomo Säynäjäkangas" w:date="2021-10-12T13:11:00Z"/>
                <w:rFonts w:cs="v4.2.0"/>
                <w:lang w:eastAsia="ja-JP"/>
              </w:rPr>
            </w:pPr>
            <w:ins w:id="64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E8D46F" w14:textId="77777777" w:rsidR="009D74AF" w:rsidRPr="0073783C" w:rsidRDefault="009D74AF" w:rsidP="009D74AF">
            <w:pPr>
              <w:pStyle w:val="TAL"/>
              <w:rPr>
                <w:ins w:id="646" w:author="Nokia- Tuomo Säynäjäkangas" w:date="2021-10-12T13:11:00Z"/>
                <w:rFonts w:cs="v4.2.0"/>
                <w:lang w:eastAsia="ja-JP"/>
              </w:rPr>
            </w:pPr>
            <w:ins w:id="647" w:author="Nokia- Tuomo Säynäjäkangas" w:date="2021-10-12T13:11:00Z">
              <w:r w:rsidRPr="0073783C">
                <w:rPr>
                  <w:rFonts w:cs="v4.2.0"/>
                  <w:lang w:eastAsia="ja-JP"/>
                </w:rPr>
                <w:t>TBD</w:t>
              </w:r>
            </w:ins>
          </w:p>
          <w:p w14:paraId="0F2A7EF8" w14:textId="77777777" w:rsidR="009D74AF" w:rsidRPr="0073783C" w:rsidRDefault="009D74AF" w:rsidP="009D74AF">
            <w:pPr>
              <w:pStyle w:val="TAL"/>
              <w:rPr>
                <w:ins w:id="648" w:author="Nokia- Tuomo Säynäjäkangas" w:date="2021-10-12T13:11:00Z"/>
                <w:rFonts w:cs="v4.2.0"/>
                <w:lang w:eastAsia="ja-JP"/>
              </w:rPr>
            </w:pPr>
          </w:p>
          <w:p w14:paraId="6C559EFF" w14:textId="77777777" w:rsidR="009D74AF" w:rsidRPr="0073783C" w:rsidRDefault="009D74AF" w:rsidP="009D74AF">
            <w:pPr>
              <w:pStyle w:val="TAL"/>
              <w:rPr>
                <w:ins w:id="649" w:author="Nokia- Tuomo Säynäjäkangas" w:date="2021-10-12T13:11:00Z"/>
                <w:rFonts w:cs="v4.2.0"/>
                <w:u w:val="single"/>
                <w:lang w:eastAsia="ja-JP"/>
              </w:rPr>
            </w:pPr>
            <w:ins w:id="650" w:author="Nokia- Tuomo Säynäjäkangas" w:date="2021-10-12T13:11:00Z">
              <w:r w:rsidRPr="0073783C">
                <w:rPr>
                  <w:rFonts w:cs="v4.2.0"/>
                  <w:u w:val="single"/>
                  <w:lang w:eastAsia="ja-JP"/>
                </w:rPr>
                <w:t>Intra-band non-contiguous, Inter-band CA</w:t>
              </w:r>
            </w:ins>
          </w:p>
          <w:p w14:paraId="614C8832" w14:textId="2BC1919A" w:rsidR="009D74AF" w:rsidRPr="0073783C" w:rsidRDefault="009D74AF" w:rsidP="009D74AF">
            <w:pPr>
              <w:pStyle w:val="TAL"/>
              <w:rPr>
                <w:ins w:id="651" w:author="Nokia- Tuomo Säynäjäkangas" w:date="2021-10-12T13:06:00Z"/>
                <w:rFonts w:cs="v4.2.0"/>
                <w:u w:val="single"/>
                <w:lang w:eastAsia="ja-JP"/>
              </w:rPr>
            </w:pPr>
            <w:ins w:id="652" w:author="Nokia- Tuomo Säynäjäkangas" w:date="2021-10-12T13:11:00Z">
              <w:r w:rsidRPr="0073783C">
                <w:rPr>
                  <w:rFonts w:cs="v4.2.0"/>
                  <w:lang w:eastAsia="ja-JP"/>
                </w:rPr>
                <w:t>TBD</w:t>
              </w:r>
            </w:ins>
          </w:p>
        </w:tc>
        <w:tc>
          <w:tcPr>
            <w:tcW w:w="2693" w:type="dxa"/>
          </w:tcPr>
          <w:p w14:paraId="5011DE80" w14:textId="77777777" w:rsidR="009D74AF" w:rsidRPr="0073783C" w:rsidRDefault="009D74AF" w:rsidP="009D74AF">
            <w:pPr>
              <w:pStyle w:val="TAL"/>
              <w:rPr>
                <w:ins w:id="653" w:author="Nokia- Tuomo Säynäjäkangas" w:date="2021-10-12T13:06:00Z"/>
                <w:rFonts w:cs="Arial"/>
                <w:snapToGrid w:val="0"/>
                <w:lang w:eastAsia="sv-SE"/>
              </w:rPr>
            </w:pPr>
          </w:p>
        </w:tc>
      </w:tr>
      <w:tr w:rsidR="009D74AF" w:rsidRPr="0073783C" w14:paraId="5E3FB4C5" w14:textId="77777777" w:rsidTr="007E0F41">
        <w:trPr>
          <w:cantSplit/>
          <w:jc w:val="center"/>
          <w:ins w:id="654" w:author="Nokia- Tuomo Säynäjäkangas" w:date="2021-10-12T13:06:00Z"/>
        </w:trPr>
        <w:tc>
          <w:tcPr>
            <w:tcW w:w="2547" w:type="dxa"/>
          </w:tcPr>
          <w:p w14:paraId="6C9A7F59" w14:textId="05492485" w:rsidR="009D74AF" w:rsidRPr="00813C74" w:rsidRDefault="009D74AF" w:rsidP="009D74AF">
            <w:pPr>
              <w:pStyle w:val="TAL"/>
              <w:rPr>
                <w:ins w:id="655" w:author="Nokia- Tuomo Säynäjäkangas" w:date="2021-10-12T13:07:00Z"/>
                <w:rFonts w:cs="v4.2.0"/>
              </w:rPr>
            </w:pPr>
            <w:ins w:id="656" w:author="Nokia- Tuomo Säynäjäkangas" w:date="2021-10-12T13:07:00Z">
              <w:r w:rsidRPr="009D74AF">
                <w:rPr>
                  <w:rFonts w:cs="v4.2.0"/>
                </w:rPr>
                <w:t>6.3A.3.1.</w:t>
              </w:r>
            </w:ins>
            <w:ins w:id="657" w:author="Nokia- Tuomo Säynäjäkangas" w:date="2021-10-12T13:08:00Z">
              <w:r>
                <w:rPr>
                  <w:rFonts w:cs="v4.2.0"/>
                </w:rPr>
                <w:t>4</w:t>
              </w:r>
            </w:ins>
            <w:ins w:id="658" w:author="Nokia- Tuomo Säynäjäkangas" w:date="2021-10-12T13:07:00Z">
              <w:r w:rsidRPr="009D74AF">
                <w:rPr>
                  <w:rFonts w:cs="v4.2.0"/>
                </w:rPr>
                <w:tab/>
                <w:t>Gener</w:t>
              </w:r>
              <w:r w:rsidRPr="00813C74">
                <w:rPr>
                  <w:rFonts w:cs="v4.2.0"/>
                </w:rPr>
                <w:t>al ON/OFF time mask for CA (</w:t>
              </w:r>
            </w:ins>
            <w:ins w:id="659" w:author="Nokia- Tuomo Säynäjäkangas" w:date="2021-10-12T13:08:00Z">
              <w:r>
                <w:rPr>
                  <w:rFonts w:cs="v4.2.0"/>
                </w:rPr>
                <w:t>5</w:t>
              </w:r>
            </w:ins>
            <w:ins w:id="660" w:author="Nokia- Tuomo Säynäjäkangas" w:date="2021-10-12T13:07:00Z">
              <w:r w:rsidRPr="00813C74">
                <w:rPr>
                  <w:rFonts w:cs="v4.2.0"/>
                </w:rPr>
                <w:t>UL CA)</w:t>
              </w:r>
            </w:ins>
          </w:p>
          <w:p w14:paraId="630DD0DA" w14:textId="77777777" w:rsidR="009D74AF" w:rsidRPr="0073783C" w:rsidRDefault="009D74AF" w:rsidP="009D74AF">
            <w:pPr>
              <w:pStyle w:val="TAL"/>
              <w:rPr>
                <w:ins w:id="661" w:author="Nokia- Tuomo Säynäjäkangas" w:date="2021-10-12T13:06:00Z"/>
                <w:rFonts w:cs="v4.2.0"/>
              </w:rPr>
            </w:pPr>
          </w:p>
        </w:tc>
        <w:tc>
          <w:tcPr>
            <w:tcW w:w="3402" w:type="dxa"/>
          </w:tcPr>
          <w:p w14:paraId="3BFB8940" w14:textId="77777777" w:rsidR="009D74AF" w:rsidRPr="0073783C" w:rsidRDefault="009D74AF" w:rsidP="009D74AF">
            <w:pPr>
              <w:pStyle w:val="TAL"/>
              <w:rPr>
                <w:ins w:id="662" w:author="Nokia- Tuomo Säynäjäkangas" w:date="2021-10-12T13:11:00Z"/>
                <w:rFonts w:cs="v4.2.0"/>
                <w:u w:val="single"/>
                <w:lang w:eastAsia="ja-JP"/>
              </w:rPr>
            </w:pPr>
            <w:ins w:id="663" w:author="Nokia- Tuomo Säynäjäkangas" w:date="2021-10-12T13:11:00Z">
              <w:r w:rsidRPr="0073783C">
                <w:rPr>
                  <w:rFonts w:cs="v4.2.0"/>
                  <w:u w:val="single"/>
                  <w:lang w:eastAsia="ja-JP"/>
                </w:rPr>
                <w:t>Intra-band contiguous CA</w:t>
              </w:r>
            </w:ins>
          </w:p>
          <w:p w14:paraId="3BCD40F4" w14:textId="77777777" w:rsidR="009D74AF" w:rsidRPr="0073783C" w:rsidRDefault="009D74AF" w:rsidP="009D74AF">
            <w:pPr>
              <w:pStyle w:val="TAL"/>
              <w:rPr>
                <w:ins w:id="664" w:author="Nokia- Tuomo Säynäjäkangas" w:date="2021-10-12T13:11:00Z"/>
                <w:rFonts w:cs="v4.2.0"/>
                <w:lang w:eastAsia="ja-JP"/>
              </w:rPr>
            </w:pPr>
            <w:ins w:id="66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C41AF46" w14:textId="77777777" w:rsidR="009D74AF" w:rsidRPr="0073783C" w:rsidRDefault="009D74AF" w:rsidP="009D74AF">
            <w:pPr>
              <w:pStyle w:val="TAL"/>
              <w:rPr>
                <w:ins w:id="666" w:author="Nokia- Tuomo Säynäjäkangas" w:date="2021-10-12T13:11:00Z"/>
                <w:rFonts w:cs="v4.2.0"/>
                <w:lang w:eastAsia="ja-JP"/>
              </w:rPr>
            </w:pPr>
            <w:ins w:id="667" w:author="Nokia- Tuomo Säynäjäkangas" w:date="2021-10-12T13:11:00Z">
              <w:r w:rsidRPr="0073783C">
                <w:rPr>
                  <w:rFonts w:cs="v4.2.0"/>
                  <w:lang w:eastAsia="ja-JP"/>
                </w:rPr>
                <w:t>Same as 6.3.</w:t>
              </w:r>
              <w:r>
                <w:rPr>
                  <w:rFonts w:cs="v4.2.0"/>
                  <w:lang w:eastAsia="ja-JP"/>
                </w:rPr>
                <w:t>3</w:t>
              </w:r>
            </w:ins>
          </w:p>
          <w:p w14:paraId="0EEDFA15" w14:textId="77777777" w:rsidR="009D74AF" w:rsidRPr="0073783C" w:rsidRDefault="009D74AF" w:rsidP="009D74AF">
            <w:pPr>
              <w:pStyle w:val="TAL"/>
              <w:rPr>
                <w:ins w:id="668" w:author="Nokia- Tuomo Säynäjäkangas" w:date="2021-10-12T13:11:00Z"/>
                <w:rFonts w:cs="v4.2.0"/>
                <w:lang w:eastAsia="ja-JP"/>
              </w:rPr>
            </w:pPr>
          </w:p>
          <w:p w14:paraId="5A9FAF73" w14:textId="77777777" w:rsidR="009D74AF" w:rsidRPr="0073783C" w:rsidRDefault="009D74AF" w:rsidP="009D74AF">
            <w:pPr>
              <w:pStyle w:val="TAL"/>
              <w:rPr>
                <w:ins w:id="669" w:author="Nokia- Tuomo Säynäjäkangas" w:date="2021-10-12T13:11:00Z"/>
                <w:rFonts w:cs="v4.2.0"/>
                <w:lang w:eastAsia="ja-JP"/>
              </w:rPr>
            </w:pPr>
            <w:ins w:id="67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B1AB4FB" w14:textId="77777777" w:rsidR="009D74AF" w:rsidRPr="0073783C" w:rsidRDefault="009D74AF" w:rsidP="009D74AF">
            <w:pPr>
              <w:pStyle w:val="TAL"/>
              <w:rPr>
                <w:ins w:id="671" w:author="Nokia- Tuomo Säynäjäkangas" w:date="2021-10-12T13:11:00Z"/>
                <w:rFonts w:cs="v4.2.0"/>
                <w:lang w:eastAsia="ja-JP"/>
              </w:rPr>
            </w:pPr>
            <w:ins w:id="672" w:author="Nokia- Tuomo Säynäjäkangas" w:date="2021-10-12T13:11:00Z">
              <w:r w:rsidRPr="0073783C">
                <w:rPr>
                  <w:rFonts w:cs="v4.2.0"/>
                  <w:lang w:eastAsia="ja-JP"/>
                </w:rPr>
                <w:t>TBD</w:t>
              </w:r>
            </w:ins>
          </w:p>
          <w:p w14:paraId="0A9DD1BC" w14:textId="77777777" w:rsidR="009D74AF" w:rsidRPr="0073783C" w:rsidRDefault="009D74AF" w:rsidP="009D74AF">
            <w:pPr>
              <w:pStyle w:val="TAL"/>
              <w:rPr>
                <w:ins w:id="673" w:author="Nokia- Tuomo Säynäjäkangas" w:date="2021-10-12T13:11:00Z"/>
                <w:rFonts w:cs="v4.2.0"/>
                <w:lang w:eastAsia="ja-JP"/>
              </w:rPr>
            </w:pPr>
          </w:p>
          <w:p w14:paraId="6383D6E3" w14:textId="77777777" w:rsidR="009D74AF" w:rsidRPr="0073783C" w:rsidRDefault="009D74AF" w:rsidP="009D74AF">
            <w:pPr>
              <w:pStyle w:val="TAL"/>
              <w:rPr>
                <w:ins w:id="674" w:author="Nokia- Tuomo Säynäjäkangas" w:date="2021-10-12T13:11:00Z"/>
                <w:rFonts w:cs="v4.2.0"/>
                <w:u w:val="single"/>
                <w:lang w:eastAsia="ja-JP"/>
              </w:rPr>
            </w:pPr>
            <w:ins w:id="675" w:author="Nokia- Tuomo Säynäjäkangas" w:date="2021-10-12T13:11:00Z">
              <w:r w:rsidRPr="0073783C">
                <w:rPr>
                  <w:rFonts w:cs="v4.2.0"/>
                  <w:u w:val="single"/>
                  <w:lang w:eastAsia="ja-JP"/>
                </w:rPr>
                <w:t>Intra-band non-contiguous, Inter-band CA</w:t>
              </w:r>
            </w:ins>
          </w:p>
          <w:p w14:paraId="24121736" w14:textId="53D7A824" w:rsidR="009D74AF" w:rsidRPr="0073783C" w:rsidRDefault="009D74AF" w:rsidP="009D74AF">
            <w:pPr>
              <w:pStyle w:val="TAL"/>
              <w:rPr>
                <w:ins w:id="676" w:author="Nokia- Tuomo Säynäjäkangas" w:date="2021-10-12T13:06:00Z"/>
                <w:rFonts w:cs="v4.2.0"/>
                <w:u w:val="single"/>
                <w:lang w:eastAsia="ja-JP"/>
              </w:rPr>
            </w:pPr>
            <w:ins w:id="677" w:author="Nokia- Tuomo Säynäjäkangas" w:date="2021-10-12T13:11:00Z">
              <w:r w:rsidRPr="0073783C">
                <w:rPr>
                  <w:rFonts w:cs="v4.2.0"/>
                  <w:lang w:eastAsia="ja-JP"/>
                </w:rPr>
                <w:t>TBD</w:t>
              </w:r>
            </w:ins>
          </w:p>
        </w:tc>
        <w:tc>
          <w:tcPr>
            <w:tcW w:w="2693" w:type="dxa"/>
          </w:tcPr>
          <w:p w14:paraId="65112830" w14:textId="77777777" w:rsidR="009D74AF" w:rsidRPr="0073783C" w:rsidRDefault="009D74AF" w:rsidP="009D74AF">
            <w:pPr>
              <w:pStyle w:val="TAL"/>
              <w:rPr>
                <w:ins w:id="678" w:author="Nokia- Tuomo Säynäjäkangas" w:date="2021-10-12T13:06:00Z"/>
                <w:rFonts w:cs="Arial"/>
                <w:snapToGrid w:val="0"/>
                <w:lang w:eastAsia="sv-SE"/>
              </w:rPr>
            </w:pPr>
          </w:p>
        </w:tc>
      </w:tr>
      <w:tr w:rsidR="009D74AF" w:rsidRPr="0073783C" w14:paraId="467BFBBA" w14:textId="77777777" w:rsidTr="007E0F41">
        <w:trPr>
          <w:cantSplit/>
          <w:jc w:val="center"/>
          <w:ins w:id="679" w:author="Nokia- Tuomo Säynäjäkangas" w:date="2021-10-12T13:06:00Z"/>
        </w:trPr>
        <w:tc>
          <w:tcPr>
            <w:tcW w:w="2547" w:type="dxa"/>
          </w:tcPr>
          <w:p w14:paraId="7E1462D4" w14:textId="50FB6578" w:rsidR="009D74AF" w:rsidRPr="00813C74" w:rsidRDefault="009D74AF" w:rsidP="009D74AF">
            <w:pPr>
              <w:pStyle w:val="TAL"/>
              <w:rPr>
                <w:ins w:id="680" w:author="Nokia- Tuomo Säynäjäkangas" w:date="2021-10-12T13:07:00Z"/>
                <w:rFonts w:cs="v4.2.0"/>
              </w:rPr>
            </w:pPr>
            <w:ins w:id="681" w:author="Nokia- Tuomo Säynäjäkangas" w:date="2021-10-12T13:07:00Z">
              <w:r w:rsidRPr="009D74AF">
                <w:rPr>
                  <w:rFonts w:cs="v4.2.0"/>
                </w:rPr>
                <w:t>6.3A.3.1.</w:t>
              </w:r>
            </w:ins>
            <w:ins w:id="682" w:author="Nokia- Tuomo Säynäjäkangas" w:date="2021-10-12T13:08:00Z">
              <w:r>
                <w:rPr>
                  <w:rFonts w:cs="v4.2.0"/>
                </w:rPr>
                <w:t>5</w:t>
              </w:r>
            </w:ins>
            <w:ins w:id="683" w:author="Nokia- Tuomo Säynäjäkangas" w:date="2021-10-12T13:07:00Z">
              <w:r w:rsidRPr="009D74AF">
                <w:rPr>
                  <w:rFonts w:cs="v4.2.0"/>
                </w:rPr>
                <w:tab/>
                <w:t>Gener</w:t>
              </w:r>
              <w:r w:rsidRPr="00813C74">
                <w:rPr>
                  <w:rFonts w:cs="v4.2.0"/>
                </w:rPr>
                <w:t>al ON/OFF time mask for CA (</w:t>
              </w:r>
            </w:ins>
            <w:ins w:id="684" w:author="Nokia- Tuomo Säynäjäkangas" w:date="2021-10-12T13:08:00Z">
              <w:r>
                <w:rPr>
                  <w:rFonts w:cs="v4.2.0"/>
                </w:rPr>
                <w:t>6</w:t>
              </w:r>
            </w:ins>
            <w:ins w:id="685" w:author="Nokia- Tuomo Säynäjäkangas" w:date="2021-10-12T13:07:00Z">
              <w:r w:rsidRPr="00813C74">
                <w:rPr>
                  <w:rFonts w:cs="v4.2.0"/>
                </w:rPr>
                <w:t>UL CA)</w:t>
              </w:r>
            </w:ins>
          </w:p>
          <w:p w14:paraId="6DB52A9A" w14:textId="77777777" w:rsidR="009D74AF" w:rsidRPr="0073783C" w:rsidRDefault="009D74AF" w:rsidP="009D74AF">
            <w:pPr>
              <w:pStyle w:val="TAL"/>
              <w:rPr>
                <w:ins w:id="686" w:author="Nokia- Tuomo Säynäjäkangas" w:date="2021-10-12T13:06:00Z"/>
                <w:rFonts w:cs="v4.2.0"/>
              </w:rPr>
            </w:pPr>
          </w:p>
        </w:tc>
        <w:tc>
          <w:tcPr>
            <w:tcW w:w="3402" w:type="dxa"/>
          </w:tcPr>
          <w:p w14:paraId="135A5994" w14:textId="77777777" w:rsidR="009D74AF" w:rsidRPr="0073783C" w:rsidRDefault="009D74AF" w:rsidP="009D74AF">
            <w:pPr>
              <w:pStyle w:val="TAL"/>
              <w:rPr>
                <w:ins w:id="687" w:author="Nokia- Tuomo Säynäjäkangas" w:date="2021-10-12T13:11:00Z"/>
                <w:rFonts w:cs="v4.2.0"/>
                <w:u w:val="single"/>
                <w:lang w:eastAsia="ja-JP"/>
              </w:rPr>
            </w:pPr>
            <w:ins w:id="688" w:author="Nokia- Tuomo Säynäjäkangas" w:date="2021-10-12T13:11:00Z">
              <w:r w:rsidRPr="0073783C">
                <w:rPr>
                  <w:rFonts w:cs="v4.2.0"/>
                  <w:u w:val="single"/>
                  <w:lang w:eastAsia="ja-JP"/>
                </w:rPr>
                <w:t>Intra-band contiguous CA</w:t>
              </w:r>
            </w:ins>
          </w:p>
          <w:p w14:paraId="0C2B36D8" w14:textId="77777777" w:rsidR="009D74AF" w:rsidRPr="0073783C" w:rsidRDefault="009D74AF" w:rsidP="009D74AF">
            <w:pPr>
              <w:pStyle w:val="TAL"/>
              <w:rPr>
                <w:ins w:id="689" w:author="Nokia- Tuomo Säynäjäkangas" w:date="2021-10-12T13:11:00Z"/>
                <w:rFonts w:cs="v4.2.0"/>
                <w:lang w:eastAsia="ja-JP"/>
              </w:rPr>
            </w:pPr>
            <w:ins w:id="69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0E3B928" w14:textId="77777777" w:rsidR="009D74AF" w:rsidRPr="0073783C" w:rsidRDefault="009D74AF" w:rsidP="009D74AF">
            <w:pPr>
              <w:pStyle w:val="TAL"/>
              <w:rPr>
                <w:ins w:id="691" w:author="Nokia- Tuomo Säynäjäkangas" w:date="2021-10-12T13:11:00Z"/>
                <w:rFonts w:cs="v4.2.0"/>
                <w:lang w:eastAsia="ja-JP"/>
              </w:rPr>
            </w:pPr>
            <w:ins w:id="692" w:author="Nokia- Tuomo Säynäjäkangas" w:date="2021-10-12T13:11:00Z">
              <w:r w:rsidRPr="0073783C">
                <w:rPr>
                  <w:rFonts w:cs="v4.2.0"/>
                  <w:lang w:eastAsia="ja-JP"/>
                </w:rPr>
                <w:t>Same as 6.3.</w:t>
              </w:r>
              <w:r>
                <w:rPr>
                  <w:rFonts w:cs="v4.2.0"/>
                  <w:lang w:eastAsia="ja-JP"/>
                </w:rPr>
                <w:t>3</w:t>
              </w:r>
            </w:ins>
          </w:p>
          <w:p w14:paraId="6B4338AD" w14:textId="77777777" w:rsidR="009D74AF" w:rsidRPr="0073783C" w:rsidRDefault="009D74AF" w:rsidP="009D74AF">
            <w:pPr>
              <w:pStyle w:val="TAL"/>
              <w:rPr>
                <w:ins w:id="693" w:author="Nokia- Tuomo Säynäjäkangas" w:date="2021-10-12T13:11:00Z"/>
                <w:rFonts w:cs="v4.2.0"/>
                <w:lang w:eastAsia="ja-JP"/>
              </w:rPr>
            </w:pPr>
          </w:p>
          <w:p w14:paraId="0CE23C83" w14:textId="77777777" w:rsidR="009D74AF" w:rsidRPr="0073783C" w:rsidRDefault="009D74AF" w:rsidP="009D74AF">
            <w:pPr>
              <w:pStyle w:val="TAL"/>
              <w:rPr>
                <w:ins w:id="694" w:author="Nokia- Tuomo Säynäjäkangas" w:date="2021-10-12T13:11:00Z"/>
                <w:rFonts w:cs="v4.2.0"/>
                <w:lang w:eastAsia="ja-JP"/>
              </w:rPr>
            </w:pPr>
            <w:ins w:id="69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E382436" w14:textId="77777777" w:rsidR="009D74AF" w:rsidRPr="0073783C" w:rsidRDefault="009D74AF" w:rsidP="009D74AF">
            <w:pPr>
              <w:pStyle w:val="TAL"/>
              <w:rPr>
                <w:ins w:id="696" w:author="Nokia- Tuomo Säynäjäkangas" w:date="2021-10-12T13:11:00Z"/>
                <w:rFonts w:cs="v4.2.0"/>
                <w:lang w:eastAsia="ja-JP"/>
              </w:rPr>
            </w:pPr>
            <w:ins w:id="697" w:author="Nokia- Tuomo Säynäjäkangas" w:date="2021-10-12T13:11:00Z">
              <w:r w:rsidRPr="0073783C">
                <w:rPr>
                  <w:rFonts w:cs="v4.2.0"/>
                  <w:lang w:eastAsia="ja-JP"/>
                </w:rPr>
                <w:t>TBD</w:t>
              </w:r>
            </w:ins>
          </w:p>
          <w:p w14:paraId="2AD2156B" w14:textId="77777777" w:rsidR="009D74AF" w:rsidRPr="0073783C" w:rsidRDefault="009D74AF" w:rsidP="009D74AF">
            <w:pPr>
              <w:pStyle w:val="TAL"/>
              <w:rPr>
                <w:ins w:id="698" w:author="Nokia- Tuomo Säynäjäkangas" w:date="2021-10-12T13:11:00Z"/>
                <w:rFonts w:cs="v4.2.0"/>
                <w:lang w:eastAsia="ja-JP"/>
              </w:rPr>
            </w:pPr>
          </w:p>
          <w:p w14:paraId="588C6FA1" w14:textId="77777777" w:rsidR="009D74AF" w:rsidRPr="0073783C" w:rsidRDefault="009D74AF" w:rsidP="009D74AF">
            <w:pPr>
              <w:pStyle w:val="TAL"/>
              <w:rPr>
                <w:ins w:id="699" w:author="Nokia- Tuomo Säynäjäkangas" w:date="2021-10-12T13:11:00Z"/>
                <w:rFonts w:cs="v4.2.0"/>
                <w:u w:val="single"/>
                <w:lang w:eastAsia="ja-JP"/>
              </w:rPr>
            </w:pPr>
            <w:ins w:id="700" w:author="Nokia- Tuomo Säynäjäkangas" w:date="2021-10-12T13:11:00Z">
              <w:r w:rsidRPr="0073783C">
                <w:rPr>
                  <w:rFonts w:cs="v4.2.0"/>
                  <w:u w:val="single"/>
                  <w:lang w:eastAsia="ja-JP"/>
                </w:rPr>
                <w:t>Intra-band non-contiguous, Inter-band CA</w:t>
              </w:r>
            </w:ins>
          </w:p>
          <w:p w14:paraId="5A3044EA" w14:textId="1EA35173" w:rsidR="009D74AF" w:rsidRPr="0073783C" w:rsidRDefault="009D74AF" w:rsidP="009D74AF">
            <w:pPr>
              <w:pStyle w:val="TAL"/>
              <w:rPr>
                <w:ins w:id="701" w:author="Nokia- Tuomo Säynäjäkangas" w:date="2021-10-12T13:06:00Z"/>
                <w:rFonts w:cs="v4.2.0"/>
                <w:u w:val="single"/>
                <w:lang w:eastAsia="ja-JP"/>
              </w:rPr>
            </w:pPr>
            <w:ins w:id="702" w:author="Nokia- Tuomo Säynäjäkangas" w:date="2021-10-12T13:11:00Z">
              <w:r w:rsidRPr="0073783C">
                <w:rPr>
                  <w:rFonts w:cs="v4.2.0"/>
                  <w:lang w:eastAsia="ja-JP"/>
                </w:rPr>
                <w:t>TBD</w:t>
              </w:r>
            </w:ins>
          </w:p>
        </w:tc>
        <w:tc>
          <w:tcPr>
            <w:tcW w:w="2693" w:type="dxa"/>
          </w:tcPr>
          <w:p w14:paraId="08D09F4D" w14:textId="77777777" w:rsidR="009D74AF" w:rsidRPr="0073783C" w:rsidRDefault="009D74AF" w:rsidP="009D74AF">
            <w:pPr>
              <w:pStyle w:val="TAL"/>
              <w:rPr>
                <w:ins w:id="703" w:author="Nokia- Tuomo Säynäjäkangas" w:date="2021-10-12T13:06:00Z"/>
                <w:rFonts w:cs="Arial"/>
                <w:snapToGrid w:val="0"/>
                <w:lang w:eastAsia="sv-SE"/>
              </w:rPr>
            </w:pPr>
          </w:p>
        </w:tc>
      </w:tr>
      <w:tr w:rsidR="009D74AF" w:rsidRPr="0073783C" w14:paraId="11E7058F" w14:textId="77777777" w:rsidTr="007E0F41">
        <w:trPr>
          <w:cantSplit/>
          <w:jc w:val="center"/>
          <w:ins w:id="704" w:author="Nokia- Tuomo Säynäjäkangas" w:date="2021-10-12T13:06:00Z"/>
        </w:trPr>
        <w:tc>
          <w:tcPr>
            <w:tcW w:w="2547" w:type="dxa"/>
          </w:tcPr>
          <w:p w14:paraId="6F2055A0" w14:textId="788FAC0F" w:rsidR="009D74AF" w:rsidRPr="00813C74" w:rsidRDefault="009D74AF" w:rsidP="009D74AF">
            <w:pPr>
              <w:pStyle w:val="TAL"/>
              <w:rPr>
                <w:ins w:id="705" w:author="Nokia- Tuomo Säynäjäkangas" w:date="2021-10-12T13:07:00Z"/>
                <w:rFonts w:cs="v4.2.0"/>
              </w:rPr>
            </w:pPr>
            <w:ins w:id="706" w:author="Nokia- Tuomo Säynäjäkangas" w:date="2021-10-12T13:07:00Z">
              <w:r w:rsidRPr="009D74AF">
                <w:rPr>
                  <w:rFonts w:cs="v4.2.0"/>
                </w:rPr>
                <w:t>6.3A.3.1.</w:t>
              </w:r>
            </w:ins>
            <w:ins w:id="707" w:author="Nokia- Tuomo Säynäjäkangas" w:date="2021-10-12T13:08:00Z">
              <w:r>
                <w:rPr>
                  <w:rFonts w:cs="v4.2.0"/>
                </w:rPr>
                <w:t>6</w:t>
              </w:r>
            </w:ins>
            <w:ins w:id="708" w:author="Nokia- Tuomo Säynäjäkangas" w:date="2021-10-12T13:07:00Z">
              <w:r w:rsidRPr="009D74AF">
                <w:rPr>
                  <w:rFonts w:cs="v4.2.0"/>
                </w:rPr>
                <w:tab/>
                <w:t>Gener</w:t>
              </w:r>
              <w:r w:rsidRPr="00813C74">
                <w:rPr>
                  <w:rFonts w:cs="v4.2.0"/>
                </w:rPr>
                <w:t>al ON/OFF time mask for CA (</w:t>
              </w:r>
            </w:ins>
            <w:ins w:id="709" w:author="Nokia- Tuomo Säynäjäkangas" w:date="2021-10-12T13:08:00Z">
              <w:r>
                <w:rPr>
                  <w:rFonts w:cs="v4.2.0"/>
                </w:rPr>
                <w:t>7</w:t>
              </w:r>
            </w:ins>
            <w:ins w:id="710" w:author="Nokia- Tuomo Säynäjäkangas" w:date="2021-10-12T13:07:00Z">
              <w:r w:rsidRPr="00813C74">
                <w:rPr>
                  <w:rFonts w:cs="v4.2.0"/>
                </w:rPr>
                <w:t>UL CA)</w:t>
              </w:r>
            </w:ins>
          </w:p>
          <w:p w14:paraId="7E09F156" w14:textId="77777777" w:rsidR="009D74AF" w:rsidRPr="0073783C" w:rsidRDefault="009D74AF" w:rsidP="009D74AF">
            <w:pPr>
              <w:pStyle w:val="TAL"/>
              <w:rPr>
                <w:ins w:id="711" w:author="Nokia- Tuomo Säynäjäkangas" w:date="2021-10-12T13:06:00Z"/>
                <w:rFonts w:cs="v4.2.0"/>
              </w:rPr>
            </w:pPr>
          </w:p>
        </w:tc>
        <w:tc>
          <w:tcPr>
            <w:tcW w:w="3402" w:type="dxa"/>
          </w:tcPr>
          <w:p w14:paraId="7A787A12" w14:textId="77777777" w:rsidR="009D74AF" w:rsidRPr="0073783C" w:rsidRDefault="009D74AF" w:rsidP="009D74AF">
            <w:pPr>
              <w:pStyle w:val="TAL"/>
              <w:rPr>
                <w:ins w:id="712" w:author="Nokia- Tuomo Säynäjäkangas" w:date="2021-10-12T13:11:00Z"/>
                <w:rFonts w:cs="v4.2.0"/>
                <w:u w:val="single"/>
                <w:lang w:eastAsia="ja-JP"/>
              </w:rPr>
            </w:pPr>
            <w:ins w:id="713" w:author="Nokia- Tuomo Säynäjäkangas" w:date="2021-10-12T13:11:00Z">
              <w:r w:rsidRPr="0073783C">
                <w:rPr>
                  <w:rFonts w:cs="v4.2.0"/>
                  <w:u w:val="single"/>
                  <w:lang w:eastAsia="ja-JP"/>
                </w:rPr>
                <w:t>Intra-band contiguous CA</w:t>
              </w:r>
            </w:ins>
          </w:p>
          <w:p w14:paraId="7AF007CF" w14:textId="77777777" w:rsidR="009D74AF" w:rsidRPr="0073783C" w:rsidRDefault="009D74AF" w:rsidP="009D74AF">
            <w:pPr>
              <w:pStyle w:val="TAL"/>
              <w:rPr>
                <w:ins w:id="714" w:author="Nokia- Tuomo Säynäjäkangas" w:date="2021-10-12T13:11:00Z"/>
                <w:rFonts w:cs="v4.2.0"/>
                <w:lang w:eastAsia="ja-JP"/>
              </w:rPr>
            </w:pPr>
            <w:ins w:id="71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5689964" w14:textId="77777777" w:rsidR="009D74AF" w:rsidRPr="0073783C" w:rsidRDefault="009D74AF" w:rsidP="009D74AF">
            <w:pPr>
              <w:pStyle w:val="TAL"/>
              <w:rPr>
                <w:ins w:id="716" w:author="Nokia- Tuomo Säynäjäkangas" w:date="2021-10-12T13:11:00Z"/>
                <w:rFonts w:cs="v4.2.0"/>
                <w:lang w:eastAsia="ja-JP"/>
              </w:rPr>
            </w:pPr>
            <w:ins w:id="717" w:author="Nokia- Tuomo Säynäjäkangas" w:date="2021-10-12T13:11:00Z">
              <w:r w:rsidRPr="0073783C">
                <w:rPr>
                  <w:rFonts w:cs="v4.2.0"/>
                  <w:lang w:eastAsia="ja-JP"/>
                </w:rPr>
                <w:t>Same as 6.3.</w:t>
              </w:r>
              <w:r>
                <w:rPr>
                  <w:rFonts w:cs="v4.2.0"/>
                  <w:lang w:eastAsia="ja-JP"/>
                </w:rPr>
                <w:t>3</w:t>
              </w:r>
            </w:ins>
          </w:p>
          <w:p w14:paraId="78D181A4" w14:textId="77777777" w:rsidR="009D74AF" w:rsidRPr="0073783C" w:rsidRDefault="009D74AF" w:rsidP="009D74AF">
            <w:pPr>
              <w:pStyle w:val="TAL"/>
              <w:rPr>
                <w:ins w:id="718" w:author="Nokia- Tuomo Säynäjäkangas" w:date="2021-10-12T13:11:00Z"/>
                <w:rFonts w:cs="v4.2.0"/>
                <w:lang w:eastAsia="ja-JP"/>
              </w:rPr>
            </w:pPr>
          </w:p>
          <w:p w14:paraId="18677B7F" w14:textId="77777777" w:rsidR="009D74AF" w:rsidRPr="0073783C" w:rsidRDefault="009D74AF" w:rsidP="009D74AF">
            <w:pPr>
              <w:pStyle w:val="TAL"/>
              <w:rPr>
                <w:ins w:id="719" w:author="Nokia- Tuomo Säynäjäkangas" w:date="2021-10-12T13:11:00Z"/>
                <w:rFonts w:cs="v4.2.0"/>
                <w:lang w:eastAsia="ja-JP"/>
              </w:rPr>
            </w:pPr>
            <w:ins w:id="72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4F987FC" w14:textId="77777777" w:rsidR="009D74AF" w:rsidRPr="0073783C" w:rsidRDefault="009D74AF" w:rsidP="009D74AF">
            <w:pPr>
              <w:pStyle w:val="TAL"/>
              <w:rPr>
                <w:ins w:id="721" w:author="Nokia- Tuomo Säynäjäkangas" w:date="2021-10-12T13:11:00Z"/>
                <w:rFonts w:cs="v4.2.0"/>
                <w:lang w:eastAsia="ja-JP"/>
              </w:rPr>
            </w:pPr>
            <w:ins w:id="722" w:author="Nokia- Tuomo Säynäjäkangas" w:date="2021-10-12T13:11:00Z">
              <w:r w:rsidRPr="0073783C">
                <w:rPr>
                  <w:rFonts w:cs="v4.2.0"/>
                  <w:lang w:eastAsia="ja-JP"/>
                </w:rPr>
                <w:t>TBD</w:t>
              </w:r>
            </w:ins>
          </w:p>
          <w:p w14:paraId="03E2A804" w14:textId="77777777" w:rsidR="009D74AF" w:rsidRPr="0073783C" w:rsidRDefault="009D74AF" w:rsidP="009D74AF">
            <w:pPr>
              <w:pStyle w:val="TAL"/>
              <w:rPr>
                <w:ins w:id="723" w:author="Nokia- Tuomo Säynäjäkangas" w:date="2021-10-12T13:11:00Z"/>
                <w:rFonts w:cs="v4.2.0"/>
                <w:lang w:eastAsia="ja-JP"/>
              </w:rPr>
            </w:pPr>
          </w:p>
          <w:p w14:paraId="29545049" w14:textId="77777777" w:rsidR="009D74AF" w:rsidRPr="0073783C" w:rsidRDefault="009D74AF" w:rsidP="009D74AF">
            <w:pPr>
              <w:pStyle w:val="TAL"/>
              <w:rPr>
                <w:ins w:id="724" w:author="Nokia- Tuomo Säynäjäkangas" w:date="2021-10-12T13:11:00Z"/>
                <w:rFonts w:cs="v4.2.0"/>
                <w:u w:val="single"/>
                <w:lang w:eastAsia="ja-JP"/>
              </w:rPr>
            </w:pPr>
            <w:ins w:id="725" w:author="Nokia- Tuomo Säynäjäkangas" w:date="2021-10-12T13:11:00Z">
              <w:r w:rsidRPr="0073783C">
                <w:rPr>
                  <w:rFonts w:cs="v4.2.0"/>
                  <w:u w:val="single"/>
                  <w:lang w:eastAsia="ja-JP"/>
                </w:rPr>
                <w:t>Intra-band non-contiguous, Inter-band CA</w:t>
              </w:r>
            </w:ins>
          </w:p>
          <w:p w14:paraId="5E7C5C5D" w14:textId="2298C827" w:rsidR="009D74AF" w:rsidRPr="0073783C" w:rsidRDefault="009D74AF" w:rsidP="009D74AF">
            <w:pPr>
              <w:pStyle w:val="TAL"/>
              <w:rPr>
                <w:ins w:id="726" w:author="Nokia- Tuomo Säynäjäkangas" w:date="2021-10-12T13:06:00Z"/>
                <w:rFonts w:cs="v4.2.0"/>
                <w:u w:val="single"/>
                <w:lang w:eastAsia="ja-JP"/>
              </w:rPr>
            </w:pPr>
            <w:ins w:id="727" w:author="Nokia- Tuomo Säynäjäkangas" w:date="2021-10-12T13:11:00Z">
              <w:r w:rsidRPr="0073783C">
                <w:rPr>
                  <w:rFonts w:cs="v4.2.0"/>
                  <w:lang w:eastAsia="ja-JP"/>
                </w:rPr>
                <w:t>TBD</w:t>
              </w:r>
            </w:ins>
          </w:p>
        </w:tc>
        <w:tc>
          <w:tcPr>
            <w:tcW w:w="2693" w:type="dxa"/>
          </w:tcPr>
          <w:p w14:paraId="63F039D1" w14:textId="77777777" w:rsidR="009D74AF" w:rsidRPr="0073783C" w:rsidRDefault="009D74AF" w:rsidP="009D74AF">
            <w:pPr>
              <w:pStyle w:val="TAL"/>
              <w:rPr>
                <w:ins w:id="728" w:author="Nokia- Tuomo Säynäjäkangas" w:date="2021-10-12T13:06:00Z"/>
                <w:rFonts w:cs="Arial"/>
                <w:snapToGrid w:val="0"/>
                <w:lang w:eastAsia="sv-SE"/>
              </w:rPr>
            </w:pPr>
          </w:p>
        </w:tc>
      </w:tr>
      <w:tr w:rsidR="009D74AF" w:rsidRPr="0073783C" w14:paraId="4E4DC2BA" w14:textId="77777777" w:rsidTr="007E0F41">
        <w:trPr>
          <w:cantSplit/>
          <w:jc w:val="center"/>
          <w:ins w:id="729" w:author="Nokia- Tuomo Säynäjäkangas" w:date="2021-10-12T13:06:00Z"/>
        </w:trPr>
        <w:tc>
          <w:tcPr>
            <w:tcW w:w="2547" w:type="dxa"/>
          </w:tcPr>
          <w:p w14:paraId="4681C9A5" w14:textId="081A3454" w:rsidR="009D74AF" w:rsidRPr="00813C74" w:rsidRDefault="009D74AF" w:rsidP="009D74AF">
            <w:pPr>
              <w:pStyle w:val="TAL"/>
              <w:rPr>
                <w:ins w:id="730" w:author="Nokia- Tuomo Säynäjäkangas" w:date="2021-10-12T13:07:00Z"/>
                <w:rFonts w:cs="v4.2.0"/>
              </w:rPr>
            </w:pPr>
            <w:ins w:id="731" w:author="Nokia- Tuomo Säynäjäkangas" w:date="2021-10-12T13:07:00Z">
              <w:r w:rsidRPr="009D74AF">
                <w:rPr>
                  <w:rFonts w:cs="v4.2.0"/>
                </w:rPr>
                <w:t>6.3A.3.1.</w:t>
              </w:r>
            </w:ins>
            <w:ins w:id="732" w:author="Nokia- Tuomo Säynäjäkangas" w:date="2021-10-12T13:08:00Z">
              <w:r>
                <w:rPr>
                  <w:rFonts w:cs="v4.2.0"/>
                </w:rPr>
                <w:t>7</w:t>
              </w:r>
            </w:ins>
            <w:ins w:id="733" w:author="Nokia- Tuomo Säynäjäkangas" w:date="2021-10-12T13:07:00Z">
              <w:r w:rsidRPr="009D74AF">
                <w:rPr>
                  <w:rFonts w:cs="v4.2.0"/>
                </w:rPr>
                <w:tab/>
                <w:t>Gener</w:t>
              </w:r>
              <w:r w:rsidRPr="00813C74">
                <w:rPr>
                  <w:rFonts w:cs="v4.2.0"/>
                </w:rPr>
                <w:t>al ON/OFF time mask for CA (</w:t>
              </w:r>
            </w:ins>
            <w:ins w:id="734" w:author="Nokia- Tuomo Säynäjäkangas" w:date="2021-10-12T13:08:00Z">
              <w:r>
                <w:rPr>
                  <w:rFonts w:cs="v4.2.0"/>
                </w:rPr>
                <w:t>8</w:t>
              </w:r>
            </w:ins>
            <w:ins w:id="735" w:author="Nokia- Tuomo Säynäjäkangas" w:date="2021-10-12T13:07:00Z">
              <w:r w:rsidRPr="00813C74">
                <w:rPr>
                  <w:rFonts w:cs="v4.2.0"/>
                </w:rPr>
                <w:t>UL CA)</w:t>
              </w:r>
            </w:ins>
          </w:p>
          <w:p w14:paraId="333DBCE4" w14:textId="77777777" w:rsidR="009D74AF" w:rsidRPr="0073783C" w:rsidRDefault="009D74AF" w:rsidP="009D74AF">
            <w:pPr>
              <w:pStyle w:val="TAL"/>
              <w:rPr>
                <w:ins w:id="736" w:author="Nokia- Tuomo Säynäjäkangas" w:date="2021-10-12T13:06:00Z"/>
                <w:rFonts w:cs="v4.2.0"/>
              </w:rPr>
            </w:pPr>
          </w:p>
        </w:tc>
        <w:tc>
          <w:tcPr>
            <w:tcW w:w="3402" w:type="dxa"/>
          </w:tcPr>
          <w:p w14:paraId="5A434C85" w14:textId="77777777" w:rsidR="009D74AF" w:rsidRPr="0073783C" w:rsidRDefault="009D74AF" w:rsidP="009D74AF">
            <w:pPr>
              <w:pStyle w:val="TAL"/>
              <w:rPr>
                <w:ins w:id="737" w:author="Nokia- Tuomo Säynäjäkangas" w:date="2021-10-12T13:11:00Z"/>
                <w:rFonts w:cs="v4.2.0"/>
                <w:u w:val="single"/>
                <w:lang w:eastAsia="ja-JP"/>
              </w:rPr>
            </w:pPr>
            <w:ins w:id="738" w:author="Nokia- Tuomo Säynäjäkangas" w:date="2021-10-12T13:11:00Z">
              <w:r w:rsidRPr="0073783C">
                <w:rPr>
                  <w:rFonts w:cs="v4.2.0"/>
                  <w:u w:val="single"/>
                  <w:lang w:eastAsia="ja-JP"/>
                </w:rPr>
                <w:t>Intra-band contiguous CA</w:t>
              </w:r>
            </w:ins>
          </w:p>
          <w:p w14:paraId="62DB67AD" w14:textId="77777777" w:rsidR="009D74AF" w:rsidRPr="0073783C" w:rsidRDefault="009D74AF" w:rsidP="009D74AF">
            <w:pPr>
              <w:pStyle w:val="TAL"/>
              <w:rPr>
                <w:ins w:id="739" w:author="Nokia- Tuomo Säynäjäkangas" w:date="2021-10-12T13:11:00Z"/>
                <w:rFonts w:cs="v4.2.0"/>
                <w:lang w:eastAsia="ja-JP"/>
              </w:rPr>
            </w:pPr>
            <w:ins w:id="74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6253E21" w14:textId="77777777" w:rsidR="009D74AF" w:rsidRPr="0073783C" w:rsidRDefault="009D74AF" w:rsidP="009D74AF">
            <w:pPr>
              <w:pStyle w:val="TAL"/>
              <w:rPr>
                <w:ins w:id="741" w:author="Nokia- Tuomo Säynäjäkangas" w:date="2021-10-12T13:11:00Z"/>
                <w:rFonts w:cs="v4.2.0"/>
                <w:lang w:eastAsia="ja-JP"/>
              </w:rPr>
            </w:pPr>
            <w:ins w:id="742" w:author="Nokia- Tuomo Säynäjäkangas" w:date="2021-10-12T13:11:00Z">
              <w:r w:rsidRPr="0073783C">
                <w:rPr>
                  <w:rFonts w:cs="v4.2.0"/>
                  <w:lang w:eastAsia="ja-JP"/>
                </w:rPr>
                <w:t>Same as 6.3.</w:t>
              </w:r>
              <w:r>
                <w:rPr>
                  <w:rFonts w:cs="v4.2.0"/>
                  <w:lang w:eastAsia="ja-JP"/>
                </w:rPr>
                <w:t>3</w:t>
              </w:r>
            </w:ins>
          </w:p>
          <w:p w14:paraId="2DCD2925" w14:textId="77777777" w:rsidR="009D74AF" w:rsidRPr="0073783C" w:rsidRDefault="009D74AF" w:rsidP="009D74AF">
            <w:pPr>
              <w:pStyle w:val="TAL"/>
              <w:rPr>
                <w:ins w:id="743" w:author="Nokia- Tuomo Säynäjäkangas" w:date="2021-10-12T13:11:00Z"/>
                <w:rFonts w:cs="v4.2.0"/>
                <w:lang w:eastAsia="ja-JP"/>
              </w:rPr>
            </w:pPr>
          </w:p>
          <w:p w14:paraId="32B029EA" w14:textId="77777777" w:rsidR="009D74AF" w:rsidRPr="0073783C" w:rsidRDefault="009D74AF" w:rsidP="009D74AF">
            <w:pPr>
              <w:pStyle w:val="TAL"/>
              <w:rPr>
                <w:ins w:id="744" w:author="Nokia- Tuomo Säynäjäkangas" w:date="2021-10-12T13:11:00Z"/>
                <w:rFonts w:cs="v4.2.0"/>
                <w:lang w:eastAsia="ja-JP"/>
              </w:rPr>
            </w:pPr>
            <w:ins w:id="74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B44B5B3" w14:textId="77777777" w:rsidR="009D74AF" w:rsidRPr="0073783C" w:rsidRDefault="009D74AF" w:rsidP="009D74AF">
            <w:pPr>
              <w:pStyle w:val="TAL"/>
              <w:rPr>
                <w:ins w:id="746" w:author="Nokia- Tuomo Säynäjäkangas" w:date="2021-10-12T13:11:00Z"/>
                <w:rFonts w:cs="v4.2.0"/>
                <w:lang w:eastAsia="ja-JP"/>
              </w:rPr>
            </w:pPr>
            <w:ins w:id="747" w:author="Nokia- Tuomo Säynäjäkangas" w:date="2021-10-12T13:11:00Z">
              <w:r w:rsidRPr="0073783C">
                <w:rPr>
                  <w:rFonts w:cs="v4.2.0"/>
                  <w:lang w:eastAsia="ja-JP"/>
                </w:rPr>
                <w:t>TBD</w:t>
              </w:r>
            </w:ins>
          </w:p>
          <w:p w14:paraId="05FB56A4" w14:textId="77777777" w:rsidR="009D74AF" w:rsidRPr="0073783C" w:rsidRDefault="009D74AF" w:rsidP="009D74AF">
            <w:pPr>
              <w:pStyle w:val="TAL"/>
              <w:rPr>
                <w:ins w:id="748" w:author="Nokia- Tuomo Säynäjäkangas" w:date="2021-10-12T13:11:00Z"/>
                <w:rFonts w:cs="v4.2.0"/>
                <w:lang w:eastAsia="ja-JP"/>
              </w:rPr>
            </w:pPr>
          </w:p>
          <w:p w14:paraId="1637976A" w14:textId="77777777" w:rsidR="009D74AF" w:rsidRPr="0073783C" w:rsidRDefault="009D74AF" w:rsidP="009D74AF">
            <w:pPr>
              <w:pStyle w:val="TAL"/>
              <w:rPr>
                <w:ins w:id="749" w:author="Nokia- Tuomo Säynäjäkangas" w:date="2021-10-12T13:11:00Z"/>
                <w:rFonts w:cs="v4.2.0"/>
                <w:u w:val="single"/>
                <w:lang w:eastAsia="ja-JP"/>
              </w:rPr>
            </w:pPr>
            <w:ins w:id="750" w:author="Nokia- Tuomo Säynäjäkangas" w:date="2021-10-12T13:11:00Z">
              <w:r w:rsidRPr="0073783C">
                <w:rPr>
                  <w:rFonts w:cs="v4.2.0"/>
                  <w:u w:val="single"/>
                  <w:lang w:eastAsia="ja-JP"/>
                </w:rPr>
                <w:t>Intra-band non-contiguous, Inter-band CA</w:t>
              </w:r>
            </w:ins>
          </w:p>
          <w:p w14:paraId="62844D85" w14:textId="6DB87C12" w:rsidR="009D74AF" w:rsidRPr="0073783C" w:rsidRDefault="009D74AF" w:rsidP="009D74AF">
            <w:pPr>
              <w:pStyle w:val="TAL"/>
              <w:rPr>
                <w:ins w:id="751" w:author="Nokia- Tuomo Säynäjäkangas" w:date="2021-10-12T13:06:00Z"/>
                <w:rFonts w:cs="v4.2.0"/>
                <w:u w:val="single"/>
                <w:lang w:eastAsia="ja-JP"/>
              </w:rPr>
            </w:pPr>
            <w:ins w:id="752" w:author="Nokia- Tuomo Säynäjäkangas" w:date="2021-10-12T13:11:00Z">
              <w:r w:rsidRPr="0073783C">
                <w:rPr>
                  <w:rFonts w:cs="v4.2.0"/>
                  <w:lang w:eastAsia="ja-JP"/>
                </w:rPr>
                <w:t>TBD</w:t>
              </w:r>
            </w:ins>
          </w:p>
        </w:tc>
        <w:tc>
          <w:tcPr>
            <w:tcW w:w="2693" w:type="dxa"/>
          </w:tcPr>
          <w:p w14:paraId="089EC73A" w14:textId="77777777" w:rsidR="009D74AF" w:rsidRPr="0073783C" w:rsidRDefault="009D74AF" w:rsidP="009D74AF">
            <w:pPr>
              <w:pStyle w:val="TAL"/>
              <w:rPr>
                <w:ins w:id="753" w:author="Nokia- Tuomo Säynäjäkangas" w:date="2021-10-12T13:06:00Z"/>
                <w:rFonts w:cs="Arial"/>
                <w:snapToGrid w:val="0"/>
                <w:lang w:eastAsia="sv-SE"/>
              </w:rPr>
            </w:pPr>
          </w:p>
        </w:tc>
      </w:tr>
      <w:tr w:rsidR="009D74AF" w:rsidRPr="0073783C" w14:paraId="37082DE8" w14:textId="77777777" w:rsidTr="007E0F41">
        <w:trPr>
          <w:cantSplit/>
          <w:jc w:val="center"/>
        </w:trPr>
        <w:tc>
          <w:tcPr>
            <w:tcW w:w="2547" w:type="dxa"/>
          </w:tcPr>
          <w:p w14:paraId="16D9C600" w14:textId="77777777" w:rsidR="009D74AF" w:rsidRPr="0073783C" w:rsidRDefault="009D74AF" w:rsidP="009D74AF">
            <w:pPr>
              <w:pStyle w:val="TAL"/>
              <w:rPr>
                <w:rFonts w:cs="v4.2.0"/>
              </w:rPr>
            </w:pPr>
            <w:r w:rsidRPr="0073783C">
              <w:rPr>
                <w:rFonts w:cs="v4.2.0"/>
              </w:rPr>
              <w:t>6.3D.3.1 General ON/OFF time mask for UL MIMO</w:t>
            </w:r>
          </w:p>
        </w:tc>
        <w:tc>
          <w:tcPr>
            <w:tcW w:w="3402" w:type="dxa"/>
          </w:tcPr>
          <w:p w14:paraId="3B8DBB7A" w14:textId="77777777" w:rsidR="009D74AF" w:rsidRPr="0073783C" w:rsidRDefault="009D74AF" w:rsidP="009D74AF">
            <w:pPr>
              <w:pStyle w:val="TAL"/>
              <w:rPr>
                <w:rFonts w:cs="v4.2.0"/>
                <w:lang w:eastAsia="ja-JP"/>
              </w:rPr>
            </w:pPr>
            <w:r w:rsidRPr="0073783C">
              <w:rPr>
                <w:rFonts w:cs="v4.2.0"/>
                <w:lang w:eastAsia="ja-JP"/>
              </w:rPr>
              <w:t>PC3:</w:t>
            </w:r>
          </w:p>
          <w:p w14:paraId="475E0A1E"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DB6EFB8"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E176957"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1331266B"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F9B9B6E" w14:textId="77777777" w:rsidR="009D74AF" w:rsidRPr="0073783C" w:rsidRDefault="009D74AF" w:rsidP="009D74AF">
            <w:pPr>
              <w:pStyle w:val="TAL"/>
              <w:rPr>
                <w:rFonts w:cs="Arial"/>
                <w:lang w:eastAsia="ja-JP"/>
              </w:rPr>
            </w:pPr>
          </w:p>
          <w:p w14:paraId="6FA6AC84"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83530D2"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5B9EE5A5" w14:textId="77777777" w:rsidR="009D74AF" w:rsidRPr="0073783C" w:rsidRDefault="009D74AF" w:rsidP="009D74AF">
            <w:pPr>
              <w:pStyle w:val="TAL"/>
              <w:rPr>
                <w:rFonts w:cs="Arial"/>
                <w:lang w:eastAsia="ja-JP"/>
              </w:rPr>
            </w:pPr>
            <w:r w:rsidRPr="0073783C">
              <w:rPr>
                <w:rFonts w:cs="Arial"/>
                <w:lang w:eastAsia="ja-JP"/>
              </w:rPr>
              <w:t>TBD (FR2a)</w:t>
            </w:r>
          </w:p>
          <w:p w14:paraId="79DCC05B" w14:textId="77777777" w:rsidR="009D74AF" w:rsidRPr="0073783C" w:rsidRDefault="009D74AF" w:rsidP="009D74AF">
            <w:pPr>
              <w:pStyle w:val="TAL"/>
              <w:rPr>
                <w:rFonts w:cs="Arial"/>
                <w:bCs/>
                <w:color w:val="000000"/>
                <w:szCs w:val="18"/>
                <w:u w:val="single"/>
                <w:lang w:eastAsia="ja-JP"/>
              </w:rPr>
            </w:pPr>
            <w:r w:rsidRPr="0073783C">
              <w:rPr>
                <w:rFonts w:cs="Arial"/>
                <w:lang w:eastAsia="ja-JP"/>
              </w:rPr>
              <w:t>TBD (FR2b)</w:t>
            </w:r>
          </w:p>
        </w:tc>
        <w:tc>
          <w:tcPr>
            <w:tcW w:w="2693" w:type="dxa"/>
          </w:tcPr>
          <w:p w14:paraId="24CC65F6"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0704E6E"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7F7DB769" w14:textId="77777777" w:rsidR="009D74AF" w:rsidRPr="0073783C" w:rsidRDefault="009D74AF" w:rsidP="009D74AF">
            <w:pPr>
              <w:pStyle w:val="TAL"/>
              <w:rPr>
                <w:rFonts w:cs="Arial"/>
                <w:snapToGrid w:val="0"/>
                <w:lang w:eastAsia="sv-SE"/>
              </w:rPr>
            </w:pPr>
          </w:p>
          <w:p w14:paraId="14F2351A"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2AEBE6F6" w14:textId="77777777" w:rsidR="009D74AF" w:rsidRPr="0073783C" w:rsidRDefault="009D74AF" w:rsidP="009D74AF">
            <w:pPr>
              <w:pStyle w:val="TAL"/>
              <w:rPr>
                <w:rFonts w:cs="Arial"/>
                <w:snapToGrid w:val="0"/>
                <w:u w:val="single"/>
                <w:lang w:eastAsia="ja-JP"/>
              </w:rPr>
            </w:pPr>
            <w:r w:rsidRPr="0073783C">
              <w:rPr>
                <w:rFonts w:cs="Arial"/>
                <w:snapToGrid w:val="0"/>
                <w:lang w:eastAsia="ja-JP"/>
              </w:rPr>
              <w:t>TBD</w:t>
            </w:r>
          </w:p>
        </w:tc>
      </w:tr>
      <w:tr w:rsidR="009D74AF" w:rsidRPr="0073783C" w14:paraId="183F45BC" w14:textId="77777777" w:rsidTr="007E0F41">
        <w:trPr>
          <w:cantSplit/>
          <w:jc w:val="center"/>
        </w:trPr>
        <w:tc>
          <w:tcPr>
            <w:tcW w:w="2547" w:type="dxa"/>
          </w:tcPr>
          <w:p w14:paraId="4FD5DC25" w14:textId="77777777" w:rsidR="009D74AF" w:rsidRPr="0073783C" w:rsidRDefault="009D74AF" w:rsidP="009D74AF">
            <w:pPr>
              <w:pStyle w:val="TAL"/>
              <w:rPr>
                <w:rFonts w:cs="v4.2.0"/>
              </w:rPr>
            </w:pPr>
            <w:r w:rsidRPr="0073783C">
              <w:rPr>
                <w:rFonts w:cs="v4.2.0"/>
              </w:rPr>
              <w:t>6.3D.3.4 SRS time mask for UL MIMO</w:t>
            </w:r>
          </w:p>
        </w:tc>
        <w:tc>
          <w:tcPr>
            <w:tcW w:w="3402" w:type="dxa"/>
          </w:tcPr>
          <w:p w14:paraId="5A6B607D" w14:textId="77777777" w:rsidR="009D74AF" w:rsidRPr="0073783C" w:rsidRDefault="009D74AF" w:rsidP="009D74AF">
            <w:pPr>
              <w:pStyle w:val="TAL"/>
              <w:rPr>
                <w:rFonts w:cs="v4.2.0"/>
                <w:lang w:eastAsia="ja-JP"/>
              </w:rPr>
            </w:pPr>
            <w:r w:rsidRPr="0073783C">
              <w:rPr>
                <w:rFonts w:cs="v4.2.0"/>
                <w:lang w:eastAsia="ja-JP"/>
              </w:rPr>
              <w:t>PC3:</w:t>
            </w:r>
          </w:p>
          <w:p w14:paraId="64618E93"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DA77E37"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DA1AB2A"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E306A62"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6E22D1" w14:textId="77777777" w:rsidR="009D74AF" w:rsidRPr="0073783C" w:rsidRDefault="009D74AF" w:rsidP="009D74AF">
            <w:pPr>
              <w:pStyle w:val="TAL"/>
              <w:rPr>
                <w:rFonts w:cs="Arial"/>
                <w:lang w:eastAsia="ja-JP"/>
              </w:rPr>
            </w:pPr>
          </w:p>
          <w:p w14:paraId="663A9772"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0D0E35A"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8AEE5F7" w14:textId="77777777" w:rsidR="009D74AF" w:rsidRPr="0073783C" w:rsidRDefault="009D74AF" w:rsidP="009D74AF">
            <w:pPr>
              <w:pStyle w:val="TAL"/>
              <w:rPr>
                <w:rFonts w:cs="Arial"/>
                <w:lang w:eastAsia="ja-JP"/>
              </w:rPr>
            </w:pPr>
            <w:r w:rsidRPr="0073783C">
              <w:rPr>
                <w:rFonts w:cs="Arial"/>
                <w:lang w:eastAsia="ja-JP"/>
              </w:rPr>
              <w:t>TBD (FR2a)</w:t>
            </w:r>
          </w:p>
          <w:p w14:paraId="08B8E85C" w14:textId="77777777" w:rsidR="009D74AF" w:rsidRPr="0073783C" w:rsidRDefault="009D74AF" w:rsidP="009D74AF">
            <w:pPr>
              <w:pStyle w:val="TAL"/>
              <w:rPr>
                <w:rFonts w:cs="Arial"/>
                <w:lang w:eastAsia="ja-JP"/>
              </w:rPr>
            </w:pPr>
            <w:r w:rsidRPr="0073783C">
              <w:rPr>
                <w:rFonts w:cs="Arial"/>
                <w:lang w:eastAsia="ja-JP"/>
              </w:rPr>
              <w:t>TBD (FR2b)</w:t>
            </w:r>
          </w:p>
        </w:tc>
        <w:tc>
          <w:tcPr>
            <w:tcW w:w="2693" w:type="dxa"/>
          </w:tcPr>
          <w:p w14:paraId="38B6CAAB"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789D344"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D7ACD0A" w14:textId="77777777" w:rsidR="009D74AF" w:rsidRPr="0073783C" w:rsidRDefault="009D74AF" w:rsidP="009D74AF">
            <w:pPr>
              <w:pStyle w:val="TAL"/>
              <w:rPr>
                <w:rFonts w:cs="Arial"/>
                <w:snapToGrid w:val="0"/>
                <w:lang w:eastAsia="sv-SE"/>
              </w:rPr>
            </w:pPr>
          </w:p>
          <w:p w14:paraId="4B18E3B4"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14E45FE3" w14:textId="77777777" w:rsidR="009D74AF" w:rsidRPr="0073783C" w:rsidRDefault="009D74AF" w:rsidP="009D74AF">
            <w:pPr>
              <w:pStyle w:val="TAL"/>
              <w:rPr>
                <w:rFonts w:cs="Arial"/>
                <w:snapToGrid w:val="0"/>
                <w:lang w:eastAsia="ja-JP"/>
              </w:rPr>
            </w:pPr>
            <w:r w:rsidRPr="0073783C">
              <w:rPr>
                <w:rFonts w:cs="Arial"/>
                <w:snapToGrid w:val="0"/>
                <w:lang w:eastAsia="ja-JP"/>
              </w:rPr>
              <w:t>TBD</w:t>
            </w:r>
          </w:p>
        </w:tc>
      </w:tr>
      <w:tr w:rsidR="009D74AF" w:rsidRPr="0073783C" w14:paraId="7243EC2B" w14:textId="77777777" w:rsidTr="007E0F41">
        <w:trPr>
          <w:cantSplit/>
          <w:jc w:val="center"/>
        </w:trPr>
        <w:tc>
          <w:tcPr>
            <w:tcW w:w="2547" w:type="dxa"/>
          </w:tcPr>
          <w:p w14:paraId="4E62EE99" w14:textId="77777777" w:rsidR="009D74AF" w:rsidRPr="0073783C" w:rsidRDefault="009D74AF" w:rsidP="009D74AF">
            <w:pPr>
              <w:pStyle w:val="TAL"/>
              <w:rPr>
                <w:rFonts w:cs="v4.2.0"/>
              </w:rPr>
            </w:pPr>
            <w:r w:rsidRPr="0073783C">
              <w:rPr>
                <w:rFonts w:cs="v4.2.0"/>
              </w:rPr>
              <w:t>6.3A.4.2.1 Absolute power tolerance for CA (2UL CA)</w:t>
            </w:r>
          </w:p>
        </w:tc>
        <w:tc>
          <w:tcPr>
            <w:tcW w:w="3402" w:type="dxa"/>
          </w:tcPr>
          <w:p w14:paraId="4468515A"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105C781"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C38997"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8224B9" w14:textId="77777777" w:rsidR="009D74AF" w:rsidRPr="0073783C" w:rsidRDefault="009D74AF" w:rsidP="009D74AF">
            <w:pPr>
              <w:pStyle w:val="TAL"/>
              <w:rPr>
                <w:rFonts w:cs="v4.2.0"/>
                <w:lang w:eastAsia="ja-JP"/>
              </w:rPr>
            </w:pPr>
          </w:p>
          <w:p w14:paraId="50C78FE4" w14:textId="77777777" w:rsidR="009D74AF" w:rsidRPr="0073783C" w:rsidRDefault="009D74AF" w:rsidP="009D74AF">
            <w:pPr>
              <w:pStyle w:val="TAL"/>
              <w:rPr>
                <w:rFonts w:cs="v4.2.0"/>
                <w:lang w:eastAsia="ja-JP"/>
              </w:rPr>
            </w:pPr>
          </w:p>
          <w:p w14:paraId="12E810F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E0C114" w14:textId="77777777" w:rsidR="009D74AF" w:rsidRPr="0073783C" w:rsidRDefault="009D74AF" w:rsidP="009D74AF">
            <w:pPr>
              <w:pStyle w:val="TAL"/>
              <w:rPr>
                <w:rFonts w:cs="v4.2.0"/>
                <w:lang w:eastAsia="ja-JP"/>
              </w:rPr>
            </w:pPr>
            <w:r w:rsidRPr="0073783C">
              <w:rPr>
                <w:rFonts w:cs="v4.2.0"/>
                <w:lang w:eastAsia="ja-JP"/>
              </w:rPr>
              <w:t>TBD</w:t>
            </w:r>
          </w:p>
          <w:p w14:paraId="285C102E" w14:textId="77777777" w:rsidR="009D74AF" w:rsidRPr="0073783C" w:rsidRDefault="009D74AF" w:rsidP="009D74AF">
            <w:pPr>
              <w:pStyle w:val="TAL"/>
              <w:rPr>
                <w:rFonts w:cs="v4.2.0"/>
                <w:lang w:eastAsia="ja-JP"/>
              </w:rPr>
            </w:pPr>
          </w:p>
          <w:p w14:paraId="6EE58E8C"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779A88E4"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7E8292BA" w14:textId="77777777" w:rsidR="009D74AF" w:rsidRPr="0073783C" w:rsidRDefault="009D74AF" w:rsidP="009D74AF">
            <w:pPr>
              <w:pStyle w:val="TAL"/>
              <w:rPr>
                <w:rFonts w:cs="Arial"/>
                <w:snapToGrid w:val="0"/>
                <w:lang w:eastAsia="ja-JP"/>
              </w:rPr>
            </w:pPr>
          </w:p>
        </w:tc>
      </w:tr>
      <w:tr w:rsidR="009D74AF" w:rsidRPr="0073783C" w14:paraId="256C98E6" w14:textId="77777777" w:rsidTr="007E0F41">
        <w:trPr>
          <w:cantSplit/>
          <w:jc w:val="center"/>
        </w:trPr>
        <w:tc>
          <w:tcPr>
            <w:tcW w:w="2547" w:type="dxa"/>
          </w:tcPr>
          <w:p w14:paraId="32C81E8A" w14:textId="77777777" w:rsidR="009D74AF" w:rsidRPr="0073783C" w:rsidRDefault="009D74AF" w:rsidP="009D74AF">
            <w:pPr>
              <w:pStyle w:val="TAL"/>
              <w:rPr>
                <w:rFonts w:cs="v4.2.0"/>
              </w:rPr>
            </w:pPr>
            <w:r w:rsidRPr="0073783C">
              <w:rPr>
                <w:rFonts w:cs="v4.2.0"/>
              </w:rPr>
              <w:t>6.3A.4.2.2 Absolute power tolerance for CA (3UL CA)</w:t>
            </w:r>
          </w:p>
        </w:tc>
        <w:tc>
          <w:tcPr>
            <w:tcW w:w="3402" w:type="dxa"/>
          </w:tcPr>
          <w:p w14:paraId="424863C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E28CCB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427940"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24DF6" w14:textId="77777777" w:rsidR="009D74AF" w:rsidRPr="0073783C" w:rsidRDefault="009D74AF" w:rsidP="009D74AF">
            <w:pPr>
              <w:pStyle w:val="TAL"/>
              <w:rPr>
                <w:rFonts w:cs="v4.2.0"/>
                <w:lang w:eastAsia="ja-JP"/>
              </w:rPr>
            </w:pPr>
          </w:p>
          <w:p w14:paraId="6FE5BBAB" w14:textId="77777777" w:rsidR="009D74AF" w:rsidRPr="0073783C" w:rsidRDefault="009D74AF" w:rsidP="009D74AF">
            <w:pPr>
              <w:pStyle w:val="TAL"/>
              <w:rPr>
                <w:rFonts w:cs="v4.2.0"/>
                <w:lang w:eastAsia="ja-JP"/>
              </w:rPr>
            </w:pPr>
          </w:p>
          <w:p w14:paraId="5B5D7F23"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E350D6" w14:textId="77777777" w:rsidR="009D74AF" w:rsidRPr="0073783C" w:rsidRDefault="009D74AF" w:rsidP="009D74AF">
            <w:pPr>
              <w:pStyle w:val="TAL"/>
              <w:rPr>
                <w:rFonts w:cs="v4.2.0"/>
                <w:lang w:eastAsia="ja-JP"/>
              </w:rPr>
            </w:pPr>
            <w:r w:rsidRPr="0073783C">
              <w:rPr>
                <w:rFonts w:cs="v4.2.0"/>
                <w:lang w:eastAsia="ja-JP"/>
              </w:rPr>
              <w:t>TBD</w:t>
            </w:r>
          </w:p>
          <w:p w14:paraId="27A0E388" w14:textId="77777777" w:rsidR="009D74AF" w:rsidRPr="0073783C" w:rsidRDefault="009D74AF" w:rsidP="009D74AF">
            <w:pPr>
              <w:pStyle w:val="TAL"/>
              <w:rPr>
                <w:rFonts w:cs="v4.2.0"/>
                <w:lang w:eastAsia="ja-JP"/>
              </w:rPr>
            </w:pPr>
          </w:p>
          <w:p w14:paraId="62459E5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3D74EF6"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15FCFC6D" w14:textId="77777777" w:rsidR="009D74AF" w:rsidRPr="0073783C" w:rsidRDefault="009D74AF" w:rsidP="009D74AF">
            <w:pPr>
              <w:pStyle w:val="TAL"/>
              <w:rPr>
                <w:rFonts w:cs="Arial"/>
                <w:snapToGrid w:val="0"/>
                <w:lang w:eastAsia="ja-JP"/>
              </w:rPr>
            </w:pPr>
          </w:p>
        </w:tc>
      </w:tr>
      <w:tr w:rsidR="009D74AF" w:rsidRPr="0073783C" w14:paraId="3C1C666E" w14:textId="77777777" w:rsidTr="007E0F41">
        <w:trPr>
          <w:cantSplit/>
          <w:jc w:val="center"/>
        </w:trPr>
        <w:tc>
          <w:tcPr>
            <w:tcW w:w="2547" w:type="dxa"/>
          </w:tcPr>
          <w:p w14:paraId="523264FA" w14:textId="77777777" w:rsidR="009D74AF" w:rsidRPr="0073783C" w:rsidRDefault="009D74AF" w:rsidP="009D74AF">
            <w:pPr>
              <w:pStyle w:val="TAL"/>
              <w:rPr>
                <w:rFonts w:cs="v4.2.0"/>
              </w:rPr>
            </w:pPr>
            <w:r w:rsidRPr="0073783C">
              <w:rPr>
                <w:rFonts w:cs="v4.2.0"/>
              </w:rPr>
              <w:t>6.3A.4.2.3 Absolute power tolerance for CA (4UL CA)</w:t>
            </w:r>
          </w:p>
        </w:tc>
        <w:tc>
          <w:tcPr>
            <w:tcW w:w="3402" w:type="dxa"/>
          </w:tcPr>
          <w:p w14:paraId="7258B836"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09FF750"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DF901B"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52A81FB1" w14:textId="77777777" w:rsidR="009D74AF" w:rsidRPr="0073783C" w:rsidRDefault="009D74AF" w:rsidP="009D74AF">
            <w:pPr>
              <w:pStyle w:val="TAL"/>
              <w:rPr>
                <w:rFonts w:cs="v4.2.0"/>
                <w:lang w:eastAsia="ja-JP"/>
              </w:rPr>
            </w:pPr>
          </w:p>
          <w:p w14:paraId="16D4B8DF" w14:textId="77777777" w:rsidR="009D74AF" w:rsidRPr="0073783C" w:rsidRDefault="009D74AF" w:rsidP="009D74AF">
            <w:pPr>
              <w:pStyle w:val="TAL"/>
              <w:rPr>
                <w:rFonts w:cs="v4.2.0"/>
                <w:lang w:eastAsia="ja-JP"/>
              </w:rPr>
            </w:pPr>
          </w:p>
          <w:p w14:paraId="79C5083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6DA2C6F" w14:textId="77777777" w:rsidR="009D74AF" w:rsidRPr="0073783C" w:rsidRDefault="009D74AF" w:rsidP="009D74AF">
            <w:pPr>
              <w:pStyle w:val="TAL"/>
              <w:rPr>
                <w:rFonts w:cs="v4.2.0"/>
                <w:lang w:eastAsia="ja-JP"/>
              </w:rPr>
            </w:pPr>
            <w:r w:rsidRPr="0073783C">
              <w:rPr>
                <w:rFonts w:cs="v4.2.0"/>
                <w:lang w:eastAsia="ja-JP"/>
              </w:rPr>
              <w:t>TBD</w:t>
            </w:r>
          </w:p>
          <w:p w14:paraId="4AE7662E" w14:textId="77777777" w:rsidR="009D74AF" w:rsidRPr="0073783C" w:rsidRDefault="009D74AF" w:rsidP="009D74AF">
            <w:pPr>
              <w:pStyle w:val="TAL"/>
              <w:rPr>
                <w:rFonts w:cs="v4.2.0"/>
                <w:lang w:eastAsia="ja-JP"/>
              </w:rPr>
            </w:pPr>
          </w:p>
          <w:p w14:paraId="2A47D3F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09BA218"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0DA633C3" w14:textId="77777777" w:rsidR="009D74AF" w:rsidRPr="0073783C" w:rsidRDefault="009D74AF" w:rsidP="009D74AF">
            <w:pPr>
              <w:pStyle w:val="TAL"/>
              <w:rPr>
                <w:rFonts w:cs="Arial"/>
                <w:snapToGrid w:val="0"/>
                <w:lang w:eastAsia="ja-JP"/>
              </w:rPr>
            </w:pPr>
          </w:p>
        </w:tc>
      </w:tr>
      <w:tr w:rsidR="009D74AF" w:rsidRPr="0073783C" w14:paraId="039E5457" w14:textId="77777777" w:rsidTr="007E0F41">
        <w:trPr>
          <w:cantSplit/>
          <w:jc w:val="center"/>
        </w:trPr>
        <w:tc>
          <w:tcPr>
            <w:tcW w:w="2547" w:type="dxa"/>
          </w:tcPr>
          <w:p w14:paraId="28925258" w14:textId="77777777" w:rsidR="009D74AF" w:rsidRPr="0073783C" w:rsidRDefault="009D74AF" w:rsidP="009D74AF">
            <w:pPr>
              <w:pStyle w:val="TAL"/>
              <w:rPr>
                <w:rFonts w:cs="v4.2.0"/>
              </w:rPr>
            </w:pPr>
            <w:r w:rsidRPr="0073783C">
              <w:rPr>
                <w:rFonts w:cs="v4.2.0"/>
              </w:rPr>
              <w:t>6.3A.4.2.4 Absolute power tolerance for CA (5UL CA)</w:t>
            </w:r>
          </w:p>
        </w:tc>
        <w:tc>
          <w:tcPr>
            <w:tcW w:w="3402" w:type="dxa"/>
          </w:tcPr>
          <w:p w14:paraId="106DBF4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D4FE14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C83575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5BB3F16" w14:textId="77777777" w:rsidR="009D74AF" w:rsidRPr="0073783C" w:rsidRDefault="009D74AF" w:rsidP="009D74AF">
            <w:pPr>
              <w:pStyle w:val="TAL"/>
              <w:rPr>
                <w:rFonts w:cs="v4.2.0"/>
                <w:lang w:eastAsia="ja-JP"/>
              </w:rPr>
            </w:pPr>
          </w:p>
          <w:p w14:paraId="6B700096" w14:textId="77777777" w:rsidR="009D74AF" w:rsidRPr="0073783C" w:rsidRDefault="009D74AF" w:rsidP="009D74AF">
            <w:pPr>
              <w:pStyle w:val="TAL"/>
              <w:rPr>
                <w:rFonts w:cs="v4.2.0"/>
                <w:lang w:eastAsia="ja-JP"/>
              </w:rPr>
            </w:pPr>
          </w:p>
          <w:p w14:paraId="42D3734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FA3D24" w14:textId="77777777" w:rsidR="009D74AF" w:rsidRPr="0073783C" w:rsidRDefault="009D74AF" w:rsidP="009D74AF">
            <w:pPr>
              <w:pStyle w:val="TAL"/>
              <w:rPr>
                <w:rFonts w:cs="v4.2.0"/>
                <w:lang w:eastAsia="ja-JP"/>
              </w:rPr>
            </w:pPr>
            <w:r w:rsidRPr="0073783C">
              <w:rPr>
                <w:rFonts w:cs="v4.2.0"/>
                <w:lang w:eastAsia="ja-JP"/>
              </w:rPr>
              <w:t>TBD</w:t>
            </w:r>
          </w:p>
          <w:p w14:paraId="4F085975" w14:textId="77777777" w:rsidR="009D74AF" w:rsidRPr="0073783C" w:rsidRDefault="009D74AF" w:rsidP="009D74AF">
            <w:pPr>
              <w:pStyle w:val="TAL"/>
              <w:rPr>
                <w:rFonts w:cs="v4.2.0"/>
                <w:lang w:eastAsia="ja-JP"/>
              </w:rPr>
            </w:pPr>
          </w:p>
          <w:p w14:paraId="0E5CAD02"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1465CE7E"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0AF640F" w14:textId="77777777" w:rsidR="009D74AF" w:rsidRPr="0073783C" w:rsidRDefault="009D74AF" w:rsidP="009D74AF">
            <w:pPr>
              <w:pStyle w:val="TAL"/>
              <w:rPr>
                <w:rFonts w:cs="Arial"/>
                <w:snapToGrid w:val="0"/>
                <w:lang w:eastAsia="ja-JP"/>
              </w:rPr>
            </w:pPr>
          </w:p>
        </w:tc>
      </w:tr>
      <w:tr w:rsidR="009D74AF" w:rsidRPr="0073783C" w14:paraId="2EF6E75F" w14:textId="77777777" w:rsidTr="007E0F41">
        <w:trPr>
          <w:cantSplit/>
          <w:jc w:val="center"/>
        </w:trPr>
        <w:tc>
          <w:tcPr>
            <w:tcW w:w="2547" w:type="dxa"/>
          </w:tcPr>
          <w:p w14:paraId="6C164C9E" w14:textId="77777777" w:rsidR="009D74AF" w:rsidRPr="0073783C" w:rsidRDefault="009D74AF" w:rsidP="009D74AF">
            <w:pPr>
              <w:pStyle w:val="TAL"/>
              <w:rPr>
                <w:rFonts w:cs="v4.2.0"/>
              </w:rPr>
            </w:pPr>
            <w:r w:rsidRPr="0073783C">
              <w:rPr>
                <w:rFonts w:cs="v4.2.0"/>
              </w:rPr>
              <w:t>6.3A.4.2.5 Absolute power tolerance for CA (6UL CA)</w:t>
            </w:r>
          </w:p>
        </w:tc>
        <w:tc>
          <w:tcPr>
            <w:tcW w:w="3402" w:type="dxa"/>
          </w:tcPr>
          <w:p w14:paraId="2E864063"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F60DA86"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1AC283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749072D1" w14:textId="77777777" w:rsidR="009D74AF" w:rsidRPr="0073783C" w:rsidRDefault="009D74AF" w:rsidP="009D74AF">
            <w:pPr>
              <w:pStyle w:val="TAL"/>
              <w:rPr>
                <w:rFonts w:cs="v4.2.0"/>
                <w:lang w:eastAsia="ja-JP"/>
              </w:rPr>
            </w:pPr>
          </w:p>
          <w:p w14:paraId="6491A0DA" w14:textId="77777777" w:rsidR="009D74AF" w:rsidRPr="0073783C" w:rsidRDefault="009D74AF" w:rsidP="009D74AF">
            <w:pPr>
              <w:pStyle w:val="TAL"/>
              <w:rPr>
                <w:rFonts w:cs="v4.2.0"/>
                <w:lang w:eastAsia="ja-JP"/>
              </w:rPr>
            </w:pPr>
          </w:p>
          <w:p w14:paraId="41D4BEC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9A8EF75" w14:textId="77777777" w:rsidR="009D74AF" w:rsidRPr="0073783C" w:rsidRDefault="009D74AF" w:rsidP="009D74AF">
            <w:pPr>
              <w:pStyle w:val="TAL"/>
              <w:rPr>
                <w:rFonts w:cs="v4.2.0"/>
                <w:lang w:eastAsia="ja-JP"/>
              </w:rPr>
            </w:pPr>
            <w:r w:rsidRPr="0073783C">
              <w:rPr>
                <w:rFonts w:cs="v4.2.0"/>
                <w:lang w:eastAsia="ja-JP"/>
              </w:rPr>
              <w:t>TBD</w:t>
            </w:r>
          </w:p>
          <w:p w14:paraId="00F71055" w14:textId="77777777" w:rsidR="009D74AF" w:rsidRPr="0073783C" w:rsidRDefault="009D74AF" w:rsidP="009D74AF">
            <w:pPr>
              <w:pStyle w:val="TAL"/>
              <w:rPr>
                <w:rFonts w:cs="v4.2.0"/>
                <w:lang w:eastAsia="ja-JP"/>
              </w:rPr>
            </w:pPr>
          </w:p>
          <w:p w14:paraId="213A428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531710FB"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6F34DA8" w14:textId="77777777" w:rsidR="009D74AF" w:rsidRPr="0073783C" w:rsidRDefault="009D74AF" w:rsidP="009D74AF">
            <w:pPr>
              <w:pStyle w:val="TAL"/>
              <w:rPr>
                <w:rFonts w:cs="Arial"/>
                <w:snapToGrid w:val="0"/>
                <w:lang w:eastAsia="ja-JP"/>
              </w:rPr>
            </w:pPr>
          </w:p>
        </w:tc>
      </w:tr>
      <w:tr w:rsidR="009D74AF" w:rsidRPr="0073783C" w14:paraId="7C8CF787" w14:textId="77777777" w:rsidTr="007E0F41">
        <w:trPr>
          <w:cantSplit/>
          <w:jc w:val="center"/>
        </w:trPr>
        <w:tc>
          <w:tcPr>
            <w:tcW w:w="2547" w:type="dxa"/>
          </w:tcPr>
          <w:p w14:paraId="5116E9F9" w14:textId="77777777" w:rsidR="009D74AF" w:rsidRPr="0073783C" w:rsidRDefault="009D74AF" w:rsidP="009D74AF">
            <w:pPr>
              <w:pStyle w:val="TAL"/>
              <w:rPr>
                <w:rFonts w:cs="v4.2.0"/>
              </w:rPr>
            </w:pPr>
            <w:r w:rsidRPr="0073783C">
              <w:rPr>
                <w:rFonts w:cs="v4.2.0"/>
              </w:rPr>
              <w:t>6.3A.4.2.6 Absolute power tolerance for CA (7UL CA)</w:t>
            </w:r>
          </w:p>
        </w:tc>
        <w:tc>
          <w:tcPr>
            <w:tcW w:w="3402" w:type="dxa"/>
          </w:tcPr>
          <w:p w14:paraId="771AD3B7"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B3900A6"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DAD32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9E403EB" w14:textId="77777777" w:rsidR="009D74AF" w:rsidRPr="0073783C" w:rsidRDefault="009D74AF" w:rsidP="009D74AF">
            <w:pPr>
              <w:pStyle w:val="TAL"/>
              <w:rPr>
                <w:rFonts w:cs="v4.2.0"/>
                <w:lang w:eastAsia="ja-JP"/>
              </w:rPr>
            </w:pPr>
          </w:p>
          <w:p w14:paraId="4B772C68" w14:textId="77777777" w:rsidR="009D74AF" w:rsidRPr="0073783C" w:rsidRDefault="009D74AF" w:rsidP="009D74AF">
            <w:pPr>
              <w:pStyle w:val="TAL"/>
              <w:rPr>
                <w:rFonts w:cs="v4.2.0"/>
                <w:lang w:eastAsia="ja-JP"/>
              </w:rPr>
            </w:pPr>
          </w:p>
          <w:p w14:paraId="35EF6A0C"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CC42726" w14:textId="77777777" w:rsidR="009D74AF" w:rsidRPr="0073783C" w:rsidRDefault="009D74AF" w:rsidP="009D74AF">
            <w:pPr>
              <w:pStyle w:val="TAL"/>
              <w:rPr>
                <w:rFonts w:cs="v4.2.0"/>
                <w:lang w:eastAsia="ja-JP"/>
              </w:rPr>
            </w:pPr>
            <w:r w:rsidRPr="0073783C">
              <w:rPr>
                <w:rFonts w:cs="v4.2.0"/>
                <w:lang w:eastAsia="ja-JP"/>
              </w:rPr>
              <w:t>TBD</w:t>
            </w:r>
          </w:p>
          <w:p w14:paraId="4C1EC002" w14:textId="77777777" w:rsidR="009D74AF" w:rsidRPr="0073783C" w:rsidRDefault="009D74AF" w:rsidP="009D74AF">
            <w:pPr>
              <w:pStyle w:val="TAL"/>
              <w:rPr>
                <w:rFonts w:cs="v4.2.0"/>
                <w:lang w:eastAsia="ja-JP"/>
              </w:rPr>
            </w:pPr>
          </w:p>
          <w:p w14:paraId="52B8F972"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1D4679C3"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3B9DE2B" w14:textId="77777777" w:rsidR="009D74AF" w:rsidRPr="0073783C" w:rsidRDefault="009D74AF" w:rsidP="009D74AF">
            <w:pPr>
              <w:pStyle w:val="TAL"/>
              <w:rPr>
                <w:rFonts w:cs="Arial"/>
                <w:snapToGrid w:val="0"/>
                <w:lang w:eastAsia="ja-JP"/>
              </w:rPr>
            </w:pPr>
          </w:p>
        </w:tc>
      </w:tr>
      <w:tr w:rsidR="009D74AF" w:rsidRPr="0073783C" w14:paraId="380B173E" w14:textId="77777777" w:rsidTr="007E0F41">
        <w:trPr>
          <w:cantSplit/>
          <w:jc w:val="center"/>
        </w:trPr>
        <w:tc>
          <w:tcPr>
            <w:tcW w:w="2547" w:type="dxa"/>
          </w:tcPr>
          <w:p w14:paraId="4700E310" w14:textId="77777777" w:rsidR="009D74AF" w:rsidRPr="0073783C" w:rsidRDefault="009D74AF" w:rsidP="009D74AF">
            <w:pPr>
              <w:pStyle w:val="TAL"/>
              <w:rPr>
                <w:rFonts w:cs="v4.2.0"/>
              </w:rPr>
            </w:pPr>
            <w:r w:rsidRPr="0073783C">
              <w:rPr>
                <w:rFonts w:cs="v4.2.0"/>
              </w:rPr>
              <w:t>6.3A.4.2.7 Absolute power tolerance for CA (8UL CA)</w:t>
            </w:r>
          </w:p>
        </w:tc>
        <w:tc>
          <w:tcPr>
            <w:tcW w:w="3402" w:type="dxa"/>
          </w:tcPr>
          <w:p w14:paraId="0813C1BF"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8FC6332"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7678D1"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2D05A2F3" w14:textId="77777777" w:rsidR="009D74AF" w:rsidRPr="0073783C" w:rsidRDefault="009D74AF" w:rsidP="009D74AF">
            <w:pPr>
              <w:pStyle w:val="TAL"/>
              <w:rPr>
                <w:rFonts w:cs="v4.2.0"/>
                <w:lang w:eastAsia="ja-JP"/>
              </w:rPr>
            </w:pPr>
          </w:p>
          <w:p w14:paraId="4C490085" w14:textId="77777777" w:rsidR="009D74AF" w:rsidRPr="0073783C" w:rsidRDefault="009D74AF" w:rsidP="009D74AF">
            <w:pPr>
              <w:pStyle w:val="TAL"/>
              <w:rPr>
                <w:rFonts w:cs="v4.2.0"/>
                <w:lang w:eastAsia="ja-JP"/>
              </w:rPr>
            </w:pPr>
          </w:p>
          <w:p w14:paraId="27A5C9A8"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E35F59E" w14:textId="77777777" w:rsidR="009D74AF" w:rsidRPr="0073783C" w:rsidRDefault="009D74AF" w:rsidP="009D74AF">
            <w:pPr>
              <w:pStyle w:val="TAL"/>
              <w:rPr>
                <w:rFonts w:cs="v4.2.0"/>
                <w:lang w:eastAsia="ja-JP"/>
              </w:rPr>
            </w:pPr>
            <w:r w:rsidRPr="0073783C">
              <w:rPr>
                <w:rFonts w:cs="v4.2.0"/>
                <w:lang w:eastAsia="ja-JP"/>
              </w:rPr>
              <w:t>TBD</w:t>
            </w:r>
          </w:p>
          <w:p w14:paraId="171C8219" w14:textId="77777777" w:rsidR="009D74AF" w:rsidRPr="0073783C" w:rsidRDefault="009D74AF" w:rsidP="009D74AF">
            <w:pPr>
              <w:pStyle w:val="TAL"/>
              <w:rPr>
                <w:rFonts w:cs="v4.2.0"/>
                <w:lang w:eastAsia="ja-JP"/>
              </w:rPr>
            </w:pPr>
          </w:p>
          <w:p w14:paraId="3BB7A87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0FC5A2BD"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C00DC2B" w14:textId="77777777" w:rsidR="009D74AF" w:rsidRPr="0073783C" w:rsidRDefault="009D74AF" w:rsidP="009D74AF">
            <w:pPr>
              <w:pStyle w:val="TAL"/>
              <w:rPr>
                <w:rFonts w:cs="Arial"/>
                <w:snapToGrid w:val="0"/>
                <w:lang w:eastAsia="ja-JP"/>
              </w:rPr>
            </w:pPr>
          </w:p>
        </w:tc>
      </w:tr>
      <w:tr w:rsidR="00F14B53" w:rsidRPr="0073783C" w14:paraId="60808D9D" w14:textId="77777777" w:rsidTr="007E0F41">
        <w:trPr>
          <w:cantSplit/>
          <w:jc w:val="center"/>
          <w:ins w:id="754" w:author="Nokia- Tuomo Säynäjäkangas" w:date="2021-10-12T13:15:00Z"/>
        </w:trPr>
        <w:tc>
          <w:tcPr>
            <w:tcW w:w="2547" w:type="dxa"/>
          </w:tcPr>
          <w:p w14:paraId="5541AEA7" w14:textId="401AAE70" w:rsidR="00F14B53" w:rsidRPr="0073783C" w:rsidRDefault="00F14B53" w:rsidP="009D74AF">
            <w:pPr>
              <w:pStyle w:val="TAL"/>
              <w:rPr>
                <w:ins w:id="755" w:author="Nokia- Tuomo Säynäjäkangas" w:date="2021-10-12T13:15:00Z"/>
                <w:rFonts w:cs="v4.2.0"/>
              </w:rPr>
            </w:pPr>
            <w:ins w:id="756" w:author="Nokia- Tuomo Säynäjäkangas" w:date="2021-10-12T13:16:00Z">
              <w:r w:rsidRPr="0073783C">
                <w:rPr>
                  <w:rFonts w:cs="v4.2.0"/>
                </w:rPr>
                <w:t>6.3A.4.</w:t>
              </w:r>
            </w:ins>
            <w:ins w:id="757" w:author="Nokia- Tuomo Säynäjäkangas" w:date="2021-10-12T13:17:00Z">
              <w:r>
                <w:rPr>
                  <w:rFonts w:cs="v4.2.0"/>
                </w:rPr>
                <w:t>3</w:t>
              </w:r>
            </w:ins>
            <w:ins w:id="758" w:author="Nokia- Tuomo Säynäjäkangas" w:date="2021-10-12T13:16:00Z">
              <w:r w:rsidRPr="0073783C">
                <w:rPr>
                  <w:rFonts w:cs="v4.2.0"/>
                </w:rPr>
                <w:t xml:space="preserve">.1 </w:t>
              </w:r>
            </w:ins>
            <w:ins w:id="759" w:author="Nokia- Tuomo Säynäjäkangas" w:date="2021-10-12T13:17:00Z">
              <w:r>
                <w:rPr>
                  <w:rFonts w:cs="v4.2.0"/>
                </w:rPr>
                <w:t>Relative</w:t>
              </w:r>
            </w:ins>
            <w:ins w:id="760" w:author="Nokia- Tuomo Säynäjäkangas" w:date="2021-10-12T13:16:00Z">
              <w:r w:rsidRPr="0073783C">
                <w:rPr>
                  <w:rFonts w:cs="v4.2.0"/>
                </w:rPr>
                <w:t xml:space="preserve"> power tolerance for CA (2UL CA)</w:t>
              </w:r>
            </w:ins>
          </w:p>
        </w:tc>
        <w:tc>
          <w:tcPr>
            <w:tcW w:w="3402" w:type="dxa"/>
          </w:tcPr>
          <w:p w14:paraId="3149749E" w14:textId="77777777" w:rsidR="001F6A4B" w:rsidRPr="0073783C" w:rsidRDefault="001F6A4B" w:rsidP="001F6A4B">
            <w:pPr>
              <w:pStyle w:val="TAL"/>
              <w:rPr>
                <w:ins w:id="761" w:author="Nokia- Tuomo Säynäjäkangas" w:date="2021-10-12T13:20:00Z"/>
                <w:rFonts w:cs="v4.2.0"/>
                <w:u w:val="single"/>
                <w:lang w:eastAsia="ja-JP"/>
              </w:rPr>
            </w:pPr>
            <w:ins w:id="762" w:author="Nokia- Tuomo Säynäjäkangas" w:date="2021-10-12T13:20:00Z">
              <w:r w:rsidRPr="0073783C">
                <w:rPr>
                  <w:rFonts w:cs="v4.2.0"/>
                  <w:u w:val="single"/>
                  <w:lang w:eastAsia="ja-JP"/>
                </w:rPr>
                <w:t>Intra-band contiguous CA</w:t>
              </w:r>
            </w:ins>
          </w:p>
          <w:p w14:paraId="6A0BA491" w14:textId="77777777" w:rsidR="001F6A4B" w:rsidRPr="0073783C" w:rsidRDefault="001F6A4B" w:rsidP="001F6A4B">
            <w:pPr>
              <w:pStyle w:val="TAL"/>
              <w:rPr>
                <w:ins w:id="763" w:author="Nokia- Tuomo Säynäjäkangas" w:date="2021-10-12T13:20:00Z"/>
                <w:rFonts w:cs="v4.2.0"/>
                <w:lang w:eastAsia="ja-JP"/>
              </w:rPr>
            </w:pPr>
            <w:ins w:id="764" w:author="Nokia- Tuomo Säynäjäkangas" w:date="2021-10-12T13:2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B54057" w14:textId="62169287" w:rsidR="001F6A4B" w:rsidRPr="00B81F80" w:rsidDel="00B81F80" w:rsidRDefault="001F6A4B" w:rsidP="001F6A4B">
            <w:pPr>
              <w:pStyle w:val="TAL"/>
              <w:rPr>
                <w:ins w:id="765" w:author="Nokia- Tuomo Säynäjäkangas" w:date="2021-10-12T13:20:00Z"/>
                <w:del w:id="766" w:author="Nokia- Tuomo Säynäjäkangas_r2" w:date="2021-11-12T10:58:00Z"/>
                <w:rFonts w:cs="v4.2.0"/>
                <w:highlight w:val="green"/>
                <w:lang w:eastAsia="ja-JP"/>
                <w:rPrChange w:id="767" w:author="Nokia- Tuomo Säynäjäkangas_r2" w:date="2021-11-12T11:00:00Z">
                  <w:rPr>
                    <w:ins w:id="768" w:author="Nokia- Tuomo Säynäjäkangas" w:date="2021-10-12T13:20:00Z"/>
                    <w:del w:id="769" w:author="Nokia- Tuomo Säynäjäkangas_r2" w:date="2021-11-12T10:58:00Z"/>
                    <w:rFonts w:cs="v4.2.0"/>
                    <w:lang w:eastAsia="ja-JP"/>
                  </w:rPr>
                </w:rPrChange>
              </w:rPr>
            </w:pPr>
            <w:ins w:id="770" w:author="Nokia- Tuomo Säynäjäkangas" w:date="2021-10-12T13:20:00Z">
              <w:del w:id="771" w:author="Nokia- Tuomo Säynäjäkangas_r2" w:date="2021-11-12T10:58:00Z">
                <w:r w:rsidRPr="00B81F80" w:rsidDel="00B81F80">
                  <w:rPr>
                    <w:rFonts w:cs="Arial"/>
                    <w:highlight w:val="green"/>
                    <w:lang w:eastAsia="ja-JP"/>
                    <w:rPrChange w:id="772" w:author="Nokia- Tuomo Säynäjäkangas_r2" w:date="2021-11-12T11:00:00Z">
                      <w:rPr>
                        <w:rFonts w:cs="Arial"/>
                        <w:lang w:eastAsia="ja-JP"/>
                      </w:rPr>
                    </w:rPrChange>
                  </w:rPr>
                  <w:delText>Same as 6.3.4.</w:delText>
                </w:r>
              </w:del>
            </w:ins>
            <w:ins w:id="773" w:author="Nokia- Tuomo Säynäjäkangas" w:date="2021-10-12T13:22:00Z">
              <w:del w:id="774" w:author="Nokia- Tuomo Säynäjäkangas_r2" w:date="2021-11-12T10:58:00Z">
                <w:r w:rsidRPr="00B81F80" w:rsidDel="00B81F80">
                  <w:rPr>
                    <w:rFonts w:cs="Arial"/>
                    <w:highlight w:val="green"/>
                    <w:lang w:eastAsia="ja-JP"/>
                    <w:rPrChange w:id="775" w:author="Nokia- Tuomo Säynäjäkangas_r2" w:date="2021-11-12T11:00:00Z">
                      <w:rPr>
                        <w:rFonts w:cs="Arial"/>
                        <w:lang w:eastAsia="ja-JP"/>
                      </w:rPr>
                    </w:rPrChange>
                  </w:rPr>
                  <w:delText>3</w:delText>
                </w:r>
              </w:del>
            </w:ins>
            <w:ins w:id="776" w:author="Nokia- Tuomo Säynäjäkangas" w:date="2021-10-12T13:20:00Z">
              <w:del w:id="777" w:author="Nokia- Tuomo Säynäjäkangas_r2" w:date="2021-11-12T10:58:00Z">
                <w:r w:rsidRPr="00B81F80" w:rsidDel="00B81F80">
                  <w:rPr>
                    <w:rFonts w:cs="Arial"/>
                    <w:highlight w:val="green"/>
                    <w:lang w:eastAsia="ja-JP"/>
                    <w:rPrChange w:id="778" w:author="Nokia- Tuomo Säynäjäkangas_r2" w:date="2021-11-12T11:00:00Z">
                      <w:rPr>
                        <w:rFonts w:cs="Arial"/>
                        <w:lang w:eastAsia="ja-JP"/>
                      </w:rPr>
                    </w:rPrChange>
                  </w:rPr>
                  <w:delText xml:space="preserve"> </w:delText>
                </w:r>
                <w:r w:rsidRPr="00B81F80" w:rsidDel="00B81F80">
                  <w:rPr>
                    <w:rFonts w:cs="v4.2.0"/>
                    <w:highlight w:val="green"/>
                    <w:lang w:eastAsia="ja-JP"/>
                    <w:rPrChange w:id="779" w:author="Nokia- Tuomo Säynäjäkangas_r2" w:date="2021-11-12T11:00:00Z">
                      <w:rPr>
                        <w:rFonts w:cs="v4.2.0"/>
                        <w:lang w:eastAsia="ja-JP"/>
                      </w:rPr>
                    </w:rPrChange>
                  </w:rPr>
                  <w:delText>for each CC.</w:delText>
                </w:r>
              </w:del>
            </w:ins>
          </w:p>
          <w:p w14:paraId="53723880" w14:textId="3FB6B01C" w:rsidR="001F6A4B" w:rsidRPr="0073783C" w:rsidRDefault="00B81F80" w:rsidP="001F6A4B">
            <w:pPr>
              <w:pStyle w:val="TAL"/>
              <w:rPr>
                <w:ins w:id="780" w:author="Nokia- Tuomo Säynäjäkangas" w:date="2021-10-12T13:20:00Z"/>
                <w:rFonts w:cs="v4.2.0"/>
                <w:lang w:eastAsia="ja-JP"/>
              </w:rPr>
            </w:pPr>
            <w:ins w:id="781" w:author="Nokia- Tuomo Säynäjäkangas_r2" w:date="2021-11-12T10:58:00Z">
              <w:r w:rsidRPr="00B81F80">
                <w:rPr>
                  <w:rFonts w:cs="v4.2.0"/>
                  <w:highlight w:val="green"/>
                  <w:lang w:eastAsia="ja-JP"/>
                  <w:rPrChange w:id="782" w:author="Nokia- Tuomo Säynäjäkangas_r2" w:date="2021-11-12T11:00:00Z">
                    <w:rPr>
                      <w:rFonts w:cs="v4.2.0"/>
                      <w:lang w:eastAsia="ja-JP"/>
                    </w:rPr>
                  </w:rPrChange>
                </w:rPr>
                <w:t>TBD</w:t>
              </w:r>
            </w:ins>
          </w:p>
          <w:p w14:paraId="5FEE59BE" w14:textId="77777777" w:rsidR="001F6A4B" w:rsidRPr="0073783C" w:rsidRDefault="001F6A4B" w:rsidP="001F6A4B">
            <w:pPr>
              <w:pStyle w:val="TAL"/>
              <w:rPr>
                <w:ins w:id="783" w:author="Nokia- Tuomo Säynäjäkangas" w:date="2021-10-12T13:20:00Z"/>
                <w:rFonts w:cs="v4.2.0"/>
                <w:lang w:eastAsia="ja-JP"/>
              </w:rPr>
            </w:pPr>
          </w:p>
          <w:p w14:paraId="55F5C6A8" w14:textId="77777777" w:rsidR="001F6A4B" w:rsidRPr="0073783C" w:rsidRDefault="001F6A4B" w:rsidP="001F6A4B">
            <w:pPr>
              <w:pStyle w:val="TAL"/>
              <w:rPr>
                <w:ins w:id="784" w:author="Nokia- Tuomo Säynäjäkangas" w:date="2021-10-12T13:20:00Z"/>
                <w:rFonts w:cs="v4.2.0"/>
                <w:lang w:eastAsia="ja-JP"/>
              </w:rPr>
            </w:pPr>
            <w:ins w:id="785" w:author="Nokia- Tuomo Säynäjäkangas" w:date="2021-10-12T13:2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D305CE" w14:textId="77777777" w:rsidR="001F6A4B" w:rsidRPr="0073783C" w:rsidRDefault="001F6A4B" w:rsidP="001F6A4B">
            <w:pPr>
              <w:pStyle w:val="TAL"/>
              <w:rPr>
                <w:ins w:id="786" w:author="Nokia- Tuomo Säynäjäkangas" w:date="2021-10-12T13:20:00Z"/>
                <w:rFonts w:cs="v4.2.0"/>
                <w:lang w:eastAsia="ja-JP"/>
              </w:rPr>
            </w:pPr>
            <w:ins w:id="787" w:author="Nokia- Tuomo Säynäjäkangas" w:date="2021-10-12T13:20:00Z">
              <w:r w:rsidRPr="0073783C">
                <w:rPr>
                  <w:rFonts w:cs="v4.2.0"/>
                  <w:lang w:eastAsia="ja-JP"/>
                </w:rPr>
                <w:t>TBD</w:t>
              </w:r>
            </w:ins>
          </w:p>
          <w:p w14:paraId="4A928375" w14:textId="77777777" w:rsidR="001F6A4B" w:rsidRPr="0073783C" w:rsidRDefault="001F6A4B" w:rsidP="001F6A4B">
            <w:pPr>
              <w:pStyle w:val="TAL"/>
              <w:rPr>
                <w:ins w:id="788" w:author="Nokia- Tuomo Säynäjäkangas" w:date="2021-10-12T13:20:00Z"/>
                <w:rFonts w:cs="v4.2.0"/>
                <w:lang w:eastAsia="ja-JP"/>
              </w:rPr>
            </w:pPr>
          </w:p>
          <w:p w14:paraId="71C9EE40" w14:textId="77777777" w:rsidR="001F6A4B" w:rsidRPr="0073783C" w:rsidRDefault="001F6A4B" w:rsidP="001F6A4B">
            <w:pPr>
              <w:pStyle w:val="TAL"/>
              <w:rPr>
                <w:ins w:id="789" w:author="Nokia- Tuomo Säynäjäkangas" w:date="2021-10-12T13:20:00Z"/>
                <w:rFonts w:cs="v4.2.0"/>
                <w:u w:val="single"/>
                <w:lang w:eastAsia="ja-JP"/>
              </w:rPr>
            </w:pPr>
            <w:ins w:id="790" w:author="Nokia- Tuomo Säynäjäkangas" w:date="2021-10-12T13:20:00Z">
              <w:r w:rsidRPr="0073783C">
                <w:rPr>
                  <w:rFonts w:cs="v4.2.0"/>
                  <w:u w:val="single"/>
                  <w:lang w:eastAsia="ja-JP"/>
                </w:rPr>
                <w:t>Intra-band non-contiguous, Inter-band CA</w:t>
              </w:r>
            </w:ins>
          </w:p>
          <w:p w14:paraId="53D632D4" w14:textId="6AC609C7" w:rsidR="00F14B53" w:rsidRPr="0073783C" w:rsidRDefault="001F6A4B" w:rsidP="001F6A4B">
            <w:pPr>
              <w:pStyle w:val="TAL"/>
              <w:rPr>
                <w:ins w:id="791" w:author="Nokia- Tuomo Säynäjäkangas" w:date="2021-10-12T13:15:00Z"/>
                <w:rFonts w:cs="v4.2.0"/>
                <w:u w:val="single"/>
                <w:lang w:eastAsia="ja-JP"/>
              </w:rPr>
            </w:pPr>
            <w:ins w:id="792" w:author="Nokia- Tuomo Säynäjäkangas" w:date="2021-10-12T13:20:00Z">
              <w:r w:rsidRPr="0073783C">
                <w:rPr>
                  <w:rFonts w:cs="v4.2.0"/>
                  <w:lang w:eastAsia="ja-JP"/>
                </w:rPr>
                <w:t>TBD</w:t>
              </w:r>
            </w:ins>
          </w:p>
        </w:tc>
        <w:tc>
          <w:tcPr>
            <w:tcW w:w="2693" w:type="dxa"/>
          </w:tcPr>
          <w:p w14:paraId="5B68DA03" w14:textId="6FB96B51" w:rsidR="00F14B53" w:rsidRPr="0073783C" w:rsidRDefault="00F14B53" w:rsidP="009D74AF">
            <w:pPr>
              <w:pStyle w:val="TAL"/>
              <w:rPr>
                <w:ins w:id="793" w:author="Nokia- Tuomo Säynäjäkangas" w:date="2021-10-12T13:15:00Z"/>
                <w:rFonts w:cs="Arial"/>
                <w:snapToGrid w:val="0"/>
                <w:lang w:eastAsia="ja-JP"/>
              </w:rPr>
            </w:pPr>
          </w:p>
        </w:tc>
      </w:tr>
      <w:tr w:rsidR="00F14B53" w:rsidRPr="0073783C" w14:paraId="78A66DDB" w14:textId="77777777" w:rsidTr="007E0F41">
        <w:trPr>
          <w:cantSplit/>
          <w:jc w:val="center"/>
          <w:ins w:id="794" w:author="Nokia- Tuomo Säynäjäkangas" w:date="2021-10-12T13:15:00Z"/>
        </w:trPr>
        <w:tc>
          <w:tcPr>
            <w:tcW w:w="2547" w:type="dxa"/>
          </w:tcPr>
          <w:p w14:paraId="54329553" w14:textId="1CCDDB13" w:rsidR="00F14B53" w:rsidRPr="0073783C" w:rsidRDefault="00F14B53" w:rsidP="009D74AF">
            <w:pPr>
              <w:pStyle w:val="TAL"/>
              <w:rPr>
                <w:ins w:id="795" w:author="Nokia- Tuomo Säynäjäkangas" w:date="2021-10-12T13:15:00Z"/>
                <w:rFonts w:cs="v4.2.0"/>
              </w:rPr>
            </w:pPr>
            <w:ins w:id="796" w:author="Nokia- Tuomo Säynäjäkangas" w:date="2021-10-12T13:17: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402" w:type="dxa"/>
          </w:tcPr>
          <w:p w14:paraId="2A417B36" w14:textId="77777777" w:rsidR="001F6A4B" w:rsidRPr="0073783C" w:rsidRDefault="001F6A4B" w:rsidP="001F6A4B">
            <w:pPr>
              <w:pStyle w:val="TAL"/>
              <w:rPr>
                <w:ins w:id="797" w:author="Nokia- Tuomo Säynäjäkangas" w:date="2021-10-12T13:22:00Z"/>
                <w:rFonts w:cs="v4.2.0"/>
                <w:u w:val="single"/>
                <w:lang w:eastAsia="ja-JP"/>
              </w:rPr>
            </w:pPr>
            <w:ins w:id="798" w:author="Nokia- Tuomo Säynäjäkangas" w:date="2021-10-12T13:22:00Z">
              <w:r w:rsidRPr="0073783C">
                <w:rPr>
                  <w:rFonts w:cs="v4.2.0"/>
                  <w:u w:val="single"/>
                  <w:lang w:eastAsia="ja-JP"/>
                </w:rPr>
                <w:t>Intra-band contiguous CA</w:t>
              </w:r>
            </w:ins>
          </w:p>
          <w:p w14:paraId="2D20A34E" w14:textId="77777777" w:rsidR="001F6A4B" w:rsidRPr="0073783C" w:rsidRDefault="001F6A4B" w:rsidP="001F6A4B">
            <w:pPr>
              <w:pStyle w:val="TAL"/>
              <w:rPr>
                <w:ins w:id="799" w:author="Nokia- Tuomo Säynäjäkangas" w:date="2021-10-12T13:22:00Z"/>
                <w:rFonts w:cs="v4.2.0"/>
                <w:lang w:eastAsia="ja-JP"/>
              </w:rPr>
            </w:pPr>
            <w:ins w:id="800"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825B543" w14:textId="433AED12" w:rsidR="001F6A4B" w:rsidRPr="00B81F80" w:rsidDel="00B81F80" w:rsidRDefault="001F6A4B" w:rsidP="001F6A4B">
            <w:pPr>
              <w:pStyle w:val="TAL"/>
              <w:rPr>
                <w:ins w:id="801" w:author="Nokia- Tuomo Säynäjäkangas" w:date="2021-10-12T13:22:00Z"/>
                <w:del w:id="802" w:author="Nokia- Tuomo Säynäjäkangas_r2" w:date="2021-11-12T10:58:00Z"/>
                <w:rFonts w:cs="v4.2.0"/>
                <w:highlight w:val="green"/>
                <w:lang w:eastAsia="ja-JP"/>
                <w:rPrChange w:id="803" w:author="Nokia- Tuomo Säynäjäkangas_r2" w:date="2021-11-12T11:00:00Z">
                  <w:rPr>
                    <w:ins w:id="804" w:author="Nokia- Tuomo Säynäjäkangas" w:date="2021-10-12T13:22:00Z"/>
                    <w:del w:id="805" w:author="Nokia- Tuomo Säynäjäkangas_r2" w:date="2021-11-12T10:58:00Z"/>
                    <w:rFonts w:cs="v4.2.0"/>
                    <w:lang w:eastAsia="ja-JP"/>
                  </w:rPr>
                </w:rPrChange>
              </w:rPr>
            </w:pPr>
            <w:ins w:id="806" w:author="Nokia- Tuomo Säynäjäkangas" w:date="2021-10-12T13:22:00Z">
              <w:del w:id="807" w:author="Nokia- Tuomo Säynäjäkangas_r2" w:date="2021-11-12T10:58:00Z">
                <w:r w:rsidRPr="00B81F80" w:rsidDel="00B81F80">
                  <w:rPr>
                    <w:rFonts w:cs="Arial"/>
                    <w:highlight w:val="green"/>
                    <w:lang w:eastAsia="ja-JP"/>
                    <w:rPrChange w:id="808" w:author="Nokia- Tuomo Säynäjäkangas_r2" w:date="2021-11-12T11:00:00Z">
                      <w:rPr>
                        <w:rFonts w:cs="Arial"/>
                        <w:lang w:eastAsia="ja-JP"/>
                      </w:rPr>
                    </w:rPrChange>
                  </w:rPr>
                  <w:delText xml:space="preserve">Same as 6.3.4.3 </w:delText>
                </w:r>
                <w:r w:rsidRPr="00B81F80" w:rsidDel="00B81F80">
                  <w:rPr>
                    <w:rFonts w:cs="v4.2.0"/>
                    <w:highlight w:val="green"/>
                    <w:lang w:eastAsia="ja-JP"/>
                    <w:rPrChange w:id="809" w:author="Nokia- Tuomo Säynäjäkangas_r2" w:date="2021-11-12T11:00:00Z">
                      <w:rPr>
                        <w:rFonts w:cs="v4.2.0"/>
                        <w:lang w:eastAsia="ja-JP"/>
                      </w:rPr>
                    </w:rPrChange>
                  </w:rPr>
                  <w:delText>for each CC.</w:delText>
                </w:r>
              </w:del>
            </w:ins>
          </w:p>
          <w:p w14:paraId="39A7A195" w14:textId="7517D785" w:rsidR="001F6A4B" w:rsidRPr="0073783C" w:rsidRDefault="00B81F80" w:rsidP="001F6A4B">
            <w:pPr>
              <w:pStyle w:val="TAL"/>
              <w:rPr>
                <w:ins w:id="810" w:author="Nokia- Tuomo Säynäjäkangas" w:date="2021-10-12T13:22:00Z"/>
                <w:rFonts w:cs="v4.2.0"/>
                <w:lang w:eastAsia="ja-JP"/>
              </w:rPr>
            </w:pPr>
            <w:ins w:id="811" w:author="Nokia- Tuomo Säynäjäkangas_r2" w:date="2021-11-12T10:58:00Z">
              <w:r w:rsidRPr="00B81F80">
                <w:rPr>
                  <w:rFonts w:cs="v4.2.0"/>
                  <w:highlight w:val="green"/>
                  <w:lang w:eastAsia="ja-JP"/>
                  <w:rPrChange w:id="812" w:author="Nokia- Tuomo Säynäjäkangas_r2" w:date="2021-11-12T11:00:00Z">
                    <w:rPr>
                      <w:rFonts w:cs="v4.2.0"/>
                      <w:lang w:eastAsia="ja-JP"/>
                    </w:rPr>
                  </w:rPrChange>
                </w:rPr>
                <w:t>TBD</w:t>
              </w:r>
            </w:ins>
          </w:p>
          <w:p w14:paraId="6EEEAD96" w14:textId="77777777" w:rsidR="001F6A4B" w:rsidRPr="0073783C" w:rsidRDefault="001F6A4B" w:rsidP="001F6A4B">
            <w:pPr>
              <w:pStyle w:val="TAL"/>
              <w:rPr>
                <w:ins w:id="813" w:author="Nokia- Tuomo Säynäjäkangas" w:date="2021-10-12T13:22:00Z"/>
                <w:rFonts w:cs="v4.2.0"/>
                <w:lang w:eastAsia="ja-JP"/>
              </w:rPr>
            </w:pPr>
          </w:p>
          <w:p w14:paraId="5586593D" w14:textId="77777777" w:rsidR="001F6A4B" w:rsidRPr="0073783C" w:rsidRDefault="001F6A4B" w:rsidP="001F6A4B">
            <w:pPr>
              <w:pStyle w:val="TAL"/>
              <w:rPr>
                <w:ins w:id="814" w:author="Nokia- Tuomo Säynäjäkangas" w:date="2021-10-12T13:22:00Z"/>
                <w:rFonts w:cs="v4.2.0"/>
                <w:lang w:eastAsia="ja-JP"/>
              </w:rPr>
            </w:pPr>
            <w:ins w:id="815"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5BD8" w14:textId="77777777" w:rsidR="001F6A4B" w:rsidRPr="0073783C" w:rsidRDefault="001F6A4B" w:rsidP="001F6A4B">
            <w:pPr>
              <w:pStyle w:val="TAL"/>
              <w:rPr>
                <w:ins w:id="816" w:author="Nokia- Tuomo Säynäjäkangas" w:date="2021-10-12T13:22:00Z"/>
                <w:rFonts w:cs="v4.2.0"/>
                <w:lang w:eastAsia="ja-JP"/>
              </w:rPr>
            </w:pPr>
            <w:ins w:id="817" w:author="Nokia- Tuomo Säynäjäkangas" w:date="2021-10-12T13:22:00Z">
              <w:r w:rsidRPr="0073783C">
                <w:rPr>
                  <w:rFonts w:cs="v4.2.0"/>
                  <w:lang w:eastAsia="ja-JP"/>
                </w:rPr>
                <w:t>TBD</w:t>
              </w:r>
            </w:ins>
          </w:p>
          <w:p w14:paraId="74422969" w14:textId="77777777" w:rsidR="001F6A4B" w:rsidRPr="0073783C" w:rsidRDefault="001F6A4B" w:rsidP="001F6A4B">
            <w:pPr>
              <w:pStyle w:val="TAL"/>
              <w:rPr>
                <w:ins w:id="818" w:author="Nokia- Tuomo Säynäjäkangas" w:date="2021-10-12T13:22:00Z"/>
                <w:rFonts w:cs="v4.2.0"/>
                <w:lang w:eastAsia="ja-JP"/>
              </w:rPr>
            </w:pPr>
          </w:p>
          <w:p w14:paraId="293B86F9" w14:textId="77777777" w:rsidR="001F6A4B" w:rsidRPr="0073783C" w:rsidRDefault="001F6A4B" w:rsidP="001F6A4B">
            <w:pPr>
              <w:pStyle w:val="TAL"/>
              <w:rPr>
                <w:ins w:id="819" w:author="Nokia- Tuomo Säynäjäkangas" w:date="2021-10-12T13:22:00Z"/>
                <w:rFonts w:cs="v4.2.0"/>
                <w:u w:val="single"/>
                <w:lang w:eastAsia="ja-JP"/>
              </w:rPr>
            </w:pPr>
            <w:ins w:id="820" w:author="Nokia- Tuomo Säynäjäkangas" w:date="2021-10-12T13:22:00Z">
              <w:r w:rsidRPr="0073783C">
                <w:rPr>
                  <w:rFonts w:cs="v4.2.0"/>
                  <w:u w:val="single"/>
                  <w:lang w:eastAsia="ja-JP"/>
                </w:rPr>
                <w:t>Intra-band non-contiguous, Inter-band CA</w:t>
              </w:r>
            </w:ins>
          </w:p>
          <w:p w14:paraId="33977901" w14:textId="6BB5D299" w:rsidR="00F14B53" w:rsidRPr="0073783C" w:rsidRDefault="001F6A4B" w:rsidP="001F6A4B">
            <w:pPr>
              <w:pStyle w:val="TAL"/>
              <w:rPr>
                <w:ins w:id="821" w:author="Nokia- Tuomo Säynäjäkangas" w:date="2021-10-12T13:15:00Z"/>
                <w:rFonts w:cs="v4.2.0"/>
                <w:u w:val="single"/>
                <w:lang w:eastAsia="ja-JP"/>
              </w:rPr>
            </w:pPr>
            <w:ins w:id="822" w:author="Nokia- Tuomo Säynäjäkangas" w:date="2021-10-12T13:22:00Z">
              <w:r w:rsidRPr="0073783C">
                <w:rPr>
                  <w:rFonts w:cs="v4.2.0"/>
                  <w:lang w:eastAsia="ja-JP"/>
                </w:rPr>
                <w:t>TBD</w:t>
              </w:r>
            </w:ins>
          </w:p>
        </w:tc>
        <w:tc>
          <w:tcPr>
            <w:tcW w:w="2693" w:type="dxa"/>
          </w:tcPr>
          <w:p w14:paraId="5509EBC3" w14:textId="77777777" w:rsidR="00F14B53" w:rsidRPr="0073783C" w:rsidRDefault="00F14B53" w:rsidP="009D74AF">
            <w:pPr>
              <w:pStyle w:val="TAL"/>
              <w:rPr>
                <w:ins w:id="823" w:author="Nokia- Tuomo Säynäjäkangas" w:date="2021-10-12T13:15:00Z"/>
                <w:rFonts w:cs="Arial"/>
                <w:snapToGrid w:val="0"/>
                <w:lang w:eastAsia="ja-JP"/>
              </w:rPr>
            </w:pPr>
          </w:p>
        </w:tc>
      </w:tr>
      <w:tr w:rsidR="00F14B53" w:rsidRPr="0073783C" w14:paraId="14396C67" w14:textId="77777777" w:rsidTr="007E0F41">
        <w:trPr>
          <w:cantSplit/>
          <w:jc w:val="center"/>
          <w:ins w:id="824" w:author="Nokia- Tuomo Säynäjäkangas" w:date="2021-10-12T13:16:00Z"/>
        </w:trPr>
        <w:tc>
          <w:tcPr>
            <w:tcW w:w="2547" w:type="dxa"/>
          </w:tcPr>
          <w:p w14:paraId="10EFA1D4" w14:textId="14F2D4B3" w:rsidR="00F14B53" w:rsidRPr="0073783C" w:rsidRDefault="00F14B53" w:rsidP="009D74AF">
            <w:pPr>
              <w:pStyle w:val="TAL"/>
              <w:rPr>
                <w:ins w:id="825" w:author="Nokia- Tuomo Säynäjäkangas" w:date="2021-10-12T13:16:00Z"/>
                <w:rFonts w:cs="v4.2.0"/>
              </w:rPr>
            </w:pPr>
            <w:ins w:id="826" w:author="Nokia- Tuomo Säynäjäkangas" w:date="2021-10-12T13:17:00Z">
              <w:r w:rsidRPr="0073783C">
                <w:rPr>
                  <w:rFonts w:cs="v4.2.0"/>
                </w:rPr>
                <w:t>6.3A.4.</w:t>
              </w:r>
              <w:r>
                <w:rPr>
                  <w:rFonts w:cs="v4.2.0"/>
                </w:rPr>
                <w:t>3</w:t>
              </w:r>
              <w:r w:rsidRPr="0073783C">
                <w:rPr>
                  <w:rFonts w:cs="v4.2.0"/>
                </w:rPr>
                <w:t>.</w:t>
              </w:r>
            </w:ins>
            <w:ins w:id="827" w:author="Nokia- Tuomo Säynäjäkangas" w:date="2021-10-12T13:18:00Z">
              <w:r>
                <w:rPr>
                  <w:rFonts w:cs="v4.2.0"/>
                </w:rPr>
                <w:t>3</w:t>
              </w:r>
            </w:ins>
            <w:ins w:id="828"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829" w:author="Nokia- Tuomo Säynäjäkangas" w:date="2021-10-12T13:18:00Z">
              <w:r>
                <w:rPr>
                  <w:rFonts w:cs="v4.2.0"/>
                </w:rPr>
                <w:t>4</w:t>
              </w:r>
            </w:ins>
            <w:ins w:id="830" w:author="Nokia- Tuomo Säynäjäkangas" w:date="2021-10-12T13:17:00Z">
              <w:r w:rsidRPr="0073783C">
                <w:rPr>
                  <w:rFonts w:cs="v4.2.0"/>
                </w:rPr>
                <w:t>UL CA)</w:t>
              </w:r>
            </w:ins>
          </w:p>
        </w:tc>
        <w:tc>
          <w:tcPr>
            <w:tcW w:w="3402" w:type="dxa"/>
          </w:tcPr>
          <w:p w14:paraId="395D371C" w14:textId="77777777" w:rsidR="001F6A4B" w:rsidRPr="0073783C" w:rsidRDefault="001F6A4B" w:rsidP="001F6A4B">
            <w:pPr>
              <w:pStyle w:val="TAL"/>
              <w:rPr>
                <w:ins w:id="831" w:author="Nokia- Tuomo Säynäjäkangas" w:date="2021-10-12T13:22:00Z"/>
                <w:rFonts w:cs="v4.2.0"/>
                <w:u w:val="single"/>
                <w:lang w:eastAsia="ja-JP"/>
              </w:rPr>
            </w:pPr>
            <w:ins w:id="832" w:author="Nokia- Tuomo Säynäjäkangas" w:date="2021-10-12T13:22:00Z">
              <w:r w:rsidRPr="0073783C">
                <w:rPr>
                  <w:rFonts w:cs="v4.2.0"/>
                  <w:u w:val="single"/>
                  <w:lang w:eastAsia="ja-JP"/>
                </w:rPr>
                <w:t>Intra-band contiguous CA</w:t>
              </w:r>
            </w:ins>
          </w:p>
          <w:p w14:paraId="48180D01" w14:textId="77777777" w:rsidR="001F6A4B" w:rsidRPr="0073783C" w:rsidRDefault="001F6A4B" w:rsidP="001F6A4B">
            <w:pPr>
              <w:pStyle w:val="TAL"/>
              <w:rPr>
                <w:ins w:id="833" w:author="Nokia- Tuomo Säynäjäkangas" w:date="2021-10-12T13:22:00Z"/>
                <w:rFonts w:cs="v4.2.0"/>
                <w:lang w:eastAsia="ja-JP"/>
              </w:rPr>
            </w:pPr>
            <w:ins w:id="834"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DB7C56A" w14:textId="7FF5D53B" w:rsidR="001F6A4B" w:rsidRPr="00B81F80" w:rsidDel="00B81F80" w:rsidRDefault="001F6A4B" w:rsidP="001F6A4B">
            <w:pPr>
              <w:pStyle w:val="TAL"/>
              <w:rPr>
                <w:ins w:id="835" w:author="Nokia- Tuomo Säynäjäkangas" w:date="2021-10-12T13:22:00Z"/>
                <w:del w:id="836" w:author="Nokia- Tuomo Säynäjäkangas_r2" w:date="2021-11-12T10:58:00Z"/>
                <w:rFonts w:cs="v4.2.0"/>
                <w:highlight w:val="green"/>
                <w:lang w:eastAsia="ja-JP"/>
                <w:rPrChange w:id="837" w:author="Nokia- Tuomo Säynäjäkangas_r2" w:date="2021-11-12T10:59:00Z">
                  <w:rPr>
                    <w:ins w:id="838" w:author="Nokia- Tuomo Säynäjäkangas" w:date="2021-10-12T13:22:00Z"/>
                    <w:del w:id="839" w:author="Nokia- Tuomo Säynäjäkangas_r2" w:date="2021-11-12T10:58:00Z"/>
                    <w:rFonts w:cs="v4.2.0"/>
                    <w:lang w:eastAsia="ja-JP"/>
                  </w:rPr>
                </w:rPrChange>
              </w:rPr>
            </w:pPr>
            <w:ins w:id="840" w:author="Nokia- Tuomo Säynäjäkangas" w:date="2021-10-12T13:22:00Z">
              <w:del w:id="841" w:author="Nokia- Tuomo Säynäjäkangas_r2" w:date="2021-11-12T10:58:00Z">
                <w:r w:rsidRPr="00B81F80" w:rsidDel="00B81F80">
                  <w:rPr>
                    <w:rFonts w:cs="Arial"/>
                    <w:highlight w:val="green"/>
                    <w:lang w:eastAsia="ja-JP"/>
                    <w:rPrChange w:id="842" w:author="Nokia- Tuomo Säynäjäkangas_r2" w:date="2021-11-12T10:59:00Z">
                      <w:rPr>
                        <w:rFonts w:cs="Arial"/>
                        <w:lang w:eastAsia="ja-JP"/>
                      </w:rPr>
                    </w:rPrChange>
                  </w:rPr>
                  <w:delText xml:space="preserve">Same as 6.3.4.3 </w:delText>
                </w:r>
                <w:r w:rsidRPr="00B81F80" w:rsidDel="00B81F80">
                  <w:rPr>
                    <w:rFonts w:cs="v4.2.0"/>
                    <w:highlight w:val="green"/>
                    <w:lang w:eastAsia="ja-JP"/>
                    <w:rPrChange w:id="843" w:author="Nokia- Tuomo Säynäjäkangas_r2" w:date="2021-11-12T10:59:00Z">
                      <w:rPr>
                        <w:rFonts w:cs="v4.2.0"/>
                        <w:lang w:eastAsia="ja-JP"/>
                      </w:rPr>
                    </w:rPrChange>
                  </w:rPr>
                  <w:delText>for each CC.</w:delText>
                </w:r>
              </w:del>
            </w:ins>
          </w:p>
          <w:p w14:paraId="6E1D5C7B" w14:textId="15C42F4D" w:rsidR="001F6A4B" w:rsidRPr="0073783C" w:rsidRDefault="00B81F80" w:rsidP="001F6A4B">
            <w:pPr>
              <w:pStyle w:val="TAL"/>
              <w:rPr>
                <w:ins w:id="844" w:author="Nokia- Tuomo Säynäjäkangas" w:date="2021-10-12T13:22:00Z"/>
                <w:rFonts w:cs="v4.2.0"/>
                <w:lang w:eastAsia="ja-JP"/>
              </w:rPr>
            </w:pPr>
            <w:ins w:id="845" w:author="Nokia- Tuomo Säynäjäkangas_r2" w:date="2021-11-12T10:58:00Z">
              <w:r w:rsidRPr="00B81F80">
                <w:rPr>
                  <w:rFonts w:cs="v4.2.0"/>
                  <w:highlight w:val="green"/>
                  <w:lang w:eastAsia="ja-JP"/>
                  <w:rPrChange w:id="846" w:author="Nokia- Tuomo Säynäjäkangas_r2" w:date="2021-11-12T10:59:00Z">
                    <w:rPr>
                      <w:rFonts w:cs="v4.2.0"/>
                      <w:lang w:eastAsia="ja-JP"/>
                    </w:rPr>
                  </w:rPrChange>
                </w:rPr>
                <w:t>TBD</w:t>
              </w:r>
            </w:ins>
          </w:p>
          <w:p w14:paraId="7771C6E1" w14:textId="77777777" w:rsidR="001F6A4B" w:rsidRPr="0073783C" w:rsidRDefault="001F6A4B" w:rsidP="001F6A4B">
            <w:pPr>
              <w:pStyle w:val="TAL"/>
              <w:rPr>
                <w:ins w:id="847" w:author="Nokia- Tuomo Säynäjäkangas" w:date="2021-10-12T13:22:00Z"/>
                <w:rFonts w:cs="v4.2.0"/>
                <w:lang w:eastAsia="ja-JP"/>
              </w:rPr>
            </w:pPr>
          </w:p>
          <w:p w14:paraId="62E78AAA" w14:textId="77777777" w:rsidR="001F6A4B" w:rsidRPr="0073783C" w:rsidRDefault="001F6A4B" w:rsidP="001F6A4B">
            <w:pPr>
              <w:pStyle w:val="TAL"/>
              <w:rPr>
                <w:ins w:id="848" w:author="Nokia- Tuomo Säynäjäkangas" w:date="2021-10-12T13:22:00Z"/>
                <w:rFonts w:cs="v4.2.0"/>
                <w:lang w:eastAsia="ja-JP"/>
              </w:rPr>
            </w:pPr>
            <w:ins w:id="849"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BF8F5F" w14:textId="77777777" w:rsidR="001F6A4B" w:rsidRPr="0073783C" w:rsidRDefault="001F6A4B" w:rsidP="001F6A4B">
            <w:pPr>
              <w:pStyle w:val="TAL"/>
              <w:rPr>
                <w:ins w:id="850" w:author="Nokia- Tuomo Säynäjäkangas" w:date="2021-10-12T13:22:00Z"/>
                <w:rFonts w:cs="v4.2.0"/>
                <w:lang w:eastAsia="ja-JP"/>
              </w:rPr>
            </w:pPr>
            <w:ins w:id="851" w:author="Nokia- Tuomo Säynäjäkangas" w:date="2021-10-12T13:22:00Z">
              <w:r w:rsidRPr="0073783C">
                <w:rPr>
                  <w:rFonts w:cs="v4.2.0"/>
                  <w:lang w:eastAsia="ja-JP"/>
                </w:rPr>
                <w:t>TBD</w:t>
              </w:r>
            </w:ins>
          </w:p>
          <w:p w14:paraId="3AEC13C4" w14:textId="77777777" w:rsidR="001F6A4B" w:rsidRPr="0073783C" w:rsidRDefault="001F6A4B" w:rsidP="001F6A4B">
            <w:pPr>
              <w:pStyle w:val="TAL"/>
              <w:rPr>
                <w:ins w:id="852" w:author="Nokia- Tuomo Säynäjäkangas" w:date="2021-10-12T13:22:00Z"/>
                <w:rFonts w:cs="v4.2.0"/>
                <w:lang w:eastAsia="ja-JP"/>
              </w:rPr>
            </w:pPr>
          </w:p>
          <w:p w14:paraId="0DBF2165" w14:textId="77777777" w:rsidR="001F6A4B" w:rsidRPr="0073783C" w:rsidRDefault="001F6A4B" w:rsidP="001F6A4B">
            <w:pPr>
              <w:pStyle w:val="TAL"/>
              <w:rPr>
                <w:ins w:id="853" w:author="Nokia- Tuomo Säynäjäkangas" w:date="2021-10-12T13:22:00Z"/>
                <w:rFonts w:cs="v4.2.0"/>
                <w:u w:val="single"/>
                <w:lang w:eastAsia="ja-JP"/>
              </w:rPr>
            </w:pPr>
            <w:ins w:id="854" w:author="Nokia- Tuomo Säynäjäkangas" w:date="2021-10-12T13:22:00Z">
              <w:r w:rsidRPr="0073783C">
                <w:rPr>
                  <w:rFonts w:cs="v4.2.0"/>
                  <w:u w:val="single"/>
                  <w:lang w:eastAsia="ja-JP"/>
                </w:rPr>
                <w:t>Intra-band non-contiguous, Inter-band CA</w:t>
              </w:r>
            </w:ins>
          </w:p>
          <w:p w14:paraId="541FF724" w14:textId="7870D556" w:rsidR="00F14B53" w:rsidRPr="0073783C" w:rsidRDefault="001F6A4B" w:rsidP="001F6A4B">
            <w:pPr>
              <w:pStyle w:val="TAL"/>
              <w:rPr>
                <w:ins w:id="855" w:author="Nokia- Tuomo Säynäjäkangas" w:date="2021-10-12T13:16:00Z"/>
                <w:rFonts w:cs="v4.2.0"/>
                <w:u w:val="single"/>
                <w:lang w:eastAsia="ja-JP"/>
              </w:rPr>
            </w:pPr>
            <w:ins w:id="856" w:author="Nokia- Tuomo Säynäjäkangas" w:date="2021-10-12T13:22:00Z">
              <w:r w:rsidRPr="0073783C">
                <w:rPr>
                  <w:rFonts w:cs="v4.2.0"/>
                  <w:lang w:eastAsia="ja-JP"/>
                </w:rPr>
                <w:t>TBD</w:t>
              </w:r>
            </w:ins>
          </w:p>
        </w:tc>
        <w:tc>
          <w:tcPr>
            <w:tcW w:w="2693" w:type="dxa"/>
          </w:tcPr>
          <w:p w14:paraId="6958F199" w14:textId="77777777" w:rsidR="00F14B53" w:rsidRPr="0073783C" w:rsidRDefault="00F14B53" w:rsidP="009D74AF">
            <w:pPr>
              <w:pStyle w:val="TAL"/>
              <w:rPr>
                <w:ins w:id="857" w:author="Nokia- Tuomo Säynäjäkangas" w:date="2021-10-12T13:16:00Z"/>
                <w:rFonts w:cs="Arial"/>
                <w:snapToGrid w:val="0"/>
                <w:lang w:eastAsia="ja-JP"/>
              </w:rPr>
            </w:pPr>
          </w:p>
        </w:tc>
      </w:tr>
      <w:tr w:rsidR="00F14B53" w:rsidRPr="0073783C" w14:paraId="1336BD4F" w14:textId="77777777" w:rsidTr="007E0F41">
        <w:trPr>
          <w:cantSplit/>
          <w:jc w:val="center"/>
          <w:ins w:id="858" w:author="Nokia- Tuomo Säynäjäkangas" w:date="2021-10-12T13:16:00Z"/>
        </w:trPr>
        <w:tc>
          <w:tcPr>
            <w:tcW w:w="2547" w:type="dxa"/>
          </w:tcPr>
          <w:p w14:paraId="60A9C4E4" w14:textId="1836811E" w:rsidR="00F14B53" w:rsidRPr="0073783C" w:rsidRDefault="00F14B53" w:rsidP="009D74AF">
            <w:pPr>
              <w:pStyle w:val="TAL"/>
              <w:rPr>
                <w:ins w:id="859" w:author="Nokia- Tuomo Säynäjäkangas" w:date="2021-10-12T13:16:00Z"/>
                <w:rFonts w:cs="v4.2.0"/>
              </w:rPr>
            </w:pPr>
            <w:ins w:id="860" w:author="Nokia- Tuomo Säynäjäkangas" w:date="2021-10-12T13:17:00Z">
              <w:r w:rsidRPr="0073783C">
                <w:rPr>
                  <w:rFonts w:cs="v4.2.0"/>
                </w:rPr>
                <w:t>6.3A.4.</w:t>
              </w:r>
              <w:r>
                <w:rPr>
                  <w:rFonts w:cs="v4.2.0"/>
                </w:rPr>
                <w:t>3</w:t>
              </w:r>
              <w:r w:rsidRPr="0073783C">
                <w:rPr>
                  <w:rFonts w:cs="v4.2.0"/>
                </w:rPr>
                <w:t>.</w:t>
              </w:r>
            </w:ins>
            <w:ins w:id="861" w:author="Nokia- Tuomo Säynäjäkangas" w:date="2021-10-12T13:18:00Z">
              <w:r>
                <w:rPr>
                  <w:rFonts w:cs="v4.2.0"/>
                </w:rPr>
                <w:t>4</w:t>
              </w:r>
            </w:ins>
            <w:ins w:id="862"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863" w:author="Nokia- Tuomo Säynäjäkangas" w:date="2021-10-12T13:18:00Z">
              <w:r>
                <w:rPr>
                  <w:rFonts w:cs="v4.2.0"/>
                </w:rPr>
                <w:t>5</w:t>
              </w:r>
            </w:ins>
            <w:ins w:id="864" w:author="Nokia- Tuomo Säynäjäkangas" w:date="2021-10-12T13:17:00Z">
              <w:r w:rsidRPr="0073783C">
                <w:rPr>
                  <w:rFonts w:cs="v4.2.0"/>
                </w:rPr>
                <w:t>UL CA)</w:t>
              </w:r>
            </w:ins>
          </w:p>
        </w:tc>
        <w:tc>
          <w:tcPr>
            <w:tcW w:w="3402" w:type="dxa"/>
          </w:tcPr>
          <w:p w14:paraId="1BB5468C" w14:textId="77777777" w:rsidR="001F6A4B" w:rsidRPr="0073783C" w:rsidRDefault="001F6A4B" w:rsidP="001F6A4B">
            <w:pPr>
              <w:pStyle w:val="TAL"/>
              <w:rPr>
                <w:ins w:id="865" w:author="Nokia- Tuomo Säynäjäkangas" w:date="2021-10-12T13:22:00Z"/>
                <w:rFonts w:cs="v4.2.0"/>
                <w:u w:val="single"/>
                <w:lang w:eastAsia="ja-JP"/>
              </w:rPr>
            </w:pPr>
            <w:ins w:id="866" w:author="Nokia- Tuomo Säynäjäkangas" w:date="2021-10-12T13:22:00Z">
              <w:r w:rsidRPr="0073783C">
                <w:rPr>
                  <w:rFonts w:cs="v4.2.0"/>
                  <w:u w:val="single"/>
                  <w:lang w:eastAsia="ja-JP"/>
                </w:rPr>
                <w:t>Intra-band contiguous CA</w:t>
              </w:r>
            </w:ins>
          </w:p>
          <w:p w14:paraId="1460178B" w14:textId="77777777" w:rsidR="001F6A4B" w:rsidRPr="0073783C" w:rsidRDefault="001F6A4B" w:rsidP="001F6A4B">
            <w:pPr>
              <w:pStyle w:val="TAL"/>
              <w:rPr>
                <w:ins w:id="867" w:author="Nokia- Tuomo Säynäjäkangas" w:date="2021-10-12T13:22:00Z"/>
                <w:rFonts w:cs="v4.2.0"/>
                <w:lang w:eastAsia="ja-JP"/>
              </w:rPr>
            </w:pPr>
            <w:ins w:id="868"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573E931" w14:textId="58F53481" w:rsidR="001F6A4B" w:rsidRPr="00B81F80" w:rsidDel="00B81F80" w:rsidRDefault="001F6A4B" w:rsidP="001F6A4B">
            <w:pPr>
              <w:pStyle w:val="TAL"/>
              <w:rPr>
                <w:ins w:id="869" w:author="Nokia- Tuomo Säynäjäkangas" w:date="2021-10-12T13:22:00Z"/>
                <w:del w:id="870" w:author="Nokia- Tuomo Säynäjäkangas_r2" w:date="2021-11-12T10:58:00Z"/>
                <w:rFonts w:cs="v4.2.0"/>
                <w:highlight w:val="green"/>
                <w:lang w:eastAsia="ja-JP"/>
                <w:rPrChange w:id="871" w:author="Nokia- Tuomo Säynäjäkangas_r2" w:date="2021-11-12T10:59:00Z">
                  <w:rPr>
                    <w:ins w:id="872" w:author="Nokia- Tuomo Säynäjäkangas" w:date="2021-10-12T13:22:00Z"/>
                    <w:del w:id="873" w:author="Nokia- Tuomo Säynäjäkangas_r2" w:date="2021-11-12T10:58:00Z"/>
                    <w:rFonts w:cs="v4.2.0"/>
                    <w:lang w:eastAsia="ja-JP"/>
                  </w:rPr>
                </w:rPrChange>
              </w:rPr>
            </w:pPr>
            <w:ins w:id="874" w:author="Nokia- Tuomo Säynäjäkangas" w:date="2021-10-12T13:22:00Z">
              <w:del w:id="875" w:author="Nokia- Tuomo Säynäjäkangas_r2" w:date="2021-11-12T10:58:00Z">
                <w:r w:rsidRPr="00B81F80" w:rsidDel="00B81F80">
                  <w:rPr>
                    <w:rFonts w:cs="Arial"/>
                    <w:highlight w:val="green"/>
                    <w:lang w:eastAsia="ja-JP"/>
                    <w:rPrChange w:id="876" w:author="Nokia- Tuomo Säynäjäkangas_r2" w:date="2021-11-12T10:59:00Z">
                      <w:rPr>
                        <w:rFonts w:cs="Arial"/>
                        <w:lang w:eastAsia="ja-JP"/>
                      </w:rPr>
                    </w:rPrChange>
                  </w:rPr>
                  <w:delText xml:space="preserve">Same as 6.3.4.3 </w:delText>
                </w:r>
                <w:r w:rsidRPr="00B81F80" w:rsidDel="00B81F80">
                  <w:rPr>
                    <w:rFonts w:cs="v4.2.0"/>
                    <w:highlight w:val="green"/>
                    <w:lang w:eastAsia="ja-JP"/>
                    <w:rPrChange w:id="877" w:author="Nokia- Tuomo Säynäjäkangas_r2" w:date="2021-11-12T10:59:00Z">
                      <w:rPr>
                        <w:rFonts w:cs="v4.2.0"/>
                        <w:lang w:eastAsia="ja-JP"/>
                      </w:rPr>
                    </w:rPrChange>
                  </w:rPr>
                  <w:delText>for each CC.</w:delText>
                </w:r>
              </w:del>
            </w:ins>
          </w:p>
          <w:p w14:paraId="0AC5D166" w14:textId="0C0DF56F" w:rsidR="001F6A4B" w:rsidRPr="0073783C" w:rsidRDefault="00B81F80" w:rsidP="001F6A4B">
            <w:pPr>
              <w:pStyle w:val="TAL"/>
              <w:rPr>
                <w:ins w:id="878" w:author="Nokia- Tuomo Säynäjäkangas" w:date="2021-10-12T13:22:00Z"/>
                <w:rFonts w:cs="v4.2.0"/>
                <w:lang w:eastAsia="ja-JP"/>
              </w:rPr>
            </w:pPr>
            <w:ins w:id="879" w:author="Nokia- Tuomo Säynäjäkangas_r2" w:date="2021-11-12T10:58:00Z">
              <w:r w:rsidRPr="00B81F80">
                <w:rPr>
                  <w:rFonts w:cs="v4.2.0"/>
                  <w:highlight w:val="green"/>
                  <w:lang w:eastAsia="ja-JP"/>
                  <w:rPrChange w:id="880" w:author="Nokia- Tuomo Säynäjäkangas_r2" w:date="2021-11-12T10:59:00Z">
                    <w:rPr>
                      <w:rFonts w:cs="v4.2.0"/>
                      <w:lang w:eastAsia="ja-JP"/>
                    </w:rPr>
                  </w:rPrChange>
                </w:rPr>
                <w:t>TBD</w:t>
              </w:r>
            </w:ins>
          </w:p>
          <w:p w14:paraId="61FEEC4D" w14:textId="77777777" w:rsidR="001F6A4B" w:rsidRPr="0073783C" w:rsidRDefault="001F6A4B" w:rsidP="001F6A4B">
            <w:pPr>
              <w:pStyle w:val="TAL"/>
              <w:rPr>
                <w:ins w:id="881" w:author="Nokia- Tuomo Säynäjäkangas" w:date="2021-10-12T13:22:00Z"/>
                <w:rFonts w:cs="v4.2.0"/>
                <w:lang w:eastAsia="ja-JP"/>
              </w:rPr>
            </w:pPr>
          </w:p>
          <w:p w14:paraId="0BBC334C" w14:textId="77777777" w:rsidR="001F6A4B" w:rsidRPr="0073783C" w:rsidRDefault="001F6A4B" w:rsidP="001F6A4B">
            <w:pPr>
              <w:pStyle w:val="TAL"/>
              <w:rPr>
                <w:ins w:id="882" w:author="Nokia- Tuomo Säynäjäkangas" w:date="2021-10-12T13:22:00Z"/>
                <w:rFonts w:cs="v4.2.0"/>
                <w:lang w:eastAsia="ja-JP"/>
              </w:rPr>
            </w:pPr>
            <w:ins w:id="88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E089E9C" w14:textId="77777777" w:rsidR="001F6A4B" w:rsidRPr="0073783C" w:rsidRDefault="001F6A4B" w:rsidP="001F6A4B">
            <w:pPr>
              <w:pStyle w:val="TAL"/>
              <w:rPr>
                <w:ins w:id="884" w:author="Nokia- Tuomo Säynäjäkangas" w:date="2021-10-12T13:22:00Z"/>
                <w:rFonts w:cs="v4.2.0"/>
                <w:lang w:eastAsia="ja-JP"/>
              </w:rPr>
            </w:pPr>
            <w:ins w:id="885" w:author="Nokia- Tuomo Säynäjäkangas" w:date="2021-10-12T13:22:00Z">
              <w:r w:rsidRPr="0073783C">
                <w:rPr>
                  <w:rFonts w:cs="v4.2.0"/>
                  <w:lang w:eastAsia="ja-JP"/>
                </w:rPr>
                <w:t>TBD</w:t>
              </w:r>
            </w:ins>
          </w:p>
          <w:p w14:paraId="3BB9A2C2" w14:textId="77777777" w:rsidR="001F6A4B" w:rsidRPr="0073783C" w:rsidRDefault="001F6A4B" w:rsidP="001F6A4B">
            <w:pPr>
              <w:pStyle w:val="TAL"/>
              <w:rPr>
                <w:ins w:id="886" w:author="Nokia- Tuomo Säynäjäkangas" w:date="2021-10-12T13:22:00Z"/>
                <w:rFonts w:cs="v4.2.0"/>
                <w:lang w:eastAsia="ja-JP"/>
              </w:rPr>
            </w:pPr>
          </w:p>
          <w:p w14:paraId="5BA5CF61" w14:textId="77777777" w:rsidR="001F6A4B" w:rsidRPr="0073783C" w:rsidRDefault="001F6A4B" w:rsidP="001F6A4B">
            <w:pPr>
              <w:pStyle w:val="TAL"/>
              <w:rPr>
                <w:ins w:id="887" w:author="Nokia- Tuomo Säynäjäkangas" w:date="2021-10-12T13:22:00Z"/>
                <w:rFonts w:cs="v4.2.0"/>
                <w:u w:val="single"/>
                <w:lang w:eastAsia="ja-JP"/>
              </w:rPr>
            </w:pPr>
            <w:ins w:id="888" w:author="Nokia- Tuomo Säynäjäkangas" w:date="2021-10-12T13:22:00Z">
              <w:r w:rsidRPr="0073783C">
                <w:rPr>
                  <w:rFonts w:cs="v4.2.0"/>
                  <w:u w:val="single"/>
                  <w:lang w:eastAsia="ja-JP"/>
                </w:rPr>
                <w:t>Intra-band non-contiguous, Inter-band CA</w:t>
              </w:r>
            </w:ins>
          </w:p>
          <w:p w14:paraId="6BF358CF" w14:textId="0311B374" w:rsidR="00F14B53" w:rsidRPr="0073783C" w:rsidRDefault="001F6A4B" w:rsidP="001F6A4B">
            <w:pPr>
              <w:pStyle w:val="TAL"/>
              <w:rPr>
                <w:ins w:id="889" w:author="Nokia- Tuomo Säynäjäkangas" w:date="2021-10-12T13:16:00Z"/>
                <w:rFonts w:cs="v4.2.0"/>
                <w:u w:val="single"/>
                <w:lang w:eastAsia="ja-JP"/>
              </w:rPr>
            </w:pPr>
            <w:ins w:id="890" w:author="Nokia- Tuomo Säynäjäkangas" w:date="2021-10-12T13:22:00Z">
              <w:r w:rsidRPr="0073783C">
                <w:rPr>
                  <w:rFonts w:cs="v4.2.0"/>
                  <w:lang w:eastAsia="ja-JP"/>
                </w:rPr>
                <w:t>TBD</w:t>
              </w:r>
            </w:ins>
          </w:p>
        </w:tc>
        <w:tc>
          <w:tcPr>
            <w:tcW w:w="2693" w:type="dxa"/>
          </w:tcPr>
          <w:p w14:paraId="71A2F24F" w14:textId="77777777" w:rsidR="00F14B53" w:rsidRPr="0073783C" w:rsidRDefault="00F14B53" w:rsidP="009D74AF">
            <w:pPr>
              <w:pStyle w:val="TAL"/>
              <w:rPr>
                <w:ins w:id="891" w:author="Nokia- Tuomo Säynäjäkangas" w:date="2021-10-12T13:16:00Z"/>
                <w:rFonts w:cs="Arial"/>
                <w:snapToGrid w:val="0"/>
                <w:lang w:eastAsia="ja-JP"/>
              </w:rPr>
            </w:pPr>
          </w:p>
        </w:tc>
      </w:tr>
      <w:tr w:rsidR="00F14B53" w:rsidRPr="0073783C" w14:paraId="2D999D34" w14:textId="77777777" w:rsidTr="007E0F41">
        <w:trPr>
          <w:cantSplit/>
          <w:jc w:val="center"/>
          <w:ins w:id="892" w:author="Nokia- Tuomo Säynäjäkangas" w:date="2021-10-12T13:16:00Z"/>
        </w:trPr>
        <w:tc>
          <w:tcPr>
            <w:tcW w:w="2547" w:type="dxa"/>
          </w:tcPr>
          <w:p w14:paraId="5528AAC7" w14:textId="01D8450D" w:rsidR="00F14B53" w:rsidRPr="0073783C" w:rsidRDefault="00F14B53" w:rsidP="009D74AF">
            <w:pPr>
              <w:pStyle w:val="TAL"/>
              <w:rPr>
                <w:ins w:id="893" w:author="Nokia- Tuomo Säynäjäkangas" w:date="2021-10-12T13:16:00Z"/>
                <w:rFonts w:cs="v4.2.0"/>
              </w:rPr>
            </w:pPr>
            <w:ins w:id="894" w:author="Nokia- Tuomo Säynäjäkangas" w:date="2021-10-12T13:17:00Z">
              <w:r w:rsidRPr="0073783C">
                <w:rPr>
                  <w:rFonts w:cs="v4.2.0"/>
                </w:rPr>
                <w:t>6.3A.4.</w:t>
              </w:r>
              <w:r>
                <w:rPr>
                  <w:rFonts w:cs="v4.2.0"/>
                </w:rPr>
                <w:t>3</w:t>
              </w:r>
              <w:r w:rsidRPr="0073783C">
                <w:rPr>
                  <w:rFonts w:cs="v4.2.0"/>
                </w:rPr>
                <w:t>.</w:t>
              </w:r>
            </w:ins>
            <w:ins w:id="895" w:author="Nokia- Tuomo Säynäjäkangas" w:date="2021-10-12T13:18:00Z">
              <w:r>
                <w:rPr>
                  <w:rFonts w:cs="v4.2.0"/>
                </w:rPr>
                <w:t>5</w:t>
              </w:r>
            </w:ins>
            <w:ins w:id="896"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897" w:author="Nokia- Tuomo Säynäjäkangas" w:date="2021-10-12T13:18:00Z">
              <w:r>
                <w:rPr>
                  <w:rFonts w:cs="v4.2.0"/>
                </w:rPr>
                <w:t>6</w:t>
              </w:r>
            </w:ins>
            <w:ins w:id="898" w:author="Nokia- Tuomo Säynäjäkangas" w:date="2021-10-12T13:17:00Z">
              <w:r w:rsidRPr="0073783C">
                <w:rPr>
                  <w:rFonts w:cs="v4.2.0"/>
                </w:rPr>
                <w:t>UL CA)</w:t>
              </w:r>
            </w:ins>
          </w:p>
        </w:tc>
        <w:tc>
          <w:tcPr>
            <w:tcW w:w="3402" w:type="dxa"/>
          </w:tcPr>
          <w:p w14:paraId="591E1C3E" w14:textId="77777777" w:rsidR="001F6A4B" w:rsidRPr="0073783C" w:rsidRDefault="001F6A4B" w:rsidP="001F6A4B">
            <w:pPr>
              <w:pStyle w:val="TAL"/>
              <w:rPr>
                <w:ins w:id="899" w:author="Nokia- Tuomo Säynäjäkangas" w:date="2021-10-12T13:22:00Z"/>
                <w:rFonts w:cs="v4.2.0"/>
                <w:u w:val="single"/>
                <w:lang w:eastAsia="ja-JP"/>
              </w:rPr>
            </w:pPr>
            <w:ins w:id="900" w:author="Nokia- Tuomo Säynäjäkangas" w:date="2021-10-12T13:22:00Z">
              <w:r w:rsidRPr="0073783C">
                <w:rPr>
                  <w:rFonts w:cs="v4.2.0"/>
                  <w:u w:val="single"/>
                  <w:lang w:eastAsia="ja-JP"/>
                </w:rPr>
                <w:t>Intra-band contiguous CA</w:t>
              </w:r>
            </w:ins>
          </w:p>
          <w:p w14:paraId="732E4BB7" w14:textId="77777777" w:rsidR="001F6A4B" w:rsidRPr="0073783C" w:rsidRDefault="001F6A4B" w:rsidP="001F6A4B">
            <w:pPr>
              <w:pStyle w:val="TAL"/>
              <w:rPr>
                <w:ins w:id="901" w:author="Nokia- Tuomo Säynäjäkangas" w:date="2021-10-12T13:22:00Z"/>
                <w:rFonts w:cs="v4.2.0"/>
                <w:lang w:eastAsia="ja-JP"/>
              </w:rPr>
            </w:pPr>
            <w:ins w:id="90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21BB07A" w14:textId="24754380" w:rsidR="001F6A4B" w:rsidRPr="00B81F80" w:rsidDel="00B81F80" w:rsidRDefault="001F6A4B" w:rsidP="001F6A4B">
            <w:pPr>
              <w:pStyle w:val="TAL"/>
              <w:rPr>
                <w:ins w:id="903" w:author="Nokia- Tuomo Säynäjäkangas" w:date="2021-10-12T13:22:00Z"/>
                <w:del w:id="904" w:author="Nokia- Tuomo Säynäjäkangas_r2" w:date="2021-11-12T10:58:00Z"/>
                <w:rFonts w:cs="v4.2.0"/>
                <w:highlight w:val="green"/>
                <w:lang w:eastAsia="ja-JP"/>
                <w:rPrChange w:id="905" w:author="Nokia- Tuomo Säynäjäkangas_r2" w:date="2021-11-12T10:59:00Z">
                  <w:rPr>
                    <w:ins w:id="906" w:author="Nokia- Tuomo Säynäjäkangas" w:date="2021-10-12T13:22:00Z"/>
                    <w:del w:id="907" w:author="Nokia- Tuomo Säynäjäkangas_r2" w:date="2021-11-12T10:58:00Z"/>
                    <w:rFonts w:cs="v4.2.0"/>
                    <w:lang w:eastAsia="ja-JP"/>
                  </w:rPr>
                </w:rPrChange>
              </w:rPr>
            </w:pPr>
            <w:ins w:id="908" w:author="Nokia- Tuomo Säynäjäkangas" w:date="2021-10-12T13:22:00Z">
              <w:del w:id="909" w:author="Nokia- Tuomo Säynäjäkangas_r2" w:date="2021-11-12T10:58:00Z">
                <w:r w:rsidRPr="00B81F80" w:rsidDel="00B81F80">
                  <w:rPr>
                    <w:rFonts w:cs="Arial"/>
                    <w:highlight w:val="green"/>
                    <w:lang w:eastAsia="ja-JP"/>
                    <w:rPrChange w:id="910" w:author="Nokia- Tuomo Säynäjäkangas_r2" w:date="2021-11-12T10:59:00Z">
                      <w:rPr>
                        <w:rFonts w:cs="Arial"/>
                        <w:lang w:eastAsia="ja-JP"/>
                      </w:rPr>
                    </w:rPrChange>
                  </w:rPr>
                  <w:delText xml:space="preserve">Same as 6.3.4.3 </w:delText>
                </w:r>
                <w:r w:rsidRPr="00B81F80" w:rsidDel="00B81F80">
                  <w:rPr>
                    <w:rFonts w:cs="v4.2.0"/>
                    <w:highlight w:val="green"/>
                    <w:lang w:eastAsia="ja-JP"/>
                    <w:rPrChange w:id="911" w:author="Nokia- Tuomo Säynäjäkangas_r2" w:date="2021-11-12T10:59:00Z">
                      <w:rPr>
                        <w:rFonts w:cs="v4.2.0"/>
                        <w:lang w:eastAsia="ja-JP"/>
                      </w:rPr>
                    </w:rPrChange>
                  </w:rPr>
                  <w:delText>for each CC.</w:delText>
                </w:r>
              </w:del>
            </w:ins>
          </w:p>
          <w:p w14:paraId="0B4E220C" w14:textId="254B5327" w:rsidR="001F6A4B" w:rsidRPr="0073783C" w:rsidRDefault="00B81F80" w:rsidP="001F6A4B">
            <w:pPr>
              <w:pStyle w:val="TAL"/>
              <w:rPr>
                <w:ins w:id="912" w:author="Nokia- Tuomo Säynäjäkangas" w:date="2021-10-12T13:22:00Z"/>
                <w:rFonts w:cs="v4.2.0"/>
                <w:lang w:eastAsia="ja-JP"/>
              </w:rPr>
            </w:pPr>
            <w:ins w:id="913" w:author="Nokia- Tuomo Säynäjäkangas_r2" w:date="2021-11-12T10:58:00Z">
              <w:r w:rsidRPr="00B81F80">
                <w:rPr>
                  <w:rFonts w:cs="v4.2.0"/>
                  <w:highlight w:val="green"/>
                  <w:lang w:eastAsia="ja-JP"/>
                  <w:rPrChange w:id="914" w:author="Nokia- Tuomo Säynäjäkangas_r2" w:date="2021-11-12T10:59:00Z">
                    <w:rPr>
                      <w:rFonts w:cs="v4.2.0"/>
                      <w:lang w:eastAsia="ja-JP"/>
                    </w:rPr>
                  </w:rPrChange>
                </w:rPr>
                <w:t>TBD</w:t>
              </w:r>
            </w:ins>
          </w:p>
          <w:p w14:paraId="4F7CE526" w14:textId="77777777" w:rsidR="001F6A4B" w:rsidRPr="0073783C" w:rsidRDefault="001F6A4B" w:rsidP="001F6A4B">
            <w:pPr>
              <w:pStyle w:val="TAL"/>
              <w:rPr>
                <w:ins w:id="915" w:author="Nokia- Tuomo Säynäjäkangas" w:date="2021-10-12T13:22:00Z"/>
                <w:rFonts w:cs="v4.2.0"/>
                <w:lang w:eastAsia="ja-JP"/>
              </w:rPr>
            </w:pPr>
          </w:p>
          <w:p w14:paraId="056FC4E4" w14:textId="77777777" w:rsidR="001F6A4B" w:rsidRPr="0073783C" w:rsidRDefault="001F6A4B" w:rsidP="001F6A4B">
            <w:pPr>
              <w:pStyle w:val="TAL"/>
              <w:rPr>
                <w:ins w:id="916" w:author="Nokia- Tuomo Säynäjäkangas" w:date="2021-10-12T13:22:00Z"/>
                <w:rFonts w:cs="v4.2.0"/>
                <w:lang w:eastAsia="ja-JP"/>
              </w:rPr>
            </w:pPr>
            <w:ins w:id="917"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BE10964" w14:textId="77777777" w:rsidR="001F6A4B" w:rsidRPr="0073783C" w:rsidRDefault="001F6A4B" w:rsidP="001F6A4B">
            <w:pPr>
              <w:pStyle w:val="TAL"/>
              <w:rPr>
                <w:ins w:id="918" w:author="Nokia- Tuomo Säynäjäkangas" w:date="2021-10-12T13:22:00Z"/>
                <w:rFonts w:cs="v4.2.0"/>
                <w:lang w:eastAsia="ja-JP"/>
              </w:rPr>
            </w:pPr>
            <w:ins w:id="919" w:author="Nokia- Tuomo Säynäjäkangas" w:date="2021-10-12T13:22:00Z">
              <w:r w:rsidRPr="0073783C">
                <w:rPr>
                  <w:rFonts w:cs="v4.2.0"/>
                  <w:lang w:eastAsia="ja-JP"/>
                </w:rPr>
                <w:t>TBD</w:t>
              </w:r>
            </w:ins>
          </w:p>
          <w:p w14:paraId="7331FB65" w14:textId="77777777" w:rsidR="001F6A4B" w:rsidRPr="0073783C" w:rsidRDefault="001F6A4B" w:rsidP="001F6A4B">
            <w:pPr>
              <w:pStyle w:val="TAL"/>
              <w:rPr>
                <w:ins w:id="920" w:author="Nokia- Tuomo Säynäjäkangas" w:date="2021-10-12T13:22:00Z"/>
                <w:rFonts w:cs="v4.2.0"/>
                <w:lang w:eastAsia="ja-JP"/>
              </w:rPr>
            </w:pPr>
          </w:p>
          <w:p w14:paraId="5F864920" w14:textId="77777777" w:rsidR="001F6A4B" w:rsidRPr="0073783C" w:rsidRDefault="001F6A4B" w:rsidP="001F6A4B">
            <w:pPr>
              <w:pStyle w:val="TAL"/>
              <w:rPr>
                <w:ins w:id="921" w:author="Nokia- Tuomo Säynäjäkangas" w:date="2021-10-12T13:22:00Z"/>
                <w:rFonts w:cs="v4.2.0"/>
                <w:u w:val="single"/>
                <w:lang w:eastAsia="ja-JP"/>
              </w:rPr>
            </w:pPr>
            <w:ins w:id="922" w:author="Nokia- Tuomo Säynäjäkangas" w:date="2021-10-12T13:22:00Z">
              <w:r w:rsidRPr="0073783C">
                <w:rPr>
                  <w:rFonts w:cs="v4.2.0"/>
                  <w:u w:val="single"/>
                  <w:lang w:eastAsia="ja-JP"/>
                </w:rPr>
                <w:t>Intra-band non-contiguous, Inter-band CA</w:t>
              </w:r>
            </w:ins>
          </w:p>
          <w:p w14:paraId="142C7AB9" w14:textId="3DB03F25" w:rsidR="00F14B53" w:rsidRPr="0073783C" w:rsidRDefault="001F6A4B" w:rsidP="001F6A4B">
            <w:pPr>
              <w:pStyle w:val="TAL"/>
              <w:rPr>
                <w:ins w:id="923" w:author="Nokia- Tuomo Säynäjäkangas" w:date="2021-10-12T13:16:00Z"/>
                <w:rFonts w:cs="v4.2.0"/>
                <w:u w:val="single"/>
                <w:lang w:eastAsia="ja-JP"/>
              </w:rPr>
            </w:pPr>
            <w:ins w:id="924" w:author="Nokia- Tuomo Säynäjäkangas" w:date="2021-10-12T13:22:00Z">
              <w:r w:rsidRPr="0073783C">
                <w:rPr>
                  <w:rFonts w:cs="v4.2.0"/>
                  <w:lang w:eastAsia="ja-JP"/>
                </w:rPr>
                <w:t>TBD</w:t>
              </w:r>
            </w:ins>
          </w:p>
        </w:tc>
        <w:tc>
          <w:tcPr>
            <w:tcW w:w="2693" w:type="dxa"/>
          </w:tcPr>
          <w:p w14:paraId="096CCA4D" w14:textId="77777777" w:rsidR="00F14B53" w:rsidRPr="0073783C" w:rsidRDefault="00F14B53" w:rsidP="009D74AF">
            <w:pPr>
              <w:pStyle w:val="TAL"/>
              <w:rPr>
                <w:ins w:id="925" w:author="Nokia- Tuomo Säynäjäkangas" w:date="2021-10-12T13:16:00Z"/>
                <w:rFonts w:cs="Arial"/>
                <w:snapToGrid w:val="0"/>
                <w:lang w:eastAsia="ja-JP"/>
              </w:rPr>
            </w:pPr>
          </w:p>
        </w:tc>
      </w:tr>
      <w:tr w:rsidR="00F14B53" w:rsidRPr="0073783C" w14:paraId="5F095284" w14:textId="77777777" w:rsidTr="007E0F41">
        <w:trPr>
          <w:cantSplit/>
          <w:jc w:val="center"/>
          <w:ins w:id="926" w:author="Nokia- Tuomo Säynäjäkangas" w:date="2021-10-12T13:16:00Z"/>
        </w:trPr>
        <w:tc>
          <w:tcPr>
            <w:tcW w:w="2547" w:type="dxa"/>
          </w:tcPr>
          <w:p w14:paraId="52F06362" w14:textId="04DDDA42" w:rsidR="00F14B53" w:rsidRPr="0073783C" w:rsidRDefault="00F14B53" w:rsidP="009D74AF">
            <w:pPr>
              <w:pStyle w:val="TAL"/>
              <w:rPr>
                <w:ins w:id="927" w:author="Nokia- Tuomo Säynäjäkangas" w:date="2021-10-12T13:16:00Z"/>
                <w:rFonts w:cs="v4.2.0"/>
              </w:rPr>
            </w:pPr>
            <w:ins w:id="928" w:author="Nokia- Tuomo Säynäjäkangas" w:date="2021-10-12T13:17:00Z">
              <w:r w:rsidRPr="0073783C">
                <w:rPr>
                  <w:rFonts w:cs="v4.2.0"/>
                </w:rPr>
                <w:t>6.3A.4.</w:t>
              </w:r>
              <w:r>
                <w:rPr>
                  <w:rFonts w:cs="v4.2.0"/>
                </w:rPr>
                <w:t>3</w:t>
              </w:r>
              <w:r w:rsidRPr="0073783C">
                <w:rPr>
                  <w:rFonts w:cs="v4.2.0"/>
                </w:rPr>
                <w:t>.</w:t>
              </w:r>
            </w:ins>
            <w:ins w:id="929" w:author="Nokia- Tuomo Säynäjäkangas" w:date="2021-10-12T13:18:00Z">
              <w:r>
                <w:rPr>
                  <w:rFonts w:cs="v4.2.0"/>
                </w:rPr>
                <w:t>6</w:t>
              </w:r>
            </w:ins>
            <w:ins w:id="930"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931" w:author="Nokia- Tuomo Säynäjäkangas" w:date="2021-10-12T13:18:00Z">
              <w:r>
                <w:rPr>
                  <w:rFonts w:cs="v4.2.0"/>
                </w:rPr>
                <w:t>7</w:t>
              </w:r>
            </w:ins>
            <w:ins w:id="932" w:author="Nokia- Tuomo Säynäjäkangas" w:date="2021-10-12T13:17:00Z">
              <w:r w:rsidRPr="0073783C">
                <w:rPr>
                  <w:rFonts w:cs="v4.2.0"/>
                </w:rPr>
                <w:t>UL CA)</w:t>
              </w:r>
            </w:ins>
          </w:p>
        </w:tc>
        <w:tc>
          <w:tcPr>
            <w:tcW w:w="3402" w:type="dxa"/>
          </w:tcPr>
          <w:p w14:paraId="2D734536" w14:textId="77777777" w:rsidR="001F6A4B" w:rsidRPr="0073783C" w:rsidRDefault="001F6A4B" w:rsidP="001F6A4B">
            <w:pPr>
              <w:pStyle w:val="TAL"/>
              <w:rPr>
                <w:ins w:id="933" w:author="Nokia- Tuomo Säynäjäkangas" w:date="2021-10-12T13:22:00Z"/>
                <w:rFonts w:cs="v4.2.0"/>
                <w:u w:val="single"/>
                <w:lang w:eastAsia="ja-JP"/>
              </w:rPr>
            </w:pPr>
            <w:ins w:id="934" w:author="Nokia- Tuomo Säynäjäkangas" w:date="2021-10-12T13:22:00Z">
              <w:r w:rsidRPr="0073783C">
                <w:rPr>
                  <w:rFonts w:cs="v4.2.0"/>
                  <w:u w:val="single"/>
                  <w:lang w:eastAsia="ja-JP"/>
                </w:rPr>
                <w:t>Intra-band contiguous CA</w:t>
              </w:r>
            </w:ins>
          </w:p>
          <w:p w14:paraId="3A32E922" w14:textId="77777777" w:rsidR="001F6A4B" w:rsidRPr="0073783C" w:rsidRDefault="001F6A4B" w:rsidP="001F6A4B">
            <w:pPr>
              <w:pStyle w:val="TAL"/>
              <w:rPr>
                <w:ins w:id="935" w:author="Nokia- Tuomo Säynäjäkangas" w:date="2021-10-12T13:22:00Z"/>
                <w:rFonts w:cs="v4.2.0"/>
                <w:lang w:eastAsia="ja-JP"/>
              </w:rPr>
            </w:pPr>
            <w:ins w:id="936"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E267FE3" w14:textId="028395B0" w:rsidR="001F6A4B" w:rsidRPr="00B81F80" w:rsidDel="00B81F80" w:rsidRDefault="001F6A4B" w:rsidP="001F6A4B">
            <w:pPr>
              <w:pStyle w:val="TAL"/>
              <w:rPr>
                <w:ins w:id="937" w:author="Nokia- Tuomo Säynäjäkangas" w:date="2021-10-12T13:22:00Z"/>
                <w:del w:id="938" w:author="Nokia- Tuomo Säynäjäkangas_r2" w:date="2021-11-12T10:59:00Z"/>
                <w:rFonts w:cs="v4.2.0"/>
                <w:highlight w:val="green"/>
                <w:lang w:eastAsia="ja-JP"/>
                <w:rPrChange w:id="939" w:author="Nokia- Tuomo Säynäjäkangas_r2" w:date="2021-11-12T10:59:00Z">
                  <w:rPr>
                    <w:ins w:id="940" w:author="Nokia- Tuomo Säynäjäkangas" w:date="2021-10-12T13:22:00Z"/>
                    <w:del w:id="941" w:author="Nokia- Tuomo Säynäjäkangas_r2" w:date="2021-11-12T10:59:00Z"/>
                    <w:rFonts w:cs="v4.2.0"/>
                    <w:lang w:eastAsia="ja-JP"/>
                  </w:rPr>
                </w:rPrChange>
              </w:rPr>
            </w:pPr>
            <w:ins w:id="942" w:author="Nokia- Tuomo Säynäjäkangas" w:date="2021-10-12T13:22:00Z">
              <w:del w:id="943" w:author="Nokia- Tuomo Säynäjäkangas_r2" w:date="2021-11-12T10:59:00Z">
                <w:r w:rsidRPr="00B81F80" w:rsidDel="00B81F80">
                  <w:rPr>
                    <w:rFonts w:cs="Arial"/>
                    <w:highlight w:val="green"/>
                    <w:lang w:eastAsia="ja-JP"/>
                    <w:rPrChange w:id="944" w:author="Nokia- Tuomo Säynäjäkangas_r2" w:date="2021-11-12T10:59:00Z">
                      <w:rPr>
                        <w:rFonts w:cs="Arial"/>
                        <w:lang w:eastAsia="ja-JP"/>
                      </w:rPr>
                    </w:rPrChange>
                  </w:rPr>
                  <w:delText xml:space="preserve">Same as 6.3.4.3 </w:delText>
                </w:r>
                <w:r w:rsidRPr="00B81F80" w:rsidDel="00B81F80">
                  <w:rPr>
                    <w:rFonts w:cs="v4.2.0"/>
                    <w:highlight w:val="green"/>
                    <w:lang w:eastAsia="ja-JP"/>
                    <w:rPrChange w:id="945" w:author="Nokia- Tuomo Säynäjäkangas_r2" w:date="2021-11-12T10:59:00Z">
                      <w:rPr>
                        <w:rFonts w:cs="v4.2.0"/>
                        <w:lang w:eastAsia="ja-JP"/>
                      </w:rPr>
                    </w:rPrChange>
                  </w:rPr>
                  <w:delText>for each CC.</w:delText>
                </w:r>
              </w:del>
            </w:ins>
          </w:p>
          <w:p w14:paraId="36050CB2" w14:textId="7EAB9415" w:rsidR="001F6A4B" w:rsidRPr="0073783C" w:rsidRDefault="00B81F80" w:rsidP="001F6A4B">
            <w:pPr>
              <w:pStyle w:val="TAL"/>
              <w:rPr>
                <w:ins w:id="946" w:author="Nokia- Tuomo Säynäjäkangas" w:date="2021-10-12T13:22:00Z"/>
                <w:rFonts w:cs="v4.2.0"/>
                <w:lang w:eastAsia="ja-JP"/>
              </w:rPr>
            </w:pPr>
            <w:ins w:id="947" w:author="Nokia- Tuomo Säynäjäkangas_r2" w:date="2021-11-12T10:59:00Z">
              <w:r w:rsidRPr="00B81F80">
                <w:rPr>
                  <w:rFonts w:cs="v4.2.0"/>
                  <w:highlight w:val="green"/>
                  <w:lang w:eastAsia="ja-JP"/>
                  <w:rPrChange w:id="948" w:author="Nokia- Tuomo Säynäjäkangas_r2" w:date="2021-11-12T10:59:00Z">
                    <w:rPr>
                      <w:rFonts w:cs="v4.2.0"/>
                      <w:lang w:eastAsia="ja-JP"/>
                    </w:rPr>
                  </w:rPrChange>
                </w:rPr>
                <w:t>TBD</w:t>
              </w:r>
            </w:ins>
          </w:p>
          <w:p w14:paraId="7AC4CB59" w14:textId="77777777" w:rsidR="001F6A4B" w:rsidRPr="0073783C" w:rsidRDefault="001F6A4B" w:rsidP="001F6A4B">
            <w:pPr>
              <w:pStyle w:val="TAL"/>
              <w:rPr>
                <w:ins w:id="949" w:author="Nokia- Tuomo Säynäjäkangas" w:date="2021-10-12T13:22:00Z"/>
                <w:rFonts w:cs="v4.2.0"/>
                <w:lang w:eastAsia="ja-JP"/>
              </w:rPr>
            </w:pPr>
          </w:p>
          <w:p w14:paraId="6ABA087F" w14:textId="77777777" w:rsidR="001F6A4B" w:rsidRPr="0073783C" w:rsidRDefault="001F6A4B" w:rsidP="001F6A4B">
            <w:pPr>
              <w:pStyle w:val="TAL"/>
              <w:rPr>
                <w:ins w:id="950" w:author="Nokia- Tuomo Säynäjäkangas" w:date="2021-10-12T13:22:00Z"/>
                <w:rFonts w:cs="v4.2.0"/>
                <w:lang w:eastAsia="ja-JP"/>
              </w:rPr>
            </w:pPr>
            <w:ins w:id="951"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DE4D104" w14:textId="77777777" w:rsidR="001F6A4B" w:rsidRPr="0073783C" w:rsidRDefault="001F6A4B" w:rsidP="001F6A4B">
            <w:pPr>
              <w:pStyle w:val="TAL"/>
              <w:rPr>
                <w:ins w:id="952" w:author="Nokia- Tuomo Säynäjäkangas" w:date="2021-10-12T13:22:00Z"/>
                <w:rFonts w:cs="v4.2.0"/>
                <w:lang w:eastAsia="ja-JP"/>
              </w:rPr>
            </w:pPr>
            <w:ins w:id="953" w:author="Nokia- Tuomo Säynäjäkangas" w:date="2021-10-12T13:22:00Z">
              <w:r w:rsidRPr="0073783C">
                <w:rPr>
                  <w:rFonts w:cs="v4.2.0"/>
                  <w:lang w:eastAsia="ja-JP"/>
                </w:rPr>
                <w:t>TBD</w:t>
              </w:r>
            </w:ins>
          </w:p>
          <w:p w14:paraId="4E338156" w14:textId="77777777" w:rsidR="001F6A4B" w:rsidRPr="0073783C" w:rsidRDefault="001F6A4B" w:rsidP="001F6A4B">
            <w:pPr>
              <w:pStyle w:val="TAL"/>
              <w:rPr>
                <w:ins w:id="954" w:author="Nokia- Tuomo Säynäjäkangas" w:date="2021-10-12T13:22:00Z"/>
                <w:rFonts w:cs="v4.2.0"/>
                <w:lang w:eastAsia="ja-JP"/>
              </w:rPr>
            </w:pPr>
          </w:p>
          <w:p w14:paraId="28F595E3" w14:textId="77777777" w:rsidR="001F6A4B" w:rsidRPr="0073783C" w:rsidRDefault="001F6A4B" w:rsidP="001F6A4B">
            <w:pPr>
              <w:pStyle w:val="TAL"/>
              <w:rPr>
                <w:ins w:id="955" w:author="Nokia- Tuomo Säynäjäkangas" w:date="2021-10-12T13:22:00Z"/>
                <w:rFonts w:cs="v4.2.0"/>
                <w:u w:val="single"/>
                <w:lang w:eastAsia="ja-JP"/>
              </w:rPr>
            </w:pPr>
            <w:ins w:id="956" w:author="Nokia- Tuomo Säynäjäkangas" w:date="2021-10-12T13:22:00Z">
              <w:r w:rsidRPr="0073783C">
                <w:rPr>
                  <w:rFonts w:cs="v4.2.0"/>
                  <w:u w:val="single"/>
                  <w:lang w:eastAsia="ja-JP"/>
                </w:rPr>
                <w:t>Intra-band non-contiguous, Inter-band CA</w:t>
              </w:r>
            </w:ins>
          </w:p>
          <w:p w14:paraId="6B21992A" w14:textId="7083F08A" w:rsidR="00F14B53" w:rsidRPr="0073783C" w:rsidRDefault="001F6A4B" w:rsidP="001F6A4B">
            <w:pPr>
              <w:pStyle w:val="TAL"/>
              <w:rPr>
                <w:ins w:id="957" w:author="Nokia- Tuomo Säynäjäkangas" w:date="2021-10-12T13:16:00Z"/>
                <w:rFonts w:cs="v4.2.0"/>
                <w:u w:val="single"/>
                <w:lang w:eastAsia="ja-JP"/>
              </w:rPr>
            </w:pPr>
            <w:ins w:id="958" w:author="Nokia- Tuomo Säynäjäkangas" w:date="2021-10-12T13:22:00Z">
              <w:r w:rsidRPr="0073783C">
                <w:rPr>
                  <w:rFonts w:cs="v4.2.0"/>
                  <w:lang w:eastAsia="ja-JP"/>
                </w:rPr>
                <w:t>TBD</w:t>
              </w:r>
            </w:ins>
          </w:p>
        </w:tc>
        <w:tc>
          <w:tcPr>
            <w:tcW w:w="2693" w:type="dxa"/>
          </w:tcPr>
          <w:p w14:paraId="02FDD60D" w14:textId="77777777" w:rsidR="00F14B53" w:rsidRPr="0073783C" w:rsidRDefault="00F14B53" w:rsidP="009D74AF">
            <w:pPr>
              <w:pStyle w:val="TAL"/>
              <w:rPr>
                <w:ins w:id="959" w:author="Nokia- Tuomo Säynäjäkangas" w:date="2021-10-12T13:16:00Z"/>
                <w:rFonts w:cs="Arial"/>
                <w:snapToGrid w:val="0"/>
                <w:lang w:eastAsia="ja-JP"/>
              </w:rPr>
            </w:pPr>
          </w:p>
        </w:tc>
      </w:tr>
      <w:tr w:rsidR="00F14B53" w:rsidRPr="0073783C" w14:paraId="61E2AF1C" w14:textId="77777777" w:rsidTr="007E0F41">
        <w:trPr>
          <w:cantSplit/>
          <w:jc w:val="center"/>
          <w:ins w:id="960" w:author="Nokia- Tuomo Säynäjäkangas" w:date="2021-10-12T13:16:00Z"/>
        </w:trPr>
        <w:tc>
          <w:tcPr>
            <w:tcW w:w="2547" w:type="dxa"/>
          </w:tcPr>
          <w:p w14:paraId="085A12C4" w14:textId="6CC0FDDE" w:rsidR="00F14B53" w:rsidRPr="0073783C" w:rsidRDefault="00F14B53" w:rsidP="009D74AF">
            <w:pPr>
              <w:pStyle w:val="TAL"/>
              <w:rPr>
                <w:ins w:id="961" w:author="Nokia- Tuomo Säynäjäkangas" w:date="2021-10-12T13:16:00Z"/>
                <w:rFonts w:cs="v4.2.0"/>
              </w:rPr>
            </w:pPr>
            <w:ins w:id="962" w:author="Nokia- Tuomo Säynäjäkangas" w:date="2021-10-12T13:17:00Z">
              <w:r w:rsidRPr="0073783C">
                <w:rPr>
                  <w:rFonts w:cs="v4.2.0"/>
                </w:rPr>
                <w:t>6.3A.4.</w:t>
              </w:r>
              <w:r>
                <w:rPr>
                  <w:rFonts w:cs="v4.2.0"/>
                </w:rPr>
                <w:t>3</w:t>
              </w:r>
              <w:r w:rsidRPr="0073783C">
                <w:rPr>
                  <w:rFonts w:cs="v4.2.0"/>
                </w:rPr>
                <w:t>.</w:t>
              </w:r>
            </w:ins>
            <w:ins w:id="963" w:author="Nokia- Tuomo Säynäjäkangas" w:date="2021-10-12T13:18:00Z">
              <w:r>
                <w:rPr>
                  <w:rFonts w:cs="v4.2.0"/>
                </w:rPr>
                <w:t>7</w:t>
              </w:r>
            </w:ins>
            <w:ins w:id="964"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965" w:author="Nokia- Tuomo Säynäjäkangas" w:date="2021-10-12T13:18:00Z">
              <w:r>
                <w:rPr>
                  <w:rFonts w:cs="v4.2.0"/>
                </w:rPr>
                <w:t>8</w:t>
              </w:r>
            </w:ins>
            <w:ins w:id="966" w:author="Nokia- Tuomo Säynäjäkangas" w:date="2021-10-12T13:17:00Z">
              <w:r w:rsidRPr="0073783C">
                <w:rPr>
                  <w:rFonts w:cs="v4.2.0"/>
                </w:rPr>
                <w:t>UL CA)</w:t>
              </w:r>
            </w:ins>
          </w:p>
        </w:tc>
        <w:tc>
          <w:tcPr>
            <w:tcW w:w="3402" w:type="dxa"/>
          </w:tcPr>
          <w:p w14:paraId="10AFDE7D" w14:textId="77777777" w:rsidR="001F6A4B" w:rsidRPr="0073783C" w:rsidRDefault="001F6A4B" w:rsidP="001F6A4B">
            <w:pPr>
              <w:pStyle w:val="TAL"/>
              <w:rPr>
                <w:ins w:id="967" w:author="Nokia- Tuomo Säynäjäkangas" w:date="2021-10-12T13:22:00Z"/>
                <w:rFonts w:cs="v4.2.0"/>
                <w:u w:val="single"/>
                <w:lang w:eastAsia="ja-JP"/>
              </w:rPr>
            </w:pPr>
            <w:ins w:id="968" w:author="Nokia- Tuomo Säynäjäkangas" w:date="2021-10-12T13:22:00Z">
              <w:r w:rsidRPr="0073783C">
                <w:rPr>
                  <w:rFonts w:cs="v4.2.0"/>
                  <w:u w:val="single"/>
                  <w:lang w:eastAsia="ja-JP"/>
                </w:rPr>
                <w:t>Intra-band contiguous CA</w:t>
              </w:r>
            </w:ins>
          </w:p>
          <w:p w14:paraId="45F71ABB" w14:textId="77777777" w:rsidR="001F6A4B" w:rsidRPr="0073783C" w:rsidRDefault="001F6A4B" w:rsidP="001F6A4B">
            <w:pPr>
              <w:pStyle w:val="TAL"/>
              <w:rPr>
                <w:ins w:id="969" w:author="Nokia- Tuomo Säynäjäkangas" w:date="2021-10-12T13:22:00Z"/>
                <w:rFonts w:cs="v4.2.0"/>
                <w:lang w:eastAsia="ja-JP"/>
              </w:rPr>
            </w:pPr>
            <w:ins w:id="970"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3C9500D" w14:textId="09CB249B" w:rsidR="001F6A4B" w:rsidRPr="00B81F80" w:rsidDel="00B81F80" w:rsidRDefault="001F6A4B" w:rsidP="001F6A4B">
            <w:pPr>
              <w:pStyle w:val="TAL"/>
              <w:rPr>
                <w:ins w:id="971" w:author="Nokia- Tuomo Säynäjäkangas" w:date="2021-10-12T13:22:00Z"/>
                <w:del w:id="972" w:author="Nokia- Tuomo Säynäjäkangas_r2" w:date="2021-11-12T10:59:00Z"/>
                <w:rFonts w:cs="v4.2.0"/>
                <w:highlight w:val="green"/>
                <w:lang w:eastAsia="ja-JP"/>
                <w:rPrChange w:id="973" w:author="Nokia- Tuomo Säynäjäkangas_r2" w:date="2021-11-12T10:59:00Z">
                  <w:rPr>
                    <w:ins w:id="974" w:author="Nokia- Tuomo Säynäjäkangas" w:date="2021-10-12T13:22:00Z"/>
                    <w:del w:id="975" w:author="Nokia- Tuomo Säynäjäkangas_r2" w:date="2021-11-12T10:59:00Z"/>
                    <w:rFonts w:cs="v4.2.0"/>
                    <w:lang w:eastAsia="ja-JP"/>
                  </w:rPr>
                </w:rPrChange>
              </w:rPr>
            </w:pPr>
            <w:ins w:id="976" w:author="Nokia- Tuomo Säynäjäkangas" w:date="2021-10-12T13:22:00Z">
              <w:del w:id="977" w:author="Nokia- Tuomo Säynäjäkangas_r2" w:date="2021-11-12T10:59:00Z">
                <w:r w:rsidRPr="00B81F80" w:rsidDel="00B81F80">
                  <w:rPr>
                    <w:rFonts w:cs="Arial"/>
                    <w:highlight w:val="green"/>
                    <w:lang w:eastAsia="ja-JP"/>
                    <w:rPrChange w:id="978" w:author="Nokia- Tuomo Säynäjäkangas_r2" w:date="2021-11-12T10:59:00Z">
                      <w:rPr>
                        <w:rFonts w:cs="Arial"/>
                        <w:lang w:eastAsia="ja-JP"/>
                      </w:rPr>
                    </w:rPrChange>
                  </w:rPr>
                  <w:delText xml:space="preserve">Same as 6.3.4.3 </w:delText>
                </w:r>
                <w:r w:rsidRPr="00B81F80" w:rsidDel="00B81F80">
                  <w:rPr>
                    <w:rFonts w:cs="v4.2.0"/>
                    <w:highlight w:val="green"/>
                    <w:lang w:eastAsia="ja-JP"/>
                    <w:rPrChange w:id="979" w:author="Nokia- Tuomo Säynäjäkangas_r2" w:date="2021-11-12T10:59:00Z">
                      <w:rPr>
                        <w:rFonts w:cs="v4.2.0"/>
                        <w:lang w:eastAsia="ja-JP"/>
                      </w:rPr>
                    </w:rPrChange>
                  </w:rPr>
                  <w:delText>for each CC.</w:delText>
                </w:r>
              </w:del>
            </w:ins>
          </w:p>
          <w:p w14:paraId="4D10CD93" w14:textId="55427492" w:rsidR="001F6A4B" w:rsidRPr="0073783C" w:rsidRDefault="00B81F80" w:rsidP="001F6A4B">
            <w:pPr>
              <w:pStyle w:val="TAL"/>
              <w:rPr>
                <w:ins w:id="980" w:author="Nokia- Tuomo Säynäjäkangas" w:date="2021-10-12T13:22:00Z"/>
                <w:rFonts w:cs="v4.2.0"/>
                <w:lang w:eastAsia="ja-JP"/>
              </w:rPr>
            </w:pPr>
            <w:ins w:id="981" w:author="Nokia- Tuomo Säynäjäkangas_r2" w:date="2021-11-12T10:59:00Z">
              <w:r w:rsidRPr="00B81F80">
                <w:rPr>
                  <w:rFonts w:cs="v4.2.0"/>
                  <w:highlight w:val="green"/>
                  <w:lang w:eastAsia="ja-JP"/>
                  <w:rPrChange w:id="982" w:author="Nokia- Tuomo Säynäjäkangas_r2" w:date="2021-11-12T10:59:00Z">
                    <w:rPr>
                      <w:rFonts w:cs="v4.2.0"/>
                      <w:lang w:eastAsia="ja-JP"/>
                    </w:rPr>
                  </w:rPrChange>
                </w:rPr>
                <w:t>TBD</w:t>
              </w:r>
            </w:ins>
          </w:p>
          <w:p w14:paraId="18AB6BDA" w14:textId="77777777" w:rsidR="001F6A4B" w:rsidRPr="0073783C" w:rsidRDefault="001F6A4B" w:rsidP="001F6A4B">
            <w:pPr>
              <w:pStyle w:val="TAL"/>
              <w:rPr>
                <w:ins w:id="983" w:author="Nokia- Tuomo Säynäjäkangas" w:date="2021-10-12T13:22:00Z"/>
                <w:rFonts w:cs="v4.2.0"/>
                <w:lang w:eastAsia="ja-JP"/>
              </w:rPr>
            </w:pPr>
          </w:p>
          <w:p w14:paraId="03554FCF" w14:textId="77777777" w:rsidR="001F6A4B" w:rsidRPr="0073783C" w:rsidRDefault="001F6A4B" w:rsidP="001F6A4B">
            <w:pPr>
              <w:pStyle w:val="TAL"/>
              <w:rPr>
                <w:ins w:id="984" w:author="Nokia- Tuomo Säynäjäkangas" w:date="2021-10-12T13:22:00Z"/>
                <w:rFonts w:cs="v4.2.0"/>
                <w:lang w:eastAsia="ja-JP"/>
              </w:rPr>
            </w:pPr>
            <w:ins w:id="985"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AE361DB" w14:textId="77777777" w:rsidR="001F6A4B" w:rsidRPr="0073783C" w:rsidRDefault="001F6A4B" w:rsidP="001F6A4B">
            <w:pPr>
              <w:pStyle w:val="TAL"/>
              <w:rPr>
                <w:ins w:id="986" w:author="Nokia- Tuomo Säynäjäkangas" w:date="2021-10-12T13:22:00Z"/>
                <w:rFonts w:cs="v4.2.0"/>
                <w:lang w:eastAsia="ja-JP"/>
              </w:rPr>
            </w:pPr>
            <w:ins w:id="987" w:author="Nokia- Tuomo Säynäjäkangas" w:date="2021-10-12T13:22:00Z">
              <w:r w:rsidRPr="0073783C">
                <w:rPr>
                  <w:rFonts w:cs="v4.2.0"/>
                  <w:lang w:eastAsia="ja-JP"/>
                </w:rPr>
                <w:t>TBD</w:t>
              </w:r>
            </w:ins>
          </w:p>
          <w:p w14:paraId="002E0E78" w14:textId="77777777" w:rsidR="001F6A4B" w:rsidRPr="0073783C" w:rsidRDefault="001F6A4B" w:rsidP="001F6A4B">
            <w:pPr>
              <w:pStyle w:val="TAL"/>
              <w:rPr>
                <w:ins w:id="988" w:author="Nokia- Tuomo Säynäjäkangas" w:date="2021-10-12T13:22:00Z"/>
                <w:rFonts w:cs="v4.2.0"/>
                <w:lang w:eastAsia="ja-JP"/>
              </w:rPr>
            </w:pPr>
          </w:p>
          <w:p w14:paraId="01EDB809" w14:textId="77777777" w:rsidR="001F6A4B" w:rsidRPr="0073783C" w:rsidRDefault="001F6A4B" w:rsidP="001F6A4B">
            <w:pPr>
              <w:pStyle w:val="TAL"/>
              <w:rPr>
                <w:ins w:id="989" w:author="Nokia- Tuomo Säynäjäkangas" w:date="2021-10-12T13:22:00Z"/>
                <w:rFonts w:cs="v4.2.0"/>
                <w:u w:val="single"/>
                <w:lang w:eastAsia="ja-JP"/>
              </w:rPr>
            </w:pPr>
            <w:ins w:id="990" w:author="Nokia- Tuomo Säynäjäkangas" w:date="2021-10-12T13:22:00Z">
              <w:r w:rsidRPr="0073783C">
                <w:rPr>
                  <w:rFonts w:cs="v4.2.0"/>
                  <w:u w:val="single"/>
                  <w:lang w:eastAsia="ja-JP"/>
                </w:rPr>
                <w:t>Intra-band non-contiguous, Inter-band CA</w:t>
              </w:r>
            </w:ins>
          </w:p>
          <w:p w14:paraId="028E8C80" w14:textId="17B9EBB8" w:rsidR="00F14B53" w:rsidRPr="0073783C" w:rsidRDefault="001F6A4B" w:rsidP="001F6A4B">
            <w:pPr>
              <w:pStyle w:val="TAL"/>
              <w:rPr>
                <w:ins w:id="991" w:author="Nokia- Tuomo Säynäjäkangas" w:date="2021-10-12T13:16:00Z"/>
                <w:rFonts w:cs="v4.2.0"/>
                <w:u w:val="single"/>
                <w:lang w:eastAsia="ja-JP"/>
              </w:rPr>
            </w:pPr>
            <w:ins w:id="992" w:author="Nokia- Tuomo Säynäjäkangas" w:date="2021-10-12T13:22:00Z">
              <w:r w:rsidRPr="0073783C">
                <w:rPr>
                  <w:rFonts w:cs="v4.2.0"/>
                  <w:lang w:eastAsia="ja-JP"/>
                </w:rPr>
                <w:t>TBD</w:t>
              </w:r>
            </w:ins>
          </w:p>
        </w:tc>
        <w:tc>
          <w:tcPr>
            <w:tcW w:w="2693" w:type="dxa"/>
          </w:tcPr>
          <w:p w14:paraId="31B0ACD2" w14:textId="77777777" w:rsidR="00F14B53" w:rsidRPr="0073783C" w:rsidRDefault="00F14B53" w:rsidP="009D74AF">
            <w:pPr>
              <w:pStyle w:val="TAL"/>
              <w:rPr>
                <w:ins w:id="993" w:author="Nokia- Tuomo Säynäjäkangas" w:date="2021-10-12T13:16:00Z"/>
                <w:rFonts w:cs="Arial"/>
                <w:snapToGrid w:val="0"/>
                <w:lang w:eastAsia="ja-JP"/>
              </w:rPr>
            </w:pPr>
          </w:p>
        </w:tc>
      </w:tr>
      <w:tr w:rsidR="003A753A" w:rsidRPr="0073783C" w14:paraId="6F32EE3C" w14:textId="77777777" w:rsidTr="007E0F41">
        <w:trPr>
          <w:cantSplit/>
          <w:jc w:val="center"/>
          <w:ins w:id="994" w:author="Nokia- Tuomo Säynäjäkangas" w:date="2021-10-12T13:16:00Z"/>
        </w:trPr>
        <w:tc>
          <w:tcPr>
            <w:tcW w:w="2547" w:type="dxa"/>
          </w:tcPr>
          <w:p w14:paraId="7475C21F" w14:textId="242C8220" w:rsidR="003A753A" w:rsidRPr="0073783C" w:rsidRDefault="003A753A" w:rsidP="003A753A">
            <w:pPr>
              <w:pStyle w:val="TAL"/>
              <w:rPr>
                <w:ins w:id="995" w:author="Nokia- Tuomo Säynäjäkangas" w:date="2021-10-12T13:16:00Z"/>
                <w:rFonts w:cs="v4.2.0"/>
              </w:rPr>
            </w:pPr>
            <w:ins w:id="996" w:author="Nokia- Tuomo Säynäjäkangas" w:date="2021-10-12T13:18:00Z">
              <w:r w:rsidRPr="0073783C">
                <w:rPr>
                  <w:rFonts w:cs="v4.2.0"/>
                </w:rPr>
                <w:t>6.3A.4.</w:t>
              </w:r>
              <w:r>
                <w:rPr>
                  <w:rFonts w:cs="v4.2.0"/>
                </w:rPr>
                <w:t>4</w:t>
              </w:r>
              <w:r w:rsidRPr="0073783C">
                <w:rPr>
                  <w:rFonts w:cs="v4.2.0"/>
                </w:rPr>
                <w:t xml:space="preserve">.1 </w:t>
              </w:r>
            </w:ins>
            <w:ins w:id="997" w:author="Nokia- Tuomo Säynäjäkangas" w:date="2021-10-12T13:19:00Z">
              <w:r>
                <w:rPr>
                  <w:rFonts w:cs="v4.2.0"/>
                </w:rPr>
                <w:t>Aggregate</w:t>
              </w:r>
            </w:ins>
            <w:ins w:id="998" w:author="Nokia- Tuomo Säynäjäkangas" w:date="2021-10-12T13:18:00Z">
              <w:r w:rsidRPr="0073783C">
                <w:rPr>
                  <w:rFonts w:cs="v4.2.0"/>
                </w:rPr>
                <w:t xml:space="preserve"> power tolerance for CA (2UL CA)</w:t>
              </w:r>
            </w:ins>
          </w:p>
        </w:tc>
        <w:tc>
          <w:tcPr>
            <w:tcW w:w="3402" w:type="dxa"/>
          </w:tcPr>
          <w:p w14:paraId="5294A768" w14:textId="77777777" w:rsidR="001F6A4B" w:rsidRPr="0073783C" w:rsidRDefault="001F6A4B" w:rsidP="001F6A4B">
            <w:pPr>
              <w:pStyle w:val="TAL"/>
              <w:rPr>
                <w:ins w:id="999" w:author="Nokia- Tuomo Säynäjäkangas" w:date="2021-10-12T13:22:00Z"/>
                <w:rFonts w:cs="v4.2.0"/>
                <w:u w:val="single"/>
                <w:lang w:eastAsia="ja-JP"/>
              </w:rPr>
            </w:pPr>
            <w:ins w:id="1000" w:author="Nokia- Tuomo Säynäjäkangas" w:date="2021-10-12T13:22:00Z">
              <w:r w:rsidRPr="0073783C">
                <w:rPr>
                  <w:rFonts w:cs="v4.2.0"/>
                  <w:u w:val="single"/>
                  <w:lang w:eastAsia="ja-JP"/>
                </w:rPr>
                <w:t>Intra-band contiguous CA</w:t>
              </w:r>
            </w:ins>
          </w:p>
          <w:p w14:paraId="2BE715DD" w14:textId="77777777" w:rsidR="001F6A4B" w:rsidRPr="0073783C" w:rsidRDefault="001F6A4B" w:rsidP="001F6A4B">
            <w:pPr>
              <w:pStyle w:val="TAL"/>
              <w:rPr>
                <w:ins w:id="1001" w:author="Nokia- Tuomo Säynäjäkangas" w:date="2021-10-12T13:22:00Z"/>
                <w:rFonts w:cs="v4.2.0"/>
                <w:lang w:eastAsia="ja-JP"/>
              </w:rPr>
            </w:pPr>
            <w:ins w:id="100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3E8F9B" w14:textId="28F288CC" w:rsidR="001F6A4B" w:rsidRPr="0073783C" w:rsidRDefault="001F6A4B" w:rsidP="001F6A4B">
            <w:pPr>
              <w:pStyle w:val="TAL"/>
              <w:rPr>
                <w:ins w:id="1003" w:author="Nokia- Tuomo Säynäjäkangas" w:date="2021-10-12T13:22:00Z"/>
                <w:rFonts w:cs="v4.2.0"/>
                <w:lang w:eastAsia="ja-JP"/>
              </w:rPr>
            </w:pPr>
            <w:ins w:id="1004" w:author="Nokia- Tuomo Säynäjäkangas" w:date="2021-10-12T13:22: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A1822BA" w14:textId="77777777" w:rsidR="001F6A4B" w:rsidRPr="0073783C" w:rsidRDefault="001F6A4B" w:rsidP="001F6A4B">
            <w:pPr>
              <w:pStyle w:val="TAL"/>
              <w:rPr>
                <w:ins w:id="1005" w:author="Nokia- Tuomo Säynäjäkangas" w:date="2021-10-12T13:22:00Z"/>
                <w:rFonts w:cs="v4.2.0"/>
                <w:lang w:eastAsia="ja-JP"/>
              </w:rPr>
            </w:pPr>
          </w:p>
          <w:p w14:paraId="5AF8DEE2" w14:textId="77777777" w:rsidR="001F6A4B" w:rsidRPr="0073783C" w:rsidRDefault="001F6A4B" w:rsidP="001F6A4B">
            <w:pPr>
              <w:pStyle w:val="TAL"/>
              <w:rPr>
                <w:ins w:id="1006" w:author="Nokia- Tuomo Säynäjäkangas" w:date="2021-10-12T13:22:00Z"/>
                <w:rFonts w:cs="v4.2.0"/>
                <w:lang w:eastAsia="ja-JP"/>
              </w:rPr>
            </w:pPr>
          </w:p>
          <w:p w14:paraId="188B6F7A" w14:textId="77777777" w:rsidR="001F6A4B" w:rsidRPr="0073783C" w:rsidRDefault="001F6A4B" w:rsidP="001F6A4B">
            <w:pPr>
              <w:pStyle w:val="TAL"/>
              <w:rPr>
                <w:ins w:id="1007" w:author="Nokia- Tuomo Säynäjäkangas" w:date="2021-10-12T13:22:00Z"/>
                <w:rFonts w:cs="v4.2.0"/>
                <w:lang w:eastAsia="ja-JP"/>
              </w:rPr>
            </w:pPr>
            <w:ins w:id="100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84059F6" w14:textId="77777777" w:rsidR="001F6A4B" w:rsidRPr="0073783C" w:rsidRDefault="001F6A4B" w:rsidP="001F6A4B">
            <w:pPr>
              <w:pStyle w:val="TAL"/>
              <w:rPr>
                <w:ins w:id="1009" w:author="Nokia- Tuomo Säynäjäkangas" w:date="2021-10-12T13:22:00Z"/>
                <w:rFonts w:cs="v4.2.0"/>
                <w:lang w:eastAsia="ja-JP"/>
              </w:rPr>
            </w:pPr>
            <w:ins w:id="1010" w:author="Nokia- Tuomo Säynäjäkangas" w:date="2021-10-12T13:22:00Z">
              <w:r w:rsidRPr="0073783C">
                <w:rPr>
                  <w:rFonts w:cs="v4.2.0"/>
                  <w:lang w:eastAsia="ja-JP"/>
                </w:rPr>
                <w:t>TBD</w:t>
              </w:r>
            </w:ins>
          </w:p>
          <w:p w14:paraId="17C80684" w14:textId="77777777" w:rsidR="001F6A4B" w:rsidRPr="0073783C" w:rsidRDefault="001F6A4B" w:rsidP="001F6A4B">
            <w:pPr>
              <w:pStyle w:val="TAL"/>
              <w:rPr>
                <w:ins w:id="1011" w:author="Nokia- Tuomo Säynäjäkangas" w:date="2021-10-12T13:22:00Z"/>
                <w:rFonts w:cs="v4.2.0"/>
                <w:lang w:eastAsia="ja-JP"/>
              </w:rPr>
            </w:pPr>
          </w:p>
          <w:p w14:paraId="6FAEA8C0" w14:textId="77777777" w:rsidR="001F6A4B" w:rsidRPr="0073783C" w:rsidRDefault="001F6A4B" w:rsidP="001F6A4B">
            <w:pPr>
              <w:pStyle w:val="TAL"/>
              <w:rPr>
                <w:ins w:id="1012" w:author="Nokia- Tuomo Säynäjäkangas" w:date="2021-10-12T13:22:00Z"/>
                <w:rFonts w:cs="v4.2.0"/>
                <w:u w:val="single"/>
                <w:lang w:eastAsia="ja-JP"/>
              </w:rPr>
            </w:pPr>
            <w:ins w:id="1013" w:author="Nokia- Tuomo Säynäjäkangas" w:date="2021-10-12T13:22:00Z">
              <w:r w:rsidRPr="0073783C">
                <w:rPr>
                  <w:rFonts w:cs="v4.2.0"/>
                  <w:u w:val="single"/>
                  <w:lang w:eastAsia="ja-JP"/>
                </w:rPr>
                <w:t>Intra-band non-contiguous, Inter-band CA</w:t>
              </w:r>
            </w:ins>
          </w:p>
          <w:p w14:paraId="64A51892" w14:textId="1A8CD3CD" w:rsidR="003A753A" w:rsidRPr="0073783C" w:rsidRDefault="001F6A4B" w:rsidP="001F6A4B">
            <w:pPr>
              <w:pStyle w:val="TAL"/>
              <w:rPr>
                <w:ins w:id="1014" w:author="Nokia- Tuomo Säynäjäkangas" w:date="2021-10-12T13:16:00Z"/>
                <w:rFonts w:cs="v4.2.0"/>
                <w:u w:val="single"/>
                <w:lang w:eastAsia="ja-JP"/>
              </w:rPr>
            </w:pPr>
            <w:ins w:id="1015" w:author="Nokia- Tuomo Säynäjäkangas" w:date="2021-10-12T13:22:00Z">
              <w:r w:rsidRPr="0073783C">
                <w:rPr>
                  <w:rFonts w:cs="v4.2.0"/>
                  <w:lang w:eastAsia="ja-JP"/>
                </w:rPr>
                <w:t>TBD</w:t>
              </w:r>
            </w:ins>
          </w:p>
        </w:tc>
        <w:tc>
          <w:tcPr>
            <w:tcW w:w="2693" w:type="dxa"/>
          </w:tcPr>
          <w:p w14:paraId="2CAC75E0" w14:textId="3757009B" w:rsidR="003A753A" w:rsidRPr="0073783C" w:rsidRDefault="003A753A" w:rsidP="003A753A">
            <w:pPr>
              <w:pStyle w:val="TAL"/>
              <w:rPr>
                <w:ins w:id="1016" w:author="Nokia- Tuomo Säynäjäkangas" w:date="2021-10-12T13:16:00Z"/>
                <w:rFonts w:cs="Arial"/>
                <w:snapToGrid w:val="0"/>
                <w:lang w:eastAsia="ja-JP"/>
              </w:rPr>
            </w:pPr>
          </w:p>
        </w:tc>
      </w:tr>
      <w:tr w:rsidR="003A753A" w:rsidRPr="0073783C" w14:paraId="4D9006BF" w14:textId="77777777" w:rsidTr="007E0F41">
        <w:trPr>
          <w:cantSplit/>
          <w:jc w:val="center"/>
          <w:ins w:id="1017" w:author="Nokia- Tuomo Säynäjäkangas" w:date="2021-10-12T13:16:00Z"/>
        </w:trPr>
        <w:tc>
          <w:tcPr>
            <w:tcW w:w="2547" w:type="dxa"/>
          </w:tcPr>
          <w:p w14:paraId="518E6974" w14:textId="791C7F32" w:rsidR="003A753A" w:rsidRPr="0073783C" w:rsidRDefault="003A753A" w:rsidP="003A753A">
            <w:pPr>
              <w:pStyle w:val="TAL"/>
              <w:rPr>
                <w:ins w:id="1018" w:author="Nokia- Tuomo Säynäjäkangas" w:date="2021-10-12T13:16:00Z"/>
                <w:rFonts w:cs="v4.2.0"/>
              </w:rPr>
            </w:pPr>
            <w:ins w:id="1019" w:author="Nokia- Tuomo Säynäjäkangas" w:date="2021-10-12T13:18:00Z">
              <w:r w:rsidRPr="0073783C">
                <w:rPr>
                  <w:rFonts w:cs="v4.2.0"/>
                </w:rPr>
                <w:t>6.3A.4.</w:t>
              </w:r>
              <w:r>
                <w:rPr>
                  <w:rFonts w:cs="v4.2.0"/>
                </w:rPr>
                <w:t>4</w:t>
              </w:r>
              <w:r w:rsidRPr="0073783C">
                <w:rPr>
                  <w:rFonts w:cs="v4.2.0"/>
                </w:rPr>
                <w:t>.</w:t>
              </w:r>
              <w:r>
                <w:rPr>
                  <w:rFonts w:cs="v4.2.0"/>
                </w:rPr>
                <w:t>2</w:t>
              </w:r>
              <w:r w:rsidRPr="0073783C">
                <w:rPr>
                  <w:rFonts w:cs="v4.2.0"/>
                </w:rPr>
                <w:t xml:space="preserve"> </w:t>
              </w:r>
            </w:ins>
            <w:ins w:id="1020" w:author="Nokia- Tuomo Säynäjäkangas" w:date="2021-10-12T13:19:00Z">
              <w:r>
                <w:rPr>
                  <w:rFonts w:cs="v4.2.0"/>
                </w:rPr>
                <w:t>Aggregate</w:t>
              </w:r>
              <w:r w:rsidRPr="0073783C">
                <w:rPr>
                  <w:rFonts w:cs="v4.2.0"/>
                </w:rPr>
                <w:t xml:space="preserve"> </w:t>
              </w:r>
            </w:ins>
            <w:ins w:id="1021" w:author="Nokia- Tuomo Säynäjäkangas" w:date="2021-10-12T13:18:00Z">
              <w:r w:rsidRPr="0073783C">
                <w:rPr>
                  <w:rFonts w:cs="v4.2.0"/>
                </w:rPr>
                <w:t>power tolerance for CA (</w:t>
              </w:r>
              <w:r>
                <w:rPr>
                  <w:rFonts w:cs="v4.2.0"/>
                </w:rPr>
                <w:t>3</w:t>
              </w:r>
              <w:r w:rsidRPr="0073783C">
                <w:rPr>
                  <w:rFonts w:cs="v4.2.0"/>
                </w:rPr>
                <w:t>UL CA)</w:t>
              </w:r>
            </w:ins>
          </w:p>
        </w:tc>
        <w:tc>
          <w:tcPr>
            <w:tcW w:w="3402" w:type="dxa"/>
          </w:tcPr>
          <w:p w14:paraId="011BFD79" w14:textId="77777777" w:rsidR="001F6A4B" w:rsidRPr="0073783C" w:rsidRDefault="001F6A4B" w:rsidP="001F6A4B">
            <w:pPr>
              <w:pStyle w:val="TAL"/>
              <w:rPr>
                <w:ins w:id="1022" w:author="Nokia- Tuomo Säynäjäkangas" w:date="2021-10-12T13:23:00Z"/>
                <w:rFonts w:cs="v4.2.0"/>
                <w:u w:val="single"/>
                <w:lang w:eastAsia="ja-JP"/>
              </w:rPr>
            </w:pPr>
            <w:ins w:id="1023" w:author="Nokia- Tuomo Säynäjäkangas" w:date="2021-10-12T13:23:00Z">
              <w:r w:rsidRPr="0073783C">
                <w:rPr>
                  <w:rFonts w:cs="v4.2.0"/>
                  <w:u w:val="single"/>
                  <w:lang w:eastAsia="ja-JP"/>
                </w:rPr>
                <w:t>Intra-band contiguous CA</w:t>
              </w:r>
            </w:ins>
          </w:p>
          <w:p w14:paraId="29D7CB2C" w14:textId="77777777" w:rsidR="001F6A4B" w:rsidRPr="0073783C" w:rsidRDefault="001F6A4B" w:rsidP="001F6A4B">
            <w:pPr>
              <w:pStyle w:val="TAL"/>
              <w:rPr>
                <w:ins w:id="1024" w:author="Nokia- Tuomo Säynäjäkangas" w:date="2021-10-12T13:23:00Z"/>
                <w:rFonts w:cs="v4.2.0"/>
                <w:lang w:eastAsia="ja-JP"/>
              </w:rPr>
            </w:pPr>
            <w:ins w:id="1025"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69A2403" w14:textId="77777777" w:rsidR="001F6A4B" w:rsidRPr="0073783C" w:rsidRDefault="001F6A4B" w:rsidP="001F6A4B">
            <w:pPr>
              <w:pStyle w:val="TAL"/>
              <w:rPr>
                <w:ins w:id="1026" w:author="Nokia- Tuomo Säynäjäkangas" w:date="2021-10-12T13:23:00Z"/>
                <w:rFonts w:cs="v4.2.0"/>
                <w:lang w:eastAsia="ja-JP"/>
              </w:rPr>
            </w:pPr>
            <w:ins w:id="1027"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26461F0" w14:textId="77777777" w:rsidR="001F6A4B" w:rsidRPr="0073783C" w:rsidRDefault="001F6A4B" w:rsidP="001F6A4B">
            <w:pPr>
              <w:pStyle w:val="TAL"/>
              <w:rPr>
                <w:ins w:id="1028" w:author="Nokia- Tuomo Säynäjäkangas" w:date="2021-10-12T13:23:00Z"/>
                <w:rFonts w:cs="v4.2.0"/>
                <w:lang w:eastAsia="ja-JP"/>
              </w:rPr>
            </w:pPr>
          </w:p>
          <w:p w14:paraId="100E2A6D" w14:textId="77777777" w:rsidR="001F6A4B" w:rsidRPr="0073783C" w:rsidRDefault="001F6A4B" w:rsidP="001F6A4B">
            <w:pPr>
              <w:pStyle w:val="TAL"/>
              <w:rPr>
                <w:ins w:id="1029" w:author="Nokia- Tuomo Säynäjäkangas" w:date="2021-10-12T13:23:00Z"/>
                <w:rFonts w:cs="v4.2.0"/>
                <w:lang w:eastAsia="ja-JP"/>
              </w:rPr>
            </w:pPr>
          </w:p>
          <w:p w14:paraId="0A7E635B" w14:textId="77777777" w:rsidR="001F6A4B" w:rsidRPr="0073783C" w:rsidRDefault="001F6A4B" w:rsidP="001F6A4B">
            <w:pPr>
              <w:pStyle w:val="TAL"/>
              <w:rPr>
                <w:ins w:id="1030" w:author="Nokia- Tuomo Säynäjäkangas" w:date="2021-10-12T13:23:00Z"/>
                <w:rFonts w:cs="v4.2.0"/>
                <w:lang w:eastAsia="ja-JP"/>
              </w:rPr>
            </w:pPr>
            <w:ins w:id="1031"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DB63FAD" w14:textId="77777777" w:rsidR="001F6A4B" w:rsidRPr="0073783C" w:rsidRDefault="001F6A4B" w:rsidP="001F6A4B">
            <w:pPr>
              <w:pStyle w:val="TAL"/>
              <w:rPr>
                <w:ins w:id="1032" w:author="Nokia- Tuomo Säynäjäkangas" w:date="2021-10-12T13:23:00Z"/>
                <w:rFonts w:cs="v4.2.0"/>
                <w:lang w:eastAsia="ja-JP"/>
              </w:rPr>
            </w:pPr>
            <w:ins w:id="1033" w:author="Nokia- Tuomo Säynäjäkangas" w:date="2021-10-12T13:23:00Z">
              <w:r w:rsidRPr="0073783C">
                <w:rPr>
                  <w:rFonts w:cs="v4.2.0"/>
                  <w:lang w:eastAsia="ja-JP"/>
                </w:rPr>
                <w:t>TBD</w:t>
              </w:r>
            </w:ins>
          </w:p>
          <w:p w14:paraId="43B58A5E" w14:textId="77777777" w:rsidR="001F6A4B" w:rsidRPr="0073783C" w:rsidRDefault="001F6A4B" w:rsidP="001F6A4B">
            <w:pPr>
              <w:pStyle w:val="TAL"/>
              <w:rPr>
                <w:ins w:id="1034" w:author="Nokia- Tuomo Säynäjäkangas" w:date="2021-10-12T13:23:00Z"/>
                <w:rFonts w:cs="v4.2.0"/>
                <w:lang w:eastAsia="ja-JP"/>
              </w:rPr>
            </w:pPr>
          </w:p>
          <w:p w14:paraId="268A0CAB" w14:textId="77777777" w:rsidR="001F6A4B" w:rsidRPr="0073783C" w:rsidRDefault="001F6A4B" w:rsidP="001F6A4B">
            <w:pPr>
              <w:pStyle w:val="TAL"/>
              <w:rPr>
                <w:ins w:id="1035" w:author="Nokia- Tuomo Säynäjäkangas" w:date="2021-10-12T13:23:00Z"/>
                <w:rFonts w:cs="v4.2.0"/>
                <w:u w:val="single"/>
                <w:lang w:eastAsia="ja-JP"/>
              </w:rPr>
            </w:pPr>
            <w:ins w:id="1036" w:author="Nokia- Tuomo Säynäjäkangas" w:date="2021-10-12T13:23:00Z">
              <w:r w:rsidRPr="0073783C">
                <w:rPr>
                  <w:rFonts w:cs="v4.2.0"/>
                  <w:u w:val="single"/>
                  <w:lang w:eastAsia="ja-JP"/>
                </w:rPr>
                <w:t>Intra-band non-contiguous, Inter-band CA</w:t>
              </w:r>
            </w:ins>
          </w:p>
          <w:p w14:paraId="5F706699" w14:textId="1914D1C4" w:rsidR="003A753A" w:rsidRPr="0073783C" w:rsidRDefault="001F6A4B" w:rsidP="001F6A4B">
            <w:pPr>
              <w:pStyle w:val="TAL"/>
              <w:rPr>
                <w:ins w:id="1037" w:author="Nokia- Tuomo Säynäjäkangas" w:date="2021-10-12T13:16:00Z"/>
                <w:rFonts w:cs="v4.2.0"/>
                <w:u w:val="single"/>
                <w:lang w:eastAsia="ja-JP"/>
              </w:rPr>
            </w:pPr>
            <w:ins w:id="1038" w:author="Nokia- Tuomo Säynäjäkangas" w:date="2021-10-12T13:23:00Z">
              <w:r w:rsidRPr="0073783C">
                <w:rPr>
                  <w:rFonts w:cs="v4.2.0"/>
                  <w:lang w:eastAsia="ja-JP"/>
                </w:rPr>
                <w:t>TBD</w:t>
              </w:r>
            </w:ins>
          </w:p>
        </w:tc>
        <w:tc>
          <w:tcPr>
            <w:tcW w:w="2693" w:type="dxa"/>
          </w:tcPr>
          <w:p w14:paraId="761CE527" w14:textId="77777777" w:rsidR="003A753A" w:rsidRPr="0073783C" w:rsidRDefault="003A753A" w:rsidP="003A753A">
            <w:pPr>
              <w:pStyle w:val="TAL"/>
              <w:rPr>
                <w:ins w:id="1039" w:author="Nokia- Tuomo Säynäjäkangas" w:date="2021-10-12T13:16:00Z"/>
                <w:rFonts w:cs="Arial"/>
                <w:snapToGrid w:val="0"/>
                <w:lang w:eastAsia="ja-JP"/>
              </w:rPr>
            </w:pPr>
          </w:p>
        </w:tc>
      </w:tr>
      <w:tr w:rsidR="003A753A" w:rsidRPr="0073783C" w14:paraId="4D009EE4" w14:textId="77777777" w:rsidTr="007E0F41">
        <w:trPr>
          <w:cantSplit/>
          <w:jc w:val="center"/>
          <w:ins w:id="1040" w:author="Nokia- Tuomo Säynäjäkangas" w:date="2021-10-12T13:16:00Z"/>
        </w:trPr>
        <w:tc>
          <w:tcPr>
            <w:tcW w:w="2547" w:type="dxa"/>
          </w:tcPr>
          <w:p w14:paraId="4213BC57" w14:textId="5CE3E9A2" w:rsidR="003A753A" w:rsidRPr="0073783C" w:rsidRDefault="003A753A" w:rsidP="003A753A">
            <w:pPr>
              <w:pStyle w:val="TAL"/>
              <w:rPr>
                <w:ins w:id="1041" w:author="Nokia- Tuomo Säynäjäkangas" w:date="2021-10-12T13:16:00Z"/>
                <w:rFonts w:cs="v4.2.0"/>
              </w:rPr>
            </w:pPr>
            <w:ins w:id="1042" w:author="Nokia- Tuomo Säynäjäkangas" w:date="2021-10-12T13:18:00Z">
              <w:r w:rsidRPr="0073783C">
                <w:rPr>
                  <w:rFonts w:cs="v4.2.0"/>
                </w:rPr>
                <w:t>6.3A.4.</w:t>
              </w:r>
            </w:ins>
            <w:ins w:id="1043" w:author="Nokia- Tuomo Säynäjäkangas" w:date="2021-10-12T13:19:00Z">
              <w:r>
                <w:rPr>
                  <w:rFonts w:cs="v4.2.0"/>
                </w:rPr>
                <w:t>4</w:t>
              </w:r>
            </w:ins>
            <w:ins w:id="1044" w:author="Nokia- Tuomo Säynäjäkangas" w:date="2021-10-12T13:18:00Z">
              <w:r w:rsidRPr="0073783C">
                <w:rPr>
                  <w:rFonts w:cs="v4.2.0"/>
                </w:rPr>
                <w:t>.</w:t>
              </w:r>
              <w:r>
                <w:rPr>
                  <w:rFonts w:cs="v4.2.0"/>
                </w:rPr>
                <w:t>3</w:t>
              </w:r>
              <w:r w:rsidRPr="0073783C">
                <w:rPr>
                  <w:rFonts w:cs="v4.2.0"/>
                </w:rPr>
                <w:t xml:space="preserve"> </w:t>
              </w:r>
            </w:ins>
            <w:ins w:id="1045" w:author="Nokia- Tuomo Säynäjäkangas" w:date="2021-10-12T13:19:00Z">
              <w:r>
                <w:rPr>
                  <w:rFonts w:cs="v4.2.0"/>
                </w:rPr>
                <w:t>Aggregate</w:t>
              </w:r>
              <w:r w:rsidRPr="0073783C">
                <w:rPr>
                  <w:rFonts w:cs="v4.2.0"/>
                </w:rPr>
                <w:t xml:space="preserve"> </w:t>
              </w:r>
            </w:ins>
            <w:ins w:id="1046" w:author="Nokia- Tuomo Säynäjäkangas" w:date="2021-10-12T13:18:00Z">
              <w:r w:rsidRPr="0073783C">
                <w:rPr>
                  <w:rFonts w:cs="v4.2.0"/>
                </w:rPr>
                <w:t>power tolerance for CA (</w:t>
              </w:r>
              <w:r>
                <w:rPr>
                  <w:rFonts w:cs="v4.2.0"/>
                </w:rPr>
                <w:t>4</w:t>
              </w:r>
              <w:r w:rsidRPr="0073783C">
                <w:rPr>
                  <w:rFonts w:cs="v4.2.0"/>
                </w:rPr>
                <w:t>UL CA)</w:t>
              </w:r>
            </w:ins>
          </w:p>
        </w:tc>
        <w:tc>
          <w:tcPr>
            <w:tcW w:w="3402" w:type="dxa"/>
          </w:tcPr>
          <w:p w14:paraId="4EC01748" w14:textId="77777777" w:rsidR="001F6A4B" w:rsidRPr="0073783C" w:rsidRDefault="001F6A4B" w:rsidP="001F6A4B">
            <w:pPr>
              <w:pStyle w:val="TAL"/>
              <w:rPr>
                <w:ins w:id="1047" w:author="Nokia- Tuomo Säynäjäkangas" w:date="2021-10-12T13:23:00Z"/>
                <w:rFonts w:cs="v4.2.0"/>
                <w:u w:val="single"/>
                <w:lang w:eastAsia="ja-JP"/>
              </w:rPr>
            </w:pPr>
            <w:ins w:id="1048" w:author="Nokia- Tuomo Säynäjäkangas" w:date="2021-10-12T13:23:00Z">
              <w:r w:rsidRPr="0073783C">
                <w:rPr>
                  <w:rFonts w:cs="v4.2.0"/>
                  <w:u w:val="single"/>
                  <w:lang w:eastAsia="ja-JP"/>
                </w:rPr>
                <w:t>Intra-band contiguous CA</w:t>
              </w:r>
            </w:ins>
          </w:p>
          <w:p w14:paraId="3A49FF25" w14:textId="77777777" w:rsidR="001F6A4B" w:rsidRPr="0073783C" w:rsidRDefault="001F6A4B" w:rsidP="001F6A4B">
            <w:pPr>
              <w:pStyle w:val="TAL"/>
              <w:rPr>
                <w:ins w:id="1049" w:author="Nokia- Tuomo Säynäjäkangas" w:date="2021-10-12T13:23:00Z"/>
                <w:rFonts w:cs="v4.2.0"/>
                <w:lang w:eastAsia="ja-JP"/>
              </w:rPr>
            </w:pPr>
            <w:ins w:id="1050"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3CE0E0D" w14:textId="77777777" w:rsidR="001F6A4B" w:rsidRPr="0073783C" w:rsidRDefault="001F6A4B" w:rsidP="001F6A4B">
            <w:pPr>
              <w:pStyle w:val="TAL"/>
              <w:rPr>
                <w:ins w:id="1051" w:author="Nokia- Tuomo Säynäjäkangas" w:date="2021-10-12T13:23:00Z"/>
                <w:rFonts w:cs="v4.2.0"/>
                <w:lang w:eastAsia="ja-JP"/>
              </w:rPr>
            </w:pPr>
            <w:ins w:id="1052"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2FDD9DF" w14:textId="77777777" w:rsidR="001F6A4B" w:rsidRPr="0073783C" w:rsidRDefault="001F6A4B" w:rsidP="001F6A4B">
            <w:pPr>
              <w:pStyle w:val="TAL"/>
              <w:rPr>
                <w:ins w:id="1053" w:author="Nokia- Tuomo Säynäjäkangas" w:date="2021-10-12T13:23:00Z"/>
                <w:rFonts w:cs="v4.2.0"/>
                <w:lang w:eastAsia="ja-JP"/>
              </w:rPr>
            </w:pPr>
          </w:p>
          <w:p w14:paraId="6F9C0EFC" w14:textId="77777777" w:rsidR="001F6A4B" w:rsidRPr="0073783C" w:rsidRDefault="001F6A4B" w:rsidP="001F6A4B">
            <w:pPr>
              <w:pStyle w:val="TAL"/>
              <w:rPr>
                <w:ins w:id="1054" w:author="Nokia- Tuomo Säynäjäkangas" w:date="2021-10-12T13:23:00Z"/>
                <w:rFonts w:cs="v4.2.0"/>
                <w:lang w:eastAsia="ja-JP"/>
              </w:rPr>
            </w:pPr>
          </w:p>
          <w:p w14:paraId="50F7C49E" w14:textId="77777777" w:rsidR="001F6A4B" w:rsidRPr="0073783C" w:rsidRDefault="001F6A4B" w:rsidP="001F6A4B">
            <w:pPr>
              <w:pStyle w:val="TAL"/>
              <w:rPr>
                <w:ins w:id="1055" w:author="Nokia- Tuomo Säynäjäkangas" w:date="2021-10-12T13:23:00Z"/>
                <w:rFonts w:cs="v4.2.0"/>
                <w:lang w:eastAsia="ja-JP"/>
              </w:rPr>
            </w:pPr>
            <w:ins w:id="1056"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C3ED0F7" w14:textId="77777777" w:rsidR="001F6A4B" w:rsidRPr="0073783C" w:rsidRDefault="001F6A4B" w:rsidP="001F6A4B">
            <w:pPr>
              <w:pStyle w:val="TAL"/>
              <w:rPr>
                <w:ins w:id="1057" w:author="Nokia- Tuomo Säynäjäkangas" w:date="2021-10-12T13:23:00Z"/>
                <w:rFonts w:cs="v4.2.0"/>
                <w:lang w:eastAsia="ja-JP"/>
              </w:rPr>
            </w:pPr>
            <w:ins w:id="1058" w:author="Nokia- Tuomo Säynäjäkangas" w:date="2021-10-12T13:23:00Z">
              <w:r w:rsidRPr="0073783C">
                <w:rPr>
                  <w:rFonts w:cs="v4.2.0"/>
                  <w:lang w:eastAsia="ja-JP"/>
                </w:rPr>
                <w:t>TBD</w:t>
              </w:r>
            </w:ins>
          </w:p>
          <w:p w14:paraId="20E37F54" w14:textId="77777777" w:rsidR="001F6A4B" w:rsidRPr="0073783C" w:rsidRDefault="001F6A4B" w:rsidP="001F6A4B">
            <w:pPr>
              <w:pStyle w:val="TAL"/>
              <w:rPr>
                <w:ins w:id="1059" w:author="Nokia- Tuomo Säynäjäkangas" w:date="2021-10-12T13:23:00Z"/>
                <w:rFonts w:cs="v4.2.0"/>
                <w:lang w:eastAsia="ja-JP"/>
              </w:rPr>
            </w:pPr>
          </w:p>
          <w:p w14:paraId="52988D0F" w14:textId="77777777" w:rsidR="001F6A4B" w:rsidRPr="0073783C" w:rsidRDefault="001F6A4B" w:rsidP="001F6A4B">
            <w:pPr>
              <w:pStyle w:val="TAL"/>
              <w:rPr>
                <w:ins w:id="1060" w:author="Nokia- Tuomo Säynäjäkangas" w:date="2021-10-12T13:23:00Z"/>
                <w:rFonts w:cs="v4.2.0"/>
                <w:u w:val="single"/>
                <w:lang w:eastAsia="ja-JP"/>
              </w:rPr>
            </w:pPr>
            <w:ins w:id="1061" w:author="Nokia- Tuomo Säynäjäkangas" w:date="2021-10-12T13:23:00Z">
              <w:r w:rsidRPr="0073783C">
                <w:rPr>
                  <w:rFonts w:cs="v4.2.0"/>
                  <w:u w:val="single"/>
                  <w:lang w:eastAsia="ja-JP"/>
                </w:rPr>
                <w:t>Intra-band non-contiguous, Inter-band CA</w:t>
              </w:r>
            </w:ins>
          </w:p>
          <w:p w14:paraId="0A2D403B" w14:textId="41686698" w:rsidR="003A753A" w:rsidRPr="0073783C" w:rsidRDefault="001F6A4B" w:rsidP="001F6A4B">
            <w:pPr>
              <w:pStyle w:val="TAL"/>
              <w:rPr>
                <w:ins w:id="1062" w:author="Nokia- Tuomo Säynäjäkangas" w:date="2021-10-12T13:16:00Z"/>
                <w:rFonts w:cs="v4.2.0"/>
                <w:u w:val="single"/>
                <w:lang w:eastAsia="ja-JP"/>
              </w:rPr>
            </w:pPr>
            <w:ins w:id="1063" w:author="Nokia- Tuomo Säynäjäkangas" w:date="2021-10-12T13:23:00Z">
              <w:r w:rsidRPr="0073783C">
                <w:rPr>
                  <w:rFonts w:cs="v4.2.0"/>
                  <w:lang w:eastAsia="ja-JP"/>
                </w:rPr>
                <w:t>TBD</w:t>
              </w:r>
            </w:ins>
          </w:p>
        </w:tc>
        <w:tc>
          <w:tcPr>
            <w:tcW w:w="2693" w:type="dxa"/>
          </w:tcPr>
          <w:p w14:paraId="0505DD1F" w14:textId="77777777" w:rsidR="003A753A" w:rsidRPr="0073783C" w:rsidRDefault="003A753A" w:rsidP="003A753A">
            <w:pPr>
              <w:pStyle w:val="TAL"/>
              <w:rPr>
                <w:ins w:id="1064" w:author="Nokia- Tuomo Säynäjäkangas" w:date="2021-10-12T13:16:00Z"/>
                <w:rFonts w:cs="Arial"/>
                <w:snapToGrid w:val="0"/>
                <w:lang w:eastAsia="ja-JP"/>
              </w:rPr>
            </w:pPr>
          </w:p>
        </w:tc>
      </w:tr>
      <w:tr w:rsidR="003A753A" w:rsidRPr="0073783C" w14:paraId="5F859221" w14:textId="77777777" w:rsidTr="007E0F41">
        <w:trPr>
          <w:cantSplit/>
          <w:jc w:val="center"/>
          <w:ins w:id="1065" w:author="Nokia- Tuomo Säynäjäkangas" w:date="2021-10-12T13:16:00Z"/>
        </w:trPr>
        <w:tc>
          <w:tcPr>
            <w:tcW w:w="2547" w:type="dxa"/>
          </w:tcPr>
          <w:p w14:paraId="112B6CFB" w14:textId="30C39DB3" w:rsidR="003A753A" w:rsidRPr="0073783C" w:rsidRDefault="003A753A" w:rsidP="003A753A">
            <w:pPr>
              <w:pStyle w:val="TAL"/>
              <w:rPr>
                <w:ins w:id="1066" w:author="Nokia- Tuomo Säynäjäkangas" w:date="2021-10-12T13:16:00Z"/>
                <w:rFonts w:cs="v4.2.0"/>
              </w:rPr>
            </w:pPr>
            <w:ins w:id="1067" w:author="Nokia- Tuomo Säynäjäkangas" w:date="2021-10-12T13:18:00Z">
              <w:r w:rsidRPr="0073783C">
                <w:rPr>
                  <w:rFonts w:cs="v4.2.0"/>
                </w:rPr>
                <w:t>6.3A.4.</w:t>
              </w:r>
            </w:ins>
            <w:ins w:id="1068" w:author="Nokia- Tuomo Säynäjäkangas" w:date="2021-10-12T13:19:00Z">
              <w:r>
                <w:rPr>
                  <w:rFonts w:cs="v4.2.0"/>
                </w:rPr>
                <w:t>4</w:t>
              </w:r>
            </w:ins>
            <w:ins w:id="1069" w:author="Nokia- Tuomo Säynäjäkangas" w:date="2021-10-12T13:18:00Z">
              <w:r w:rsidRPr="0073783C">
                <w:rPr>
                  <w:rFonts w:cs="v4.2.0"/>
                </w:rPr>
                <w:t>.</w:t>
              </w:r>
              <w:r>
                <w:rPr>
                  <w:rFonts w:cs="v4.2.0"/>
                </w:rPr>
                <w:t>4</w:t>
              </w:r>
              <w:r w:rsidRPr="0073783C">
                <w:rPr>
                  <w:rFonts w:cs="v4.2.0"/>
                </w:rPr>
                <w:t xml:space="preserve"> </w:t>
              </w:r>
            </w:ins>
            <w:ins w:id="1070" w:author="Nokia- Tuomo Säynäjäkangas" w:date="2021-10-12T13:20:00Z">
              <w:r>
                <w:rPr>
                  <w:rFonts w:cs="v4.2.0"/>
                </w:rPr>
                <w:t>Aggregate</w:t>
              </w:r>
              <w:r w:rsidRPr="0073783C">
                <w:rPr>
                  <w:rFonts w:cs="v4.2.0"/>
                </w:rPr>
                <w:t xml:space="preserve"> </w:t>
              </w:r>
            </w:ins>
            <w:ins w:id="1071" w:author="Nokia- Tuomo Säynäjäkangas" w:date="2021-10-12T13:18:00Z">
              <w:r w:rsidRPr="0073783C">
                <w:rPr>
                  <w:rFonts w:cs="v4.2.0"/>
                </w:rPr>
                <w:t>power tolerance for CA (</w:t>
              </w:r>
              <w:r>
                <w:rPr>
                  <w:rFonts w:cs="v4.2.0"/>
                </w:rPr>
                <w:t>5</w:t>
              </w:r>
              <w:r w:rsidRPr="0073783C">
                <w:rPr>
                  <w:rFonts w:cs="v4.2.0"/>
                </w:rPr>
                <w:t>UL CA)</w:t>
              </w:r>
            </w:ins>
          </w:p>
        </w:tc>
        <w:tc>
          <w:tcPr>
            <w:tcW w:w="3402" w:type="dxa"/>
          </w:tcPr>
          <w:p w14:paraId="5D34AF82" w14:textId="77777777" w:rsidR="001F6A4B" w:rsidRPr="0073783C" w:rsidRDefault="001F6A4B" w:rsidP="001F6A4B">
            <w:pPr>
              <w:pStyle w:val="TAL"/>
              <w:rPr>
                <w:ins w:id="1072" w:author="Nokia- Tuomo Säynäjäkangas" w:date="2021-10-12T13:23:00Z"/>
                <w:rFonts w:cs="v4.2.0"/>
                <w:u w:val="single"/>
                <w:lang w:eastAsia="ja-JP"/>
              </w:rPr>
            </w:pPr>
            <w:ins w:id="1073" w:author="Nokia- Tuomo Säynäjäkangas" w:date="2021-10-12T13:23:00Z">
              <w:r w:rsidRPr="0073783C">
                <w:rPr>
                  <w:rFonts w:cs="v4.2.0"/>
                  <w:u w:val="single"/>
                  <w:lang w:eastAsia="ja-JP"/>
                </w:rPr>
                <w:t>Intra-band contiguous CA</w:t>
              </w:r>
            </w:ins>
          </w:p>
          <w:p w14:paraId="493DE358" w14:textId="77777777" w:rsidR="001F6A4B" w:rsidRPr="0073783C" w:rsidRDefault="001F6A4B" w:rsidP="001F6A4B">
            <w:pPr>
              <w:pStyle w:val="TAL"/>
              <w:rPr>
                <w:ins w:id="1074" w:author="Nokia- Tuomo Säynäjäkangas" w:date="2021-10-12T13:23:00Z"/>
                <w:rFonts w:cs="v4.2.0"/>
                <w:lang w:eastAsia="ja-JP"/>
              </w:rPr>
            </w:pPr>
            <w:ins w:id="1075"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6478DFE" w14:textId="77777777" w:rsidR="001F6A4B" w:rsidRPr="0073783C" w:rsidRDefault="001F6A4B" w:rsidP="001F6A4B">
            <w:pPr>
              <w:pStyle w:val="TAL"/>
              <w:rPr>
                <w:ins w:id="1076" w:author="Nokia- Tuomo Säynäjäkangas" w:date="2021-10-12T13:23:00Z"/>
                <w:rFonts w:cs="v4.2.0"/>
                <w:lang w:eastAsia="ja-JP"/>
              </w:rPr>
            </w:pPr>
            <w:ins w:id="1077"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621F401C" w14:textId="77777777" w:rsidR="001F6A4B" w:rsidRPr="0073783C" w:rsidRDefault="001F6A4B" w:rsidP="001F6A4B">
            <w:pPr>
              <w:pStyle w:val="TAL"/>
              <w:rPr>
                <w:ins w:id="1078" w:author="Nokia- Tuomo Säynäjäkangas" w:date="2021-10-12T13:23:00Z"/>
                <w:rFonts w:cs="v4.2.0"/>
                <w:lang w:eastAsia="ja-JP"/>
              </w:rPr>
            </w:pPr>
          </w:p>
          <w:p w14:paraId="63EB4F28" w14:textId="77777777" w:rsidR="001F6A4B" w:rsidRPr="0073783C" w:rsidRDefault="001F6A4B" w:rsidP="001F6A4B">
            <w:pPr>
              <w:pStyle w:val="TAL"/>
              <w:rPr>
                <w:ins w:id="1079" w:author="Nokia- Tuomo Säynäjäkangas" w:date="2021-10-12T13:23:00Z"/>
                <w:rFonts w:cs="v4.2.0"/>
                <w:lang w:eastAsia="ja-JP"/>
              </w:rPr>
            </w:pPr>
          </w:p>
          <w:p w14:paraId="55489B54" w14:textId="77777777" w:rsidR="001F6A4B" w:rsidRPr="0073783C" w:rsidRDefault="001F6A4B" w:rsidP="001F6A4B">
            <w:pPr>
              <w:pStyle w:val="TAL"/>
              <w:rPr>
                <w:ins w:id="1080" w:author="Nokia- Tuomo Säynäjäkangas" w:date="2021-10-12T13:23:00Z"/>
                <w:rFonts w:cs="v4.2.0"/>
                <w:lang w:eastAsia="ja-JP"/>
              </w:rPr>
            </w:pPr>
            <w:ins w:id="1081"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D7BD1A3" w14:textId="77777777" w:rsidR="001F6A4B" w:rsidRPr="0073783C" w:rsidRDefault="001F6A4B" w:rsidP="001F6A4B">
            <w:pPr>
              <w:pStyle w:val="TAL"/>
              <w:rPr>
                <w:ins w:id="1082" w:author="Nokia- Tuomo Säynäjäkangas" w:date="2021-10-12T13:23:00Z"/>
                <w:rFonts w:cs="v4.2.0"/>
                <w:lang w:eastAsia="ja-JP"/>
              </w:rPr>
            </w:pPr>
            <w:ins w:id="1083" w:author="Nokia- Tuomo Säynäjäkangas" w:date="2021-10-12T13:23:00Z">
              <w:r w:rsidRPr="0073783C">
                <w:rPr>
                  <w:rFonts w:cs="v4.2.0"/>
                  <w:lang w:eastAsia="ja-JP"/>
                </w:rPr>
                <w:t>TBD</w:t>
              </w:r>
            </w:ins>
          </w:p>
          <w:p w14:paraId="7226382C" w14:textId="77777777" w:rsidR="001F6A4B" w:rsidRPr="0073783C" w:rsidRDefault="001F6A4B" w:rsidP="001F6A4B">
            <w:pPr>
              <w:pStyle w:val="TAL"/>
              <w:rPr>
                <w:ins w:id="1084" w:author="Nokia- Tuomo Säynäjäkangas" w:date="2021-10-12T13:23:00Z"/>
                <w:rFonts w:cs="v4.2.0"/>
                <w:lang w:eastAsia="ja-JP"/>
              </w:rPr>
            </w:pPr>
          </w:p>
          <w:p w14:paraId="3F45E7A5" w14:textId="77777777" w:rsidR="001F6A4B" w:rsidRPr="0073783C" w:rsidRDefault="001F6A4B" w:rsidP="001F6A4B">
            <w:pPr>
              <w:pStyle w:val="TAL"/>
              <w:rPr>
                <w:ins w:id="1085" w:author="Nokia- Tuomo Säynäjäkangas" w:date="2021-10-12T13:23:00Z"/>
                <w:rFonts w:cs="v4.2.0"/>
                <w:u w:val="single"/>
                <w:lang w:eastAsia="ja-JP"/>
              </w:rPr>
            </w:pPr>
            <w:ins w:id="1086" w:author="Nokia- Tuomo Säynäjäkangas" w:date="2021-10-12T13:23:00Z">
              <w:r w:rsidRPr="0073783C">
                <w:rPr>
                  <w:rFonts w:cs="v4.2.0"/>
                  <w:u w:val="single"/>
                  <w:lang w:eastAsia="ja-JP"/>
                </w:rPr>
                <w:t>Intra-band non-contiguous, Inter-band CA</w:t>
              </w:r>
            </w:ins>
          </w:p>
          <w:p w14:paraId="4A008E89" w14:textId="77D481ED" w:rsidR="003A753A" w:rsidRPr="0073783C" w:rsidRDefault="001F6A4B" w:rsidP="001F6A4B">
            <w:pPr>
              <w:pStyle w:val="TAL"/>
              <w:rPr>
                <w:ins w:id="1087" w:author="Nokia- Tuomo Säynäjäkangas" w:date="2021-10-12T13:16:00Z"/>
                <w:rFonts w:cs="v4.2.0"/>
                <w:u w:val="single"/>
                <w:lang w:eastAsia="ja-JP"/>
              </w:rPr>
            </w:pPr>
            <w:ins w:id="1088" w:author="Nokia- Tuomo Säynäjäkangas" w:date="2021-10-12T13:23:00Z">
              <w:r w:rsidRPr="0073783C">
                <w:rPr>
                  <w:rFonts w:cs="v4.2.0"/>
                  <w:lang w:eastAsia="ja-JP"/>
                </w:rPr>
                <w:t>TBD</w:t>
              </w:r>
            </w:ins>
          </w:p>
        </w:tc>
        <w:tc>
          <w:tcPr>
            <w:tcW w:w="2693" w:type="dxa"/>
          </w:tcPr>
          <w:p w14:paraId="1268F4D7" w14:textId="77777777" w:rsidR="003A753A" w:rsidRPr="0073783C" w:rsidRDefault="003A753A" w:rsidP="003A753A">
            <w:pPr>
              <w:pStyle w:val="TAL"/>
              <w:rPr>
                <w:ins w:id="1089" w:author="Nokia- Tuomo Säynäjäkangas" w:date="2021-10-12T13:16:00Z"/>
                <w:rFonts w:cs="Arial"/>
                <w:snapToGrid w:val="0"/>
                <w:lang w:eastAsia="ja-JP"/>
              </w:rPr>
            </w:pPr>
          </w:p>
        </w:tc>
      </w:tr>
      <w:tr w:rsidR="003A753A" w:rsidRPr="0073783C" w14:paraId="06C8E718" w14:textId="77777777" w:rsidTr="007E0F41">
        <w:trPr>
          <w:cantSplit/>
          <w:jc w:val="center"/>
          <w:ins w:id="1090" w:author="Nokia- Tuomo Säynäjäkangas" w:date="2021-10-12T13:16:00Z"/>
        </w:trPr>
        <w:tc>
          <w:tcPr>
            <w:tcW w:w="2547" w:type="dxa"/>
          </w:tcPr>
          <w:p w14:paraId="6FA014E3" w14:textId="161D5C8D" w:rsidR="003A753A" w:rsidRPr="0073783C" w:rsidRDefault="003A753A" w:rsidP="003A753A">
            <w:pPr>
              <w:pStyle w:val="TAL"/>
              <w:rPr>
                <w:ins w:id="1091" w:author="Nokia- Tuomo Säynäjäkangas" w:date="2021-10-12T13:16:00Z"/>
                <w:rFonts w:cs="v4.2.0"/>
              </w:rPr>
            </w:pPr>
            <w:ins w:id="1092" w:author="Nokia- Tuomo Säynäjäkangas" w:date="2021-10-12T13:18:00Z">
              <w:r w:rsidRPr="0073783C">
                <w:rPr>
                  <w:rFonts w:cs="v4.2.0"/>
                </w:rPr>
                <w:t>6.3A.4.</w:t>
              </w:r>
            </w:ins>
            <w:ins w:id="1093" w:author="Nokia- Tuomo Säynäjäkangas" w:date="2021-10-12T13:19:00Z">
              <w:r>
                <w:rPr>
                  <w:rFonts w:cs="v4.2.0"/>
                </w:rPr>
                <w:t>4</w:t>
              </w:r>
            </w:ins>
            <w:ins w:id="1094" w:author="Nokia- Tuomo Säynäjäkangas" w:date="2021-10-12T13:18:00Z">
              <w:r w:rsidRPr="0073783C">
                <w:rPr>
                  <w:rFonts w:cs="v4.2.0"/>
                </w:rPr>
                <w:t>.</w:t>
              </w:r>
              <w:r>
                <w:rPr>
                  <w:rFonts w:cs="v4.2.0"/>
                </w:rPr>
                <w:t>5</w:t>
              </w:r>
              <w:r w:rsidRPr="0073783C">
                <w:rPr>
                  <w:rFonts w:cs="v4.2.0"/>
                </w:rPr>
                <w:t xml:space="preserve"> </w:t>
              </w:r>
            </w:ins>
            <w:ins w:id="1095" w:author="Nokia- Tuomo Säynäjäkangas" w:date="2021-10-12T13:20:00Z">
              <w:r>
                <w:rPr>
                  <w:rFonts w:cs="v4.2.0"/>
                </w:rPr>
                <w:t>Aggregate</w:t>
              </w:r>
              <w:r w:rsidRPr="0073783C">
                <w:rPr>
                  <w:rFonts w:cs="v4.2.0"/>
                </w:rPr>
                <w:t xml:space="preserve"> </w:t>
              </w:r>
            </w:ins>
            <w:ins w:id="1096" w:author="Nokia- Tuomo Säynäjäkangas" w:date="2021-10-12T13:18:00Z">
              <w:r w:rsidRPr="0073783C">
                <w:rPr>
                  <w:rFonts w:cs="v4.2.0"/>
                </w:rPr>
                <w:t>power tolerance for CA (</w:t>
              </w:r>
              <w:r>
                <w:rPr>
                  <w:rFonts w:cs="v4.2.0"/>
                </w:rPr>
                <w:t>6</w:t>
              </w:r>
              <w:r w:rsidRPr="0073783C">
                <w:rPr>
                  <w:rFonts w:cs="v4.2.0"/>
                </w:rPr>
                <w:t>UL CA)</w:t>
              </w:r>
            </w:ins>
          </w:p>
        </w:tc>
        <w:tc>
          <w:tcPr>
            <w:tcW w:w="3402" w:type="dxa"/>
          </w:tcPr>
          <w:p w14:paraId="2E894AE6" w14:textId="77777777" w:rsidR="001F6A4B" w:rsidRPr="0073783C" w:rsidRDefault="001F6A4B" w:rsidP="001F6A4B">
            <w:pPr>
              <w:pStyle w:val="TAL"/>
              <w:rPr>
                <w:ins w:id="1097" w:author="Nokia- Tuomo Säynäjäkangas" w:date="2021-10-12T13:23:00Z"/>
                <w:rFonts w:cs="v4.2.0"/>
                <w:u w:val="single"/>
                <w:lang w:eastAsia="ja-JP"/>
              </w:rPr>
            </w:pPr>
            <w:ins w:id="1098" w:author="Nokia- Tuomo Säynäjäkangas" w:date="2021-10-12T13:23:00Z">
              <w:r w:rsidRPr="0073783C">
                <w:rPr>
                  <w:rFonts w:cs="v4.2.0"/>
                  <w:u w:val="single"/>
                  <w:lang w:eastAsia="ja-JP"/>
                </w:rPr>
                <w:t>Intra-band contiguous CA</w:t>
              </w:r>
            </w:ins>
          </w:p>
          <w:p w14:paraId="640B1F50" w14:textId="77777777" w:rsidR="001F6A4B" w:rsidRPr="0073783C" w:rsidRDefault="001F6A4B" w:rsidP="001F6A4B">
            <w:pPr>
              <w:pStyle w:val="TAL"/>
              <w:rPr>
                <w:ins w:id="1099" w:author="Nokia- Tuomo Säynäjäkangas" w:date="2021-10-12T13:23:00Z"/>
                <w:rFonts w:cs="v4.2.0"/>
                <w:lang w:eastAsia="ja-JP"/>
              </w:rPr>
            </w:pPr>
            <w:ins w:id="1100"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9BD1E06" w14:textId="77777777" w:rsidR="001F6A4B" w:rsidRPr="0073783C" w:rsidRDefault="001F6A4B" w:rsidP="001F6A4B">
            <w:pPr>
              <w:pStyle w:val="TAL"/>
              <w:rPr>
                <w:ins w:id="1101" w:author="Nokia- Tuomo Säynäjäkangas" w:date="2021-10-12T13:23:00Z"/>
                <w:rFonts w:cs="v4.2.0"/>
                <w:lang w:eastAsia="ja-JP"/>
              </w:rPr>
            </w:pPr>
            <w:ins w:id="1102"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7359D7B" w14:textId="77777777" w:rsidR="001F6A4B" w:rsidRPr="0073783C" w:rsidRDefault="001F6A4B" w:rsidP="001F6A4B">
            <w:pPr>
              <w:pStyle w:val="TAL"/>
              <w:rPr>
                <w:ins w:id="1103" w:author="Nokia- Tuomo Säynäjäkangas" w:date="2021-10-12T13:23:00Z"/>
                <w:rFonts w:cs="v4.2.0"/>
                <w:lang w:eastAsia="ja-JP"/>
              </w:rPr>
            </w:pPr>
          </w:p>
          <w:p w14:paraId="2EE72E3C" w14:textId="77777777" w:rsidR="001F6A4B" w:rsidRPr="0073783C" w:rsidRDefault="001F6A4B" w:rsidP="001F6A4B">
            <w:pPr>
              <w:pStyle w:val="TAL"/>
              <w:rPr>
                <w:ins w:id="1104" w:author="Nokia- Tuomo Säynäjäkangas" w:date="2021-10-12T13:23:00Z"/>
                <w:rFonts w:cs="v4.2.0"/>
                <w:lang w:eastAsia="ja-JP"/>
              </w:rPr>
            </w:pPr>
          </w:p>
          <w:p w14:paraId="75E57043" w14:textId="77777777" w:rsidR="001F6A4B" w:rsidRPr="0073783C" w:rsidRDefault="001F6A4B" w:rsidP="001F6A4B">
            <w:pPr>
              <w:pStyle w:val="TAL"/>
              <w:rPr>
                <w:ins w:id="1105" w:author="Nokia- Tuomo Säynäjäkangas" w:date="2021-10-12T13:23:00Z"/>
                <w:rFonts w:cs="v4.2.0"/>
                <w:lang w:eastAsia="ja-JP"/>
              </w:rPr>
            </w:pPr>
            <w:ins w:id="1106"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E10AA94" w14:textId="77777777" w:rsidR="001F6A4B" w:rsidRPr="0073783C" w:rsidRDefault="001F6A4B" w:rsidP="001F6A4B">
            <w:pPr>
              <w:pStyle w:val="TAL"/>
              <w:rPr>
                <w:ins w:id="1107" w:author="Nokia- Tuomo Säynäjäkangas" w:date="2021-10-12T13:23:00Z"/>
                <w:rFonts w:cs="v4.2.0"/>
                <w:lang w:eastAsia="ja-JP"/>
              </w:rPr>
            </w:pPr>
            <w:ins w:id="1108" w:author="Nokia- Tuomo Säynäjäkangas" w:date="2021-10-12T13:23:00Z">
              <w:r w:rsidRPr="0073783C">
                <w:rPr>
                  <w:rFonts w:cs="v4.2.0"/>
                  <w:lang w:eastAsia="ja-JP"/>
                </w:rPr>
                <w:t>TBD</w:t>
              </w:r>
            </w:ins>
          </w:p>
          <w:p w14:paraId="606CF3DD" w14:textId="77777777" w:rsidR="001F6A4B" w:rsidRPr="0073783C" w:rsidRDefault="001F6A4B" w:rsidP="001F6A4B">
            <w:pPr>
              <w:pStyle w:val="TAL"/>
              <w:rPr>
                <w:ins w:id="1109" w:author="Nokia- Tuomo Säynäjäkangas" w:date="2021-10-12T13:23:00Z"/>
                <w:rFonts w:cs="v4.2.0"/>
                <w:lang w:eastAsia="ja-JP"/>
              </w:rPr>
            </w:pPr>
          </w:p>
          <w:p w14:paraId="4ED4481D" w14:textId="77777777" w:rsidR="001F6A4B" w:rsidRPr="0073783C" w:rsidRDefault="001F6A4B" w:rsidP="001F6A4B">
            <w:pPr>
              <w:pStyle w:val="TAL"/>
              <w:rPr>
                <w:ins w:id="1110" w:author="Nokia- Tuomo Säynäjäkangas" w:date="2021-10-12T13:23:00Z"/>
                <w:rFonts w:cs="v4.2.0"/>
                <w:u w:val="single"/>
                <w:lang w:eastAsia="ja-JP"/>
              </w:rPr>
            </w:pPr>
            <w:ins w:id="1111" w:author="Nokia- Tuomo Säynäjäkangas" w:date="2021-10-12T13:23:00Z">
              <w:r w:rsidRPr="0073783C">
                <w:rPr>
                  <w:rFonts w:cs="v4.2.0"/>
                  <w:u w:val="single"/>
                  <w:lang w:eastAsia="ja-JP"/>
                </w:rPr>
                <w:t>Intra-band non-contiguous, Inter-band CA</w:t>
              </w:r>
            </w:ins>
          </w:p>
          <w:p w14:paraId="6B4E30C3" w14:textId="40DF70C7" w:rsidR="003A753A" w:rsidRPr="0073783C" w:rsidRDefault="001F6A4B" w:rsidP="001F6A4B">
            <w:pPr>
              <w:pStyle w:val="TAL"/>
              <w:rPr>
                <w:ins w:id="1112" w:author="Nokia- Tuomo Säynäjäkangas" w:date="2021-10-12T13:16:00Z"/>
                <w:rFonts w:cs="v4.2.0"/>
                <w:u w:val="single"/>
                <w:lang w:eastAsia="ja-JP"/>
              </w:rPr>
            </w:pPr>
            <w:ins w:id="1113" w:author="Nokia- Tuomo Säynäjäkangas" w:date="2021-10-12T13:23:00Z">
              <w:r w:rsidRPr="0073783C">
                <w:rPr>
                  <w:rFonts w:cs="v4.2.0"/>
                  <w:lang w:eastAsia="ja-JP"/>
                </w:rPr>
                <w:t>TBD</w:t>
              </w:r>
            </w:ins>
          </w:p>
        </w:tc>
        <w:tc>
          <w:tcPr>
            <w:tcW w:w="2693" w:type="dxa"/>
          </w:tcPr>
          <w:p w14:paraId="31B1A30D" w14:textId="77777777" w:rsidR="003A753A" w:rsidRPr="0073783C" w:rsidRDefault="003A753A" w:rsidP="003A753A">
            <w:pPr>
              <w:pStyle w:val="TAL"/>
              <w:rPr>
                <w:ins w:id="1114" w:author="Nokia- Tuomo Säynäjäkangas" w:date="2021-10-12T13:16:00Z"/>
                <w:rFonts w:cs="Arial"/>
                <w:snapToGrid w:val="0"/>
                <w:lang w:eastAsia="ja-JP"/>
              </w:rPr>
            </w:pPr>
          </w:p>
        </w:tc>
      </w:tr>
      <w:tr w:rsidR="003A753A" w:rsidRPr="0073783C" w14:paraId="5D47F92E" w14:textId="77777777" w:rsidTr="007E0F41">
        <w:trPr>
          <w:cantSplit/>
          <w:jc w:val="center"/>
          <w:ins w:id="1115" w:author="Nokia- Tuomo Säynäjäkangas" w:date="2021-10-12T13:16:00Z"/>
        </w:trPr>
        <w:tc>
          <w:tcPr>
            <w:tcW w:w="2547" w:type="dxa"/>
          </w:tcPr>
          <w:p w14:paraId="6E1F770A" w14:textId="0F7AC920" w:rsidR="003A753A" w:rsidRPr="0073783C" w:rsidRDefault="003A753A" w:rsidP="003A753A">
            <w:pPr>
              <w:pStyle w:val="TAL"/>
              <w:rPr>
                <w:ins w:id="1116" w:author="Nokia- Tuomo Säynäjäkangas" w:date="2021-10-12T13:16:00Z"/>
                <w:rFonts w:cs="v4.2.0"/>
              </w:rPr>
            </w:pPr>
            <w:ins w:id="1117" w:author="Nokia- Tuomo Säynäjäkangas" w:date="2021-10-12T13:18:00Z">
              <w:r w:rsidRPr="0073783C">
                <w:rPr>
                  <w:rFonts w:cs="v4.2.0"/>
                </w:rPr>
                <w:t>6.3A.4.</w:t>
              </w:r>
            </w:ins>
            <w:ins w:id="1118" w:author="Nokia- Tuomo Säynäjäkangas" w:date="2021-10-12T13:19:00Z">
              <w:r>
                <w:rPr>
                  <w:rFonts w:cs="v4.2.0"/>
                </w:rPr>
                <w:t>4</w:t>
              </w:r>
            </w:ins>
            <w:ins w:id="1119" w:author="Nokia- Tuomo Säynäjäkangas" w:date="2021-10-12T13:18:00Z">
              <w:r w:rsidRPr="0073783C">
                <w:rPr>
                  <w:rFonts w:cs="v4.2.0"/>
                </w:rPr>
                <w:t>.</w:t>
              </w:r>
              <w:r>
                <w:rPr>
                  <w:rFonts w:cs="v4.2.0"/>
                </w:rPr>
                <w:t>6</w:t>
              </w:r>
              <w:r w:rsidRPr="0073783C">
                <w:rPr>
                  <w:rFonts w:cs="v4.2.0"/>
                </w:rPr>
                <w:t xml:space="preserve"> </w:t>
              </w:r>
            </w:ins>
            <w:ins w:id="1120" w:author="Nokia- Tuomo Säynäjäkangas" w:date="2021-10-12T13:20:00Z">
              <w:r>
                <w:rPr>
                  <w:rFonts w:cs="v4.2.0"/>
                </w:rPr>
                <w:t>Aggregate</w:t>
              </w:r>
              <w:r w:rsidRPr="0073783C">
                <w:rPr>
                  <w:rFonts w:cs="v4.2.0"/>
                </w:rPr>
                <w:t xml:space="preserve"> </w:t>
              </w:r>
            </w:ins>
            <w:ins w:id="1121" w:author="Nokia- Tuomo Säynäjäkangas" w:date="2021-10-12T13:18:00Z">
              <w:r w:rsidRPr="0073783C">
                <w:rPr>
                  <w:rFonts w:cs="v4.2.0"/>
                </w:rPr>
                <w:t>power tolerance for CA (</w:t>
              </w:r>
              <w:r>
                <w:rPr>
                  <w:rFonts w:cs="v4.2.0"/>
                </w:rPr>
                <w:t>7</w:t>
              </w:r>
              <w:r w:rsidRPr="0073783C">
                <w:rPr>
                  <w:rFonts w:cs="v4.2.0"/>
                </w:rPr>
                <w:t>UL CA)</w:t>
              </w:r>
            </w:ins>
          </w:p>
        </w:tc>
        <w:tc>
          <w:tcPr>
            <w:tcW w:w="3402" w:type="dxa"/>
          </w:tcPr>
          <w:p w14:paraId="56F65FE1" w14:textId="77777777" w:rsidR="001F6A4B" w:rsidRPr="0073783C" w:rsidRDefault="001F6A4B" w:rsidP="001F6A4B">
            <w:pPr>
              <w:pStyle w:val="TAL"/>
              <w:rPr>
                <w:ins w:id="1122" w:author="Nokia- Tuomo Säynäjäkangas" w:date="2021-10-12T13:23:00Z"/>
                <w:rFonts w:cs="v4.2.0"/>
                <w:u w:val="single"/>
                <w:lang w:eastAsia="ja-JP"/>
              </w:rPr>
            </w:pPr>
            <w:ins w:id="1123" w:author="Nokia- Tuomo Säynäjäkangas" w:date="2021-10-12T13:23:00Z">
              <w:r w:rsidRPr="0073783C">
                <w:rPr>
                  <w:rFonts w:cs="v4.2.0"/>
                  <w:u w:val="single"/>
                  <w:lang w:eastAsia="ja-JP"/>
                </w:rPr>
                <w:t>Intra-band contiguous CA</w:t>
              </w:r>
            </w:ins>
          </w:p>
          <w:p w14:paraId="44C90F8F" w14:textId="77777777" w:rsidR="001F6A4B" w:rsidRPr="0073783C" w:rsidRDefault="001F6A4B" w:rsidP="001F6A4B">
            <w:pPr>
              <w:pStyle w:val="TAL"/>
              <w:rPr>
                <w:ins w:id="1124" w:author="Nokia- Tuomo Säynäjäkangas" w:date="2021-10-12T13:23:00Z"/>
                <w:rFonts w:cs="v4.2.0"/>
                <w:lang w:eastAsia="ja-JP"/>
              </w:rPr>
            </w:pPr>
            <w:ins w:id="1125"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066AC1A" w14:textId="77777777" w:rsidR="001F6A4B" w:rsidRPr="0073783C" w:rsidRDefault="001F6A4B" w:rsidP="001F6A4B">
            <w:pPr>
              <w:pStyle w:val="TAL"/>
              <w:rPr>
                <w:ins w:id="1126" w:author="Nokia- Tuomo Säynäjäkangas" w:date="2021-10-12T13:23:00Z"/>
                <w:rFonts w:cs="v4.2.0"/>
                <w:lang w:eastAsia="ja-JP"/>
              </w:rPr>
            </w:pPr>
            <w:ins w:id="1127"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2DE54267" w14:textId="77777777" w:rsidR="001F6A4B" w:rsidRPr="0073783C" w:rsidRDefault="001F6A4B" w:rsidP="001F6A4B">
            <w:pPr>
              <w:pStyle w:val="TAL"/>
              <w:rPr>
                <w:ins w:id="1128" w:author="Nokia- Tuomo Säynäjäkangas" w:date="2021-10-12T13:23:00Z"/>
                <w:rFonts w:cs="v4.2.0"/>
                <w:lang w:eastAsia="ja-JP"/>
              </w:rPr>
            </w:pPr>
          </w:p>
          <w:p w14:paraId="4F31450E" w14:textId="77777777" w:rsidR="001F6A4B" w:rsidRPr="0073783C" w:rsidRDefault="001F6A4B" w:rsidP="001F6A4B">
            <w:pPr>
              <w:pStyle w:val="TAL"/>
              <w:rPr>
                <w:ins w:id="1129" w:author="Nokia- Tuomo Säynäjäkangas" w:date="2021-10-12T13:23:00Z"/>
                <w:rFonts w:cs="v4.2.0"/>
                <w:lang w:eastAsia="ja-JP"/>
              </w:rPr>
            </w:pPr>
          </w:p>
          <w:p w14:paraId="3033098C" w14:textId="77777777" w:rsidR="001F6A4B" w:rsidRPr="0073783C" w:rsidRDefault="001F6A4B" w:rsidP="001F6A4B">
            <w:pPr>
              <w:pStyle w:val="TAL"/>
              <w:rPr>
                <w:ins w:id="1130" w:author="Nokia- Tuomo Säynäjäkangas" w:date="2021-10-12T13:23:00Z"/>
                <w:rFonts w:cs="v4.2.0"/>
                <w:lang w:eastAsia="ja-JP"/>
              </w:rPr>
            </w:pPr>
            <w:ins w:id="1131"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1020312" w14:textId="77777777" w:rsidR="001F6A4B" w:rsidRPr="0073783C" w:rsidRDefault="001F6A4B" w:rsidP="001F6A4B">
            <w:pPr>
              <w:pStyle w:val="TAL"/>
              <w:rPr>
                <w:ins w:id="1132" w:author="Nokia- Tuomo Säynäjäkangas" w:date="2021-10-12T13:23:00Z"/>
                <w:rFonts w:cs="v4.2.0"/>
                <w:lang w:eastAsia="ja-JP"/>
              </w:rPr>
            </w:pPr>
            <w:ins w:id="1133" w:author="Nokia- Tuomo Säynäjäkangas" w:date="2021-10-12T13:23:00Z">
              <w:r w:rsidRPr="0073783C">
                <w:rPr>
                  <w:rFonts w:cs="v4.2.0"/>
                  <w:lang w:eastAsia="ja-JP"/>
                </w:rPr>
                <w:t>TBD</w:t>
              </w:r>
            </w:ins>
          </w:p>
          <w:p w14:paraId="353CA0C2" w14:textId="77777777" w:rsidR="001F6A4B" w:rsidRPr="0073783C" w:rsidRDefault="001F6A4B" w:rsidP="001F6A4B">
            <w:pPr>
              <w:pStyle w:val="TAL"/>
              <w:rPr>
                <w:ins w:id="1134" w:author="Nokia- Tuomo Säynäjäkangas" w:date="2021-10-12T13:23:00Z"/>
                <w:rFonts w:cs="v4.2.0"/>
                <w:lang w:eastAsia="ja-JP"/>
              </w:rPr>
            </w:pPr>
          </w:p>
          <w:p w14:paraId="71EFF66F" w14:textId="77777777" w:rsidR="001F6A4B" w:rsidRPr="0073783C" w:rsidRDefault="001F6A4B" w:rsidP="001F6A4B">
            <w:pPr>
              <w:pStyle w:val="TAL"/>
              <w:rPr>
                <w:ins w:id="1135" w:author="Nokia- Tuomo Säynäjäkangas" w:date="2021-10-12T13:23:00Z"/>
                <w:rFonts w:cs="v4.2.0"/>
                <w:u w:val="single"/>
                <w:lang w:eastAsia="ja-JP"/>
              </w:rPr>
            </w:pPr>
            <w:ins w:id="1136" w:author="Nokia- Tuomo Säynäjäkangas" w:date="2021-10-12T13:23:00Z">
              <w:r w:rsidRPr="0073783C">
                <w:rPr>
                  <w:rFonts w:cs="v4.2.0"/>
                  <w:u w:val="single"/>
                  <w:lang w:eastAsia="ja-JP"/>
                </w:rPr>
                <w:t>Intra-band non-contiguous, Inter-band CA</w:t>
              </w:r>
            </w:ins>
          </w:p>
          <w:p w14:paraId="4826B0DF" w14:textId="1DCDF6DD" w:rsidR="003A753A" w:rsidRPr="0073783C" w:rsidRDefault="001F6A4B" w:rsidP="001F6A4B">
            <w:pPr>
              <w:pStyle w:val="TAL"/>
              <w:rPr>
                <w:ins w:id="1137" w:author="Nokia- Tuomo Säynäjäkangas" w:date="2021-10-12T13:16:00Z"/>
                <w:rFonts w:cs="v4.2.0"/>
                <w:u w:val="single"/>
                <w:lang w:eastAsia="ja-JP"/>
              </w:rPr>
            </w:pPr>
            <w:ins w:id="1138" w:author="Nokia- Tuomo Säynäjäkangas" w:date="2021-10-12T13:23:00Z">
              <w:r w:rsidRPr="0073783C">
                <w:rPr>
                  <w:rFonts w:cs="v4.2.0"/>
                  <w:lang w:eastAsia="ja-JP"/>
                </w:rPr>
                <w:t>TBD</w:t>
              </w:r>
            </w:ins>
          </w:p>
        </w:tc>
        <w:tc>
          <w:tcPr>
            <w:tcW w:w="2693" w:type="dxa"/>
          </w:tcPr>
          <w:p w14:paraId="0F5C26C4" w14:textId="77777777" w:rsidR="003A753A" w:rsidRPr="0073783C" w:rsidRDefault="003A753A" w:rsidP="003A753A">
            <w:pPr>
              <w:pStyle w:val="TAL"/>
              <w:rPr>
                <w:ins w:id="1139" w:author="Nokia- Tuomo Säynäjäkangas" w:date="2021-10-12T13:16:00Z"/>
                <w:rFonts w:cs="Arial"/>
                <w:snapToGrid w:val="0"/>
                <w:lang w:eastAsia="ja-JP"/>
              </w:rPr>
            </w:pPr>
          </w:p>
        </w:tc>
      </w:tr>
      <w:tr w:rsidR="003A753A" w:rsidRPr="0073783C" w14:paraId="45312F89" w14:textId="77777777" w:rsidTr="007E0F41">
        <w:trPr>
          <w:cantSplit/>
          <w:jc w:val="center"/>
          <w:ins w:id="1140" w:author="Nokia- Tuomo Säynäjäkangas" w:date="2021-10-12T13:16:00Z"/>
        </w:trPr>
        <w:tc>
          <w:tcPr>
            <w:tcW w:w="2547" w:type="dxa"/>
          </w:tcPr>
          <w:p w14:paraId="679BD869" w14:textId="7AECC3D4" w:rsidR="003A753A" w:rsidRPr="0073783C" w:rsidRDefault="003A753A" w:rsidP="003A753A">
            <w:pPr>
              <w:pStyle w:val="TAL"/>
              <w:rPr>
                <w:ins w:id="1141" w:author="Nokia- Tuomo Säynäjäkangas" w:date="2021-10-12T13:16:00Z"/>
                <w:rFonts w:cs="v4.2.0"/>
              </w:rPr>
            </w:pPr>
            <w:ins w:id="1142" w:author="Nokia- Tuomo Säynäjäkangas" w:date="2021-10-12T13:18:00Z">
              <w:r w:rsidRPr="0073783C">
                <w:rPr>
                  <w:rFonts w:cs="v4.2.0"/>
                </w:rPr>
                <w:t>6.3A.4.</w:t>
              </w:r>
            </w:ins>
            <w:ins w:id="1143" w:author="Nokia- Tuomo Säynäjäkangas" w:date="2021-10-12T13:19:00Z">
              <w:r>
                <w:rPr>
                  <w:rFonts w:cs="v4.2.0"/>
                </w:rPr>
                <w:t>4</w:t>
              </w:r>
            </w:ins>
            <w:ins w:id="1144" w:author="Nokia- Tuomo Säynäjäkangas" w:date="2021-10-12T13:18:00Z">
              <w:r w:rsidRPr="0073783C">
                <w:rPr>
                  <w:rFonts w:cs="v4.2.0"/>
                </w:rPr>
                <w:t>.</w:t>
              </w:r>
              <w:r>
                <w:rPr>
                  <w:rFonts w:cs="v4.2.0"/>
                </w:rPr>
                <w:t>7</w:t>
              </w:r>
              <w:r w:rsidRPr="0073783C">
                <w:rPr>
                  <w:rFonts w:cs="v4.2.0"/>
                </w:rPr>
                <w:t xml:space="preserve"> </w:t>
              </w:r>
            </w:ins>
            <w:ins w:id="1145" w:author="Nokia- Tuomo Säynäjäkangas" w:date="2021-10-12T13:20:00Z">
              <w:r>
                <w:rPr>
                  <w:rFonts w:cs="v4.2.0"/>
                </w:rPr>
                <w:t>Aggregate</w:t>
              </w:r>
              <w:r w:rsidRPr="0073783C">
                <w:rPr>
                  <w:rFonts w:cs="v4.2.0"/>
                </w:rPr>
                <w:t xml:space="preserve"> </w:t>
              </w:r>
            </w:ins>
            <w:ins w:id="1146" w:author="Nokia- Tuomo Säynäjäkangas" w:date="2021-10-12T13:18:00Z">
              <w:r w:rsidRPr="0073783C">
                <w:rPr>
                  <w:rFonts w:cs="v4.2.0"/>
                </w:rPr>
                <w:t>power tolerance for CA (</w:t>
              </w:r>
              <w:r>
                <w:rPr>
                  <w:rFonts w:cs="v4.2.0"/>
                </w:rPr>
                <w:t>8</w:t>
              </w:r>
              <w:r w:rsidRPr="0073783C">
                <w:rPr>
                  <w:rFonts w:cs="v4.2.0"/>
                </w:rPr>
                <w:t>UL CA)</w:t>
              </w:r>
            </w:ins>
          </w:p>
        </w:tc>
        <w:tc>
          <w:tcPr>
            <w:tcW w:w="3402" w:type="dxa"/>
          </w:tcPr>
          <w:p w14:paraId="01843D8D" w14:textId="77777777" w:rsidR="001F6A4B" w:rsidRPr="0073783C" w:rsidRDefault="001F6A4B" w:rsidP="001F6A4B">
            <w:pPr>
              <w:pStyle w:val="TAL"/>
              <w:rPr>
                <w:ins w:id="1147" w:author="Nokia- Tuomo Säynäjäkangas" w:date="2021-10-12T13:23:00Z"/>
                <w:rFonts w:cs="v4.2.0"/>
                <w:u w:val="single"/>
                <w:lang w:eastAsia="ja-JP"/>
              </w:rPr>
            </w:pPr>
            <w:ins w:id="1148" w:author="Nokia- Tuomo Säynäjäkangas" w:date="2021-10-12T13:23:00Z">
              <w:r w:rsidRPr="0073783C">
                <w:rPr>
                  <w:rFonts w:cs="v4.2.0"/>
                  <w:u w:val="single"/>
                  <w:lang w:eastAsia="ja-JP"/>
                </w:rPr>
                <w:t>Intra-band contiguous CA</w:t>
              </w:r>
            </w:ins>
          </w:p>
          <w:p w14:paraId="493A05B7" w14:textId="77777777" w:rsidR="001F6A4B" w:rsidRPr="0073783C" w:rsidRDefault="001F6A4B" w:rsidP="001F6A4B">
            <w:pPr>
              <w:pStyle w:val="TAL"/>
              <w:rPr>
                <w:ins w:id="1149" w:author="Nokia- Tuomo Säynäjäkangas" w:date="2021-10-12T13:23:00Z"/>
                <w:rFonts w:cs="v4.2.0"/>
                <w:lang w:eastAsia="ja-JP"/>
              </w:rPr>
            </w:pPr>
            <w:ins w:id="1150"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1FA1FDD" w14:textId="77777777" w:rsidR="001F6A4B" w:rsidRPr="0073783C" w:rsidRDefault="001F6A4B" w:rsidP="001F6A4B">
            <w:pPr>
              <w:pStyle w:val="TAL"/>
              <w:rPr>
                <w:ins w:id="1151" w:author="Nokia- Tuomo Säynäjäkangas" w:date="2021-10-12T13:23:00Z"/>
                <w:rFonts w:cs="v4.2.0"/>
                <w:lang w:eastAsia="ja-JP"/>
              </w:rPr>
            </w:pPr>
            <w:ins w:id="1152"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3A53330" w14:textId="77777777" w:rsidR="001F6A4B" w:rsidRPr="0073783C" w:rsidRDefault="001F6A4B" w:rsidP="001F6A4B">
            <w:pPr>
              <w:pStyle w:val="TAL"/>
              <w:rPr>
                <w:ins w:id="1153" w:author="Nokia- Tuomo Säynäjäkangas" w:date="2021-10-12T13:23:00Z"/>
                <w:rFonts w:cs="v4.2.0"/>
                <w:lang w:eastAsia="ja-JP"/>
              </w:rPr>
            </w:pPr>
          </w:p>
          <w:p w14:paraId="73A95A01" w14:textId="77777777" w:rsidR="001F6A4B" w:rsidRPr="0073783C" w:rsidRDefault="001F6A4B" w:rsidP="001F6A4B">
            <w:pPr>
              <w:pStyle w:val="TAL"/>
              <w:rPr>
                <w:ins w:id="1154" w:author="Nokia- Tuomo Säynäjäkangas" w:date="2021-10-12T13:23:00Z"/>
                <w:rFonts w:cs="v4.2.0"/>
                <w:lang w:eastAsia="ja-JP"/>
              </w:rPr>
            </w:pPr>
          </w:p>
          <w:p w14:paraId="42EEC097" w14:textId="77777777" w:rsidR="001F6A4B" w:rsidRPr="0073783C" w:rsidRDefault="001F6A4B" w:rsidP="001F6A4B">
            <w:pPr>
              <w:pStyle w:val="TAL"/>
              <w:rPr>
                <w:ins w:id="1155" w:author="Nokia- Tuomo Säynäjäkangas" w:date="2021-10-12T13:23:00Z"/>
                <w:rFonts w:cs="v4.2.0"/>
                <w:lang w:eastAsia="ja-JP"/>
              </w:rPr>
            </w:pPr>
            <w:ins w:id="1156"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C5F2DCE" w14:textId="77777777" w:rsidR="001F6A4B" w:rsidRPr="0073783C" w:rsidRDefault="001F6A4B" w:rsidP="001F6A4B">
            <w:pPr>
              <w:pStyle w:val="TAL"/>
              <w:rPr>
                <w:ins w:id="1157" w:author="Nokia- Tuomo Säynäjäkangas" w:date="2021-10-12T13:23:00Z"/>
                <w:rFonts w:cs="v4.2.0"/>
                <w:lang w:eastAsia="ja-JP"/>
              </w:rPr>
            </w:pPr>
            <w:ins w:id="1158" w:author="Nokia- Tuomo Säynäjäkangas" w:date="2021-10-12T13:23:00Z">
              <w:r w:rsidRPr="0073783C">
                <w:rPr>
                  <w:rFonts w:cs="v4.2.0"/>
                  <w:lang w:eastAsia="ja-JP"/>
                </w:rPr>
                <w:t>TBD</w:t>
              </w:r>
            </w:ins>
          </w:p>
          <w:p w14:paraId="4A6D2694" w14:textId="77777777" w:rsidR="001F6A4B" w:rsidRPr="0073783C" w:rsidRDefault="001F6A4B" w:rsidP="001F6A4B">
            <w:pPr>
              <w:pStyle w:val="TAL"/>
              <w:rPr>
                <w:ins w:id="1159" w:author="Nokia- Tuomo Säynäjäkangas" w:date="2021-10-12T13:23:00Z"/>
                <w:rFonts w:cs="v4.2.0"/>
                <w:lang w:eastAsia="ja-JP"/>
              </w:rPr>
            </w:pPr>
          </w:p>
          <w:p w14:paraId="586DE770" w14:textId="77777777" w:rsidR="001F6A4B" w:rsidRPr="0073783C" w:rsidRDefault="001F6A4B" w:rsidP="001F6A4B">
            <w:pPr>
              <w:pStyle w:val="TAL"/>
              <w:rPr>
                <w:ins w:id="1160" w:author="Nokia- Tuomo Säynäjäkangas" w:date="2021-10-12T13:23:00Z"/>
                <w:rFonts w:cs="v4.2.0"/>
                <w:u w:val="single"/>
                <w:lang w:eastAsia="ja-JP"/>
              </w:rPr>
            </w:pPr>
            <w:ins w:id="1161" w:author="Nokia- Tuomo Säynäjäkangas" w:date="2021-10-12T13:23:00Z">
              <w:r w:rsidRPr="0073783C">
                <w:rPr>
                  <w:rFonts w:cs="v4.2.0"/>
                  <w:u w:val="single"/>
                  <w:lang w:eastAsia="ja-JP"/>
                </w:rPr>
                <w:t>Intra-band non-contiguous, Inter-band CA</w:t>
              </w:r>
            </w:ins>
          </w:p>
          <w:p w14:paraId="60CA347F" w14:textId="0B548E34" w:rsidR="003A753A" w:rsidRPr="0073783C" w:rsidRDefault="001F6A4B" w:rsidP="001F6A4B">
            <w:pPr>
              <w:pStyle w:val="TAL"/>
              <w:rPr>
                <w:ins w:id="1162" w:author="Nokia- Tuomo Säynäjäkangas" w:date="2021-10-12T13:16:00Z"/>
                <w:rFonts w:cs="v4.2.0"/>
                <w:u w:val="single"/>
                <w:lang w:eastAsia="ja-JP"/>
              </w:rPr>
            </w:pPr>
            <w:ins w:id="1163" w:author="Nokia- Tuomo Säynäjäkangas" w:date="2021-10-12T13:23:00Z">
              <w:r w:rsidRPr="0073783C">
                <w:rPr>
                  <w:rFonts w:cs="v4.2.0"/>
                  <w:lang w:eastAsia="ja-JP"/>
                </w:rPr>
                <w:t>TBD</w:t>
              </w:r>
            </w:ins>
          </w:p>
        </w:tc>
        <w:tc>
          <w:tcPr>
            <w:tcW w:w="2693" w:type="dxa"/>
          </w:tcPr>
          <w:p w14:paraId="484CCBBF" w14:textId="6C4AA3E6" w:rsidR="003A753A" w:rsidRPr="0073783C" w:rsidRDefault="003A753A" w:rsidP="003A753A">
            <w:pPr>
              <w:pStyle w:val="TAL"/>
              <w:rPr>
                <w:ins w:id="1164" w:author="Nokia- Tuomo Säynäjäkangas" w:date="2021-10-12T13:16:00Z"/>
                <w:rFonts w:cs="Arial"/>
                <w:snapToGrid w:val="0"/>
                <w:lang w:eastAsia="ja-JP"/>
              </w:rPr>
            </w:pPr>
          </w:p>
        </w:tc>
      </w:tr>
      <w:tr w:rsidR="003A753A" w:rsidRPr="0073783C" w14:paraId="7C634F5D" w14:textId="77777777" w:rsidTr="007E0F41">
        <w:trPr>
          <w:cantSplit/>
          <w:jc w:val="center"/>
        </w:trPr>
        <w:tc>
          <w:tcPr>
            <w:tcW w:w="2547" w:type="dxa"/>
          </w:tcPr>
          <w:p w14:paraId="1C877327" w14:textId="77777777" w:rsidR="003A753A" w:rsidRPr="0073783C" w:rsidRDefault="003A753A" w:rsidP="003A753A">
            <w:pPr>
              <w:pStyle w:val="TAL"/>
              <w:rPr>
                <w:rFonts w:cs="v4.2.0"/>
              </w:rPr>
            </w:pPr>
            <w:r w:rsidRPr="0073783C">
              <w:rPr>
                <w:rFonts w:cs="v4.2.0"/>
              </w:rPr>
              <w:t>6.4.1 Frequency error</w:t>
            </w:r>
          </w:p>
        </w:tc>
        <w:tc>
          <w:tcPr>
            <w:tcW w:w="3402" w:type="dxa"/>
          </w:tcPr>
          <w:p w14:paraId="1359598A" w14:textId="77777777" w:rsidR="003A753A" w:rsidRPr="0073783C" w:rsidRDefault="003A753A" w:rsidP="003A753A">
            <w:pPr>
              <w:pStyle w:val="TAL"/>
              <w:rPr>
                <w:rFonts w:cs="v4.2.0"/>
                <w:lang w:eastAsia="ja-JP"/>
              </w:rPr>
            </w:pPr>
            <w:r w:rsidRPr="0073783C">
              <w:rPr>
                <w:rFonts w:cs="Arial"/>
                <w:lang w:eastAsia="ja-JP"/>
              </w:rPr>
              <w:t>± 0.01 ppm (NTC &amp; ETC testing)</w:t>
            </w:r>
          </w:p>
        </w:tc>
        <w:tc>
          <w:tcPr>
            <w:tcW w:w="2693" w:type="dxa"/>
          </w:tcPr>
          <w:p w14:paraId="65CCC9B7" w14:textId="77777777" w:rsidR="003A753A" w:rsidRPr="0073783C" w:rsidRDefault="003A753A" w:rsidP="003A753A">
            <w:pPr>
              <w:pStyle w:val="TAL"/>
              <w:rPr>
                <w:rFonts w:cs="Arial"/>
                <w:snapToGrid w:val="0"/>
                <w:lang w:eastAsia="ja-JP"/>
              </w:rPr>
            </w:pPr>
            <w:r w:rsidRPr="0073783C">
              <w:rPr>
                <w:rFonts w:cs="Arial"/>
                <w:snapToGrid w:val="0"/>
                <w:lang w:eastAsia="ja-JP"/>
              </w:rPr>
              <w:t>MTSU = 1.00 x MU (from B.10.1 and B.10.2 in TR 38.903)</w:t>
            </w:r>
          </w:p>
        </w:tc>
      </w:tr>
      <w:tr w:rsidR="003A753A" w:rsidRPr="0073783C" w14:paraId="49E03892" w14:textId="77777777" w:rsidTr="007E0F41">
        <w:trPr>
          <w:cantSplit/>
          <w:jc w:val="center"/>
        </w:trPr>
        <w:tc>
          <w:tcPr>
            <w:tcW w:w="2547" w:type="dxa"/>
          </w:tcPr>
          <w:p w14:paraId="08E8937B" w14:textId="77777777" w:rsidR="003A753A" w:rsidRPr="0073783C" w:rsidRDefault="003A753A" w:rsidP="003A753A">
            <w:pPr>
              <w:pStyle w:val="TAL"/>
              <w:rPr>
                <w:rFonts w:cs="v4.2.0"/>
              </w:rPr>
            </w:pPr>
            <w:r w:rsidRPr="0073783C">
              <w:rPr>
                <w:rFonts w:cs="v4.2.0"/>
              </w:rPr>
              <w:t>6.4.2.1 Error vector magnitude</w:t>
            </w:r>
          </w:p>
        </w:tc>
        <w:tc>
          <w:tcPr>
            <w:tcW w:w="3402" w:type="dxa"/>
          </w:tcPr>
          <w:p w14:paraId="5D6E905A"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75A4AF26" w14:textId="77777777" w:rsidR="003A753A" w:rsidRPr="0073783C" w:rsidRDefault="003A753A" w:rsidP="003A753A">
            <w:pPr>
              <w:pStyle w:val="TAL"/>
              <w:rPr>
                <w:rFonts w:cs="Arial"/>
                <w:snapToGrid w:val="0"/>
                <w:lang w:eastAsia="sv-SE"/>
              </w:rPr>
            </w:pPr>
          </w:p>
        </w:tc>
      </w:tr>
      <w:tr w:rsidR="003A753A" w:rsidRPr="0073783C" w14:paraId="34711C5B" w14:textId="77777777" w:rsidTr="007E0F41">
        <w:trPr>
          <w:cantSplit/>
          <w:jc w:val="center"/>
        </w:trPr>
        <w:tc>
          <w:tcPr>
            <w:tcW w:w="2547" w:type="dxa"/>
          </w:tcPr>
          <w:p w14:paraId="39E704F1" w14:textId="77777777" w:rsidR="003A753A" w:rsidRPr="0073783C" w:rsidRDefault="003A753A" w:rsidP="003A753A">
            <w:pPr>
              <w:pStyle w:val="TAL"/>
              <w:rPr>
                <w:rFonts w:cs="v4.2.0"/>
              </w:rPr>
            </w:pPr>
            <w:r w:rsidRPr="0073783C">
              <w:rPr>
                <w:rFonts w:cs="v4.2.0"/>
              </w:rPr>
              <w:t>6.4.2.2 Carrier leakage</w:t>
            </w:r>
          </w:p>
        </w:tc>
        <w:tc>
          <w:tcPr>
            <w:tcW w:w="3402" w:type="dxa"/>
          </w:tcPr>
          <w:p w14:paraId="6EB56B7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0E88CDF" w14:textId="77777777" w:rsidR="003A753A" w:rsidRPr="0073783C" w:rsidRDefault="003A753A" w:rsidP="003A753A">
            <w:pPr>
              <w:pStyle w:val="TAL"/>
              <w:rPr>
                <w:rFonts w:cs="Arial"/>
                <w:snapToGrid w:val="0"/>
                <w:lang w:eastAsia="sv-SE"/>
              </w:rPr>
            </w:pPr>
          </w:p>
        </w:tc>
      </w:tr>
      <w:tr w:rsidR="003A753A" w:rsidRPr="0073783C" w14:paraId="5F783C7B" w14:textId="77777777" w:rsidTr="007E0F41">
        <w:trPr>
          <w:cantSplit/>
          <w:jc w:val="center"/>
        </w:trPr>
        <w:tc>
          <w:tcPr>
            <w:tcW w:w="2547" w:type="dxa"/>
          </w:tcPr>
          <w:p w14:paraId="7259A4A0" w14:textId="77777777" w:rsidR="003A753A" w:rsidRPr="0073783C" w:rsidRDefault="003A753A" w:rsidP="003A753A">
            <w:pPr>
              <w:pStyle w:val="TAL"/>
              <w:rPr>
                <w:rFonts w:cs="v4.2.0"/>
              </w:rPr>
            </w:pPr>
            <w:r w:rsidRPr="0073783C">
              <w:rPr>
                <w:rFonts w:cs="v4.2.0"/>
              </w:rPr>
              <w:t>6.4.2.3 In-band emissions</w:t>
            </w:r>
          </w:p>
        </w:tc>
        <w:tc>
          <w:tcPr>
            <w:tcW w:w="3402" w:type="dxa"/>
          </w:tcPr>
          <w:p w14:paraId="740D7898"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3D863C4" w14:textId="77777777" w:rsidR="003A753A" w:rsidRPr="0073783C" w:rsidRDefault="003A753A" w:rsidP="003A753A">
            <w:pPr>
              <w:pStyle w:val="TAL"/>
              <w:rPr>
                <w:rFonts w:cs="Arial"/>
                <w:snapToGrid w:val="0"/>
                <w:lang w:eastAsia="sv-SE"/>
              </w:rPr>
            </w:pPr>
          </w:p>
        </w:tc>
      </w:tr>
      <w:tr w:rsidR="003A753A" w:rsidRPr="0073783C" w14:paraId="47F39BEE" w14:textId="77777777" w:rsidTr="007E0F41">
        <w:trPr>
          <w:cantSplit/>
          <w:jc w:val="center"/>
        </w:trPr>
        <w:tc>
          <w:tcPr>
            <w:tcW w:w="2547" w:type="dxa"/>
          </w:tcPr>
          <w:p w14:paraId="22B51234" w14:textId="77777777" w:rsidR="003A753A" w:rsidRPr="0073783C" w:rsidRDefault="003A753A" w:rsidP="003A753A">
            <w:pPr>
              <w:pStyle w:val="TAL"/>
              <w:rPr>
                <w:rFonts w:cs="v4.2.0"/>
              </w:rPr>
            </w:pPr>
            <w:r w:rsidRPr="0073783C">
              <w:rPr>
                <w:rFonts w:cs="v4.2.0"/>
              </w:rPr>
              <w:t>6.4.2.4 EVM equalizer spectrum flatness</w:t>
            </w:r>
          </w:p>
        </w:tc>
        <w:tc>
          <w:tcPr>
            <w:tcW w:w="3402" w:type="dxa"/>
          </w:tcPr>
          <w:p w14:paraId="17880E5D"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599BC579" w14:textId="77777777" w:rsidR="003A753A" w:rsidRPr="0073783C" w:rsidRDefault="003A753A" w:rsidP="003A753A">
            <w:pPr>
              <w:pStyle w:val="TAL"/>
              <w:rPr>
                <w:rFonts w:cs="Arial"/>
                <w:snapToGrid w:val="0"/>
                <w:lang w:eastAsia="sv-SE"/>
              </w:rPr>
            </w:pPr>
          </w:p>
        </w:tc>
      </w:tr>
      <w:tr w:rsidR="003A753A" w:rsidRPr="0073783C" w14:paraId="363A45C8" w14:textId="77777777" w:rsidTr="007E0F41">
        <w:trPr>
          <w:cantSplit/>
          <w:jc w:val="center"/>
        </w:trPr>
        <w:tc>
          <w:tcPr>
            <w:tcW w:w="2547" w:type="dxa"/>
          </w:tcPr>
          <w:p w14:paraId="67B1E5A8" w14:textId="77777777" w:rsidR="003A753A" w:rsidRPr="0073783C" w:rsidRDefault="003A753A" w:rsidP="003A753A">
            <w:pPr>
              <w:pStyle w:val="TAL"/>
              <w:rPr>
                <w:rFonts w:cs="v4.2.0"/>
              </w:rPr>
            </w:pPr>
            <w:r w:rsidRPr="0073783C">
              <w:rPr>
                <w:rFonts w:cs="v4.2.0"/>
              </w:rPr>
              <w:t>6.4.2.5 EVM equalizer spectrum flatness for BPSK modulation</w:t>
            </w:r>
          </w:p>
        </w:tc>
        <w:tc>
          <w:tcPr>
            <w:tcW w:w="3402" w:type="dxa"/>
          </w:tcPr>
          <w:p w14:paraId="2EC442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A49A48B" w14:textId="77777777" w:rsidR="003A753A" w:rsidRPr="0073783C" w:rsidRDefault="003A753A" w:rsidP="003A753A">
            <w:pPr>
              <w:pStyle w:val="TAL"/>
              <w:rPr>
                <w:rFonts w:cs="Arial"/>
                <w:snapToGrid w:val="0"/>
                <w:lang w:eastAsia="sv-SE"/>
              </w:rPr>
            </w:pPr>
          </w:p>
        </w:tc>
      </w:tr>
      <w:tr w:rsidR="003A753A" w:rsidRPr="0073783C" w14:paraId="02812596" w14:textId="77777777" w:rsidTr="007E0F41">
        <w:trPr>
          <w:cantSplit/>
          <w:jc w:val="center"/>
        </w:trPr>
        <w:tc>
          <w:tcPr>
            <w:tcW w:w="2547" w:type="dxa"/>
          </w:tcPr>
          <w:p w14:paraId="7493E8F6" w14:textId="77777777" w:rsidR="003A753A" w:rsidRPr="0073783C" w:rsidRDefault="003A753A" w:rsidP="003A753A">
            <w:pPr>
              <w:pStyle w:val="TAL"/>
              <w:rPr>
                <w:lang w:eastAsia="ja-JP"/>
              </w:rPr>
            </w:pPr>
            <w:r w:rsidRPr="0073783C">
              <w:rPr>
                <w:lang w:eastAsia="ja-JP"/>
              </w:rPr>
              <w:t>6.4A.1.1 Frequency error for CA (2UL CA)</w:t>
            </w:r>
          </w:p>
        </w:tc>
        <w:tc>
          <w:tcPr>
            <w:tcW w:w="3402" w:type="dxa"/>
          </w:tcPr>
          <w:p w14:paraId="695D275E"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5BC20AF"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3EA3C2" w14:textId="77777777" w:rsidR="003A753A" w:rsidRPr="0073783C" w:rsidRDefault="003A753A" w:rsidP="003A753A">
            <w:pPr>
              <w:pStyle w:val="TAL"/>
              <w:rPr>
                <w:rFonts w:cs="v4.2.0"/>
                <w:lang w:eastAsia="ja-JP"/>
              </w:rPr>
            </w:pPr>
            <w:r w:rsidRPr="0073783C">
              <w:rPr>
                <w:rFonts w:cs="v4.2.0"/>
                <w:lang w:eastAsia="ja-JP"/>
              </w:rPr>
              <w:t>Same as 6.4.1</w:t>
            </w:r>
          </w:p>
          <w:p w14:paraId="371CF636" w14:textId="77777777" w:rsidR="003A753A" w:rsidRPr="0073783C" w:rsidRDefault="003A753A" w:rsidP="003A753A">
            <w:pPr>
              <w:pStyle w:val="TAL"/>
              <w:rPr>
                <w:rFonts w:cs="v4.2.0"/>
                <w:lang w:eastAsia="ja-JP"/>
              </w:rPr>
            </w:pPr>
          </w:p>
          <w:p w14:paraId="6D1E39F3"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2124B" w14:textId="77777777" w:rsidR="003A753A" w:rsidRPr="0073783C" w:rsidRDefault="003A753A" w:rsidP="003A753A">
            <w:pPr>
              <w:pStyle w:val="TAL"/>
              <w:rPr>
                <w:rFonts w:cs="v4.2.0"/>
                <w:lang w:eastAsia="ja-JP"/>
              </w:rPr>
            </w:pPr>
            <w:r w:rsidRPr="0073783C">
              <w:rPr>
                <w:rFonts w:cs="v4.2.0"/>
                <w:lang w:eastAsia="ja-JP"/>
              </w:rPr>
              <w:t>TBD</w:t>
            </w:r>
          </w:p>
          <w:p w14:paraId="53A49A31" w14:textId="77777777" w:rsidR="003A753A" w:rsidRPr="0073783C" w:rsidRDefault="003A753A" w:rsidP="003A753A">
            <w:pPr>
              <w:pStyle w:val="TAL"/>
              <w:rPr>
                <w:rFonts w:cs="v4.2.0"/>
                <w:lang w:eastAsia="ja-JP"/>
              </w:rPr>
            </w:pPr>
          </w:p>
          <w:p w14:paraId="6CBC268F"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0920373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3F2BE74" w14:textId="1FBF0FA7" w:rsidR="003A753A" w:rsidRPr="0073783C" w:rsidRDefault="003A753A" w:rsidP="003A753A">
            <w:pPr>
              <w:pStyle w:val="TAL"/>
              <w:rPr>
                <w:rFonts w:cs="Arial"/>
                <w:snapToGrid w:val="0"/>
                <w:lang w:eastAsia="sv-SE"/>
              </w:rPr>
            </w:pPr>
          </w:p>
        </w:tc>
      </w:tr>
      <w:tr w:rsidR="003A753A" w:rsidRPr="0073783C" w14:paraId="359C5677" w14:textId="77777777" w:rsidTr="007E0F41">
        <w:trPr>
          <w:cantSplit/>
          <w:jc w:val="center"/>
        </w:trPr>
        <w:tc>
          <w:tcPr>
            <w:tcW w:w="2547" w:type="dxa"/>
          </w:tcPr>
          <w:p w14:paraId="2F8B9CDF" w14:textId="77777777" w:rsidR="003A753A" w:rsidRPr="0073783C" w:rsidRDefault="003A753A" w:rsidP="003A753A">
            <w:pPr>
              <w:pStyle w:val="TAL"/>
              <w:rPr>
                <w:lang w:eastAsia="ja-JP"/>
              </w:rPr>
            </w:pPr>
            <w:r w:rsidRPr="0073783C">
              <w:rPr>
                <w:lang w:eastAsia="ja-JP"/>
              </w:rPr>
              <w:t>6.4A.1.2 Frequency error for CA (3UL CA)</w:t>
            </w:r>
          </w:p>
        </w:tc>
        <w:tc>
          <w:tcPr>
            <w:tcW w:w="3402" w:type="dxa"/>
          </w:tcPr>
          <w:p w14:paraId="1A0DE564"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2225F7A9"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9AC911" w14:textId="77777777" w:rsidR="003A753A" w:rsidRPr="0073783C" w:rsidRDefault="003A753A" w:rsidP="003A753A">
            <w:pPr>
              <w:pStyle w:val="TAL"/>
              <w:rPr>
                <w:rFonts w:cs="v4.2.0"/>
                <w:lang w:eastAsia="ja-JP"/>
              </w:rPr>
            </w:pPr>
            <w:r w:rsidRPr="0073783C">
              <w:rPr>
                <w:rFonts w:cs="v4.2.0"/>
                <w:lang w:eastAsia="ja-JP"/>
              </w:rPr>
              <w:t>Same as 6.4.1</w:t>
            </w:r>
          </w:p>
          <w:p w14:paraId="3E204D45" w14:textId="77777777" w:rsidR="003A753A" w:rsidRPr="0073783C" w:rsidRDefault="003A753A" w:rsidP="003A753A">
            <w:pPr>
              <w:pStyle w:val="TAL"/>
              <w:rPr>
                <w:rFonts w:cs="v4.2.0"/>
                <w:lang w:eastAsia="ja-JP"/>
              </w:rPr>
            </w:pPr>
          </w:p>
          <w:p w14:paraId="78411D77"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14506B" w14:textId="77777777" w:rsidR="003A753A" w:rsidRPr="0073783C" w:rsidRDefault="003A753A" w:rsidP="003A753A">
            <w:pPr>
              <w:pStyle w:val="TAL"/>
              <w:rPr>
                <w:rFonts w:cs="v4.2.0"/>
                <w:lang w:eastAsia="ja-JP"/>
              </w:rPr>
            </w:pPr>
            <w:r w:rsidRPr="0073783C">
              <w:rPr>
                <w:rFonts w:cs="v4.2.0"/>
                <w:lang w:eastAsia="ja-JP"/>
              </w:rPr>
              <w:t>TBD</w:t>
            </w:r>
          </w:p>
          <w:p w14:paraId="275E122F" w14:textId="77777777" w:rsidR="003A753A" w:rsidRPr="0073783C" w:rsidRDefault="003A753A" w:rsidP="003A753A">
            <w:pPr>
              <w:pStyle w:val="TAL"/>
              <w:rPr>
                <w:rFonts w:cs="v4.2.0"/>
                <w:lang w:eastAsia="ja-JP"/>
              </w:rPr>
            </w:pPr>
          </w:p>
          <w:p w14:paraId="5EEC4B8C"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2A1B15B9"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6C1D2834" w14:textId="77777777" w:rsidR="003A753A" w:rsidRPr="0073783C" w:rsidRDefault="003A753A" w:rsidP="003A753A">
            <w:pPr>
              <w:pStyle w:val="TAL"/>
              <w:rPr>
                <w:rFonts w:cs="Arial"/>
                <w:snapToGrid w:val="0"/>
                <w:lang w:eastAsia="sv-SE"/>
              </w:rPr>
            </w:pPr>
          </w:p>
        </w:tc>
      </w:tr>
      <w:tr w:rsidR="003A753A" w:rsidRPr="0073783C" w14:paraId="7099F29B" w14:textId="77777777" w:rsidTr="007E0F41">
        <w:trPr>
          <w:cantSplit/>
          <w:jc w:val="center"/>
        </w:trPr>
        <w:tc>
          <w:tcPr>
            <w:tcW w:w="2547" w:type="dxa"/>
          </w:tcPr>
          <w:p w14:paraId="49ADEB92" w14:textId="77777777" w:rsidR="003A753A" w:rsidRPr="0073783C" w:rsidRDefault="003A753A" w:rsidP="003A753A">
            <w:pPr>
              <w:pStyle w:val="TAL"/>
              <w:rPr>
                <w:lang w:eastAsia="ja-JP"/>
              </w:rPr>
            </w:pPr>
            <w:r w:rsidRPr="0073783C">
              <w:rPr>
                <w:lang w:eastAsia="ja-JP"/>
              </w:rPr>
              <w:t>6.4A.1.3 Frequency error for CA (4UL CA)</w:t>
            </w:r>
          </w:p>
        </w:tc>
        <w:tc>
          <w:tcPr>
            <w:tcW w:w="3402" w:type="dxa"/>
          </w:tcPr>
          <w:p w14:paraId="30331FCC"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457B432"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A8A8E6" w14:textId="77777777" w:rsidR="003A753A" w:rsidRPr="0073783C" w:rsidRDefault="003A753A" w:rsidP="003A753A">
            <w:pPr>
              <w:pStyle w:val="TAL"/>
              <w:rPr>
                <w:rFonts w:cs="v4.2.0"/>
                <w:lang w:eastAsia="ja-JP"/>
              </w:rPr>
            </w:pPr>
            <w:r w:rsidRPr="0073783C">
              <w:rPr>
                <w:rFonts w:cs="v4.2.0"/>
                <w:lang w:eastAsia="ja-JP"/>
              </w:rPr>
              <w:t>Same as 6.4.1</w:t>
            </w:r>
          </w:p>
          <w:p w14:paraId="18644504" w14:textId="77777777" w:rsidR="003A753A" w:rsidRPr="0073783C" w:rsidRDefault="003A753A" w:rsidP="003A753A">
            <w:pPr>
              <w:pStyle w:val="TAL"/>
              <w:rPr>
                <w:rFonts w:cs="v4.2.0"/>
                <w:lang w:eastAsia="ja-JP"/>
              </w:rPr>
            </w:pPr>
          </w:p>
          <w:p w14:paraId="59B86C8A"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328CBEB" w14:textId="77777777" w:rsidR="003A753A" w:rsidRPr="0073783C" w:rsidRDefault="003A753A" w:rsidP="003A753A">
            <w:pPr>
              <w:pStyle w:val="TAL"/>
              <w:rPr>
                <w:rFonts w:cs="v4.2.0"/>
                <w:lang w:eastAsia="ja-JP"/>
              </w:rPr>
            </w:pPr>
            <w:r w:rsidRPr="0073783C">
              <w:rPr>
                <w:rFonts w:cs="v4.2.0"/>
                <w:lang w:eastAsia="ja-JP"/>
              </w:rPr>
              <w:t>TBD</w:t>
            </w:r>
          </w:p>
          <w:p w14:paraId="1F23AB6C" w14:textId="77777777" w:rsidR="003A753A" w:rsidRPr="0073783C" w:rsidRDefault="003A753A" w:rsidP="003A753A">
            <w:pPr>
              <w:pStyle w:val="TAL"/>
              <w:rPr>
                <w:rFonts w:cs="v4.2.0"/>
                <w:lang w:eastAsia="ja-JP"/>
              </w:rPr>
            </w:pPr>
          </w:p>
          <w:p w14:paraId="367418CA"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1EE7CC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DAEA919" w14:textId="77777777" w:rsidR="003A753A" w:rsidRPr="0073783C" w:rsidRDefault="003A753A" w:rsidP="003A753A">
            <w:pPr>
              <w:pStyle w:val="TAL"/>
              <w:rPr>
                <w:rFonts w:cs="Arial"/>
                <w:snapToGrid w:val="0"/>
                <w:lang w:eastAsia="sv-SE"/>
              </w:rPr>
            </w:pPr>
          </w:p>
        </w:tc>
      </w:tr>
      <w:tr w:rsidR="00EB68EF" w:rsidRPr="0073783C" w14:paraId="763D78AB" w14:textId="77777777" w:rsidTr="007E0F41">
        <w:trPr>
          <w:cantSplit/>
          <w:jc w:val="center"/>
          <w:ins w:id="1165" w:author="Nokia- Tuomo Säynäjäkangas" w:date="2021-10-12T13:29:00Z"/>
        </w:trPr>
        <w:tc>
          <w:tcPr>
            <w:tcW w:w="2547" w:type="dxa"/>
          </w:tcPr>
          <w:p w14:paraId="660DACEC" w14:textId="2603686F" w:rsidR="00EB68EF" w:rsidRPr="0073783C" w:rsidRDefault="00EB68EF" w:rsidP="00EB68EF">
            <w:pPr>
              <w:pStyle w:val="TAL"/>
              <w:rPr>
                <w:ins w:id="1166" w:author="Nokia- Tuomo Säynäjäkangas" w:date="2021-10-12T13:29:00Z"/>
                <w:lang w:eastAsia="ja-JP"/>
              </w:rPr>
            </w:pPr>
            <w:ins w:id="1167" w:author="Nokia- Tuomo Säynäjäkangas" w:date="2021-10-12T13:29:00Z">
              <w:r w:rsidRPr="0073783C">
                <w:rPr>
                  <w:lang w:eastAsia="ja-JP"/>
                </w:rPr>
                <w:t>6.4A.1.</w:t>
              </w:r>
            </w:ins>
            <w:ins w:id="1168" w:author="Nokia- Tuomo Säynäjäkangas" w:date="2021-10-12T13:30:00Z">
              <w:r>
                <w:rPr>
                  <w:lang w:eastAsia="ja-JP"/>
                </w:rPr>
                <w:t>4</w:t>
              </w:r>
            </w:ins>
            <w:ins w:id="1169" w:author="Nokia- Tuomo Säynäjäkangas" w:date="2021-10-12T13:29:00Z">
              <w:r w:rsidRPr="0073783C">
                <w:rPr>
                  <w:lang w:eastAsia="ja-JP"/>
                </w:rPr>
                <w:t xml:space="preserve"> Frequency error for CA (</w:t>
              </w:r>
            </w:ins>
            <w:ins w:id="1170" w:author="Nokia- Tuomo Säynäjäkangas" w:date="2021-10-12T13:30:00Z">
              <w:r>
                <w:rPr>
                  <w:lang w:eastAsia="ja-JP"/>
                </w:rPr>
                <w:t>5</w:t>
              </w:r>
            </w:ins>
            <w:ins w:id="1171" w:author="Nokia- Tuomo Säynäjäkangas" w:date="2021-10-12T13:29:00Z">
              <w:r w:rsidRPr="0073783C">
                <w:rPr>
                  <w:lang w:eastAsia="ja-JP"/>
                </w:rPr>
                <w:t>UL CA)</w:t>
              </w:r>
            </w:ins>
          </w:p>
        </w:tc>
        <w:tc>
          <w:tcPr>
            <w:tcW w:w="3402" w:type="dxa"/>
          </w:tcPr>
          <w:p w14:paraId="00ADF1BB" w14:textId="77777777" w:rsidR="00EB68EF" w:rsidRPr="0073783C" w:rsidRDefault="00EB68EF" w:rsidP="00EB68EF">
            <w:pPr>
              <w:pStyle w:val="TAL"/>
              <w:rPr>
                <w:ins w:id="1172" w:author="Nokia- Tuomo Säynäjäkangas" w:date="2021-10-12T13:30:00Z"/>
                <w:rFonts w:cs="v4.2.0"/>
                <w:u w:val="single"/>
                <w:lang w:eastAsia="ja-JP"/>
              </w:rPr>
            </w:pPr>
            <w:ins w:id="1173" w:author="Nokia- Tuomo Säynäjäkangas" w:date="2021-10-12T13:30:00Z">
              <w:r w:rsidRPr="0073783C">
                <w:rPr>
                  <w:rFonts w:cs="v4.2.0"/>
                  <w:u w:val="single"/>
                  <w:lang w:eastAsia="ja-JP"/>
                </w:rPr>
                <w:t>Intra-band contiguous CA</w:t>
              </w:r>
            </w:ins>
          </w:p>
          <w:p w14:paraId="2C1F5506" w14:textId="77777777" w:rsidR="00EB68EF" w:rsidRPr="0073783C" w:rsidRDefault="00EB68EF" w:rsidP="00EB68EF">
            <w:pPr>
              <w:pStyle w:val="TAL"/>
              <w:rPr>
                <w:ins w:id="1174" w:author="Nokia- Tuomo Säynäjäkangas" w:date="2021-10-12T13:30:00Z"/>
                <w:rFonts w:cs="v4.2.0"/>
                <w:lang w:eastAsia="ja-JP"/>
              </w:rPr>
            </w:pPr>
            <w:ins w:id="1175"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90D8299" w14:textId="77777777" w:rsidR="00EB68EF" w:rsidRPr="0073783C" w:rsidRDefault="00EB68EF" w:rsidP="00EB68EF">
            <w:pPr>
              <w:pStyle w:val="TAL"/>
              <w:rPr>
                <w:ins w:id="1176" w:author="Nokia- Tuomo Säynäjäkangas" w:date="2021-10-12T13:30:00Z"/>
                <w:rFonts w:cs="v4.2.0"/>
                <w:lang w:eastAsia="ja-JP"/>
              </w:rPr>
            </w:pPr>
            <w:ins w:id="1177" w:author="Nokia- Tuomo Säynäjäkangas" w:date="2021-10-12T13:30:00Z">
              <w:r w:rsidRPr="0073783C">
                <w:rPr>
                  <w:rFonts w:cs="v4.2.0"/>
                  <w:lang w:eastAsia="ja-JP"/>
                </w:rPr>
                <w:t>Same as 6.4.1</w:t>
              </w:r>
            </w:ins>
          </w:p>
          <w:p w14:paraId="26580E7F" w14:textId="77777777" w:rsidR="00EB68EF" w:rsidRPr="0073783C" w:rsidRDefault="00EB68EF" w:rsidP="00EB68EF">
            <w:pPr>
              <w:pStyle w:val="TAL"/>
              <w:rPr>
                <w:ins w:id="1178" w:author="Nokia- Tuomo Säynäjäkangas" w:date="2021-10-12T13:30:00Z"/>
                <w:rFonts w:cs="v4.2.0"/>
                <w:lang w:eastAsia="ja-JP"/>
              </w:rPr>
            </w:pPr>
          </w:p>
          <w:p w14:paraId="1B30F74E" w14:textId="77777777" w:rsidR="00EB68EF" w:rsidRPr="0073783C" w:rsidRDefault="00EB68EF" w:rsidP="00EB68EF">
            <w:pPr>
              <w:pStyle w:val="TAL"/>
              <w:rPr>
                <w:ins w:id="1179" w:author="Nokia- Tuomo Säynäjäkangas" w:date="2021-10-12T13:30:00Z"/>
                <w:rFonts w:cs="v4.2.0"/>
                <w:lang w:eastAsia="ja-JP"/>
              </w:rPr>
            </w:pPr>
            <w:ins w:id="1180"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08C24A8" w14:textId="77777777" w:rsidR="00EB68EF" w:rsidRPr="0073783C" w:rsidRDefault="00EB68EF" w:rsidP="00EB68EF">
            <w:pPr>
              <w:pStyle w:val="TAL"/>
              <w:rPr>
                <w:ins w:id="1181" w:author="Nokia- Tuomo Säynäjäkangas" w:date="2021-10-12T13:30:00Z"/>
                <w:rFonts w:cs="v4.2.0"/>
                <w:lang w:eastAsia="ja-JP"/>
              </w:rPr>
            </w:pPr>
            <w:ins w:id="1182" w:author="Nokia- Tuomo Säynäjäkangas" w:date="2021-10-12T13:30:00Z">
              <w:r w:rsidRPr="0073783C">
                <w:rPr>
                  <w:rFonts w:cs="v4.2.0"/>
                  <w:lang w:eastAsia="ja-JP"/>
                </w:rPr>
                <w:t>TBD</w:t>
              </w:r>
            </w:ins>
          </w:p>
          <w:p w14:paraId="5B671925" w14:textId="77777777" w:rsidR="00EB68EF" w:rsidRPr="0073783C" w:rsidRDefault="00EB68EF" w:rsidP="00EB68EF">
            <w:pPr>
              <w:pStyle w:val="TAL"/>
              <w:rPr>
                <w:ins w:id="1183" w:author="Nokia- Tuomo Säynäjäkangas" w:date="2021-10-12T13:30:00Z"/>
                <w:rFonts w:cs="v4.2.0"/>
                <w:lang w:eastAsia="ja-JP"/>
              </w:rPr>
            </w:pPr>
          </w:p>
          <w:p w14:paraId="1D3C91A9" w14:textId="77777777" w:rsidR="00EB68EF" w:rsidRPr="0073783C" w:rsidRDefault="00EB68EF" w:rsidP="00EB68EF">
            <w:pPr>
              <w:pStyle w:val="TAL"/>
              <w:rPr>
                <w:ins w:id="1184" w:author="Nokia- Tuomo Säynäjäkangas" w:date="2021-10-12T13:30:00Z"/>
                <w:rFonts w:cs="v4.2.0"/>
                <w:u w:val="single"/>
                <w:lang w:eastAsia="ja-JP"/>
              </w:rPr>
            </w:pPr>
            <w:ins w:id="1185" w:author="Nokia- Tuomo Säynäjäkangas" w:date="2021-10-12T13:30:00Z">
              <w:r w:rsidRPr="0073783C">
                <w:rPr>
                  <w:rFonts w:cs="v4.2.0"/>
                  <w:u w:val="single"/>
                  <w:lang w:eastAsia="ja-JP"/>
                </w:rPr>
                <w:t>Intra-band non-contiguous, Inter-band CA</w:t>
              </w:r>
            </w:ins>
          </w:p>
          <w:p w14:paraId="35AFBA2B" w14:textId="37ACC57B" w:rsidR="00EB68EF" w:rsidRPr="0073783C" w:rsidRDefault="00EB68EF" w:rsidP="00EB68EF">
            <w:pPr>
              <w:pStyle w:val="TAL"/>
              <w:rPr>
                <w:ins w:id="1186" w:author="Nokia- Tuomo Säynäjäkangas" w:date="2021-10-12T13:29:00Z"/>
                <w:rFonts w:cs="v4.2.0"/>
                <w:u w:val="single"/>
                <w:lang w:eastAsia="ja-JP"/>
              </w:rPr>
            </w:pPr>
            <w:ins w:id="1187" w:author="Nokia- Tuomo Säynäjäkangas" w:date="2021-10-12T13:30:00Z">
              <w:r w:rsidRPr="0073783C">
                <w:rPr>
                  <w:rFonts w:cs="v4.2.0"/>
                  <w:lang w:eastAsia="ja-JP"/>
                </w:rPr>
                <w:t>TBD</w:t>
              </w:r>
            </w:ins>
          </w:p>
        </w:tc>
        <w:tc>
          <w:tcPr>
            <w:tcW w:w="2693" w:type="dxa"/>
          </w:tcPr>
          <w:p w14:paraId="3185D4B2" w14:textId="77777777" w:rsidR="00EB68EF" w:rsidRPr="0073783C" w:rsidRDefault="00EB68EF" w:rsidP="00EB68EF">
            <w:pPr>
              <w:pStyle w:val="TAL"/>
              <w:rPr>
                <w:ins w:id="1188" w:author="Nokia- Tuomo Säynäjäkangas" w:date="2021-10-12T13:29:00Z"/>
                <w:rFonts w:cs="Arial"/>
                <w:snapToGrid w:val="0"/>
                <w:lang w:eastAsia="sv-SE"/>
              </w:rPr>
            </w:pPr>
          </w:p>
        </w:tc>
      </w:tr>
      <w:tr w:rsidR="00EB68EF" w:rsidRPr="0073783C" w14:paraId="324035B2" w14:textId="77777777" w:rsidTr="007E0F41">
        <w:trPr>
          <w:cantSplit/>
          <w:jc w:val="center"/>
          <w:ins w:id="1189" w:author="Nokia- Tuomo Säynäjäkangas" w:date="2021-10-12T13:29:00Z"/>
        </w:trPr>
        <w:tc>
          <w:tcPr>
            <w:tcW w:w="2547" w:type="dxa"/>
          </w:tcPr>
          <w:p w14:paraId="6A640F57" w14:textId="0C0CD02A" w:rsidR="00EB68EF" w:rsidRPr="0073783C" w:rsidRDefault="00EB68EF" w:rsidP="00EB68EF">
            <w:pPr>
              <w:pStyle w:val="TAL"/>
              <w:rPr>
                <w:ins w:id="1190" w:author="Nokia- Tuomo Säynäjäkangas" w:date="2021-10-12T13:29:00Z"/>
                <w:lang w:eastAsia="ja-JP"/>
              </w:rPr>
            </w:pPr>
            <w:ins w:id="1191" w:author="Nokia- Tuomo Säynäjäkangas" w:date="2021-10-12T13:29:00Z">
              <w:r w:rsidRPr="0073783C">
                <w:rPr>
                  <w:lang w:eastAsia="ja-JP"/>
                </w:rPr>
                <w:t>6.4A.1.</w:t>
              </w:r>
            </w:ins>
            <w:ins w:id="1192" w:author="Nokia- Tuomo Säynäjäkangas" w:date="2021-10-12T13:30:00Z">
              <w:r>
                <w:rPr>
                  <w:lang w:eastAsia="ja-JP"/>
                </w:rPr>
                <w:t>5</w:t>
              </w:r>
            </w:ins>
            <w:ins w:id="1193" w:author="Nokia- Tuomo Säynäjäkangas" w:date="2021-10-12T13:29:00Z">
              <w:r w:rsidRPr="0073783C">
                <w:rPr>
                  <w:lang w:eastAsia="ja-JP"/>
                </w:rPr>
                <w:t xml:space="preserve"> Frequency error for CA (</w:t>
              </w:r>
            </w:ins>
            <w:ins w:id="1194" w:author="Nokia- Tuomo Säynäjäkangas" w:date="2021-10-12T13:30:00Z">
              <w:r>
                <w:rPr>
                  <w:lang w:eastAsia="ja-JP"/>
                </w:rPr>
                <w:t>6</w:t>
              </w:r>
            </w:ins>
            <w:ins w:id="1195" w:author="Nokia- Tuomo Säynäjäkangas" w:date="2021-10-12T13:29:00Z">
              <w:r w:rsidRPr="0073783C">
                <w:rPr>
                  <w:lang w:eastAsia="ja-JP"/>
                </w:rPr>
                <w:t>UL CA)</w:t>
              </w:r>
            </w:ins>
          </w:p>
        </w:tc>
        <w:tc>
          <w:tcPr>
            <w:tcW w:w="3402" w:type="dxa"/>
          </w:tcPr>
          <w:p w14:paraId="7A20C54A" w14:textId="77777777" w:rsidR="00EB68EF" w:rsidRPr="0073783C" w:rsidRDefault="00EB68EF" w:rsidP="00EB68EF">
            <w:pPr>
              <w:pStyle w:val="TAL"/>
              <w:rPr>
                <w:ins w:id="1196" w:author="Nokia- Tuomo Säynäjäkangas" w:date="2021-10-12T13:30:00Z"/>
                <w:rFonts w:cs="v4.2.0"/>
                <w:u w:val="single"/>
                <w:lang w:eastAsia="ja-JP"/>
              </w:rPr>
            </w:pPr>
            <w:ins w:id="1197" w:author="Nokia- Tuomo Säynäjäkangas" w:date="2021-10-12T13:30:00Z">
              <w:r w:rsidRPr="0073783C">
                <w:rPr>
                  <w:rFonts w:cs="v4.2.0"/>
                  <w:u w:val="single"/>
                  <w:lang w:eastAsia="ja-JP"/>
                </w:rPr>
                <w:t>Intra-band contiguous CA</w:t>
              </w:r>
            </w:ins>
          </w:p>
          <w:p w14:paraId="563D9E45" w14:textId="77777777" w:rsidR="00EB68EF" w:rsidRPr="0073783C" w:rsidRDefault="00EB68EF" w:rsidP="00EB68EF">
            <w:pPr>
              <w:pStyle w:val="TAL"/>
              <w:rPr>
                <w:ins w:id="1198" w:author="Nokia- Tuomo Säynäjäkangas" w:date="2021-10-12T13:30:00Z"/>
                <w:rFonts w:cs="v4.2.0"/>
                <w:lang w:eastAsia="ja-JP"/>
              </w:rPr>
            </w:pPr>
            <w:ins w:id="1199"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4ED969C" w14:textId="77777777" w:rsidR="00EB68EF" w:rsidRPr="0073783C" w:rsidRDefault="00EB68EF" w:rsidP="00EB68EF">
            <w:pPr>
              <w:pStyle w:val="TAL"/>
              <w:rPr>
                <w:ins w:id="1200" w:author="Nokia- Tuomo Säynäjäkangas" w:date="2021-10-12T13:30:00Z"/>
                <w:rFonts w:cs="v4.2.0"/>
                <w:lang w:eastAsia="ja-JP"/>
              </w:rPr>
            </w:pPr>
            <w:ins w:id="1201" w:author="Nokia- Tuomo Säynäjäkangas" w:date="2021-10-12T13:30:00Z">
              <w:r w:rsidRPr="0073783C">
                <w:rPr>
                  <w:rFonts w:cs="v4.2.0"/>
                  <w:lang w:eastAsia="ja-JP"/>
                </w:rPr>
                <w:t>Same as 6.4.1</w:t>
              </w:r>
            </w:ins>
          </w:p>
          <w:p w14:paraId="79B79478" w14:textId="77777777" w:rsidR="00EB68EF" w:rsidRPr="0073783C" w:rsidRDefault="00EB68EF" w:rsidP="00EB68EF">
            <w:pPr>
              <w:pStyle w:val="TAL"/>
              <w:rPr>
                <w:ins w:id="1202" w:author="Nokia- Tuomo Säynäjäkangas" w:date="2021-10-12T13:30:00Z"/>
                <w:rFonts w:cs="v4.2.0"/>
                <w:lang w:eastAsia="ja-JP"/>
              </w:rPr>
            </w:pPr>
          </w:p>
          <w:p w14:paraId="12C7A978" w14:textId="77777777" w:rsidR="00EB68EF" w:rsidRPr="0073783C" w:rsidRDefault="00EB68EF" w:rsidP="00EB68EF">
            <w:pPr>
              <w:pStyle w:val="TAL"/>
              <w:rPr>
                <w:ins w:id="1203" w:author="Nokia- Tuomo Säynäjäkangas" w:date="2021-10-12T13:30:00Z"/>
                <w:rFonts w:cs="v4.2.0"/>
                <w:lang w:eastAsia="ja-JP"/>
              </w:rPr>
            </w:pPr>
            <w:ins w:id="1204"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0BD2D66" w14:textId="77777777" w:rsidR="00EB68EF" w:rsidRPr="0073783C" w:rsidRDefault="00EB68EF" w:rsidP="00EB68EF">
            <w:pPr>
              <w:pStyle w:val="TAL"/>
              <w:rPr>
                <w:ins w:id="1205" w:author="Nokia- Tuomo Säynäjäkangas" w:date="2021-10-12T13:30:00Z"/>
                <w:rFonts w:cs="v4.2.0"/>
                <w:lang w:eastAsia="ja-JP"/>
              </w:rPr>
            </w:pPr>
            <w:ins w:id="1206" w:author="Nokia- Tuomo Säynäjäkangas" w:date="2021-10-12T13:30:00Z">
              <w:r w:rsidRPr="0073783C">
                <w:rPr>
                  <w:rFonts w:cs="v4.2.0"/>
                  <w:lang w:eastAsia="ja-JP"/>
                </w:rPr>
                <w:t>TBD</w:t>
              </w:r>
            </w:ins>
          </w:p>
          <w:p w14:paraId="44835C80" w14:textId="77777777" w:rsidR="00EB68EF" w:rsidRPr="0073783C" w:rsidRDefault="00EB68EF" w:rsidP="00EB68EF">
            <w:pPr>
              <w:pStyle w:val="TAL"/>
              <w:rPr>
                <w:ins w:id="1207" w:author="Nokia- Tuomo Säynäjäkangas" w:date="2021-10-12T13:30:00Z"/>
                <w:rFonts w:cs="v4.2.0"/>
                <w:lang w:eastAsia="ja-JP"/>
              </w:rPr>
            </w:pPr>
          </w:p>
          <w:p w14:paraId="7E80680C" w14:textId="77777777" w:rsidR="00EB68EF" w:rsidRPr="0073783C" w:rsidRDefault="00EB68EF" w:rsidP="00EB68EF">
            <w:pPr>
              <w:pStyle w:val="TAL"/>
              <w:rPr>
                <w:ins w:id="1208" w:author="Nokia- Tuomo Säynäjäkangas" w:date="2021-10-12T13:30:00Z"/>
                <w:rFonts w:cs="v4.2.0"/>
                <w:u w:val="single"/>
                <w:lang w:eastAsia="ja-JP"/>
              </w:rPr>
            </w:pPr>
            <w:ins w:id="1209" w:author="Nokia- Tuomo Säynäjäkangas" w:date="2021-10-12T13:30:00Z">
              <w:r w:rsidRPr="0073783C">
                <w:rPr>
                  <w:rFonts w:cs="v4.2.0"/>
                  <w:u w:val="single"/>
                  <w:lang w:eastAsia="ja-JP"/>
                </w:rPr>
                <w:t>Intra-band non-contiguous, Inter-band CA</w:t>
              </w:r>
            </w:ins>
          </w:p>
          <w:p w14:paraId="1BAD7671" w14:textId="1F24947D" w:rsidR="00EB68EF" w:rsidRPr="0073783C" w:rsidRDefault="00EB68EF" w:rsidP="00EB68EF">
            <w:pPr>
              <w:pStyle w:val="TAL"/>
              <w:rPr>
                <w:ins w:id="1210" w:author="Nokia- Tuomo Säynäjäkangas" w:date="2021-10-12T13:29:00Z"/>
                <w:rFonts w:cs="v4.2.0"/>
                <w:u w:val="single"/>
                <w:lang w:eastAsia="ja-JP"/>
              </w:rPr>
            </w:pPr>
            <w:ins w:id="1211" w:author="Nokia- Tuomo Säynäjäkangas" w:date="2021-10-12T13:30:00Z">
              <w:r w:rsidRPr="0073783C">
                <w:rPr>
                  <w:rFonts w:cs="v4.2.0"/>
                  <w:lang w:eastAsia="ja-JP"/>
                </w:rPr>
                <w:t>TBD</w:t>
              </w:r>
            </w:ins>
          </w:p>
        </w:tc>
        <w:tc>
          <w:tcPr>
            <w:tcW w:w="2693" w:type="dxa"/>
          </w:tcPr>
          <w:p w14:paraId="68A58DDD" w14:textId="77777777" w:rsidR="00EB68EF" w:rsidRPr="0073783C" w:rsidRDefault="00EB68EF" w:rsidP="00EB68EF">
            <w:pPr>
              <w:pStyle w:val="TAL"/>
              <w:rPr>
                <w:ins w:id="1212" w:author="Nokia- Tuomo Säynäjäkangas" w:date="2021-10-12T13:29:00Z"/>
                <w:rFonts w:cs="Arial"/>
                <w:snapToGrid w:val="0"/>
                <w:lang w:eastAsia="sv-SE"/>
              </w:rPr>
            </w:pPr>
          </w:p>
        </w:tc>
      </w:tr>
      <w:tr w:rsidR="00EB68EF" w:rsidRPr="0073783C" w14:paraId="5B194957" w14:textId="77777777" w:rsidTr="007E0F41">
        <w:trPr>
          <w:cantSplit/>
          <w:jc w:val="center"/>
          <w:ins w:id="1213" w:author="Nokia- Tuomo Säynäjäkangas" w:date="2021-10-12T13:29:00Z"/>
        </w:trPr>
        <w:tc>
          <w:tcPr>
            <w:tcW w:w="2547" w:type="dxa"/>
          </w:tcPr>
          <w:p w14:paraId="42D39B55" w14:textId="2996978F" w:rsidR="00EB68EF" w:rsidRPr="0073783C" w:rsidRDefault="00EB68EF" w:rsidP="00EB68EF">
            <w:pPr>
              <w:pStyle w:val="TAL"/>
              <w:rPr>
                <w:ins w:id="1214" w:author="Nokia- Tuomo Säynäjäkangas" w:date="2021-10-12T13:29:00Z"/>
                <w:lang w:eastAsia="ja-JP"/>
              </w:rPr>
            </w:pPr>
            <w:ins w:id="1215" w:author="Nokia- Tuomo Säynäjäkangas" w:date="2021-10-12T13:29:00Z">
              <w:r w:rsidRPr="0073783C">
                <w:rPr>
                  <w:lang w:eastAsia="ja-JP"/>
                </w:rPr>
                <w:t>6.4A.1.</w:t>
              </w:r>
            </w:ins>
            <w:ins w:id="1216" w:author="Nokia- Tuomo Säynäjäkangas" w:date="2021-10-12T13:30:00Z">
              <w:r>
                <w:rPr>
                  <w:lang w:eastAsia="ja-JP"/>
                </w:rPr>
                <w:t>6</w:t>
              </w:r>
            </w:ins>
            <w:ins w:id="1217" w:author="Nokia- Tuomo Säynäjäkangas" w:date="2021-10-12T13:29:00Z">
              <w:r w:rsidRPr="0073783C">
                <w:rPr>
                  <w:lang w:eastAsia="ja-JP"/>
                </w:rPr>
                <w:t xml:space="preserve"> Frequency error for CA (</w:t>
              </w:r>
            </w:ins>
            <w:ins w:id="1218" w:author="Nokia- Tuomo Säynäjäkangas" w:date="2021-10-12T13:30:00Z">
              <w:r>
                <w:rPr>
                  <w:lang w:eastAsia="ja-JP"/>
                </w:rPr>
                <w:t>7</w:t>
              </w:r>
            </w:ins>
            <w:ins w:id="1219" w:author="Nokia- Tuomo Säynäjäkangas" w:date="2021-10-12T13:29:00Z">
              <w:r w:rsidRPr="0073783C">
                <w:rPr>
                  <w:lang w:eastAsia="ja-JP"/>
                </w:rPr>
                <w:t>UL CA)</w:t>
              </w:r>
            </w:ins>
          </w:p>
        </w:tc>
        <w:tc>
          <w:tcPr>
            <w:tcW w:w="3402" w:type="dxa"/>
          </w:tcPr>
          <w:p w14:paraId="59614A43" w14:textId="77777777" w:rsidR="00EB68EF" w:rsidRPr="0073783C" w:rsidRDefault="00EB68EF" w:rsidP="00EB68EF">
            <w:pPr>
              <w:pStyle w:val="TAL"/>
              <w:rPr>
                <w:ins w:id="1220" w:author="Nokia- Tuomo Säynäjäkangas" w:date="2021-10-12T13:30:00Z"/>
                <w:rFonts w:cs="v4.2.0"/>
                <w:u w:val="single"/>
                <w:lang w:eastAsia="ja-JP"/>
              </w:rPr>
            </w:pPr>
            <w:ins w:id="1221" w:author="Nokia- Tuomo Säynäjäkangas" w:date="2021-10-12T13:30:00Z">
              <w:r w:rsidRPr="0073783C">
                <w:rPr>
                  <w:rFonts w:cs="v4.2.0"/>
                  <w:u w:val="single"/>
                  <w:lang w:eastAsia="ja-JP"/>
                </w:rPr>
                <w:t>Intra-band contiguous CA</w:t>
              </w:r>
            </w:ins>
          </w:p>
          <w:p w14:paraId="046AD7CA" w14:textId="77777777" w:rsidR="00EB68EF" w:rsidRPr="0073783C" w:rsidRDefault="00EB68EF" w:rsidP="00EB68EF">
            <w:pPr>
              <w:pStyle w:val="TAL"/>
              <w:rPr>
                <w:ins w:id="1222" w:author="Nokia- Tuomo Säynäjäkangas" w:date="2021-10-12T13:30:00Z"/>
                <w:rFonts w:cs="v4.2.0"/>
                <w:lang w:eastAsia="ja-JP"/>
              </w:rPr>
            </w:pPr>
            <w:ins w:id="1223"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1E525FF" w14:textId="77777777" w:rsidR="00EB68EF" w:rsidRPr="0073783C" w:rsidRDefault="00EB68EF" w:rsidP="00EB68EF">
            <w:pPr>
              <w:pStyle w:val="TAL"/>
              <w:rPr>
                <w:ins w:id="1224" w:author="Nokia- Tuomo Säynäjäkangas" w:date="2021-10-12T13:30:00Z"/>
                <w:rFonts w:cs="v4.2.0"/>
                <w:lang w:eastAsia="ja-JP"/>
              </w:rPr>
            </w:pPr>
            <w:ins w:id="1225" w:author="Nokia- Tuomo Säynäjäkangas" w:date="2021-10-12T13:30:00Z">
              <w:r w:rsidRPr="0073783C">
                <w:rPr>
                  <w:rFonts w:cs="v4.2.0"/>
                  <w:lang w:eastAsia="ja-JP"/>
                </w:rPr>
                <w:t>Same as 6.4.1</w:t>
              </w:r>
            </w:ins>
          </w:p>
          <w:p w14:paraId="1EEF514D" w14:textId="77777777" w:rsidR="00EB68EF" w:rsidRPr="0073783C" w:rsidRDefault="00EB68EF" w:rsidP="00EB68EF">
            <w:pPr>
              <w:pStyle w:val="TAL"/>
              <w:rPr>
                <w:ins w:id="1226" w:author="Nokia- Tuomo Säynäjäkangas" w:date="2021-10-12T13:30:00Z"/>
                <w:rFonts w:cs="v4.2.0"/>
                <w:lang w:eastAsia="ja-JP"/>
              </w:rPr>
            </w:pPr>
          </w:p>
          <w:p w14:paraId="5E0EAA26" w14:textId="77777777" w:rsidR="00EB68EF" w:rsidRPr="0073783C" w:rsidRDefault="00EB68EF" w:rsidP="00EB68EF">
            <w:pPr>
              <w:pStyle w:val="TAL"/>
              <w:rPr>
                <w:ins w:id="1227" w:author="Nokia- Tuomo Säynäjäkangas" w:date="2021-10-12T13:30:00Z"/>
                <w:rFonts w:cs="v4.2.0"/>
                <w:lang w:eastAsia="ja-JP"/>
              </w:rPr>
            </w:pPr>
            <w:ins w:id="1228"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3A24FF7" w14:textId="77777777" w:rsidR="00EB68EF" w:rsidRPr="0073783C" w:rsidRDefault="00EB68EF" w:rsidP="00EB68EF">
            <w:pPr>
              <w:pStyle w:val="TAL"/>
              <w:rPr>
                <w:ins w:id="1229" w:author="Nokia- Tuomo Säynäjäkangas" w:date="2021-10-12T13:30:00Z"/>
                <w:rFonts w:cs="v4.2.0"/>
                <w:lang w:eastAsia="ja-JP"/>
              </w:rPr>
            </w:pPr>
            <w:ins w:id="1230" w:author="Nokia- Tuomo Säynäjäkangas" w:date="2021-10-12T13:30:00Z">
              <w:r w:rsidRPr="0073783C">
                <w:rPr>
                  <w:rFonts w:cs="v4.2.0"/>
                  <w:lang w:eastAsia="ja-JP"/>
                </w:rPr>
                <w:t>TBD</w:t>
              </w:r>
            </w:ins>
          </w:p>
          <w:p w14:paraId="34E2A09B" w14:textId="77777777" w:rsidR="00EB68EF" w:rsidRPr="0073783C" w:rsidRDefault="00EB68EF" w:rsidP="00EB68EF">
            <w:pPr>
              <w:pStyle w:val="TAL"/>
              <w:rPr>
                <w:ins w:id="1231" w:author="Nokia- Tuomo Säynäjäkangas" w:date="2021-10-12T13:30:00Z"/>
                <w:rFonts w:cs="v4.2.0"/>
                <w:lang w:eastAsia="ja-JP"/>
              </w:rPr>
            </w:pPr>
          </w:p>
          <w:p w14:paraId="7538271B" w14:textId="77777777" w:rsidR="00EB68EF" w:rsidRPr="0073783C" w:rsidRDefault="00EB68EF" w:rsidP="00EB68EF">
            <w:pPr>
              <w:pStyle w:val="TAL"/>
              <w:rPr>
                <w:ins w:id="1232" w:author="Nokia- Tuomo Säynäjäkangas" w:date="2021-10-12T13:30:00Z"/>
                <w:rFonts w:cs="v4.2.0"/>
                <w:u w:val="single"/>
                <w:lang w:eastAsia="ja-JP"/>
              </w:rPr>
            </w:pPr>
            <w:ins w:id="1233" w:author="Nokia- Tuomo Säynäjäkangas" w:date="2021-10-12T13:30:00Z">
              <w:r w:rsidRPr="0073783C">
                <w:rPr>
                  <w:rFonts w:cs="v4.2.0"/>
                  <w:u w:val="single"/>
                  <w:lang w:eastAsia="ja-JP"/>
                </w:rPr>
                <w:t>Intra-band non-contiguous, Inter-band CA</w:t>
              </w:r>
            </w:ins>
          </w:p>
          <w:p w14:paraId="4AFAE0EC" w14:textId="06413DFC" w:rsidR="00EB68EF" w:rsidRPr="0073783C" w:rsidRDefault="00EB68EF" w:rsidP="00EB68EF">
            <w:pPr>
              <w:pStyle w:val="TAL"/>
              <w:rPr>
                <w:ins w:id="1234" w:author="Nokia- Tuomo Säynäjäkangas" w:date="2021-10-12T13:29:00Z"/>
                <w:rFonts w:cs="v4.2.0"/>
                <w:u w:val="single"/>
                <w:lang w:eastAsia="ja-JP"/>
              </w:rPr>
            </w:pPr>
            <w:ins w:id="1235" w:author="Nokia- Tuomo Säynäjäkangas" w:date="2021-10-12T13:30:00Z">
              <w:r w:rsidRPr="0073783C">
                <w:rPr>
                  <w:rFonts w:cs="v4.2.0"/>
                  <w:lang w:eastAsia="ja-JP"/>
                </w:rPr>
                <w:t>TBD</w:t>
              </w:r>
            </w:ins>
          </w:p>
        </w:tc>
        <w:tc>
          <w:tcPr>
            <w:tcW w:w="2693" w:type="dxa"/>
          </w:tcPr>
          <w:p w14:paraId="15939DCC" w14:textId="77777777" w:rsidR="00EB68EF" w:rsidRPr="0073783C" w:rsidRDefault="00EB68EF" w:rsidP="00EB68EF">
            <w:pPr>
              <w:pStyle w:val="TAL"/>
              <w:rPr>
                <w:ins w:id="1236" w:author="Nokia- Tuomo Säynäjäkangas" w:date="2021-10-12T13:29:00Z"/>
                <w:rFonts w:cs="Arial"/>
                <w:snapToGrid w:val="0"/>
                <w:lang w:eastAsia="sv-SE"/>
              </w:rPr>
            </w:pPr>
          </w:p>
        </w:tc>
      </w:tr>
      <w:tr w:rsidR="00EB68EF" w:rsidRPr="0073783C" w14:paraId="76E7C8BD" w14:textId="77777777" w:rsidTr="007E0F41">
        <w:trPr>
          <w:cantSplit/>
          <w:jc w:val="center"/>
          <w:ins w:id="1237" w:author="Nokia- Tuomo Säynäjäkangas" w:date="2021-10-12T13:29:00Z"/>
        </w:trPr>
        <w:tc>
          <w:tcPr>
            <w:tcW w:w="2547" w:type="dxa"/>
          </w:tcPr>
          <w:p w14:paraId="0C63CD47" w14:textId="53D96BC2" w:rsidR="00EB68EF" w:rsidRPr="0073783C" w:rsidRDefault="00EB68EF" w:rsidP="00EB68EF">
            <w:pPr>
              <w:pStyle w:val="TAL"/>
              <w:rPr>
                <w:ins w:id="1238" w:author="Nokia- Tuomo Säynäjäkangas" w:date="2021-10-12T13:29:00Z"/>
                <w:lang w:eastAsia="ja-JP"/>
              </w:rPr>
            </w:pPr>
            <w:ins w:id="1239" w:author="Nokia- Tuomo Säynäjäkangas" w:date="2021-10-12T13:29:00Z">
              <w:r w:rsidRPr="0073783C">
                <w:rPr>
                  <w:lang w:eastAsia="ja-JP"/>
                </w:rPr>
                <w:t>6.4A.1.</w:t>
              </w:r>
            </w:ins>
            <w:ins w:id="1240" w:author="Nokia- Tuomo Säynäjäkangas" w:date="2021-10-12T13:30:00Z">
              <w:r>
                <w:rPr>
                  <w:lang w:eastAsia="ja-JP"/>
                </w:rPr>
                <w:t>7</w:t>
              </w:r>
            </w:ins>
            <w:ins w:id="1241" w:author="Nokia- Tuomo Säynäjäkangas" w:date="2021-10-12T13:29:00Z">
              <w:r w:rsidRPr="0073783C">
                <w:rPr>
                  <w:lang w:eastAsia="ja-JP"/>
                </w:rPr>
                <w:t xml:space="preserve"> Frequency error for CA (</w:t>
              </w:r>
            </w:ins>
            <w:ins w:id="1242" w:author="Nokia- Tuomo Säynäjäkangas" w:date="2021-10-12T13:30:00Z">
              <w:r>
                <w:rPr>
                  <w:lang w:eastAsia="ja-JP"/>
                </w:rPr>
                <w:t>8</w:t>
              </w:r>
            </w:ins>
            <w:ins w:id="1243" w:author="Nokia- Tuomo Säynäjäkangas" w:date="2021-10-12T13:29:00Z">
              <w:r w:rsidRPr="0073783C">
                <w:rPr>
                  <w:lang w:eastAsia="ja-JP"/>
                </w:rPr>
                <w:t>UL CA)</w:t>
              </w:r>
            </w:ins>
          </w:p>
        </w:tc>
        <w:tc>
          <w:tcPr>
            <w:tcW w:w="3402" w:type="dxa"/>
          </w:tcPr>
          <w:p w14:paraId="041FDE8A" w14:textId="77777777" w:rsidR="00EB68EF" w:rsidRPr="0073783C" w:rsidRDefault="00EB68EF" w:rsidP="00EB68EF">
            <w:pPr>
              <w:pStyle w:val="TAL"/>
              <w:rPr>
                <w:ins w:id="1244" w:author="Nokia- Tuomo Säynäjäkangas" w:date="2021-10-12T13:31:00Z"/>
                <w:rFonts w:cs="v4.2.0"/>
                <w:u w:val="single"/>
                <w:lang w:eastAsia="ja-JP"/>
              </w:rPr>
            </w:pPr>
            <w:ins w:id="1245" w:author="Nokia- Tuomo Säynäjäkangas" w:date="2021-10-12T13:31:00Z">
              <w:r w:rsidRPr="0073783C">
                <w:rPr>
                  <w:rFonts w:cs="v4.2.0"/>
                  <w:u w:val="single"/>
                  <w:lang w:eastAsia="ja-JP"/>
                </w:rPr>
                <w:t>Intra-band contiguous CA</w:t>
              </w:r>
            </w:ins>
          </w:p>
          <w:p w14:paraId="55A9116C" w14:textId="77777777" w:rsidR="00EB68EF" w:rsidRPr="0073783C" w:rsidRDefault="00EB68EF" w:rsidP="00EB68EF">
            <w:pPr>
              <w:pStyle w:val="TAL"/>
              <w:rPr>
                <w:ins w:id="1246" w:author="Nokia- Tuomo Säynäjäkangas" w:date="2021-10-12T13:31:00Z"/>
                <w:rFonts w:cs="v4.2.0"/>
                <w:lang w:eastAsia="ja-JP"/>
              </w:rPr>
            </w:pPr>
            <w:ins w:id="1247" w:author="Nokia- Tuomo Säynäjäkangas" w:date="2021-10-12T13:3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20E4C67" w14:textId="77777777" w:rsidR="00EB68EF" w:rsidRPr="0073783C" w:rsidRDefault="00EB68EF" w:rsidP="00EB68EF">
            <w:pPr>
              <w:pStyle w:val="TAL"/>
              <w:rPr>
                <w:ins w:id="1248" w:author="Nokia- Tuomo Säynäjäkangas" w:date="2021-10-12T13:31:00Z"/>
                <w:rFonts w:cs="v4.2.0"/>
                <w:lang w:eastAsia="ja-JP"/>
              </w:rPr>
            </w:pPr>
            <w:ins w:id="1249" w:author="Nokia- Tuomo Säynäjäkangas" w:date="2021-10-12T13:31:00Z">
              <w:r w:rsidRPr="0073783C">
                <w:rPr>
                  <w:rFonts w:cs="v4.2.0"/>
                  <w:lang w:eastAsia="ja-JP"/>
                </w:rPr>
                <w:t>Same as 6.4.1</w:t>
              </w:r>
            </w:ins>
          </w:p>
          <w:p w14:paraId="0995E20A" w14:textId="77777777" w:rsidR="00EB68EF" w:rsidRPr="0073783C" w:rsidRDefault="00EB68EF" w:rsidP="00EB68EF">
            <w:pPr>
              <w:pStyle w:val="TAL"/>
              <w:rPr>
                <w:ins w:id="1250" w:author="Nokia- Tuomo Säynäjäkangas" w:date="2021-10-12T13:31:00Z"/>
                <w:rFonts w:cs="v4.2.0"/>
                <w:lang w:eastAsia="ja-JP"/>
              </w:rPr>
            </w:pPr>
          </w:p>
          <w:p w14:paraId="560D4C35" w14:textId="77777777" w:rsidR="00EB68EF" w:rsidRPr="0073783C" w:rsidRDefault="00EB68EF" w:rsidP="00EB68EF">
            <w:pPr>
              <w:pStyle w:val="TAL"/>
              <w:rPr>
                <w:ins w:id="1251" w:author="Nokia- Tuomo Säynäjäkangas" w:date="2021-10-12T13:31:00Z"/>
                <w:rFonts w:cs="v4.2.0"/>
                <w:lang w:eastAsia="ja-JP"/>
              </w:rPr>
            </w:pPr>
            <w:ins w:id="1252" w:author="Nokia- Tuomo Säynäjäkangas" w:date="2021-10-12T13:3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7317E65" w14:textId="77777777" w:rsidR="00EB68EF" w:rsidRPr="0073783C" w:rsidRDefault="00EB68EF" w:rsidP="00EB68EF">
            <w:pPr>
              <w:pStyle w:val="TAL"/>
              <w:rPr>
                <w:ins w:id="1253" w:author="Nokia- Tuomo Säynäjäkangas" w:date="2021-10-12T13:31:00Z"/>
                <w:rFonts w:cs="v4.2.0"/>
                <w:lang w:eastAsia="ja-JP"/>
              </w:rPr>
            </w:pPr>
            <w:ins w:id="1254" w:author="Nokia- Tuomo Säynäjäkangas" w:date="2021-10-12T13:31:00Z">
              <w:r w:rsidRPr="0073783C">
                <w:rPr>
                  <w:rFonts w:cs="v4.2.0"/>
                  <w:lang w:eastAsia="ja-JP"/>
                </w:rPr>
                <w:t>TBD</w:t>
              </w:r>
            </w:ins>
          </w:p>
          <w:p w14:paraId="20CACD2C" w14:textId="77777777" w:rsidR="00EB68EF" w:rsidRPr="0073783C" w:rsidRDefault="00EB68EF" w:rsidP="00EB68EF">
            <w:pPr>
              <w:pStyle w:val="TAL"/>
              <w:rPr>
                <w:ins w:id="1255" w:author="Nokia- Tuomo Säynäjäkangas" w:date="2021-10-12T13:31:00Z"/>
                <w:rFonts w:cs="v4.2.0"/>
                <w:lang w:eastAsia="ja-JP"/>
              </w:rPr>
            </w:pPr>
          </w:p>
          <w:p w14:paraId="1F2DDAB7" w14:textId="77777777" w:rsidR="00EB68EF" w:rsidRPr="0073783C" w:rsidRDefault="00EB68EF" w:rsidP="00EB68EF">
            <w:pPr>
              <w:pStyle w:val="TAL"/>
              <w:rPr>
                <w:ins w:id="1256" w:author="Nokia- Tuomo Säynäjäkangas" w:date="2021-10-12T13:31:00Z"/>
                <w:rFonts w:cs="v4.2.0"/>
                <w:u w:val="single"/>
                <w:lang w:eastAsia="ja-JP"/>
              </w:rPr>
            </w:pPr>
            <w:ins w:id="1257" w:author="Nokia- Tuomo Säynäjäkangas" w:date="2021-10-12T13:31:00Z">
              <w:r w:rsidRPr="0073783C">
                <w:rPr>
                  <w:rFonts w:cs="v4.2.0"/>
                  <w:u w:val="single"/>
                  <w:lang w:eastAsia="ja-JP"/>
                </w:rPr>
                <w:t>Intra-band non-contiguous, Inter-band CA</w:t>
              </w:r>
            </w:ins>
          </w:p>
          <w:p w14:paraId="6BC6DC2E" w14:textId="3D2C6E21" w:rsidR="00EB68EF" w:rsidRPr="0073783C" w:rsidRDefault="00EB68EF" w:rsidP="00EB68EF">
            <w:pPr>
              <w:pStyle w:val="TAL"/>
              <w:rPr>
                <w:ins w:id="1258" w:author="Nokia- Tuomo Säynäjäkangas" w:date="2021-10-12T13:29:00Z"/>
                <w:rFonts w:cs="v4.2.0"/>
                <w:u w:val="single"/>
                <w:lang w:eastAsia="ja-JP"/>
              </w:rPr>
            </w:pPr>
            <w:ins w:id="1259" w:author="Nokia- Tuomo Säynäjäkangas" w:date="2021-10-12T13:31:00Z">
              <w:r w:rsidRPr="0073783C">
                <w:rPr>
                  <w:rFonts w:cs="v4.2.0"/>
                  <w:lang w:eastAsia="ja-JP"/>
                </w:rPr>
                <w:t>TBD</w:t>
              </w:r>
            </w:ins>
          </w:p>
        </w:tc>
        <w:tc>
          <w:tcPr>
            <w:tcW w:w="2693" w:type="dxa"/>
          </w:tcPr>
          <w:p w14:paraId="46F9C42D" w14:textId="77777777" w:rsidR="00EB68EF" w:rsidRPr="0073783C" w:rsidRDefault="00EB68EF" w:rsidP="00EB68EF">
            <w:pPr>
              <w:pStyle w:val="TAL"/>
              <w:rPr>
                <w:ins w:id="1260" w:author="Nokia- Tuomo Säynäjäkangas" w:date="2021-10-12T13:29:00Z"/>
                <w:rFonts w:cs="Arial"/>
                <w:snapToGrid w:val="0"/>
                <w:lang w:eastAsia="sv-SE"/>
              </w:rPr>
            </w:pPr>
          </w:p>
        </w:tc>
      </w:tr>
      <w:tr w:rsidR="00EB68EF" w:rsidRPr="0073783C" w14:paraId="5C1DF1B1" w14:textId="77777777" w:rsidTr="007E0F41">
        <w:trPr>
          <w:cantSplit/>
          <w:jc w:val="center"/>
        </w:trPr>
        <w:tc>
          <w:tcPr>
            <w:tcW w:w="2547" w:type="dxa"/>
          </w:tcPr>
          <w:p w14:paraId="5CFD0BEF" w14:textId="77777777" w:rsidR="00EB68EF" w:rsidRPr="0073783C" w:rsidRDefault="00EB68EF" w:rsidP="00EB68EF">
            <w:pPr>
              <w:pStyle w:val="TAL"/>
              <w:rPr>
                <w:lang w:eastAsia="ja-JP"/>
              </w:rPr>
            </w:pPr>
            <w:r w:rsidRPr="0073783C">
              <w:rPr>
                <w:lang w:eastAsia="ja-JP"/>
              </w:rPr>
              <w:t>6.4A.2.1.1 Error Vector magnitude for CA (2UL CA)</w:t>
            </w:r>
          </w:p>
        </w:tc>
        <w:tc>
          <w:tcPr>
            <w:tcW w:w="3402" w:type="dxa"/>
          </w:tcPr>
          <w:p w14:paraId="72BFB1C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F132276" w14:textId="77777777" w:rsidR="00EB68EF" w:rsidRPr="0073783C" w:rsidRDefault="00EB68EF" w:rsidP="00EB68EF">
            <w:pPr>
              <w:pStyle w:val="TAL"/>
              <w:rPr>
                <w:rFonts w:cs="Arial"/>
                <w:snapToGrid w:val="0"/>
                <w:lang w:eastAsia="sv-SE"/>
              </w:rPr>
            </w:pPr>
          </w:p>
        </w:tc>
      </w:tr>
      <w:tr w:rsidR="00EB68EF" w:rsidRPr="0073783C" w14:paraId="31B97945" w14:textId="77777777" w:rsidTr="007E0F41">
        <w:trPr>
          <w:cantSplit/>
          <w:jc w:val="center"/>
        </w:trPr>
        <w:tc>
          <w:tcPr>
            <w:tcW w:w="2547" w:type="dxa"/>
          </w:tcPr>
          <w:p w14:paraId="03CDF191" w14:textId="77777777" w:rsidR="00EB68EF" w:rsidRPr="0073783C" w:rsidRDefault="00EB68EF" w:rsidP="00EB68EF">
            <w:pPr>
              <w:pStyle w:val="TAL"/>
              <w:rPr>
                <w:lang w:eastAsia="ja-JP"/>
              </w:rPr>
            </w:pPr>
            <w:r w:rsidRPr="0073783C">
              <w:rPr>
                <w:lang w:eastAsia="ja-JP"/>
              </w:rPr>
              <w:t>6.4A.2.1.2 Error Vector magnitude for CA (3UL CA)</w:t>
            </w:r>
          </w:p>
        </w:tc>
        <w:tc>
          <w:tcPr>
            <w:tcW w:w="3402" w:type="dxa"/>
          </w:tcPr>
          <w:p w14:paraId="0EB8E820"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66ADB9B0" w14:textId="77777777" w:rsidR="00EB68EF" w:rsidRPr="0073783C" w:rsidRDefault="00EB68EF" w:rsidP="00EB68EF">
            <w:pPr>
              <w:pStyle w:val="TAL"/>
              <w:rPr>
                <w:rFonts w:cs="Arial"/>
                <w:snapToGrid w:val="0"/>
                <w:lang w:eastAsia="sv-SE"/>
              </w:rPr>
            </w:pPr>
          </w:p>
        </w:tc>
      </w:tr>
      <w:tr w:rsidR="00EB68EF" w:rsidRPr="0073783C" w14:paraId="589F97D2" w14:textId="77777777" w:rsidTr="007E0F41">
        <w:trPr>
          <w:cantSplit/>
          <w:jc w:val="center"/>
        </w:trPr>
        <w:tc>
          <w:tcPr>
            <w:tcW w:w="2547" w:type="dxa"/>
          </w:tcPr>
          <w:p w14:paraId="336E07DC" w14:textId="77777777" w:rsidR="00EB68EF" w:rsidRPr="0073783C" w:rsidRDefault="00EB68EF" w:rsidP="00EB68EF">
            <w:pPr>
              <w:pStyle w:val="TAL"/>
              <w:rPr>
                <w:lang w:eastAsia="ja-JP"/>
              </w:rPr>
            </w:pPr>
            <w:r w:rsidRPr="0073783C">
              <w:rPr>
                <w:lang w:eastAsia="ja-JP"/>
              </w:rPr>
              <w:t>6.4A.2.1.3 Error Vector magnitude for CA (4UL CA)</w:t>
            </w:r>
          </w:p>
        </w:tc>
        <w:tc>
          <w:tcPr>
            <w:tcW w:w="3402" w:type="dxa"/>
          </w:tcPr>
          <w:p w14:paraId="1F305AD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1D18B9E0" w14:textId="77777777" w:rsidR="00EB68EF" w:rsidRPr="0073783C" w:rsidRDefault="00EB68EF" w:rsidP="00EB68EF">
            <w:pPr>
              <w:pStyle w:val="TAL"/>
              <w:rPr>
                <w:rFonts w:cs="Arial"/>
                <w:snapToGrid w:val="0"/>
                <w:lang w:eastAsia="sv-SE"/>
              </w:rPr>
            </w:pPr>
          </w:p>
        </w:tc>
      </w:tr>
      <w:tr w:rsidR="00EB68EF" w:rsidRPr="0073783C" w14:paraId="1820E325" w14:textId="77777777" w:rsidTr="007E0F41">
        <w:trPr>
          <w:cantSplit/>
          <w:jc w:val="center"/>
        </w:trPr>
        <w:tc>
          <w:tcPr>
            <w:tcW w:w="2547" w:type="dxa"/>
          </w:tcPr>
          <w:p w14:paraId="7D903E22" w14:textId="77777777" w:rsidR="00EB68EF" w:rsidRPr="0073783C" w:rsidRDefault="00EB68EF" w:rsidP="00EB68EF">
            <w:pPr>
              <w:pStyle w:val="TAL"/>
              <w:rPr>
                <w:lang w:eastAsia="ja-JP"/>
              </w:rPr>
            </w:pPr>
            <w:r w:rsidRPr="0073783C">
              <w:rPr>
                <w:lang w:eastAsia="ja-JP"/>
              </w:rPr>
              <w:t>6.4A.2.1.4 Error Vector magnitude for CA (5UL CA)</w:t>
            </w:r>
          </w:p>
        </w:tc>
        <w:tc>
          <w:tcPr>
            <w:tcW w:w="3402" w:type="dxa"/>
          </w:tcPr>
          <w:p w14:paraId="21AC9F4E"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6683E09" w14:textId="77777777" w:rsidR="00EB68EF" w:rsidRPr="0073783C" w:rsidRDefault="00EB68EF" w:rsidP="00EB68EF">
            <w:pPr>
              <w:pStyle w:val="TAL"/>
              <w:rPr>
                <w:rFonts w:cs="Arial"/>
                <w:snapToGrid w:val="0"/>
                <w:lang w:eastAsia="sv-SE"/>
              </w:rPr>
            </w:pPr>
          </w:p>
        </w:tc>
      </w:tr>
      <w:tr w:rsidR="00EB68EF" w:rsidRPr="0073783C" w14:paraId="557DA890" w14:textId="77777777" w:rsidTr="007E0F41">
        <w:trPr>
          <w:cantSplit/>
          <w:jc w:val="center"/>
        </w:trPr>
        <w:tc>
          <w:tcPr>
            <w:tcW w:w="2547" w:type="dxa"/>
          </w:tcPr>
          <w:p w14:paraId="40B6D04B" w14:textId="77777777" w:rsidR="00EB68EF" w:rsidRPr="0073783C" w:rsidRDefault="00EB68EF" w:rsidP="00EB68EF">
            <w:pPr>
              <w:pStyle w:val="TAL"/>
              <w:rPr>
                <w:lang w:eastAsia="ja-JP"/>
              </w:rPr>
            </w:pPr>
            <w:r w:rsidRPr="0073783C">
              <w:rPr>
                <w:lang w:eastAsia="ja-JP"/>
              </w:rPr>
              <w:t>6.4A.2.1.5 Error Vector magnitude for CA (6UL CA)</w:t>
            </w:r>
          </w:p>
        </w:tc>
        <w:tc>
          <w:tcPr>
            <w:tcW w:w="3402" w:type="dxa"/>
          </w:tcPr>
          <w:p w14:paraId="40619C8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BBE7AE5" w14:textId="77777777" w:rsidR="00EB68EF" w:rsidRPr="0073783C" w:rsidRDefault="00EB68EF" w:rsidP="00EB68EF">
            <w:pPr>
              <w:pStyle w:val="TAL"/>
              <w:rPr>
                <w:rFonts w:cs="Arial"/>
                <w:snapToGrid w:val="0"/>
                <w:lang w:eastAsia="sv-SE"/>
              </w:rPr>
            </w:pPr>
          </w:p>
        </w:tc>
      </w:tr>
      <w:tr w:rsidR="00EB68EF" w:rsidRPr="0073783C" w14:paraId="591E639D" w14:textId="77777777" w:rsidTr="007E0F41">
        <w:trPr>
          <w:cantSplit/>
          <w:jc w:val="center"/>
        </w:trPr>
        <w:tc>
          <w:tcPr>
            <w:tcW w:w="2547" w:type="dxa"/>
          </w:tcPr>
          <w:p w14:paraId="50B88270" w14:textId="77777777" w:rsidR="00EB68EF" w:rsidRPr="0073783C" w:rsidRDefault="00EB68EF" w:rsidP="00EB68EF">
            <w:pPr>
              <w:pStyle w:val="TAL"/>
              <w:rPr>
                <w:lang w:eastAsia="ja-JP"/>
              </w:rPr>
            </w:pPr>
            <w:r w:rsidRPr="0073783C">
              <w:rPr>
                <w:lang w:eastAsia="ja-JP"/>
              </w:rPr>
              <w:t>6.4A.2.1.6 Error Vector magnitude for CA (7UL CA)</w:t>
            </w:r>
          </w:p>
        </w:tc>
        <w:tc>
          <w:tcPr>
            <w:tcW w:w="3402" w:type="dxa"/>
          </w:tcPr>
          <w:p w14:paraId="5170F2A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518F290" w14:textId="77777777" w:rsidR="00EB68EF" w:rsidRPr="0073783C" w:rsidRDefault="00EB68EF" w:rsidP="00EB68EF">
            <w:pPr>
              <w:pStyle w:val="TAL"/>
              <w:rPr>
                <w:rFonts w:cs="Arial"/>
                <w:snapToGrid w:val="0"/>
                <w:lang w:eastAsia="sv-SE"/>
              </w:rPr>
            </w:pPr>
          </w:p>
        </w:tc>
      </w:tr>
      <w:tr w:rsidR="00EB68EF" w:rsidRPr="0073783C" w14:paraId="4E186EBC" w14:textId="77777777" w:rsidTr="007E0F41">
        <w:trPr>
          <w:cantSplit/>
          <w:jc w:val="center"/>
        </w:trPr>
        <w:tc>
          <w:tcPr>
            <w:tcW w:w="2547" w:type="dxa"/>
          </w:tcPr>
          <w:p w14:paraId="7DE06E0D" w14:textId="77777777" w:rsidR="00EB68EF" w:rsidRPr="0073783C" w:rsidRDefault="00EB68EF" w:rsidP="00EB68EF">
            <w:pPr>
              <w:pStyle w:val="TAL"/>
              <w:rPr>
                <w:lang w:eastAsia="ja-JP"/>
              </w:rPr>
            </w:pPr>
            <w:r w:rsidRPr="0073783C">
              <w:rPr>
                <w:lang w:eastAsia="ja-JP"/>
              </w:rPr>
              <w:t>6.4A.2.1.7 Error Vector magnitude for CA (8UL CA)</w:t>
            </w:r>
          </w:p>
        </w:tc>
        <w:tc>
          <w:tcPr>
            <w:tcW w:w="3402" w:type="dxa"/>
          </w:tcPr>
          <w:p w14:paraId="25EAD7C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D645B89" w14:textId="77777777" w:rsidR="00EB68EF" w:rsidRPr="0073783C" w:rsidRDefault="00EB68EF" w:rsidP="00EB68EF">
            <w:pPr>
              <w:pStyle w:val="TAL"/>
              <w:rPr>
                <w:rFonts w:cs="Arial"/>
                <w:snapToGrid w:val="0"/>
                <w:lang w:eastAsia="sv-SE"/>
              </w:rPr>
            </w:pPr>
          </w:p>
        </w:tc>
      </w:tr>
      <w:tr w:rsidR="00EB68EF" w:rsidRPr="0073783C" w14:paraId="1361F9E9" w14:textId="77777777" w:rsidTr="007E0F41">
        <w:trPr>
          <w:cantSplit/>
          <w:jc w:val="center"/>
        </w:trPr>
        <w:tc>
          <w:tcPr>
            <w:tcW w:w="2547" w:type="dxa"/>
          </w:tcPr>
          <w:p w14:paraId="1A5D0594" w14:textId="77777777" w:rsidR="00EB68EF" w:rsidRPr="0073783C" w:rsidRDefault="00EB68EF" w:rsidP="00EB68EF">
            <w:pPr>
              <w:pStyle w:val="TAL"/>
              <w:rPr>
                <w:lang w:eastAsia="ja-JP"/>
              </w:rPr>
            </w:pPr>
            <w:r w:rsidRPr="0073783C">
              <w:rPr>
                <w:lang w:eastAsia="zh-TW"/>
              </w:rPr>
              <w:t>6.4A.2.2.1 Carrier leakage for CA (2UL CA)</w:t>
            </w:r>
          </w:p>
        </w:tc>
        <w:tc>
          <w:tcPr>
            <w:tcW w:w="3402" w:type="dxa"/>
          </w:tcPr>
          <w:p w14:paraId="7DABCC17"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2C17994" w14:textId="77777777" w:rsidR="00EB68EF" w:rsidRPr="0073783C" w:rsidRDefault="00EB68EF" w:rsidP="00EB68EF">
            <w:pPr>
              <w:pStyle w:val="TAL"/>
              <w:rPr>
                <w:rFonts w:cs="Arial"/>
                <w:snapToGrid w:val="0"/>
                <w:lang w:eastAsia="sv-SE"/>
              </w:rPr>
            </w:pPr>
          </w:p>
        </w:tc>
      </w:tr>
      <w:tr w:rsidR="00EB68EF" w:rsidRPr="0073783C" w14:paraId="5A379CF5" w14:textId="77777777" w:rsidTr="007E0F41">
        <w:trPr>
          <w:cantSplit/>
          <w:jc w:val="center"/>
        </w:trPr>
        <w:tc>
          <w:tcPr>
            <w:tcW w:w="2547" w:type="dxa"/>
          </w:tcPr>
          <w:p w14:paraId="30BD1CA3" w14:textId="77777777" w:rsidR="00EB68EF" w:rsidRPr="0073783C" w:rsidRDefault="00EB68EF" w:rsidP="00EB68EF">
            <w:pPr>
              <w:pStyle w:val="TAL"/>
              <w:rPr>
                <w:lang w:eastAsia="ja-JP"/>
              </w:rPr>
            </w:pPr>
            <w:r w:rsidRPr="0073783C">
              <w:rPr>
                <w:lang w:eastAsia="zh-TW"/>
              </w:rPr>
              <w:t>6.4A.2.2.2 Carrier leakage for CA (3UL CA)</w:t>
            </w:r>
          </w:p>
        </w:tc>
        <w:tc>
          <w:tcPr>
            <w:tcW w:w="3402" w:type="dxa"/>
          </w:tcPr>
          <w:p w14:paraId="62006D82"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575FB54" w14:textId="77777777" w:rsidR="00EB68EF" w:rsidRPr="0073783C" w:rsidRDefault="00EB68EF" w:rsidP="00EB68EF">
            <w:pPr>
              <w:pStyle w:val="TAL"/>
              <w:rPr>
                <w:rFonts w:cs="Arial"/>
                <w:snapToGrid w:val="0"/>
                <w:lang w:eastAsia="sv-SE"/>
              </w:rPr>
            </w:pPr>
          </w:p>
        </w:tc>
      </w:tr>
      <w:tr w:rsidR="00EB68EF" w:rsidRPr="0073783C" w14:paraId="75A0192E" w14:textId="77777777" w:rsidTr="007E0F41">
        <w:trPr>
          <w:cantSplit/>
          <w:jc w:val="center"/>
        </w:trPr>
        <w:tc>
          <w:tcPr>
            <w:tcW w:w="2547" w:type="dxa"/>
          </w:tcPr>
          <w:p w14:paraId="228D3BDF" w14:textId="77777777" w:rsidR="00EB68EF" w:rsidRPr="0073783C" w:rsidRDefault="00EB68EF" w:rsidP="00EB68EF">
            <w:pPr>
              <w:pStyle w:val="TAL"/>
              <w:rPr>
                <w:lang w:eastAsia="zh-TW"/>
              </w:rPr>
            </w:pPr>
            <w:r w:rsidRPr="0073783C">
              <w:rPr>
                <w:lang w:eastAsia="zh-TW"/>
              </w:rPr>
              <w:t>6.4A.2.2.3 Carrier leakage for CA (4UL CA)</w:t>
            </w:r>
          </w:p>
        </w:tc>
        <w:tc>
          <w:tcPr>
            <w:tcW w:w="3402" w:type="dxa"/>
          </w:tcPr>
          <w:p w14:paraId="1F3E9DD3" w14:textId="77777777" w:rsidR="00EB68EF" w:rsidRPr="0073783C" w:rsidRDefault="00EB68EF" w:rsidP="00EB68EF">
            <w:pPr>
              <w:pStyle w:val="TAL"/>
              <w:rPr>
                <w:rFonts w:cs="v4.2.0"/>
                <w:u w:val="single"/>
                <w:lang w:eastAsia="zh-TW"/>
              </w:rPr>
            </w:pPr>
            <w:r w:rsidRPr="0073783C">
              <w:rPr>
                <w:rFonts w:cs="v4.2.0"/>
                <w:u w:val="single"/>
                <w:lang w:eastAsia="zh-TW"/>
              </w:rPr>
              <w:t>TBD</w:t>
            </w:r>
          </w:p>
        </w:tc>
        <w:tc>
          <w:tcPr>
            <w:tcW w:w="2693" w:type="dxa"/>
          </w:tcPr>
          <w:p w14:paraId="403969E4" w14:textId="77777777" w:rsidR="00EB68EF" w:rsidRPr="0073783C" w:rsidRDefault="00EB68EF" w:rsidP="00EB68EF">
            <w:pPr>
              <w:pStyle w:val="TAL"/>
              <w:rPr>
                <w:rFonts w:cs="Arial"/>
                <w:snapToGrid w:val="0"/>
                <w:lang w:eastAsia="sv-SE"/>
              </w:rPr>
            </w:pPr>
          </w:p>
        </w:tc>
      </w:tr>
      <w:tr w:rsidR="001653DB" w:rsidRPr="0073783C" w14:paraId="2B831337" w14:textId="77777777" w:rsidTr="007E0F41">
        <w:trPr>
          <w:cantSplit/>
          <w:jc w:val="center"/>
          <w:ins w:id="1261" w:author="Nokia- Tuomo Säynäjäkangas" w:date="2021-10-12T13:32:00Z"/>
        </w:trPr>
        <w:tc>
          <w:tcPr>
            <w:tcW w:w="2547" w:type="dxa"/>
          </w:tcPr>
          <w:p w14:paraId="6C28989F" w14:textId="568BD655" w:rsidR="001653DB" w:rsidRPr="0073783C" w:rsidRDefault="001653DB" w:rsidP="001653DB">
            <w:pPr>
              <w:pStyle w:val="TAL"/>
              <w:rPr>
                <w:ins w:id="1262" w:author="Nokia- Tuomo Säynäjäkangas" w:date="2021-10-12T13:32:00Z"/>
                <w:lang w:eastAsia="zh-TW"/>
              </w:rPr>
            </w:pPr>
            <w:ins w:id="1263" w:author="Nokia- Tuomo Säynäjäkangas" w:date="2021-10-12T13:32: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402" w:type="dxa"/>
          </w:tcPr>
          <w:p w14:paraId="6C73F9D4" w14:textId="3D64B338" w:rsidR="001653DB" w:rsidRPr="0073783C" w:rsidRDefault="001653DB" w:rsidP="001653DB">
            <w:pPr>
              <w:pStyle w:val="TAL"/>
              <w:rPr>
                <w:ins w:id="1264" w:author="Nokia- Tuomo Säynäjäkangas" w:date="2021-10-12T13:32:00Z"/>
                <w:rFonts w:cs="v4.2.0"/>
                <w:u w:val="single"/>
                <w:lang w:eastAsia="zh-TW"/>
              </w:rPr>
            </w:pPr>
            <w:ins w:id="1265" w:author="Nokia- Tuomo Säynäjäkangas" w:date="2021-10-12T13:32:00Z">
              <w:r w:rsidRPr="0073783C">
                <w:rPr>
                  <w:rFonts w:cs="v4.2.0"/>
                  <w:u w:val="single"/>
                  <w:lang w:eastAsia="zh-TW"/>
                </w:rPr>
                <w:t>TBD</w:t>
              </w:r>
            </w:ins>
          </w:p>
        </w:tc>
        <w:tc>
          <w:tcPr>
            <w:tcW w:w="2693" w:type="dxa"/>
          </w:tcPr>
          <w:p w14:paraId="384433C6" w14:textId="77777777" w:rsidR="001653DB" w:rsidRPr="0073783C" w:rsidRDefault="001653DB" w:rsidP="001653DB">
            <w:pPr>
              <w:pStyle w:val="TAL"/>
              <w:rPr>
                <w:ins w:id="1266" w:author="Nokia- Tuomo Säynäjäkangas" w:date="2021-10-12T13:32:00Z"/>
                <w:rFonts w:cs="Arial"/>
                <w:snapToGrid w:val="0"/>
                <w:lang w:eastAsia="sv-SE"/>
              </w:rPr>
            </w:pPr>
          </w:p>
        </w:tc>
      </w:tr>
      <w:tr w:rsidR="001653DB" w:rsidRPr="0073783C" w14:paraId="71AB85D7" w14:textId="77777777" w:rsidTr="007E0F41">
        <w:trPr>
          <w:cantSplit/>
          <w:jc w:val="center"/>
          <w:ins w:id="1267" w:author="Nokia- Tuomo Säynäjäkangas" w:date="2021-10-12T13:32:00Z"/>
        </w:trPr>
        <w:tc>
          <w:tcPr>
            <w:tcW w:w="2547" w:type="dxa"/>
          </w:tcPr>
          <w:p w14:paraId="0D9D5844" w14:textId="42099976" w:rsidR="001653DB" w:rsidRPr="0073783C" w:rsidRDefault="001653DB" w:rsidP="001653DB">
            <w:pPr>
              <w:pStyle w:val="TAL"/>
              <w:rPr>
                <w:ins w:id="1268" w:author="Nokia- Tuomo Säynäjäkangas" w:date="2021-10-12T13:32:00Z"/>
                <w:lang w:eastAsia="zh-TW"/>
              </w:rPr>
            </w:pPr>
            <w:ins w:id="1269" w:author="Nokia- Tuomo Säynäjäkangas" w:date="2021-10-12T13:32: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402" w:type="dxa"/>
          </w:tcPr>
          <w:p w14:paraId="684FED69" w14:textId="2F6E0DD2" w:rsidR="001653DB" w:rsidRPr="0073783C" w:rsidRDefault="001653DB" w:rsidP="001653DB">
            <w:pPr>
              <w:pStyle w:val="TAL"/>
              <w:rPr>
                <w:ins w:id="1270" w:author="Nokia- Tuomo Säynäjäkangas" w:date="2021-10-12T13:32:00Z"/>
                <w:rFonts w:cs="v4.2.0"/>
                <w:u w:val="single"/>
                <w:lang w:eastAsia="zh-TW"/>
              </w:rPr>
            </w:pPr>
            <w:ins w:id="1271" w:author="Nokia- Tuomo Säynäjäkangas" w:date="2021-10-12T13:32:00Z">
              <w:r w:rsidRPr="0073783C">
                <w:rPr>
                  <w:rFonts w:cs="v4.2.0"/>
                  <w:u w:val="single"/>
                  <w:lang w:eastAsia="zh-TW"/>
                </w:rPr>
                <w:t>TBD</w:t>
              </w:r>
            </w:ins>
          </w:p>
        </w:tc>
        <w:tc>
          <w:tcPr>
            <w:tcW w:w="2693" w:type="dxa"/>
          </w:tcPr>
          <w:p w14:paraId="5D53C4A3" w14:textId="77777777" w:rsidR="001653DB" w:rsidRPr="0073783C" w:rsidRDefault="001653DB" w:rsidP="001653DB">
            <w:pPr>
              <w:pStyle w:val="TAL"/>
              <w:rPr>
                <w:ins w:id="1272" w:author="Nokia- Tuomo Säynäjäkangas" w:date="2021-10-12T13:32:00Z"/>
                <w:rFonts w:cs="Arial"/>
                <w:snapToGrid w:val="0"/>
                <w:lang w:eastAsia="sv-SE"/>
              </w:rPr>
            </w:pPr>
          </w:p>
        </w:tc>
      </w:tr>
      <w:tr w:rsidR="001653DB" w:rsidRPr="0073783C" w14:paraId="14DECC30" w14:textId="77777777" w:rsidTr="007E0F41">
        <w:trPr>
          <w:cantSplit/>
          <w:jc w:val="center"/>
          <w:ins w:id="1273" w:author="Nokia- Tuomo Säynäjäkangas" w:date="2021-10-12T13:32:00Z"/>
        </w:trPr>
        <w:tc>
          <w:tcPr>
            <w:tcW w:w="2547" w:type="dxa"/>
          </w:tcPr>
          <w:p w14:paraId="3B9C600B" w14:textId="0A1D7C32" w:rsidR="001653DB" w:rsidRPr="0073783C" w:rsidRDefault="001653DB" w:rsidP="001653DB">
            <w:pPr>
              <w:pStyle w:val="TAL"/>
              <w:rPr>
                <w:ins w:id="1274" w:author="Nokia- Tuomo Säynäjäkangas" w:date="2021-10-12T13:32:00Z"/>
                <w:lang w:eastAsia="zh-TW"/>
              </w:rPr>
            </w:pPr>
            <w:ins w:id="1275" w:author="Nokia- Tuomo Säynäjäkangas" w:date="2021-10-12T13:32: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402" w:type="dxa"/>
          </w:tcPr>
          <w:p w14:paraId="791D6BF8" w14:textId="3C369B3C" w:rsidR="001653DB" w:rsidRPr="0073783C" w:rsidRDefault="001653DB" w:rsidP="001653DB">
            <w:pPr>
              <w:pStyle w:val="TAL"/>
              <w:rPr>
                <w:ins w:id="1276" w:author="Nokia- Tuomo Säynäjäkangas" w:date="2021-10-12T13:32:00Z"/>
                <w:rFonts w:cs="v4.2.0"/>
                <w:u w:val="single"/>
                <w:lang w:eastAsia="zh-TW"/>
              </w:rPr>
            </w:pPr>
            <w:ins w:id="1277" w:author="Nokia- Tuomo Säynäjäkangas" w:date="2021-10-12T13:32:00Z">
              <w:r w:rsidRPr="0073783C">
                <w:rPr>
                  <w:rFonts w:cs="v4.2.0"/>
                  <w:u w:val="single"/>
                  <w:lang w:eastAsia="zh-TW"/>
                </w:rPr>
                <w:t>TBD</w:t>
              </w:r>
            </w:ins>
          </w:p>
        </w:tc>
        <w:tc>
          <w:tcPr>
            <w:tcW w:w="2693" w:type="dxa"/>
          </w:tcPr>
          <w:p w14:paraId="78C41176" w14:textId="77777777" w:rsidR="001653DB" w:rsidRPr="0073783C" w:rsidRDefault="001653DB" w:rsidP="001653DB">
            <w:pPr>
              <w:pStyle w:val="TAL"/>
              <w:rPr>
                <w:ins w:id="1278" w:author="Nokia- Tuomo Säynäjäkangas" w:date="2021-10-12T13:32:00Z"/>
                <w:rFonts w:cs="Arial"/>
                <w:snapToGrid w:val="0"/>
                <w:lang w:eastAsia="sv-SE"/>
              </w:rPr>
            </w:pPr>
          </w:p>
        </w:tc>
      </w:tr>
      <w:tr w:rsidR="001653DB" w:rsidRPr="0073783C" w14:paraId="1687A58B" w14:textId="77777777" w:rsidTr="007E0F41">
        <w:trPr>
          <w:cantSplit/>
          <w:jc w:val="center"/>
          <w:ins w:id="1279" w:author="Nokia- Tuomo Säynäjäkangas" w:date="2021-10-12T13:32:00Z"/>
        </w:trPr>
        <w:tc>
          <w:tcPr>
            <w:tcW w:w="2547" w:type="dxa"/>
          </w:tcPr>
          <w:p w14:paraId="162B2D72" w14:textId="7E964A9E" w:rsidR="001653DB" w:rsidRPr="0073783C" w:rsidRDefault="001653DB" w:rsidP="001653DB">
            <w:pPr>
              <w:pStyle w:val="TAL"/>
              <w:rPr>
                <w:ins w:id="1280" w:author="Nokia- Tuomo Säynäjäkangas" w:date="2021-10-12T13:32:00Z"/>
                <w:lang w:eastAsia="zh-TW"/>
              </w:rPr>
            </w:pPr>
            <w:ins w:id="1281" w:author="Nokia- Tuomo Säynäjäkangas" w:date="2021-10-12T13:33: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402" w:type="dxa"/>
          </w:tcPr>
          <w:p w14:paraId="117B38BF" w14:textId="7700BC4F" w:rsidR="001653DB" w:rsidRPr="0073783C" w:rsidRDefault="001653DB" w:rsidP="001653DB">
            <w:pPr>
              <w:pStyle w:val="TAL"/>
              <w:rPr>
                <w:ins w:id="1282" w:author="Nokia- Tuomo Säynäjäkangas" w:date="2021-10-12T13:32:00Z"/>
                <w:rFonts w:cs="v4.2.0"/>
                <w:u w:val="single"/>
                <w:lang w:eastAsia="zh-TW"/>
              </w:rPr>
            </w:pPr>
            <w:ins w:id="1283" w:author="Nokia- Tuomo Säynäjäkangas" w:date="2021-10-12T13:33:00Z">
              <w:r w:rsidRPr="0073783C">
                <w:rPr>
                  <w:rFonts w:cs="v4.2.0"/>
                  <w:u w:val="single"/>
                  <w:lang w:eastAsia="zh-TW"/>
                </w:rPr>
                <w:t>TBD</w:t>
              </w:r>
            </w:ins>
          </w:p>
        </w:tc>
        <w:tc>
          <w:tcPr>
            <w:tcW w:w="2693" w:type="dxa"/>
          </w:tcPr>
          <w:p w14:paraId="3F3CB20E" w14:textId="77777777" w:rsidR="001653DB" w:rsidRPr="0073783C" w:rsidRDefault="001653DB" w:rsidP="001653DB">
            <w:pPr>
              <w:pStyle w:val="TAL"/>
              <w:rPr>
                <w:ins w:id="1284" w:author="Nokia- Tuomo Säynäjäkangas" w:date="2021-10-12T13:32:00Z"/>
                <w:rFonts w:cs="Arial"/>
                <w:snapToGrid w:val="0"/>
                <w:lang w:eastAsia="sv-SE"/>
              </w:rPr>
            </w:pPr>
          </w:p>
        </w:tc>
      </w:tr>
      <w:tr w:rsidR="001653DB" w:rsidRPr="0073783C" w14:paraId="560DDEE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9F2F33F" w14:textId="77777777" w:rsidR="001653DB" w:rsidRPr="0073783C" w:rsidRDefault="001653DB" w:rsidP="001653DB">
            <w:pPr>
              <w:pStyle w:val="TAL"/>
              <w:rPr>
                <w:lang w:eastAsia="zh-TW"/>
              </w:rPr>
            </w:pPr>
            <w:r w:rsidRPr="0073783C">
              <w:rPr>
                <w:lang w:eastAsia="zh-TW"/>
              </w:rPr>
              <w:t>6.4A.2.3.1 In-band emissions for CA (2UL CA)</w:t>
            </w:r>
          </w:p>
        </w:tc>
        <w:tc>
          <w:tcPr>
            <w:tcW w:w="3402" w:type="dxa"/>
            <w:tcBorders>
              <w:top w:val="single" w:sz="4" w:space="0" w:color="auto"/>
              <w:left w:val="single" w:sz="4" w:space="0" w:color="auto"/>
              <w:bottom w:val="single" w:sz="4" w:space="0" w:color="auto"/>
              <w:right w:val="single" w:sz="4" w:space="0" w:color="auto"/>
            </w:tcBorders>
          </w:tcPr>
          <w:p w14:paraId="186A8358"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493D7713" w14:textId="77777777" w:rsidR="001653DB" w:rsidRPr="0073783C" w:rsidRDefault="001653DB" w:rsidP="001653DB">
            <w:pPr>
              <w:pStyle w:val="TAL"/>
              <w:rPr>
                <w:rFonts w:cs="Arial"/>
                <w:snapToGrid w:val="0"/>
                <w:lang w:eastAsia="sv-SE"/>
              </w:rPr>
            </w:pPr>
          </w:p>
        </w:tc>
      </w:tr>
      <w:tr w:rsidR="001653DB" w:rsidRPr="0073783C" w14:paraId="42B725B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D2D3D4D" w14:textId="77777777" w:rsidR="001653DB" w:rsidRPr="0073783C" w:rsidRDefault="001653DB" w:rsidP="001653DB">
            <w:pPr>
              <w:pStyle w:val="TAL"/>
              <w:rPr>
                <w:lang w:eastAsia="zh-TW"/>
              </w:rPr>
            </w:pPr>
            <w:r w:rsidRPr="0073783C">
              <w:rPr>
                <w:lang w:eastAsia="zh-TW"/>
              </w:rPr>
              <w:t>6.4A.2.3.2 In-band emissions for CA (3UL CA)</w:t>
            </w:r>
          </w:p>
        </w:tc>
        <w:tc>
          <w:tcPr>
            <w:tcW w:w="3402" w:type="dxa"/>
            <w:tcBorders>
              <w:top w:val="single" w:sz="4" w:space="0" w:color="auto"/>
              <w:left w:val="single" w:sz="4" w:space="0" w:color="auto"/>
              <w:bottom w:val="single" w:sz="4" w:space="0" w:color="auto"/>
              <w:right w:val="single" w:sz="4" w:space="0" w:color="auto"/>
            </w:tcBorders>
          </w:tcPr>
          <w:p w14:paraId="7B9596B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34C3483D" w14:textId="77777777" w:rsidR="001653DB" w:rsidRPr="0073783C" w:rsidRDefault="001653DB" w:rsidP="001653DB">
            <w:pPr>
              <w:pStyle w:val="TAL"/>
              <w:rPr>
                <w:rFonts w:cs="Arial"/>
                <w:snapToGrid w:val="0"/>
                <w:lang w:eastAsia="sv-SE"/>
              </w:rPr>
            </w:pPr>
          </w:p>
        </w:tc>
      </w:tr>
      <w:tr w:rsidR="001653DB" w:rsidRPr="0073783C" w14:paraId="6DA0F73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72E2031" w14:textId="77777777" w:rsidR="001653DB" w:rsidRPr="0073783C" w:rsidRDefault="001653DB" w:rsidP="001653DB">
            <w:pPr>
              <w:pStyle w:val="TAL"/>
              <w:rPr>
                <w:lang w:eastAsia="zh-TW"/>
              </w:rPr>
            </w:pPr>
            <w:r w:rsidRPr="0073783C">
              <w:rPr>
                <w:lang w:eastAsia="zh-TW"/>
              </w:rPr>
              <w:t>6.4A.2.3.3 In-band emissions for CA (4UL CA)</w:t>
            </w:r>
          </w:p>
        </w:tc>
        <w:tc>
          <w:tcPr>
            <w:tcW w:w="3402" w:type="dxa"/>
            <w:tcBorders>
              <w:top w:val="single" w:sz="4" w:space="0" w:color="auto"/>
              <w:left w:val="single" w:sz="4" w:space="0" w:color="auto"/>
              <w:bottom w:val="single" w:sz="4" w:space="0" w:color="auto"/>
              <w:right w:val="single" w:sz="4" w:space="0" w:color="auto"/>
            </w:tcBorders>
          </w:tcPr>
          <w:p w14:paraId="0F95BB51"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7E3FB8C9" w14:textId="77777777" w:rsidR="001653DB" w:rsidRPr="0073783C" w:rsidRDefault="001653DB" w:rsidP="001653DB">
            <w:pPr>
              <w:pStyle w:val="TAL"/>
              <w:rPr>
                <w:rFonts w:cs="Arial"/>
                <w:snapToGrid w:val="0"/>
                <w:lang w:eastAsia="sv-SE"/>
              </w:rPr>
            </w:pPr>
          </w:p>
        </w:tc>
      </w:tr>
      <w:tr w:rsidR="001653DB" w:rsidRPr="0073783C" w14:paraId="3168CD54"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3391774" w14:textId="77777777" w:rsidR="001653DB" w:rsidRPr="0073783C" w:rsidRDefault="001653DB" w:rsidP="001653DB">
            <w:pPr>
              <w:pStyle w:val="TAL"/>
              <w:rPr>
                <w:lang w:eastAsia="zh-TW"/>
              </w:rPr>
            </w:pPr>
            <w:r w:rsidRPr="0073783C">
              <w:rPr>
                <w:lang w:eastAsia="zh-TW"/>
              </w:rPr>
              <w:t>6.4A.2.3.4 In-band emissions for CA (5UL CA)</w:t>
            </w:r>
          </w:p>
        </w:tc>
        <w:tc>
          <w:tcPr>
            <w:tcW w:w="3402" w:type="dxa"/>
            <w:tcBorders>
              <w:top w:val="single" w:sz="4" w:space="0" w:color="auto"/>
              <w:left w:val="single" w:sz="4" w:space="0" w:color="auto"/>
              <w:bottom w:val="single" w:sz="4" w:space="0" w:color="auto"/>
              <w:right w:val="single" w:sz="4" w:space="0" w:color="auto"/>
            </w:tcBorders>
          </w:tcPr>
          <w:p w14:paraId="50459D9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19BAE17A" w14:textId="77777777" w:rsidR="001653DB" w:rsidRPr="0073783C" w:rsidRDefault="001653DB" w:rsidP="001653DB">
            <w:pPr>
              <w:pStyle w:val="TAL"/>
              <w:rPr>
                <w:rFonts w:cs="Arial"/>
                <w:snapToGrid w:val="0"/>
                <w:lang w:eastAsia="sv-SE"/>
              </w:rPr>
            </w:pPr>
          </w:p>
        </w:tc>
      </w:tr>
      <w:tr w:rsidR="001653DB" w:rsidRPr="0073783C" w14:paraId="50D3C459"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C99D859" w14:textId="77777777" w:rsidR="001653DB" w:rsidRPr="0073783C" w:rsidRDefault="001653DB" w:rsidP="001653DB">
            <w:pPr>
              <w:pStyle w:val="TAL"/>
              <w:rPr>
                <w:lang w:eastAsia="zh-TW"/>
              </w:rPr>
            </w:pPr>
            <w:r w:rsidRPr="0073783C">
              <w:rPr>
                <w:lang w:eastAsia="zh-TW"/>
              </w:rPr>
              <w:t>6.4A.2.3.5 In-band emissions for CA (6UL CA)</w:t>
            </w:r>
          </w:p>
        </w:tc>
        <w:tc>
          <w:tcPr>
            <w:tcW w:w="3402" w:type="dxa"/>
            <w:tcBorders>
              <w:top w:val="single" w:sz="4" w:space="0" w:color="auto"/>
              <w:left w:val="single" w:sz="4" w:space="0" w:color="auto"/>
              <w:bottom w:val="single" w:sz="4" w:space="0" w:color="auto"/>
              <w:right w:val="single" w:sz="4" w:space="0" w:color="auto"/>
            </w:tcBorders>
          </w:tcPr>
          <w:p w14:paraId="550D9716"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56A0F25" w14:textId="77777777" w:rsidR="001653DB" w:rsidRPr="0073783C" w:rsidRDefault="001653DB" w:rsidP="001653DB">
            <w:pPr>
              <w:pStyle w:val="TAL"/>
              <w:rPr>
                <w:rFonts w:cs="Arial"/>
                <w:snapToGrid w:val="0"/>
                <w:lang w:eastAsia="sv-SE"/>
              </w:rPr>
            </w:pPr>
          </w:p>
        </w:tc>
      </w:tr>
      <w:tr w:rsidR="001653DB" w:rsidRPr="0073783C" w14:paraId="632D115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720763A" w14:textId="77777777" w:rsidR="001653DB" w:rsidRPr="0073783C" w:rsidRDefault="001653DB" w:rsidP="001653DB">
            <w:pPr>
              <w:pStyle w:val="TAL"/>
              <w:rPr>
                <w:lang w:eastAsia="zh-TW"/>
              </w:rPr>
            </w:pPr>
            <w:r w:rsidRPr="0073783C">
              <w:rPr>
                <w:lang w:eastAsia="zh-TW"/>
              </w:rPr>
              <w:t>6.4A.2.3.6 In-band emissions for CA (7UL CA)</w:t>
            </w:r>
          </w:p>
        </w:tc>
        <w:tc>
          <w:tcPr>
            <w:tcW w:w="3402" w:type="dxa"/>
            <w:tcBorders>
              <w:top w:val="single" w:sz="4" w:space="0" w:color="auto"/>
              <w:left w:val="single" w:sz="4" w:space="0" w:color="auto"/>
              <w:bottom w:val="single" w:sz="4" w:space="0" w:color="auto"/>
              <w:right w:val="single" w:sz="4" w:space="0" w:color="auto"/>
            </w:tcBorders>
          </w:tcPr>
          <w:p w14:paraId="63647E7D"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21555F13" w14:textId="77777777" w:rsidR="001653DB" w:rsidRPr="0073783C" w:rsidRDefault="001653DB" w:rsidP="001653DB">
            <w:pPr>
              <w:pStyle w:val="TAL"/>
              <w:rPr>
                <w:rFonts w:cs="Arial"/>
                <w:snapToGrid w:val="0"/>
                <w:lang w:eastAsia="sv-SE"/>
              </w:rPr>
            </w:pPr>
          </w:p>
        </w:tc>
      </w:tr>
      <w:tr w:rsidR="001653DB" w:rsidRPr="0073783C" w14:paraId="1A43C37C"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2FE8A8C" w14:textId="77777777" w:rsidR="001653DB" w:rsidRPr="0073783C" w:rsidRDefault="001653DB" w:rsidP="001653DB">
            <w:pPr>
              <w:pStyle w:val="TAL"/>
              <w:rPr>
                <w:lang w:eastAsia="zh-TW"/>
              </w:rPr>
            </w:pPr>
            <w:r w:rsidRPr="0073783C">
              <w:rPr>
                <w:lang w:eastAsia="zh-TW"/>
              </w:rPr>
              <w:t>6.4A.2.3.7 In-band emissions for CA (8UL CA)</w:t>
            </w:r>
          </w:p>
        </w:tc>
        <w:tc>
          <w:tcPr>
            <w:tcW w:w="3402" w:type="dxa"/>
            <w:tcBorders>
              <w:top w:val="single" w:sz="4" w:space="0" w:color="auto"/>
              <w:left w:val="single" w:sz="4" w:space="0" w:color="auto"/>
              <w:bottom w:val="single" w:sz="4" w:space="0" w:color="auto"/>
              <w:right w:val="single" w:sz="4" w:space="0" w:color="auto"/>
            </w:tcBorders>
          </w:tcPr>
          <w:p w14:paraId="0A15FE32"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8C575C5" w14:textId="77777777" w:rsidR="001653DB" w:rsidRPr="0073783C" w:rsidRDefault="001653DB" w:rsidP="001653DB">
            <w:pPr>
              <w:pStyle w:val="TAL"/>
              <w:rPr>
                <w:rFonts w:cs="Arial"/>
                <w:snapToGrid w:val="0"/>
                <w:lang w:eastAsia="sv-SE"/>
              </w:rPr>
            </w:pPr>
          </w:p>
        </w:tc>
      </w:tr>
      <w:tr w:rsidR="001653DB" w:rsidRPr="0073783C" w14:paraId="63839F2B"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34AF3960" w14:textId="2E6BADB4" w:rsidR="001653DB" w:rsidRPr="0073783C" w:rsidRDefault="001653DB" w:rsidP="001653DB">
            <w:pPr>
              <w:pStyle w:val="TAL"/>
              <w:rPr>
                <w:lang w:eastAsia="zh-TW"/>
              </w:rPr>
            </w:pPr>
            <w:del w:id="1285" w:author="Nokia- Tuomo Säynäjäkangas" w:date="2021-10-12T13:33:00Z">
              <w:r w:rsidRPr="0073783C" w:rsidDel="001653DB">
                <w:rPr>
                  <w:lang w:eastAsia="zh-TW"/>
                </w:rPr>
                <w:delText>6.4A.2.2.4 Carrier leakage for CA (5UL CA)</w:delText>
              </w:r>
            </w:del>
          </w:p>
        </w:tc>
        <w:tc>
          <w:tcPr>
            <w:tcW w:w="3402" w:type="dxa"/>
            <w:tcBorders>
              <w:top w:val="single" w:sz="4" w:space="0" w:color="auto"/>
              <w:left w:val="single" w:sz="4" w:space="0" w:color="auto"/>
              <w:bottom w:val="single" w:sz="4" w:space="0" w:color="auto"/>
              <w:right w:val="single" w:sz="4" w:space="0" w:color="auto"/>
            </w:tcBorders>
          </w:tcPr>
          <w:p w14:paraId="4138DCBC" w14:textId="66B97FDD" w:rsidR="001653DB" w:rsidRPr="0073783C" w:rsidRDefault="001653DB" w:rsidP="001653DB">
            <w:pPr>
              <w:pStyle w:val="TAL"/>
              <w:rPr>
                <w:rFonts w:cs="v4.2.0"/>
                <w:u w:val="single"/>
                <w:lang w:eastAsia="zh-TW"/>
              </w:rPr>
            </w:pPr>
            <w:del w:id="1286"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3D78EF5D" w14:textId="77777777" w:rsidR="001653DB" w:rsidRPr="0073783C" w:rsidRDefault="001653DB" w:rsidP="001653DB">
            <w:pPr>
              <w:pStyle w:val="TAL"/>
              <w:rPr>
                <w:rFonts w:cs="Arial"/>
                <w:snapToGrid w:val="0"/>
                <w:lang w:eastAsia="sv-SE"/>
              </w:rPr>
            </w:pPr>
          </w:p>
        </w:tc>
      </w:tr>
      <w:tr w:rsidR="001653DB" w:rsidRPr="0073783C" w14:paraId="182827DF"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B7E3366" w14:textId="6623251A" w:rsidR="001653DB" w:rsidRPr="0073783C" w:rsidRDefault="001653DB" w:rsidP="001653DB">
            <w:pPr>
              <w:pStyle w:val="TAL"/>
              <w:rPr>
                <w:lang w:eastAsia="zh-TW"/>
              </w:rPr>
            </w:pPr>
            <w:del w:id="1287" w:author="Nokia- Tuomo Säynäjäkangas" w:date="2021-10-12T13:33:00Z">
              <w:r w:rsidRPr="0073783C" w:rsidDel="001653DB">
                <w:rPr>
                  <w:lang w:eastAsia="zh-TW"/>
                </w:rPr>
                <w:delText>6.4A.2.2.5 Carrier leakage for CA (6UL CA)</w:delText>
              </w:r>
            </w:del>
          </w:p>
        </w:tc>
        <w:tc>
          <w:tcPr>
            <w:tcW w:w="3402" w:type="dxa"/>
            <w:tcBorders>
              <w:top w:val="single" w:sz="4" w:space="0" w:color="auto"/>
              <w:left w:val="single" w:sz="4" w:space="0" w:color="auto"/>
              <w:bottom w:val="single" w:sz="4" w:space="0" w:color="auto"/>
              <w:right w:val="single" w:sz="4" w:space="0" w:color="auto"/>
            </w:tcBorders>
          </w:tcPr>
          <w:p w14:paraId="4386B6C8" w14:textId="73F3AC3A" w:rsidR="001653DB" w:rsidRPr="0073783C" w:rsidRDefault="001653DB" w:rsidP="001653DB">
            <w:pPr>
              <w:pStyle w:val="TAL"/>
              <w:rPr>
                <w:rFonts w:cs="v4.2.0"/>
                <w:u w:val="single"/>
                <w:lang w:eastAsia="zh-TW"/>
              </w:rPr>
            </w:pPr>
            <w:del w:id="1288"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221EF19F" w14:textId="77777777" w:rsidR="001653DB" w:rsidRPr="0073783C" w:rsidRDefault="001653DB" w:rsidP="001653DB">
            <w:pPr>
              <w:pStyle w:val="TAL"/>
              <w:rPr>
                <w:rFonts w:cs="Arial"/>
                <w:snapToGrid w:val="0"/>
                <w:lang w:eastAsia="sv-SE"/>
              </w:rPr>
            </w:pPr>
          </w:p>
        </w:tc>
      </w:tr>
      <w:tr w:rsidR="001653DB" w:rsidRPr="0073783C" w14:paraId="1FEDCA2E"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78E57F3" w14:textId="5DFC7BCC" w:rsidR="001653DB" w:rsidRPr="0073783C" w:rsidRDefault="001653DB" w:rsidP="001653DB">
            <w:pPr>
              <w:pStyle w:val="TAL"/>
              <w:rPr>
                <w:lang w:eastAsia="zh-TW"/>
              </w:rPr>
            </w:pPr>
            <w:del w:id="1289" w:author="Nokia- Tuomo Säynäjäkangas" w:date="2021-10-12T13:33:00Z">
              <w:r w:rsidRPr="0073783C" w:rsidDel="001653DB">
                <w:rPr>
                  <w:lang w:eastAsia="zh-TW"/>
                </w:rPr>
                <w:delText>6.4A.2.2.6 Carrier leakage for CA (7UL CA)</w:delText>
              </w:r>
            </w:del>
          </w:p>
        </w:tc>
        <w:tc>
          <w:tcPr>
            <w:tcW w:w="3402" w:type="dxa"/>
            <w:tcBorders>
              <w:top w:val="single" w:sz="4" w:space="0" w:color="auto"/>
              <w:left w:val="single" w:sz="4" w:space="0" w:color="auto"/>
              <w:bottom w:val="single" w:sz="4" w:space="0" w:color="auto"/>
              <w:right w:val="single" w:sz="4" w:space="0" w:color="auto"/>
            </w:tcBorders>
          </w:tcPr>
          <w:p w14:paraId="0AD0D920" w14:textId="3124707F" w:rsidR="001653DB" w:rsidRPr="0073783C" w:rsidRDefault="001653DB" w:rsidP="001653DB">
            <w:pPr>
              <w:pStyle w:val="TAL"/>
              <w:rPr>
                <w:rFonts w:cs="v4.2.0"/>
                <w:u w:val="single"/>
                <w:lang w:eastAsia="zh-TW"/>
              </w:rPr>
            </w:pPr>
            <w:del w:id="1290"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09265DEC" w14:textId="77777777" w:rsidR="001653DB" w:rsidRPr="0073783C" w:rsidRDefault="001653DB" w:rsidP="001653DB">
            <w:pPr>
              <w:pStyle w:val="TAL"/>
              <w:rPr>
                <w:rFonts w:cs="Arial"/>
                <w:snapToGrid w:val="0"/>
                <w:lang w:eastAsia="sv-SE"/>
              </w:rPr>
            </w:pPr>
          </w:p>
        </w:tc>
      </w:tr>
      <w:tr w:rsidR="001653DB" w:rsidRPr="0073783C" w14:paraId="4B9B3152"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071F6F8" w14:textId="63044C86" w:rsidR="001653DB" w:rsidRPr="0073783C" w:rsidRDefault="001653DB" w:rsidP="001653DB">
            <w:pPr>
              <w:pStyle w:val="TAL"/>
              <w:rPr>
                <w:lang w:eastAsia="zh-TW"/>
              </w:rPr>
            </w:pPr>
            <w:del w:id="1291" w:author="Nokia- Tuomo Säynäjäkangas" w:date="2021-10-12T13:33:00Z">
              <w:r w:rsidRPr="0073783C" w:rsidDel="001653DB">
                <w:rPr>
                  <w:lang w:eastAsia="zh-TW"/>
                </w:rPr>
                <w:delText>6.4A.2.2.7 Carrier leakage for CA (8UL CA)</w:delText>
              </w:r>
            </w:del>
          </w:p>
        </w:tc>
        <w:tc>
          <w:tcPr>
            <w:tcW w:w="3402" w:type="dxa"/>
            <w:tcBorders>
              <w:top w:val="single" w:sz="4" w:space="0" w:color="auto"/>
              <w:left w:val="single" w:sz="4" w:space="0" w:color="auto"/>
              <w:bottom w:val="single" w:sz="4" w:space="0" w:color="auto"/>
              <w:right w:val="single" w:sz="4" w:space="0" w:color="auto"/>
            </w:tcBorders>
          </w:tcPr>
          <w:p w14:paraId="2F1C3AAC" w14:textId="3A261BC6" w:rsidR="001653DB" w:rsidRPr="0073783C" w:rsidRDefault="001653DB" w:rsidP="001653DB">
            <w:pPr>
              <w:pStyle w:val="TAL"/>
              <w:rPr>
                <w:rFonts w:cs="v4.2.0"/>
                <w:u w:val="single"/>
                <w:lang w:eastAsia="zh-TW"/>
              </w:rPr>
            </w:pPr>
            <w:del w:id="1292"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6903A343" w14:textId="77777777" w:rsidR="001653DB" w:rsidRPr="0073783C" w:rsidRDefault="001653DB" w:rsidP="001653DB">
            <w:pPr>
              <w:pStyle w:val="TAL"/>
              <w:rPr>
                <w:rFonts w:cs="Arial"/>
                <w:snapToGrid w:val="0"/>
                <w:lang w:eastAsia="sv-SE"/>
              </w:rPr>
            </w:pPr>
          </w:p>
        </w:tc>
      </w:tr>
      <w:tr w:rsidR="001653DB" w:rsidRPr="0073783C" w14:paraId="457B9B94" w14:textId="77777777" w:rsidTr="007E0F41">
        <w:trPr>
          <w:cantSplit/>
          <w:jc w:val="center"/>
        </w:trPr>
        <w:tc>
          <w:tcPr>
            <w:tcW w:w="2547" w:type="dxa"/>
          </w:tcPr>
          <w:p w14:paraId="1BBFEF35" w14:textId="77777777" w:rsidR="001653DB" w:rsidRPr="0073783C" w:rsidRDefault="001653DB" w:rsidP="001653DB">
            <w:pPr>
              <w:pStyle w:val="TAL"/>
              <w:rPr>
                <w:rFonts w:cs="v4.2.0"/>
              </w:rPr>
            </w:pPr>
            <w:r w:rsidRPr="0073783C">
              <w:rPr>
                <w:rFonts w:cs="v4.2.0"/>
              </w:rPr>
              <w:t>6.5.1 Occupied bandwidth</w:t>
            </w:r>
          </w:p>
        </w:tc>
        <w:tc>
          <w:tcPr>
            <w:tcW w:w="3402" w:type="dxa"/>
          </w:tcPr>
          <w:p w14:paraId="2D48849E"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2147C5C" w14:textId="77777777" w:rsidR="001653DB" w:rsidRPr="0073783C" w:rsidRDefault="001653DB" w:rsidP="001653DB">
            <w:pPr>
              <w:pStyle w:val="TAL"/>
              <w:rPr>
                <w:rFonts w:cs="Arial"/>
                <w:bCs/>
                <w:color w:val="000000"/>
                <w:szCs w:val="18"/>
                <w:lang w:eastAsia="ja-JP"/>
              </w:rPr>
            </w:pPr>
          </w:p>
          <w:p w14:paraId="76F3C2E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00888D22"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119AFED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022F150A"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6346CF93"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E961FAC"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049D370" w14:textId="77777777" w:rsidR="001653DB" w:rsidRPr="0073783C" w:rsidRDefault="001653DB" w:rsidP="001653DB">
            <w:pPr>
              <w:pStyle w:val="TAL"/>
              <w:rPr>
                <w:rFonts w:cs="Arial"/>
                <w:bCs/>
                <w:color w:val="000000"/>
                <w:szCs w:val="18"/>
                <w:lang w:eastAsia="ja-JP"/>
              </w:rPr>
            </w:pPr>
          </w:p>
          <w:p w14:paraId="3B4154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54499F38"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76E193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5CAF03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156EF4AF"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CAD8A9B" w14:textId="77777777" w:rsidR="001653DB" w:rsidRPr="0073783C" w:rsidRDefault="001653DB" w:rsidP="001653DB">
            <w:pPr>
              <w:pStyle w:val="TAL"/>
              <w:rPr>
                <w:rFonts w:cs="Arial"/>
                <w:bCs/>
                <w:color w:val="000000"/>
                <w:szCs w:val="18"/>
                <w:lang w:eastAsia="ja-JP"/>
              </w:rPr>
            </w:pPr>
          </w:p>
          <w:p w14:paraId="08AB3C8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C3D767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CF7476A" w14:textId="77777777" w:rsidR="001653DB" w:rsidRPr="0073783C" w:rsidRDefault="001653DB" w:rsidP="001653DB">
            <w:pPr>
              <w:pStyle w:val="TAL"/>
              <w:rPr>
                <w:rFonts w:cs="Arial"/>
                <w:snapToGrid w:val="0"/>
                <w:lang w:eastAsia="sv-SE"/>
              </w:rPr>
            </w:pPr>
          </w:p>
        </w:tc>
      </w:tr>
      <w:tr w:rsidR="001653DB" w:rsidRPr="0073783C" w14:paraId="5FFB39A4" w14:textId="77777777" w:rsidTr="007E0F41">
        <w:trPr>
          <w:cantSplit/>
          <w:jc w:val="center"/>
        </w:trPr>
        <w:tc>
          <w:tcPr>
            <w:tcW w:w="2547" w:type="dxa"/>
          </w:tcPr>
          <w:p w14:paraId="320C5016" w14:textId="77777777" w:rsidR="001653DB" w:rsidRPr="0073783C" w:rsidRDefault="001653DB" w:rsidP="001653DB">
            <w:pPr>
              <w:pStyle w:val="TAL"/>
              <w:rPr>
                <w:rFonts w:cs="v4.2.0"/>
              </w:rPr>
            </w:pPr>
            <w:r w:rsidRPr="0073783C">
              <w:rPr>
                <w:rFonts w:cs="v4.2.0"/>
              </w:rPr>
              <w:t>6.5.2.1 Spectrum Emission Mask</w:t>
            </w:r>
          </w:p>
        </w:tc>
        <w:tc>
          <w:tcPr>
            <w:tcW w:w="3402" w:type="dxa"/>
          </w:tcPr>
          <w:p w14:paraId="1D69353C"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82BFF15"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7AE5C2FC" w14:textId="77777777" w:rsidR="001653DB" w:rsidRPr="0073783C" w:rsidRDefault="001653DB" w:rsidP="001653DB">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693" w:type="dxa"/>
          </w:tcPr>
          <w:p w14:paraId="5B762F23"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653DB" w:rsidRPr="0073783C" w14:paraId="341C54E3" w14:textId="77777777" w:rsidTr="007E0F41">
        <w:trPr>
          <w:cantSplit/>
          <w:jc w:val="center"/>
        </w:trPr>
        <w:tc>
          <w:tcPr>
            <w:tcW w:w="2547" w:type="dxa"/>
          </w:tcPr>
          <w:p w14:paraId="43DF1FF2" w14:textId="77777777" w:rsidR="001653DB" w:rsidRPr="0073783C" w:rsidRDefault="001653DB" w:rsidP="001653DB">
            <w:pPr>
              <w:pStyle w:val="TAL"/>
              <w:rPr>
                <w:rFonts w:cs="v4.2.0"/>
              </w:rPr>
            </w:pPr>
            <w:r w:rsidRPr="0073783C">
              <w:rPr>
                <w:rFonts w:cs="v4.2.0"/>
              </w:rPr>
              <w:t>6.5.2.3 Adjacent Channel Leakage Ratio</w:t>
            </w:r>
          </w:p>
        </w:tc>
        <w:tc>
          <w:tcPr>
            <w:tcW w:w="3402" w:type="dxa"/>
          </w:tcPr>
          <w:p w14:paraId="61D958CF"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A30EB7E" w14:textId="77777777" w:rsidR="001653DB" w:rsidRPr="0073783C" w:rsidRDefault="001653DB" w:rsidP="001653DB">
            <w:pPr>
              <w:pStyle w:val="TAL"/>
              <w:rPr>
                <w:rFonts w:cs="Arial"/>
                <w:bCs/>
                <w:color w:val="000000"/>
                <w:szCs w:val="18"/>
                <w:lang w:eastAsia="ja-JP"/>
              </w:rPr>
            </w:pPr>
          </w:p>
          <w:p w14:paraId="71C728FF"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 NTC &amp; ETC testing:</w:t>
            </w:r>
          </w:p>
          <w:p w14:paraId="007CB1E1"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4AC0C64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60844F5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4EE499F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2F37F02" w14:textId="77777777" w:rsidR="001653DB" w:rsidRPr="0073783C" w:rsidRDefault="001653DB" w:rsidP="001653DB">
            <w:pPr>
              <w:pStyle w:val="TAL"/>
              <w:rPr>
                <w:rFonts w:cs="Arial"/>
                <w:bCs/>
                <w:color w:val="000000"/>
                <w:szCs w:val="18"/>
                <w:lang w:eastAsia="ja-JP"/>
              </w:rPr>
            </w:pPr>
          </w:p>
          <w:p w14:paraId="425C47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 NTC &amp; ETC testing:</w:t>
            </w:r>
          </w:p>
          <w:p w14:paraId="6925F55B"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70428A1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43B93D26" w14:textId="77777777" w:rsidR="001653DB" w:rsidRPr="0073783C" w:rsidRDefault="001653DB" w:rsidP="001653DB">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346BA0B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0015204" w14:textId="77777777" w:rsidR="001653DB" w:rsidRPr="0073783C" w:rsidRDefault="001653DB" w:rsidP="001653DB">
            <w:pPr>
              <w:pStyle w:val="TAL"/>
              <w:rPr>
                <w:rFonts w:cs="v4.2.0"/>
                <w:lang w:eastAsia="ja-JP"/>
              </w:rPr>
            </w:pPr>
          </w:p>
        </w:tc>
        <w:tc>
          <w:tcPr>
            <w:tcW w:w="2693" w:type="dxa"/>
          </w:tcPr>
          <w:p w14:paraId="6DB42C81"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653DB" w:rsidRPr="0073783C" w14:paraId="208AB055" w14:textId="77777777" w:rsidTr="007E0F41">
        <w:trPr>
          <w:cantSplit/>
          <w:jc w:val="center"/>
        </w:trPr>
        <w:tc>
          <w:tcPr>
            <w:tcW w:w="2547" w:type="dxa"/>
          </w:tcPr>
          <w:p w14:paraId="3DF16467" w14:textId="77777777" w:rsidR="001653DB" w:rsidRPr="0073783C" w:rsidRDefault="001653DB" w:rsidP="001653DB">
            <w:pPr>
              <w:pStyle w:val="TAL"/>
              <w:rPr>
                <w:rFonts w:cs="v4.2.0"/>
              </w:rPr>
            </w:pPr>
            <w:r w:rsidRPr="0073783C">
              <w:rPr>
                <w:rFonts w:cs="v4.2.0"/>
              </w:rPr>
              <w:t>6.5.3.1 Transmitter Spurious emissions</w:t>
            </w:r>
          </w:p>
        </w:tc>
        <w:tc>
          <w:tcPr>
            <w:tcW w:w="3402" w:type="dxa"/>
          </w:tcPr>
          <w:p w14:paraId="70A59862"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D3E70F"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2B53DCE1" w14:textId="77777777" w:rsidR="001653DB" w:rsidRPr="0073783C" w:rsidRDefault="001653DB" w:rsidP="001653DB">
            <w:pPr>
              <w:pStyle w:val="TAL"/>
              <w:rPr>
                <w:rFonts w:cs="Arial"/>
                <w:bCs/>
                <w:color w:val="000000"/>
                <w:szCs w:val="18"/>
                <w:lang w:eastAsia="ja-JP"/>
              </w:rPr>
            </w:pPr>
          </w:p>
          <w:p w14:paraId="4B4D6094"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27EFA7C"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5C5665"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D6B112B"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F7E8C78"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693" w:type="dxa"/>
          </w:tcPr>
          <w:p w14:paraId="54DF9602"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653DB" w:rsidRPr="0073783C" w14:paraId="690DE50F" w14:textId="77777777" w:rsidTr="007E0F41">
        <w:trPr>
          <w:cantSplit/>
          <w:jc w:val="center"/>
        </w:trPr>
        <w:tc>
          <w:tcPr>
            <w:tcW w:w="2547" w:type="dxa"/>
          </w:tcPr>
          <w:p w14:paraId="039B6C0C" w14:textId="77777777" w:rsidR="001653DB" w:rsidRPr="0073783C" w:rsidRDefault="001653DB" w:rsidP="001653DB">
            <w:pPr>
              <w:pStyle w:val="TAL"/>
              <w:rPr>
                <w:rFonts w:cs="v4.2.0"/>
              </w:rPr>
            </w:pPr>
            <w:r w:rsidRPr="0073783C">
              <w:rPr>
                <w:rFonts w:cs="v4.2.0"/>
              </w:rPr>
              <w:t>6.5.3.2 Spurious emission band UE co-existence</w:t>
            </w:r>
          </w:p>
        </w:tc>
        <w:tc>
          <w:tcPr>
            <w:tcW w:w="3402" w:type="dxa"/>
          </w:tcPr>
          <w:p w14:paraId="7C8CC08D"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EC3EA44" w14:textId="77777777" w:rsidR="001653DB" w:rsidRPr="0073783C" w:rsidRDefault="001653DB" w:rsidP="001653DB">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CFF1515" w14:textId="77777777" w:rsidR="001653DB" w:rsidRPr="0073783C" w:rsidRDefault="001653DB" w:rsidP="001653DB">
            <w:pPr>
              <w:keepNext/>
              <w:keepLines/>
              <w:spacing w:after="0"/>
              <w:rPr>
                <w:rFonts w:ascii="Arial" w:hAnsi="Arial" w:cs="Arial"/>
                <w:bCs/>
                <w:color w:val="000000"/>
                <w:sz w:val="18"/>
                <w:szCs w:val="18"/>
                <w:lang w:eastAsia="ja-JP"/>
              </w:rPr>
            </w:pPr>
          </w:p>
          <w:p w14:paraId="60D8B36C" w14:textId="77777777" w:rsidR="001653DB" w:rsidRPr="0073783C" w:rsidRDefault="001653DB" w:rsidP="001653DB">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4682C8B"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5B81C96E" w14:textId="77777777" w:rsidR="001653DB" w:rsidRPr="0073783C" w:rsidRDefault="001653DB" w:rsidP="001653DB">
            <w:pPr>
              <w:keepNext/>
              <w:keepLines/>
              <w:spacing w:after="0"/>
              <w:rPr>
                <w:rFonts w:ascii="Arial" w:hAnsi="Arial"/>
                <w:sz w:val="18"/>
                <w:szCs w:val="18"/>
                <w:lang w:eastAsia="ja-JP"/>
              </w:rPr>
            </w:pPr>
          </w:p>
          <w:p w14:paraId="1D196165"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71BA30C3" w14:textId="77777777" w:rsidR="001653DB" w:rsidRPr="0073783C" w:rsidRDefault="001653DB" w:rsidP="001653DB">
            <w:pPr>
              <w:keepNext/>
              <w:keepLines/>
              <w:spacing w:after="0"/>
              <w:rPr>
                <w:rFonts w:ascii="Arial" w:hAnsi="Arial"/>
                <w:sz w:val="18"/>
                <w:szCs w:val="18"/>
                <w:lang w:eastAsia="ja-JP"/>
              </w:rPr>
            </w:pPr>
          </w:p>
          <w:p w14:paraId="0EED9736" w14:textId="77777777" w:rsidR="001653DB" w:rsidRPr="0073783C" w:rsidRDefault="001653DB" w:rsidP="001653DB">
            <w:pPr>
              <w:keepNext/>
              <w:keepLines/>
              <w:spacing w:after="0"/>
              <w:rPr>
                <w:rFonts w:ascii="Arial" w:hAnsi="Arial"/>
                <w:sz w:val="18"/>
                <w:szCs w:val="18"/>
                <w:lang w:eastAsia="ja-JP"/>
              </w:rPr>
            </w:pPr>
          </w:p>
          <w:p w14:paraId="4BCEBB86" w14:textId="77777777" w:rsidR="001653DB" w:rsidRPr="0073783C" w:rsidRDefault="001653DB" w:rsidP="001653DB">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54FCD36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246FA74" w14:textId="77777777" w:rsidR="001653DB" w:rsidRPr="0073783C" w:rsidRDefault="001653DB" w:rsidP="001653DB">
            <w:pPr>
              <w:keepNext/>
              <w:keepLines/>
              <w:spacing w:after="0"/>
              <w:rPr>
                <w:rFonts w:ascii="Arial" w:hAnsi="Arial" w:cs="v4.2.0"/>
                <w:sz w:val="18"/>
                <w:lang w:eastAsia="ja-JP"/>
              </w:rPr>
            </w:pPr>
          </w:p>
          <w:p w14:paraId="7802D40F"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1F8E2BD4"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6.00 dB</w:t>
            </w:r>
          </w:p>
        </w:tc>
        <w:tc>
          <w:tcPr>
            <w:tcW w:w="2693" w:type="dxa"/>
          </w:tcPr>
          <w:p w14:paraId="2C342F78"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653DB" w:rsidRPr="0073783C" w14:paraId="27E304D5" w14:textId="77777777" w:rsidTr="007E0F41">
        <w:trPr>
          <w:cantSplit/>
          <w:jc w:val="center"/>
        </w:trPr>
        <w:tc>
          <w:tcPr>
            <w:tcW w:w="2547" w:type="dxa"/>
          </w:tcPr>
          <w:p w14:paraId="551961D1" w14:textId="77777777" w:rsidR="001653DB" w:rsidRPr="0073783C" w:rsidRDefault="001653DB" w:rsidP="001653DB">
            <w:pPr>
              <w:pStyle w:val="TAL"/>
              <w:rPr>
                <w:rFonts w:cs="v4.2.0"/>
              </w:rPr>
            </w:pPr>
            <w:r w:rsidRPr="0073783C">
              <w:rPr>
                <w:rFonts w:cs="v4.2.0"/>
              </w:rPr>
              <w:t>6.5.3.3 Additional Spurious emission</w:t>
            </w:r>
          </w:p>
        </w:tc>
        <w:tc>
          <w:tcPr>
            <w:tcW w:w="3402" w:type="dxa"/>
          </w:tcPr>
          <w:p w14:paraId="49CA61F2" w14:textId="77777777" w:rsidR="001653DB" w:rsidRPr="0073783C" w:rsidRDefault="001653DB" w:rsidP="001653DB">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741C64A4"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004DDEB8" w14:textId="77777777" w:rsidR="001653DB" w:rsidRPr="0073783C" w:rsidRDefault="001653DB" w:rsidP="001653DB">
            <w:pPr>
              <w:pStyle w:val="TAL"/>
              <w:rPr>
                <w:bCs/>
                <w:color w:val="000000"/>
                <w:szCs w:val="18"/>
                <w:lang w:eastAsia="ja-JP"/>
              </w:rPr>
            </w:pPr>
          </w:p>
          <w:p w14:paraId="4665E520" w14:textId="77777777" w:rsidR="001653DB" w:rsidRPr="0073783C" w:rsidRDefault="001653DB" w:rsidP="001653DB">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4E13E3E1"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C19FC23"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3BEABCE8"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693" w:type="dxa"/>
          </w:tcPr>
          <w:p w14:paraId="375DE33A" w14:textId="77777777" w:rsidR="001653DB" w:rsidRPr="0073783C" w:rsidRDefault="001653DB" w:rsidP="001653DB">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653DB" w:rsidRPr="0073783C" w14:paraId="636A693E" w14:textId="77777777" w:rsidTr="007E0F41">
        <w:trPr>
          <w:cantSplit/>
          <w:jc w:val="center"/>
        </w:trPr>
        <w:tc>
          <w:tcPr>
            <w:tcW w:w="2547" w:type="dxa"/>
          </w:tcPr>
          <w:p w14:paraId="4B3D3446" w14:textId="77777777" w:rsidR="001653DB" w:rsidRPr="0073783C" w:rsidRDefault="001653DB" w:rsidP="001653DB">
            <w:pPr>
              <w:pStyle w:val="TAL"/>
              <w:rPr>
                <w:rFonts w:cs="v4.2.0"/>
              </w:rPr>
            </w:pPr>
            <w:r w:rsidRPr="0073783C">
              <w:rPr>
                <w:rFonts w:cs="v4.2.0"/>
              </w:rPr>
              <w:t>6.5A.1.1 Occupied bandwidth for CA (2UL CA)</w:t>
            </w:r>
          </w:p>
        </w:tc>
        <w:tc>
          <w:tcPr>
            <w:tcW w:w="3402" w:type="dxa"/>
          </w:tcPr>
          <w:p w14:paraId="060B338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6C5850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8E6C50"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CDE0736" w14:textId="77777777" w:rsidR="001653DB" w:rsidRPr="0073783C" w:rsidRDefault="001653DB" w:rsidP="001653DB">
            <w:pPr>
              <w:pStyle w:val="TAL"/>
              <w:rPr>
                <w:rFonts w:cs="Arial"/>
                <w:bCs/>
                <w:color w:val="000000"/>
                <w:szCs w:val="18"/>
                <w:lang w:eastAsia="ja-JP"/>
              </w:rPr>
            </w:pPr>
          </w:p>
          <w:p w14:paraId="6CC78DC3"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3E96687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2B31F24C"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36292461" w14:textId="77777777" w:rsidR="001653DB" w:rsidRPr="0073783C" w:rsidRDefault="001653DB" w:rsidP="001653DB">
            <w:pPr>
              <w:pStyle w:val="TAL"/>
              <w:rPr>
                <w:rFonts w:cs="Arial"/>
                <w:bCs/>
                <w:color w:val="000000"/>
                <w:szCs w:val="18"/>
                <w:lang w:eastAsia="ja-JP"/>
              </w:rPr>
            </w:pPr>
          </w:p>
          <w:p w14:paraId="63655DC0"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42CA77A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6C5D0088" w14:textId="77777777" w:rsidR="001653DB" w:rsidRPr="0073783C" w:rsidRDefault="001653DB" w:rsidP="001653DB">
            <w:pPr>
              <w:pStyle w:val="TAL"/>
              <w:rPr>
                <w:rFonts w:cs="Arial"/>
                <w:bCs/>
                <w:color w:val="000000"/>
                <w:szCs w:val="18"/>
                <w:lang w:eastAsia="ja-JP"/>
              </w:rPr>
            </w:pPr>
          </w:p>
          <w:p w14:paraId="46EA4A7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5373775"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2574BE2" w14:textId="77777777" w:rsidR="001653DB" w:rsidRPr="0073783C" w:rsidRDefault="001653DB" w:rsidP="001653DB">
            <w:pPr>
              <w:pStyle w:val="TAL"/>
              <w:rPr>
                <w:rFonts w:cs="v4.2.0"/>
                <w:lang w:eastAsia="ja-JP"/>
              </w:rPr>
            </w:pPr>
          </w:p>
          <w:p w14:paraId="7A0708C5" w14:textId="77777777" w:rsidR="001653DB" w:rsidRPr="0073783C" w:rsidRDefault="001653DB" w:rsidP="001653DB">
            <w:pPr>
              <w:pStyle w:val="TAL"/>
              <w:rPr>
                <w:rFonts w:cs="v4.2.0"/>
                <w:lang w:eastAsia="ja-JP"/>
              </w:rPr>
            </w:pPr>
          </w:p>
          <w:p w14:paraId="7AE86E7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1E1CF13" w14:textId="77777777" w:rsidR="001653DB" w:rsidRPr="0073783C" w:rsidRDefault="001653DB" w:rsidP="001653DB">
            <w:pPr>
              <w:pStyle w:val="TAL"/>
              <w:rPr>
                <w:rFonts w:cs="v4.2.0"/>
                <w:lang w:eastAsia="ja-JP"/>
              </w:rPr>
            </w:pPr>
            <w:r w:rsidRPr="0073783C">
              <w:rPr>
                <w:rFonts w:cs="v4.2.0"/>
                <w:lang w:eastAsia="ja-JP"/>
              </w:rPr>
              <w:t>TBD</w:t>
            </w:r>
          </w:p>
          <w:p w14:paraId="0ED1E6A5" w14:textId="77777777" w:rsidR="001653DB" w:rsidRPr="0073783C" w:rsidRDefault="001653DB" w:rsidP="001653DB">
            <w:pPr>
              <w:pStyle w:val="TAL"/>
              <w:rPr>
                <w:rFonts w:cs="v4.2.0"/>
                <w:lang w:eastAsia="ja-JP"/>
              </w:rPr>
            </w:pPr>
          </w:p>
          <w:p w14:paraId="2589FA2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94E2BB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6F0EAC0" w14:textId="77777777" w:rsidR="001653DB" w:rsidRPr="0073783C" w:rsidRDefault="001653DB" w:rsidP="001653DB">
            <w:pPr>
              <w:pStyle w:val="TAL"/>
              <w:rPr>
                <w:rFonts w:cs="Arial"/>
                <w:snapToGrid w:val="0"/>
                <w:lang w:eastAsia="sv-SE"/>
              </w:rPr>
            </w:pPr>
          </w:p>
        </w:tc>
      </w:tr>
      <w:tr w:rsidR="001653DB" w:rsidRPr="0073783C" w14:paraId="16E19713" w14:textId="77777777" w:rsidTr="007E0F41">
        <w:trPr>
          <w:cantSplit/>
          <w:jc w:val="center"/>
        </w:trPr>
        <w:tc>
          <w:tcPr>
            <w:tcW w:w="2547" w:type="dxa"/>
          </w:tcPr>
          <w:p w14:paraId="045450C9" w14:textId="77777777" w:rsidR="001653DB" w:rsidRPr="0073783C" w:rsidRDefault="001653DB" w:rsidP="001653DB">
            <w:pPr>
              <w:pStyle w:val="TAL"/>
              <w:rPr>
                <w:rFonts w:cs="v4.2.0"/>
              </w:rPr>
            </w:pPr>
            <w:r w:rsidRPr="0073783C">
              <w:rPr>
                <w:rFonts w:cs="v4.2.0"/>
              </w:rPr>
              <w:t>6.5A.1.2 Occupied bandwidth for CA (3UL CA)</w:t>
            </w:r>
          </w:p>
        </w:tc>
        <w:tc>
          <w:tcPr>
            <w:tcW w:w="3402" w:type="dxa"/>
          </w:tcPr>
          <w:p w14:paraId="31ABD9A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8C9C31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4D567D" w14:textId="77777777" w:rsidR="001653DB" w:rsidRPr="0073783C" w:rsidRDefault="001653DB" w:rsidP="001653DB">
            <w:pPr>
              <w:pStyle w:val="TAL"/>
              <w:rPr>
                <w:rFonts w:cs="v4.2.0"/>
                <w:lang w:eastAsia="ja-JP"/>
              </w:rPr>
            </w:pPr>
            <w:r w:rsidRPr="0073783C">
              <w:rPr>
                <w:rFonts w:cs="v4.2.0"/>
                <w:lang w:eastAsia="ja-JP"/>
              </w:rPr>
              <w:t>Same as 6.5A.1.1</w:t>
            </w:r>
          </w:p>
          <w:p w14:paraId="34FBE828" w14:textId="77777777" w:rsidR="001653DB" w:rsidRPr="0073783C" w:rsidRDefault="001653DB" w:rsidP="001653DB">
            <w:pPr>
              <w:pStyle w:val="TAL"/>
              <w:rPr>
                <w:rFonts w:cs="v4.2.0"/>
                <w:lang w:eastAsia="ja-JP"/>
              </w:rPr>
            </w:pPr>
          </w:p>
          <w:p w14:paraId="3F060BD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601119E" w14:textId="77777777" w:rsidR="001653DB" w:rsidRPr="0073783C" w:rsidRDefault="001653DB" w:rsidP="001653DB">
            <w:pPr>
              <w:pStyle w:val="TAL"/>
              <w:rPr>
                <w:rFonts w:cs="v4.2.0"/>
                <w:lang w:eastAsia="ja-JP"/>
              </w:rPr>
            </w:pPr>
            <w:r w:rsidRPr="0073783C">
              <w:rPr>
                <w:rFonts w:cs="v4.2.0"/>
                <w:lang w:eastAsia="ja-JP"/>
              </w:rPr>
              <w:t>TBD</w:t>
            </w:r>
          </w:p>
          <w:p w14:paraId="520DC46C" w14:textId="77777777" w:rsidR="001653DB" w:rsidRPr="0073783C" w:rsidRDefault="001653DB" w:rsidP="001653DB">
            <w:pPr>
              <w:pStyle w:val="TAL"/>
              <w:rPr>
                <w:rFonts w:cs="v4.2.0"/>
                <w:lang w:eastAsia="ja-JP"/>
              </w:rPr>
            </w:pPr>
          </w:p>
          <w:p w14:paraId="75353DE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694722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7EC14AA" w14:textId="77777777" w:rsidR="001653DB" w:rsidRPr="0073783C" w:rsidRDefault="001653DB" w:rsidP="001653DB">
            <w:pPr>
              <w:pStyle w:val="TAL"/>
              <w:rPr>
                <w:rFonts w:cs="Arial"/>
                <w:snapToGrid w:val="0"/>
                <w:lang w:eastAsia="sv-SE"/>
              </w:rPr>
            </w:pPr>
          </w:p>
        </w:tc>
      </w:tr>
      <w:tr w:rsidR="001653DB" w:rsidRPr="0073783C" w14:paraId="2C0F57AB" w14:textId="77777777" w:rsidTr="007E0F41">
        <w:trPr>
          <w:cantSplit/>
          <w:jc w:val="center"/>
        </w:trPr>
        <w:tc>
          <w:tcPr>
            <w:tcW w:w="2547" w:type="dxa"/>
          </w:tcPr>
          <w:p w14:paraId="676D7B28" w14:textId="77777777" w:rsidR="001653DB" w:rsidRPr="0073783C" w:rsidRDefault="001653DB" w:rsidP="001653DB">
            <w:pPr>
              <w:pStyle w:val="TAL"/>
              <w:rPr>
                <w:rFonts w:cs="v4.2.0"/>
              </w:rPr>
            </w:pPr>
            <w:r w:rsidRPr="0073783C">
              <w:rPr>
                <w:rFonts w:cs="v4.2.0"/>
              </w:rPr>
              <w:t>6.5A.1.3 Occupied bandwidth for CA (4UL CA)</w:t>
            </w:r>
          </w:p>
        </w:tc>
        <w:tc>
          <w:tcPr>
            <w:tcW w:w="3402" w:type="dxa"/>
          </w:tcPr>
          <w:p w14:paraId="6E1AA3C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F09882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B9BE19" w14:textId="77777777" w:rsidR="001653DB" w:rsidRPr="0073783C" w:rsidRDefault="001653DB" w:rsidP="001653DB">
            <w:pPr>
              <w:pStyle w:val="TAL"/>
              <w:rPr>
                <w:rFonts w:cs="v4.2.0"/>
                <w:lang w:eastAsia="ja-JP"/>
              </w:rPr>
            </w:pPr>
            <w:r w:rsidRPr="0073783C">
              <w:rPr>
                <w:rFonts w:cs="v4.2.0"/>
                <w:lang w:eastAsia="ja-JP"/>
              </w:rPr>
              <w:t>Same as 6.5A.1.1</w:t>
            </w:r>
          </w:p>
          <w:p w14:paraId="1FBEB52D" w14:textId="77777777" w:rsidR="001653DB" w:rsidRPr="0073783C" w:rsidRDefault="001653DB" w:rsidP="001653DB">
            <w:pPr>
              <w:pStyle w:val="TAL"/>
              <w:rPr>
                <w:rFonts w:cs="v4.2.0"/>
                <w:lang w:eastAsia="ja-JP"/>
              </w:rPr>
            </w:pPr>
          </w:p>
          <w:p w14:paraId="72394EF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B9869B3" w14:textId="77777777" w:rsidR="001653DB" w:rsidRPr="0073783C" w:rsidRDefault="001653DB" w:rsidP="001653DB">
            <w:pPr>
              <w:pStyle w:val="TAL"/>
              <w:rPr>
                <w:rFonts w:cs="v4.2.0"/>
                <w:lang w:eastAsia="ja-JP"/>
              </w:rPr>
            </w:pPr>
            <w:r w:rsidRPr="0073783C">
              <w:rPr>
                <w:rFonts w:cs="v4.2.0"/>
                <w:lang w:eastAsia="ja-JP"/>
              </w:rPr>
              <w:t>TBD</w:t>
            </w:r>
          </w:p>
          <w:p w14:paraId="411BC295" w14:textId="77777777" w:rsidR="001653DB" w:rsidRPr="0073783C" w:rsidRDefault="001653DB" w:rsidP="001653DB">
            <w:pPr>
              <w:pStyle w:val="TAL"/>
              <w:rPr>
                <w:rFonts w:cs="v4.2.0"/>
                <w:lang w:eastAsia="ja-JP"/>
              </w:rPr>
            </w:pPr>
          </w:p>
          <w:p w14:paraId="61049DB3"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922D87D"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8D7DB93" w14:textId="77777777" w:rsidR="001653DB" w:rsidRPr="0073783C" w:rsidRDefault="001653DB" w:rsidP="001653DB">
            <w:pPr>
              <w:pStyle w:val="TAL"/>
              <w:rPr>
                <w:rFonts w:cs="Arial"/>
                <w:snapToGrid w:val="0"/>
                <w:lang w:eastAsia="sv-SE"/>
              </w:rPr>
            </w:pPr>
          </w:p>
        </w:tc>
      </w:tr>
      <w:tr w:rsidR="001653DB" w:rsidRPr="0073783C" w14:paraId="3526EE3A" w14:textId="77777777" w:rsidTr="007E0F41">
        <w:trPr>
          <w:cantSplit/>
          <w:jc w:val="center"/>
        </w:trPr>
        <w:tc>
          <w:tcPr>
            <w:tcW w:w="2547" w:type="dxa"/>
          </w:tcPr>
          <w:p w14:paraId="63A2F69D" w14:textId="77777777" w:rsidR="001653DB" w:rsidRPr="0073783C" w:rsidRDefault="001653DB" w:rsidP="001653DB">
            <w:pPr>
              <w:pStyle w:val="TAL"/>
              <w:rPr>
                <w:rFonts w:cs="v4.2.0"/>
              </w:rPr>
            </w:pPr>
            <w:r w:rsidRPr="0073783C">
              <w:rPr>
                <w:rFonts w:cs="v4.2.0"/>
              </w:rPr>
              <w:t>6.5A.1.4 Occupied bandwidth for CA (5UL CA)</w:t>
            </w:r>
          </w:p>
        </w:tc>
        <w:tc>
          <w:tcPr>
            <w:tcW w:w="3402" w:type="dxa"/>
          </w:tcPr>
          <w:p w14:paraId="7DDBC76A"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37E1A4D"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7C3F249" w14:textId="77777777" w:rsidR="001653DB" w:rsidRPr="0073783C" w:rsidRDefault="001653DB" w:rsidP="001653DB">
            <w:pPr>
              <w:pStyle w:val="TAL"/>
              <w:rPr>
                <w:rFonts w:cs="v4.2.0"/>
                <w:lang w:eastAsia="ja-JP"/>
              </w:rPr>
            </w:pPr>
            <w:r w:rsidRPr="0073783C">
              <w:rPr>
                <w:rFonts w:cs="v4.2.0"/>
                <w:lang w:eastAsia="ja-JP"/>
              </w:rPr>
              <w:t>Same as 6.5A.1.1</w:t>
            </w:r>
          </w:p>
          <w:p w14:paraId="4332AD2A" w14:textId="77777777" w:rsidR="001653DB" w:rsidRPr="0073783C" w:rsidRDefault="001653DB" w:rsidP="001653DB">
            <w:pPr>
              <w:pStyle w:val="TAL"/>
              <w:rPr>
                <w:rFonts w:cs="v4.2.0"/>
                <w:lang w:eastAsia="ja-JP"/>
              </w:rPr>
            </w:pPr>
          </w:p>
          <w:p w14:paraId="0A2A0B8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085F9C" w14:textId="77777777" w:rsidR="001653DB" w:rsidRPr="0073783C" w:rsidRDefault="001653DB" w:rsidP="001653DB">
            <w:pPr>
              <w:pStyle w:val="TAL"/>
              <w:rPr>
                <w:rFonts w:cs="v4.2.0"/>
                <w:lang w:eastAsia="ja-JP"/>
              </w:rPr>
            </w:pPr>
            <w:r w:rsidRPr="0073783C">
              <w:rPr>
                <w:rFonts w:cs="v4.2.0"/>
                <w:lang w:eastAsia="ja-JP"/>
              </w:rPr>
              <w:t>TBD</w:t>
            </w:r>
          </w:p>
          <w:p w14:paraId="7E488DEE" w14:textId="77777777" w:rsidR="001653DB" w:rsidRPr="0073783C" w:rsidRDefault="001653DB" w:rsidP="001653DB">
            <w:pPr>
              <w:pStyle w:val="TAL"/>
              <w:rPr>
                <w:rFonts w:cs="v4.2.0"/>
                <w:lang w:eastAsia="ja-JP"/>
              </w:rPr>
            </w:pPr>
          </w:p>
          <w:p w14:paraId="4079CE62"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BEF673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A583646" w14:textId="77777777" w:rsidR="001653DB" w:rsidRPr="0073783C" w:rsidRDefault="001653DB" w:rsidP="001653DB">
            <w:pPr>
              <w:pStyle w:val="TAL"/>
              <w:rPr>
                <w:rFonts w:cs="Arial"/>
                <w:snapToGrid w:val="0"/>
                <w:lang w:eastAsia="sv-SE"/>
              </w:rPr>
            </w:pPr>
          </w:p>
        </w:tc>
      </w:tr>
      <w:tr w:rsidR="001653DB" w:rsidRPr="0073783C" w14:paraId="31243526" w14:textId="77777777" w:rsidTr="007E0F41">
        <w:trPr>
          <w:cantSplit/>
          <w:jc w:val="center"/>
        </w:trPr>
        <w:tc>
          <w:tcPr>
            <w:tcW w:w="2547" w:type="dxa"/>
          </w:tcPr>
          <w:p w14:paraId="318DF5E5" w14:textId="77777777" w:rsidR="001653DB" w:rsidRPr="0073783C" w:rsidRDefault="001653DB" w:rsidP="001653DB">
            <w:pPr>
              <w:pStyle w:val="TAL"/>
              <w:rPr>
                <w:rFonts w:cs="v4.2.0"/>
              </w:rPr>
            </w:pPr>
            <w:r w:rsidRPr="0073783C">
              <w:rPr>
                <w:rFonts w:cs="v4.2.0"/>
              </w:rPr>
              <w:t>6.5A.1.5 Occupied bandwidth for CA (6UL CA)</w:t>
            </w:r>
          </w:p>
        </w:tc>
        <w:tc>
          <w:tcPr>
            <w:tcW w:w="3402" w:type="dxa"/>
          </w:tcPr>
          <w:p w14:paraId="2E1F2F5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D677AE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E23A59" w14:textId="77777777" w:rsidR="001653DB" w:rsidRPr="0073783C" w:rsidRDefault="001653DB" w:rsidP="001653DB">
            <w:pPr>
              <w:pStyle w:val="TAL"/>
              <w:rPr>
                <w:rFonts w:cs="v4.2.0"/>
                <w:lang w:eastAsia="ja-JP"/>
              </w:rPr>
            </w:pPr>
            <w:r w:rsidRPr="0073783C">
              <w:rPr>
                <w:rFonts w:cs="v4.2.0"/>
                <w:lang w:eastAsia="ja-JP"/>
              </w:rPr>
              <w:t>Same as 6.5A.1.1</w:t>
            </w:r>
          </w:p>
          <w:p w14:paraId="52E520C1" w14:textId="77777777" w:rsidR="001653DB" w:rsidRPr="0073783C" w:rsidRDefault="001653DB" w:rsidP="001653DB">
            <w:pPr>
              <w:pStyle w:val="TAL"/>
              <w:rPr>
                <w:rFonts w:cs="v4.2.0"/>
                <w:lang w:eastAsia="ja-JP"/>
              </w:rPr>
            </w:pPr>
          </w:p>
          <w:p w14:paraId="3B265D5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D7822F" w14:textId="77777777" w:rsidR="001653DB" w:rsidRPr="0073783C" w:rsidRDefault="001653DB" w:rsidP="001653DB">
            <w:pPr>
              <w:pStyle w:val="TAL"/>
              <w:rPr>
                <w:rFonts w:cs="v4.2.0"/>
                <w:lang w:eastAsia="ja-JP"/>
              </w:rPr>
            </w:pPr>
            <w:r w:rsidRPr="0073783C">
              <w:rPr>
                <w:rFonts w:cs="v4.2.0"/>
                <w:lang w:eastAsia="ja-JP"/>
              </w:rPr>
              <w:t>TBD</w:t>
            </w:r>
          </w:p>
          <w:p w14:paraId="6BAA2C06" w14:textId="77777777" w:rsidR="001653DB" w:rsidRPr="0073783C" w:rsidRDefault="001653DB" w:rsidP="001653DB">
            <w:pPr>
              <w:pStyle w:val="TAL"/>
              <w:rPr>
                <w:rFonts w:cs="v4.2.0"/>
                <w:lang w:eastAsia="ja-JP"/>
              </w:rPr>
            </w:pPr>
          </w:p>
          <w:p w14:paraId="7A67D20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7BF1F78A"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CB2599B" w14:textId="77777777" w:rsidR="001653DB" w:rsidRPr="0073783C" w:rsidRDefault="001653DB" w:rsidP="001653DB">
            <w:pPr>
              <w:pStyle w:val="TAL"/>
              <w:rPr>
                <w:rFonts w:cs="Arial"/>
                <w:snapToGrid w:val="0"/>
                <w:lang w:eastAsia="sv-SE"/>
              </w:rPr>
            </w:pPr>
          </w:p>
        </w:tc>
      </w:tr>
      <w:tr w:rsidR="001653DB" w:rsidRPr="0073783C" w14:paraId="7823B214" w14:textId="77777777" w:rsidTr="007E0F41">
        <w:trPr>
          <w:cantSplit/>
          <w:jc w:val="center"/>
        </w:trPr>
        <w:tc>
          <w:tcPr>
            <w:tcW w:w="2547" w:type="dxa"/>
          </w:tcPr>
          <w:p w14:paraId="5517C23A" w14:textId="77777777" w:rsidR="001653DB" w:rsidRPr="0073783C" w:rsidRDefault="001653DB" w:rsidP="001653DB">
            <w:pPr>
              <w:pStyle w:val="TAL"/>
              <w:rPr>
                <w:rFonts w:cs="v4.2.0"/>
              </w:rPr>
            </w:pPr>
            <w:r w:rsidRPr="0073783C">
              <w:rPr>
                <w:rFonts w:cs="v4.2.0"/>
              </w:rPr>
              <w:t>6.5A.1.6 Occupied bandwidth for CA (7UL CA)</w:t>
            </w:r>
          </w:p>
        </w:tc>
        <w:tc>
          <w:tcPr>
            <w:tcW w:w="3402" w:type="dxa"/>
          </w:tcPr>
          <w:p w14:paraId="0B83199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798C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51496A4" w14:textId="77777777" w:rsidR="001653DB" w:rsidRPr="0073783C" w:rsidRDefault="001653DB" w:rsidP="001653DB">
            <w:pPr>
              <w:pStyle w:val="TAL"/>
              <w:rPr>
                <w:rFonts w:cs="v4.2.0"/>
                <w:lang w:eastAsia="ja-JP"/>
              </w:rPr>
            </w:pPr>
            <w:r w:rsidRPr="0073783C">
              <w:rPr>
                <w:rFonts w:cs="v4.2.0"/>
                <w:lang w:eastAsia="ja-JP"/>
              </w:rPr>
              <w:t>Same as 6.5A.1.1</w:t>
            </w:r>
          </w:p>
          <w:p w14:paraId="71E3D41D" w14:textId="77777777" w:rsidR="001653DB" w:rsidRPr="0073783C" w:rsidRDefault="001653DB" w:rsidP="001653DB">
            <w:pPr>
              <w:pStyle w:val="TAL"/>
              <w:rPr>
                <w:rFonts w:cs="v4.2.0"/>
                <w:lang w:eastAsia="ja-JP"/>
              </w:rPr>
            </w:pPr>
          </w:p>
          <w:p w14:paraId="4C4D41C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0BEF7" w14:textId="77777777" w:rsidR="001653DB" w:rsidRPr="0073783C" w:rsidRDefault="001653DB" w:rsidP="001653DB">
            <w:pPr>
              <w:pStyle w:val="TAL"/>
              <w:rPr>
                <w:rFonts w:cs="v4.2.0"/>
                <w:lang w:eastAsia="ja-JP"/>
              </w:rPr>
            </w:pPr>
            <w:r w:rsidRPr="0073783C">
              <w:rPr>
                <w:rFonts w:cs="v4.2.0"/>
                <w:lang w:eastAsia="ja-JP"/>
              </w:rPr>
              <w:t>TBD</w:t>
            </w:r>
          </w:p>
          <w:p w14:paraId="2B0ADD80" w14:textId="77777777" w:rsidR="001653DB" w:rsidRPr="0073783C" w:rsidRDefault="001653DB" w:rsidP="001653DB">
            <w:pPr>
              <w:pStyle w:val="TAL"/>
              <w:rPr>
                <w:rFonts w:cs="v4.2.0"/>
                <w:lang w:eastAsia="ja-JP"/>
              </w:rPr>
            </w:pPr>
          </w:p>
          <w:p w14:paraId="5AE0542F"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B0A835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D5E5D08" w14:textId="77777777" w:rsidR="001653DB" w:rsidRPr="0073783C" w:rsidRDefault="001653DB" w:rsidP="001653DB">
            <w:pPr>
              <w:pStyle w:val="TAL"/>
              <w:rPr>
                <w:rFonts w:cs="Arial"/>
                <w:snapToGrid w:val="0"/>
                <w:lang w:eastAsia="sv-SE"/>
              </w:rPr>
            </w:pPr>
          </w:p>
        </w:tc>
      </w:tr>
      <w:tr w:rsidR="001653DB" w:rsidRPr="0073783C" w14:paraId="01AE43FE" w14:textId="77777777" w:rsidTr="007E0F41">
        <w:trPr>
          <w:cantSplit/>
          <w:jc w:val="center"/>
        </w:trPr>
        <w:tc>
          <w:tcPr>
            <w:tcW w:w="2547" w:type="dxa"/>
          </w:tcPr>
          <w:p w14:paraId="0C738F9F" w14:textId="77777777" w:rsidR="001653DB" w:rsidRPr="0073783C" w:rsidRDefault="001653DB" w:rsidP="001653DB">
            <w:pPr>
              <w:pStyle w:val="TAL"/>
              <w:rPr>
                <w:rFonts w:cs="v4.2.0"/>
              </w:rPr>
            </w:pPr>
            <w:r w:rsidRPr="0073783C">
              <w:rPr>
                <w:rFonts w:cs="v4.2.0"/>
              </w:rPr>
              <w:t>6.5A.1.7 Occupied bandwidth for CA (8UL CA)</w:t>
            </w:r>
          </w:p>
        </w:tc>
        <w:tc>
          <w:tcPr>
            <w:tcW w:w="3402" w:type="dxa"/>
          </w:tcPr>
          <w:p w14:paraId="48597F0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C6B3F8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97208C6" w14:textId="77777777" w:rsidR="001653DB" w:rsidRPr="0073783C" w:rsidRDefault="001653DB" w:rsidP="001653DB">
            <w:pPr>
              <w:pStyle w:val="TAL"/>
              <w:rPr>
                <w:rFonts w:cs="v4.2.0"/>
                <w:lang w:eastAsia="ja-JP"/>
              </w:rPr>
            </w:pPr>
            <w:r w:rsidRPr="0073783C">
              <w:rPr>
                <w:rFonts w:cs="v4.2.0"/>
                <w:lang w:eastAsia="ja-JP"/>
              </w:rPr>
              <w:t>Same as 6.5A.1.1</w:t>
            </w:r>
          </w:p>
          <w:p w14:paraId="16C753C5" w14:textId="77777777" w:rsidR="001653DB" w:rsidRPr="0073783C" w:rsidRDefault="001653DB" w:rsidP="001653DB">
            <w:pPr>
              <w:pStyle w:val="TAL"/>
              <w:rPr>
                <w:rFonts w:cs="v4.2.0"/>
                <w:lang w:eastAsia="ja-JP"/>
              </w:rPr>
            </w:pPr>
          </w:p>
          <w:p w14:paraId="77E57D1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FDA57D" w14:textId="77777777" w:rsidR="001653DB" w:rsidRPr="0073783C" w:rsidRDefault="001653DB" w:rsidP="001653DB">
            <w:pPr>
              <w:pStyle w:val="TAL"/>
              <w:rPr>
                <w:rFonts w:cs="v4.2.0"/>
                <w:lang w:eastAsia="ja-JP"/>
              </w:rPr>
            </w:pPr>
            <w:r w:rsidRPr="0073783C">
              <w:rPr>
                <w:rFonts w:cs="v4.2.0"/>
                <w:lang w:eastAsia="ja-JP"/>
              </w:rPr>
              <w:t>TBD</w:t>
            </w:r>
          </w:p>
          <w:p w14:paraId="52C2923D" w14:textId="77777777" w:rsidR="001653DB" w:rsidRPr="0073783C" w:rsidRDefault="001653DB" w:rsidP="001653DB">
            <w:pPr>
              <w:pStyle w:val="TAL"/>
              <w:rPr>
                <w:rFonts w:cs="v4.2.0"/>
                <w:lang w:eastAsia="ja-JP"/>
              </w:rPr>
            </w:pPr>
          </w:p>
          <w:p w14:paraId="0D71023C"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436F63A1"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4DFB4B" w14:textId="77777777" w:rsidR="001653DB" w:rsidRPr="0073783C" w:rsidRDefault="001653DB" w:rsidP="001653DB">
            <w:pPr>
              <w:pStyle w:val="TAL"/>
              <w:rPr>
                <w:rFonts w:cs="Arial"/>
                <w:snapToGrid w:val="0"/>
                <w:lang w:eastAsia="sv-SE"/>
              </w:rPr>
            </w:pPr>
          </w:p>
        </w:tc>
      </w:tr>
      <w:tr w:rsidR="001653DB" w:rsidRPr="0073783C" w14:paraId="0051660C" w14:textId="77777777" w:rsidTr="007E0F41">
        <w:trPr>
          <w:cantSplit/>
          <w:jc w:val="center"/>
        </w:trPr>
        <w:tc>
          <w:tcPr>
            <w:tcW w:w="2547" w:type="dxa"/>
          </w:tcPr>
          <w:p w14:paraId="15730F4A" w14:textId="77777777" w:rsidR="001653DB" w:rsidRPr="0073783C" w:rsidRDefault="001653DB" w:rsidP="001653DB">
            <w:pPr>
              <w:pStyle w:val="TAL"/>
              <w:rPr>
                <w:rFonts w:cs="v4.2.0"/>
              </w:rPr>
            </w:pPr>
            <w:r w:rsidRPr="0073783C">
              <w:rPr>
                <w:rFonts w:cs="v4.2.0"/>
              </w:rPr>
              <w:t>6.5A.2.1.1 Spectrum Emission Mask for CA (2UL CA)</w:t>
            </w:r>
          </w:p>
        </w:tc>
        <w:tc>
          <w:tcPr>
            <w:tcW w:w="3402" w:type="dxa"/>
          </w:tcPr>
          <w:p w14:paraId="7A1E3D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51F1B5A"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694AB3" w14:textId="77777777" w:rsidR="001653DB" w:rsidRPr="0073783C" w:rsidRDefault="001653DB" w:rsidP="001653DB">
            <w:pPr>
              <w:pStyle w:val="TAL"/>
              <w:rPr>
                <w:rFonts w:cs="v4.2.0"/>
                <w:lang w:eastAsia="ja-JP"/>
              </w:rPr>
            </w:pPr>
            <w:r w:rsidRPr="0073783C">
              <w:rPr>
                <w:rFonts w:cs="v4.2.0"/>
                <w:lang w:eastAsia="ja-JP"/>
              </w:rPr>
              <w:t>Same as 6.5.2.1</w:t>
            </w:r>
          </w:p>
          <w:p w14:paraId="73638A5E" w14:textId="77777777" w:rsidR="001653DB" w:rsidRPr="0073783C" w:rsidRDefault="001653DB" w:rsidP="001653DB">
            <w:pPr>
              <w:pStyle w:val="TAL"/>
              <w:rPr>
                <w:rFonts w:cs="v4.2.0"/>
                <w:lang w:eastAsia="ja-JP"/>
              </w:rPr>
            </w:pPr>
          </w:p>
          <w:p w14:paraId="4CC0341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49ACDE4" w14:textId="77777777" w:rsidR="001653DB" w:rsidRPr="0073783C" w:rsidRDefault="001653DB" w:rsidP="001653DB">
            <w:pPr>
              <w:pStyle w:val="TAL"/>
              <w:rPr>
                <w:rFonts w:cs="v4.2.0"/>
                <w:lang w:eastAsia="ja-JP"/>
              </w:rPr>
            </w:pPr>
            <w:r w:rsidRPr="0073783C">
              <w:rPr>
                <w:rFonts w:cs="v4.2.0"/>
                <w:lang w:eastAsia="ja-JP"/>
              </w:rPr>
              <w:t>TBD</w:t>
            </w:r>
          </w:p>
          <w:p w14:paraId="41D96983" w14:textId="77777777" w:rsidR="001653DB" w:rsidRPr="0073783C" w:rsidRDefault="001653DB" w:rsidP="001653DB">
            <w:pPr>
              <w:pStyle w:val="TAL"/>
              <w:rPr>
                <w:rFonts w:cs="v4.2.0"/>
                <w:lang w:eastAsia="ja-JP"/>
              </w:rPr>
            </w:pPr>
          </w:p>
          <w:p w14:paraId="4CB19D9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4F7328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A5B0166" w14:textId="77777777" w:rsidR="001653DB" w:rsidRPr="0073783C" w:rsidRDefault="001653DB" w:rsidP="001653DB">
            <w:pPr>
              <w:pStyle w:val="TAL"/>
              <w:rPr>
                <w:rFonts w:cs="Arial"/>
                <w:snapToGrid w:val="0"/>
                <w:lang w:eastAsia="sv-SE"/>
              </w:rPr>
            </w:pPr>
          </w:p>
        </w:tc>
      </w:tr>
      <w:tr w:rsidR="001653DB" w:rsidRPr="0073783C" w14:paraId="59C889CD" w14:textId="77777777" w:rsidTr="007E0F41">
        <w:trPr>
          <w:cantSplit/>
          <w:jc w:val="center"/>
        </w:trPr>
        <w:tc>
          <w:tcPr>
            <w:tcW w:w="2547" w:type="dxa"/>
          </w:tcPr>
          <w:p w14:paraId="4DC4927B" w14:textId="77777777" w:rsidR="001653DB" w:rsidRPr="0073783C" w:rsidRDefault="001653DB" w:rsidP="001653DB">
            <w:pPr>
              <w:pStyle w:val="TAL"/>
              <w:rPr>
                <w:rFonts w:cs="v4.2.0"/>
              </w:rPr>
            </w:pPr>
            <w:r w:rsidRPr="0073783C">
              <w:rPr>
                <w:rFonts w:cs="v4.2.0"/>
              </w:rPr>
              <w:t>6.5A.2.1.2 Spectrum Emission Mask for CA (3UL CA)</w:t>
            </w:r>
          </w:p>
        </w:tc>
        <w:tc>
          <w:tcPr>
            <w:tcW w:w="3402" w:type="dxa"/>
          </w:tcPr>
          <w:p w14:paraId="09345467"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7969B8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D88486" w14:textId="77777777" w:rsidR="001653DB" w:rsidRPr="0073783C" w:rsidRDefault="001653DB" w:rsidP="001653DB">
            <w:pPr>
              <w:pStyle w:val="TAL"/>
              <w:rPr>
                <w:rFonts w:cs="v4.2.0"/>
                <w:lang w:eastAsia="ja-JP"/>
              </w:rPr>
            </w:pPr>
            <w:r w:rsidRPr="0073783C">
              <w:rPr>
                <w:rFonts w:cs="v4.2.0"/>
                <w:lang w:eastAsia="ja-JP"/>
              </w:rPr>
              <w:t>Same as 6.5.2.1</w:t>
            </w:r>
          </w:p>
          <w:p w14:paraId="3860C84B" w14:textId="77777777" w:rsidR="001653DB" w:rsidRPr="0073783C" w:rsidRDefault="001653DB" w:rsidP="001653DB">
            <w:pPr>
              <w:pStyle w:val="TAL"/>
              <w:rPr>
                <w:rFonts w:cs="v4.2.0"/>
                <w:lang w:eastAsia="ja-JP"/>
              </w:rPr>
            </w:pPr>
          </w:p>
          <w:p w14:paraId="73F0C7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18D291" w14:textId="77777777" w:rsidR="001653DB" w:rsidRPr="0073783C" w:rsidRDefault="001653DB" w:rsidP="001653DB">
            <w:pPr>
              <w:pStyle w:val="TAL"/>
              <w:rPr>
                <w:rFonts w:cs="v4.2.0"/>
                <w:lang w:eastAsia="ja-JP"/>
              </w:rPr>
            </w:pPr>
            <w:r w:rsidRPr="0073783C">
              <w:rPr>
                <w:rFonts w:cs="v4.2.0"/>
                <w:lang w:eastAsia="ja-JP"/>
              </w:rPr>
              <w:t>TBD</w:t>
            </w:r>
          </w:p>
          <w:p w14:paraId="0E52E94F" w14:textId="77777777" w:rsidR="001653DB" w:rsidRPr="0073783C" w:rsidRDefault="001653DB" w:rsidP="001653DB">
            <w:pPr>
              <w:pStyle w:val="TAL"/>
              <w:rPr>
                <w:rFonts w:cs="v4.2.0"/>
                <w:lang w:eastAsia="ja-JP"/>
              </w:rPr>
            </w:pPr>
          </w:p>
          <w:p w14:paraId="1DCD2D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34726A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BA23B45" w14:textId="77777777" w:rsidR="001653DB" w:rsidRPr="0073783C" w:rsidRDefault="001653DB" w:rsidP="001653DB">
            <w:pPr>
              <w:pStyle w:val="TAL"/>
              <w:rPr>
                <w:rFonts w:cs="Arial"/>
                <w:snapToGrid w:val="0"/>
                <w:lang w:eastAsia="sv-SE"/>
              </w:rPr>
            </w:pPr>
          </w:p>
        </w:tc>
      </w:tr>
      <w:tr w:rsidR="001653DB" w:rsidRPr="0073783C" w14:paraId="470F03DC" w14:textId="77777777" w:rsidTr="007E0F41">
        <w:trPr>
          <w:cantSplit/>
          <w:jc w:val="center"/>
        </w:trPr>
        <w:tc>
          <w:tcPr>
            <w:tcW w:w="2547" w:type="dxa"/>
          </w:tcPr>
          <w:p w14:paraId="7D5B5F1A" w14:textId="77777777" w:rsidR="001653DB" w:rsidRPr="0073783C" w:rsidRDefault="001653DB" w:rsidP="001653DB">
            <w:pPr>
              <w:pStyle w:val="TAL"/>
              <w:rPr>
                <w:rFonts w:cs="v4.2.0"/>
              </w:rPr>
            </w:pPr>
            <w:r w:rsidRPr="0073783C">
              <w:rPr>
                <w:rFonts w:cs="v4.2.0"/>
              </w:rPr>
              <w:t>6.5A.2.1.3 Spectrum Emission Mask for CA (4UL CA)</w:t>
            </w:r>
          </w:p>
        </w:tc>
        <w:tc>
          <w:tcPr>
            <w:tcW w:w="3402" w:type="dxa"/>
          </w:tcPr>
          <w:p w14:paraId="355C5C49"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34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322C4FE" w14:textId="77777777" w:rsidR="001653DB" w:rsidRPr="0073783C" w:rsidRDefault="001653DB" w:rsidP="001653DB">
            <w:pPr>
              <w:pStyle w:val="TAL"/>
              <w:rPr>
                <w:rFonts w:cs="v4.2.0"/>
                <w:lang w:eastAsia="ja-JP"/>
              </w:rPr>
            </w:pPr>
            <w:r w:rsidRPr="0073783C">
              <w:rPr>
                <w:rFonts w:cs="v4.2.0"/>
                <w:lang w:eastAsia="ja-JP"/>
              </w:rPr>
              <w:t>Same as 6.5.2.1</w:t>
            </w:r>
          </w:p>
          <w:p w14:paraId="57EC192B" w14:textId="77777777" w:rsidR="001653DB" w:rsidRPr="0073783C" w:rsidRDefault="001653DB" w:rsidP="001653DB">
            <w:pPr>
              <w:pStyle w:val="TAL"/>
              <w:rPr>
                <w:rFonts w:cs="v4.2.0"/>
                <w:lang w:eastAsia="ja-JP"/>
              </w:rPr>
            </w:pPr>
          </w:p>
          <w:p w14:paraId="178E58B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F4DDC" w14:textId="77777777" w:rsidR="001653DB" w:rsidRPr="0073783C" w:rsidRDefault="001653DB" w:rsidP="001653DB">
            <w:pPr>
              <w:pStyle w:val="TAL"/>
              <w:rPr>
                <w:rFonts w:cs="v4.2.0"/>
                <w:lang w:eastAsia="ja-JP"/>
              </w:rPr>
            </w:pPr>
            <w:r w:rsidRPr="0073783C">
              <w:rPr>
                <w:rFonts w:cs="v4.2.0"/>
                <w:lang w:eastAsia="ja-JP"/>
              </w:rPr>
              <w:t>TBD</w:t>
            </w:r>
          </w:p>
          <w:p w14:paraId="598ACCC8" w14:textId="77777777" w:rsidR="001653DB" w:rsidRPr="0073783C" w:rsidRDefault="001653DB" w:rsidP="001653DB">
            <w:pPr>
              <w:pStyle w:val="TAL"/>
              <w:rPr>
                <w:rFonts w:cs="v4.2.0"/>
                <w:lang w:eastAsia="ja-JP"/>
              </w:rPr>
            </w:pPr>
          </w:p>
          <w:p w14:paraId="3CDF090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369E20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010FEE3" w14:textId="77777777" w:rsidR="001653DB" w:rsidRPr="0073783C" w:rsidRDefault="001653DB" w:rsidP="001653DB">
            <w:pPr>
              <w:pStyle w:val="TAL"/>
              <w:rPr>
                <w:rFonts w:cs="Arial"/>
                <w:snapToGrid w:val="0"/>
                <w:lang w:eastAsia="sv-SE"/>
              </w:rPr>
            </w:pPr>
          </w:p>
        </w:tc>
      </w:tr>
      <w:tr w:rsidR="001653DB" w:rsidRPr="0073783C" w14:paraId="06000D9B" w14:textId="77777777" w:rsidTr="007E0F41">
        <w:trPr>
          <w:cantSplit/>
          <w:jc w:val="center"/>
        </w:trPr>
        <w:tc>
          <w:tcPr>
            <w:tcW w:w="2547" w:type="dxa"/>
          </w:tcPr>
          <w:p w14:paraId="2613EE02" w14:textId="77777777" w:rsidR="001653DB" w:rsidRPr="0073783C" w:rsidRDefault="001653DB" w:rsidP="001653DB">
            <w:pPr>
              <w:pStyle w:val="TAL"/>
              <w:rPr>
                <w:rFonts w:cs="v4.2.0"/>
              </w:rPr>
            </w:pPr>
            <w:r w:rsidRPr="0073783C">
              <w:rPr>
                <w:rFonts w:cs="v4.2.0"/>
              </w:rPr>
              <w:t>6.5A.2.1.4 Spectrum Emission Mask for CA (5UL CA)</w:t>
            </w:r>
          </w:p>
        </w:tc>
        <w:tc>
          <w:tcPr>
            <w:tcW w:w="3402" w:type="dxa"/>
          </w:tcPr>
          <w:p w14:paraId="659E897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E0C3954" w14:textId="77777777" w:rsidR="001653DB" w:rsidRPr="0073783C" w:rsidRDefault="001653DB" w:rsidP="001653DB">
            <w:pPr>
              <w:pStyle w:val="TAL"/>
              <w:rPr>
                <w:rFonts w:cs="Arial"/>
                <w:snapToGrid w:val="0"/>
                <w:lang w:eastAsia="sv-SE"/>
              </w:rPr>
            </w:pPr>
          </w:p>
        </w:tc>
      </w:tr>
      <w:tr w:rsidR="001653DB" w:rsidRPr="0073783C" w14:paraId="412FBB05" w14:textId="77777777" w:rsidTr="007E0F41">
        <w:trPr>
          <w:cantSplit/>
          <w:jc w:val="center"/>
        </w:trPr>
        <w:tc>
          <w:tcPr>
            <w:tcW w:w="2547" w:type="dxa"/>
          </w:tcPr>
          <w:p w14:paraId="4B16AEBA" w14:textId="77777777" w:rsidR="001653DB" w:rsidRPr="0073783C" w:rsidRDefault="001653DB" w:rsidP="001653DB">
            <w:pPr>
              <w:pStyle w:val="TAL"/>
              <w:rPr>
                <w:rFonts w:cs="v4.2.0"/>
              </w:rPr>
            </w:pPr>
            <w:r w:rsidRPr="0073783C">
              <w:rPr>
                <w:rFonts w:cs="v4.2.0"/>
              </w:rPr>
              <w:t>6.5A.2.1.5 Spectrum Emission Mask for CA (6UL CA)</w:t>
            </w:r>
          </w:p>
        </w:tc>
        <w:tc>
          <w:tcPr>
            <w:tcW w:w="3402" w:type="dxa"/>
          </w:tcPr>
          <w:p w14:paraId="4039F0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DEBE1B" w14:textId="77777777" w:rsidR="001653DB" w:rsidRPr="0073783C" w:rsidRDefault="001653DB" w:rsidP="001653DB">
            <w:pPr>
              <w:pStyle w:val="TAL"/>
              <w:rPr>
                <w:rFonts w:cs="Arial"/>
                <w:snapToGrid w:val="0"/>
                <w:lang w:eastAsia="sv-SE"/>
              </w:rPr>
            </w:pPr>
          </w:p>
        </w:tc>
      </w:tr>
      <w:tr w:rsidR="001653DB" w:rsidRPr="0073783C" w14:paraId="2A417CBF" w14:textId="77777777" w:rsidTr="007E0F41">
        <w:trPr>
          <w:cantSplit/>
          <w:jc w:val="center"/>
        </w:trPr>
        <w:tc>
          <w:tcPr>
            <w:tcW w:w="2547" w:type="dxa"/>
          </w:tcPr>
          <w:p w14:paraId="5F2684E8" w14:textId="77777777" w:rsidR="001653DB" w:rsidRPr="0073783C" w:rsidRDefault="001653DB" w:rsidP="001653DB">
            <w:pPr>
              <w:pStyle w:val="TAL"/>
              <w:rPr>
                <w:rFonts w:cs="v4.2.0"/>
              </w:rPr>
            </w:pPr>
            <w:r w:rsidRPr="0073783C">
              <w:rPr>
                <w:rFonts w:cs="v4.2.0"/>
              </w:rPr>
              <w:t>6.5A.2.1.6 Spectrum Emission Mask for CA (7UL CA)</w:t>
            </w:r>
          </w:p>
        </w:tc>
        <w:tc>
          <w:tcPr>
            <w:tcW w:w="3402" w:type="dxa"/>
          </w:tcPr>
          <w:p w14:paraId="63C5AD2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1913240" w14:textId="77777777" w:rsidR="001653DB" w:rsidRPr="0073783C" w:rsidRDefault="001653DB" w:rsidP="001653DB">
            <w:pPr>
              <w:pStyle w:val="TAL"/>
              <w:rPr>
                <w:rFonts w:cs="Arial"/>
                <w:snapToGrid w:val="0"/>
                <w:lang w:eastAsia="sv-SE"/>
              </w:rPr>
            </w:pPr>
          </w:p>
        </w:tc>
      </w:tr>
      <w:tr w:rsidR="001653DB" w:rsidRPr="0073783C" w14:paraId="1F357509" w14:textId="77777777" w:rsidTr="007E0F41">
        <w:trPr>
          <w:cantSplit/>
          <w:jc w:val="center"/>
        </w:trPr>
        <w:tc>
          <w:tcPr>
            <w:tcW w:w="2547" w:type="dxa"/>
          </w:tcPr>
          <w:p w14:paraId="2D5B6768" w14:textId="77777777" w:rsidR="001653DB" w:rsidRPr="0073783C" w:rsidRDefault="001653DB" w:rsidP="001653DB">
            <w:pPr>
              <w:pStyle w:val="TAL"/>
              <w:rPr>
                <w:rFonts w:cs="v4.2.0"/>
              </w:rPr>
            </w:pPr>
            <w:r w:rsidRPr="0073783C">
              <w:rPr>
                <w:rFonts w:cs="v4.2.0"/>
              </w:rPr>
              <w:t>6.5A.2.1.7 Spectrum Emission Mask for CA (8UL CA)</w:t>
            </w:r>
          </w:p>
        </w:tc>
        <w:tc>
          <w:tcPr>
            <w:tcW w:w="3402" w:type="dxa"/>
          </w:tcPr>
          <w:p w14:paraId="269AC73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AD958EE" w14:textId="77777777" w:rsidR="001653DB" w:rsidRPr="0073783C" w:rsidRDefault="001653DB" w:rsidP="001653DB">
            <w:pPr>
              <w:pStyle w:val="TAL"/>
              <w:rPr>
                <w:rFonts w:cs="Arial"/>
                <w:snapToGrid w:val="0"/>
                <w:lang w:eastAsia="sv-SE"/>
              </w:rPr>
            </w:pPr>
          </w:p>
        </w:tc>
      </w:tr>
      <w:tr w:rsidR="001653DB" w:rsidRPr="0073783C" w14:paraId="58BBEFB4" w14:textId="77777777" w:rsidTr="007E0F41">
        <w:trPr>
          <w:cantSplit/>
          <w:jc w:val="center"/>
        </w:trPr>
        <w:tc>
          <w:tcPr>
            <w:tcW w:w="2547" w:type="dxa"/>
          </w:tcPr>
          <w:p w14:paraId="60D79430" w14:textId="77777777" w:rsidR="001653DB" w:rsidRPr="0073783C" w:rsidRDefault="001653DB" w:rsidP="001653DB">
            <w:pPr>
              <w:pStyle w:val="TAL"/>
              <w:rPr>
                <w:rFonts w:cs="v4.2.0"/>
              </w:rPr>
            </w:pPr>
            <w:r w:rsidRPr="0073783C">
              <w:rPr>
                <w:rFonts w:cs="v4.2.0"/>
              </w:rPr>
              <w:t>6.5A.2.2.1 Adjacent channel leakage ratio for CA (2UL CA)</w:t>
            </w:r>
          </w:p>
        </w:tc>
        <w:tc>
          <w:tcPr>
            <w:tcW w:w="3402" w:type="dxa"/>
          </w:tcPr>
          <w:p w14:paraId="495CDEF0"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AE16D7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3029C6" w14:textId="77777777" w:rsidR="001653DB" w:rsidRPr="0073783C" w:rsidRDefault="001653DB" w:rsidP="001653DB">
            <w:pPr>
              <w:pStyle w:val="TAL"/>
              <w:rPr>
                <w:rFonts w:cs="v4.2.0"/>
                <w:lang w:eastAsia="ja-JP"/>
              </w:rPr>
            </w:pPr>
            <w:r w:rsidRPr="0073783C">
              <w:rPr>
                <w:rFonts w:cs="v4.2.0"/>
                <w:lang w:eastAsia="ja-JP"/>
              </w:rPr>
              <w:t>Same as 6.5.2.3</w:t>
            </w:r>
          </w:p>
          <w:p w14:paraId="23BF3A5E" w14:textId="77777777" w:rsidR="001653DB" w:rsidRPr="0073783C" w:rsidRDefault="001653DB" w:rsidP="001653DB">
            <w:pPr>
              <w:pStyle w:val="TAL"/>
              <w:rPr>
                <w:rFonts w:cs="v4.2.0"/>
                <w:lang w:eastAsia="ja-JP"/>
              </w:rPr>
            </w:pPr>
          </w:p>
          <w:p w14:paraId="7A2EECC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3E9D2E" w14:textId="77777777" w:rsidR="001653DB" w:rsidRPr="0073783C" w:rsidRDefault="001653DB" w:rsidP="001653DB">
            <w:pPr>
              <w:pStyle w:val="TAL"/>
              <w:rPr>
                <w:rFonts w:cs="v4.2.0"/>
                <w:lang w:eastAsia="ja-JP"/>
              </w:rPr>
            </w:pPr>
            <w:r w:rsidRPr="0073783C">
              <w:rPr>
                <w:rFonts w:cs="v4.2.0"/>
                <w:lang w:eastAsia="ja-JP"/>
              </w:rPr>
              <w:t>TBD</w:t>
            </w:r>
          </w:p>
          <w:p w14:paraId="7E20D688" w14:textId="77777777" w:rsidR="001653DB" w:rsidRPr="0073783C" w:rsidRDefault="001653DB" w:rsidP="001653DB">
            <w:pPr>
              <w:pStyle w:val="TAL"/>
              <w:rPr>
                <w:rFonts w:cs="v4.2.0"/>
                <w:lang w:eastAsia="ja-JP"/>
              </w:rPr>
            </w:pPr>
          </w:p>
          <w:p w14:paraId="4CD3241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B1CEDA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FD63BAA"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653DB" w:rsidRPr="0073783C" w14:paraId="1966B682" w14:textId="77777777" w:rsidTr="007E0F41">
        <w:trPr>
          <w:cantSplit/>
          <w:jc w:val="center"/>
        </w:trPr>
        <w:tc>
          <w:tcPr>
            <w:tcW w:w="2547" w:type="dxa"/>
          </w:tcPr>
          <w:p w14:paraId="3CE7AB7A" w14:textId="77777777" w:rsidR="001653DB" w:rsidRPr="0073783C" w:rsidRDefault="001653DB" w:rsidP="001653DB">
            <w:pPr>
              <w:pStyle w:val="TAL"/>
              <w:rPr>
                <w:rFonts w:cs="v4.2.0"/>
              </w:rPr>
            </w:pPr>
            <w:r w:rsidRPr="0073783C">
              <w:rPr>
                <w:rFonts w:cs="v4.2.0"/>
              </w:rPr>
              <w:t>6.5A.2.2.2 Adjacent channel leakage ratio for CA (3UL CA)</w:t>
            </w:r>
          </w:p>
        </w:tc>
        <w:tc>
          <w:tcPr>
            <w:tcW w:w="3402" w:type="dxa"/>
          </w:tcPr>
          <w:p w14:paraId="1EAA2E0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1B5948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1080F3" w14:textId="77777777" w:rsidR="001653DB" w:rsidRPr="0073783C" w:rsidRDefault="001653DB" w:rsidP="001653DB">
            <w:pPr>
              <w:pStyle w:val="TAL"/>
              <w:rPr>
                <w:rFonts w:cs="v4.2.0"/>
                <w:lang w:eastAsia="ja-JP"/>
              </w:rPr>
            </w:pPr>
            <w:r w:rsidRPr="0073783C">
              <w:rPr>
                <w:rFonts w:cs="v4.2.0"/>
                <w:lang w:eastAsia="ja-JP"/>
              </w:rPr>
              <w:t>Same as 6.5.2.3</w:t>
            </w:r>
          </w:p>
          <w:p w14:paraId="4A2FA5B3" w14:textId="77777777" w:rsidR="001653DB" w:rsidRPr="0073783C" w:rsidRDefault="001653DB" w:rsidP="001653DB">
            <w:pPr>
              <w:pStyle w:val="TAL"/>
              <w:rPr>
                <w:rFonts w:cs="v4.2.0"/>
                <w:lang w:eastAsia="ja-JP"/>
              </w:rPr>
            </w:pPr>
          </w:p>
          <w:p w14:paraId="20F49015"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8371D" w14:textId="77777777" w:rsidR="001653DB" w:rsidRPr="0073783C" w:rsidRDefault="001653DB" w:rsidP="001653DB">
            <w:pPr>
              <w:pStyle w:val="TAL"/>
              <w:rPr>
                <w:rFonts w:cs="v4.2.0"/>
                <w:lang w:eastAsia="ja-JP"/>
              </w:rPr>
            </w:pPr>
            <w:r w:rsidRPr="0073783C">
              <w:rPr>
                <w:rFonts w:cs="v4.2.0"/>
                <w:lang w:eastAsia="ja-JP"/>
              </w:rPr>
              <w:t>TBD</w:t>
            </w:r>
          </w:p>
          <w:p w14:paraId="2A774A4C" w14:textId="77777777" w:rsidR="001653DB" w:rsidRPr="0073783C" w:rsidRDefault="001653DB" w:rsidP="001653DB">
            <w:pPr>
              <w:pStyle w:val="TAL"/>
              <w:rPr>
                <w:rFonts w:cs="v4.2.0"/>
                <w:lang w:eastAsia="ja-JP"/>
              </w:rPr>
            </w:pPr>
          </w:p>
          <w:p w14:paraId="3D6A1BA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B2B70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5250CBF" w14:textId="77777777" w:rsidR="001653DB" w:rsidRPr="0073783C" w:rsidRDefault="001653DB" w:rsidP="001653DB">
            <w:pPr>
              <w:pStyle w:val="TAL"/>
              <w:rPr>
                <w:rFonts w:cs="Arial"/>
                <w:snapToGrid w:val="0"/>
                <w:lang w:eastAsia="sv-SE"/>
              </w:rPr>
            </w:pPr>
          </w:p>
        </w:tc>
      </w:tr>
      <w:tr w:rsidR="001653DB" w:rsidRPr="0073783C" w14:paraId="45B06972" w14:textId="77777777" w:rsidTr="007E0F41">
        <w:trPr>
          <w:cantSplit/>
          <w:jc w:val="center"/>
        </w:trPr>
        <w:tc>
          <w:tcPr>
            <w:tcW w:w="2547" w:type="dxa"/>
          </w:tcPr>
          <w:p w14:paraId="147458C5" w14:textId="77777777" w:rsidR="001653DB" w:rsidRPr="0073783C" w:rsidRDefault="001653DB" w:rsidP="001653DB">
            <w:pPr>
              <w:pStyle w:val="TAL"/>
              <w:tabs>
                <w:tab w:val="left" w:pos="711"/>
              </w:tabs>
              <w:rPr>
                <w:rFonts w:cs="v4.2.0"/>
              </w:rPr>
            </w:pPr>
            <w:r w:rsidRPr="0073783C">
              <w:rPr>
                <w:rFonts w:cs="v4.2.0"/>
              </w:rPr>
              <w:t>6.5A.2.2.3 Adjacent channel leakage ratio for CA (4UL CA)</w:t>
            </w:r>
          </w:p>
        </w:tc>
        <w:tc>
          <w:tcPr>
            <w:tcW w:w="3402" w:type="dxa"/>
          </w:tcPr>
          <w:p w14:paraId="4E7E323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A5A42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B9CBC3" w14:textId="77777777" w:rsidR="001653DB" w:rsidRPr="0073783C" w:rsidRDefault="001653DB" w:rsidP="001653DB">
            <w:pPr>
              <w:pStyle w:val="TAL"/>
              <w:rPr>
                <w:rFonts w:cs="v4.2.0"/>
                <w:lang w:eastAsia="ja-JP"/>
              </w:rPr>
            </w:pPr>
            <w:r w:rsidRPr="0073783C">
              <w:rPr>
                <w:rFonts w:cs="v4.2.0"/>
                <w:lang w:eastAsia="ja-JP"/>
              </w:rPr>
              <w:t>Same as 6.5.2.3</w:t>
            </w:r>
          </w:p>
          <w:p w14:paraId="19CACC10" w14:textId="77777777" w:rsidR="001653DB" w:rsidRPr="0073783C" w:rsidRDefault="001653DB" w:rsidP="001653DB">
            <w:pPr>
              <w:pStyle w:val="TAL"/>
              <w:rPr>
                <w:rFonts w:cs="v4.2.0"/>
                <w:lang w:eastAsia="ja-JP"/>
              </w:rPr>
            </w:pPr>
          </w:p>
          <w:p w14:paraId="14033B9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119EB1" w14:textId="77777777" w:rsidR="001653DB" w:rsidRPr="0073783C" w:rsidRDefault="001653DB" w:rsidP="001653DB">
            <w:pPr>
              <w:pStyle w:val="TAL"/>
              <w:rPr>
                <w:rFonts w:cs="v4.2.0"/>
                <w:lang w:eastAsia="ja-JP"/>
              </w:rPr>
            </w:pPr>
            <w:r w:rsidRPr="0073783C">
              <w:rPr>
                <w:rFonts w:cs="v4.2.0"/>
                <w:lang w:eastAsia="ja-JP"/>
              </w:rPr>
              <w:t>TBD</w:t>
            </w:r>
          </w:p>
          <w:p w14:paraId="4E01C4CA" w14:textId="77777777" w:rsidR="001653DB" w:rsidRPr="0073783C" w:rsidRDefault="001653DB" w:rsidP="001653DB">
            <w:pPr>
              <w:pStyle w:val="TAL"/>
              <w:rPr>
                <w:rFonts w:cs="v4.2.0"/>
                <w:lang w:eastAsia="ja-JP"/>
              </w:rPr>
            </w:pPr>
          </w:p>
          <w:p w14:paraId="34E767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C6A411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35096A8" w14:textId="77777777" w:rsidR="001653DB" w:rsidRPr="0073783C" w:rsidRDefault="001653DB" w:rsidP="001653DB">
            <w:pPr>
              <w:pStyle w:val="TAL"/>
              <w:rPr>
                <w:rFonts w:cs="Arial"/>
                <w:snapToGrid w:val="0"/>
                <w:lang w:eastAsia="sv-SE"/>
              </w:rPr>
            </w:pPr>
          </w:p>
        </w:tc>
      </w:tr>
      <w:tr w:rsidR="001653DB" w:rsidRPr="0073783C" w14:paraId="42C39523" w14:textId="77777777" w:rsidTr="007E0F41">
        <w:trPr>
          <w:cantSplit/>
          <w:jc w:val="center"/>
        </w:trPr>
        <w:tc>
          <w:tcPr>
            <w:tcW w:w="2547" w:type="dxa"/>
          </w:tcPr>
          <w:p w14:paraId="1BCA2006" w14:textId="77777777" w:rsidR="001653DB" w:rsidRPr="0073783C" w:rsidRDefault="001653DB" w:rsidP="001653DB">
            <w:pPr>
              <w:pStyle w:val="TAL"/>
              <w:tabs>
                <w:tab w:val="left" w:pos="711"/>
              </w:tabs>
              <w:rPr>
                <w:rFonts w:cs="v4.2.0"/>
              </w:rPr>
            </w:pPr>
            <w:r w:rsidRPr="0073783C">
              <w:rPr>
                <w:rFonts w:cs="v4.2.0"/>
              </w:rPr>
              <w:t>6.5A.2.2.4 Adjacent channel leakage ratio for CA (5UL CA)</w:t>
            </w:r>
          </w:p>
        </w:tc>
        <w:tc>
          <w:tcPr>
            <w:tcW w:w="3402" w:type="dxa"/>
          </w:tcPr>
          <w:p w14:paraId="343B35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E92DA0A" w14:textId="77777777" w:rsidR="001653DB" w:rsidRPr="0073783C" w:rsidRDefault="001653DB" w:rsidP="001653DB">
            <w:pPr>
              <w:pStyle w:val="TAL"/>
              <w:rPr>
                <w:rFonts w:cs="Arial"/>
                <w:snapToGrid w:val="0"/>
                <w:lang w:eastAsia="sv-SE"/>
              </w:rPr>
            </w:pPr>
          </w:p>
        </w:tc>
      </w:tr>
      <w:tr w:rsidR="001653DB" w:rsidRPr="0073783C" w14:paraId="29C36216" w14:textId="77777777" w:rsidTr="007E0F41">
        <w:trPr>
          <w:cantSplit/>
          <w:jc w:val="center"/>
        </w:trPr>
        <w:tc>
          <w:tcPr>
            <w:tcW w:w="2547" w:type="dxa"/>
          </w:tcPr>
          <w:p w14:paraId="643D41F2" w14:textId="77777777" w:rsidR="001653DB" w:rsidRPr="0073783C" w:rsidRDefault="001653DB" w:rsidP="001653DB">
            <w:pPr>
              <w:pStyle w:val="TAL"/>
              <w:tabs>
                <w:tab w:val="left" w:pos="711"/>
              </w:tabs>
              <w:rPr>
                <w:rFonts w:cs="v4.2.0"/>
              </w:rPr>
            </w:pPr>
            <w:r w:rsidRPr="0073783C">
              <w:rPr>
                <w:rFonts w:cs="v4.2.0"/>
              </w:rPr>
              <w:t>6.5A.2.2.5 Adjacent channel leakage ratio for CA (6UL CA)</w:t>
            </w:r>
          </w:p>
        </w:tc>
        <w:tc>
          <w:tcPr>
            <w:tcW w:w="3402" w:type="dxa"/>
          </w:tcPr>
          <w:p w14:paraId="1D17BFC7"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324E71F" w14:textId="77777777" w:rsidR="001653DB" w:rsidRPr="0073783C" w:rsidRDefault="001653DB" w:rsidP="001653DB">
            <w:pPr>
              <w:pStyle w:val="TAL"/>
              <w:rPr>
                <w:rFonts w:cs="Arial"/>
                <w:snapToGrid w:val="0"/>
                <w:lang w:eastAsia="sv-SE"/>
              </w:rPr>
            </w:pPr>
          </w:p>
        </w:tc>
      </w:tr>
      <w:tr w:rsidR="001653DB" w:rsidRPr="0073783C" w14:paraId="53945F84" w14:textId="77777777" w:rsidTr="007E0F41">
        <w:trPr>
          <w:cantSplit/>
          <w:jc w:val="center"/>
        </w:trPr>
        <w:tc>
          <w:tcPr>
            <w:tcW w:w="2547" w:type="dxa"/>
          </w:tcPr>
          <w:p w14:paraId="4796A6F4" w14:textId="77777777" w:rsidR="001653DB" w:rsidRPr="0073783C" w:rsidRDefault="001653DB" w:rsidP="001653DB">
            <w:pPr>
              <w:pStyle w:val="TAL"/>
              <w:tabs>
                <w:tab w:val="left" w:pos="711"/>
              </w:tabs>
              <w:rPr>
                <w:rFonts w:cs="v4.2.0"/>
              </w:rPr>
            </w:pPr>
            <w:r w:rsidRPr="0073783C">
              <w:rPr>
                <w:rFonts w:cs="v4.2.0"/>
              </w:rPr>
              <w:t>6.5A.2.2.6 Adjacent channel leakage ratio for CA (7UL CA)</w:t>
            </w:r>
          </w:p>
        </w:tc>
        <w:tc>
          <w:tcPr>
            <w:tcW w:w="3402" w:type="dxa"/>
          </w:tcPr>
          <w:p w14:paraId="798FCAF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1C6B186A" w14:textId="77777777" w:rsidR="001653DB" w:rsidRPr="0073783C" w:rsidRDefault="001653DB" w:rsidP="001653DB">
            <w:pPr>
              <w:pStyle w:val="TAL"/>
              <w:rPr>
                <w:rFonts w:cs="Arial"/>
                <w:snapToGrid w:val="0"/>
                <w:lang w:eastAsia="sv-SE"/>
              </w:rPr>
            </w:pPr>
          </w:p>
        </w:tc>
      </w:tr>
      <w:tr w:rsidR="001653DB" w:rsidRPr="0073783C" w14:paraId="745019A5" w14:textId="77777777" w:rsidTr="007E0F41">
        <w:trPr>
          <w:cantSplit/>
          <w:jc w:val="center"/>
        </w:trPr>
        <w:tc>
          <w:tcPr>
            <w:tcW w:w="2547" w:type="dxa"/>
          </w:tcPr>
          <w:p w14:paraId="7E212FF4" w14:textId="77777777" w:rsidR="001653DB" w:rsidRPr="0073783C" w:rsidRDefault="001653DB" w:rsidP="001653DB">
            <w:pPr>
              <w:pStyle w:val="TAL"/>
              <w:tabs>
                <w:tab w:val="left" w:pos="711"/>
              </w:tabs>
              <w:rPr>
                <w:rFonts w:cs="v4.2.0"/>
              </w:rPr>
            </w:pPr>
            <w:r w:rsidRPr="0073783C">
              <w:rPr>
                <w:rFonts w:cs="v4.2.0"/>
              </w:rPr>
              <w:t>6.5A.2.2.7 Adjacent channel leakage ratio for CA (8UL CA)</w:t>
            </w:r>
          </w:p>
        </w:tc>
        <w:tc>
          <w:tcPr>
            <w:tcW w:w="3402" w:type="dxa"/>
          </w:tcPr>
          <w:p w14:paraId="5A399E26"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F74F10B" w14:textId="77777777" w:rsidR="001653DB" w:rsidRPr="0073783C" w:rsidRDefault="001653DB" w:rsidP="001653DB">
            <w:pPr>
              <w:pStyle w:val="TAL"/>
              <w:rPr>
                <w:rFonts w:cs="Arial"/>
                <w:snapToGrid w:val="0"/>
                <w:lang w:eastAsia="sv-SE"/>
              </w:rPr>
            </w:pPr>
          </w:p>
        </w:tc>
      </w:tr>
      <w:tr w:rsidR="001653DB" w:rsidRPr="0073783C" w14:paraId="77706797" w14:textId="77777777" w:rsidTr="007E0F41">
        <w:trPr>
          <w:cantSplit/>
          <w:jc w:val="center"/>
        </w:trPr>
        <w:tc>
          <w:tcPr>
            <w:tcW w:w="2547" w:type="dxa"/>
          </w:tcPr>
          <w:p w14:paraId="3FF4C973" w14:textId="77777777" w:rsidR="001653DB" w:rsidRPr="0073783C" w:rsidRDefault="001653DB" w:rsidP="001653DB">
            <w:pPr>
              <w:pStyle w:val="TAL"/>
              <w:rPr>
                <w:rFonts w:cs="v4.2.0"/>
              </w:rPr>
            </w:pPr>
            <w:r w:rsidRPr="0073783C">
              <w:rPr>
                <w:rFonts w:cs="v4.2.0"/>
              </w:rPr>
              <w:t>6.5A.3.1.1 Transmitter Spurious emissions for CA (2UL CA)</w:t>
            </w:r>
          </w:p>
        </w:tc>
        <w:tc>
          <w:tcPr>
            <w:tcW w:w="3402" w:type="dxa"/>
          </w:tcPr>
          <w:p w14:paraId="2CE11A0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2AFF21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E7C9CE" w14:textId="77777777" w:rsidR="001653DB" w:rsidRPr="0073783C" w:rsidRDefault="001653DB" w:rsidP="001653DB">
            <w:pPr>
              <w:pStyle w:val="TAL"/>
              <w:rPr>
                <w:rFonts w:cs="v4.2.0"/>
                <w:lang w:eastAsia="ja-JP"/>
              </w:rPr>
            </w:pPr>
            <w:r w:rsidRPr="0073783C">
              <w:rPr>
                <w:rFonts w:cs="v4.2.0"/>
                <w:lang w:eastAsia="ja-JP"/>
              </w:rPr>
              <w:t>Same as 6.5.3.1</w:t>
            </w:r>
          </w:p>
          <w:p w14:paraId="5135AF10" w14:textId="77777777" w:rsidR="001653DB" w:rsidRPr="0073783C" w:rsidRDefault="001653DB" w:rsidP="001653DB">
            <w:pPr>
              <w:pStyle w:val="TAL"/>
              <w:rPr>
                <w:rFonts w:cs="v4.2.0"/>
                <w:lang w:eastAsia="ja-JP"/>
              </w:rPr>
            </w:pPr>
          </w:p>
          <w:p w14:paraId="1389E0B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7F8A07" w14:textId="77777777" w:rsidR="001653DB" w:rsidRPr="0073783C" w:rsidRDefault="001653DB" w:rsidP="001653DB">
            <w:pPr>
              <w:pStyle w:val="TAL"/>
              <w:rPr>
                <w:rFonts w:cs="v4.2.0"/>
                <w:lang w:eastAsia="ja-JP"/>
              </w:rPr>
            </w:pPr>
            <w:r w:rsidRPr="0073783C">
              <w:rPr>
                <w:rFonts w:cs="v4.2.0"/>
                <w:lang w:eastAsia="ja-JP"/>
              </w:rPr>
              <w:t>TBD</w:t>
            </w:r>
          </w:p>
          <w:p w14:paraId="56DF0070" w14:textId="77777777" w:rsidR="001653DB" w:rsidRPr="0073783C" w:rsidRDefault="001653DB" w:rsidP="001653DB">
            <w:pPr>
              <w:pStyle w:val="TAL"/>
              <w:rPr>
                <w:rFonts w:cs="v4.2.0"/>
                <w:lang w:eastAsia="ja-JP"/>
              </w:rPr>
            </w:pPr>
          </w:p>
          <w:p w14:paraId="4420B6F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618A369"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A41C005" w14:textId="77777777" w:rsidR="001653DB" w:rsidRPr="0073783C" w:rsidRDefault="001653DB" w:rsidP="001653DB">
            <w:pPr>
              <w:pStyle w:val="TAL"/>
              <w:rPr>
                <w:rFonts w:cs="Arial"/>
                <w:snapToGrid w:val="0"/>
                <w:lang w:eastAsia="sv-SE"/>
              </w:rPr>
            </w:pPr>
          </w:p>
        </w:tc>
      </w:tr>
      <w:tr w:rsidR="001653DB" w:rsidRPr="0073783C" w14:paraId="70741CC6" w14:textId="77777777" w:rsidTr="007E0F41">
        <w:trPr>
          <w:cantSplit/>
          <w:jc w:val="center"/>
        </w:trPr>
        <w:tc>
          <w:tcPr>
            <w:tcW w:w="2547" w:type="dxa"/>
          </w:tcPr>
          <w:p w14:paraId="2E42FBA6" w14:textId="77777777" w:rsidR="001653DB" w:rsidRPr="0073783C" w:rsidRDefault="001653DB" w:rsidP="001653DB">
            <w:pPr>
              <w:pStyle w:val="TAL"/>
              <w:rPr>
                <w:rFonts w:cs="v4.2.0"/>
              </w:rPr>
            </w:pPr>
            <w:r w:rsidRPr="0073783C">
              <w:rPr>
                <w:rFonts w:cs="v4.2.0"/>
              </w:rPr>
              <w:t>6.5A.3.1.2 Transmitter Spurious emissions for CA (3UL CA)</w:t>
            </w:r>
          </w:p>
        </w:tc>
        <w:tc>
          <w:tcPr>
            <w:tcW w:w="3402" w:type="dxa"/>
          </w:tcPr>
          <w:p w14:paraId="5ABCE971"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1C5481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0FC937C" w14:textId="77777777" w:rsidR="001653DB" w:rsidRPr="0073783C" w:rsidRDefault="001653DB" w:rsidP="001653DB">
            <w:pPr>
              <w:pStyle w:val="TAL"/>
              <w:rPr>
                <w:rFonts w:cs="v4.2.0"/>
                <w:lang w:eastAsia="ja-JP"/>
              </w:rPr>
            </w:pPr>
            <w:r w:rsidRPr="0073783C">
              <w:rPr>
                <w:rFonts w:cs="v4.2.0"/>
                <w:lang w:eastAsia="ja-JP"/>
              </w:rPr>
              <w:t>Same as 6.5.3.1</w:t>
            </w:r>
          </w:p>
          <w:p w14:paraId="24B2F223" w14:textId="77777777" w:rsidR="001653DB" w:rsidRPr="0073783C" w:rsidRDefault="001653DB" w:rsidP="001653DB">
            <w:pPr>
              <w:pStyle w:val="TAL"/>
              <w:rPr>
                <w:rFonts w:cs="v4.2.0"/>
                <w:lang w:eastAsia="ja-JP"/>
              </w:rPr>
            </w:pPr>
          </w:p>
          <w:p w14:paraId="7FFFE66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73603E3" w14:textId="77777777" w:rsidR="001653DB" w:rsidRPr="0073783C" w:rsidRDefault="001653DB" w:rsidP="001653DB">
            <w:pPr>
              <w:pStyle w:val="TAL"/>
              <w:rPr>
                <w:rFonts w:cs="v4.2.0"/>
                <w:lang w:eastAsia="ja-JP"/>
              </w:rPr>
            </w:pPr>
            <w:r w:rsidRPr="0073783C">
              <w:rPr>
                <w:rFonts w:cs="v4.2.0"/>
                <w:lang w:eastAsia="ja-JP"/>
              </w:rPr>
              <w:t>TBD</w:t>
            </w:r>
          </w:p>
          <w:p w14:paraId="0E3FDDA1" w14:textId="77777777" w:rsidR="001653DB" w:rsidRPr="0073783C" w:rsidRDefault="001653DB" w:rsidP="001653DB">
            <w:pPr>
              <w:pStyle w:val="TAL"/>
              <w:rPr>
                <w:rFonts w:cs="v4.2.0"/>
                <w:lang w:eastAsia="ja-JP"/>
              </w:rPr>
            </w:pPr>
          </w:p>
          <w:p w14:paraId="43262BE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6E07A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28F60C" w14:textId="77777777" w:rsidR="001653DB" w:rsidRPr="0073783C" w:rsidRDefault="001653DB" w:rsidP="001653DB">
            <w:pPr>
              <w:pStyle w:val="TAL"/>
              <w:rPr>
                <w:rFonts w:cs="Arial"/>
                <w:snapToGrid w:val="0"/>
                <w:lang w:eastAsia="sv-SE"/>
              </w:rPr>
            </w:pPr>
          </w:p>
        </w:tc>
      </w:tr>
      <w:tr w:rsidR="001653DB" w:rsidRPr="0073783C" w14:paraId="73A55AE6" w14:textId="77777777" w:rsidTr="007E0F41">
        <w:trPr>
          <w:cantSplit/>
          <w:jc w:val="center"/>
        </w:trPr>
        <w:tc>
          <w:tcPr>
            <w:tcW w:w="2547" w:type="dxa"/>
          </w:tcPr>
          <w:p w14:paraId="3180BFC8" w14:textId="77777777" w:rsidR="001653DB" w:rsidRPr="0073783C" w:rsidRDefault="001653DB" w:rsidP="001653DB">
            <w:pPr>
              <w:pStyle w:val="TAL"/>
              <w:rPr>
                <w:rFonts w:cs="v4.2.0"/>
              </w:rPr>
            </w:pPr>
            <w:r w:rsidRPr="0073783C">
              <w:rPr>
                <w:rFonts w:cs="v4.2.0"/>
              </w:rPr>
              <w:t>6.5A.3.1.3 Transmitter Spurious emissions for CA (4UL CA)</w:t>
            </w:r>
          </w:p>
        </w:tc>
        <w:tc>
          <w:tcPr>
            <w:tcW w:w="3402" w:type="dxa"/>
          </w:tcPr>
          <w:p w14:paraId="334A2C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8EAAD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3D0625" w14:textId="77777777" w:rsidR="001653DB" w:rsidRPr="0073783C" w:rsidRDefault="001653DB" w:rsidP="001653DB">
            <w:pPr>
              <w:pStyle w:val="TAL"/>
              <w:rPr>
                <w:rFonts w:cs="v4.2.0"/>
                <w:lang w:eastAsia="ja-JP"/>
              </w:rPr>
            </w:pPr>
            <w:r w:rsidRPr="0073783C">
              <w:rPr>
                <w:rFonts w:cs="v4.2.0"/>
                <w:lang w:eastAsia="ja-JP"/>
              </w:rPr>
              <w:t>Same as 6.5.3.1</w:t>
            </w:r>
          </w:p>
          <w:p w14:paraId="4321A5F0" w14:textId="77777777" w:rsidR="001653DB" w:rsidRPr="0073783C" w:rsidRDefault="001653DB" w:rsidP="001653DB">
            <w:pPr>
              <w:pStyle w:val="TAL"/>
              <w:rPr>
                <w:rFonts w:cs="v4.2.0"/>
                <w:lang w:eastAsia="ja-JP"/>
              </w:rPr>
            </w:pPr>
          </w:p>
          <w:p w14:paraId="7CE7C2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22572E" w14:textId="77777777" w:rsidR="001653DB" w:rsidRPr="0073783C" w:rsidRDefault="001653DB" w:rsidP="001653DB">
            <w:pPr>
              <w:pStyle w:val="TAL"/>
              <w:rPr>
                <w:rFonts w:cs="v4.2.0"/>
                <w:lang w:eastAsia="ja-JP"/>
              </w:rPr>
            </w:pPr>
            <w:r w:rsidRPr="0073783C">
              <w:rPr>
                <w:rFonts w:cs="v4.2.0"/>
                <w:lang w:eastAsia="ja-JP"/>
              </w:rPr>
              <w:t>TBD</w:t>
            </w:r>
          </w:p>
          <w:p w14:paraId="5A775EA5" w14:textId="77777777" w:rsidR="001653DB" w:rsidRPr="0073783C" w:rsidRDefault="001653DB" w:rsidP="001653DB">
            <w:pPr>
              <w:pStyle w:val="TAL"/>
              <w:rPr>
                <w:rFonts w:cs="v4.2.0"/>
                <w:lang w:eastAsia="ja-JP"/>
              </w:rPr>
            </w:pPr>
          </w:p>
          <w:p w14:paraId="3076BF1A"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68E162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F47125" w14:textId="77777777" w:rsidR="001653DB" w:rsidRPr="0073783C" w:rsidRDefault="001653DB" w:rsidP="001653DB">
            <w:pPr>
              <w:pStyle w:val="TAL"/>
              <w:rPr>
                <w:rFonts w:cs="Arial"/>
                <w:snapToGrid w:val="0"/>
                <w:lang w:eastAsia="sv-SE"/>
              </w:rPr>
            </w:pPr>
          </w:p>
        </w:tc>
      </w:tr>
      <w:tr w:rsidR="001653DB" w:rsidRPr="0073783C" w14:paraId="10E7EC23" w14:textId="77777777" w:rsidTr="007E0F41">
        <w:trPr>
          <w:cantSplit/>
          <w:jc w:val="center"/>
        </w:trPr>
        <w:tc>
          <w:tcPr>
            <w:tcW w:w="2547" w:type="dxa"/>
          </w:tcPr>
          <w:p w14:paraId="299D2E2E" w14:textId="77777777" w:rsidR="001653DB" w:rsidRPr="0073783C" w:rsidRDefault="001653DB" w:rsidP="001653DB">
            <w:pPr>
              <w:pStyle w:val="TAL"/>
              <w:rPr>
                <w:rFonts w:cs="v4.2.0"/>
              </w:rPr>
            </w:pPr>
            <w:r w:rsidRPr="0073783C">
              <w:rPr>
                <w:rFonts w:cs="v4.2.0"/>
              </w:rPr>
              <w:t>6.5A.3.1.4 Transmitter Spurious emissions for CA (5UL CA)</w:t>
            </w:r>
          </w:p>
        </w:tc>
        <w:tc>
          <w:tcPr>
            <w:tcW w:w="3402" w:type="dxa"/>
          </w:tcPr>
          <w:p w14:paraId="0E0161A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60CB77C" w14:textId="77777777" w:rsidR="001653DB" w:rsidRPr="0073783C" w:rsidRDefault="001653DB" w:rsidP="001653DB">
            <w:pPr>
              <w:pStyle w:val="TAL"/>
              <w:rPr>
                <w:rFonts w:cs="Arial"/>
                <w:snapToGrid w:val="0"/>
                <w:lang w:eastAsia="sv-SE"/>
              </w:rPr>
            </w:pPr>
          </w:p>
        </w:tc>
      </w:tr>
      <w:tr w:rsidR="001653DB" w:rsidRPr="0073783C" w14:paraId="797DD317" w14:textId="77777777" w:rsidTr="007E0F41">
        <w:trPr>
          <w:cantSplit/>
          <w:jc w:val="center"/>
        </w:trPr>
        <w:tc>
          <w:tcPr>
            <w:tcW w:w="2547" w:type="dxa"/>
          </w:tcPr>
          <w:p w14:paraId="2C5AB742" w14:textId="77777777" w:rsidR="001653DB" w:rsidRPr="0073783C" w:rsidRDefault="001653DB" w:rsidP="001653DB">
            <w:pPr>
              <w:pStyle w:val="TAL"/>
              <w:rPr>
                <w:rFonts w:cs="v4.2.0"/>
              </w:rPr>
            </w:pPr>
            <w:r w:rsidRPr="0073783C">
              <w:rPr>
                <w:rFonts w:cs="v4.2.0"/>
              </w:rPr>
              <w:t>6.5A.3.1.5</w:t>
            </w:r>
            <w:r w:rsidRPr="0073783C">
              <w:rPr>
                <w:rFonts w:cs="v4.2.0"/>
              </w:rPr>
              <w:tab/>
              <w:t>Transmitter Spurious emissions for CA (6UL CA)</w:t>
            </w:r>
          </w:p>
        </w:tc>
        <w:tc>
          <w:tcPr>
            <w:tcW w:w="3402" w:type="dxa"/>
          </w:tcPr>
          <w:p w14:paraId="2F352FD3"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6788B1E" w14:textId="77777777" w:rsidR="001653DB" w:rsidRPr="0073783C" w:rsidRDefault="001653DB" w:rsidP="001653DB">
            <w:pPr>
              <w:pStyle w:val="TAL"/>
              <w:rPr>
                <w:rFonts w:cs="Arial"/>
                <w:snapToGrid w:val="0"/>
                <w:lang w:eastAsia="sv-SE"/>
              </w:rPr>
            </w:pPr>
          </w:p>
        </w:tc>
      </w:tr>
      <w:tr w:rsidR="001653DB" w:rsidRPr="0073783C" w14:paraId="650D31FD" w14:textId="77777777" w:rsidTr="007E0F41">
        <w:trPr>
          <w:cantSplit/>
          <w:jc w:val="center"/>
        </w:trPr>
        <w:tc>
          <w:tcPr>
            <w:tcW w:w="2547" w:type="dxa"/>
          </w:tcPr>
          <w:p w14:paraId="6B180759" w14:textId="77777777" w:rsidR="001653DB" w:rsidRPr="0073783C" w:rsidRDefault="001653DB" w:rsidP="001653DB">
            <w:pPr>
              <w:pStyle w:val="TAL"/>
              <w:rPr>
                <w:rFonts w:cs="v4.2.0"/>
              </w:rPr>
            </w:pPr>
            <w:r w:rsidRPr="0073783C">
              <w:rPr>
                <w:rFonts w:cs="v4.2.0"/>
              </w:rPr>
              <w:t>6.5A.3.1.6</w:t>
            </w:r>
            <w:r w:rsidRPr="0073783C">
              <w:rPr>
                <w:rFonts w:cs="v4.2.0"/>
              </w:rPr>
              <w:tab/>
              <w:t>Transmitter Spurious emissions for CA (7UL CA)</w:t>
            </w:r>
          </w:p>
        </w:tc>
        <w:tc>
          <w:tcPr>
            <w:tcW w:w="3402" w:type="dxa"/>
          </w:tcPr>
          <w:p w14:paraId="13DED40D"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679ADCB" w14:textId="77777777" w:rsidR="001653DB" w:rsidRPr="0073783C" w:rsidRDefault="001653DB" w:rsidP="001653DB">
            <w:pPr>
              <w:pStyle w:val="TAL"/>
              <w:rPr>
                <w:rFonts w:cs="Arial"/>
                <w:snapToGrid w:val="0"/>
                <w:lang w:eastAsia="sv-SE"/>
              </w:rPr>
            </w:pPr>
          </w:p>
        </w:tc>
      </w:tr>
      <w:tr w:rsidR="001653DB" w:rsidRPr="0073783C" w14:paraId="49D285BA" w14:textId="77777777" w:rsidTr="007E0F41">
        <w:trPr>
          <w:cantSplit/>
          <w:jc w:val="center"/>
        </w:trPr>
        <w:tc>
          <w:tcPr>
            <w:tcW w:w="2547" w:type="dxa"/>
          </w:tcPr>
          <w:p w14:paraId="4643B0AB" w14:textId="77777777" w:rsidR="001653DB" w:rsidRPr="0073783C" w:rsidRDefault="001653DB" w:rsidP="001653DB">
            <w:pPr>
              <w:pStyle w:val="TAL"/>
              <w:rPr>
                <w:rFonts w:cs="v4.2.0"/>
              </w:rPr>
            </w:pPr>
            <w:r w:rsidRPr="0073783C">
              <w:rPr>
                <w:rFonts w:cs="v4.2.0"/>
              </w:rPr>
              <w:t>6.5A.3.1.7</w:t>
            </w:r>
            <w:r w:rsidRPr="0073783C">
              <w:rPr>
                <w:rFonts w:cs="v4.2.0"/>
              </w:rPr>
              <w:tab/>
              <w:t>Transmitter Spurious emissions for CA (8UL CA)</w:t>
            </w:r>
          </w:p>
        </w:tc>
        <w:tc>
          <w:tcPr>
            <w:tcW w:w="3402" w:type="dxa"/>
          </w:tcPr>
          <w:p w14:paraId="2DDD7055"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32B290C" w14:textId="77777777" w:rsidR="001653DB" w:rsidRPr="0073783C" w:rsidRDefault="001653DB" w:rsidP="001653DB">
            <w:pPr>
              <w:pStyle w:val="TAL"/>
              <w:rPr>
                <w:rFonts w:cs="Arial"/>
                <w:snapToGrid w:val="0"/>
                <w:lang w:eastAsia="sv-SE"/>
              </w:rPr>
            </w:pPr>
          </w:p>
        </w:tc>
      </w:tr>
      <w:tr w:rsidR="001653DB" w:rsidRPr="0073783C" w14:paraId="2285ED32" w14:textId="77777777" w:rsidTr="007E0F41">
        <w:trPr>
          <w:cantSplit/>
          <w:jc w:val="center"/>
        </w:trPr>
        <w:tc>
          <w:tcPr>
            <w:tcW w:w="2547" w:type="dxa"/>
          </w:tcPr>
          <w:p w14:paraId="2C611EA4" w14:textId="77777777" w:rsidR="001653DB" w:rsidRPr="0073783C" w:rsidRDefault="001653DB" w:rsidP="001653DB">
            <w:pPr>
              <w:pStyle w:val="TAL"/>
              <w:rPr>
                <w:rFonts w:cs="v4.2.0"/>
              </w:rPr>
            </w:pPr>
            <w:r w:rsidRPr="0073783C">
              <w:rPr>
                <w:rFonts w:cs="v4.2.0"/>
              </w:rPr>
              <w:t>6.5A.3.2.1 Spurious emission band UE co-existence for CA (2UL CA)</w:t>
            </w:r>
          </w:p>
        </w:tc>
        <w:tc>
          <w:tcPr>
            <w:tcW w:w="3402" w:type="dxa"/>
          </w:tcPr>
          <w:p w14:paraId="24E14CE6"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24FECC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3C0E65" w14:textId="77777777" w:rsidR="001653DB" w:rsidRPr="0073783C" w:rsidRDefault="001653DB" w:rsidP="001653DB">
            <w:pPr>
              <w:pStyle w:val="TAL"/>
              <w:rPr>
                <w:rFonts w:cs="v4.2.0"/>
                <w:lang w:eastAsia="ja-JP"/>
              </w:rPr>
            </w:pPr>
            <w:r w:rsidRPr="0073783C">
              <w:rPr>
                <w:rFonts w:cs="v4.2.0"/>
                <w:lang w:eastAsia="ja-JP"/>
              </w:rPr>
              <w:t>Same as 6.5.3.2</w:t>
            </w:r>
          </w:p>
          <w:p w14:paraId="3E013333" w14:textId="77777777" w:rsidR="001653DB" w:rsidRPr="0073783C" w:rsidRDefault="001653DB" w:rsidP="001653DB">
            <w:pPr>
              <w:pStyle w:val="TAL"/>
              <w:rPr>
                <w:rFonts w:cs="v4.2.0"/>
                <w:lang w:eastAsia="ja-JP"/>
              </w:rPr>
            </w:pPr>
          </w:p>
          <w:p w14:paraId="4F1604C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C1B9DC" w14:textId="77777777" w:rsidR="001653DB" w:rsidRPr="0073783C" w:rsidRDefault="001653DB" w:rsidP="001653DB">
            <w:pPr>
              <w:pStyle w:val="TAL"/>
              <w:rPr>
                <w:rFonts w:cs="v4.2.0"/>
                <w:lang w:eastAsia="ja-JP"/>
              </w:rPr>
            </w:pPr>
            <w:r w:rsidRPr="0073783C">
              <w:rPr>
                <w:rFonts w:cs="v4.2.0"/>
                <w:lang w:eastAsia="ja-JP"/>
              </w:rPr>
              <w:t>TBD</w:t>
            </w:r>
          </w:p>
          <w:p w14:paraId="1503DA8E" w14:textId="77777777" w:rsidR="001653DB" w:rsidRPr="0073783C" w:rsidRDefault="001653DB" w:rsidP="001653DB">
            <w:pPr>
              <w:pStyle w:val="TAL"/>
              <w:rPr>
                <w:rFonts w:cs="v4.2.0"/>
                <w:lang w:eastAsia="ja-JP"/>
              </w:rPr>
            </w:pPr>
          </w:p>
          <w:p w14:paraId="4FE444D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330C77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161DDC8" w14:textId="77777777" w:rsidR="001653DB" w:rsidRPr="0073783C" w:rsidRDefault="001653DB" w:rsidP="001653DB">
            <w:pPr>
              <w:pStyle w:val="TAL"/>
              <w:rPr>
                <w:rFonts w:cs="Arial"/>
                <w:snapToGrid w:val="0"/>
                <w:lang w:eastAsia="sv-SE"/>
              </w:rPr>
            </w:pPr>
          </w:p>
        </w:tc>
      </w:tr>
      <w:tr w:rsidR="001653DB" w:rsidRPr="0073783C" w14:paraId="7F9EA146" w14:textId="77777777" w:rsidTr="007E0F41">
        <w:trPr>
          <w:cantSplit/>
          <w:jc w:val="center"/>
        </w:trPr>
        <w:tc>
          <w:tcPr>
            <w:tcW w:w="2547" w:type="dxa"/>
          </w:tcPr>
          <w:p w14:paraId="06E94FBC" w14:textId="77777777" w:rsidR="001653DB" w:rsidRPr="0073783C" w:rsidRDefault="001653DB" w:rsidP="001653DB">
            <w:pPr>
              <w:pStyle w:val="TAL"/>
              <w:rPr>
                <w:rFonts w:cs="v4.2.0"/>
              </w:rPr>
            </w:pPr>
            <w:r w:rsidRPr="0073783C">
              <w:rPr>
                <w:rFonts w:cs="v4.2.0"/>
              </w:rPr>
              <w:t>6.5A.3.2.2 Spurious emission band UE co-existence for CA (3UL CA)</w:t>
            </w:r>
          </w:p>
        </w:tc>
        <w:tc>
          <w:tcPr>
            <w:tcW w:w="3402" w:type="dxa"/>
          </w:tcPr>
          <w:p w14:paraId="3FA484F3"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58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62A779" w14:textId="77777777" w:rsidR="001653DB" w:rsidRPr="0073783C" w:rsidRDefault="001653DB" w:rsidP="001653DB">
            <w:pPr>
              <w:pStyle w:val="TAL"/>
              <w:rPr>
                <w:rFonts w:cs="v4.2.0"/>
                <w:lang w:eastAsia="ja-JP"/>
              </w:rPr>
            </w:pPr>
            <w:r w:rsidRPr="0073783C">
              <w:rPr>
                <w:rFonts w:cs="v4.2.0"/>
                <w:lang w:eastAsia="ja-JP"/>
              </w:rPr>
              <w:t>Same as 6.5.3.2</w:t>
            </w:r>
          </w:p>
          <w:p w14:paraId="47BF8C1F" w14:textId="77777777" w:rsidR="001653DB" w:rsidRPr="0073783C" w:rsidRDefault="001653DB" w:rsidP="001653DB">
            <w:pPr>
              <w:pStyle w:val="TAL"/>
              <w:rPr>
                <w:rFonts w:cs="v4.2.0"/>
                <w:lang w:eastAsia="ja-JP"/>
              </w:rPr>
            </w:pPr>
          </w:p>
          <w:p w14:paraId="1A6F5FD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BBDDF8" w14:textId="77777777" w:rsidR="001653DB" w:rsidRPr="0073783C" w:rsidRDefault="001653DB" w:rsidP="001653DB">
            <w:pPr>
              <w:pStyle w:val="TAL"/>
              <w:rPr>
                <w:rFonts w:cs="v4.2.0"/>
                <w:lang w:eastAsia="ja-JP"/>
              </w:rPr>
            </w:pPr>
            <w:r w:rsidRPr="0073783C">
              <w:rPr>
                <w:rFonts w:cs="v4.2.0"/>
                <w:lang w:eastAsia="ja-JP"/>
              </w:rPr>
              <w:t>TBD</w:t>
            </w:r>
          </w:p>
          <w:p w14:paraId="6B3F5566" w14:textId="77777777" w:rsidR="001653DB" w:rsidRPr="0073783C" w:rsidRDefault="001653DB" w:rsidP="001653DB">
            <w:pPr>
              <w:pStyle w:val="TAL"/>
              <w:rPr>
                <w:rFonts w:cs="v4.2.0"/>
                <w:lang w:eastAsia="ja-JP"/>
              </w:rPr>
            </w:pPr>
          </w:p>
          <w:p w14:paraId="77BC0FE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4BA2540"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433BB20" w14:textId="77777777" w:rsidR="001653DB" w:rsidRPr="0073783C" w:rsidRDefault="001653DB" w:rsidP="001653DB">
            <w:pPr>
              <w:pStyle w:val="TAL"/>
              <w:rPr>
                <w:rFonts w:cs="Arial"/>
                <w:snapToGrid w:val="0"/>
                <w:lang w:eastAsia="sv-SE"/>
              </w:rPr>
            </w:pPr>
          </w:p>
        </w:tc>
      </w:tr>
      <w:tr w:rsidR="001653DB" w:rsidRPr="0073783C" w14:paraId="489C77DD" w14:textId="77777777" w:rsidTr="007E0F41">
        <w:trPr>
          <w:cantSplit/>
          <w:jc w:val="center"/>
        </w:trPr>
        <w:tc>
          <w:tcPr>
            <w:tcW w:w="2547" w:type="dxa"/>
          </w:tcPr>
          <w:p w14:paraId="039DF4F1" w14:textId="77777777" w:rsidR="001653DB" w:rsidRPr="0073783C" w:rsidRDefault="001653DB" w:rsidP="001653DB">
            <w:pPr>
              <w:pStyle w:val="TAL"/>
              <w:rPr>
                <w:rFonts w:cs="v4.2.0"/>
              </w:rPr>
            </w:pPr>
            <w:r w:rsidRPr="0073783C">
              <w:rPr>
                <w:rFonts w:cs="v4.2.0"/>
              </w:rPr>
              <w:t>6.5A.3.2.3 Spurious emission band UE co-existence for CA (4UL CA)</w:t>
            </w:r>
          </w:p>
        </w:tc>
        <w:tc>
          <w:tcPr>
            <w:tcW w:w="3402" w:type="dxa"/>
          </w:tcPr>
          <w:p w14:paraId="5DCA746D"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AE160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364B3E" w14:textId="77777777" w:rsidR="001653DB" w:rsidRPr="0073783C" w:rsidRDefault="001653DB" w:rsidP="001653DB">
            <w:pPr>
              <w:pStyle w:val="TAL"/>
              <w:rPr>
                <w:rFonts w:cs="v4.2.0"/>
                <w:lang w:eastAsia="ja-JP"/>
              </w:rPr>
            </w:pPr>
            <w:r w:rsidRPr="0073783C">
              <w:rPr>
                <w:rFonts w:cs="v4.2.0"/>
                <w:lang w:eastAsia="ja-JP"/>
              </w:rPr>
              <w:t>Same as 6.5.3.2</w:t>
            </w:r>
          </w:p>
          <w:p w14:paraId="04F17B1E" w14:textId="77777777" w:rsidR="001653DB" w:rsidRPr="0073783C" w:rsidRDefault="001653DB" w:rsidP="001653DB">
            <w:pPr>
              <w:pStyle w:val="TAL"/>
              <w:rPr>
                <w:rFonts w:cs="v4.2.0"/>
                <w:lang w:eastAsia="ja-JP"/>
              </w:rPr>
            </w:pPr>
          </w:p>
          <w:p w14:paraId="3F0CEF7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4B593B" w14:textId="77777777" w:rsidR="001653DB" w:rsidRPr="0073783C" w:rsidRDefault="001653DB" w:rsidP="001653DB">
            <w:pPr>
              <w:pStyle w:val="TAL"/>
              <w:rPr>
                <w:rFonts w:cs="v4.2.0"/>
                <w:lang w:eastAsia="ja-JP"/>
              </w:rPr>
            </w:pPr>
            <w:r w:rsidRPr="0073783C">
              <w:rPr>
                <w:rFonts w:cs="v4.2.0"/>
                <w:lang w:eastAsia="ja-JP"/>
              </w:rPr>
              <w:t>TBD</w:t>
            </w:r>
          </w:p>
          <w:p w14:paraId="5BAB24B1" w14:textId="77777777" w:rsidR="001653DB" w:rsidRPr="0073783C" w:rsidRDefault="001653DB" w:rsidP="001653DB">
            <w:pPr>
              <w:pStyle w:val="TAL"/>
              <w:rPr>
                <w:rFonts w:cs="v4.2.0"/>
                <w:lang w:eastAsia="ja-JP"/>
              </w:rPr>
            </w:pPr>
          </w:p>
          <w:p w14:paraId="4FAB88A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2A6F752"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6AA72E" w14:textId="77777777" w:rsidR="001653DB" w:rsidRPr="0073783C" w:rsidRDefault="001653DB" w:rsidP="001653DB">
            <w:pPr>
              <w:pStyle w:val="TAL"/>
              <w:rPr>
                <w:rFonts w:cs="Arial"/>
                <w:snapToGrid w:val="0"/>
                <w:lang w:eastAsia="sv-SE"/>
              </w:rPr>
            </w:pPr>
          </w:p>
        </w:tc>
      </w:tr>
      <w:tr w:rsidR="001653DB" w:rsidRPr="0073783C" w14:paraId="6D231389" w14:textId="77777777" w:rsidTr="007E0F41">
        <w:trPr>
          <w:cantSplit/>
          <w:jc w:val="center"/>
        </w:trPr>
        <w:tc>
          <w:tcPr>
            <w:tcW w:w="2547" w:type="dxa"/>
          </w:tcPr>
          <w:p w14:paraId="35AF3632" w14:textId="77777777" w:rsidR="001653DB" w:rsidRPr="0073783C" w:rsidRDefault="001653DB" w:rsidP="001653DB">
            <w:pPr>
              <w:pStyle w:val="TAL"/>
              <w:rPr>
                <w:rFonts w:cs="v4.2.0"/>
              </w:rPr>
            </w:pPr>
            <w:r w:rsidRPr="0073783C">
              <w:rPr>
                <w:rFonts w:cs="v4.2.0"/>
              </w:rPr>
              <w:t>6.5A.3.2.4 Spurious emission band UE co-existence for CA (5UL CA)</w:t>
            </w:r>
          </w:p>
        </w:tc>
        <w:tc>
          <w:tcPr>
            <w:tcW w:w="3402" w:type="dxa"/>
          </w:tcPr>
          <w:p w14:paraId="1DBEFE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3494684" w14:textId="77777777" w:rsidR="001653DB" w:rsidRPr="0073783C" w:rsidRDefault="001653DB" w:rsidP="001653DB">
            <w:pPr>
              <w:pStyle w:val="TAL"/>
              <w:rPr>
                <w:rFonts w:cs="Arial"/>
                <w:snapToGrid w:val="0"/>
                <w:lang w:eastAsia="sv-SE"/>
              </w:rPr>
            </w:pPr>
          </w:p>
        </w:tc>
      </w:tr>
      <w:tr w:rsidR="001653DB" w:rsidRPr="0073783C" w14:paraId="079BD0C1" w14:textId="77777777" w:rsidTr="007E0F41">
        <w:trPr>
          <w:cantSplit/>
          <w:jc w:val="center"/>
        </w:trPr>
        <w:tc>
          <w:tcPr>
            <w:tcW w:w="2547" w:type="dxa"/>
          </w:tcPr>
          <w:p w14:paraId="75B169F3" w14:textId="77777777" w:rsidR="001653DB" w:rsidRPr="0073783C" w:rsidRDefault="001653DB" w:rsidP="001653DB">
            <w:pPr>
              <w:pStyle w:val="TAL"/>
              <w:rPr>
                <w:rFonts w:cs="v4.2.0"/>
              </w:rPr>
            </w:pPr>
            <w:r w:rsidRPr="0073783C">
              <w:rPr>
                <w:rFonts w:cs="v4.2.0"/>
              </w:rPr>
              <w:t>6.5A.3.2.5 Spurious emission band UE co-existence for CA (6UL CA)</w:t>
            </w:r>
          </w:p>
        </w:tc>
        <w:tc>
          <w:tcPr>
            <w:tcW w:w="3402" w:type="dxa"/>
          </w:tcPr>
          <w:p w14:paraId="323A80C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6BCCC8" w14:textId="77777777" w:rsidR="001653DB" w:rsidRPr="0073783C" w:rsidRDefault="001653DB" w:rsidP="001653DB">
            <w:pPr>
              <w:pStyle w:val="TAL"/>
              <w:rPr>
                <w:rFonts w:cs="Arial"/>
                <w:snapToGrid w:val="0"/>
                <w:lang w:eastAsia="sv-SE"/>
              </w:rPr>
            </w:pPr>
          </w:p>
        </w:tc>
      </w:tr>
      <w:tr w:rsidR="001653DB" w:rsidRPr="0073783C" w14:paraId="43891FE4" w14:textId="77777777" w:rsidTr="007E0F41">
        <w:trPr>
          <w:cantSplit/>
          <w:jc w:val="center"/>
        </w:trPr>
        <w:tc>
          <w:tcPr>
            <w:tcW w:w="2547" w:type="dxa"/>
          </w:tcPr>
          <w:p w14:paraId="7FA42326" w14:textId="77777777" w:rsidR="001653DB" w:rsidRPr="0073783C" w:rsidRDefault="001653DB" w:rsidP="001653DB">
            <w:pPr>
              <w:pStyle w:val="TAL"/>
              <w:rPr>
                <w:rFonts w:cs="v4.2.0"/>
              </w:rPr>
            </w:pPr>
            <w:r w:rsidRPr="0073783C">
              <w:rPr>
                <w:rFonts w:cs="v4.2.0"/>
              </w:rPr>
              <w:t>6.5A.3.2.6 Spurious emission band UE co-existence for CA (7UL CA)</w:t>
            </w:r>
          </w:p>
        </w:tc>
        <w:tc>
          <w:tcPr>
            <w:tcW w:w="3402" w:type="dxa"/>
          </w:tcPr>
          <w:p w14:paraId="56E55A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7E0BB95" w14:textId="77777777" w:rsidR="001653DB" w:rsidRPr="0073783C" w:rsidRDefault="001653DB" w:rsidP="001653DB">
            <w:pPr>
              <w:pStyle w:val="TAL"/>
              <w:rPr>
                <w:rFonts w:cs="Arial"/>
                <w:snapToGrid w:val="0"/>
                <w:lang w:eastAsia="sv-SE"/>
              </w:rPr>
            </w:pPr>
          </w:p>
        </w:tc>
      </w:tr>
      <w:tr w:rsidR="001653DB" w:rsidRPr="0073783C" w14:paraId="4B6D8C8F" w14:textId="77777777" w:rsidTr="007E0F41">
        <w:trPr>
          <w:cantSplit/>
          <w:jc w:val="center"/>
        </w:trPr>
        <w:tc>
          <w:tcPr>
            <w:tcW w:w="2547" w:type="dxa"/>
          </w:tcPr>
          <w:p w14:paraId="7E9942B8" w14:textId="77777777" w:rsidR="001653DB" w:rsidRPr="0073783C" w:rsidRDefault="001653DB" w:rsidP="001653DB">
            <w:pPr>
              <w:pStyle w:val="TAL"/>
              <w:rPr>
                <w:rFonts w:cs="v4.2.0"/>
              </w:rPr>
            </w:pPr>
            <w:r w:rsidRPr="0073783C">
              <w:rPr>
                <w:rFonts w:cs="v4.2.0"/>
              </w:rPr>
              <w:t>6.5A.3.2.7 Spurious emission band UE co-existence for CA (8UL CA)</w:t>
            </w:r>
          </w:p>
        </w:tc>
        <w:tc>
          <w:tcPr>
            <w:tcW w:w="3402" w:type="dxa"/>
          </w:tcPr>
          <w:p w14:paraId="58A1855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784C45A" w14:textId="77777777" w:rsidR="001653DB" w:rsidRPr="0073783C" w:rsidRDefault="001653DB" w:rsidP="001653DB">
            <w:pPr>
              <w:pStyle w:val="TAL"/>
              <w:rPr>
                <w:rFonts w:cs="Arial"/>
                <w:snapToGrid w:val="0"/>
                <w:lang w:eastAsia="sv-SE"/>
              </w:rPr>
            </w:pPr>
          </w:p>
        </w:tc>
      </w:tr>
      <w:tr w:rsidR="001653DB" w:rsidRPr="0073783C" w14:paraId="68163E82" w14:textId="77777777" w:rsidTr="007E0F41">
        <w:trPr>
          <w:cantSplit/>
          <w:jc w:val="center"/>
        </w:trPr>
        <w:tc>
          <w:tcPr>
            <w:tcW w:w="2547" w:type="dxa"/>
          </w:tcPr>
          <w:p w14:paraId="44B617F3" w14:textId="77777777" w:rsidR="001653DB" w:rsidRPr="0073783C" w:rsidRDefault="001653DB" w:rsidP="001653DB">
            <w:pPr>
              <w:pStyle w:val="TAL"/>
              <w:rPr>
                <w:rFonts w:cs="v4.2.0"/>
              </w:rPr>
            </w:pPr>
            <w:r w:rsidRPr="0073783C">
              <w:rPr>
                <w:rFonts w:cs="v4.2.0"/>
              </w:rPr>
              <w:t>6.5A.3.3.1 Additional spurious emissions for CA (2UL CA)</w:t>
            </w:r>
          </w:p>
        </w:tc>
        <w:tc>
          <w:tcPr>
            <w:tcW w:w="3402" w:type="dxa"/>
          </w:tcPr>
          <w:p w14:paraId="18C1A27E"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57836DC0" w14:textId="77777777" w:rsidR="001653DB" w:rsidRPr="0073783C" w:rsidRDefault="001653DB" w:rsidP="001653DB">
            <w:pPr>
              <w:pStyle w:val="TAL"/>
              <w:rPr>
                <w:rFonts w:cs="Arial"/>
                <w:snapToGrid w:val="0"/>
                <w:lang w:eastAsia="sv-SE"/>
              </w:rPr>
            </w:pPr>
          </w:p>
        </w:tc>
      </w:tr>
      <w:tr w:rsidR="001653DB" w:rsidRPr="0073783C" w14:paraId="1D3FB921" w14:textId="77777777" w:rsidTr="007E0F41">
        <w:trPr>
          <w:cantSplit/>
          <w:jc w:val="center"/>
        </w:trPr>
        <w:tc>
          <w:tcPr>
            <w:tcW w:w="2547" w:type="dxa"/>
          </w:tcPr>
          <w:p w14:paraId="3868E050" w14:textId="77777777" w:rsidR="001653DB" w:rsidRPr="0073783C" w:rsidRDefault="001653DB" w:rsidP="001653DB">
            <w:pPr>
              <w:pStyle w:val="TAL"/>
              <w:rPr>
                <w:rFonts w:cs="v4.2.0"/>
              </w:rPr>
            </w:pPr>
            <w:r w:rsidRPr="0073783C">
              <w:rPr>
                <w:rFonts w:cs="v4.2.0"/>
              </w:rPr>
              <w:t>6.5A.3.3.2 Additional spurious emissions for CA (3UL CA)</w:t>
            </w:r>
          </w:p>
        </w:tc>
        <w:tc>
          <w:tcPr>
            <w:tcW w:w="3402" w:type="dxa"/>
          </w:tcPr>
          <w:p w14:paraId="2A7223C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7D40E91" w14:textId="77777777" w:rsidR="001653DB" w:rsidRPr="0073783C" w:rsidRDefault="001653DB" w:rsidP="001653DB">
            <w:pPr>
              <w:pStyle w:val="TAL"/>
              <w:rPr>
                <w:rFonts w:cs="Arial"/>
                <w:snapToGrid w:val="0"/>
                <w:lang w:eastAsia="sv-SE"/>
              </w:rPr>
            </w:pPr>
          </w:p>
        </w:tc>
      </w:tr>
      <w:tr w:rsidR="001653DB" w:rsidRPr="0073783C" w14:paraId="24864DD3" w14:textId="77777777" w:rsidTr="007E0F41">
        <w:trPr>
          <w:cantSplit/>
          <w:jc w:val="center"/>
        </w:trPr>
        <w:tc>
          <w:tcPr>
            <w:tcW w:w="2547" w:type="dxa"/>
          </w:tcPr>
          <w:p w14:paraId="30ADE28F" w14:textId="77777777" w:rsidR="001653DB" w:rsidRPr="0073783C" w:rsidRDefault="001653DB" w:rsidP="001653DB">
            <w:pPr>
              <w:pStyle w:val="TAL"/>
              <w:rPr>
                <w:rFonts w:cs="v4.2.0"/>
              </w:rPr>
            </w:pPr>
            <w:r w:rsidRPr="0073783C">
              <w:rPr>
                <w:rFonts w:cs="v4.2.0"/>
              </w:rPr>
              <w:t>6.5A.3.3.3 Additional spurious emissions for CA (4UL CA)</w:t>
            </w:r>
          </w:p>
        </w:tc>
        <w:tc>
          <w:tcPr>
            <w:tcW w:w="3402" w:type="dxa"/>
          </w:tcPr>
          <w:p w14:paraId="19D94AF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401C9B80" w14:textId="77777777" w:rsidR="001653DB" w:rsidRPr="0073783C" w:rsidRDefault="001653DB" w:rsidP="001653DB">
            <w:pPr>
              <w:pStyle w:val="TAL"/>
              <w:rPr>
                <w:rFonts w:cs="Arial"/>
                <w:snapToGrid w:val="0"/>
                <w:lang w:eastAsia="sv-SE"/>
              </w:rPr>
            </w:pPr>
          </w:p>
        </w:tc>
      </w:tr>
      <w:tr w:rsidR="001653DB" w:rsidRPr="0073783C" w14:paraId="73BAC5DC" w14:textId="77777777" w:rsidTr="007E0F41">
        <w:trPr>
          <w:cantSplit/>
          <w:jc w:val="center"/>
        </w:trPr>
        <w:tc>
          <w:tcPr>
            <w:tcW w:w="2547" w:type="dxa"/>
          </w:tcPr>
          <w:p w14:paraId="4F6466B3" w14:textId="77777777" w:rsidR="001653DB" w:rsidRPr="0073783C" w:rsidRDefault="001653DB" w:rsidP="001653DB">
            <w:pPr>
              <w:pStyle w:val="TAL"/>
              <w:rPr>
                <w:rFonts w:cs="v4.2.0"/>
              </w:rPr>
            </w:pPr>
            <w:r w:rsidRPr="0073783C">
              <w:rPr>
                <w:rFonts w:cs="v4.2.0"/>
              </w:rPr>
              <w:t>6.5A.3.3.4 Additional spurious emissions for CA (5UL CA)</w:t>
            </w:r>
          </w:p>
        </w:tc>
        <w:tc>
          <w:tcPr>
            <w:tcW w:w="3402" w:type="dxa"/>
          </w:tcPr>
          <w:p w14:paraId="59C4D311"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EE21E8C" w14:textId="77777777" w:rsidR="001653DB" w:rsidRPr="0073783C" w:rsidRDefault="001653DB" w:rsidP="001653DB">
            <w:pPr>
              <w:pStyle w:val="TAL"/>
              <w:rPr>
                <w:rFonts w:cs="Arial"/>
                <w:snapToGrid w:val="0"/>
                <w:lang w:eastAsia="sv-SE"/>
              </w:rPr>
            </w:pPr>
          </w:p>
        </w:tc>
      </w:tr>
      <w:tr w:rsidR="001653DB" w:rsidRPr="0073783C" w14:paraId="7EA883B4" w14:textId="77777777" w:rsidTr="007E0F41">
        <w:trPr>
          <w:cantSplit/>
          <w:jc w:val="center"/>
        </w:trPr>
        <w:tc>
          <w:tcPr>
            <w:tcW w:w="2547" w:type="dxa"/>
          </w:tcPr>
          <w:p w14:paraId="5F45836E" w14:textId="77777777" w:rsidR="001653DB" w:rsidRPr="0073783C" w:rsidRDefault="001653DB" w:rsidP="001653DB">
            <w:pPr>
              <w:pStyle w:val="TAL"/>
              <w:rPr>
                <w:rFonts w:cs="v4.2.0"/>
              </w:rPr>
            </w:pPr>
            <w:r w:rsidRPr="0073783C">
              <w:rPr>
                <w:rFonts w:cs="v4.2.0"/>
              </w:rPr>
              <w:t>6.5A.3.3.5 Additional spurious emissions for CA (6UL CA)</w:t>
            </w:r>
          </w:p>
        </w:tc>
        <w:tc>
          <w:tcPr>
            <w:tcW w:w="3402" w:type="dxa"/>
          </w:tcPr>
          <w:p w14:paraId="08CFEC34"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BA5472E" w14:textId="77777777" w:rsidR="001653DB" w:rsidRPr="0073783C" w:rsidRDefault="001653DB" w:rsidP="001653DB">
            <w:pPr>
              <w:pStyle w:val="TAL"/>
              <w:rPr>
                <w:rFonts w:cs="Arial"/>
                <w:snapToGrid w:val="0"/>
                <w:lang w:eastAsia="sv-SE"/>
              </w:rPr>
            </w:pPr>
          </w:p>
        </w:tc>
      </w:tr>
      <w:tr w:rsidR="001653DB" w:rsidRPr="0073783C" w14:paraId="0262B72F" w14:textId="77777777" w:rsidTr="007E0F41">
        <w:trPr>
          <w:cantSplit/>
          <w:jc w:val="center"/>
        </w:trPr>
        <w:tc>
          <w:tcPr>
            <w:tcW w:w="2547" w:type="dxa"/>
          </w:tcPr>
          <w:p w14:paraId="21D181FC" w14:textId="77777777" w:rsidR="001653DB" w:rsidRPr="0073783C" w:rsidRDefault="001653DB" w:rsidP="001653DB">
            <w:pPr>
              <w:pStyle w:val="TAL"/>
              <w:rPr>
                <w:rFonts w:cs="v4.2.0"/>
              </w:rPr>
            </w:pPr>
            <w:r w:rsidRPr="0073783C">
              <w:rPr>
                <w:rFonts w:cs="v4.2.0"/>
              </w:rPr>
              <w:t>6.5A.3.3.6 Additional spurious emissions for CA (7UL CA)</w:t>
            </w:r>
          </w:p>
        </w:tc>
        <w:tc>
          <w:tcPr>
            <w:tcW w:w="3402" w:type="dxa"/>
          </w:tcPr>
          <w:p w14:paraId="7D74621B"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4E4A389" w14:textId="77777777" w:rsidR="001653DB" w:rsidRPr="0073783C" w:rsidRDefault="001653DB" w:rsidP="001653DB">
            <w:pPr>
              <w:pStyle w:val="TAL"/>
              <w:rPr>
                <w:rFonts w:cs="Arial"/>
                <w:snapToGrid w:val="0"/>
                <w:lang w:eastAsia="sv-SE"/>
              </w:rPr>
            </w:pPr>
          </w:p>
        </w:tc>
      </w:tr>
      <w:tr w:rsidR="001653DB" w:rsidRPr="0073783C" w14:paraId="56CFB11B" w14:textId="77777777" w:rsidTr="007E0F41">
        <w:trPr>
          <w:cantSplit/>
          <w:jc w:val="center"/>
        </w:trPr>
        <w:tc>
          <w:tcPr>
            <w:tcW w:w="2547" w:type="dxa"/>
          </w:tcPr>
          <w:p w14:paraId="201A35A8" w14:textId="77777777" w:rsidR="001653DB" w:rsidRPr="0073783C" w:rsidRDefault="001653DB" w:rsidP="001653DB">
            <w:pPr>
              <w:pStyle w:val="TAL"/>
              <w:rPr>
                <w:rFonts w:cs="v4.2.0"/>
              </w:rPr>
            </w:pPr>
            <w:r w:rsidRPr="0073783C">
              <w:rPr>
                <w:rFonts w:cs="v4.2.0"/>
              </w:rPr>
              <w:t>6.5A.3.3.7 Additional spurious emissions for CA (8UL CA)</w:t>
            </w:r>
          </w:p>
        </w:tc>
        <w:tc>
          <w:tcPr>
            <w:tcW w:w="3402" w:type="dxa"/>
          </w:tcPr>
          <w:p w14:paraId="28892EA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1CE6A45" w14:textId="77777777" w:rsidR="001653DB" w:rsidRPr="0073783C" w:rsidRDefault="001653DB" w:rsidP="001653DB">
            <w:pPr>
              <w:pStyle w:val="TAL"/>
              <w:rPr>
                <w:rFonts w:cs="Arial"/>
                <w:snapToGrid w:val="0"/>
                <w:lang w:eastAsia="sv-SE"/>
              </w:rPr>
            </w:pPr>
          </w:p>
        </w:tc>
      </w:tr>
      <w:tr w:rsidR="001653DB" w:rsidRPr="0073783C" w14:paraId="02CF6520"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78CA430E" w14:textId="77777777" w:rsidR="001653DB" w:rsidRPr="0073783C" w:rsidRDefault="001653DB" w:rsidP="001653DB">
            <w:pPr>
              <w:pStyle w:val="TAL"/>
              <w:rPr>
                <w:rFonts w:cs="v4.2.0"/>
              </w:rPr>
            </w:pPr>
            <w:r w:rsidRPr="0073783C">
              <w:rPr>
                <w:rFonts w:cs="v4.2.0"/>
              </w:rPr>
              <w:t>6.5D.2.1 Spectrum Emission Mask for UL MIMO</w:t>
            </w:r>
          </w:p>
        </w:tc>
        <w:tc>
          <w:tcPr>
            <w:tcW w:w="3402" w:type="dxa"/>
            <w:tcBorders>
              <w:top w:val="single" w:sz="4" w:space="0" w:color="auto"/>
              <w:left w:val="single" w:sz="4" w:space="0" w:color="auto"/>
              <w:bottom w:val="single" w:sz="4" w:space="0" w:color="auto"/>
              <w:right w:val="single" w:sz="4" w:space="0" w:color="auto"/>
            </w:tcBorders>
          </w:tcPr>
          <w:p w14:paraId="027B5FA9" w14:textId="77777777" w:rsidR="001653DB" w:rsidRPr="0073783C" w:rsidRDefault="001653DB" w:rsidP="001653DB">
            <w:pPr>
              <w:pStyle w:val="TAL"/>
              <w:rPr>
                <w:rFonts w:cs="v4.2.0"/>
                <w:lang w:eastAsia="ja-JP"/>
              </w:rPr>
            </w:pPr>
            <w:r w:rsidRPr="0073783C">
              <w:rPr>
                <w:rFonts w:cs="v4.2.0"/>
                <w:lang w:eastAsia="ja-JP"/>
              </w:rPr>
              <w:t>Same as 6.5.2.1</w:t>
            </w:r>
          </w:p>
        </w:tc>
        <w:tc>
          <w:tcPr>
            <w:tcW w:w="2693" w:type="dxa"/>
            <w:tcBorders>
              <w:top w:val="single" w:sz="4" w:space="0" w:color="auto"/>
              <w:left w:val="single" w:sz="4" w:space="0" w:color="auto"/>
              <w:bottom w:val="single" w:sz="4" w:space="0" w:color="auto"/>
              <w:right w:val="single" w:sz="4" w:space="0" w:color="auto"/>
            </w:tcBorders>
          </w:tcPr>
          <w:p w14:paraId="52117557" w14:textId="77777777" w:rsidR="001653DB" w:rsidRPr="0073783C" w:rsidRDefault="001653DB" w:rsidP="001653DB">
            <w:pPr>
              <w:pStyle w:val="TAL"/>
              <w:rPr>
                <w:rFonts w:cs="Arial"/>
                <w:snapToGrid w:val="0"/>
                <w:lang w:eastAsia="sv-SE"/>
              </w:rPr>
            </w:pPr>
          </w:p>
        </w:tc>
      </w:tr>
      <w:tr w:rsidR="001653DB" w:rsidRPr="0073783C" w14:paraId="07ED66A4"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696730EC" w14:textId="77777777" w:rsidR="001653DB" w:rsidRPr="0073783C" w:rsidRDefault="001653DB" w:rsidP="001653DB">
            <w:pPr>
              <w:pStyle w:val="TAL"/>
              <w:rPr>
                <w:rFonts w:cs="v4.2.0"/>
              </w:rPr>
            </w:pPr>
            <w:r w:rsidRPr="0073783C">
              <w:rPr>
                <w:rFonts w:cs="v4.2.0"/>
              </w:rPr>
              <w:t>6.5D.2.2 Adjacent channel leakage ratio for UL MIMO</w:t>
            </w:r>
          </w:p>
        </w:tc>
        <w:tc>
          <w:tcPr>
            <w:tcW w:w="3402" w:type="dxa"/>
            <w:tcBorders>
              <w:top w:val="single" w:sz="4" w:space="0" w:color="auto"/>
              <w:left w:val="single" w:sz="4" w:space="0" w:color="auto"/>
              <w:bottom w:val="single" w:sz="4" w:space="0" w:color="auto"/>
              <w:right w:val="single" w:sz="4" w:space="0" w:color="auto"/>
            </w:tcBorders>
          </w:tcPr>
          <w:p w14:paraId="36CCC5B3" w14:textId="77777777" w:rsidR="001653DB" w:rsidRPr="0073783C" w:rsidRDefault="001653DB" w:rsidP="001653DB">
            <w:pPr>
              <w:pStyle w:val="TAL"/>
              <w:rPr>
                <w:rFonts w:cs="v4.2.0"/>
                <w:lang w:eastAsia="ja-JP"/>
              </w:rPr>
            </w:pPr>
            <w:r w:rsidRPr="0073783C">
              <w:rPr>
                <w:rFonts w:cs="v4.2.0"/>
                <w:lang w:eastAsia="ja-JP"/>
              </w:rPr>
              <w:t>Same as 6.5.2.3</w:t>
            </w:r>
          </w:p>
        </w:tc>
        <w:tc>
          <w:tcPr>
            <w:tcW w:w="2693" w:type="dxa"/>
            <w:tcBorders>
              <w:top w:val="single" w:sz="4" w:space="0" w:color="auto"/>
              <w:left w:val="single" w:sz="4" w:space="0" w:color="auto"/>
              <w:bottom w:val="single" w:sz="4" w:space="0" w:color="auto"/>
              <w:right w:val="single" w:sz="4" w:space="0" w:color="auto"/>
            </w:tcBorders>
          </w:tcPr>
          <w:p w14:paraId="68C92716" w14:textId="77777777" w:rsidR="001653DB" w:rsidRPr="0073783C" w:rsidRDefault="001653DB" w:rsidP="001653DB">
            <w:pPr>
              <w:pStyle w:val="TAL"/>
              <w:rPr>
                <w:rFonts w:cs="Arial"/>
                <w:snapToGrid w:val="0"/>
                <w:lang w:eastAsia="sv-SE"/>
              </w:rPr>
            </w:pPr>
          </w:p>
        </w:tc>
      </w:tr>
      <w:tr w:rsidR="009A3BAB" w:rsidRPr="0073783C" w14:paraId="15CBA34C" w14:textId="77777777" w:rsidTr="007E0F41">
        <w:trPr>
          <w:cantSplit/>
          <w:jc w:val="center"/>
        </w:trPr>
        <w:tc>
          <w:tcPr>
            <w:tcW w:w="8642" w:type="dxa"/>
            <w:gridSpan w:val="3"/>
          </w:tcPr>
          <w:p w14:paraId="3987476B" w14:textId="77777777" w:rsidR="009A3BAB" w:rsidRPr="0073783C" w:rsidRDefault="009A3BAB" w:rsidP="009A3BAB">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404462C4" w14:textId="77777777" w:rsidR="00567155" w:rsidRPr="0073783C" w:rsidRDefault="00567155" w:rsidP="00567155">
      <w:pPr>
        <w:ind w:left="284"/>
      </w:pPr>
    </w:p>
    <w:p w14:paraId="5CBB1CF6" w14:textId="77777777" w:rsidR="007E0F41" w:rsidRPr="0073783C" w:rsidRDefault="007E0F41" w:rsidP="007E0F41">
      <w:pPr>
        <w:pStyle w:val="Heading2"/>
      </w:pPr>
      <w:bookmarkStart w:id="1293" w:name="_Toc21026829"/>
      <w:bookmarkStart w:id="1294" w:name="_Toc27744127"/>
      <w:bookmarkStart w:id="1295" w:name="_Toc36197298"/>
      <w:bookmarkStart w:id="1296" w:name="_Toc36197990"/>
      <w:r w:rsidRPr="0073783C">
        <w:t>F.1.3</w:t>
      </w:r>
      <w:r w:rsidRPr="0073783C">
        <w:tab/>
      </w:r>
      <w:r w:rsidRPr="0073783C">
        <w:rPr>
          <w:lang w:eastAsia="sv-SE"/>
        </w:rPr>
        <w:t xml:space="preserve">Measurement of </w:t>
      </w:r>
      <w:r w:rsidRPr="0073783C">
        <w:t>receiver</w:t>
      </w:r>
      <w:bookmarkEnd w:id="1293"/>
      <w:bookmarkEnd w:id="1294"/>
      <w:bookmarkEnd w:id="1295"/>
      <w:bookmarkEnd w:id="1296"/>
    </w:p>
    <w:p w14:paraId="1152F844" w14:textId="77777777" w:rsidR="007E0F41" w:rsidRPr="0073783C" w:rsidRDefault="007E0F41" w:rsidP="007E0F41">
      <w:pPr>
        <w:pStyle w:val="TH"/>
      </w:pPr>
      <w:r w:rsidRPr="0073783C">
        <w:t>Table F.1.3</w:t>
      </w:r>
      <w:r w:rsidRPr="0073783C">
        <w:rPr>
          <w:lang w:eastAsia="ja-JP"/>
        </w:rPr>
        <w:t>-1</w:t>
      </w:r>
      <w:r w:rsidRPr="0073783C">
        <w:t>: Maximum Test System Uncertainty (MTSU) for receiver tests</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2"/>
        <w:gridCol w:w="3630"/>
        <w:gridCol w:w="2950"/>
      </w:tblGrid>
      <w:tr w:rsidR="007E0F41" w:rsidRPr="0073783C" w14:paraId="5E1686A7" w14:textId="77777777" w:rsidTr="00947F1F">
        <w:trPr>
          <w:cantSplit/>
          <w:jc w:val="center"/>
        </w:trPr>
        <w:tc>
          <w:tcPr>
            <w:tcW w:w="2722" w:type="dxa"/>
          </w:tcPr>
          <w:p w14:paraId="370AF596" w14:textId="77777777" w:rsidR="007E0F41" w:rsidRPr="0073783C" w:rsidRDefault="007E0F41" w:rsidP="0074565A">
            <w:pPr>
              <w:pStyle w:val="TAH"/>
            </w:pPr>
            <w:r w:rsidRPr="0073783C">
              <w:t>Sub clause</w:t>
            </w:r>
          </w:p>
        </w:tc>
        <w:tc>
          <w:tcPr>
            <w:tcW w:w="3630" w:type="dxa"/>
          </w:tcPr>
          <w:p w14:paraId="3A7C4DC4" w14:textId="77777777" w:rsidR="007E0F41" w:rsidRPr="0073783C" w:rsidRDefault="007E0F41" w:rsidP="0074565A">
            <w:pPr>
              <w:pStyle w:val="TAH"/>
            </w:pPr>
            <w:r w:rsidRPr="0073783C">
              <w:t>Maximum Test System Uncertainty</w:t>
            </w:r>
          </w:p>
        </w:tc>
        <w:tc>
          <w:tcPr>
            <w:tcW w:w="2950" w:type="dxa"/>
          </w:tcPr>
          <w:p w14:paraId="4DC01C9D" w14:textId="77777777" w:rsidR="007E0F41" w:rsidRPr="0073783C" w:rsidRDefault="007E0F41" w:rsidP="0074565A">
            <w:pPr>
              <w:pStyle w:val="TAH"/>
            </w:pPr>
            <w:r w:rsidRPr="0073783C">
              <w:t>Derivation of MTSU</w:t>
            </w:r>
          </w:p>
        </w:tc>
      </w:tr>
      <w:tr w:rsidR="007E0F41" w:rsidRPr="0073783C" w14:paraId="77227D4C" w14:textId="77777777" w:rsidTr="00947F1F">
        <w:trPr>
          <w:cantSplit/>
          <w:jc w:val="center"/>
        </w:trPr>
        <w:tc>
          <w:tcPr>
            <w:tcW w:w="2722" w:type="dxa"/>
          </w:tcPr>
          <w:p w14:paraId="2138A9C8" w14:textId="77777777" w:rsidR="007E0F41" w:rsidRPr="0073783C" w:rsidRDefault="007E0F41" w:rsidP="0074565A">
            <w:pPr>
              <w:pStyle w:val="TAL"/>
              <w:rPr>
                <w:rFonts w:cs="v4.2.0"/>
              </w:rPr>
            </w:pPr>
            <w:r w:rsidRPr="0073783C">
              <w:rPr>
                <w:rFonts w:cs="v4.2.0"/>
              </w:rPr>
              <w:t>7.3.2 Reference sensitivity power level</w:t>
            </w:r>
          </w:p>
        </w:tc>
        <w:tc>
          <w:tcPr>
            <w:tcW w:w="3630" w:type="dxa"/>
          </w:tcPr>
          <w:p w14:paraId="15D633D4" w14:textId="77777777" w:rsidR="007E0F41" w:rsidRPr="0073783C" w:rsidRDefault="007E0F41" w:rsidP="0074565A">
            <w:pPr>
              <w:pStyle w:val="TAL"/>
              <w:rPr>
                <w:rFonts w:cs="Arial"/>
                <w:u w:val="single"/>
                <w:lang w:eastAsia="ja-JP"/>
              </w:rPr>
            </w:pPr>
            <w:r w:rsidRPr="0073783C">
              <w:rPr>
                <w:rFonts w:cs="Arial"/>
                <w:u w:val="single"/>
                <w:lang w:eastAsia="ja-JP"/>
              </w:rPr>
              <w:t>PC3</w:t>
            </w:r>
          </w:p>
          <w:p w14:paraId="558EFB25" w14:textId="77777777" w:rsidR="007E0F41" w:rsidRPr="0073783C" w:rsidRDefault="007E0F41" w:rsidP="0074565A">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5.19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NTC testing)</w:t>
            </w:r>
          </w:p>
          <w:p w14:paraId="69459DF2" w14:textId="77777777" w:rsidR="007E0F41" w:rsidRPr="0073783C" w:rsidRDefault="007E0F41" w:rsidP="0074565A">
            <w:pPr>
              <w:pStyle w:val="TAL"/>
              <w:rPr>
                <w:rFonts w:cs="v4.2.0"/>
                <w:lang w:eastAsia="ja-JP"/>
              </w:rPr>
            </w:pPr>
            <w:r w:rsidRPr="0073783C">
              <w:rPr>
                <w:rFonts w:cs="Arial"/>
                <w:lang w:eastAsia="ja-JP"/>
              </w:rPr>
              <w:t>±</w:t>
            </w:r>
            <w:r w:rsidRPr="0073783C">
              <w:rPr>
                <w:rFonts w:cs="Arial"/>
                <w:bCs/>
                <w:color w:val="000000"/>
                <w:szCs w:val="18"/>
                <w:lang w:eastAsia="ja-JP"/>
              </w:rPr>
              <w:t>5.45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ETC testing)</w:t>
            </w:r>
          </w:p>
        </w:tc>
        <w:tc>
          <w:tcPr>
            <w:tcW w:w="2950" w:type="dxa"/>
          </w:tcPr>
          <w:p w14:paraId="2EC92F25" w14:textId="77777777" w:rsidR="007E0F41" w:rsidRPr="0073783C" w:rsidRDefault="007E0F41" w:rsidP="0074565A">
            <w:pPr>
              <w:pStyle w:val="TAL"/>
              <w:rPr>
                <w:rFonts w:cs="Arial"/>
                <w:snapToGrid w:val="0"/>
                <w:lang w:eastAsia="sv-SE"/>
              </w:rPr>
            </w:pPr>
            <w:r w:rsidRPr="0073783C">
              <w:rPr>
                <w:rFonts w:cs="Arial"/>
                <w:snapToGrid w:val="0"/>
                <w:lang w:eastAsia="ja-JP"/>
              </w:rPr>
              <w:t>MTSU = 1.00 x MU (from Table B.19-2-2 in TR 38.903)</w:t>
            </w:r>
          </w:p>
        </w:tc>
      </w:tr>
      <w:tr w:rsidR="007E0F41" w:rsidRPr="0073783C" w14:paraId="499A9652" w14:textId="77777777" w:rsidTr="00947F1F">
        <w:trPr>
          <w:cantSplit/>
          <w:jc w:val="center"/>
        </w:trPr>
        <w:tc>
          <w:tcPr>
            <w:tcW w:w="2722" w:type="dxa"/>
          </w:tcPr>
          <w:p w14:paraId="012DCB2B" w14:textId="77777777" w:rsidR="007E0F41" w:rsidRPr="0073783C" w:rsidRDefault="007E0F41" w:rsidP="0074565A">
            <w:pPr>
              <w:pStyle w:val="TAL"/>
              <w:rPr>
                <w:rFonts w:cs="v4.2.0"/>
              </w:rPr>
            </w:pPr>
            <w:r w:rsidRPr="0073783C">
              <w:t>7.3A.2.1 Reference sensitivity power level for CA (2DL CA)</w:t>
            </w:r>
          </w:p>
        </w:tc>
        <w:tc>
          <w:tcPr>
            <w:tcW w:w="3630" w:type="dxa"/>
          </w:tcPr>
          <w:p w14:paraId="54D7DC27"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7825B276"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3C4C8E"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1297" w:author="Nokia- Tuomo Säynäjäkangas" w:date="2021-10-12T14:14:00Z">
                  <w:rPr>
                    <w:color w:val="1F497D"/>
                  </w:rPr>
                </w:rPrChange>
              </w:rPr>
              <w:t xml:space="preserve"> for each component carrier</w:t>
            </w:r>
          </w:p>
          <w:p w14:paraId="7951CECE" w14:textId="77777777" w:rsidR="007E0F41" w:rsidRPr="0073783C" w:rsidRDefault="007E0F41" w:rsidP="0074565A">
            <w:pPr>
              <w:pStyle w:val="TAL"/>
              <w:rPr>
                <w:rFonts w:cs="v4.2.0"/>
                <w:lang w:eastAsia="ja-JP"/>
              </w:rPr>
            </w:pPr>
          </w:p>
          <w:p w14:paraId="5277B24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FEB73D" w14:textId="77777777" w:rsidR="007E0F41" w:rsidRPr="0073783C" w:rsidRDefault="007E0F41" w:rsidP="0074565A">
            <w:pPr>
              <w:pStyle w:val="TAL"/>
              <w:rPr>
                <w:rFonts w:cs="v4.2.0"/>
                <w:lang w:eastAsia="ja-JP"/>
              </w:rPr>
            </w:pPr>
            <w:r w:rsidRPr="0073783C">
              <w:rPr>
                <w:rFonts w:cs="v4.2.0"/>
                <w:lang w:eastAsia="ja-JP"/>
              </w:rPr>
              <w:t>TBD</w:t>
            </w:r>
          </w:p>
          <w:p w14:paraId="4AC88583" w14:textId="77777777" w:rsidR="007E0F41" w:rsidRPr="0073783C" w:rsidRDefault="007E0F41" w:rsidP="0074565A">
            <w:pPr>
              <w:pStyle w:val="TAL"/>
              <w:rPr>
                <w:rFonts w:cs="v4.2.0"/>
                <w:lang w:eastAsia="ja-JP"/>
              </w:rPr>
            </w:pPr>
          </w:p>
          <w:p w14:paraId="09B6D114"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457FA19D" w14:textId="77777777" w:rsidR="007E0F41" w:rsidRPr="0073783C" w:rsidRDefault="007E0F41" w:rsidP="0074565A">
            <w:pPr>
              <w:pStyle w:val="TAL"/>
              <w:rPr>
                <w:rFonts w:cs="v4.2.0"/>
                <w:lang w:eastAsia="ja-JP"/>
              </w:rPr>
            </w:pPr>
            <w:r w:rsidRPr="0073783C">
              <w:rPr>
                <w:rFonts w:cs="v4.2.0"/>
                <w:lang w:eastAsia="ja-JP"/>
              </w:rPr>
              <w:t>TBD</w:t>
            </w:r>
          </w:p>
        </w:tc>
        <w:tc>
          <w:tcPr>
            <w:tcW w:w="2950" w:type="dxa"/>
          </w:tcPr>
          <w:p w14:paraId="4C67EA76" w14:textId="77777777" w:rsidR="007E0F41" w:rsidRPr="0073783C" w:rsidRDefault="007E0F41" w:rsidP="0074565A">
            <w:pPr>
              <w:pStyle w:val="TAL"/>
              <w:rPr>
                <w:rFonts w:cs="Arial"/>
                <w:snapToGrid w:val="0"/>
                <w:lang w:eastAsia="ja-JP"/>
              </w:rPr>
            </w:pPr>
          </w:p>
        </w:tc>
      </w:tr>
      <w:tr w:rsidR="007E0F41" w:rsidRPr="0073783C" w14:paraId="7F776A7E" w14:textId="77777777" w:rsidTr="00947F1F">
        <w:trPr>
          <w:cantSplit/>
          <w:jc w:val="center"/>
        </w:trPr>
        <w:tc>
          <w:tcPr>
            <w:tcW w:w="2722" w:type="dxa"/>
          </w:tcPr>
          <w:p w14:paraId="4A859F61" w14:textId="77777777" w:rsidR="007E0F41" w:rsidRPr="0073783C" w:rsidRDefault="007E0F41" w:rsidP="0074565A">
            <w:pPr>
              <w:pStyle w:val="TAL"/>
              <w:rPr>
                <w:rFonts w:cs="v4.2.0"/>
              </w:rPr>
            </w:pPr>
            <w:r w:rsidRPr="0073783C">
              <w:t>7.3A.2.2 Reference sensitivity power level for CA (3DL CA)</w:t>
            </w:r>
          </w:p>
        </w:tc>
        <w:tc>
          <w:tcPr>
            <w:tcW w:w="3630" w:type="dxa"/>
          </w:tcPr>
          <w:p w14:paraId="0340330B"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50F2E890"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D0C5AB" w14:textId="77777777" w:rsidR="007E0F41" w:rsidRPr="0073783C" w:rsidRDefault="007E0F41" w:rsidP="0074565A">
            <w:pPr>
              <w:pStyle w:val="TAL"/>
              <w:rPr>
                <w:rFonts w:cs="v4.2.0"/>
                <w:lang w:eastAsia="ja-JP"/>
              </w:rPr>
            </w:pPr>
            <w:r w:rsidRPr="0073783C">
              <w:rPr>
                <w:rFonts w:cs="v4.2.0"/>
                <w:lang w:eastAsia="ja-JP"/>
              </w:rPr>
              <w:t>Same as 7.3.2</w:t>
            </w:r>
            <w:r w:rsidRPr="0073783C">
              <w:rPr>
                <w:color w:val="1F497D"/>
              </w:rPr>
              <w:t xml:space="preserve"> </w:t>
            </w:r>
            <w:r w:rsidRPr="00947F1F">
              <w:rPr>
                <w:rPrChange w:id="1298" w:author="Nokia- Tuomo Säynäjäkangas" w:date="2021-10-12T14:14:00Z">
                  <w:rPr>
                    <w:color w:val="1F497D"/>
                  </w:rPr>
                </w:rPrChange>
              </w:rPr>
              <w:t>for each component carrier</w:t>
            </w:r>
          </w:p>
          <w:p w14:paraId="113BE413" w14:textId="77777777" w:rsidR="007E0F41" w:rsidRPr="0073783C" w:rsidRDefault="007E0F41" w:rsidP="0074565A">
            <w:pPr>
              <w:pStyle w:val="TAL"/>
              <w:rPr>
                <w:rFonts w:cs="v4.2.0"/>
                <w:lang w:eastAsia="ja-JP"/>
              </w:rPr>
            </w:pPr>
          </w:p>
          <w:p w14:paraId="41A97429"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DA18C5" w14:textId="77777777" w:rsidR="007E0F41" w:rsidRPr="0073783C" w:rsidRDefault="007E0F41" w:rsidP="0074565A">
            <w:pPr>
              <w:pStyle w:val="TAL"/>
              <w:rPr>
                <w:rFonts w:cs="v4.2.0"/>
                <w:lang w:eastAsia="ja-JP"/>
              </w:rPr>
            </w:pPr>
            <w:r w:rsidRPr="0073783C">
              <w:rPr>
                <w:rFonts w:cs="v4.2.0"/>
                <w:lang w:eastAsia="ja-JP"/>
              </w:rPr>
              <w:t>TBD</w:t>
            </w:r>
          </w:p>
          <w:p w14:paraId="75F5092B" w14:textId="77777777" w:rsidR="007E0F41" w:rsidRPr="0073783C" w:rsidRDefault="007E0F41" w:rsidP="0074565A">
            <w:pPr>
              <w:pStyle w:val="TAL"/>
              <w:rPr>
                <w:rFonts w:cs="v4.2.0"/>
                <w:lang w:eastAsia="ja-JP"/>
              </w:rPr>
            </w:pPr>
          </w:p>
          <w:p w14:paraId="546D9B06"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BE11E4F"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6546A1B" w14:textId="77777777" w:rsidR="007E0F41" w:rsidRPr="0073783C" w:rsidRDefault="007E0F41" w:rsidP="0074565A">
            <w:pPr>
              <w:pStyle w:val="TAL"/>
              <w:rPr>
                <w:rFonts w:cs="Arial"/>
                <w:snapToGrid w:val="0"/>
                <w:lang w:eastAsia="ja-JP"/>
              </w:rPr>
            </w:pPr>
          </w:p>
        </w:tc>
      </w:tr>
      <w:tr w:rsidR="007E0F41" w:rsidRPr="0073783C" w14:paraId="41BCF30A" w14:textId="77777777" w:rsidTr="00947F1F">
        <w:trPr>
          <w:cantSplit/>
          <w:jc w:val="center"/>
        </w:trPr>
        <w:tc>
          <w:tcPr>
            <w:tcW w:w="2722" w:type="dxa"/>
          </w:tcPr>
          <w:p w14:paraId="233D5810" w14:textId="77777777" w:rsidR="007E0F41" w:rsidRPr="0073783C" w:rsidRDefault="007E0F41" w:rsidP="0074565A">
            <w:pPr>
              <w:pStyle w:val="TAL"/>
              <w:rPr>
                <w:rFonts w:cs="v4.2.0"/>
              </w:rPr>
            </w:pPr>
            <w:r w:rsidRPr="0073783C">
              <w:t>7.3A.2.3 Reference sensitivity power level for CA (4DL CA)</w:t>
            </w:r>
          </w:p>
        </w:tc>
        <w:tc>
          <w:tcPr>
            <w:tcW w:w="3630" w:type="dxa"/>
          </w:tcPr>
          <w:p w14:paraId="0368340F"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4FA1D98C"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23AF3F"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1299" w:author="Nokia- Tuomo Säynäjäkangas" w:date="2021-10-12T14:14:00Z">
                  <w:rPr>
                    <w:color w:val="1F497D"/>
                  </w:rPr>
                </w:rPrChange>
              </w:rPr>
              <w:t xml:space="preserve"> for each component carrier</w:t>
            </w:r>
          </w:p>
          <w:p w14:paraId="6706C021" w14:textId="77777777" w:rsidR="007E0F41" w:rsidRPr="0073783C" w:rsidRDefault="007E0F41" w:rsidP="0074565A">
            <w:pPr>
              <w:pStyle w:val="TAL"/>
              <w:rPr>
                <w:rFonts w:cs="v4.2.0"/>
                <w:lang w:eastAsia="ja-JP"/>
              </w:rPr>
            </w:pPr>
          </w:p>
          <w:p w14:paraId="09058D5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0B931A" w14:textId="77777777" w:rsidR="007E0F41" w:rsidRPr="0073783C" w:rsidRDefault="007E0F41" w:rsidP="0074565A">
            <w:pPr>
              <w:pStyle w:val="TAL"/>
              <w:rPr>
                <w:rFonts w:cs="v4.2.0"/>
                <w:lang w:eastAsia="ja-JP"/>
              </w:rPr>
            </w:pPr>
            <w:r w:rsidRPr="0073783C">
              <w:rPr>
                <w:rFonts w:cs="v4.2.0"/>
                <w:lang w:eastAsia="ja-JP"/>
              </w:rPr>
              <w:t>TBD</w:t>
            </w:r>
          </w:p>
          <w:p w14:paraId="18172025" w14:textId="77777777" w:rsidR="007E0F41" w:rsidRPr="0073783C" w:rsidRDefault="007E0F41" w:rsidP="0074565A">
            <w:pPr>
              <w:pStyle w:val="TAL"/>
              <w:rPr>
                <w:rFonts w:cs="v4.2.0"/>
                <w:lang w:eastAsia="ja-JP"/>
              </w:rPr>
            </w:pPr>
          </w:p>
          <w:p w14:paraId="4A38DACC"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22E9629"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0435266" w14:textId="77777777" w:rsidR="007E0F41" w:rsidRPr="0073783C" w:rsidRDefault="007E0F41" w:rsidP="0074565A">
            <w:pPr>
              <w:pStyle w:val="TAL"/>
              <w:rPr>
                <w:rFonts w:cs="Arial"/>
                <w:snapToGrid w:val="0"/>
                <w:lang w:eastAsia="ja-JP"/>
              </w:rPr>
            </w:pPr>
          </w:p>
        </w:tc>
      </w:tr>
      <w:tr w:rsidR="00947F1F" w:rsidRPr="0073783C" w14:paraId="54BDA602" w14:textId="77777777" w:rsidTr="00947F1F">
        <w:trPr>
          <w:cantSplit/>
          <w:jc w:val="center"/>
          <w:ins w:id="1300" w:author="Nokia- Tuomo Säynäjäkangas" w:date="2021-10-12T14:14:00Z"/>
        </w:trPr>
        <w:tc>
          <w:tcPr>
            <w:tcW w:w="2722" w:type="dxa"/>
          </w:tcPr>
          <w:p w14:paraId="5D1F7BB0" w14:textId="6B485BC3" w:rsidR="00947F1F" w:rsidRPr="0073783C" w:rsidRDefault="00947F1F" w:rsidP="00947F1F">
            <w:pPr>
              <w:pStyle w:val="TAL"/>
              <w:rPr>
                <w:ins w:id="1301" w:author="Nokia- Tuomo Säynäjäkangas" w:date="2021-10-12T14:14:00Z"/>
              </w:rPr>
            </w:pPr>
            <w:ins w:id="1302" w:author="Nokia- Tuomo Säynäjäkangas" w:date="2021-10-12T14:14:00Z">
              <w:r w:rsidRPr="0073783C">
                <w:t>7.3A.2.</w:t>
              </w:r>
            </w:ins>
            <w:ins w:id="1303" w:author="Nokia- Tuomo Säynäjäkangas" w:date="2021-10-12T14:15:00Z">
              <w:r>
                <w:t>4</w:t>
              </w:r>
            </w:ins>
            <w:ins w:id="1304" w:author="Nokia- Tuomo Säynäjäkangas" w:date="2021-10-12T14:14:00Z">
              <w:r w:rsidRPr="0073783C">
                <w:t xml:space="preserve"> Reference sensitivity power level for CA (</w:t>
              </w:r>
            </w:ins>
            <w:ins w:id="1305" w:author="Nokia- Tuomo Säynäjäkangas" w:date="2021-10-12T14:15:00Z">
              <w:r>
                <w:t>5</w:t>
              </w:r>
            </w:ins>
            <w:ins w:id="1306" w:author="Nokia- Tuomo Säynäjäkangas" w:date="2021-10-12T14:14:00Z">
              <w:r w:rsidRPr="0073783C">
                <w:t>DL CA)</w:t>
              </w:r>
            </w:ins>
          </w:p>
        </w:tc>
        <w:tc>
          <w:tcPr>
            <w:tcW w:w="3630" w:type="dxa"/>
          </w:tcPr>
          <w:p w14:paraId="64086AA6" w14:textId="77777777" w:rsidR="00947F1F" w:rsidRPr="0073783C" w:rsidRDefault="00947F1F" w:rsidP="00947F1F">
            <w:pPr>
              <w:pStyle w:val="TAL"/>
              <w:rPr>
                <w:ins w:id="1307" w:author="Nokia- Tuomo Säynäjäkangas" w:date="2021-10-12T14:14:00Z"/>
                <w:rFonts w:cs="v4.2.0"/>
                <w:u w:val="single"/>
                <w:lang w:eastAsia="ja-JP"/>
              </w:rPr>
            </w:pPr>
            <w:ins w:id="1308" w:author="Nokia- Tuomo Säynäjäkangas" w:date="2021-10-12T14:14:00Z">
              <w:r w:rsidRPr="0073783C">
                <w:rPr>
                  <w:rFonts w:cs="v4.2.0"/>
                  <w:u w:val="single"/>
                  <w:lang w:eastAsia="ja-JP"/>
                </w:rPr>
                <w:t>Intra-band contiguous CA</w:t>
              </w:r>
            </w:ins>
          </w:p>
          <w:p w14:paraId="31F0492F" w14:textId="77777777" w:rsidR="00947F1F" w:rsidRPr="0073783C" w:rsidRDefault="00947F1F" w:rsidP="00947F1F">
            <w:pPr>
              <w:pStyle w:val="TAL"/>
              <w:rPr>
                <w:ins w:id="1309" w:author="Nokia- Tuomo Säynäjäkangas" w:date="2021-10-12T14:14:00Z"/>
                <w:rFonts w:cs="v4.2.0"/>
                <w:lang w:eastAsia="ja-JP"/>
              </w:rPr>
            </w:pPr>
            <w:ins w:id="1310"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A34529C" w14:textId="77777777" w:rsidR="00947F1F" w:rsidRPr="0073783C" w:rsidRDefault="00947F1F" w:rsidP="00947F1F">
            <w:pPr>
              <w:pStyle w:val="TAL"/>
              <w:rPr>
                <w:ins w:id="1311" w:author="Nokia- Tuomo Säynäjäkangas" w:date="2021-10-12T14:14:00Z"/>
                <w:rFonts w:cs="v4.2.0"/>
                <w:lang w:eastAsia="ja-JP"/>
              </w:rPr>
            </w:pPr>
            <w:ins w:id="1312" w:author="Nokia- Tuomo Säynäjäkangas" w:date="2021-10-12T14:14:00Z">
              <w:r w:rsidRPr="0073783C">
                <w:rPr>
                  <w:rFonts w:cs="v4.2.0"/>
                  <w:lang w:eastAsia="ja-JP"/>
                </w:rPr>
                <w:t>Same as 7.3.</w:t>
              </w:r>
              <w:r w:rsidRPr="00947F1F">
                <w:rPr>
                  <w:rFonts w:cs="v4.2.0"/>
                  <w:lang w:eastAsia="ja-JP"/>
                </w:rPr>
                <w:t>2</w:t>
              </w:r>
              <w:r w:rsidRPr="00813C74">
                <w:t xml:space="preserve"> for each component carrier</w:t>
              </w:r>
            </w:ins>
          </w:p>
          <w:p w14:paraId="74520FE6" w14:textId="77777777" w:rsidR="00947F1F" w:rsidRPr="0073783C" w:rsidRDefault="00947F1F" w:rsidP="00947F1F">
            <w:pPr>
              <w:pStyle w:val="TAL"/>
              <w:rPr>
                <w:ins w:id="1313" w:author="Nokia- Tuomo Säynäjäkangas" w:date="2021-10-12T14:14:00Z"/>
                <w:rFonts w:cs="v4.2.0"/>
                <w:lang w:eastAsia="ja-JP"/>
              </w:rPr>
            </w:pPr>
          </w:p>
          <w:p w14:paraId="0B38D39C" w14:textId="77777777" w:rsidR="00947F1F" w:rsidRPr="0073783C" w:rsidRDefault="00947F1F" w:rsidP="00947F1F">
            <w:pPr>
              <w:pStyle w:val="TAL"/>
              <w:rPr>
                <w:ins w:id="1314" w:author="Nokia- Tuomo Säynäjäkangas" w:date="2021-10-12T14:14:00Z"/>
                <w:rFonts w:cs="v4.2.0"/>
                <w:lang w:eastAsia="ja-JP"/>
              </w:rPr>
            </w:pPr>
            <w:ins w:id="1315"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AE43" w14:textId="77777777" w:rsidR="00947F1F" w:rsidRPr="0073783C" w:rsidRDefault="00947F1F" w:rsidP="00947F1F">
            <w:pPr>
              <w:pStyle w:val="TAL"/>
              <w:rPr>
                <w:ins w:id="1316" w:author="Nokia- Tuomo Säynäjäkangas" w:date="2021-10-12T14:14:00Z"/>
                <w:rFonts w:cs="v4.2.0"/>
                <w:lang w:eastAsia="ja-JP"/>
              </w:rPr>
            </w:pPr>
            <w:ins w:id="1317" w:author="Nokia- Tuomo Säynäjäkangas" w:date="2021-10-12T14:14:00Z">
              <w:r w:rsidRPr="0073783C">
                <w:rPr>
                  <w:rFonts w:cs="v4.2.0"/>
                  <w:lang w:eastAsia="ja-JP"/>
                </w:rPr>
                <w:t>TBD</w:t>
              </w:r>
            </w:ins>
          </w:p>
          <w:p w14:paraId="009C08BA" w14:textId="77777777" w:rsidR="00947F1F" w:rsidRPr="0073783C" w:rsidRDefault="00947F1F" w:rsidP="00947F1F">
            <w:pPr>
              <w:pStyle w:val="TAL"/>
              <w:rPr>
                <w:ins w:id="1318" w:author="Nokia- Tuomo Säynäjäkangas" w:date="2021-10-12T14:14:00Z"/>
                <w:rFonts w:cs="v4.2.0"/>
                <w:lang w:eastAsia="ja-JP"/>
              </w:rPr>
            </w:pPr>
          </w:p>
          <w:p w14:paraId="7D076683" w14:textId="77777777" w:rsidR="00947F1F" w:rsidRPr="0073783C" w:rsidRDefault="00947F1F" w:rsidP="00947F1F">
            <w:pPr>
              <w:pStyle w:val="TAL"/>
              <w:rPr>
                <w:ins w:id="1319" w:author="Nokia- Tuomo Säynäjäkangas" w:date="2021-10-12T14:14:00Z"/>
                <w:rFonts w:cs="v4.2.0"/>
                <w:u w:val="single"/>
                <w:lang w:eastAsia="ja-JP"/>
              </w:rPr>
            </w:pPr>
            <w:ins w:id="1320" w:author="Nokia- Tuomo Säynäjäkangas" w:date="2021-10-12T14:14:00Z">
              <w:r w:rsidRPr="0073783C">
                <w:rPr>
                  <w:rFonts w:cs="v4.2.0"/>
                  <w:u w:val="single"/>
                  <w:lang w:eastAsia="ja-JP"/>
                </w:rPr>
                <w:t>Intra-band non-contiguous, Inter-band CA</w:t>
              </w:r>
            </w:ins>
          </w:p>
          <w:p w14:paraId="1BD8E8DB" w14:textId="1FF4B078" w:rsidR="00947F1F" w:rsidRPr="0073783C" w:rsidRDefault="00947F1F" w:rsidP="00947F1F">
            <w:pPr>
              <w:pStyle w:val="TAL"/>
              <w:rPr>
                <w:ins w:id="1321" w:author="Nokia- Tuomo Säynäjäkangas" w:date="2021-10-12T14:14:00Z"/>
                <w:rFonts w:cs="v4.2.0"/>
                <w:u w:val="single"/>
                <w:lang w:eastAsia="ja-JP"/>
              </w:rPr>
            </w:pPr>
            <w:ins w:id="1322" w:author="Nokia- Tuomo Säynäjäkangas" w:date="2021-10-12T14:14:00Z">
              <w:r w:rsidRPr="0073783C">
                <w:rPr>
                  <w:rFonts w:cs="v4.2.0"/>
                  <w:lang w:eastAsia="ja-JP"/>
                </w:rPr>
                <w:t>TBD</w:t>
              </w:r>
            </w:ins>
          </w:p>
        </w:tc>
        <w:tc>
          <w:tcPr>
            <w:tcW w:w="2950" w:type="dxa"/>
          </w:tcPr>
          <w:p w14:paraId="6B69CBD5" w14:textId="77777777" w:rsidR="00947F1F" w:rsidRPr="0073783C" w:rsidRDefault="00947F1F" w:rsidP="00947F1F">
            <w:pPr>
              <w:pStyle w:val="TAL"/>
              <w:rPr>
                <w:ins w:id="1323" w:author="Nokia- Tuomo Säynäjäkangas" w:date="2021-10-12T14:14:00Z"/>
                <w:rFonts w:cs="Arial"/>
                <w:snapToGrid w:val="0"/>
                <w:lang w:eastAsia="ja-JP"/>
              </w:rPr>
            </w:pPr>
          </w:p>
        </w:tc>
      </w:tr>
      <w:tr w:rsidR="00947F1F" w:rsidRPr="0073783C" w14:paraId="101072A2" w14:textId="77777777" w:rsidTr="00947F1F">
        <w:trPr>
          <w:cantSplit/>
          <w:jc w:val="center"/>
          <w:ins w:id="1324" w:author="Nokia- Tuomo Säynäjäkangas" w:date="2021-10-12T14:14:00Z"/>
        </w:trPr>
        <w:tc>
          <w:tcPr>
            <w:tcW w:w="2722" w:type="dxa"/>
          </w:tcPr>
          <w:p w14:paraId="2633D43E" w14:textId="4E8D54AC" w:rsidR="00947F1F" w:rsidRPr="0073783C" w:rsidRDefault="00947F1F" w:rsidP="00947F1F">
            <w:pPr>
              <w:pStyle w:val="TAL"/>
              <w:rPr>
                <w:ins w:id="1325" w:author="Nokia- Tuomo Säynäjäkangas" w:date="2021-10-12T14:14:00Z"/>
              </w:rPr>
            </w:pPr>
            <w:ins w:id="1326" w:author="Nokia- Tuomo Säynäjäkangas" w:date="2021-10-12T14:14:00Z">
              <w:r w:rsidRPr="0073783C">
                <w:t>7.3A.2.</w:t>
              </w:r>
            </w:ins>
            <w:ins w:id="1327" w:author="Nokia- Tuomo Säynäjäkangas" w:date="2021-10-12T14:15:00Z">
              <w:r>
                <w:t>5</w:t>
              </w:r>
            </w:ins>
            <w:ins w:id="1328" w:author="Nokia- Tuomo Säynäjäkangas" w:date="2021-10-12T14:14:00Z">
              <w:r w:rsidRPr="0073783C">
                <w:t xml:space="preserve"> Reference sensitivity power level for CA (</w:t>
              </w:r>
            </w:ins>
            <w:ins w:id="1329" w:author="Nokia- Tuomo Säynäjäkangas" w:date="2021-10-12T14:15:00Z">
              <w:r>
                <w:t>6</w:t>
              </w:r>
            </w:ins>
            <w:ins w:id="1330" w:author="Nokia- Tuomo Säynäjäkangas" w:date="2021-10-12T14:14:00Z">
              <w:r w:rsidRPr="0073783C">
                <w:t>DL CA)</w:t>
              </w:r>
            </w:ins>
          </w:p>
        </w:tc>
        <w:tc>
          <w:tcPr>
            <w:tcW w:w="3630" w:type="dxa"/>
          </w:tcPr>
          <w:p w14:paraId="1464D75D" w14:textId="77777777" w:rsidR="00947F1F" w:rsidRPr="0073783C" w:rsidRDefault="00947F1F" w:rsidP="00947F1F">
            <w:pPr>
              <w:pStyle w:val="TAL"/>
              <w:rPr>
                <w:ins w:id="1331" w:author="Nokia- Tuomo Säynäjäkangas" w:date="2021-10-12T14:14:00Z"/>
                <w:rFonts w:cs="v4.2.0"/>
                <w:u w:val="single"/>
                <w:lang w:eastAsia="ja-JP"/>
              </w:rPr>
            </w:pPr>
            <w:ins w:id="1332" w:author="Nokia- Tuomo Säynäjäkangas" w:date="2021-10-12T14:14:00Z">
              <w:r w:rsidRPr="0073783C">
                <w:rPr>
                  <w:rFonts w:cs="v4.2.0"/>
                  <w:u w:val="single"/>
                  <w:lang w:eastAsia="ja-JP"/>
                </w:rPr>
                <w:t>Intra-band contiguous CA</w:t>
              </w:r>
            </w:ins>
          </w:p>
          <w:p w14:paraId="7BA6C78C" w14:textId="77777777" w:rsidR="00947F1F" w:rsidRPr="0073783C" w:rsidRDefault="00947F1F" w:rsidP="00947F1F">
            <w:pPr>
              <w:pStyle w:val="TAL"/>
              <w:rPr>
                <w:ins w:id="1333" w:author="Nokia- Tuomo Säynäjäkangas" w:date="2021-10-12T14:14:00Z"/>
                <w:rFonts w:cs="v4.2.0"/>
                <w:lang w:eastAsia="ja-JP"/>
              </w:rPr>
            </w:pPr>
            <w:ins w:id="1334"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84251FA" w14:textId="77777777" w:rsidR="00947F1F" w:rsidRPr="0073783C" w:rsidRDefault="00947F1F" w:rsidP="00947F1F">
            <w:pPr>
              <w:pStyle w:val="TAL"/>
              <w:rPr>
                <w:ins w:id="1335" w:author="Nokia- Tuomo Säynäjäkangas" w:date="2021-10-12T14:14:00Z"/>
                <w:rFonts w:cs="v4.2.0"/>
                <w:lang w:eastAsia="ja-JP"/>
              </w:rPr>
            </w:pPr>
            <w:ins w:id="1336" w:author="Nokia- Tuomo Säynäjäkangas" w:date="2021-10-12T14:14:00Z">
              <w:r w:rsidRPr="0073783C">
                <w:rPr>
                  <w:rFonts w:cs="v4.2.0"/>
                  <w:lang w:eastAsia="ja-JP"/>
                </w:rPr>
                <w:t>Same as 7.3.2</w:t>
              </w:r>
              <w:r w:rsidRPr="0073783C">
                <w:rPr>
                  <w:color w:val="1F497D"/>
                </w:rPr>
                <w:t xml:space="preserve"> </w:t>
              </w:r>
              <w:r w:rsidRPr="00813C74">
                <w:t>for each component carrier</w:t>
              </w:r>
            </w:ins>
          </w:p>
          <w:p w14:paraId="334FB113" w14:textId="77777777" w:rsidR="00947F1F" w:rsidRPr="0073783C" w:rsidRDefault="00947F1F" w:rsidP="00947F1F">
            <w:pPr>
              <w:pStyle w:val="TAL"/>
              <w:rPr>
                <w:ins w:id="1337" w:author="Nokia- Tuomo Säynäjäkangas" w:date="2021-10-12T14:14:00Z"/>
                <w:rFonts w:cs="v4.2.0"/>
                <w:lang w:eastAsia="ja-JP"/>
              </w:rPr>
            </w:pPr>
          </w:p>
          <w:p w14:paraId="1348E3CC" w14:textId="77777777" w:rsidR="00947F1F" w:rsidRPr="0073783C" w:rsidRDefault="00947F1F" w:rsidP="00947F1F">
            <w:pPr>
              <w:pStyle w:val="TAL"/>
              <w:rPr>
                <w:ins w:id="1338" w:author="Nokia- Tuomo Säynäjäkangas" w:date="2021-10-12T14:14:00Z"/>
                <w:rFonts w:cs="v4.2.0"/>
                <w:lang w:eastAsia="ja-JP"/>
              </w:rPr>
            </w:pPr>
            <w:ins w:id="1339"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E57BDEE" w14:textId="77777777" w:rsidR="00947F1F" w:rsidRPr="0073783C" w:rsidRDefault="00947F1F" w:rsidP="00947F1F">
            <w:pPr>
              <w:pStyle w:val="TAL"/>
              <w:rPr>
                <w:ins w:id="1340" w:author="Nokia- Tuomo Säynäjäkangas" w:date="2021-10-12T14:14:00Z"/>
                <w:rFonts w:cs="v4.2.0"/>
                <w:lang w:eastAsia="ja-JP"/>
              </w:rPr>
            </w:pPr>
            <w:ins w:id="1341" w:author="Nokia- Tuomo Säynäjäkangas" w:date="2021-10-12T14:14:00Z">
              <w:r w:rsidRPr="0073783C">
                <w:rPr>
                  <w:rFonts w:cs="v4.2.0"/>
                  <w:lang w:eastAsia="ja-JP"/>
                </w:rPr>
                <w:t>TBD</w:t>
              </w:r>
            </w:ins>
          </w:p>
          <w:p w14:paraId="371E55D6" w14:textId="77777777" w:rsidR="00947F1F" w:rsidRPr="0073783C" w:rsidRDefault="00947F1F" w:rsidP="00947F1F">
            <w:pPr>
              <w:pStyle w:val="TAL"/>
              <w:rPr>
                <w:ins w:id="1342" w:author="Nokia- Tuomo Säynäjäkangas" w:date="2021-10-12T14:14:00Z"/>
                <w:rFonts w:cs="v4.2.0"/>
                <w:lang w:eastAsia="ja-JP"/>
              </w:rPr>
            </w:pPr>
          </w:p>
          <w:p w14:paraId="21CFCEAE" w14:textId="77777777" w:rsidR="00947F1F" w:rsidRPr="0073783C" w:rsidRDefault="00947F1F" w:rsidP="00947F1F">
            <w:pPr>
              <w:pStyle w:val="TAL"/>
              <w:rPr>
                <w:ins w:id="1343" w:author="Nokia- Tuomo Säynäjäkangas" w:date="2021-10-12T14:14:00Z"/>
                <w:rFonts w:cs="v4.2.0"/>
                <w:u w:val="single"/>
                <w:lang w:eastAsia="ja-JP"/>
              </w:rPr>
            </w:pPr>
            <w:ins w:id="1344" w:author="Nokia- Tuomo Säynäjäkangas" w:date="2021-10-12T14:14:00Z">
              <w:r w:rsidRPr="0073783C">
                <w:rPr>
                  <w:rFonts w:cs="v4.2.0"/>
                  <w:u w:val="single"/>
                  <w:lang w:eastAsia="ja-JP"/>
                </w:rPr>
                <w:t>Intra-band non-contiguous, Inter-band CA</w:t>
              </w:r>
            </w:ins>
          </w:p>
          <w:p w14:paraId="2D620A65" w14:textId="3C38BE2E" w:rsidR="00947F1F" w:rsidRPr="0073783C" w:rsidRDefault="00947F1F" w:rsidP="00947F1F">
            <w:pPr>
              <w:pStyle w:val="TAL"/>
              <w:rPr>
                <w:ins w:id="1345" w:author="Nokia- Tuomo Säynäjäkangas" w:date="2021-10-12T14:14:00Z"/>
                <w:rFonts w:cs="v4.2.0"/>
                <w:u w:val="single"/>
                <w:lang w:eastAsia="ja-JP"/>
              </w:rPr>
            </w:pPr>
            <w:ins w:id="1346" w:author="Nokia- Tuomo Säynäjäkangas" w:date="2021-10-12T14:14:00Z">
              <w:r w:rsidRPr="0073783C">
                <w:rPr>
                  <w:rFonts w:cs="v4.2.0"/>
                  <w:lang w:eastAsia="ja-JP"/>
                </w:rPr>
                <w:t>TBD</w:t>
              </w:r>
            </w:ins>
          </w:p>
        </w:tc>
        <w:tc>
          <w:tcPr>
            <w:tcW w:w="2950" w:type="dxa"/>
          </w:tcPr>
          <w:p w14:paraId="25357D30" w14:textId="77777777" w:rsidR="00947F1F" w:rsidRPr="0073783C" w:rsidRDefault="00947F1F" w:rsidP="00947F1F">
            <w:pPr>
              <w:pStyle w:val="TAL"/>
              <w:rPr>
                <w:ins w:id="1347" w:author="Nokia- Tuomo Säynäjäkangas" w:date="2021-10-12T14:14:00Z"/>
                <w:rFonts w:cs="Arial"/>
                <w:snapToGrid w:val="0"/>
                <w:lang w:eastAsia="ja-JP"/>
              </w:rPr>
            </w:pPr>
          </w:p>
        </w:tc>
      </w:tr>
      <w:tr w:rsidR="00947F1F" w:rsidRPr="0073783C" w14:paraId="4E52C3EC" w14:textId="77777777" w:rsidTr="00947F1F">
        <w:trPr>
          <w:cantSplit/>
          <w:jc w:val="center"/>
          <w:ins w:id="1348" w:author="Nokia- Tuomo Säynäjäkangas" w:date="2021-10-12T14:14:00Z"/>
        </w:trPr>
        <w:tc>
          <w:tcPr>
            <w:tcW w:w="2722" w:type="dxa"/>
          </w:tcPr>
          <w:p w14:paraId="1F194B8C" w14:textId="66BA7DEB" w:rsidR="00947F1F" w:rsidRPr="0073783C" w:rsidRDefault="00947F1F" w:rsidP="00947F1F">
            <w:pPr>
              <w:pStyle w:val="TAL"/>
              <w:rPr>
                <w:ins w:id="1349" w:author="Nokia- Tuomo Säynäjäkangas" w:date="2021-10-12T14:14:00Z"/>
              </w:rPr>
            </w:pPr>
            <w:ins w:id="1350" w:author="Nokia- Tuomo Säynäjäkangas" w:date="2021-10-12T14:14:00Z">
              <w:r w:rsidRPr="0073783C">
                <w:t>7.3A.2.</w:t>
              </w:r>
            </w:ins>
            <w:ins w:id="1351" w:author="Nokia- Tuomo Säynäjäkangas" w:date="2021-10-12T14:15:00Z">
              <w:r>
                <w:t>6</w:t>
              </w:r>
            </w:ins>
            <w:ins w:id="1352" w:author="Nokia- Tuomo Säynäjäkangas" w:date="2021-10-12T14:14:00Z">
              <w:r w:rsidRPr="0073783C">
                <w:t xml:space="preserve"> Reference sensitivity power level for CA (</w:t>
              </w:r>
            </w:ins>
            <w:ins w:id="1353" w:author="Nokia- Tuomo Säynäjäkangas" w:date="2021-10-12T14:15:00Z">
              <w:r>
                <w:t>7</w:t>
              </w:r>
            </w:ins>
            <w:ins w:id="1354" w:author="Nokia- Tuomo Säynäjäkangas" w:date="2021-10-12T14:14:00Z">
              <w:r w:rsidRPr="0073783C">
                <w:t>DL CA)</w:t>
              </w:r>
            </w:ins>
          </w:p>
        </w:tc>
        <w:tc>
          <w:tcPr>
            <w:tcW w:w="3630" w:type="dxa"/>
          </w:tcPr>
          <w:p w14:paraId="4E386830" w14:textId="77777777" w:rsidR="00947F1F" w:rsidRPr="0073783C" w:rsidRDefault="00947F1F" w:rsidP="00947F1F">
            <w:pPr>
              <w:pStyle w:val="TAL"/>
              <w:rPr>
                <w:ins w:id="1355" w:author="Nokia- Tuomo Säynäjäkangas" w:date="2021-10-12T14:14:00Z"/>
                <w:rFonts w:cs="v4.2.0"/>
                <w:u w:val="single"/>
                <w:lang w:eastAsia="ja-JP"/>
              </w:rPr>
            </w:pPr>
            <w:ins w:id="1356" w:author="Nokia- Tuomo Säynäjäkangas" w:date="2021-10-12T14:14:00Z">
              <w:r w:rsidRPr="0073783C">
                <w:rPr>
                  <w:rFonts w:cs="v4.2.0"/>
                  <w:u w:val="single"/>
                  <w:lang w:eastAsia="ja-JP"/>
                </w:rPr>
                <w:t>Intra-band contiguous CA</w:t>
              </w:r>
            </w:ins>
          </w:p>
          <w:p w14:paraId="6501D5AC" w14:textId="77777777" w:rsidR="00947F1F" w:rsidRPr="0073783C" w:rsidRDefault="00947F1F" w:rsidP="00947F1F">
            <w:pPr>
              <w:pStyle w:val="TAL"/>
              <w:rPr>
                <w:ins w:id="1357" w:author="Nokia- Tuomo Säynäjäkangas" w:date="2021-10-12T14:14:00Z"/>
                <w:rFonts w:cs="v4.2.0"/>
                <w:lang w:eastAsia="ja-JP"/>
              </w:rPr>
            </w:pPr>
            <w:ins w:id="1358"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26F1854" w14:textId="77777777" w:rsidR="00947F1F" w:rsidRPr="0073783C" w:rsidRDefault="00947F1F" w:rsidP="00947F1F">
            <w:pPr>
              <w:pStyle w:val="TAL"/>
              <w:rPr>
                <w:ins w:id="1359" w:author="Nokia- Tuomo Säynäjäkangas" w:date="2021-10-12T14:14:00Z"/>
                <w:rFonts w:cs="v4.2.0"/>
                <w:lang w:eastAsia="ja-JP"/>
              </w:rPr>
            </w:pPr>
            <w:ins w:id="1360" w:author="Nokia- Tuomo Säynäjäkangas" w:date="2021-10-12T14:14:00Z">
              <w:r w:rsidRPr="0073783C">
                <w:rPr>
                  <w:rFonts w:cs="v4.2.0"/>
                  <w:lang w:eastAsia="ja-JP"/>
                </w:rPr>
                <w:t>Same as 7.3.</w:t>
              </w:r>
              <w:r w:rsidRPr="00947F1F">
                <w:rPr>
                  <w:rFonts w:cs="v4.2.0"/>
                  <w:lang w:eastAsia="ja-JP"/>
                </w:rPr>
                <w:t>2</w:t>
              </w:r>
              <w:r w:rsidRPr="00813C74">
                <w:t xml:space="preserve"> for each component carrier</w:t>
              </w:r>
            </w:ins>
          </w:p>
          <w:p w14:paraId="4B05171F" w14:textId="77777777" w:rsidR="00947F1F" w:rsidRPr="0073783C" w:rsidRDefault="00947F1F" w:rsidP="00947F1F">
            <w:pPr>
              <w:pStyle w:val="TAL"/>
              <w:rPr>
                <w:ins w:id="1361" w:author="Nokia- Tuomo Säynäjäkangas" w:date="2021-10-12T14:14:00Z"/>
                <w:rFonts w:cs="v4.2.0"/>
                <w:lang w:eastAsia="ja-JP"/>
              </w:rPr>
            </w:pPr>
          </w:p>
          <w:p w14:paraId="1D54DA7A" w14:textId="77777777" w:rsidR="00947F1F" w:rsidRPr="0073783C" w:rsidRDefault="00947F1F" w:rsidP="00947F1F">
            <w:pPr>
              <w:pStyle w:val="TAL"/>
              <w:rPr>
                <w:ins w:id="1362" w:author="Nokia- Tuomo Säynäjäkangas" w:date="2021-10-12T14:14:00Z"/>
                <w:rFonts w:cs="v4.2.0"/>
                <w:lang w:eastAsia="ja-JP"/>
              </w:rPr>
            </w:pPr>
            <w:ins w:id="1363"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B4E4878" w14:textId="77777777" w:rsidR="00947F1F" w:rsidRPr="0073783C" w:rsidRDefault="00947F1F" w:rsidP="00947F1F">
            <w:pPr>
              <w:pStyle w:val="TAL"/>
              <w:rPr>
                <w:ins w:id="1364" w:author="Nokia- Tuomo Säynäjäkangas" w:date="2021-10-12T14:14:00Z"/>
                <w:rFonts w:cs="v4.2.0"/>
                <w:lang w:eastAsia="ja-JP"/>
              </w:rPr>
            </w:pPr>
            <w:ins w:id="1365" w:author="Nokia- Tuomo Säynäjäkangas" w:date="2021-10-12T14:14:00Z">
              <w:r w:rsidRPr="0073783C">
                <w:rPr>
                  <w:rFonts w:cs="v4.2.0"/>
                  <w:lang w:eastAsia="ja-JP"/>
                </w:rPr>
                <w:t>TBD</w:t>
              </w:r>
            </w:ins>
          </w:p>
          <w:p w14:paraId="653F0EBD" w14:textId="77777777" w:rsidR="00947F1F" w:rsidRPr="0073783C" w:rsidRDefault="00947F1F" w:rsidP="00947F1F">
            <w:pPr>
              <w:pStyle w:val="TAL"/>
              <w:rPr>
                <w:ins w:id="1366" w:author="Nokia- Tuomo Säynäjäkangas" w:date="2021-10-12T14:14:00Z"/>
                <w:rFonts w:cs="v4.2.0"/>
                <w:lang w:eastAsia="ja-JP"/>
              </w:rPr>
            </w:pPr>
          </w:p>
          <w:p w14:paraId="3F255F1F" w14:textId="77777777" w:rsidR="00947F1F" w:rsidRPr="0073783C" w:rsidRDefault="00947F1F" w:rsidP="00947F1F">
            <w:pPr>
              <w:pStyle w:val="TAL"/>
              <w:rPr>
                <w:ins w:id="1367" w:author="Nokia- Tuomo Säynäjäkangas" w:date="2021-10-12T14:14:00Z"/>
                <w:rFonts w:cs="v4.2.0"/>
                <w:u w:val="single"/>
                <w:lang w:eastAsia="ja-JP"/>
              </w:rPr>
            </w:pPr>
            <w:ins w:id="1368" w:author="Nokia- Tuomo Säynäjäkangas" w:date="2021-10-12T14:14:00Z">
              <w:r w:rsidRPr="0073783C">
                <w:rPr>
                  <w:rFonts w:cs="v4.2.0"/>
                  <w:u w:val="single"/>
                  <w:lang w:eastAsia="ja-JP"/>
                </w:rPr>
                <w:t>Intra-band non-contiguous, Inter-band CA</w:t>
              </w:r>
            </w:ins>
          </w:p>
          <w:p w14:paraId="2873FECC" w14:textId="17BF08C6" w:rsidR="00947F1F" w:rsidRPr="0073783C" w:rsidRDefault="00947F1F" w:rsidP="00947F1F">
            <w:pPr>
              <w:pStyle w:val="TAL"/>
              <w:rPr>
                <w:ins w:id="1369" w:author="Nokia- Tuomo Säynäjäkangas" w:date="2021-10-12T14:14:00Z"/>
                <w:rFonts w:cs="v4.2.0"/>
                <w:u w:val="single"/>
                <w:lang w:eastAsia="ja-JP"/>
              </w:rPr>
            </w:pPr>
            <w:ins w:id="1370" w:author="Nokia- Tuomo Säynäjäkangas" w:date="2021-10-12T14:14:00Z">
              <w:r w:rsidRPr="0073783C">
                <w:rPr>
                  <w:rFonts w:cs="v4.2.0"/>
                  <w:lang w:eastAsia="ja-JP"/>
                </w:rPr>
                <w:t>TBD</w:t>
              </w:r>
            </w:ins>
          </w:p>
        </w:tc>
        <w:tc>
          <w:tcPr>
            <w:tcW w:w="2950" w:type="dxa"/>
          </w:tcPr>
          <w:p w14:paraId="05028FC9" w14:textId="77777777" w:rsidR="00947F1F" w:rsidRPr="0073783C" w:rsidRDefault="00947F1F" w:rsidP="00947F1F">
            <w:pPr>
              <w:pStyle w:val="TAL"/>
              <w:rPr>
                <w:ins w:id="1371" w:author="Nokia- Tuomo Säynäjäkangas" w:date="2021-10-12T14:14:00Z"/>
                <w:rFonts w:cs="Arial"/>
                <w:snapToGrid w:val="0"/>
                <w:lang w:eastAsia="ja-JP"/>
              </w:rPr>
            </w:pPr>
          </w:p>
        </w:tc>
      </w:tr>
      <w:tr w:rsidR="00947F1F" w:rsidRPr="0073783C" w14:paraId="1C703639" w14:textId="77777777" w:rsidTr="00947F1F">
        <w:trPr>
          <w:cantSplit/>
          <w:jc w:val="center"/>
          <w:ins w:id="1372" w:author="Nokia- Tuomo Säynäjäkangas" w:date="2021-10-12T14:14:00Z"/>
        </w:trPr>
        <w:tc>
          <w:tcPr>
            <w:tcW w:w="2722" w:type="dxa"/>
          </w:tcPr>
          <w:p w14:paraId="2B8BF9A2" w14:textId="3B7A3EBC" w:rsidR="00947F1F" w:rsidRPr="0073783C" w:rsidRDefault="00947F1F" w:rsidP="00947F1F">
            <w:pPr>
              <w:pStyle w:val="TAL"/>
              <w:rPr>
                <w:ins w:id="1373" w:author="Nokia- Tuomo Säynäjäkangas" w:date="2021-10-12T14:14:00Z"/>
              </w:rPr>
            </w:pPr>
            <w:ins w:id="1374" w:author="Nokia- Tuomo Säynäjäkangas" w:date="2021-10-12T14:15:00Z">
              <w:r w:rsidRPr="0073783C">
                <w:t>7.3A.2.</w:t>
              </w:r>
              <w:r>
                <w:t>7</w:t>
              </w:r>
              <w:r w:rsidRPr="0073783C">
                <w:t xml:space="preserve"> Reference sensitivity power level for CA (</w:t>
              </w:r>
              <w:r>
                <w:t>8</w:t>
              </w:r>
              <w:r w:rsidRPr="0073783C">
                <w:t>DL CA)</w:t>
              </w:r>
            </w:ins>
          </w:p>
        </w:tc>
        <w:tc>
          <w:tcPr>
            <w:tcW w:w="3630" w:type="dxa"/>
          </w:tcPr>
          <w:p w14:paraId="3644D134" w14:textId="77777777" w:rsidR="00947F1F" w:rsidRPr="0073783C" w:rsidRDefault="00947F1F" w:rsidP="00947F1F">
            <w:pPr>
              <w:pStyle w:val="TAL"/>
              <w:rPr>
                <w:ins w:id="1375" w:author="Nokia- Tuomo Säynäjäkangas" w:date="2021-10-12T14:15:00Z"/>
                <w:rFonts w:cs="v4.2.0"/>
                <w:u w:val="single"/>
                <w:lang w:eastAsia="ja-JP"/>
              </w:rPr>
            </w:pPr>
            <w:ins w:id="1376" w:author="Nokia- Tuomo Säynäjäkangas" w:date="2021-10-12T14:15:00Z">
              <w:r w:rsidRPr="0073783C">
                <w:rPr>
                  <w:rFonts w:cs="v4.2.0"/>
                  <w:u w:val="single"/>
                  <w:lang w:eastAsia="ja-JP"/>
                </w:rPr>
                <w:t>Intra-band contiguous CA</w:t>
              </w:r>
            </w:ins>
          </w:p>
          <w:p w14:paraId="091A7AA8" w14:textId="77777777" w:rsidR="00947F1F" w:rsidRPr="0073783C" w:rsidRDefault="00947F1F" w:rsidP="00947F1F">
            <w:pPr>
              <w:pStyle w:val="TAL"/>
              <w:rPr>
                <w:ins w:id="1377" w:author="Nokia- Tuomo Säynäjäkangas" w:date="2021-10-12T14:15:00Z"/>
                <w:rFonts w:cs="v4.2.0"/>
                <w:lang w:eastAsia="ja-JP"/>
              </w:rPr>
            </w:pPr>
            <w:ins w:id="1378" w:author="Nokia- Tuomo Säynäjäkangas" w:date="2021-10-12T14:1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7E02C70" w14:textId="77777777" w:rsidR="00947F1F" w:rsidRPr="0073783C" w:rsidRDefault="00947F1F" w:rsidP="00947F1F">
            <w:pPr>
              <w:pStyle w:val="TAL"/>
              <w:rPr>
                <w:ins w:id="1379" w:author="Nokia- Tuomo Säynäjäkangas" w:date="2021-10-12T14:15:00Z"/>
                <w:rFonts w:cs="v4.2.0"/>
                <w:lang w:eastAsia="ja-JP"/>
              </w:rPr>
            </w:pPr>
            <w:ins w:id="1380" w:author="Nokia- Tuomo Säynäjäkangas" w:date="2021-10-12T14:15:00Z">
              <w:r w:rsidRPr="0073783C">
                <w:rPr>
                  <w:rFonts w:cs="v4.2.0"/>
                  <w:lang w:eastAsia="ja-JP"/>
                </w:rPr>
                <w:t>Same as 7.3.</w:t>
              </w:r>
              <w:r w:rsidRPr="00947F1F">
                <w:rPr>
                  <w:rFonts w:cs="v4.2.0"/>
                  <w:lang w:eastAsia="ja-JP"/>
                </w:rPr>
                <w:t>2</w:t>
              </w:r>
              <w:r w:rsidRPr="00813C74">
                <w:t xml:space="preserve"> for each component carrier</w:t>
              </w:r>
            </w:ins>
          </w:p>
          <w:p w14:paraId="4E15A160" w14:textId="77777777" w:rsidR="00947F1F" w:rsidRPr="0073783C" w:rsidRDefault="00947F1F" w:rsidP="00947F1F">
            <w:pPr>
              <w:pStyle w:val="TAL"/>
              <w:rPr>
                <w:ins w:id="1381" w:author="Nokia- Tuomo Säynäjäkangas" w:date="2021-10-12T14:15:00Z"/>
                <w:rFonts w:cs="v4.2.0"/>
                <w:lang w:eastAsia="ja-JP"/>
              </w:rPr>
            </w:pPr>
          </w:p>
          <w:p w14:paraId="2EDCADCD" w14:textId="77777777" w:rsidR="00947F1F" w:rsidRPr="0073783C" w:rsidRDefault="00947F1F" w:rsidP="00947F1F">
            <w:pPr>
              <w:pStyle w:val="TAL"/>
              <w:rPr>
                <w:ins w:id="1382" w:author="Nokia- Tuomo Säynäjäkangas" w:date="2021-10-12T14:15:00Z"/>
                <w:rFonts w:cs="v4.2.0"/>
                <w:lang w:eastAsia="ja-JP"/>
              </w:rPr>
            </w:pPr>
            <w:ins w:id="1383" w:author="Nokia- Tuomo Säynäjäkangas" w:date="2021-10-12T14:1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30467B7" w14:textId="77777777" w:rsidR="00947F1F" w:rsidRPr="0073783C" w:rsidRDefault="00947F1F" w:rsidP="00947F1F">
            <w:pPr>
              <w:pStyle w:val="TAL"/>
              <w:rPr>
                <w:ins w:id="1384" w:author="Nokia- Tuomo Säynäjäkangas" w:date="2021-10-12T14:15:00Z"/>
                <w:rFonts w:cs="v4.2.0"/>
                <w:lang w:eastAsia="ja-JP"/>
              </w:rPr>
            </w:pPr>
            <w:ins w:id="1385" w:author="Nokia- Tuomo Säynäjäkangas" w:date="2021-10-12T14:15:00Z">
              <w:r w:rsidRPr="0073783C">
                <w:rPr>
                  <w:rFonts w:cs="v4.2.0"/>
                  <w:lang w:eastAsia="ja-JP"/>
                </w:rPr>
                <w:t>TBD</w:t>
              </w:r>
            </w:ins>
          </w:p>
          <w:p w14:paraId="3B0BB3F1" w14:textId="77777777" w:rsidR="00947F1F" w:rsidRPr="0073783C" w:rsidRDefault="00947F1F" w:rsidP="00947F1F">
            <w:pPr>
              <w:pStyle w:val="TAL"/>
              <w:rPr>
                <w:ins w:id="1386" w:author="Nokia- Tuomo Säynäjäkangas" w:date="2021-10-12T14:15:00Z"/>
                <w:rFonts w:cs="v4.2.0"/>
                <w:lang w:eastAsia="ja-JP"/>
              </w:rPr>
            </w:pPr>
          </w:p>
          <w:p w14:paraId="4B0303EF" w14:textId="77777777" w:rsidR="00947F1F" w:rsidRPr="0073783C" w:rsidRDefault="00947F1F" w:rsidP="00947F1F">
            <w:pPr>
              <w:pStyle w:val="TAL"/>
              <w:rPr>
                <w:ins w:id="1387" w:author="Nokia- Tuomo Säynäjäkangas" w:date="2021-10-12T14:15:00Z"/>
                <w:rFonts w:cs="v4.2.0"/>
                <w:u w:val="single"/>
                <w:lang w:eastAsia="ja-JP"/>
              </w:rPr>
            </w:pPr>
            <w:ins w:id="1388" w:author="Nokia- Tuomo Säynäjäkangas" w:date="2021-10-12T14:15:00Z">
              <w:r w:rsidRPr="0073783C">
                <w:rPr>
                  <w:rFonts w:cs="v4.2.0"/>
                  <w:u w:val="single"/>
                  <w:lang w:eastAsia="ja-JP"/>
                </w:rPr>
                <w:t>Intra-band non-contiguous, Inter-band CA</w:t>
              </w:r>
            </w:ins>
          </w:p>
          <w:p w14:paraId="33F492B2" w14:textId="4DBACA6E" w:rsidR="00947F1F" w:rsidRPr="0073783C" w:rsidRDefault="00947F1F" w:rsidP="00947F1F">
            <w:pPr>
              <w:pStyle w:val="TAL"/>
              <w:rPr>
                <w:ins w:id="1389" w:author="Nokia- Tuomo Säynäjäkangas" w:date="2021-10-12T14:14:00Z"/>
                <w:rFonts w:cs="v4.2.0"/>
                <w:u w:val="single"/>
                <w:lang w:eastAsia="ja-JP"/>
              </w:rPr>
            </w:pPr>
            <w:ins w:id="1390" w:author="Nokia- Tuomo Säynäjäkangas" w:date="2021-10-12T14:15:00Z">
              <w:r w:rsidRPr="0073783C">
                <w:rPr>
                  <w:rFonts w:cs="v4.2.0"/>
                  <w:lang w:eastAsia="ja-JP"/>
                </w:rPr>
                <w:t>TBD</w:t>
              </w:r>
            </w:ins>
          </w:p>
        </w:tc>
        <w:tc>
          <w:tcPr>
            <w:tcW w:w="2950" w:type="dxa"/>
          </w:tcPr>
          <w:p w14:paraId="48AC7E25" w14:textId="77777777" w:rsidR="00947F1F" w:rsidRPr="0073783C" w:rsidRDefault="00947F1F" w:rsidP="00947F1F">
            <w:pPr>
              <w:pStyle w:val="TAL"/>
              <w:rPr>
                <w:ins w:id="1391" w:author="Nokia- Tuomo Säynäjäkangas" w:date="2021-10-12T14:14:00Z"/>
                <w:rFonts w:cs="Arial"/>
                <w:snapToGrid w:val="0"/>
                <w:lang w:eastAsia="ja-JP"/>
              </w:rPr>
            </w:pPr>
          </w:p>
        </w:tc>
      </w:tr>
      <w:tr w:rsidR="00947F1F" w:rsidRPr="0073783C" w14:paraId="4388057E" w14:textId="77777777" w:rsidTr="00947F1F">
        <w:trPr>
          <w:cantSplit/>
          <w:jc w:val="center"/>
        </w:trPr>
        <w:tc>
          <w:tcPr>
            <w:tcW w:w="2722" w:type="dxa"/>
          </w:tcPr>
          <w:p w14:paraId="08C4AB44" w14:textId="77777777" w:rsidR="00947F1F" w:rsidRPr="0073783C" w:rsidRDefault="00947F1F" w:rsidP="00947F1F">
            <w:pPr>
              <w:pStyle w:val="TAL"/>
              <w:rPr>
                <w:rFonts w:cs="v4.2.0"/>
              </w:rPr>
            </w:pPr>
            <w:r w:rsidRPr="0073783C">
              <w:rPr>
                <w:rFonts w:cs="v4.2.0"/>
              </w:rPr>
              <w:t>7.3.4 EIS spherical coverage</w:t>
            </w:r>
          </w:p>
        </w:tc>
        <w:tc>
          <w:tcPr>
            <w:tcW w:w="3630" w:type="dxa"/>
          </w:tcPr>
          <w:p w14:paraId="7BEB0101" w14:textId="77777777" w:rsidR="00947F1F" w:rsidRPr="0073783C" w:rsidRDefault="00947F1F" w:rsidP="00947F1F">
            <w:pPr>
              <w:pStyle w:val="TAL"/>
              <w:rPr>
                <w:rFonts w:cs="Arial"/>
                <w:u w:val="single"/>
                <w:lang w:eastAsia="ja-JP"/>
              </w:rPr>
            </w:pPr>
            <w:r w:rsidRPr="0073783C">
              <w:rPr>
                <w:rFonts w:cs="Arial"/>
                <w:u w:val="single"/>
                <w:lang w:eastAsia="ja-JP"/>
              </w:rPr>
              <w:t>PC3</w:t>
            </w:r>
          </w:p>
          <w:p w14:paraId="01927123" w14:textId="77777777" w:rsidR="00947F1F" w:rsidRPr="0073783C" w:rsidRDefault="00947F1F" w:rsidP="00947F1F">
            <w:pPr>
              <w:pStyle w:val="TAL"/>
              <w:rPr>
                <w:rFonts w:cs="Arial"/>
                <w:bCs/>
                <w:color w:val="000000"/>
                <w:szCs w:val="18"/>
                <w:lang w:eastAsia="ja-JP"/>
              </w:rPr>
            </w:pPr>
            <w:r w:rsidRPr="0073783C">
              <w:rPr>
                <w:rFonts w:cs="Arial"/>
                <w:lang w:eastAsia="ja-JP"/>
              </w:rPr>
              <w:t>±4.90</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6A0B033C" w14:textId="77777777" w:rsidR="00947F1F" w:rsidRPr="0073783C" w:rsidRDefault="00947F1F" w:rsidP="00947F1F">
            <w:pPr>
              <w:pStyle w:val="TAL"/>
              <w:rPr>
                <w:rFonts w:cs="Arial"/>
                <w:snapToGrid w:val="0"/>
                <w:lang w:eastAsia="ja-JP"/>
              </w:rPr>
            </w:pPr>
            <w:r w:rsidRPr="0073783C">
              <w:rPr>
                <w:rFonts w:cs="Arial"/>
                <w:snapToGrid w:val="0"/>
                <w:lang w:eastAsia="ja-JP"/>
              </w:rPr>
              <w:t>MTSU = 1.00 x MU (from Table B.19-2-2 in TR 38.903)</w:t>
            </w:r>
          </w:p>
        </w:tc>
      </w:tr>
      <w:tr w:rsidR="007B7714" w:rsidRPr="0073783C" w14:paraId="15DACB88" w14:textId="77777777" w:rsidTr="00947F1F">
        <w:trPr>
          <w:cantSplit/>
          <w:jc w:val="center"/>
          <w:ins w:id="1392" w:author="Nokia- Tuomo Säynäjäkangas" w:date="2021-10-12T14:17:00Z"/>
        </w:trPr>
        <w:tc>
          <w:tcPr>
            <w:tcW w:w="2722" w:type="dxa"/>
          </w:tcPr>
          <w:p w14:paraId="4A370B46" w14:textId="2D3065F1" w:rsidR="007B7714" w:rsidRPr="0073783C" w:rsidRDefault="007B7714" w:rsidP="00947F1F">
            <w:pPr>
              <w:pStyle w:val="TAL"/>
              <w:rPr>
                <w:ins w:id="1393" w:author="Nokia- Tuomo Säynäjäkangas" w:date="2021-10-12T14:17:00Z"/>
                <w:rFonts w:cs="v4.2.0"/>
              </w:rPr>
            </w:pPr>
            <w:ins w:id="1394" w:author="Nokia- Tuomo Säynäjäkangas" w:date="2021-10-12T14:17:00Z">
              <w:r>
                <w:rPr>
                  <w:rFonts w:cs="v4.2.0"/>
                </w:rPr>
                <w:t>7.3A.3</w:t>
              </w:r>
            </w:ins>
            <w:ins w:id="1395" w:author="Nokia- Tuomo Säynäjäkangas" w:date="2021-10-12T14:20:00Z">
              <w:r>
                <w:rPr>
                  <w:rFonts w:cs="v4.2.0"/>
                </w:rPr>
                <w:t>.1</w:t>
              </w:r>
            </w:ins>
            <w:ins w:id="1396" w:author="Nokia- Tuomo Säynäjäkangas" w:date="2021-10-12T14:17:00Z">
              <w:r>
                <w:rPr>
                  <w:rFonts w:cs="v4.2.0"/>
                </w:rPr>
                <w:t xml:space="preserve"> </w:t>
              </w:r>
              <w:r w:rsidRPr="0073783C">
                <w:t>EIS spherical coverage for</w:t>
              </w:r>
            </w:ins>
            <w:ins w:id="1397" w:author="Nokia- Tuomo Säynäjäkangas" w:date="2021-10-12T14:20:00Z">
              <w:r w:rsidRPr="007B7714">
                <w:t xml:space="preserve"> CA (2DL CA)</w:t>
              </w:r>
            </w:ins>
          </w:p>
        </w:tc>
        <w:tc>
          <w:tcPr>
            <w:tcW w:w="3630" w:type="dxa"/>
          </w:tcPr>
          <w:p w14:paraId="3CB84E67" w14:textId="3E4AE50B" w:rsidR="007B7714" w:rsidRPr="0073783C" w:rsidRDefault="007B7714" w:rsidP="00947F1F">
            <w:pPr>
              <w:pStyle w:val="TAL"/>
              <w:rPr>
                <w:ins w:id="1398" w:author="Nokia- Tuomo Säynäjäkangas" w:date="2021-10-12T14:17:00Z"/>
                <w:rFonts w:cs="Arial"/>
                <w:u w:val="single"/>
                <w:lang w:eastAsia="ja-JP"/>
              </w:rPr>
            </w:pPr>
            <w:ins w:id="1399" w:author="Nokia- Tuomo Säynäjäkangas" w:date="2021-10-12T14:18:00Z">
              <w:r>
                <w:rPr>
                  <w:rFonts w:cs="Arial"/>
                  <w:u w:val="single"/>
                  <w:lang w:eastAsia="ja-JP"/>
                </w:rPr>
                <w:t>TBD</w:t>
              </w:r>
            </w:ins>
          </w:p>
        </w:tc>
        <w:tc>
          <w:tcPr>
            <w:tcW w:w="2950" w:type="dxa"/>
          </w:tcPr>
          <w:p w14:paraId="05A49452" w14:textId="77777777" w:rsidR="007B7714" w:rsidRPr="0073783C" w:rsidRDefault="007B7714" w:rsidP="00947F1F">
            <w:pPr>
              <w:pStyle w:val="TAL"/>
              <w:rPr>
                <w:ins w:id="1400" w:author="Nokia- Tuomo Säynäjäkangas" w:date="2021-10-12T14:17:00Z"/>
                <w:rFonts w:cs="Arial"/>
                <w:snapToGrid w:val="0"/>
                <w:lang w:eastAsia="ja-JP"/>
              </w:rPr>
            </w:pPr>
          </w:p>
        </w:tc>
      </w:tr>
      <w:tr w:rsidR="007B7714" w:rsidRPr="0073783C" w14:paraId="2C4E4017" w14:textId="77777777" w:rsidTr="00947F1F">
        <w:trPr>
          <w:cantSplit/>
          <w:jc w:val="center"/>
          <w:ins w:id="1401" w:author="Nokia- Tuomo Säynäjäkangas" w:date="2021-10-12T14:20:00Z"/>
        </w:trPr>
        <w:tc>
          <w:tcPr>
            <w:tcW w:w="2722" w:type="dxa"/>
          </w:tcPr>
          <w:p w14:paraId="5F302984" w14:textId="78E68052" w:rsidR="007B7714" w:rsidRDefault="007B7714" w:rsidP="007B7714">
            <w:pPr>
              <w:pStyle w:val="TAL"/>
              <w:rPr>
                <w:ins w:id="1402" w:author="Nokia- Tuomo Säynäjäkangas" w:date="2021-10-12T14:20:00Z"/>
                <w:rFonts w:cs="v4.2.0"/>
              </w:rPr>
            </w:pPr>
            <w:ins w:id="1403" w:author="Nokia- Tuomo Säynäjäkangas" w:date="2021-10-12T14:21:00Z">
              <w:r>
                <w:rPr>
                  <w:rFonts w:cs="v4.2.0"/>
                </w:rPr>
                <w:t xml:space="preserve">7.3A.3.2 </w:t>
              </w:r>
              <w:r w:rsidRPr="0073783C">
                <w:t>EIS spherical coverage for</w:t>
              </w:r>
              <w:r w:rsidRPr="007B7714">
                <w:t xml:space="preserve"> CA (</w:t>
              </w:r>
              <w:r>
                <w:t>3</w:t>
              </w:r>
              <w:r w:rsidRPr="007B7714">
                <w:t>DL CA)</w:t>
              </w:r>
            </w:ins>
          </w:p>
        </w:tc>
        <w:tc>
          <w:tcPr>
            <w:tcW w:w="3630" w:type="dxa"/>
          </w:tcPr>
          <w:p w14:paraId="55B588F7" w14:textId="3D92AA2F" w:rsidR="007B7714" w:rsidRDefault="007B7714" w:rsidP="007B7714">
            <w:pPr>
              <w:pStyle w:val="TAL"/>
              <w:rPr>
                <w:ins w:id="1404" w:author="Nokia- Tuomo Säynäjäkangas" w:date="2021-10-12T14:20:00Z"/>
                <w:rFonts w:cs="Arial"/>
                <w:u w:val="single"/>
                <w:lang w:eastAsia="ja-JP"/>
              </w:rPr>
            </w:pPr>
            <w:ins w:id="1405" w:author="Nokia- Tuomo Säynäjäkangas" w:date="2021-10-12T14:21:00Z">
              <w:r>
                <w:rPr>
                  <w:rFonts w:cs="Arial"/>
                  <w:u w:val="single"/>
                  <w:lang w:eastAsia="ja-JP"/>
                </w:rPr>
                <w:t>TBD</w:t>
              </w:r>
            </w:ins>
          </w:p>
        </w:tc>
        <w:tc>
          <w:tcPr>
            <w:tcW w:w="2950" w:type="dxa"/>
          </w:tcPr>
          <w:p w14:paraId="305447AB" w14:textId="77777777" w:rsidR="007B7714" w:rsidRPr="0073783C" w:rsidRDefault="007B7714" w:rsidP="007B7714">
            <w:pPr>
              <w:pStyle w:val="TAL"/>
              <w:rPr>
                <w:ins w:id="1406" w:author="Nokia- Tuomo Säynäjäkangas" w:date="2021-10-12T14:20:00Z"/>
                <w:rFonts w:cs="Arial"/>
                <w:snapToGrid w:val="0"/>
                <w:lang w:eastAsia="ja-JP"/>
              </w:rPr>
            </w:pPr>
          </w:p>
        </w:tc>
      </w:tr>
      <w:tr w:rsidR="007B7714" w:rsidRPr="0073783C" w14:paraId="75A8D795" w14:textId="77777777" w:rsidTr="00947F1F">
        <w:trPr>
          <w:cantSplit/>
          <w:jc w:val="center"/>
          <w:ins w:id="1407" w:author="Nokia- Tuomo Säynäjäkangas" w:date="2021-10-12T14:20:00Z"/>
        </w:trPr>
        <w:tc>
          <w:tcPr>
            <w:tcW w:w="2722" w:type="dxa"/>
          </w:tcPr>
          <w:p w14:paraId="44E2E68D" w14:textId="47FADD5A" w:rsidR="007B7714" w:rsidRDefault="007B7714" w:rsidP="007B7714">
            <w:pPr>
              <w:pStyle w:val="TAL"/>
              <w:rPr>
                <w:ins w:id="1408" w:author="Nokia- Tuomo Säynäjäkangas" w:date="2021-10-12T14:20:00Z"/>
                <w:rFonts w:cs="v4.2.0"/>
              </w:rPr>
            </w:pPr>
            <w:ins w:id="1409" w:author="Nokia- Tuomo Säynäjäkangas" w:date="2021-10-12T14:21:00Z">
              <w:r>
                <w:rPr>
                  <w:rFonts w:cs="v4.2.0"/>
                </w:rPr>
                <w:t xml:space="preserve">7.3A.3.3 </w:t>
              </w:r>
              <w:r w:rsidRPr="0073783C">
                <w:t>EIS spherical coverage for</w:t>
              </w:r>
              <w:r w:rsidRPr="007B7714">
                <w:t xml:space="preserve"> CA (</w:t>
              </w:r>
              <w:r>
                <w:t>4</w:t>
              </w:r>
              <w:r w:rsidRPr="007B7714">
                <w:t>DL CA)</w:t>
              </w:r>
            </w:ins>
          </w:p>
        </w:tc>
        <w:tc>
          <w:tcPr>
            <w:tcW w:w="3630" w:type="dxa"/>
          </w:tcPr>
          <w:p w14:paraId="4FB377D4" w14:textId="13DDC584" w:rsidR="007B7714" w:rsidRDefault="007B7714" w:rsidP="007B7714">
            <w:pPr>
              <w:pStyle w:val="TAL"/>
              <w:rPr>
                <w:ins w:id="1410" w:author="Nokia- Tuomo Säynäjäkangas" w:date="2021-10-12T14:20:00Z"/>
                <w:rFonts w:cs="Arial"/>
                <w:u w:val="single"/>
                <w:lang w:eastAsia="ja-JP"/>
              </w:rPr>
            </w:pPr>
            <w:ins w:id="1411" w:author="Nokia- Tuomo Säynäjäkangas" w:date="2021-10-12T14:21:00Z">
              <w:r>
                <w:rPr>
                  <w:rFonts w:cs="Arial"/>
                  <w:u w:val="single"/>
                  <w:lang w:eastAsia="ja-JP"/>
                </w:rPr>
                <w:t>TBD</w:t>
              </w:r>
            </w:ins>
          </w:p>
        </w:tc>
        <w:tc>
          <w:tcPr>
            <w:tcW w:w="2950" w:type="dxa"/>
          </w:tcPr>
          <w:p w14:paraId="3308DA3B" w14:textId="77777777" w:rsidR="007B7714" w:rsidRPr="0073783C" w:rsidRDefault="007B7714" w:rsidP="007B7714">
            <w:pPr>
              <w:pStyle w:val="TAL"/>
              <w:rPr>
                <w:ins w:id="1412" w:author="Nokia- Tuomo Säynäjäkangas" w:date="2021-10-12T14:20:00Z"/>
                <w:rFonts w:cs="Arial"/>
                <w:snapToGrid w:val="0"/>
                <w:lang w:eastAsia="ja-JP"/>
              </w:rPr>
            </w:pPr>
          </w:p>
        </w:tc>
      </w:tr>
      <w:tr w:rsidR="007B7714" w:rsidRPr="0073783C" w14:paraId="4B2C9208" w14:textId="77777777" w:rsidTr="00947F1F">
        <w:trPr>
          <w:cantSplit/>
          <w:jc w:val="center"/>
          <w:ins w:id="1413" w:author="Nokia- Tuomo Säynäjäkangas" w:date="2021-10-12T14:20:00Z"/>
        </w:trPr>
        <w:tc>
          <w:tcPr>
            <w:tcW w:w="2722" w:type="dxa"/>
          </w:tcPr>
          <w:p w14:paraId="10F09B11" w14:textId="3883B50A" w:rsidR="007B7714" w:rsidRDefault="007B7714" w:rsidP="007B7714">
            <w:pPr>
              <w:pStyle w:val="TAL"/>
              <w:rPr>
                <w:ins w:id="1414" w:author="Nokia- Tuomo Säynäjäkangas" w:date="2021-10-12T14:20:00Z"/>
                <w:rFonts w:cs="v4.2.0"/>
              </w:rPr>
            </w:pPr>
            <w:ins w:id="1415" w:author="Nokia- Tuomo Säynäjäkangas" w:date="2021-10-12T14:21:00Z">
              <w:r>
                <w:rPr>
                  <w:rFonts w:cs="v4.2.0"/>
                </w:rPr>
                <w:t xml:space="preserve">7.3A.3.4 </w:t>
              </w:r>
              <w:r w:rsidRPr="0073783C">
                <w:t>EIS spherical coverage for</w:t>
              </w:r>
              <w:r w:rsidRPr="007B7714">
                <w:t xml:space="preserve"> CA (</w:t>
              </w:r>
              <w:r>
                <w:t>5</w:t>
              </w:r>
              <w:r w:rsidRPr="007B7714">
                <w:t>DL CA)</w:t>
              </w:r>
            </w:ins>
          </w:p>
        </w:tc>
        <w:tc>
          <w:tcPr>
            <w:tcW w:w="3630" w:type="dxa"/>
          </w:tcPr>
          <w:p w14:paraId="79799FCF" w14:textId="6F744FAB" w:rsidR="007B7714" w:rsidRDefault="007B7714" w:rsidP="007B7714">
            <w:pPr>
              <w:pStyle w:val="TAL"/>
              <w:rPr>
                <w:ins w:id="1416" w:author="Nokia- Tuomo Säynäjäkangas" w:date="2021-10-12T14:20:00Z"/>
                <w:rFonts w:cs="Arial"/>
                <w:u w:val="single"/>
                <w:lang w:eastAsia="ja-JP"/>
              </w:rPr>
            </w:pPr>
            <w:ins w:id="1417" w:author="Nokia- Tuomo Säynäjäkangas" w:date="2021-10-12T14:21:00Z">
              <w:r>
                <w:rPr>
                  <w:rFonts w:cs="Arial"/>
                  <w:u w:val="single"/>
                  <w:lang w:eastAsia="ja-JP"/>
                </w:rPr>
                <w:t>TBD</w:t>
              </w:r>
            </w:ins>
          </w:p>
        </w:tc>
        <w:tc>
          <w:tcPr>
            <w:tcW w:w="2950" w:type="dxa"/>
          </w:tcPr>
          <w:p w14:paraId="49F4B0B9" w14:textId="77777777" w:rsidR="007B7714" w:rsidRPr="0073783C" w:rsidRDefault="007B7714" w:rsidP="007B7714">
            <w:pPr>
              <w:pStyle w:val="TAL"/>
              <w:rPr>
                <w:ins w:id="1418" w:author="Nokia- Tuomo Säynäjäkangas" w:date="2021-10-12T14:20:00Z"/>
                <w:rFonts w:cs="Arial"/>
                <w:snapToGrid w:val="0"/>
                <w:lang w:eastAsia="ja-JP"/>
              </w:rPr>
            </w:pPr>
          </w:p>
        </w:tc>
      </w:tr>
      <w:tr w:rsidR="007B7714" w:rsidRPr="0073783C" w14:paraId="5746BA03" w14:textId="77777777" w:rsidTr="00947F1F">
        <w:trPr>
          <w:cantSplit/>
          <w:jc w:val="center"/>
          <w:ins w:id="1419" w:author="Nokia- Tuomo Säynäjäkangas" w:date="2021-10-12T14:20:00Z"/>
        </w:trPr>
        <w:tc>
          <w:tcPr>
            <w:tcW w:w="2722" w:type="dxa"/>
          </w:tcPr>
          <w:p w14:paraId="1D8D614C" w14:textId="3E5B10D0" w:rsidR="007B7714" w:rsidRDefault="007B7714" w:rsidP="007B7714">
            <w:pPr>
              <w:pStyle w:val="TAL"/>
              <w:rPr>
                <w:ins w:id="1420" w:author="Nokia- Tuomo Säynäjäkangas" w:date="2021-10-12T14:20:00Z"/>
                <w:rFonts w:cs="v4.2.0"/>
              </w:rPr>
            </w:pPr>
            <w:ins w:id="1421" w:author="Nokia- Tuomo Säynäjäkangas" w:date="2021-10-12T14:21:00Z">
              <w:r>
                <w:rPr>
                  <w:rFonts w:cs="v4.2.0"/>
                </w:rPr>
                <w:t xml:space="preserve">7.3A.3.5 </w:t>
              </w:r>
              <w:r w:rsidRPr="0073783C">
                <w:t>EIS spherical coverage for</w:t>
              </w:r>
              <w:r w:rsidRPr="007B7714">
                <w:t xml:space="preserve"> CA (</w:t>
              </w:r>
              <w:r>
                <w:t>6</w:t>
              </w:r>
              <w:r w:rsidRPr="007B7714">
                <w:t>DL CA)</w:t>
              </w:r>
            </w:ins>
          </w:p>
        </w:tc>
        <w:tc>
          <w:tcPr>
            <w:tcW w:w="3630" w:type="dxa"/>
          </w:tcPr>
          <w:p w14:paraId="53DA5C67" w14:textId="0A241048" w:rsidR="007B7714" w:rsidRDefault="007B7714" w:rsidP="007B7714">
            <w:pPr>
              <w:pStyle w:val="TAL"/>
              <w:rPr>
                <w:ins w:id="1422" w:author="Nokia- Tuomo Säynäjäkangas" w:date="2021-10-12T14:20:00Z"/>
                <w:rFonts w:cs="Arial"/>
                <w:u w:val="single"/>
                <w:lang w:eastAsia="ja-JP"/>
              </w:rPr>
            </w:pPr>
            <w:ins w:id="1423" w:author="Nokia- Tuomo Säynäjäkangas" w:date="2021-10-12T14:21:00Z">
              <w:r>
                <w:rPr>
                  <w:rFonts w:cs="Arial"/>
                  <w:u w:val="single"/>
                  <w:lang w:eastAsia="ja-JP"/>
                </w:rPr>
                <w:t>TBD</w:t>
              </w:r>
            </w:ins>
          </w:p>
        </w:tc>
        <w:tc>
          <w:tcPr>
            <w:tcW w:w="2950" w:type="dxa"/>
          </w:tcPr>
          <w:p w14:paraId="7B17B34E" w14:textId="77777777" w:rsidR="007B7714" w:rsidRPr="0073783C" w:rsidRDefault="007B7714" w:rsidP="007B7714">
            <w:pPr>
              <w:pStyle w:val="TAL"/>
              <w:rPr>
                <w:ins w:id="1424" w:author="Nokia- Tuomo Säynäjäkangas" w:date="2021-10-12T14:20:00Z"/>
                <w:rFonts w:cs="Arial"/>
                <w:snapToGrid w:val="0"/>
                <w:lang w:eastAsia="ja-JP"/>
              </w:rPr>
            </w:pPr>
          </w:p>
        </w:tc>
      </w:tr>
      <w:tr w:rsidR="007B7714" w:rsidRPr="0073783C" w14:paraId="52F8D648" w14:textId="77777777" w:rsidTr="00947F1F">
        <w:trPr>
          <w:cantSplit/>
          <w:jc w:val="center"/>
          <w:ins w:id="1425" w:author="Nokia- Tuomo Säynäjäkangas" w:date="2021-10-12T14:20:00Z"/>
        </w:trPr>
        <w:tc>
          <w:tcPr>
            <w:tcW w:w="2722" w:type="dxa"/>
          </w:tcPr>
          <w:p w14:paraId="55E46F9D" w14:textId="751EF53F" w:rsidR="007B7714" w:rsidRDefault="007B7714" w:rsidP="007B7714">
            <w:pPr>
              <w:pStyle w:val="TAL"/>
              <w:rPr>
                <w:ins w:id="1426" w:author="Nokia- Tuomo Säynäjäkangas" w:date="2021-10-12T14:20:00Z"/>
                <w:rFonts w:cs="v4.2.0"/>
              </w:rPr>
            </w:pPr>
            <w:ins w:id="1427" w:author="Nokia- Tuomo Säynäjäkangas" w:date="2021-10-12T14:21:00Z">
              <w:r>
                <w:rPr>
                  <w:rFonts w:cs="v4.2.0"/>
                </w:rPr>
                <w:t xml:space="preserve">7.3A.3.6 </w:t>
              </w:r>
              <w:r w:rsidRPr="0073783C">
                <w:t>EIS spherical coverage for</w:t>
              </w:r>
              <w:r w:rsidRPr="007B7714">
                <w:t xml:space="preserve"> CA (</w:t>
              </w:r>
              <w:r>
                <w:t>7</w:t>
              </w:r>
              <w:r w:rsidRPr="007B7714">
                <w:t>DL CA)</w:t>
              </w:r>
            </w:ins>
          </w:p>
        </w:tc>
        <w:tc>
          <w:tcPr>
            <w:tcW w:w="3630" w:type="dxa"/>
          </w:tcPr>
          <w:p w14:paraId="379AB79F" w14:textId="2C3294B4" w:rsidR="007B7714" w:rsidRDefault="007B7714" w:rsidP="007B7714">
            <w:pPr>
              <w:pStyle w:val="TAL"/>
              <w:rPr>
                <w:ins w:id="1428" w:author="Nokia- Tuomo Säynäjäkangas" w:date="2021-10-12T14:20:00Z"/>
                <w:rFonts w:cs="Arial"/>
                <w:u w:val="single"/>
                <w:lang w:eastAsia="ja-JP"/>
              </w:rPr>
            </w:pPr>
            <w:ins w:id="1429" w:author="Nokia- Tuomo Säynäjäkangas" w:date="2021-10-12T14:21:00Z">
              <w:r>
                <w:rPr>
                  <w:rFonts w:cs="Arial"/>
                  <w:u w:val="single"/>
                  <w:lang w:eastAsia="ja-JP"/>
                </w:rPr>
                <w:t>TBD</w:t>
              </w:r>
            </w:ins>
          </w:p>
        </w:tc>
        <w:tc>
          <w:tcPr>
            <w:tcW w:w="2950" w:type="dxa"/>
          </w:tcPr>
          <w:p w14:paraId="45832395" w14:textId="77777777" w:rsidR="007B7714" w:rsidRPr="0073783C" w:rsidRDefault="007B7714" w:rsidP="007B7714">
            <w:pPr>
              <w:pStyle w:val="TAL"/>
              <w:rPr>
                <w:ins w:id="1430" w:author="Nokia- Tuomo Säynäjäkangas" w:date="2021-10-12T14:20:00Z"/>
                <w:rFonts w:cs="Arial"/>
                <w:snapToGrid w:val="0"/>
                <w:lang w:eastAsia="ja-JP"/>
              </w:rPr>
            </w:pPr>
          </w:p>
        </w:tc>
      </w:tr>
      <w:tr w:rsidR="007B7714" w:rsidRPr="0073783C" w14:paraId="330318D3" w14:textId="77777777" w:rsidTr="00947F1F">
        <w:trPr>
          <w:cantSplit/>
          <w:jc w:val="center"/>
          <w:ins w:id="1431" w:author="Nokia- Tuomo Säynäjäkangas" w:date="2021-10-12T14:20:00Z"/>
        </w:trPr>
        <w:tc>
          <w:tcPr>
            <w:tcW w:w="2722" w:type="dxa"/>
          </w:tcPr>
          <w:p w14:paraId="498220D8" w14:textId="1745156F" w:rsidR="007B7714" w:rsidRDefault="007B7714" w:rsidP="007B7714">
            <w:pPr>
              <w:pStyle w:val="TAL"/>
              <w:rPr>
                <w:ins w:id="1432" w:author="Nokia- Tuomo Säynäjäkangas" w:date="2021-10-12T14:20:00Z"/>
                <w:rFonts w:cs="v4.2.0"/>
              </w:rPr>
            </w:pPr>
            <w:ins w:id="1433" w:author="Nokia- Tuomo Säynäjäkangas" w:date="2021-10-12T14:21:00Z">
              <w:r>
                <w:rPr>
                  <w:rFonts w:cs="v4.2.0"/>
                </w:rPr>
                <w:t xml:space="preserve">7.3A.3.7 </w:t>
              </w:r>
              <w:r w:rsidRPr="0073783C">
                <w:t>EIS spherical coverage for</w:t>
              </w:r>
              <w:r w:rsidRPr="007B7714">
                <w:t xml:space="preserve"> CA (</w:t>
              </w:r>
              <w:r>
                <w:t>8</w:t>
              </w:r>
              <w:r w:rsidRPr="007B7714">
                <w:t>DL CA)</w:t>
              </w:r>
            </w:ins>
          </w:p>
        </w:tc>
        <w:tc>
          <w:tcPr>
            <w:tcW w:w="3630" w:type="dxa"/>
          </w:tcPr>
          <w:p w14:paraId="2032D4F0" w14:textId="19A38597" w:rsidR="007B7714" w:rsidRDefault="007B7714" w:rsidP="007B7714">
            <w:pPr>
              <w:pStyle w:val="TAL"/>
              <w:rPr>
                <w:ins w:id="1434" w:author="Nokia- Tuomo Säynäjäkangas" w:date="2021-10-12T14:20:00Z"/>
                <w:rFonts w:cs="Arial"/>
                <w:u w:val="single"/>
                <w:lang w:eastAsia="ja-JP"/>
              </w:rPr>
            </w:pPr>
            <w:ins w:id="1435" w:author="Nokia- Tuomo Säynäjäkangas" w:date="2021-10-12T14:21:00Z">
              <w:r>
                <w:rPr>
                  <w:rFonts w:cs="Arial"/>
                  <w:u w:val="single"/>
                  <w:lang w:eastAsia="ja-JP"/>
                </w:rPr>
                <w:t>TBD</w:t>
              </w:r>
            </w:ins>
          </w:p>
        </w:tc>
        <w:tc>
          <w:tcPr>
            <w:tcW w:w="2950" w:type="dxa"/>
          </w:tcPr>
          <w:p w14:paraId="591FC631" w14:textId="77777777" w:rsidR="007B7714" w:rsidRPr="0073783C" w:rsidRDefault="007B7714" w:rsidP="007B7714">
            <w:pPr>
              <w:pStyle w:val="TAL"/>
              <w:rPr>
                <w:ins w:id="1436" w:author="Nokia- Tuomo Säynäjäkangas" w:date="2021-10-12T14:20:00Z"/>
                <w:rFonts w:cs="Arial"/>
                <w:snapToGrid w:val="0"/>
                <w:lang w:eastAsia="ja-JP"/>
              </w:rPr>
            </w:pPr>
          </w:p>
        </w:tc>
      </w:tr>
      <w:tr w:rsidR="007B7714" w:rsidRPr="0073783C" w14:paraId="3F6E3D57" w14:textId="77777777" w:rsidTr="00947F1F">
        <w:trPr>
          <w:cantSplit/>
          <w:jc w:val="center"/>
        </w:trPr>
        <w:tc>
          <w:tcPr>
            <w:tcW w:w="2722" w:type="dxa"/>
          </w:tcPr>
          <w:p w14:paraId="544778E8" w14:textId="77777777" w:rsidR="007B7714" w:rsidRPr="0073783C" w:rsidRDefault="007B7714" w:rsidP="007B7714">
            <w:pPr>
              <w:pStyle w:val="TAL"/>
              <w:rPr>
                <w:rFonts w:cs="v4.2.0"/>
              </w:rPr>
            </w:pPr>
            <w:r w:rsidRPr="0073783C">
              <w:rPr>
                <w:rFonts w:cs="v4.2.0"/>
              </w:rPr>
              <w:t>7.4 Maximum input level</w:t>
            </w:r>
          </w:p>
        </w:tc>
        <w:tc>
          <w:tcPr>
            <w:tcW w:w="3630" w:type="dxa"/>
          </w:tcPr>
          <w:p w14:paraId="54F636B8" w14:textId="77777777" w:rsidR="007B7714" w:rsidRPr="0073783C" w:rsidRDefault="007B7714" w:rsidP="007B7714">
            <w:pPr>
              <w:pStyle w:val="TAL"/>
              <w:rPr>
                <w:rFonts w:cs="v4.2.0"/>
                <w:lang w:eastAsia="ja-JP"/>
              </w:rPr>
            </w:pPr>
            <w:r w:rsidRPr="0073783C">
              <w:rPr>
                <w:rFonts w:cs="v4.2.0"/>
                <w:lang w:eastAsia="ja-JP"/>
              </w:rPr>
              <w:t>TBD</w:t>
            </w:r>
          </w:p>
        </w:tc>
        <w:tc>
          <w:tcPr>
            <w:tcW w:w="2950" w:type="dxa"/>
          </w:tcPr>
          <w:p w14:paraId="049E13E7" w14:textId="77777777" w:rsidR="007B7714" w:rsidRPr="0073783C" w:rsidRDefault="007B7714" w:rsidP="007B7714">
            <w:pPr>
              <w:pStyle w:val="TAL"/>
              <w:rPr>
                <w:rFonts w:cs="Arial"/>
                <w:snapToGrid w:val="0"/>
                <w:lang w:eastAsia="sv-SE"/>
              </w:rPr>
            </w:pPr>
          </w:p>
        </w:tc>
      </w:tr>
      <w:tr w:rsidR="00CE7D5B" w:rsidRPr="0073783C" w14:paraId="6E798260" w14:textId="77777777" w:rsidTr="00947F1F">
        <w:trPr>
          <w:cantSplit/>
          <w:jc w:val="center"/>
          <w:ins w:id="1437" w:author="Nokia- Tuomo Säynäjäkangas" w:date="2021-10-12T14:22:00Z"/>
        </w:trPr>
        <w:tc>
          <w:tcPr>
            <w:tcW w:w="2722" w:type="dxa"/>
          </w:tcPr>
          <w:p w14:paraId="78129E7C" w14:textId="25926079" w:rsidR="00CE7D5B" w:rsidRPr="0073783C" w:rsidRDefault="00CE7D5B" w:rsidP="007B7714">
            <w:pPr>
              <w:pStyle w:val="TAL"/>
              <w:rPr>
                <w:ins w:id="1438" w:author="Nokia- Tuomo Säynäjäkangas" w:date="2021-10-12T14:22:00Z"/>
                <w:rFonts w:cs="v4.2.0"/>
              </w:rPr>
            </w:pPr>
            <w:ins w:id="1439" w:author="Nokia- Tuomo Säynäjäkangas" w:date="2021-10-12T14:23:00Z">
              <w:r>
                <w:rPr>
                  <w:rFonts w:cs="v4.2.0"/>
                </w:rPr>
                <w:t xml:space="preserve">7.4A.1 </w:t>
              </w:r>
              <w:r w:rsidRPr="0073783C">
                <w:t>Maximum input level for CA (2DL CA)</w:t>
              </w:r>
            </w:ins>
          </w:p>
        </w:tc>
        <w:tc>
          <w:tcPr>
            <w:tcW w:w="3630" w:type="dxa"/>
          </w:tcPr>
          <w:p w14:paraId="7D56F58D" w14:textId="71566639" w:rsidR="00CE7D5B" w:rsidRPr="0073783C" w:rsidRDefault="00CE7D5B" w:rsidP="007B7714">
            <w:pPr>
              <w:pStyle w:val="TAL"/>
              <w:rPr>
                <w:ins w:id="1440" w:author="Nokia- Tuomo Säynäjäkangas" w:date="2021-10-12T14:22:00Z"/>
                <w:rFonts w:cs="v4.2.0"/>
                <w:lang w:eastAsia="ja-JP"/>
              </w:rPr>
            </w:pPr>
            <w:ins w:id="1441" w:author="Nokia- Tuomo Säynäjäkangas" w:date="2021-10-12T14:23:00Z">
              <w:r>
                <w:rPr>
                  <w:rFonts w:cs="v4.2.0"/>
                  <w:lang w:eastAsia="ja-JP"/>
                </w:rPr>
                <w:t>TBD</w:t>
              </w:r>
            </w:ins>
          </w:p>
        </w:tc>
        <w:tc>
          <w:tcPr>
            <w:tcW w:w="2950" w:type="dxa"/>
          </w:tcPr>
          <w:p w14:paraId="0C1721D4" w14:textId="77777777" w:rsidR="00CE7D5B" w:rsidRPr="0073783C" w:rsidRDefault="00CE7D5B" w:rsidP="007B7714">
            <w:pPr>
              <w:pStyle w:val="TAL"/>
              <w:rPr>
                <w:ins w:id="1442" w:author="Nokia- Tuomo Säynäjäkangas" w:date="2021-10-12T14:22:00Z"/>
                <w:rFonts w:cs="Arial"/>
                <w:snapToGrid w:val="0"/>
                <w:lang w:eastAsia="sv-SE"/>
              </w:rPr>
            </w:pPr>
          </w:p>
        </w:tc>
      </w:tr>
      <w:tr w:rsidR="00CE7D5B" w:rsidRPr="0073783C" w14:paraId="581607BC" w14:textId="77777777" w:rsidTr="00947F1F">
        <w:trPr>
          <w:cantSplit/>
          <w:jc w:val="center"/>
          <w:ins w:id="1443" w:author="Nokia- Tuomo Säynäjäkangas" w:date="2021-10-12T14:22:00Z"/>
        </w:trPr>
        <w:tc>
          <w:tcPr>
            <w:tcW w:w="2722" w:type="dxa"/>
          </w:tcPr>
          <w:p w14:paraId="3F2073F7" w14:textId="78911F2D" w:rsidR="00CE7D5B" w:rsidRPr="0073783C" w:rsidRDefault="00CE7D5B" w:rsidP="00CE7D5B">
            <w:pPr>
              <w:pStyle w:val="TAL"/>
              <w:rPr>
                <w:ins w:id="1444" w:author="Nokia- Tuomo Säynäjäkangas" w:date="2021-10-12T14:22:00Z"/>
                <w:rFonts w:cs="v4.2.0"/>
              </w:rPr>
            </w:pPr>
            <w:ins w:id="1445" w:author="Nokia- Tuomo Säynäjäkangas" w:date="2021-10-12T14:23:00Z">
              <w:r>
                <w:rPr>
                  <w:rFonts w:cs="v4.2.0"/>
                </w:rPr>
                <w:t xml:space="preserve">7.4A.2 </w:t>
              </w:r>
              <w:r w:rsidRPr="0073783C">
                <w:t>Maximum input level for CA (</w:t>
              </w:r>
              <w:r>
                <w:t>3</w:t>
              </w:r>
              <w:r w:rsidRPr="0073783C">
                <w:t>DL CA)</w:t>
              </w:r>
            </w:ins>
          </w:p>
        </w:tc>
        <w:tc>
          <w:tcPr>
            <w:tcW w:w="3630" w:type="dxa"/>
          </w:tcPr>
          <w:p w14:paraId="5B0D96B5" w14:textId="0C946EA9" w:rsidR="00CE7D5B" w:rsidRPr="0073783C" w:rsidRDefault="00CE7D5B" w:rsidP="00CE7D5B">
            <w:pPr>
              <w:pStyle w:val="TAL"/>
              <w:rPr>
                <w:ins w:id="1446" w:author="Nokia- Tuomo Säynäjäkangas" w:date="2021-10-12T14:22:00Z"/>
                <w:rFonts w:cs="v4.2.0"/>
                <w:lang w:eastAsia="ja-JP"/>
              </w:rPr>
            </w:pPr>
            <w:ins w:id="1447" w:author="Nokia- Tuomo Säynäjäkangas" w:date="2021-10-12T14:23:00Z">
              <w:r>
                <w:rPr>
                  <w:rFonts w:cs="v4.2.0"/>
                  <w:lang w:eastAsia="ja-JP"/>
                </w:rPr>
                <w:t>TBD</w:t>
              </w:r>
            </w:ins>
          </w:p>
        </w:tc>
        <w:tc>
          <w:tcPr>
            <w:tcW w:w="2950" w:type="dxa"/>
          </w:tcPr>
          <w:p w14:paraId="335B7EA3" w14:textId="77777777" w:rsidR="00CE7D5B" w:rsidRPr="0073783C" w:rsidRDefault="00CE7D5B" w:rsidP="00CE7D5B">
            <w:pPr>
              <w:pStyle w:val="TAL"/>
              <w:rPr>
                <w:ins w:id="1448" w:author="Nokia- Tuomo Säynäjäkangas" w:date="2021-10-12T14:22:00Z"/>
                <w:rFonts w:cs="Arial"/>
                <w:snapToGrid w:val="0"/>
                <w:lang w:eastAsia="sv-SE"/>
              </w:rPr>
            </w:pPr>
          </w:p>
        </w:tc>
      </w:tr>
      <w:tr w:rsidR="00CE7D5B" w:rsidRPr="0073783C" w14:paraId="556D9C2A" w14:textId="77777777" w:rsidTr="00947F1F">
        <w:trPr>
          <w:cantSplit/>
          <w:jc w:val="center"/>
          <w:ins w:id="1449" w:author="Nokia- Tuomo Säynäjäkangas" w:date="2021-10-12T14:22:00Z"/>
        </w:trPr>
        <w:tc>
          <w:tcPr>
            <w:tcW w:w="2722" w:type="dxa"/>
          </w:tcPr>
          <w:p w14:paraId="0BB9DDEF" w14:textId="6D4DF2AE" w:rsidR="00CE7D5B" w:rsidRPr="0073783C" w:rsidRDefault="00CE7D5B" w:rsidP="00CE7D5B">
            <w:pPr>
              <w:pStyle w:val="TAL"/>
              <w:rPr>
                <w:ins w:id="1450" w:author="Nokia- Tuomo Säynäjäkangas" w:date="2021-10-12T14:22:00Z"/>
                <w:rFonts w:cs="v4.2.0"/>
              </w:rPr>
            </w:pPr>
            <w:ins w:id="1451" w:author="Nokia- Tuomo Säynäjäkangas" w:date="2021-10-12T14:23:00Z">
              <w:r>
                <w:rPr>
                  <w:rFonts w:cs="v4.2.0"/>
                </w:rPr>
                <w:t xml:space="preserve">7.4A.3 </w:t>
              </w:r>
              <w:r w:rsidRPr="0073783C">
                <w:t>Maximum input level for CA (</w:t>
              </w:r>
            </w:ins>
            <w:ins w:id="1452" w:author="Nokia- Tuomo Säynäjäkangas" w:date="2021-10-12T14:24:00Z">
              <w:r>
                <w:t>4</w:t>
              </w:r>
            </w:ins>
            <w:ins w:id="1453" w:author="Nokia- Tuomo Säynäjäkangas" w:date="2021-10-12T14:23:00Z">
              <w:r w:rsidRPr="0073783C">
                <w:t>DL CA)</w:t>
              </w:r>
            </w:ins>
          </w:p>
        </w:tc>
        <w:tc>
          <w:tcPr>
            <w:tcW w:w="3630" w:type="dxa"/>
          </w:tcPr>
          <w:p w14:paraId="7483C49B" w14:textId="31F513FB" w:rsidR="00CE7D5B" w:rsidRPr="0073783C" w:rsidRDefault="00CE7D5B" w:rsidP="00CE7D5B">
            <w:pPr>
              <w:pStyle w:val="TAL"/>
              <w:rPr>
                <w:ins w:id="1454" w:author="Nokia- Tuomo Säynäjäkangas" w:date="2021-10-12T14:22:00Z"/>
                <w:rFonts w:cs="v4.2.0"/>
                <w:lang w:eastAsia="ja-JP"/>
              </w:rPr>
            </w:pPr>
            <w:ins w:id="1455" w:author="Nokia- Tuomo Säynäjäkangas" w:date="2021-10-12T14:23:00Z">
              <w:r>
                <w:rPr>
                  <w:rFonts w:cs="v4.2.0"/>
                  <w:lang w:eastAsia="ja-JP"/>
                </w:rPr>
                <w:t>TBD</w:t>
              </w:r>
            </w:ins>
          </w:p>
        </w:tc>
        <w:tc>
          <w:tcPr>
            <w:tcW w:w="2950" w:type="dxa"/>
          </w:tcPr>
          <w:p w14:paraId="7E1A63A5" w14:textId="77777777" w:rsidR="00CE7D5B" w:rsidRPr="0073783C" w:rsidRDefault="00CE7D5B" w:rsidP="00CE7D5B">
            <w:pPr>
              <w:pStyle w:val="TAL"/>
              <w:rPr>
                <w:ins w:id="1456" w:author="Nokia- Tuomo Säynäjäkangas" w:date="2021-10-12T14:22:00Z"/>
                <w:rFonts w:cs="Arial"/>
                <w:snapToGrid w:val="0"/>
                <w:lang w:eastAsia="sv-SE"/>
              </w:rPr>
            </w:pPr>
          </w:p>
        </w:tc>
      </w:tr>
      <w:tr w:rsidR="00CE7D5B" w:rsidRPr="0073783C" w14:paraId="170C9E00" w14:textId="77777777" w:rsidTr="00947F1F">
        <w:trPr>
          <w:cantSplit/>
          <w:jc w:val="center"/>
          <w:ins w:id="1457" w:author="Nokia- Tuomo Säynäjäkangas" w:date="2021-10-12T14:22:00Z"/>
        </w:trPr>
        <w:tc>
          <w:tcPr>
            <w:tcW w:w="2722" w:type="dxa"/>
          </w:tcPr>
          <w:p w14:paraId="73A891C9" w14:textId="3F4E22D9" w:rsidR="00CE7D5B" w:rsidRPr="0073783C" w:rsidRDefault="00CE7D5B" w:rsidP="00CE7D5B">
            <w:pPr>
              <w:pStyle w:val="TAL"/>
              <w:rPr>
                <w:ins w:id="1458" w:author="Nokia- Tuomo Säynäjäkangas" w:date="2021-10-12T14:22:00Z"/>
                <w:rFonts w:cs="v4.2.0"/>
              </w:rPr>
            </w:pPr>
            <w:ins w:id="1459" w:author="Nokia- Tuomo Säynäjäkangas" w:date="2021-10-12T14:23:00Z">
              <w:r>
                <w:rPr>
                  <w:rFonts w:cs="v4.2.0"/>
                </w:rPr>
                <w:t>7.4A.</w:t>
              </w:r>
            </w:ins>
            <w:ins w:id="1460" w:author="Nokia- Tuomo Säynäjäkangas" w:date="2021-10-12T14:24:00Z">
              <w:r>
                <w:rPr>
                  <w:rFonts w:cs="v4.2.0"/>
                </w:rPr>
                <w:t>4</w:t>
              </w:r>
            </w:ins>
            <w:ins w:id="1461" w:author="Nokia- Tuomo Säynäjäkangas" w:date="2021-10-12T14:23:00Z">
              <w:r>
                <w:rPr>
                  <w:rFonts w:cs="v4.2.0"/>
                </w:rPr>
                <w:t xml:space="preserve"> </w:t>
              </w:r>
              <w:r w:rsidRPr="0073783C">
                <w:t>Maximum input level for CA (</w:t>
              </w:r>
            </w:ins>
            <w:ins w:id="1462" w:author="Nokia- Tuomo Säynäjäkangas" w:date="2021-10-12T14:24:00Z">
              <w:r>
                <w:t>5</w:t>
              </w:r>
            </w:ins>
            <w:ins w:id="1463" w:author="Nokia- Tuomo Säynäjäkangas" w:date="2021-10-12T14:23:00Z">
              <w:r w:rsidRPr="0073783C">
                <w:t>DL CA)</w:t>
              </w:r>
            </w:ins>
          </w:p>
        </w:tc>
        <w:tc>
          <w:tcPr>
            <w:tcW w:w="3630" w:type="dxa"/>
          </w:tcPr>
          <w:p w14:paraId="24EDC9D3" w14:textId="42DE97C3" w:rsidR="00CE7D5B" w:rsidRPr="0073783C" w:rsidRDefault="00CE7D5B" w:rsidP="00CE7D5B">
            <w:pPr>
              <w:pStyle w:val="TAL"/>
              <w:rPr>
                <w:ins w:id="1464" w:author="Nokia- Tuomo Säynäjäkangas" w:date="2021-10-12T14:22:00Z"/>
                <w:rFonts w:cs="v4.2.0"/>
                <w:lang w:eastAsia="ja-JP"/>
              </w:rPr>
            </w:pPr>
            <w:ins w:id="1465" w:author="Nokia- Tuomo Säynäjäkangas" w:date="2021-10-12T14:23:00Z">
              <w:r>
                <w:rPr>
                  <w:rFonts w:cs="v4.2.0"/>
                  <w:lang w:eastAsia="ja-JP"/>
                </w:rPr>
                <w:t>TBD</w:t>
              </w:r>
            </w:ins>
          </w:p>
        </w:tc>
        <w:tc>
          <w:tcPr>
            <w:tcW w:w="2950" w:type="dxa"/>
          </w:tcPr>
          <w:p w14:paraId="51647C97" w14:textId="77777777" w:rsidR="00CE7D5B" w:rsidRPr="0073783C" w:rsidRDefault="00CE7D5B" w:rsidP="00CE7D5B">
            <w:pPr>
              <w:pStyle w:val="TAL"/>
              <w:rPr>
                <w:ins w:id="1466" w:author="Nokia- Tuomo Säynäjäkangas" w:date="2021-10-12T14:22:00Z"/>
                <w:rFonts w:cs="Arial"/>
                <w:snapToGrid w:val="0"/>
                <w:lang w:eastAsia="sv-SE"/>
              </w:rPr>
            </w:pPr>
          </w:p>
        </w:tc>
      </w:tr>
      <w:tr w:rsidR="00CE7D5B" w:rsidRPr="0073783C" w14:paraId="03200EE1" w14:textId="77777777" w:rsidTr="00947F1F">
        <w:trPr>
          <w:cantSplit/>
          <w:jc w:val="center"/>
          <w:ins w:id="1467" w:author="Nokia- Tuomo Säynäjäkangas" w:date="2021-10-12T14:22:00Z"/>
        </w:trPr>
        <w:tc>
          <w:tcPr>
            <w:tcW w:w="2722" w:type="dxa"/>
          </w:tcPr>
          <w:p w14:paraId="686587C6" w14:textId="6B5519D5" w:rsidR="00CE7D5B" w:rsidRPr="0073783C" w:rsidRDefault="00CE7D5B" w:rsidP="00CE7D5B">
            <w:pPr>
              <w:pStyle w:val="TAL"/>
              <w:rPr>
                <w:ins w:id="1468" w:author="Nokia- Tuomo Säynäjäkangas" w:date="2021-10-12T14:22:00Z"/>
                <w:rFonts w:cs="v4.2.0"/>
              </w:rPr>
            </w:pPr>
            <w:ins w:id="1469" w:author="Nokia- Tuomo Säynäjäkangas" w:date="2021-10-12T14:23:00Z">
              <w:r>
                <w:rPr>
                  <w:rFonts w:cs="v4.2.0"/>
                </w:rPr>
                <w:t>7.4A.</w:t>
              </w:r>
            </w:ins>
            <w:ins w:id="1470" w:author="Nokia- Tuomo Säynäjäkangas" w:date="2021-10-12T14:24:00Z">
              <w:r>
                <w:rPr>
                  <w:rFonts w:cs="v4.2.0"/>
                </w:rPr>
                <w:t>5</w:t>
              </w:r>
            </w:ins>
            <w:ins w:id="1471" w:author="Nokia- Tuomo Säynäjäkangas" w:date="2021-10-12T14:23:00Z">
              <w:r>
                <w:rPr>
                  <w:rFonts w:cs="v4.2.0"/>
                </w:rPr>
                <w:t xml:space="preserve"> </w:t>
              </w:r>
              <w:r w:rsidRPr="0073783C">
                <w:t>Maximum input level for CA (</w:t>
              </w:r>
            </w:ins>
            <w:ins w:id="1472" w:author="Nokia- Tuomo Säynäjäkangas" w:date="2021-10-12T14:24:00Z">
              <w:r>
                <w:t>6</w:t>
              </w:r>
            </w:ins>
            <w:ins w:id="1473" w:author="Nokia- Tuomo Säynäjäkangas" w:date="2021-10-12T14:23:00Z">
              <w:r w:rsidRPr="0073783C">
                <w:t>DL CA)</w:t>
              </w:r>
            </w:ins>
          </w:p>
        </w:tc>
        <w:tc>
          <w:tcPr>
            <w:tcW w:w="3630" w:type="dxa"/>
          </w:tcPr>
          <w:p w14:paraId="1A16A7D9" w14:textId="5DE5B589" w:rsidR="00CE7D5B" w:rsidRPr="0073783C" w:rsidRDefault="00CE7D5B" w:rsidP="00CE7D5B">
            <w:pPr>
              <w:pStyle w:val="TAL"/>
              <w:rPr>
                <w:ins w:id="1474" w:author="Nokia- Tuomo Säynäjäkangas" w:date="2021-10-12T14:22:00Z"/>
                <w:rFonts w:cs="v4.2.0"/>
                <w:lang w:eastAsia="ja-JP"/>
              </w:rPr>
            </w:pPr>
            <w:ins w:id="1475" w:author="Nokia- Tuomo Säynäjäkangas" w:date="2021-10-12T14:23:00Z">
              <w:r>
                <w:rPr>
                  <w:rFonts w:cs="v4.2.0"/>
                  <w:lang w:eastAsia="ja-JP"/>
                </w:rPr>
                <w:t>TBD</w:t>
              </w:r>
            </w:ins>
          </w:p>
        </w:tc>
        <w:tc>
          <w:tcPr>
            <w:tcW w:w="2950" w:type="dxa"/>
          </w:tcPr>
          <w:p w14:paraId="7231FF67" w14:textId="77777777" w:rsidR="00CE7D5B" w:rsidRPr="0073783C" w:rsidRDefault="00CE7D5B" w:rsidP="00CE7D5B">
            <w:pPr>
              <w:pStyle w:val="TAL"/>
              <w:rPr>
                <w:ins w:id="1476" w:author="Nokia- Tuomo Säynäjäkangas" w:date="2021-10-12T14:22:00Z"/>
                <w:rFonts w:cs="Arial"/>
                <w:snapToGrid w:val="0"/>
                <w:lang w:eastAsia="sv-SE"/>
              </w:rPr>
            </w:pPr>
          </w:p>
        </w:tc>
      </w:tr>
      <w:tr w:rsidR="00CE7D5B" w:rsidRPr="0073783C" w14:paraId="16A52D4E" w14:textId="77777777" w:rsidTr="00947F1F">
        <w:trPr>
          <w:cantSplit/>
          <w:jc w:val="center"/>
          <w:ins w:id="1477" w:author="Nokia- Tuomo Säynäjäkangas" w:date="2021-10-12T14:22:00Z"/>
        </w:trPr>
        <w:tc>
          <w:tcPr>
            <w:tcW w:w="2722" w:type="dxa"/>
          </w:tcPr>
          <w:p w14:paraId="5BB91380" w14:textId="4515B40D" w:rsidR="00CE7D5B" w:rsidRPr="0073783C" w:rsidRDefault="00CE7D5B" w:rsidP="00CE7D5B">
            <w:pPr>
              <w:pStyle w:val="TAL"/>
              <w:rPr>
                <w:ins w:id="1478" w:author="Nokia- Tuomo Säynäjäkangas" w:date="2021-10-12T14:22:00Z"/>
                <w:rFonts w:cs="v4.2.0"/>
              </w:rPr>
            </w:pPr>
            <w:ins w:id="1479" w:author="Nokia- Tuomo Säynäjäkangas" w:date="2021-10-12T14:23:00Z">
              <w:r>
                <w:rPr>
                  <w:rFonts w:cs="v4.2.0"/>
                </w:rPr>
                <w:t>7.4A.</w:t>
              </w:r>
            </w:ins>
            <w:ins w:id="1480" w:author="Nokia- Tuomo Säynäjäkangas" w:date="2021-10-12T14:24:00Z">
              <w:r>
                <w:rPr>
                  <w:rFonts w:cs="v4.2.0"/>
                </w:rPr>
                <w:t>6</w:t>
              </w:r>
            </w:ins>
            <w:ins w:id="1481" w:author="Nokia- Tuomo Säynäjäkangas" w:date="2021-10-12T14:23:00Z">
              <w:r>
                <w:rPr>
                  <w:rFonts w:cs="v4.2.0"/>
                </w:rPr>
                <w:t xml:space="preserve"> </w:t>
              </w:r>
              <w:r w:rsidRPr="0073783C">
                <w:t>Maximum input level for CA (</w:t>
              </w:r>
            </w:ins>
            <w:ins w:id="1482" w:author="Nokia- Tuomo Säynäjäkangas" w:date="2021-10-12T14:24:00Z">
              <w:r>
                <w:t>7</w:t>
              </w:r>
            </w:ins>
            <w:ins w:id="1483" w:author="Nokia- Tuomo Säynäjäkangas" w:date="2021-10-12T14:23:00Z">
              <w:r w:rsidRPr="0073783C">
                <w:t>DL CA)</w:t>
              </w:r>
            </w:ins>
          </w:p>
        </w:tc>
        <w:tc>
          <w:tcPr>
            <w:tcW w:w="3630" w:type="dxa"/>
          </w:tcPr>
          <w:p w14:paraId="662E0272" w14:textId="7275C98D" w:rsidR="00CE7D5B" w:rsidRPr="0073783C" w:rsidRDefault="00CE7D5B" w:rsidP="00CE7D5B">
            <w:pPr>
              <w:pStyle w:val="TAL"/>
              <w:rPr>
                <w:ins w:id="1484" w:author="Nokia- Tuomo Säynäjäkangas" w:date="2021-10-12T14:22:00Z"/>
                <w:rFonts w:cs="v4.2.0"/>
                <w:lang w:eastAsia="ja-JP"/>
              </w:rPr>
            </w:pPr>
            <w:ins w:id="1485" w:author="Nokia- Tuomo Säynäjäkangas" w:date="2021-10-12T14:23:00Z">
              <w:r>
                <w:rPr>
                  <w:rFonts w:cs="v4.2.0"/>
                  <w:lang w:eastAsia="ja-JP"/>
                </w:rPr>
                <w:t>TBD</w:t>
              </w:r>
            </w:ins>
          </w:p>
        </w:tc>
        <w:tc>
          <w:tcPr>
            <w:tcW w:w="2950" w:type="dxa"/>
          </w:tcPr>
          <w:p w14:paraId="0E20AD4D" w14:textId="77777777" w:rsidR="00CE7D5B" w:rsidRPr="0073783C" w:rsidRDefault="00CE7D5B" w:rsidP="00CE7D5B">
            <w:pPr>
              <w:pStyle w:val="TAL"/>
              <w:rPr>
                <w:ins w:id="1486" w:author="Nokia- Tuomo Säynäjäkangas" w:date="2021-10-12T14:22:00Z"/>
                <w:rFonts w:cs="Arial"/>
                <w:snapToGrid w:val="0"/>
                <w:lang w:eastAsia="sv-SE"/>
              </w:rPr>
            </w:pPr>
          </w:p>
        </w:tc>
      </w:tr>
      <w:tr w:rsidR="00CE7D5B" w:rsidRPr="0073783C" w14:paraId="39958763" w14:textId="77777777" w:rsidTr="00947F1F">
        <w:trPr>
          <w:cantSplit/>
          <w:jc w:val="center"/>
          <w:ins w:id="1487" w:author="Nokia- Tuomo Säynäjäkangas" w:date="2021-10-12T14:22:00Z"/>
        </w:trPr>
        <w:tc>
          <w:tcPr>
            <w:tcW w:w="2722" w:type="dxa"/>
          </w:tcPr>
          <w:p w14:paraId="3EA47F21" w14:textId="5CF02D57" w:rsidR="00CE7D5B" w:rsidRPr="0073783C" w:rsidRDefault="00CE7D5B" w:rsidP="00CE7D5B">
            <w:pPr>
              <w:pStyle w:val="TAL"/>
              <w:rPr>
                <w:ins w:id="1488" w:author="Nokia- Tuomo Säynäjäkangas" w:date="2021-10-12T14:22:00Z"/>
                <w:rFonts w:cs="v4.2.0"/>
              </w:rPr>
            </w:pPr>
            <w:ins w:id="1489" w:author="Nokia- Tuomo Säynäjäkangas" w:date="2021-10-12T14:23:00Z">
              <w:r>
                <w:rPr>
                  <w:rFonts w:cs="v4.2.0"/>
                </w:rPr>
                <w:t>7.4A.</w:t>
              </w:r>
            </w:ins>
            <w:ins w:id="1490" w:author="Nokia- Tuomo Säynäjäkangas" w:date="2021-10-12T14:24:00Z">
              <w:r>
                <w:rPr>
                  <w:rFonts w:cs="v4.2.0"/>
                </w:rPr>
                <w:t>7</w:t>
              </w:r>
            </w:ins>
            <w:ins w:id="1491" w:author="Nokia- Tuomo Säynäjäkangas" w:date="2021-10-12T14:23:00Z">
              <w:r>
                <w:rPr>
                  <w:rFonts w:cs="v4.2.0"/>
                </w:rPr>
                <w:t xml:space="preserve"> </w:t>
              </w:r>
              <w:r w:rsidRPr="0073783C">
                <w:t>Maximum input level for CA (</w:t>
              </w:r>
            </w:ins>
            <w:ins w:id="1492" w:author="Nokia- Tuomo Säynäjäkangas" w:date="2021-10-12T14:24:00Z">
              <w:r>
                <w:t>(</w:t>
              </w:r>
            </w:ins>
            <w:ins w:id="1493" w:author="Nokia- Tuomo Säynäjäkangas" w:date="2021-10-12T14:23:00Z">
              <w:r w:rsidRPr="0073783C">
                <w:t>DL CA)</w:t>
              </w:r>
            </w:ins>
          </w:p>
        </w:tc>
        <w:tc>
          <w:tcPr>
            <w:tcW w:w="3630" w:type="dxa"/>
          </w:tcPr>
          <w:p w14:paraId="47ADE7EF" w14:textId="0796766E" w:rsidR="00CE7D5B" w:rsidRPr="0073783C" w:rsidRDefault="00CE7D5B" w:rsidP="00CE7D5B">
            <w:pPr>
              <w:pStyle w:val="TAL"/>
              <w:rPr>
                <w:ins w:id="1494" w:author="Nokia- Tuomo Säynäjäkangas" w:date="2021-10-12T14:22:00Z"/>
                <w:rFonts w:cs="v4.2.0"/>
                <w:lang w:eastAsia="ja-JP"/>
              </w:rPr>
            </w:pPr>
            <w:ins w:id="1495" w:author="Nokia- Tuomo Säynäjäkangas" w:date="2021-10-12T14:23:00Z">
              <w:r>
                <w:rPr>
                  <w:rFonts w:cs="v4.2.0"/>
                  <w:lang w:eastAsia="ja-JP"/>
                </w:rPr>
                <w:t>TBD</w:t>
              </w:r>
            </w:ins>
          </w:p>
        </w:tc>
        <w:tc>
          <w:tcPr>
            <w:tcW w:w="2950" w:type="dxa"/>
          </w:tcPr>
          <w:p w14:paraId="75A79895" w14:textId="77777777" w:rsidR="00CE7D5B" w:rsidRPr="0073783C" w:rsidRDefault="00CE7D5B" w:rsidP="00CE7D5B">
            <w:pPr>
              <w:pStyle w:val="TAL"/>
              <w:rPr>
                <w:ins w:id="1496" w:author="Nokia- Tuomo Säynäjäkangas" w:date="2021-10-12T14:22:00Z"/>
                <w:rFonts w:cs="Arial"/>
                <w:snapToGrid w:val="0"/>
                <w:lang w:eastAsia="sv-SE"/>
              </w:rPr>
            </w:pPr>
          </w:p>
        </w:tc>
      </w:tr>
      <w:tr w:rsidR="00CE7D5B" w:rsidRPr="0073783C" w14:paraId="2F48EE81" w14:textId="77777777" w:rsidTr="00947F1F">
        <w:trPr>
          <w:cantSplit/>
          <w:jc w:val="center"/>
        </w:trPr>
        <w:tc>
          <w:tcPr>
            <w:tcW w:w="2722" w:type="dxa"/>
          </w:tcPr>
          <w:p w14:paraId="033403D5" w14:textId="77777777" w:rsidR="00CE7D5B" w:rsidRPr="0073783C" w:rsidRDefault="00CE7D5B" w:rsidP="00CE7D5B">
            <w:pPr>
              <w:pStyle w:val="TAL"/>
              <w:rPr>
                <w:rFonts w:cs="v4.2.0"/>
              </w:rPr>
            </w:pPr>
            <w:r w:rsidRPr="0073783C">
              <w:rPr>
                <w:rFonts w:cs="v4.2.0"/>
              </w:rPr>
              <w:t>7.5 Adjacent channel selectivity</w:t>
            </w:r>
          </w:p>
        </w:tc>
        <w:tc>
          <w:tcPr>
            <w:tcW w:w="3630" w:type="dxa"/>
          </w:tcPr>
          <w:p w14:paraId="7D83B1F4" w14:textId="77777777" w:rsidR="00CE7D5B" w:rsidRPr="0073783C" w:rsidRDefault="00CE7D5B" w:rsidP="00CE7D5B">
            <w:pPr>
              <w:pStyle w:val="TAL"/>
              <w:rPr>
                <w:rFonts w:cs="Arial"/>
                <w:u w:val="single"/>
                <w:lang w:eastAsia="ja-JP"/>
              </w:rPr>
            </w:pPr>
            <w:r w:rsidRPr="0073783C">
              <w:rPr>
                <w:rFonts w:cs="Arial"/>
                <w:u w:val="single"/>
                <w:lang w:eastAsia="ja-JP"/>
              </w:rPr>
              <w:t>PC3</w:t>
            </w:r>
          </w:p>
          <w:p w14:paraId="404EEAF5" w14:textId="77777777" w:rsidR="00CE7D5B" w:rsidRPr="0073783C" w:rsidRDefault="00CE7D5B" w:rsidP="00CE7D5B">
            <w:pPr>
              <w:pStyle w:val="TAL"/>
              <w:rPr>
                <w:rFonts w:cs="v4.2.0"/>
                <w:lang w:eastAsia="ja-JP"/>
              </w:rPr>
            </w:pPr>
            <w:r w:rsidRPr="0073783C">
              <w:rPr>
                <w:rFonts w:cs="Arial"/>
                <w:lang w:eastAsia="ja-JP"/>
              </w:rPr>
              <w:t>±7.84</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2E989996" w14:textId="77777777" w:rsidR="00CE7D5B" w:rsidRPr="0073783C" w:rsidRDefault="00CE7D5B" w:rsidP="00CE7D5B">
            <w:pPr>
              <w:pStyle w:val="TAL"/>
              <w:rPr>
                <w:rFonts w:cs="Arial"/>
                <w:snapToGrid w:val="0"/>
                <w:lang w:eastAsia="sv-SE"/>
              </w:rPr>
            </w:pPr>
            <w:r w:rsidRPr="0073783C">
              <w:rPr>
                <w:rFonts w:cs="Arial"/>
                <w:snapToGrid w:val="0"/>
                <w:lang w:eastAsia="ja-JP"/>
              </w:rPr>
              <w:t>MTSU = 1.00 x MU (from Table B.21-1 in TR 38.903)</w:t>
            </w:r>
          </w:p>
        </w:tc>
      </w:tr>
      <w:tr w:rsidR="008B365A" w:rsidRPr="0073783C" w14:paraId="2EB61011" w14:textId="77777777" w:rsidTr="00947F1F">
        <w:trPr>
          <w:cantSplit/>
          <w:jc w:val="center"/>
          <w:ins w:id="1497" w:author="Nokia- Tuomo Säynäjäkangas" w:date="2021-10-12T14:25:00Z"/>
        </w:trPr>
        <w:tc>
          <w:tcPr>
            <w:tcW w:w="2722" w:type="dxa"/>
          </w:tcPr>
          <w:p w14:paraId="27E1DBD9" w14:textId="3E37961F" w:rsidR="008B365A" w:rsidRPr="0073783C" w:rsidRDefault="008B365A" w:rsidP="00CE7D5B">
            <w:pPr>
              <w:pStyle w:val="TAL"/>
              <w:rPr>
                <w:ins w:id="1498" w:author="Nokia- Tuomo Säynäjäkangas" w:date="2021-10-12T14:25:00Z"/>
                <w:rFonts w:cs="v4.2.0"/>
              </w:rPr>
            </w:pPr>
            <w:ins w:id="1499" w:author="Nokia- Tuomo Säynäjäkangas" w:date="2021-10-12T14:25:00Z">
              <w:r>
                <w:rPr>
                  <w:rFonts w:cs="v4.2.0"/>
                </w:rPr>
                <w:t xml:space="preserve">7.5A.1 </w:t>
              </w:r>
              <w:r w:rsidRPr="0073783C">
                <w:t>Adjacent channel selectivity for CA (2UL CA)</w:t>
              </w:r>
            </w:ins>
          </w:p>
        </w:tc>
        <w:tc>
          <w:tcPr>
            <w:tcW w:w="3630" w:type="dxa"/>
          </w:tcPr>
          <w:p w14:paraId="1EBBD2D9" w14:textId="51316785" w:rsidR="008B365A" w:rsidRPr="0073783C" w:rsidRDefault="008B365A" w:rsidP="00CE7D5B">
            <w:pPr>
              <w:pStyle w:val="TAL"/>
              <w:rPr>
                <w:ins w:id="1500" w:author="Nokia- Tuomo Säynäjäkangas" w:date="2021-10-12T14:25:00Z"/>
                <w:rFonts w:cs="Arial"/>
                <w:u w:val="single"/>
                <w:lang w:eastAsia="ja-JP"/>
              </w:rPr>
            </w:pPr>
            <w:ins w:id="1501" w:author="Nokia- Tuomo Säynäjäkangas" w:date="2021-10-12T14:25:00Z">
              <w:r>
                <w:rPr>
                  <w:rFonts w:cs="Arial"/>
                  <w:u w:val="single"/>
                  <w:lang w:eastAsia="ja-JP"/>
                </w:rPr>
                <w:t>TBD</w:t>
              </w:r>
            </w:ins>
          </w:p>
        </w:tc>
        <w:tc>
          <w:tcPr>
            <w:tcW w:w="2950" w:type="dxa"/>
          </w:tcPr>
          <w:p w14:paraId="26949F75" w14:textId="77777777" w:rsidR="008B365A" w:rsidRPr="0073783C" w:rsidRDefault="008B365A" w:rsidP="00CE7D5B">
            <w:pPr>
              <w:pStyle w:val="TAL"/>
              <w:rPr>
                <w:ins w:id="1502" w:author="Nokia- Tuomo Säynäjäkangas" w:date="2021-10-12T14:25:00Z"/>
                <w:rFonts w:cs="Arial"/>
                <w:snapToGrid w:val="0"/>
                <w:lang w:eastAsia="ja-JP"/>
              </w:rPr>
            </w:pPr>
          </w:p>
        </w:tc>
      </w:tr>
      <w:tr w:rsidR="008B365A" w:rsidRPr="0073783C" w14:paraId="63038F76" w14:textId="77777777" w:rsidTr="00947F1F">
        <w:trPr>
          <w:cantSplit/>
          <w:jc w:val="center"/>
          <w:ins w:id="1503" w:author="Nokia- Tuomo Säynäjäkangas" w:date="2021-10-12T14:25:00Z"/>
        </w:trPr>
        <w:tc>
          <w:tcPr>
            <w:tcW w:w="2722" w:type="dxa"/>
          </w:tcPr>
          <w:p w14:paraId="48A046BF" w14:textId="34EEA293" w:rsidR="008B365A" w:rsidRPr="0073783C" w:rsidRDefault="008B365A" w:rsidP="008B365A">
            <w:pPr>
              <w:pStyle w:val="TAL"/>
              <w:rPr>
                <w:ins w:id="1504" w:author="Nokia- Tuomo Säynäjäkangas" w:date="2021-10-12T14:25:00Z"/>
                <w:rFonts w:cs="v4.2.0"/>
              </w:rPr>
            </w:pPr>
            <w:ins w:id="1505" w:author="Nokia- Tuomo Säynäjäkangas" w:date="2021-10-12T14:26:00Z">
              <w:r>
                <w:rPr>
                  <w:rFonts w:cs="v4.2.0"/>
                </w:rPr>
                <w:t xml:space="preserve">7.5A.2 </w:t>
              </w:r>
              <w:r w:rsidRPr="0073783C">
                <w:t>Adjacent channel selectivity for CA (</w:t>
              </w:r>
              <w:r>
                <w:t>3</w:t>
              </w:r>
              <w:r w:rsidRPr="0073783C">
                <w:t>UL CA)</w:t>
              </w:r>
            </w:ins>
          </w:p>
        </w:tc>
        <w:tc>
          <w:tcPr>
            <w:tcW w:w="3630" w:type="dxa"/>
          </w:tcPr>
          <w:p w14:paraId="47C6EE0B" w14:textId="19863F08" w:rsidR="008B365A" w:rsidRPr="0073783C" w:rsidRDefault="008B365A" w:rsidP="008B365A">
            <w:pPr>
              <w:pStyle w:val="TAL"/>
              <w:rPr>
                <w:ins w:id="1506" w:author="Nokia- Tuomo Säynäjäkangas" w:date="2021-10-12T14:25:00Z"/>
                <w:rFonts w:cs="Arial"/>
                <w:u w:val="single"/>
                <w:lang w:eastAsia="ja-JP"/>
              </w:rPr>
            </w:pPr>
            <w:ins w:id="1507" w:author="Nokia- Tuomo Säynäjäkangas" w:date="2021-10-12T14:26:00Z">
              <w:r>
                <w:rPr>
                  <w:rFonts w:cs="Arial"/>
                  <w:u w:val="single"/>
                  <w:lang w:eastAsia="ja-JP"/>
                </w:rPr>
                <w:t>TBD</w:t>
              </w:r>
            </w:ins>
          </w:p>
        </w:tc>
        <w:tc>
          <w:tcPr>
            <w:tcW w:w="2950" w:type="dxa"/>
          </w:tcPr>
          <w:p w14:paraId="35A701F9" w14:textId="77777777" w:rsidR="008B365A" w:rsidRPr="0073783C" w:rsidRDefault="008B365A" w:rsidP="008B365A">
            <w:pPr>
              <w:pStyle w:val="TAL"/>
              <w:rPr>
                <w:ins w:id="1508" w:author="Nokia- Tuomo Säynäjäkangas" w:date="2021-10-12T14:25:00Z"/>
                <w:rFonts w:cs="Arial"/>
                <w:snapToGrid w:val="0"/>
                <w:lang w:eastAsia="ja-JP"/>
              </w:rPr>
            </w:pPr>
          </w:p>
        </w:tc>
      </w:tr>
      <w:tr w:rsidR="008B365A" w:rsidRPr="0073783C" w14:paraId="5B19D38E" w14:textId="77777777" w:rsidTr="00947F1F">
        <w:trPr>
          <w:cantSplit/>
          <w:jc w:val="center"/>
          <w:ins w:id="1509" w:author="Nokia- Tuomo Säynäjäkangas" w:date="2021-10-12T14:25:00Z"/>
        </w:trPr>
        <w:tc>
          <w:tcPr>
            <w:tcW w:w="2722" w:type="dxa"/>
          </w:tcPr>
          <w:p w14:paraId="63A10AF7" w14:textId="3A0EA65B" w:rsidR="008B365A" w:rsidRPr="0073783C" w:rsidRDefault="008B365A" w:rsidP="008B365A">
            <w:pPr>
              <w:pStyle w:val="TAL"/>
              <w:rPr>
                <w:ins w:id="1510" w:author="Nokia- Tuomo Säynäjäkangas" w:date="2021-10-12T14:25:00Z"/>
                <w:rFonts w:cs="v4.2.0"/>
              </w:rPr>
            </w:pPr>
            <w:ins w:id="1511" w:author="Nokia- Tuomo Säynäjäkangas" w:date="2021-10-12T14:26:00Z">
              <w:r>
                <w:rPr>
                  <w:rFonts w:cs="v4.2.0"/>
                </w:rPr>
                <w:t xml:space="preserve">7.5A.3 </w:t>
              </w:r>
              <w:r w:rsidRPr="0073783C">
                <w:t>Adjacent channel selectivity for CA (</w:t>
              </w:r>
              <w:r>
                <w:t>4</w:t>
              </w:r>
              <w:r w:rsidRPr="0073783C">
                <w:t>UL CA)</w:t>
              </w:r>
            </w:ins>
          </w:p>
        </w:tc>
        <w:tc>
          <w:tcPr>
            <w:tcW w:w="3630" w:type="dxa"/>
          </w:tcPr>
          <w:p w14:paraId="342E832B" w14:textId="2F906A82" w:rsidR="008B365A" w:rsidRPr="0073783C" w:rsidRDefault="008B365A" w:rsidP="008B365A">
            <w:pPr>
              <w:pStyle w:val="TAL"/>
              <w:rPr>
                <w:ins w:id="1512" w:author="Nokia- Tuomo Säynäjäkangas" w:date="2021-10-12T14:25:00Z"/>
                <w:rFonts w:cs="Arial"/>
                <w:u w:val="single"/>
                <w:lang w:eastAsia="ja-JP"/>
              </w:rPr>
            </w:pPr>
            <w:ins w:id="1513" w:author="Nokia- Tuomo Säynäjäkangas" w:date="2021-10-12T14:26:00Z">
              <w:r>
                <w:rPr>
                  <w:rFonts w:cs="Arial"/>
                  <w:u w:val="single"/>
                  <w:lang w:eastAsia="ja-JP"/>
                </w:rPr>
                <w:t>TBD</w:t>
              </w:r>
            </w:ins>
          </w:p>
        </w:tc>
        <w:tc>
          <w:tcPr>
            <w:tcW w:w="2950" w:type="dxa"/>
          </w:tcPr>
          <w:p w14:paraId="776AE681" w14:textId="77777777" w:rsidR="008B365A" w:rsidRPr="0073783C" w:rsidRDefault="008B365A" w:rsidP="008B365A">
            <w:pPr>
              <w:pStyle w:val="TAL"/>
              <w:rPr>
                <w:ins w:id="1514" w:author="Nokia- Tuomo Säynäjäkangas" w:date="2021-10-12T14:25:00Z"/>
                <w:rFonts w:cs="Arial"/>
                <w:snapToGrid w:val="0"/>
                <w:lang w:eastAsia="ja-JP"/>
              </w:rPr>
            </w:pPr>
          </w:p>
        </w:tc>
      </w:tr>
      <w:tr w:rsidR="008B365A" w:rsidRPr="0073783C" w14:paraId="5FF539B7" w14:textId="77777777" w:rsidTr="00947F1F">
        <w:trPr>
          <w:cantSplit/>
          <w:jc w:val="center"/>
          <w:ins w:id="1515" w:author="Nokia- Tuomo Säynäjäkangas" w:date="2021-10-12T14:25:00Z"/>
        </w:trPr>
        <w:tc>
          <w:tcPr>
            <w:tcW w:w="2722" w:type="dxa"/>
          </w:tcPr>
          <w:p w14:paraId="11646133" w14:textId="57AEA2DD" w:rsidR="008B365A" w:rsidRPr="0073783C" w:rsidRDefault="008B365A" w:rsidP="008B365A">
            <w:pPr>
              <w:pStyle w:val="TAL"/>
              <w:rPr>
                <w:ins w:id="1516" w:author="Nokia- Tuomo Säynäjäkangas" w:date="2021-10-12T14:25:00Z"/>
                <w:rFonts w:cs="v4.2.0"/>
              </w:rPr>
            </w:pPr>
            <w:ins w:id="1517" w:author="Nokia- Tuomo Säynäjäkangas" w:date="2021-10-12T14:26:00Z">
              <w:r>
                <w:rPr>
                  <w:rFonts w:cs="v4.2.0"/>
                </w:rPr>
                <w:t xml:space="preserve">7.5A.4 </w:t>
              </w:r>
              <w:r w:rsidRPr="0073783C">
                <w:t>Adjacent channel selectivity for CA (</w:t>
              </w:r>
              <w:r>
                <w:t>5</w:t>
              </w:r>
              <w:r w:rsidRPr="0073783C">
                <w:t>UL CA)</w:t>
              </w:r>
            </w:ins>
          </w:p>
        </w:tc>
        <w:tc>
          <w:tcPr>
            <w:tcW w:w="3630" w:type="dxa"/>
          </w:tcPr>
          <w:p w14:paraId="52F18E1C" w14:textId="745323B5" w:rsidR="008B365A" w:rsidRPr="0073783C" w:rsidRDefault="008B365A" w:rsidP="008B365A">
            <w:pPr>
              <w:pStyle w:val="TAL"/>
              <w:rPr>
                <w:ins w:id="1518" w:author="Nokia- Tuomo Säynäjäkangas" w:date="2021-10-12T14:25:00Z"/>
                <w:rFonts w:cs="Arial"/>
                <w:u w:val="single"/>
                <w:lang w:eastAsia="ja-JP"/>
              </w:rPr>
            </w:pPr>
            <w:ins w:id="1519" w:author="Nokia- Tuomo Säynäjäkangas" w:date="2021-10-12T14:26:00Z">
              <w:r>
                <w:rPr>
                  <w:rFonts w:cs="Arial"/>
                  <w:u w:val="single"/>
                  <w:lang w:eastAsia="ja-JP"/>
                </w:rPr>
                <w:t>TBD</w:t>
              </w:r>
            </w:ins>
          </w:p>
        </w:tc>
        <w:tc>
          <w:tcPr>
            <w:tcW w:w="2950" w:type="dxa"/>
          </w:tcPr>
          <w:p w14:paraId="17E5A4F0" w14:textId="77777777" w:rsidR="008B365A" w:rsidRPr="0073783C" w:rsidRDefault="008B365A" w:rsidP="008B365A">
            <w:pPr>
              <w:pStyle w:val="TAL"/>
              <w:rPr>
                <w:ins w:id="1520" w:author="Nokia- Tuomo Säynäjäkangas" w:date="2021-10-12T14:25:00Z"/>
                <w:rFonts w:cs="Arial"/>
                <w:snapToGrid w:val="0"/>
                <w:lang w:eastAsia="ja-JP"/>
              </w:rPr>
            </w:pPr>
          </w:p>
        </w:tc>
      </w:tr>
      <w:tr w:rsidR="008B365A" w:rsidRPr="0073783C" w14:paraId="1C5A326E" w14:textId="77777777" w:rsidTr="00947F1F">
        <w:trPr>
          <w:cantSplit/>
          <w:jc w:val="center"/>
          <w:ins w:id="1521" w:author="Nokia- Tuomo Säynäjäkangas" w:date="2021-10-12T14:25:00Z"/>
        </w:trPr>
        <w:tc>
          <w:tcPr>
            <w:tcW w:w="2722" w:type="dxa"/>
          </w:tcPr>
          <w:p w14:paraId="088B5723" w14:textId="767FC630" w:rsidR="008B365A" w:rsidRPr="0073783C" w:rsidRDefault="008B365A" w:rsidP="008B365A">
            <w:pPr>
              <w:pStyle w:val="TAL"/>
              <w:rPr>
                <w:ins w:id="1522" w:author="Nokia- Tuomo Säynäjäkangas" w:date="2021-10-12T14:25:00Z"/>
                <w:rFonts w:cs="v4.2.0"/>
              </w:rPr>
            </w:pPr>
            <w:ins w:id="1523" w:author="Nokia- Tuomo Säynäjäkangas" w:date="2021-10-12T14:26:00Z">
              <w:r>
                <w:rPr>
                  <w:rFonts w:cs="v4.2.0"/>
                </w:rPr>
                <w:t xml:space="preserve">7.5A.5 </w:t>
              </w:r>
              <w:r w:rsidRPr="0073783C">
                <w:t>Adjacent channel selectivity for CA (</w:t>
              </w:r>
              <w:r>
                <w:t>6</w:t>
              </w:r>
              <w:r w:rsidRPr="0073783C">
                <w:t>UL CA)</w:t>
              </w:r>
            </w:ins>
          </w:p>
        </w:tc>
        <w:tc>
          <w:tcPr>
            <w:tcW w:w="3630" w:type="dxa"/>
          </w:tcPr>
          <w:p w14:paraId="649A908F" w14:textId="2E50166E" w:rsidR="008B365A" w:rsidRPr="0073783C" w:rsidRDefault="008B365A" w:rsidP="008B365A">
            <w:pPr>
              <w:pStyle w:val="TAL"/>
              <w:rPr>
                <w:ins w:id="1524" w:author="Nokia- Tuomo Säynäjäkangas" w:date="2021-10-12T14:25:00Z"/>
                <w:rFonts w:cs="Arial"/>
                <w:u w:val="single"/>
                <w:lang w:eastAsia="ja-JP"/>
              </w:rPr>
            </w:pPr>
            <w:ins w:id="1525" w:author="Nokia- Tuomo Säynäjäkangas" w:date="2021-10-12T14:26:00Z">
              <w:r>
                <w:rPr>
                  <w:rFonts w:cs="Arial"/>
                  <w:u w:val="single"/>
                  <w:lang w:eastAsia="ja-JP"/>
                </w:rPr>
                <w:t>TBD</w:t>
              </w:r>
            </w:ins>
          </w:p>
        </w:tc>
        <w:tc>
          <w:tcPr>
            <w:tcW w:w="2950" w:type="dxa"/>
          </w:tcPr>
          <w:p w14:paraId="18A8BCA8" w14:textId="77777777" w:rsidR="008B365A" w:rsidRPr="0073783C" w:rsidRDefault="008B365A" w:rsidP="008B365A">
            <w:pPr>
              <w:pStyle w:val="TAL"/>
              <w:rPr>
                <w:ins w:id="1526" w:author="Nokia- Tuomo Säynäjäkangas" w:date="2021-10-12T14:25:00Z"/>
                <w:rFonts w:cs="Arial"/>
                <w:snapToGrid w:val="0"/>
                <w:lang w:eastAsia="ja-JP"/>
              </w:rPr>
            </w:pPr>
          </w:p>
        </w:tc>
      </w:tr>
      <w:tr w:rsidR="008B365A" w:rsidRPr="0073783C" w14:paraId="41349F46" w14:textId="77777777" w:rsidTr="00947F1F">
        <w:trPr>
          <w:cantSplit/>
          <w:jc w:val="center"/>
          <w:ins w:id="1527" w:author="Nokia- Tuomo Säynäjäkangas" w:date="2021-10-12T14:25:00Z"/>
        </w:trPr>
        <w:tc>
          <w:tcPr>
            <w:tcW w:w="2722" w:type="dxa"/>
          </w:tcPr>
          <w:p w14:paraId="1ABD690F" w14:textId="2D1918E3" w:rsidR="008B365A" w:rsidRPr="0073783C" w:rsidRDefault="008B365A" w:rsidP="008B365A">
            <w:pPr>
              <w:pStyle w:val="TAL"/>
              <w:rPr>
                <w:ins w:id="1528" w:author="Nokia- Tuomo Säynäjäkangas" w:date="2021-10-12T14:25:00Z"/>
                <w:rFonts w:cs="v4.2.0"/>
              </w:rPr>
            </w:pPr>
            <w:ins w:id="1529" w:author="Nokia- Tuomo Säynäjäkangas" w:date="2021-10-12T14:26:00Z">
              <w:r>
                <w:rPr>
                  <w:rFonts w:cs="v4.2.0"/>
                </w:rPr>
                <w:t xml:space="preserve">7.5A.6 </w:t>
              </w:r>
              <w:r w:rsidRPr="0073783C">
                <w:t>Adjacent channel selectivity for CA (</w:t>
              </w:r>
              <w:r>
                <w:t>7</w:t>
              </w:r>
              <w:r w:rsidRPr="0073783C">
                <w:t>UL CA)</w:t>
              </w:r>
            </w:ins>
          </w:p>
        </w:tc>
        <w:tc>
          <w:tcPr>
            <w:tcW w:w="3630" w:type="dxa"/>
          </w:tcPr>
          <w:p w14:paraId="6F7426D5" w14:textId="74FB95E7" w:rsidR="008B365A" w:rsidRPr="0073783C" w:rsidRDefault="008B365A" w:rsidP="008B365A">
            <w:pPr>
              <w:pStyle w:val="TAL"/>
              <w:rPr>
                <w:ins w:id="1530" w:author="Nokia- Tuomo Säynäjäkangas" w:date="2021-10-12T14:25:00Z"/>
                <w:rFonts w:cs="Arial"/>
                <w:u w:val="single"/>
                <w:lang w:eastAsia="ja-JP"/>
              </w:rPr>
            </w:pPr>
            <w:ins w:id="1531" w:author="Nokia- Tuomo Säynäjäkangas" w:date="2021-10-12T14:26:00Z">
              <w:r>
                <w:rPr>
                  <w:rFonts w:cs="Arial"/>
                  <w:u w:val="single"/>
                  <w:lang w:eastAsia="ja-JP"/>
                </w:rPr>
                <w:t>TBD</w:t>
              </w:r>
            </w:ins>
          </w:p>
        </w:tc>
        <w:tc>
          <w:tcPr>
            <w:tcW w:w="2950" w:type="dxa"/>
          </w:tcPr>
          <w:p w14:paraId="5602B708" w14:textId="77777777" w:rsidR="008B365A" w:rsidRPr="0073783C" w:rsidRDefault="008B365A" w:rsidP="008B365A">
            <w:pPr>
              <w:pStyle w:val="TAL"/>
              <w:rPr>
                <w:ins w:id="1532" w:author="Nokia- Tuomo Säynäjäkangas" w:date="2021-10-12T14:25:00Z"/>
                <w:rFonts w:cs="Arial"/>
                <w:snapToGrid w:val="0"/>
                <w:lang w:eastAsia="ja-JP"/>
              </w:rPr>
            </w:pPr>
          </w:p>
        </w:tc>
      </w:tr>
      <w:tr w:rsidR="008B365A" w:rsidRPr="0073783C" w14:paraId="70DD5AED" w14:textId="77777777" w:rsidTr="00947F1F">
        <w:trPr>
          <w:cantSplit/>
          <w:jc w:val="center"/>
          <w:ins w:id="1533" w:author="Nokia- Tuomo Säynäjäkangas" w:date="2021-10-12T14:25:00Z"/>
        </w:trPr>
        <w:tc>
          <w:tcPr>
            <w:tcW w:w="2722" w:type="dxa"/>
          </w:tcPr>
          <w:p w14:paraId="5F7D247F" w14:textId="73699F15" w:rsidR="008B365A" w:rsidRPr="0073783C" w:rsidRDefault="008B365A" w:rsidP="008B365A">
            <w:pPr>
              <w:pStyle w:val="TAL"/>
              <w:rPr>
                <w:ins w:id="1534" w:author="Nokia- Tuomo Säynäjäkangas" w:date="2021-10-12T14:25:00Z"/>
                <w:rFonts w:cs="v4.2.0"/>
              </w:rPr>
            </w:pPr>
            <w:ins w:id="1535" w:author="Nokia- Tuomo Säynäjäkangas" w:date="2021-10-12T14:26:00Z">
              <w:r>
                <w:rPr>
                  <w:rFonts w:cs="v4.2.0"/>
                </w:rPr>
                <w:t xml:space="preserve">7.5A.7 </w:t>
              </w:r>
              <w:r w:rsidRPr="0073783C">
                <w:t>Adjacent channel selectivity for CA (</w:t>
              </w:r>
              <w:r>
                <w:t>8</w:t>
              </w:r>
              <w:r w:rsidRPr="0073783C">
                <w:t>UL CA)</w:t>
              </w:r>
            </w:ins>
          </w:p>
        </w:tc>
        <w:tc>
          <w:tcPr>
            <w:tcW w:w="3630" w:type="dxa"/>
          </w:tcPr>
          <w:p w14:paraId="5EEDF573" w14:textId="38618498" w:rsidR="008B365A" w:rsidRPr="0073783C" w:rsidRDefault="008B365A" w:rsidP="008B365A">
            <w:pPr>
              <w:pStyle w:val="TAL"/>
              <w:rPr>
                <w:ins w:id="1536" w:author="Nokia- Tuomo Säynäjäkangas" w:date="2021-10-12T14:25:00Z"/>
                <w:rFonts w:cs="Arial"/>
                <w:u w:val="single"/>
                <w:lang w:eastAsia="ja-JP"/>
              </w:rPr>
            </w:pPr>
            <w:ins w:id="1537" w:author="Nokia- Tuomo Säynäjäkangas" w:date="2021-10-12T14:26:00Z">
              <w:r>
                <w:rPr>
                  <w:rFonts w:cs="Arial"/>
                  <w:u w:val="single"/>
                  <w:lang w:eastAsia="ja-JP"/>
                </w:rPr>
                <w:t>TBD</w:t>
              </w:r>
            </w:ins>
          </w:p>
        </w:tc>
        <w:tc>
          <w:tcPr>
            <w:tcW w:w="2950" w:type="dxa"/>
          </w:tcPr>
          <w:p w14:paraId="69EE2A65" w14:textId="77777777" w:rsidR="008B365A" w:rsidRPr="0073783C" w:rsidRDefault="008B365A" w:rsidP="008B365A">
            <w:pPr>
              <w:pStyle w:val="TAL"/>
              <w:rPr>
                <w:ins w:id="1538" w:author="Nokia- Tuomo Säynäjäkangas" w:date="2021-10-12T14:25:00Z"/>
                <w:rFonts w:cs="Arial"/>
                <w:snapToGrid w:val="0"/>
                <w:lang w:eastAsia="ja-JP"/>
              </w:rPr>
            </w:pPr>
          </w:p>
        </w:tc>
      </w:tr>
      <w:tr w:rsidR="008B365A" w:rsidRPr="0073783C" w14:paraId="27360C8E" w14:textId="77777777" w:rsidTr="00947F1F">
        <w:trPr>
          <w:cantSplit/>
          <w:jc w:val="center"/>
        </w:trPr>
        <w:tc>
          <w:tcPr>
            <w:tcW w:w="2722" w:type="dxa"/>
          </w:tcPr>
          <w:p w14:paraId="1BF28AA1" w14:textId="77777777" w:rsidR="008B365A" w:rsidRPr="0073783C" w:rsidRDefault="008B365A" w:rsidP="008B365A">
            <w:pPr>
              <w:pStyle w:val="TAL"/>
              <w:rPr>
                <w:rFonts w:cs="v4.2.0"/>
              </w:rPr>
            </w:pPr>
            <w:r w:rsidRPr="0073783C">
              <w:rPr>
                <w:rFonts w:cs="v4.2.0"/>
              </w:rPr>
              <w:t>7.6.2 In-band blocking</w:t>
            </w:r>
          </w:p>
        </w:tc>
        <w:tc>
          <w:tcPr>
            <w:tcW w:w="3630" w:type="dxa"/>
          </w:tcPr>
          <w:p w14:paraId="42BD0C11" w14:textId="77777777" w:rsidR="008B365A" w:rsidRPr="0073783C" w:rsidRDefault="008B365A" w:rsidP="008B365A">
            <w:pPr>
              <w:pStyle w:val="TAL"/>
              <w:rPr>
                <w:rFonts w:cs="v4.2.0"/>
                <w:lang w:eastAsia="ja-JP"/>
              </w:rPr>
            </w:pPr>
            <w:r w:rsidRPr="0073783C">
              <w:rPr>
                <w:rFonts w:cs="v4.2.0"/>
                <w:lang w:eastAsia="ja-JP"/>
              </w:rPr>
              <w:t>Same as 7.5</w:t>
            </w:r>
          </w:p>
        </w:tc>
        <w:tc>
          <w:tcPr>
            <w:tcW w:w="2950" w:type="dxa"/>
          </w:tcPr>
          <w:p w14:paraId="6984D040" w14:textId="77777777" w:rsidR="008B365A" w:rsidRPr="0073783C" w:rsidRDefault="008B365A" w:rsidP="008B365A">
            <w:pPr>
              <w:pStyle w:val="TAL"/>
              <w:rPr>
                <w:rFonts w:cs="Arial"/>
                <w:snapToGrid w:val="0"/>
                <w:lang w:eastAsia="sv-SE"/>
              </w:rPr>
            </w:pPr>
          </w:p>
        </w:tc>
      </w:tr>
      <w:tr w:rsidR="009D1D74" w:rsidRPr="0073783C" w14:paraId="742EAEDB" w14:textId="77777777" w:rsidTr="00947F1F">
        <w:trPr>
          <w:cantSplit/>
          <w:jc w:val="center"/>
          <w:ins w:id="1539" w:author="Nokia- Tuomo Säynäjäkangas" w:date="2021-10-12T14:28:00Z"/>
        </w:trPr>
        <w:tc>
          <w:tcPr>
            <w:tcW w:w="2722" w:type="dxa"/>
          </w:tcPr>
          <w:p w14:paraId="10CB98CD" w14:textId="716663E0" w:rsidR="009D1D74" w:rsidRPr="0073783C" w:rsidRDefault="009D1D74" w:rsidP="008B365A">
            <w:pPr>
              <w:pStyle w:val="TAL"/>
              <w:rPr>
                <w:ins w:id="1540" w:author="Nokia- Tuomo Säynäjäkangas" w:date="2021-10-12T14:28:00Z"/>
                <w:rFonts w:cs="v4.2.0"/>
              </w:rPr>
            </w:pPr>
            <w:ins w:id="1541" w:author="Nokia- Tuomo Säynäjäkangas" w:date="2021-10-12T14:28:00Z">
              <w:r>
                <w:rPr>
                  <w:rFonts w:cs="v4.2.0"/>
                </w:rPr>
                <w:t xml:space="preserve">7.6A.2.1 </w:t>
              </w:r>
              <w:r w:rsidRPr="0073783C">
                <w:t>In-band blocking for CA (2UL CA)</w:t>
              </w:r>
            </w:ins>
          </w:p>
        </w:tc>
        <w:tc>
          <w:tcPr>
            <w:tcW w:w="3630" w:type="dxa"/>
          </w:tcPr>
          <w:p w14:paraId="6DB1B242" w14:textId="480E3A37" w:rsidR="009D1D74" w:rsidRPr="0073783C" w:rsidRDefault="009D1D74" w:rsidP="008B365A">
            <w:pPr>
              <w:pStyle w:val="TAL"/>
              <w:rPr>
                <w:ins w:id="1542" w:author="Nokia- Tuomo Säynäjäkangas" w:date="2021-10-12T14:28:00Z"/>
                <w:rFonts w:cs="v4.2.0"/>
                <w:lang w:eastAsia="ja-JP"/>
              </w:rPr>
            </w:pPr>
            <w:ins w:id="1543" w:author="Nokia- Tuomo Säynäjäkangas" w:date="2021-10-12T14:29:00Z">
              <w:r>
                <w:rPr>
                  <w:rFonts w:cs="v4.2.0"/>
                  <w:lang w:eastAsia="ja-JP"/>
                </w:rPr>
                <w:t>TBD</w:t>
              </w:r>
            </w:ins>
          </w:p>
        </w:tc>
        <w:tc>
          <w:tcPr>
            <w:tcW w:w="2950" w:type="dxa"/>
          </w:tcPr>
          <w:p w14:paraId="55107A3F" w14:textId="77777777" w:rsidR="009D1D74" w:rsidRPr="0073783C" w:rsidRDefault="009D1D74" w:rsidP="008B365A">
            <w:pPr>
              <w:pStyle w:val="TAL"/>
              <w:rPr>
                <w:ins w:id="1544" w:author="Nokia- Tuomo Säynäjäkangas" w:date="2021-10-12T14:28:00Z"/>
                <w:rFonts w:cs="Arial"/>
                <w:snapToGrid w:val="0"/>
                <w:lang w:eastAsia="sv-SE"/>
              </w:rPr>
            </w:pPr>
          </w:p>
        </w:tc>
      </w:tr>
      <w:tr w:rsidR="009D1D74" w:rsidRPr="0073783C" w14:paraId="5FF1E60E" w14:textId="77777777" w:rsidTr="00947F1F">
        <w:trPr>
          <w:cantSplit/>
          <w:jc w:val="center"/>
          <w:ins w:id="1545" w:author="Nokia- Tuomo Säynäjäkangas" w:date="2021-10-12T14:28:00Z"/>
        </w:trPr>
        <w:tc>
          <w:tcPr>
            <w:tcW w:w="2722" w:type="dxa"/>
          </w:tcPr>
          <w:p w14:paraId="63BCAFD8" w14:textId="2882C346" w:rsidR="009D1D74" w:rsidRPr="0073783C" w:rsidRDefault="009D1D74" w:rsidP="009D1D74">
            <w:pPr>
              <w:pStyle w:val="TAL"/>
              <w:rPr>
                <w:ins w:id="1546" w:author="Nokia- Tuomo Säynäjäkangas" w:date="2021-10-12T14:28:00Z"/>
                <w:rFonts w:cs="v4.2.0"/>
              </w:rPr>
            </w:pPr>
            <w:ins w:id="1547" w:author="Nokia- Tuomo Säynäjäkangas" w:date="2021-10-12T14:29:00Z">
              <w:r>
                <w:rPr>
                  <w:rFonts w:cs="v4.2.0"/>
                </w:rPr>
                <w:t xml:space="preserve">7.6A.2.2 </w:t>
              </w:r>
              <w:r w:rsidRPr="0073783C">
                <w:t>In-band blocking for CA (</w:t>
              </w:r>
              <w:r>
                <w:t>3</w:t>
              </w:r>
              <w:r w:rsidRPr="0073783C">
                <w:t>UL CA)</w:t>
              </w:r>
            </w:ins>
          </w:p>
        </w:tc>
        <w:tc>
          <w:tcPr>
            <w:tcW w:w="3630" w:type="dxa"/>
          </w:tcPr>
          <w:p w14:paraId="58B2E48F" w14:textId="1450BC3C" w:rsidR="009D1D74" w:rsidRPr="0073783C" w:rsidRDefault="009D1D74" w:rsidP="009D1D74">
            <w:pPr>
              <w:pStyle w:val="TAL"/>
              <w:rPr>
                <w:ins w:id="1548" w:author="Nokia- Tuomo Säynäjäkangas" w:date="2021-10-12T14:28:00Z"/>
                <w:rFonts w:cs="v4.2.0"/>
                <w:lang w:eastAsia="ja-JP"/>
              </w:rPr>
            </w:pPr>
            <w:ins w:id="1549" w:author="Nokia- Tuomo Säynäjäkangas" w:date="2021-10-12T14:29:00Z">
              <w:r>
                <w:rPr>
                  <w:rFonts w:cs="v4.2.0"/>
                  <w:lang w:eastAsia="ja-JP"/>
                </w:rPr>
                <w:t>TBD</w:t>
              </w:r>
            </w:ins>
          </w:p>
        </w:tc>
        <w:tc>
          <w:tcPr>
            <w:tcW w:w="2950" w:type="dxa"/>
          </w:tcPr>
          <w:p w14:paraId="61F71BC9" w14:textId="77777777" w:rsidR="009D1D74" w:rsidRPr="0073783C" w:rsidRDefault="009D1D74" w:rsidP="009D1D74">
            <w:pPr>
              <w:pStyle w:val="TAL"/>
              <w:rPr>
                <w:ins w:id="1550" w:author="Nokia- Tuomo Säynäjäkangas" w:date="2021-10-12T14:28:00Z"/>
                <w:rFonts w:cs="Arial"/>
                <w:snapToGrid w:val="0"/>
                <w:lang w:eastAsia="sv-SE"/>
              </w:rPr>
            </w:pPr>
          </w:p>
        </w:tc>
      </w:tr>
      <w:tr w:rsidR="009D1D74" w:rsidRPr="0073783C" w14:paraId="291FAE77" w14:textId="77777777" w:rsidTr="00947F1F">
        <w:trPr>
          <w:cantSplit/>
          <w:jc w:val="center"/>
          <w:ins w:id="1551" w:author="Nokia- Tuomo Säynäjäkangas" w:date="2021-10-12T14:28:00Z"/>
        </w:trPr>
        <w:tc>
          <w:tcPr>
            <w:tcW w:w="2722" w:type="dxa"/>
          </w:tcPr>
          <w:p w14:paraId="34D50703" w14:textId="0DA276B1" w:rsidR="009D1D74" w:rsidRPr="0073783C" w:rsidRDefault="009D1D74" w:rsidP="009D1D74">
            <w:pPr>
              <w:pStyle w:val="TAL"/>
              <w:rPr>
                <w:ins w:id="1552" w:author="Nokia- Tuomo Säynäjäkangas" w:date="2021-10-12T14:28:00Z"/>
                <w:rFonts w:cs="v4.2.0"/>
              </w:rPr>
            </w:pPr>
            <w:ins w:id="1553" w:author="Nokia- Tuomo Säynäjäkangas" w:date="2021-10-12T14:29:00Z">
              <w:r>
                <w:rPr>
                  <w:rFonts w:cs="v4.2.0"/>
                </w:rPr>
                <w:t xml:space="preserve">7.6A.2.3 </w:t>
              </w:r>
              <w:r w:rsidRPr="0073783C">
                <w:t>In-band blocking for CA (</w:t>
              </w:r>
              <w:r>
                <w:t>4</w:t>
              </w:r>
              <w:r w:rsidRPr="0073783C">
                <w:t>UL CA)</w:t>
              </w:r>
            </w:ins>
          </w:p>
        </w:tc>
        <w:tc>
          <w:tcPr>
            <w:tcW w:w="3630" w:type="dxa"/>
          </w:tcPr>
          <w:p w14:paraId="6B7ADEF8" w14:textId="27382B1F" w:rsidR="009D1D74" w:rsidRPr="0073783C" w:rsidRDefault="009D1D74" w:rsidP="009D1D74">
            <w:pPr>
              <w:pStyle w:val="TAL"/>
              <w:rPr>
                <w:ins w:id="1554" w:author="Nokia- Tuomo Säynäjäkangas" w:date="2021-10-12T14:28:00Z"/>
                <w:rFonts w:cs="v4.2.0"/>
                <w:lang w:eastAsia="ja-JP"/>
              </w:rPr>
            </w:pPr>
            <w:ins w:id="1555" w:author="Nokia- Tuomo Säynäjäkangas" w:date="2021-10-12T14:29:00Z">
              <w:r>
                <w:rPr>
                  <w:rFonts w:cs="v4.2.0"/>
                  <w:lang w:eastAsia="ja-JP"/>
                </w:rPr>
                <w:t>TBD</w:t>
              </w:r>
            </w:ins>
          </w:p>
        </w:tc>
        <w:tc>
          <w:tcPr>
            <w:tcW w:w="2950" w:type="dxa"/>
          </w:tcPr>
          <w:p w14:paraId="63C8CAF9" w14:textId="77777777" w:rsidR="009D1D74" w:rsidRPr="0073783C" w:rsidRDefault="009D1D74" w:rsidP="009D1D74">
            <w:pPr>
              <w:pStyle w:val="TAL"/>
              <w:rPr>
                <w:ins w:id="1556" w:author="Nokia- Tuomo Säynäjäkangas" w:date="2021-10-12T14:28:00Z"/>
                <w:rFonts w:cs="Arial"/>
                <w:snapToGrid w:val="0"/>
                <w:lang w:eastAsia="sv-SE"/>
              </w:rPr>
            </w:pPr>
          </w:p>
        </w:tc>
      </w:tr>
      <w:tr w:rsidR="009D1D74" w:rsidRPr="0073783C" w14:paraId="308DAA96" w14:textId="77777777" w:rsidTr="00947F1F">
        <w:trPr>
          <w:cantSplit/>
          <w:jc w:val="center"/>
          <w:ins w:id="1557" w:author="Nokia- Tuomo Säynäjäkangas" w:date="2021-10-12T14:28:00Z"/>
        </w:trPr>
        <w:tc>
          <w:tcPr>
            <w:tcW w:w="2722" w:type="dxa"/>
          </w:tcPr>
          <w:p w14:paraId="02880D03" w14:textId="6B1064F5" w:rsidR="009D1D74" w:rsidRPr="0073783C" w:rsidRDefault="009D1D74" w:rsidP="009D1D74">
            <w:pPr>
              <w:pStyle w:val="TAL"/>
              <w:rPr>
                <w:ins w:id="1558" w:author="Nokia- Tuomo Säynäjäkangas" w:date="2021-10-12T14:28:00Z"/>
                <w:rFonts w:cs="v4.2.0"/>
              </w:rPr>
            </w:pPr>
            <w:ins w:id="1559" w:author="Nokia- Tuomo Säynäjäkangas" w:date="2021-10-12T14:29:00Z">
              <w:r>
                <w:rPr>
                  <w:rFonts w:cs="v4.2.0"/>
                </w:rPr>
                <w:t xml:space="preserve">7.6A.2.4 </w:t>
              </w:r>
              <w:r w:rsidRPr="0073783C">
                <w:t>In-band blocking for CA (</w:t>
              </w:r>
              <w:r>
                <w:t>5</w:t>
              </w:r>
              <w:r w:rsidRPr="0073783C">
                <w:t>UL CA)</w:t>
              </w:r>
            </w:ins>
          </w:p>
        </w:tc>
        <w:tc>
          <w:tcPr>
            <w:tcW w:w="3630" w:type="dxa"/>
          </w:tcPr>
          <w:p w14:paraId="3867E317" w14:textId="5CF091C4" w:rsidR="009D1D74" w:rsidRPr="0073783C" w:rsidRDefault="009D1D74" w:rsidP="009D1D74">
            <w:pPr>
              <w:pStyle w:val="TAL"/>
              <w:rPr>
                <w:ins w:id="1560" w:author="Nokia- Tuomo Säynäjäkangas" w:date="2021-10-12T14:28:00Z"/>
                <w:rFonts w:cs="v4.2.0"/>
                <w:lang w:eastAsia="ja-JP"/>
              </w:rPr>
            </w:pPr>
            <w:ins w:id="1561" w:author="Nokia- Tuomo Säynäjäkangas" w:date="2021-10-12T14:29:00Z">
              <w:r>
                <w:rPr>
                  <w:rFonts w:cs="v4.2.0"/>
                  <w:lang w:eastAsia="ja-JP"/>
                </w:rPr>
                <w:t>TBD</w:t>
              </w:r>
            </w:ins>
          </w:p>
        </w:tc>
        <w:tc>
          <w:tcPr>
            <w:tcW w:w="2950" w:type="dxa"/>
          </w:tcPr>
          <w:p w14:paraId="047FA947" w14:textId="77777777" w:rsidR="009D1D74" w:rsidRPr="0073783C" w:rsidRDefault="009D1D74" w:rsidP="009D1D74">
            <w:pPr>
              <w:pStyle w:val="TAL"/>
              <w:rPr>
                <w:ins w:id="1562" w:author="Nokia- Tuomo Säynäjäkangas" w:date="2021-10-12T14:28:00Z"/>
                <w:rFonts w:cs="Arial"/>
                <w:snapToGrid w:val="0"/>
                <w:lang w:eastAsia="sv-SE"/>
              </w:rPr>
            </w:pPr>
          </w:p>
        </w:tc>
      </w:tr>
      <w:tr w:rsidR="009D1D74" w:rsidRPr="0073783C" w14:paraId="0FB68038" w14:textId="77777777" w:rsidTr="00947F1F">
        <w:trPr>
          <w:cantSplit/>
          <w:jc w:val="center"/>
          <w:ins w:id="1563" w:author="Nokia- Tuomo Säynäjäkangas" w:date="2021-10-12T14:28:00Z"/>
        </w:trPr>
        <w:tc>
          <w:tcPr>
            <w:tcW w:w="2722" w:type="dxa"/>
          </w:tcPr>
          <w:p w14:paraId="51A43AF2" w14:textId="167ECAD4" w:rsidR="009D1D74" w:rsidRPr="0073783C" w:rsidRDefault="009D1D74" w:rsidP="009D1D74">
            <w:pPr>
              <w:pStyle w:val="TAL"/>
              <w:rPr>
                <w:ins w:id="1564" w:author="Nokia- Tuomo Säynäjäkangas" w:date="2021-10-12T14:28:00Z"/>
                <w:rFonts w:cs="v4.2.0"/>
              </w:rPr>
            </w:pPr>
            <w:ins w:id="1565" w:author="Nokia- Tuomo Säynäjäkangas" w:date="2021-10-12T14:29:00Z">
              <w:r>
                <w:rPr>
                  <w:rFonts w:cs="v4.2.0"/>
                </w:rPr>
                <w:t xml:space="preserve">7.6A.2.5 </w:t>
              </w:r>
              <w:r w:rsidRPr="0073783C">
                <w:t>In-band blocking for CA (</w:t>
              </w:r>
              <w:r>
                <w:t>6</w:t>
              </w:r>
              <w:r w:rsidRPr="0073783C">
                <w:t>UL CA)</w:t>
              </w:r>
            </w:ins>
          </w:p>
        </w:tc>
        <w:tc>
          <w:tcPr>
            <w:tcW w:w="3630" w:type="dxa"/>
          </w:tcPr>
          <w:p w14:paraId="24763EF7" w14:textId="5BE87C19" w:rsidR="009D1D74" w:rsidRPr="0073783C" w:rsidRDefault="009D1D74" w:rsidP="009D1D74">
            <w:pPr>
              <w:pStyle w:val="TAL"/>
              <w:rPr>
                <w:ins w:id="1566" w:author="Nokia- Tuomo Säynäjäkangas" w:date="2021-10-12T14:28:00Z"/>
                <w:rFonts w:cs="v4.2.0"/>
                <w:lang w:eastAsia="ja-JP"/>
              </w:rPr>
            </w:pPr>
            <w:ins w:id="1567" w:author="Nokia- Tuomo Säynäjäkangas" w:date="2021-10-12T14:29:00Z">
              <w:r>
                <w:rPr>
                  <w:rFonts w:cs="v4.2.0"/>
                  <w:lang w:eastAsia="ja-JP"/>
                </w:rPr>
                <w:t>TBD</w:t>
              </w:r>
            </w:ins>
          </w:p>
        </w:tc>
        <w:tc>
          <w:tcPr>
            <w:tcW w:w="2950" w:type="dxa"/>
          </w:tcPr>
          <w:p w14:paraId="675A5688" w14:textId="77777777" w:rsidR="009D1D74" w:rsidRPr="0073783C" w:rsidRDefault="009D1D74" w:rsidP="009D1D74">
            <w:pPr>
              <w:pStyle w:val="TAL"/>
              <w:rPr>
                <w:ins w:id="1568" w:author="Nokia- Tuomo Säynäjäkangas" w:date="2021-10-12T14:28:00Z"/>
                <w:rFonts w:cs="Arial"/>
                <w:snapToGrid w:val="0"/>
                <w:lang w:eastAsia="sv-SE"/>
              </w:rPr>
            </w:pPr>
          </w:p>
        </w:tc>
      </w:tr>
      <w:tr w:rsidR="009D1D74" w:rsidRPr="0073783C" w14:paraId="6E87424A" w14:textId="77777777" w:rsidTr="00947F1F">
        <w:trPr>
          <w:cantSplit/>
          <w:jc w:val="center"/>
          <w:ins w:id="1569" w:author="Nokia- Tuomo Säynäjäkangas" w:date="2021-10-12T14:28:00Z"/>
        </w:trPr>
        <w:tc>
          <w:tcPr>
            <w:tcW w:w="2722" w:type="dxa"/>
          </w:tcPr>
          <w:p w14:paraId="76E3E172" w14:textId="319A3C31" w:rsidR="009D1D74" w:rsidRPr="0073783C" w:rsidRDefault="009D1D74" w:rsidP="009D1D74">
            <w:pPr>
              <w:pStyle w:val="TAL"/>
              <w:rPr>
                <w:ins w:id="1570" w:author="Nokia- Tuomo Säynäjäkangas" w:date="2021-10-12T14:28:00Z"/>
                <w:rFonts w:cs="v4.2.0"/>
              </w:rPr>
            </w:pPr>
            <w:ins w:id="1571" w:author="Nokia- Tuomo Säynäjäkangas" w:date="2021-10-12T14:29:00Z">
              <w:r>
                <w:rPr>
                  <w:rFonts w:cs="v4.2.0"/>
                </w:rPr>
                <w:t xml:space="preserve">7.6A.2.6 </w:t>
              </w:r>
              <w:r w:rsidRPr="0073783C">
                <w:t>In-band blocking for CA (</w:t>
              </w:r>
              <w:r>
                <w:t>7</w:t>
              </w:r>
              <w:r w:rsidRPr="0073783C">
                <w:t>UL CA)</w:t>
              </w:r>
            </w:ins>
          </w:p>
        </w:tc>
        <w:tc>
          <w:tcPr>
            <w:tcW w:w="3630" w:type="dxa"/>
          </w:tcPr>
          <w:p w14:paraId="1F4CC6A1" w14:textId="2ACBF5D3" w:rsidR="009D1D74" w:rsidRPr="0073783C" w:rsidRDefault="009D1D74" w:rsidP="009D1D74">
            <w:pPr>
              <w:pStyle w:val="TAL"/>
              <w:rPr>
                <w:ins w:id="1572" w:author="Nokia- Tuomo Säynäjäkangas" w:date="2021-10-12T14:28:00Z"/>
                <w:rFonts w:cs="v4.2.0"/>
                <w:lang w:eastAsia="ja-JP"/>
              </w:rPr>
            </w:pPr>
            <w:ins w:id="1573" w:author="Nokia- Tuomo Säynäjäkangas" w:date="2021-10-12T14:29:00Z">
              <w:r>
                <w:rPr>
                  <w:rFonts w:cs="v4.2.0"/>
                  <w:lang w:eastAsia="ja-JP"/>
                </w:rPr>
                <w:t>TBD</w:t>
              </w:r>
            </w:ins>
          </w:p>
        </w:tc>
        <w:tc>
          <w:tcPr>
            <w:tcW w:w="2950" w:type="dxa"/>
          </w:tcPr>
          <w:p w14:paraId="5F6CDDD6" w14:textId="77777777" w:rsidR="009D1D74" w:rsidRPr="0073783C" w:rsidRDefault="009D1D74" w:rsidP="009D1D74">
            <w:pPr>
              <w:pStyle w:val="TAL"/>
              <w:rPr>
                <w:ins w:id="1574" w:author="Nokia- Tuomo Säynäjäkangas" w:date="2021-10-12T14:28:00Z"/>
                <w:rFonts w:cs="Arial"/>
                <w:snapToGrid w:val="0"/>
                <w:lang w:eastAsia="sv-SE"/>
              </w:rPr>
            </w:pPr>
          </w:p>
        </w:tc>
      </w:tr>
      <w:tr w:rsidR="009D1D74" w:rsidRPr="0073783C" w14:paraId="3C5C5877" w14:textId="77777777" w:rsidTr="00947F1F">
        <w:trPr>
          <w:cantSplit/>
          <w:jc w:val="center"/>
          <w:ins w:id="1575" w:author="Nokia- Tuomo Säynäjäkangas" w:date="2021-10-12T14:28:00Z"/>
        </w:trPr>
        <w:tc>
          <w:tcPr>
            <w:tcW w:w="2722" w:type="dxa"/>
          </w:tcPr>
          <w:p w14:paraId="433E8DC2" w14:textId="58F1C947" w:rsidR="009D1D74" w:rsidRPr="0073783C" w:rsidRDefault="009D1D74" w:rsidP="009D1D74">
            <w:pPr>
              <w:pStyle w:val="TAL"/>
              <w:rPr>
                <w:ins w:id="1576" w:author="Nokia- Tuomo Säynäjäkangas" w:date="2021-10-12T14:28:00Z"/>
                <w:rFonts w:cs="v4.2.0"/>
              </w:rPr>
            </w:pPr>
            <w:ins w:id="1577" w:author="Nokia- Tuomo Säynäjäkangas" w:date="2021-10-12T14:29:00Z">
              <w:r>
                <w:rPr>
                  <w:rFonts w:cs="v4.2.0"/>
                </w:rPr>
                <w:t xml:space="preserve">7.6A.2.7 </w:t>
              </w:r>
              <w:r w:rsidRPr="0073783C">
                <w:t>In-band blocking for CA (</w:t>
              </w:r>
              <w:r>
                <w:t>8</w:t>
              </w:r>
              <w:r w:rsidRPr="0073783C">
                <w:t>UL CA)</w:t>
              </w:r>
            </w:ins>
          </w:p>
        </w:tc>
        <w:tc>
          <w:tcPr>
            <w:tcW w:w="3630" w:type="dxa"/>
          </w:tcPr>
          <w:p w14:paraId="51D13307" w14:textId="74A2BF81" w:rsidR="009D1D74" w:rsidRPr="0073783C" w:rsidRDefault="009D1D74" w:rsidP="009D1D74">
            <w:pPr>
              <w:pStyle w:val="TAL"/>
              <w:rPr>
                <w:ins w:id="1578" w:author="Nokia- Tuomo Säynäjäkangas" w:date="2021-10-12T14:28:00Z"/>
                <w:rFonts w:cs="v4.2.0"/>
                <w:lang w:eastAsia="ja-JP"/>
              </w:rPr>
            </w:pPr>
            <w:ins w:id="1579" w:author="Nokia- Tuomo Säynäjäkangas" w:date="2021-10-12T14:29:00Z">
              <w:r>
                <w:rPr>
                  <w:rFonts w:cs="v4.2.0"/>
                  <w:lang w:eastAsia="ja-JP"/>
                </w:rPr>
                <w:t>TBD</w:t>
              </w:r>
            </w:ins>
          </w:p>
        </w:tc>
        <w:tc>
          <w:tcPr>
            <w:tcW w:w="2950" w:type="dxa"/>
          </w:tcPr>
          <w:p w14:paraId="619F6E6E" w14:textId="77777777" w:rsidR="009D1D74" w:rsidRPr="0073783C" w:rsidRDefault="009D1D74" w:rsidP="009D1D74">
            <w:pPr>
              <w:pStyle w:val="TAL"/>
              <w:rPr>
                <w:ins w:id="1580" w:author="Nokia- Tuomo Säynäjäkangas" w:date="2021-10-12T14:28:00Z"/>
                <w:rFonts w:cs="Arial"/>
                <w:snapToGrid w:val="0"/>
                <w:lang w:eastAsia="sv-SE"/>
              </w:rPr>
            </w:pPr>
          </w:p>
        </w:tc>
      </w:tr>
      <w:tr w:rsidR="009D1D74" w:rsidRPr="0073783C" w14:paraId="3D189E93" w14:textId="77777777" w:rsidTr="00947F1F">
        <w:trPr>
          <w:cantSplit/>
          <w:jc w:val="center"/>
        </w:trPr>
        <w:tc>
          <w:tcPr>
            <w:tcW w:w="2722" w:type="dxa"/>
          </w:tcPr>
          <w:p w14:paraId="5F8C6D3D" w14:textId="77777777" w:rsidR="009D1D74" w:rsidRPr="0073783C" w:rsidRDefault="009D1D74" w:rsidP="009D1D74">
            <w:pPr>
              <w:pStyle w:val="TAL"/>
              <w:rPr>
                <w:rFonts w:cs="v4.2.0"/>
              </w:rPr>
            </w:pPr>
            <w:r w:rsidRPr="0073783C">
              <w:rPr>
                <w:rFonts w:cs="v4.2.0"/>
              </w:rPr>
              <w:t>7.9 Spurious emissions</w:t>
            </w:r>
          </w:p>
        </w:tc>
        <w:tc>
          <w:tcPr>
            <w:tcW w:w="3630" w:type="dxa"/>
          </w:tcPr>
          <w:p w14:paraId="2947AC35" w14:textId="77777777" w:rsidR="009D1D74" w:rsidRPr="0073783C" w:rsidRDefault="009D1D74" w:rsidP="009D1D74">
            <w:pPr>
              <w:pStyle w:val="TAL"/>
              <w:rPr>
                <w:rFonts w:cs="v4.2.0"/>
                <w:lang w:eastAsia="ja-JP"/>
              </w:rPr>
            </w:pPr>
            <w:r w:rsidRPr="0073783C">
              <w:rPr>
                <w:rFonts w:cs="v4.2.0"/>
                <w:lang w:eastAsia="ja-JP"/>
              </w:rPr>
              <w:t>Max Device size ≤ 30 cm</w:t>
            </w:r>
          </w:p>
          <w:p w14:paraId="3DA62813" w14:textId="77777777" w:rsidR="009D1D74" w:rsidRPr="0073783C" w:rsidRDefault="009D1D74" w:rsidP="009D1D74">
            <w:pPr>
              <w:pStyle w:val="TAL"/>
              <w:rPr>
                <w:rFonts w:cs="v4.2.0"/>
                <w:lang w:eastAsia="ja-JP"/>
              </w:rPr>
            </w:pPr>
            <w:r w:rsidRPr="0073783C">
              <w:rPr>
                <w:rFonts w:cs="v4.2.0"/>
                <w:lang w:eastAsia="ja-JP"/>
              </w:rPr>
              <w:t>Maximum in-band BW ≤ 400MHz</w:t>
            </w:r>
          </w:p>
          <w:p w14:paraId="2A5C2AEF" w14:textId="77777777" w:rsidR="009D1D74" w:rsidRPr="0073783C" w:rsidRDefault="009D1D74" w:rsidP="009D1D74">
            <w:pPr>
              <w:pStyle w:val="TAL"/>
              <w:rPr>
                <w:rFonts w:cs="v4.2.0"/>
                <w:lang w:eastAsia="ja-JP"/>
              </w:rPr>
            </w:pPr>
          </w:p>
          <w:p w14:paraId="2CE7D7FC" w14:textId="77777777" w:rsidR="009D1D74" w:rsidRPr="0073783C" w:rsidRDefault="009D1D74" w:rsidP="009D1D74">
            <w:pPr>
              <w:pStyle w:val="TAL"/>
              <w:rPr>
                <w:rFonts w:cs="Arial"/>
                <w:bCs/>
                <w:color w:val="000000"/>
                <w:szCs w:val="18"/>
                <w:lang w:eastAsia="ja-JP"/>
              </w:rPr>
            </w:pPr>
            <w:r w:rsidRPr="0073783C">
              <w:rPr>
                <w:rFonts w:cs="Arial"/>
                <w:bCs/>
                <w:color w:val="000000"/>
                <w:szCs w:val="18"/>
                <w:lang w:eastAsia="ja-JP"/>
              </w:rPr>
              <w:t>For Band n257, n258, n260, n261:</w:t>
            </w:r>
          </w:p>
          <w:p w14:paraId="5555AB1F"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5.50</w:t>
            </w:r>
            <w:r w:rsidRPr="0073783C">
              <w:rPr>
                <w:rFonts w:cs="Arial"/>
                <w:bCs/>
                <w:color w:val="000000"/>
                <w:szCs w:val="18"/>
                <w:lang w:eastAsia="ja-JP"/>
              </w:rPr>
              <w:t>dB (6GHz ≤ f ≤ 12.75GHz)</w:t>
            </w:r>
          </w:p>
          <w:p w14:paraId="5292B687"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5.46</w:t>
            </w:r>
            <w:r w:rsidRPr="0073783C">
              <w:rPr>
                <w:rFonts w:cs="Arial"/>
                <w:bCs/>
                <w:color w:val="000000"/>
                <w:szCs w:val="18"/>
                <w:lang w:eastAsia="ja-JP"/>
              </w:rPr>
              <w:t>dB (12.75GHz &lt; f ≤ 23.45GHz)</w:t>
            </w:r>
          </w:p>
          <w:p w14:paraId="617132F5"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6.11dB </w:t>
            </w:r>
            <w:r w:rsidRPr="0073783C">
              <w:rPr>
                <w:rFonts w:cs="Arial"/>
                <w:bCs/>
                <w:color w:val="000000"/>
                <w:szCs w:val="18"/>
                <w:lang w:eastAsia="ja-JP"/>
              </w:rPr>
              <w:t>(23.45GHz &lt; f &lt; 40.8GHz)</w:t>
            </w:r>
          </w:p>
          <w:p w14:paraId="4EBCB9A5"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 xml:space="preserve">7.65dB </w:t>
            </w:r>
            <w:r w:rsidRPr="0073783C">
              <w:rPr>
                <w:rFonts w:cs="Arial"/>
                <w:bCs/>
                <w:color w:val="000000"/>
                <w:szCs w:val="18"/>
                <w:lang w:eastAsia="ja-JP"/>
              </w:rPr>
              <w:t>(40.8GHz ≤ f ≤ 66GHz)</w:t>
            </w:r>
          </w:p>
          <w:p w14:paraId="392AC436"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7.95 dB </w:t>
            </w:r>
            <w:r w:rsidRPr="0073783C">
              <w:rPr>
                <w:rFonts w:cs="Arial"/>
                <w:bCs/>
                <w:color w:val="000000"/>
                <w:szCs w:val="18"/>
                <w:lang w:eastAsia="ja-JP"/>
              </w:rPr>
              <w:t>(66GHz ≤ f ≤ 80GHz)</w:t>
            </w:r>
          </w:p>
        </w:tc>
        <w:tc>
          <w:tcPr>
            <w:tcW w:w="2950" w:type="dxa"/>
          </w:tcPr>
          <w:p w14:paraId="38B61A38" w14:textId="77777777" w:rsidR="009D1D74" w:rsidRPr="0073783C" w:rsidRDefault="009D1D74" w:rsidP="009D1D74">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9D1D74" w:rsidRPr="0073783C" w14:paraId="2BB76079" w14:textId="77777777" w:rsidTr="00947F1F">
        <w:trPr>
          <w:cantSplit/>
          <w:jc w:val="center"/>
        </w:trPr>
        <w:tc>
          <w:tcPr>
            <w:tcW w:w="9302" w:type="dxa"/>
            <w:gridSpan w:val="3"/>
          </w:tcPr>
          <w:p w14:paraId="74884B22" w14:textId="77777777" w:rsidR="009D1D74" w:rsidRPr="0073783C" w:rsidRDefault="009D1D74" w:rsidP="009D1D74">
            <w:pPr>
              <w:pStyle w:val="TAL"/>
              <w:rPr>
                <w:rFonts w:cs="Arial"/>
                <w:snapToGrid w:val="0"/>
                <w:lang w:eastAsia="sv-SE"/>
              </w:rPr>
            </w:pPr>
            <w:r w:rsidRPr="0073783C">
              <w:rPr>
                <w:rFonts w:cs="Arial"/>
                <w:snapToGrid w:val="0"/>
                <w:lang w:eastAsia="sv-SE"/>
              </w:rPr>
              <w:t>NOTE 1: FR2a, FR2b and FR2c are specified in Table F.1.2-1.</w:t>
            </w:r>
          </w:p>
        </w:tc>
      </w:tr>
    </w:tbl>
    <w:p w14:paraId="34FCC505" w14:textId="77777777" w:rsidR="007E0F41" w:rsidRPr="0073783C" w:rsidRDefault="007E0F41" w:rsidP="007E0F41"/>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AE292" w14:textId="77777777" w:rsidR="00B81F80" w:rsidRDefault="00B81F80">
      <w:r>
        <w:separator/>
      </w:r>
    </w:p>
  </w:endnote>
  <w:endnote w:type="continuationSeparator" w:id="0">
    <w:p w14:paraId="134AA94B" w14:textId="77777777" w:rsidR="00B81F80" w:rsidRDefault="00B8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B81F80" w:rsidRDefault="00B81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B81F80" w:rsidRDefault="00B81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B81F80" w:rsidRDefault="00B81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21EAA" w14:textId="77777777" w:rsidR="00B81F80" w:rsidRDefault="00B81F80">
      <w:r>
        <w:separator/>
      </w:r>
    </w:p>
  </w:footnote>
  <w:footnote w:type="continuationSeparator" w:id="0">
    <w:p w14:paraId="40AC66E1" w14:textId="77777777" w:rsidR="00B81F80" w:rsidRDefault="00B8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1F80" w:rsidRDefault="00B81F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B81F80" w:rsidRDefault="00B81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B81F80" w:rsidRDefault="00B81F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81F80" w:rsidRDefault="00B81F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1F80" w:rsidRDefault="00B81F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81F80" w:rsidRDefault="00B81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2">
    <w15:presenceInfo w15:providerId="None" w15:userId="Nokia- Tuomo Säynäjäkangas_r2"/>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02"/>
    <w:rsid w:val="000C2B5E"/>
    <w:rsid w:val="000C6598"/>
    <w:rsid w:val="000C7872"/>
    <w:rsid w:val="000D0A6B"/>
    <w:rsid w:val="000D0FC5"/>
    <w:rsid w:val="000D44B3"/>
    <w:rsid w:val="00110C59"/>
    <w:rsid w:val="00114A22"/>
    <w:rsid w:val="001256B4"/>
    <w:rsid w:val="00145D43"/>
    <w:rsid w:val="00151BA5"/>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26189"/>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D6150"/>
    <w:rsid w:val="002E3493"/>
    <w:rsid w:val="002E472E"/>
    <w:rsid w:val="002F1069"/>
    <w:rsid w:val="002F6D15"/>
    <w:rsid w:val="00305409"/>
    <w:rsid w:val="003058DA"/>
    <w:rsid w:val="003128D2"/>
    <w:rsid w:val="00316A04"/>
    <w:rsid w:val="00327004"/>
    <w:rsid w:val="00343D4C"/>
    <w:rsid w:val="003609EF"/>
    <w:rsid w:val="0036231A"/>
    <w:rsid w:val="00366020"/>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86AE8"/>
    <w:rsid w:val="004947CE"/>
    <w:rsid w:val="004971DC"/>
    <w:rsid w:val="004A4269"/>
    <w:rsid w:val="004A4DF1"/>
    <w:rsid w:val="004B75B7"/>
    <w:rsid w:val="004C1F8C"/>
    <w:rsid w:val="004C38BC"/>
    <w:rsid w:val="004C4F0E"/>
    <w:rsid w:val="004C51FD"/>
    <w:rsid w:val="004D74A9"/>
    <w:rsid w:val="004E241C"/>
    <w:rsid w:val="00513C4A"/>
    <w:rsid w:val="0051580D"/>
    <w:rsid w:val="00525756"/>
    <w:rsid w:val="00526347"/>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B403C"/>
    <w:rsid w:val="005B6FC6"/>
    <w:rsid w:val="005C3071"/>
    <w:rsid w:val="005E2C44"/>
    <w:rsid w:val="005F4326"/>
    <w:rsid w:val="00606E9C"/>
    <w:rsid w:val="006101FC"/>
    <w:rsid w:val="00621188"/>
    <w:rsid w:val="006257ED"/>
    <w:rsid w:val="0063057E"/>
    <w:rsid w:val="00631571"/>
    <w:rsid w:val="00635447"/>
    <w:rsid w:val="006364FF"/>
    <w:rsid w:val="00643554"/>
    <w:rsid w:val="0066025C"/>
    <w:rsid w:val="00665C47"/>
    <w:rsid w:val="00670573"/>
    <w:rsid w:val="00690E63"/>
    <w:rsid w:val="00695808"/>
    <w:rsid w:val="006A1219"/>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565A"/>
    <w:rsid w:val="00766ECB"/>
    <w:rsid w:val="00770068"/>
    <w:rsid w:val="00792342"/>
    <w:rsid w:val="007977A8"/>
    <w:rsid w:val="007B1530"/>
    <w:rsid w:val="007B1F5E"/>
    <w:rsid w:val="007B512A"/>
    <w:rsid w:val="007B7714"/>
    <w:rsid w:val="007C0A8D"/>
    <w:rsid w:val="007C2097"/>
    <w:rsid w:val="007D03A3"/>
    <w:rsid w:val="007D1A26"/>
    <w:rsid w:val="007D2D17"/>
    <w:rsid w:val="007D6A07"/>
    <w:rsid w:val="007D73AE"/>
    <w:rsid w:val="007E0F41"/>
    <w:rsid w:val="007F047B"/>
    <w:rsid w:val="007F10BF"/>
    <w:rsid w:val="007F617E"/>
    <w:rsid w:val="007F7259"/>
    <w:rsid w:val="008040A8"/>
    <w:rsid w:val="00816EDE"/>
    <w:rsid w:val="0082210D"/>
    <w:rsid w:val="00825A36"/>
    <w:rsid w:val="008279FA"/>
    <w:rsid w:val="00847676"/>
    <w:rsid w:val="008626E7"/>
    <w:rsid w:val="00863CF2"/>
    <w:rsid w:val="00864CB6"/>
    <w:rsid w:val="00866667"/>
    <w:rsid w:val="008706F8"/>
    <w:rsid w:val="00870EE7"/>
    <w:rsid w:val="008863B9"/>
    <w:rsid w:val="0089536A"/>
    <w:rsid w:val="008A45A6"/>
    <w:rsid w:val="008B365A"/>
    <w:rsid w:val="008C0CF8"/>
    <w:rsid w:val="008D3423"/>
    <w:rsid w:val="008F0DDA"/>
    <w:rsid w:val="008F3789"/>
    <w:rsid w:val="008F4C56"/>
    <w:rsid w:val="008F5365"/>
    <w:rsid w:val="008F686C"/>
    <w:rsid w:val="009004A3"/>
    <w:rsid w:val="009122B8"/>
    <w:rsid w:val="009140C2"/>
    <w:rsid w:val="009148DE"/>
    <w:rsid w:val="00925BED"/>
    <w:rsid w:val="00933598"/>
    <w:rsid w:val="00941E30"/>
    <w:rsid w:val="00947F1F"/>
    <w:rsid w:val="009550D8"/>
    <w:rsid w:val="00956B66"/>
    <w:rsid w:val="009662F1"/>
    <w:rsid w:val="009777D9"/>
    <w:rsid w:val="009879FD"/>
    <w:rsid w:val="00991B88"/>
    <w:rsid w:val="00991C43"/>
    <w:rsid w:val="0099331A"/>
    <w:rsid w:val="009A3BAB"/>
    <w:rsid w:val="009A5753"/>
    <w:rsid w:val="009A579D"/>
    <w:rsid w:val="009A61F4"/>
    <w:rsid w:val="009A6C65"/>
    <w:rsid w:val="009C1105"/>
    <w:rsid w:val="009C3428"/>
    <w:rsid w:val="009C6A41"/>
    <w:rsid w:val="009C74DB"/>
    <w:rsid w:val="009D1D74"/>
    <w:rsid w:val="009D4C2E"/>
    <w:rsid w:val="009D74AF"/>
    <w:rsid w:val="009E3297"/>
    <w:rsid w:val="009E520C"/>
    <w:rsid w:val="009E6B4F"/>
    <w:rsid w:val="009F734F"/>
    <w:rsid w:val="00A057B6"/>
    <w:rsid w:val="00A07B44"/>
    <w:rsid w:val="00A246B6"/>
    <w:rsid w:val="00A47E70"/>
    <w:rsid w:val="00A50CF0"/>
    <w:rsid w:val="00A66F95"/>
    <w:rsid w:val="00A673DD"/>
    <w:rsid w:val="00A766FB"/>
    <w:rsid w:val="00A7671C"/>
    <w:rsid w:val="00A9013D"/>
    <w:rsid w:val="00A93E3A"/>
    <w:rsid w:val="00AA2CBC"/>
    <w:rsid w:val="00AA7797"/>
    <w:rsid w:val="00AC5820"/>
    <w:rsid w:val="00AD1CD8"/>
    <w:rsid w:val="00AE59EC"/>
    <w:rsid w:val="00B02242"/>
    <w:rsid w:val="00B06499"/>
    <w:rsid w:val="00B258BB"/>
    <w:rsid w:val="00B4291D"/>
    <w:rsid w:val="00B55D95"/>
    <w:rsid w:val="00B67B97"/>
    <w:rsid w:val="00B73201"/>
    <w:rsid w:val="00B7460E"/>
    <w:rsid w:val="00B81F63"/>
    <w:rsid w:val="00B81F80"/>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05B7"/>
    <w:rsid w:val="00DE0BFA"/>
    <w:rsid w:val="00DE100A"/>
    <w:rsid w:val="00DE34CF"/>
    <w:rsid w:val="00DE79EC"/>
    <w:rsid w:val="00E13F3D"/>
    <w:rsid w:val="00E2065E"/>
    <w:rsid w:val="00E20CF4"/>
    <w:rsid w:val="00E21773"/>
    <w:rsid w:val="00E21D4E"/>
    <w:rsid w:val="00E271BC"/>
    <w:rsid w:val="00E31623"/>
    <w:rsid w:val="00E3205F"/>
    <w:rsid w:val="00E32661"/>
    <w:rsid w:val="00E346CD"/>
    <w:rsid w:val="00E34898"/>
    <w:rsid w:val="00E35866"/>
    <w:rsid w:val="00E36ED5"/>
    <w:rsid w:val="00E66BD7"/>
    <w:rsid w:val="00E76A3D"/>
    <w:rsid w:val="00EB09B7"/>
    <w:rsid w:val="00EB68EF"/>
    <w:rsid w:val="00EC2FE0"/>
    <w:rsid w:val="00ED1EB0"/>
    <w:rsid w:val="00ED321A"/>
    <w:rsid w:val="00ED681A"/>
    <w:rsid w:val="00EE081D"/>
    <w:rsid w:val="00EE7D7C"/>
    <w:rsid w:val="00F06795"/>
    <w:rsid w:val="00F14B53"/>
    <w:rsid w:val="00F25D98"/>
    <w:rsid w:val="00F300FB"/>
    <w:rsid w:val="00F54E44"/>
    <w:rsid w:val="00F55EE9"/>
    <w:rsid w:val="00F5788F"/>
    <w:rsid w:val="00F73797"/>
    <w:rsid w:val="00F83BFE"/>
    <w:rsid w:val="00F84DA2"/>
    <w:rsid w:val="00F86806"/>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3570</Words>
  <Characters>28924</Characters>
  <Application>Microsoft Office Word</Application>
  <DocSecurity>0</DocSecurity>
  <Lines>241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2021-11-12T11:26:00Z</dcterms:created>
  <dcterms:modified xsi:type="dcterms:W3CDTF">2021-11-12T11:26:00Z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