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R5-216538</w:t>
        </w:r>
      </w:fldSimple>
      <w:r w:rsidR="00E32794" w:rsidRPr="002A62A0">
        <w:rPr>
          <w:rFonts w:hint="eastAsia"/>
          <w:b/>
          <w:i/>
          <w:noProof/>
          <w:sz w:val="28"/>
          <w:highlight w:val="cyan"/>
        </w:rPr>
        <w:t>r</w:t>
      </w:r>
      <w:r w:rsidR="002A62A0" w:rsidRPr="002A62A0">
        <w:rPr>
          <w:rFonts w:hint="eastAsia"/>
          <w:b/>
          <w:i/>
          <w:noProof/>
          <w:sz w:val="28"/>
          <w:highlight w:val="cyan"/>
          <w:lang w:eastAsia="zh-CN"/>
        </w:rPr>
        <w:t>2</w:t>
      </w:r>
    </w:p>
    <w:p w:rsidR="001E41F3" w:rsidRDefault="00AB4755"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fldSimple w:instr=" DOCPROPERTY  Country  \* MERGEFORMAT "/>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8th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B4755"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B4755" w:rsidP="00547111">
            <w:pPr>
              <w:pStyle w:val="CRCoverPage"/>
              <w:spacing w:after="0"/>
              <w:rPr>
                <w:noProof/>
              </w:rPr>
            </w:pPr>
            <w:fldSimple w:instr=" DOCPROPERTY  Cr#  \* MERGEFORMAT ">
              <w:r w:rsidR="00E13F3D" w:rsidRPr="00410371">
                <w:rPr>
                  <w:b/>
                  <w:noProof/>
                  <w:sz w:val="28"/>
                </w:rPr>
                <w:t>0400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B475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B4755">
            <w:pPr>
              <w:pStyle w:val="CRCoverPage"/>
              <w:spacing w:after="0"/>
              <w:jc w:val="center"/>
              <w:rPr>
                <w:noProof/>
                <w:sz w:val="28"/>
              </w:rPr>
            </w:pPr>
            <w:fldSimple w:instr=" DOCPROPERTY  Version  \* MERGEFORMAT ">
              <w:r w:rsidR="00E13F3D" w:rsidRPr="00410371">
                <w:rPr>
                  <w:b/>
                  <w:noProof/>
                  <w:sz w:val="28"/>
                </w:rPr>
                <w:t>16.9.0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B4755">
            <w:pPr>
              <w:pStyle w:val="CRCoverPage"/>
              <w:spacing w:after="0"/>
              <w:ind w:left="100"/>
              <w:rPr>
                <w:noProof/>
              </w:rPr>
            </w:pPr>
            <w:fldSimple w:instr=" DOCPROPERTY  CrTitle  \* MERGEFORMAT ">
              <w:r w:rsidR="002640DD">
                <w:t>Addition of new test case 5.2.3.1.10_1 for NR HST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B4755">
            <w:pPr>
              <w:pStyle w:val="CRCoverPage"/>
              <w:spacing w:after="0"/>
              <w:ind w:left="100"/>
              <w:rPr>
                <w:noProof/>
              </w:rPr>
            </w:pPr>
            <w:fldSimple w:instr=" DOCPROPERTY  SourceIfWg  \* MERGEFORMAT ">
              <w:r w:rsidR="00E13F3D">
                <w:rPr>
                  <w:noProof/>
                </w:rPr>
                <w:t>CMCC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755C4" w:rsidP="00547111">
            <w:pPr>
              <w:pStyle w:val="CRCoverPage"/>
              <w:spacing w:after="0"/>
              <w:ind w:left="100"/>
              <w:rPr>
                <w:noProof/>
              </w:rPr>
            </w:pPr>
            <w:r>
              <w:rPr>
                <w:rFonts w:hint="eastAsia"/>
                <w:lang w:eastAsia="zh-CN"/>
              </w:rPr>
              <w:t>R5</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B4755">
            <w:pPr>
              <w:pStyle w:val="CRCoverPage"/>
              <w:spacing w:after="0"/>
              <w:ind w:left="100"/>
              <w:rPr>
                <w:noProof/>
              </w:rPr>
            </w:pPr>
            <w:fldSimple w:instr=" DOCPROPERTY  RelatedWis  \* MERGEFORMAT ">
              <w:r w:rsidR="00E13F3D">
                <w:rPr>
                  <w:noProof/>
                </w:rPr>
                <w:t>NR_HST-UEConTest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B4755">
            <w:pPr>
              <w:pStyle w:val="CRCoverPage"/>
              <w:spacing w:after="0"/>
              <w:ind w:left="100"/>
              <w:rPr>
                <w:noProof/>
              </w:rPr>
            </w:pPr>
            <w:fldSimple w:instr=" DOCPROPERTY  ResDate  \* MERGEFORMAT ">
              <w:r w:rsidR="00D24991">
                <w:rPr>
                  <w:noProof/>
                </w:rPr>
                <w:t>2021-10-25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B475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B4755">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E473D" w:rsidTr="00547111">
        <w:tc>
          <w:tcPr>
            <w:tcW w:w="2694" w:type="dxa"/>
            <w:gridSpan w:val="2"/>
            <w:tcBorders>
              <w:top w:val="single" w:sz="4" w:space="0" w:color="auto"/>
              <w:left w:val="single" w:sz="4" w:space="0" w:color="auto"/>
            </w:tcBorders>
          </w:tcPr>
          <w:p w:rsidR="007E473D" w:rsidRDefault="007E47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E473D" w:rsidRPr="008B2EC7" w:rsidRDefault="007E473D" w:rsidP="00E32794">
            <w:pPr>
              <w:pStyle w:val="CRCoverPage"/>
              <w:spacing w:after="0"/>
              <w:rPr>
                <w:noProof/>
                <w:lang w:eastAsia="zh-CN"/>
              </w:rPr>
            </w:pPr>
            <w:r>
              <w:rPr>
                <w:noProof/>
                <w:lang w:eastAsia="zh-CN"/>
              </w:rPr>
              <w:t>To add NR HST</w:t>
            </w:r>
            <w:r>
              <w:rPr>
                <w:rFonts w:hint="eastAsia"/>
                <w:noProof/>
                <w:lang w:eastAsia="zh-CN"/>
              </w:rPr>
              <w:t>_enh</w:t>
            </w:r>
            <w:r w:rsidRPr="00C023D2">
              <w:rPr>
                <w:noProof/>
                <w:lang w:eastAsia="zh-CN"/>
              </w:rPr>
              <w:t xml:space="preserve"> </w:t>
            </w:r>
            <w:r>
              <w:rPr>
                <w:noProof/>
                <w:lang w:eastAsia="zh-CN"/>
              </w:rPr>
              <w:t xml:space="preserve">demod </w:t>
            </w:r>
            <w:r w:rsidRPr="00C023D2">
              <w:rPr>
                <w:noProof/>
                <w:lang w:eastAsia="zh-CN"/>
              </w:rPr>
              <w:t xml:space="preserve">TC </w:t>
            </w:r>
            <w:r w:rsidRPr="00C90604">
              <w:rPr>
                <w:noProof/>
                <w:lang w:eastAsia="zh-CN"/>
              </w:rPr>
              <w:t>5.2.</w:t>
            </w:r>
            <w:r>
              <w:rPr>
                <w:rFonts w:hint="eastAsia"/>
                <w:noProof/>
                <w:lang w:eastAsia="zh-CN"/>
              </w:rPr>
              <w:t>3</w:t>
            </w:r>
            <w:r>
              <w:rPr>
                <w:noProof/>
                <w:lang w:eastAsia="zh-CN"/>
              </w:rPr>
              <w:t>.1.</w:t>
            </w:r>
            <w:r>
              <w:rPr>
                <w:rFonts w:hint="eastAsia"/>
                <w:noProof/>
                <w:lang w:eastAsia="zh-CN"/>
              </w:rPr>
              <w:t>10</w:t>
            </w:r>
            <w:r>
              <w:rPr>
                <w:noProof/>
                <w:lang w:eastAsia="zh-CN"/>
              </w:rPr>
              <w:t xml:space="preserve">_1 </w:t>
            </w:r>
            <w:r>
              <w:rPr>
                <w:rFonts w:hint="eastAsia"/>
                <w:noProof/>
                <w:lang w:eastAsia="zh-CN"/>
              </w:rPr>
              <w:t>4</w:t>
            </w:r>
            <w:r>
              <w:rPr>
                <w:noProof/>
                <w:lang w:eastAsia="zh-CN"/>
              </w:rPr>
              <w:t>Rx FDD FR1 HST-</w:t>
            </w:r>
            <w:r>
              <w:rPr>
                <w:rFonts w:hint="eastAsia"/>
                <w:noProof/>
                <w:lang w:eastAsia="zh-CN"/>
              </w:rPr>
              <w:t xml:space="preserve">DPS </w:t>
            </w:r>
            <w:r w:rsidRPr="00C90604">
              <w:rPr>
                <w:noProof/>
                <w:lang w:eastAsia="zh-CN"/>
              </w:rPr>
              <w:t>performance</w:t>
            </w:r>
          </w:p>
        </w:tc>
      </w:tr>
      <w:tr w:rsidR="007E473D" w:rsidTr="00547111">
        <w:tc>
          <w:tcPr>
            <w:tcW w:w="2694" w:type="dxa"/>
            <w:gridSpan w:val="2"/>
            <w:tcBorders>
              <w:left w:val="single" w:sz="4" w:space="0" w:color="auto"/>
            </w:tcBorders>
          </w:tcPr>
          <w:p w:rsidR="007E473D" w:rsidRDefault="007E473D">
            <w:pPr>
              <w:pStyle w:val="CRCoverPage"/>
              <w:spacing w:after="0"/>
              <w:rPr>
                <w:b/>
                <w:i/>
                <w:noProof/>
                <w:sz w:val="8"/>
                <w:szCs w:val="8"/>
              </w:rPr>
            </w:pPr>
          </w:p>
        </w:tc>
        <w:tc>
          <w:tcPr>
            <w:tcW w:w="6946" w:type="dxa"/>
            <w:gridSpan w:val="9"/>
            <w:tcBorders>
              <w:right w:val="single" w:sz="4" w:space="0" w:color="auto"/>
            </w:tcBorders>
          </w:tcPr>
          <w:p w:rsidR="007E473D" w:rsidRDefault="007E473D" w:rsidP="00E32794">
            <w:pPr>
              <w:pStyle w:val="CRCoverPage"/>
              <w:spacing w:after="0"/>
              <w:rPr>
                <w:noProof/>
                <w:sz w:val="8"/>
                <w:szCs w:val="8"/>
              </w:rPr>
            </w:pPr>
          </w:p>
        </w:tc>
      </w:tr>
      <w:tr w:rsidR="007E473D" w:rsidTr="00547111">
        <w:tc>
          <w:tcPr>
            <w:tcW w:w="2694" w:type="dxa"/>
            <w:gridSpan w:val="2"/>
            <w:tcBorders>
              <w:left w:val="single" w:sz="4" w:space="0" w:color="auto"/>
            </w:tcBorders>
          </w:tcPr>
          <w:p w:rsidR="007E473D" w:rsidRDefault="007E47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E473D" w:rsidRDefault="007E473D" w:rsidP="007E473D">
            <w:pPr>
              <w:pStyle w:val="CRCoverPage"/>
              <w:numPr>
                <w:ilvl w:val="0"/>
                <w:numId w:val="27"/>
              </w:numPr>
              <w:spacing w:after="0"/>
              <w:rPr>
                <w:noProof/>
                <w:lang w:eastAsia="zh-CN"/>
              </w:rPr>
            </w:pPr>
            <w:r w:rsidRPr="00C023D2">
              <w:rPr>
                <w:noProof/>
                <w:lang w:eastAsia="zh-CN"/>
              </w:rPr>
              <w:t xml:space="preserve">NR HST_enh </w:t>
            </w:r>
            <w:r>
              <w:rPr>
                <w:noProof/>
                <w:lang w:eastAsia="zh-CN"/>
              </w:rPr>
              <w:t xml:space="preserve">demod </w:t>
            </w:r>
            <w:r w:rsidRPr="00C023D2">
              <w:rPr>
                <w:noProof/>
                <w:lang w:eastAsia="zh-CN"/>
              </w:rPr>
              <w:t xml:space="preserve">TC </w:t>
            </w:r>
            <w:r>
              <w:rPr>
                <w:noProof/>
                <w:lang w:eastAsia="zh-CN"/>
              </w:rPr>
              <w:t>5.2.</w:t>
            </w:r>
            <w:r>
              <w:rPr>
                <w:rFonts w:hint="eastAsia"/>
                <w:noProof/>
                <w:lang w:eastAsia="zh-CN"/>
              </w:rPr>
              <w:t>3</w:t>
            </w:r>
            <w:r>
              <w:rPr>
                <w:noProof/>
                <w:lang w:eastAsia="zh-CN"/>
              </w:rPr>
              <w:t>.1.</w:t>
            </w:r>
            <w:r>
              <w:rPr>
                <w:rFonts w:hint="eastAsia"/>
                <w:noProof/>
                <w:lang w:eastAsia="zh-CN"/>
              </w:rPr>
              <w:t>10</w:t>
            </w:r>
            <w:r>
              <w:rPr>
                <w:noProof/>
                <w:lang w:eastAsia="zh-CN"/>
              </w:rPr>
              <w:t xml:space="preserve">_1 </w:t>
            </w:r>
            <w:r>
              <w:rPr>
                <w:rFonts w:hint="eastAsia"/>
                <w:noProof/>
                <w:lang w:eastAsia="zh-CN"/>
              </w:rPr>
              <w:t>4</w:t>
            </w:r>
            <w:r>
              <w:rPr>
                <w:noProof/>
                <w:lang w:eastAsia="zh-CN"/>
              </w:rPr>
              <w:t>Rx FDD FR1 HST-</w:t>
            </w:r>
            <w:r>
              <w:rPr>
                <w:rFonts w:hint="eastAsia"/>
                <w:noProof/>
                <w:lang w:eastAsia="zh-CN"/>
              </w:rPr>
              <w:t xml:space="preserve">DPS </w:t>
            </w:r>
            <w:r w:rsidRPr="00C90604">
              <w:rPr>
                <w:noProof/>
                <w:lang w:eastAsia="zh-CN"/>
              </w:rPr>
              <w:t>performance</w:t>
            </w:r>
            <w:r>
              <w:rPr>
                <w:noProof/>
                <w:lang w:eastAsia="zh-CN"/>
              </w:rPr>
              <w:t xml:space="preserve"> is added.</w:t>
            </w:r>
          </w:p>
          <w:p w:rsidR="007E473D" w:rsidRDefault="007E473D" w:rsidP="007E473D">
            <w:pPr>
              <w:pStyle w:val="CRCoverPage"/>
              <w:numPr>
                <w:ilvl w:val="0"/>
                <w:numId w:val="27"/>
              </w:numPr>
              <w:spacing w:after="0"/>
              <w:rPr>
                <w:noProof/>
                <w:lang w:eastAsia="zh-CN"/>
              </w:rPr>
            </w:pPr>
            <w:r>
              <w:rPr>
                <w:noProof/>
                <w:lang w:eastAsia="zh-CN"/>
              </w:rPr>
              <w:t>Corresponding minimum requirements are added.</w:t>
            </w:r>
          </w:p>
          <w:p w:rsidR="007E473D" w:rsidRPr="008B2EC7" w:rsidRDefault="007E473D" w:rsidP="00E32794">
            <w:pPr>
              <w:pStyle w:val="CRCoverPage"/>
              <w:spacing w:after="0"/>
              <w:ind w:left="100"/>
              <w:rPr>
                <w:noProof/>
              </w:rPr>
            </w:pPr>
          </w:p>
        </w:tc>
      </w:tr>
      <w:tr w:rsidR="007E473D" w:rsidTr="00547111">
        <w:tc>
          <w:tcPr>
            <w:tcW w:w="2694" w:type="dxa"/>
            <w:gridSpan w:val="2"/>
            <w:tcBorders>
              <w:left w:val="single" w:sz="4" w:space="0" w:color="auto"/>
            </w:tcBorders>
          </w:tcPr>
          <w:p w:rsidR="007E473D" w:rsidRDefault="007E473D">
            <w:pPr>
              <w:pStyle w:val="CRCoverPage"/>
              <w:spacing w:after="0"/>
              <w:rPr>
                <w:b/>
                <w:i/>
                <w:noProof/>
                <w:sz w:val="8"/>
                <w:szCs w:val="8"/>
              </w:rPr>
            </w:pPr>
          </w:p>
        </w:tc>
        <w:tc>
          <w:tcPr>
            <w:tcW w:w="6946" w:type="dxa"/>
            <w:gridSpan w:val="9"/>
            <w:tcBorders>
              <w:right w:val="single" w:sz="4" w:space="0" w:color="auto"/>
            </w:tcBorders>
          </w:tcPr>
          <w:p w:rsidR="007E473D" w:rsidRDefault="007E473D" w:rsidP="00E32794">
            <w:pPr>
              <w:pStyle w:val="CRCoverPage"/>
              <w:spacing w:after="0"/>
              <w:rPr>
                <w:noProof/>
                <w:sz w:val="8"/>
                <w:szCs w:val="8"/>
              </w:rPr>
            </w:pPr>
          </w:p>
        </w:tc>
      </w:tr>
      <w:tr w:rsidR="007E473D" w:rsidTr="00547111">
        <w:tc>
          <w:tcPr>
            <w:tcW w:w="2694" w:type="dxa"/>
            <w:gridSpan w:val="2"/>
            <w:tcBorders>
              <w:left w:val="single" w:sz="4" w:space="0" w:color="auto"/>
              <w:bottom w:val="single" w:sz="4" w:space="0" w:color="auto"/>
            </w:tcBorders>
          </w:tcPr>
          <w:p w:rsidR="007E473D" w:rsidRDefault="007E47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E473D" w:rsidRDefault="007E473D" w:rsidP="00E32794">
            <w:pPr>
              <w:pStyle w:val="CRCoverPage"/>
              <w:spacing w:after="0"/>
              <w:ind w:left="100"/>
              <w:rPr>
                <w:noProof/>
              </w:rPr>
            </w:pPr>
            <w:r w:rsidRPr="00EA08DD">
              <w:rPr>
                <w:rFonts w:hint="eastAsia"/>
                <w:noProof/>
                <w:lang w:eastAsia="zh-CN"/>
              </w:rPr>
              <w:t>Work Plan is incomplete</w:t>
            </w:r>
          </w:p>
        </w:tc>
      </w:tr>
      <w:tr w:rsidR="007E473D" w:rsidTr="00547111">
        <w:tc>
          <w:tcPr>
            <w:tcW w:w="2694" w:type="dxa"/>
            <w:gridSpan w:val="2"/>
          </w:tcPr>
          <w:p w:rsidR="007E473D" w:rsidRDefault="007E473D">
            <w:pPr>
              <w:pStyle w:val="CRCoverPage"/>
              <w:spacing w:after="0"/>
              <w:rPr>
                <w:b/>
                <w:i/>
                <w:noProof/>
                <w:sz w:val="8"/>
                <w:szCs w:val="8"/>
              </w:rPr>
            </w:pPr>
          </w:p>
        </w:tc>
        <w:tc>
          <w:tcPr>
            <w:tcW w:w="6946" w:type="dxa"/>
            <w:gridSpan w:val="9"/>
          </w:tcPr>
          <w:p w:rsidR="007E473D" w:rsidRDefault="007E473D">
            <w:pPr>
              <w:pStyle w:val="CRCoverPage"/>
              <w:spacing w:after="0"/>
              <w:rPr>
                <w:noProof/>
                <w:sz w:val="8"/>
                <w:szCs w:val="8"/>
              </w:rPr>
            </w:pPr>
          </w:p>
        </w:tc>
      </w:tr>
      <w:tr w:rsidR="007E473D" w:rsidTr="00547111">
        <w:tc>
          <w:tcPr>
            <w:tcW w:w="2694" w:type="dxa"/>
            <w:gridSpan w:val="2"/>
            <w:tcBorders>
              <w:top w:val="single" w:sz="4" w:space="0" w:color="auto"/>
              <w:left w:val="single" w:sz="4" w:space="0" w:color="auto"/>
            </w:tcBorders>
          </w:tcPr>
          <w:p w:rsidR="007E473D" w:rsidRDefault="007E47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E473D" w:rsidRDefault="007E473D">
            <w:pPr>
              <w:pStyle w:val="CRCoverPage"/>
              <w:spacing w:after="0"/>
              <w:ind w:left="100"/>
              <w:rPr>
                <w:noProof/>
                <w:lang w:eastAsia="zh-CN"/>
              </w:rPr>
            </w:pPr>
            <w:r>
              <w:rPr>
                <w:rFonts w:hint="eastAsia"/>
                <w:noProof/>
                <w:lang w:eastAsia="zh-CN"/>
              </w:rPr>
              <w:t>5.2.3.1.10(NEW)</w:t>
            </w:r>
          </w:p>
        </w:tc>
      </w:tr>
      <w:tr w:rsidR="007E473D" w:rsidTr="00547111">
        <w:tc>
          <w:tcPr>
            <w:tcW w:w="2694" w:type="dxa"/>
            <w:gridSpan w:val="2"/>
            <w:tcBorders>
              <w:left w:val="single" w:sz="4" w:space="0" w:color="auto"/>
            </w:tcBorders>
          </w:tcPr>
          <w:p w:rsidR="007E473D" w:rsidRDefault="007E473D">
            <w:pPr>
              <w:pStyle w:val="CRCoverPage"/>
              <w:spacing w:after="0"/>
              <w:rPr>
                <w:b/>
                <w:i/>
                <w:noProof/>
                <w:sz w:val="8"/>
                <w:szCs w:val="8"/>
              </w:rPr>
            </w:pPr>
          </w:p>
        </w:tc>
        <w:tc>
          <w:tcPr>
            <w:tcW w:w="6946" w:type="dxa"/>
            <w:gridSpan w:val="9"/>
            <w:tcBorders>
              <w:right w:val="single" w:sz="4" w:space="0" w:color="auto"/>
            </w:tcBorders>
          </w:tcPr>
          <w:p w:rsidR="007E473D" w:rsidRDefault="007E473D">
            <w:pPr>
              <w:pStyle w:val="CRCoverPage"/>
              <w:spacing w:after="0"/>
              <w:rPr>
                <w:noProof/>
                <w:sz w:val="8"/>
                <w:szCs w:val="8"/>
              </w:rPr>
            </w:pPr>
          </w:p>
        </w:tc>
      </w:tr>
      <w:tr w:rsidR="007E473D" w:rsidTr="00547111">
        <w:tc>
          <w:tcPr>
            <w:tcW w:w="2694" w:type="dxa"/>
            <w:gridSpan w:val="2"/>
            <w:tcBorders>
              <w:left w:val="single" w:sz="4" w:space="0" w:color="auto"/>
            </w:tcBorders>
          </w:tcPr>
          <w:p w:rsidR="007E473D" w:rsidRDefault="007E47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E473D" w:rsidRDefault="007E47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E473D" w:rsidRDefault="007E473D">
            <w:pPr>
              <w:pStyle w:val="CRCoverPage"/>
              <w:spacing w:after="0"/>
              <w:jc w:val="center"/>
              <w:rPr>
                <w:b/>
                <w:caps/>
                <w:noProof/>
              </w:rPr>
            </w:pPr>
            <w:r>
              <w:rPr>
                <w:b/>
                <w:caps/>
                <w:noProof/>
              </w:rPr>
              <w:t>N</w:t>
            </w:r>
          </w:p>
        </w:tc>
        <w:tc>
          <w:tcPr>
            <w:tcW w:w="2977" w:type="dxa"/>
            <w:gridSpan w:val="4"/>
          </w:tcPr>
          <w:p w:rsidR="007E473D" w:rsidRDefault="007E473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E473D" w:rsidRDefault="007E473D">
            <w:pPr>
              <w:pStyle w:val="CRCoverPage"/>
              <w:spacing w:after="0"/>
              <w:ind w:left="99"/>
              <w:rPr>
                <w:noProof/>
              </w:rPr>
            </w:pPr>
          </w:p>
        </w:tc>
      </w:tr>
      <w:tr w:rsidR="007E473D" w:rsidTr="00547111">
        <w:tc>
          <w:tcPr>
            <w:tcW w:w="2694" w:type="dxa"/>
            <w:gridSpan w:val="2"/>
            <w:tcBorders>
              <w:left w:val="single" w:sz="4" w:space="0" w:color="auto"/>
            </w:tcBorders>
          </w:tcPr>
          <w:p w:rsidR="007E473D" w:rsidRDefault="007E47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E473D" w:rsidRDefault="007E47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473D" w:rsidRDefault="007E473D">
            <w:pPr>
              <w:pStyle w:val="CRCoverPage"/>
              <w:spacing w:after="0"/>
              <w:jc w:val="center"/>
              <w:rPr>
                <w:b/>
                <w:caps/>
                <w:noProof/>
              </w:rPr>
            </w:pPr>
          </w:p>
        </w:tc>
        <w:tc>
          <w:tcPr>
            <w:tcW w:w="2977" w:type="dxa"/>
            <w:gridSpan w:val="4"/>
          </w:tcPr>
          <w:p w:rsidR="007E473D" w:rsidRDefault="007E47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E473D" w:rsidRDefault="007E473D">
            <w:pPr>
              <w:pStyle w:val="CRCoverPage"/>
              <w:spacing w:after="0"/>
              <w:ind w:left="99"/>
              <w:rPr>
                <w:noProof/>
              </w:rPr>
            </w:pPr>
            <w:r>
              <w:rPr>
                <w:noProof/>
              </w:rPr>
              <w:t xml:space="preserve">TS/TR ... CR ... </w:t>
            </w:r>
          </w:p>
        </w:tc>
      </w:tr>
      <w:tr w:rsidR="007E473D" w:rsidTr="00547111">
        <w:tc>
          <w:tcPr>
            <w:tcW w:w="2694" w:type="dxa"/>
            <w:gridSpan w:val="2"/>
            <w:tcBorders>
              <w:left w:val="single" w:sz="4" w:space="0" w:color="auto"/>
            </w:tcBorders>
          </w:tcPr>
          <w:p w:rsidR="007E473D" w:rsidRDefault="007E47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E473D" w:rsidRDefault="007E47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473D" w:rsidRDefault="007E473D">
            <w:pPr>
              <w:pStyle w:val="CRCoverPage"/>
              <w:spacing w:after="0"/>
              <w:jc w:val="center"/>
              <w:rPr>
                <w:b/>
                <w:caps/>
                <w:noProof/>
              </w:rPr>
            </w:pPr>
          </w:p>
        </w:tc>
        <w:tc>
          <w:tcPr>
            <w:tcW w:w="2977" w:type="dxa"/>
            <w:gridSpan w:val="4"/>
          </w:tcPr>
          <w:p w:rsidR="007E473D" w:rsidRDefault="007E47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E473D" w:rsidRDefault="007E473D">
            <w:pPr>
              <w:pStyle w:val="CRCoverPage"/>
              <w:spacing w:after="0"/>
              <w:ind w:left="99"/>
              <w:rPr>
                <w:noProof/>
              </w:rPr>
            </w:pPr>
            <w:r>
              <w:rPr>
                <w:noProof/>
              </w:rPr>
              <w:t xml:space="preserve">TS/TR ... CR ... </w:t>
            </w:r>
          </w:p>
        </w:tc>
      </w:tr>
      <w:tr w:rsidR="007E473D" w:rsidTr="00547111">
        <w:tc>
          <w:tcPr>
            <w:tcW w:w="2694" w:type="dxa"/>
            <w:gridSpan w:val="2"/>
            <w:tcBorders>
              <w:left w:val="single" w:sz="4" w:space="0" w:color="auto"/>
            </w:tcBorders>
          </w:tcPr>
          <w:p w:rsidR="007E473D" w:rsidRDefault="007E47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E473D" w:rsidRDefault="007E47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473D" w:rsidRDefault="007E473D">
            <w:pPr>
              <w:pStyle w:val="CRCoverPage"/>
              <w:spacing w:after="0"/>
              <w:jc w:val="center"/>
              <w:rPr>
                <w:b/>
                <w:caps/>
                <w:noProof/>
              </w:rPr>
            </w:pPr>
          </w:p>
        </w:tc>
        <w:tc>
          <w:tcPr>
            <w:tcW w:w="2977" w:type="dxa"/>
            <w:gridSpan w:val="4"/>
          </w:tcPr>
          <w:p w:rsidR="007E473D" w:rsidRDefault="007E47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E473D" w:rsidRDefault="007E473D">
            <w:pPr>
              <w:pStyle w:val="CRCoverPage"/>
              <w:spacing w:after="0"/>
              <w:ind w:left="99"/>
              <w:rPr>
                <w:noProof/>
              </w:rPr>
            </w:pPr>
            <w:r>
              <w:rPr>
                <w:noProof/>
              </w:rPr>
              <w:t xml:space="preserve">TS/TR ... CR ... </w:t>
            </w:r>
          </w:p>
        </w:tc>
      </w:tr>
      <w:tr w:rsidR="007E473D" w:rsidTr="008863B9">
        <w:tc>
          <w:tcPr>
            <w:tcW w:w="2694" w:type="dxa"/>
            <w:gridSpan w:val="2"/>
            <w:tcBorders>
              <w:left w:val="single" w:sz="4" w:space="0" w:color="auto"/>
            </w:tcBorders>
          </w:tcPr>
          <w:p w:rsidR="007E473D" w:rsidRDefault="007E473D">
            <w:pPr>
              <w:pStyle w:val="CRCoverPage"/>
              <w:spacing w:after="0"/>
              <w:rPr>
                <w:b/>
                <w:i/>
                <w:noProof/>
              </w:rPr>
            </w:pPr>
          </w:p>
        </w:tc>
        <w:tc>
          <w:tcPr>
            <w:tcW w:w="6946" w:type="dxa"/>
            <w:gridSpan w:val="9"/>
            <w:tcBorders>
              <w:right w:val="single" w:sz="4" w:space="0" w:color="auto"/>
            </w:tcBorders>
          </w:tcPr>
          <w:p w:rsidR="007E473D" w:rsidRDefault="007E473D">
            <w:pPr>
              <w:pStyle w:val="CRCoverPage"/>
              <w:spacing w:after="0"/>
              <w:rPr>
                <w:noProof/>
              </w:rPr>
            </w:pPr>
          </w:p>
        </w:tc>
      </w:tr>
      <w:tr w:rsidR="007E473D" w:rsidTr="008863B9">
        <w:tc>
          <w:tcPr>
            <w:tcW w:w="2694" w:type="dxa"/>
            <w:gridSpan w:val="2"/>
            <w:tcBorders>
              <w:left w:val="single" w:sz="4" w:space="0" w:color="auto"/>
              <w:bottom w:val="single" w:sz="4" w:space="0" w:color="auto"/>
            </w:tcBorders>
          </w:tcPr>
          <w:p w:rsidR="007E473D" w:rsidRDefault="007E47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E473D" w:rsidRDefault="00E32794">
            <w:pPr>
              <w:pStyle w:val="CRCoverPage"/>
              <w:spacing w:after="0"/>
              <w:ind w:left="100"/>
              <w:rPr>
                <w:noProof/>
                <w:lang w:eastAsia="zh-CN"/>
              </w:rPr>
            </w:pPr>
            <w:r w:rsidRPr="00E32794">
              <w:rPr>
                <w:rFonts w:hint="eastAsia"/>
                <w:noProof/>
                <w:highlight w:val="yellow"/>
                <w:lang w:eastAsia="zh-CN"/>
              </w:rPr>
              <w:t>R1:</w:t>
            </w:r>
          </w:p>
          <w:p w:rsidR="00E32794" w:rsidRDefault="000F4C4D" w:rsidP="000F4C4D">
            <w:pPr>
              <w:pStyle w:val="CRCoverPage"/>
              <w:spacing w:after="0"/>
              <w:ind w:left="100"/>
              <w:rPr>
                <w:noProof/>
                <w:lang w:eastAsia="zh-CN"/>
              </w:rPr>
            </w:pPr>
            <w:r>
              <w:rPr>
                <w:rFonts w:hint="eastAsia"/>
                <w:noProof/>
                <w:highlight w:val="yellow"/>
                <w:lang w:eastAsia="zh-CN"/>
              </w:rPr>
              <w:t>1.</w:t>
            </w:r>
            <w:r w:rsidRPr="000F4C4D">
              <w:rPr>
                <w:rFonts w:hint="eastAsia"/>
                <w:noProof/>
                <w:highlight w:val="yellow"/>
                <w:lang w:eastAsia="zh-CN"/>
              </w:rPr>
              <w:t xml:space="preserve">Corrected the duplicated table number in </w:t>
            </w:r>
            <w:r w:rsidRPr="000F4C4D">
              <w:rPr>
                <w:highlight w:val="yellow"/>
              </w:rPr>
              <w:t>5.2.3.1.10_1.3.3_1</w:t>
            </w:r>
            <w:r w:rsidR="00E32794" w:rsidRPr="00E32794">
              <w:rPr>
                <w:noProof/>
                <w:lang w:eastAsia="zh-CN"/>
              </w:rPr>
              <w:t>.</w:t>
            </w:r>
          </w:p>
          <w:p w:rsidR="000F4C4D" w:rsidRDefault="000F4C4D" w:rsidP="000F4C4D">
            <w:pPr>
              <w:pStyle w:val="CRCoverPage"/>
              <w:spacing w:after="0"/>
              <w:ind w:left="100"/>
              <w:rPr>
                <w:noProof/>
                <w:lang w:eastAsia="zh-CN"/>
              </w:rPr>
            </w:pPr>
            <w:r w:rsidRPr="000F4C4D">
              <w:rPr>
                <w:rFonts w:hint="eastAsia"/>
                <w:noProof/>
                <w:highlight w:val="yellow"/>
                <w:lang w:eastAsia="zh-CN"/>
              </w:rPr>
              <w:t xml:space="preserve">2.Updated the header of </w:t>
            </w:r>
            <w:r>
              <w:rPr>
                <w:rFonts w:hint="eastAsia"/>
                <w:noProof/>
                <w:highlight w:val="yellow"/>
                <w:lang w:eastAsia="zh-CN"/>
              </w:rPr>
              <w:t xml:space="preserve">Table </w:t>
            </w:r>
            <w:r w:rsidRPr="000F4C4D">
              <w:rPr>
                <w:noProof/>
                <w:highlight w:val="yellow"/>
                <w:lang w:eastAsia="zh-CN"/>
              </w:rPr>
              <w:t>5.2.3.1.10_1.3.3_1-</w:t>
            </w:r>
            <w:r w:rsidRPr="000F4C4D">
              <w:rPr>
                <w:rFonts w:hint="eastAsia"/>
                <w:noProof/>
                <w:highlight w:val="yellow"/>
                <w:lang w:eastAsia="zh-CN"/>
              </w:rPr>
              <w:t>6</w:t>
            </w:r>
          </w:p>
          <w:p w:rsidR="003F5D2F" w:rsidRPr="003F5D2F" w:rsidRDefault="002A62A0" w:rsidP="003F5D2F">
            <w:pPr>
              <w:pStyle w:val="CRCoverPage"/>
              <w:spacing w:after="0"/>
              <w:ind w:left="100"/>
              <w:rPr>
                <w:noProof/>
                <w:highlight w:val="cyan"/>
                <w:lang w:eastAsia="zh-CN"/>
              </w:rPr>
            </w:pPr>
            <w:r w:rsidRPr="003F5D2F">
              <w:rPr>
                <w:rFonts w:hint="eastAsia"/>
                <w:noProof/>
                <w:highlight w:val="cyan"/>
                <w:lang w:eastAsia="zh-CN"/>
              </w:rPr>
              <w:t>R2</w:t>
            </w:r>
            <w:r w:rsidRPr="003F5D2F">
              <w:rPr>
                <w:rFonts w:hint="eastAsia"/>
                <w:noProof/>
                <w:highlight w:val="cyan"/>
                <w:lang w:eastAsia="zh-CN"/>
              </w:rPr>
              <w:t>：</w:t>
            </w:r>
          </w:p>
          <w:p w:rsidR="003F5D2F" w:rsidRPr="003F5D2F" w:rsidRDefault="00424DE4" w:rsidP="003F5D2F">
            <w:pPr>
              <w:pStyle w:val="CRCoverPage"/>
              <w:spacing w:after="0"/>
              <w:ind w:left="100"/>
              <w:rPr>
                <w:noProof/>
                <w:highlight w:val="cyan"/>
                <w:lang w:eastAsia="zh-CN"/>
              </w:rPr>
            </w:pPr>
            <w:r>
              <w:rPr>
                <w:rFonts w:hint="eastAsia"/>
                <w:noProof/>
                <w:highlight w:val="cyan"/>
                <w:lang w:eastAsia="zh-CN"/>
              </w:rPr>
              <w:t>1.Updated</w:t>
            </w:r>
            <w:r w:rsidR="003F5D2F" w:rsidRPr="003F5D2F">
              <w:rPr>
                <w:rFonts w:hint="eastAsia"/>
                <w:noProof/>
                <w:highlight w:val="cyan"/>
                <w:lang w:eastAsia="zh-CN"/>
              </w:rPr>
              <w:t xml:space="preserve"> the </w:t>
            </w:r>
            <w:r>
              <w:rPr>
                <w:rFonts w:hint="eastAsia"/>
                <w:noProof/>
                <w:highlight w:val="cyan"/>
                <w:lang w:eastAsia="zh-CN"/>
              </w:rPr>
              <w:t xml:space="preserve">format of </w:t>
            </w:r>
            <w:r w:rsidR="003F5D2F" w:rsidRPr="003F5D2F">
              <w:rPr>
                <w:noProof/>
                <w:highlight w:val="cyan"/>
                <w:lang w:eastAsia="zh-CN"/>
              </w:rPr>
              <w:t xml:space="preserve">table titles </w:t>
            </w:r>
            <w:r w:rsidR="003F5D2F" w:rsidRPr="003F5D2F">
              <w:rPr>
                <w:rFonts w:hint="eastAsia"/>
                <w:noProof/>
                <w:highlight w:val="cyan"/>
                <w:lang w:eastAsia="zh-CN"/>
              </w:rPr>
              <w:t>to</w:t>
            </w:r>
            <w:r w:rsidR="003F5D2F" w:rsidRPr="003F5D2F">
              <w:rPr>
                <w:noProof/>
                <w:highlight w:val="cyan"/>
                <w:lang w:eastAsia="zh-CN"/>
              </w:rPr>
              <w:t xml:space="preserve"> make</w:t>
            </w:r>
            <w:r w:rsidR="003F5D2F" w:rsidRPr="003F5D2F">
              <w:rPr>
                <w:rFonts w:hint="eastAsia"/>
                <w:noProof/>
                <w:highlight w:val="cyan"/>
                <w:lang w:eastAsia="zh-CN"/>
              </w:rPr>
              <w:t xml:space="preserve"> them not shown </w:t>
            </w:r>
            <w:r w:rsidR="003F5D2F" w:rsidRPr="003F5D2F">
              <w:rPr>
                <w:noProof/>
                <w:highlight w:val="cyan"/>
                <w:lang w:eastAsia="zh-CN"/>
              </w:rPr>
              <w:t>in navigation panel</w:t>
            </w:r>
          </w:p>
          <w:p w:rsidR="002A62A0" w:rsidRPr="003F5D2F" w:rsidRDefault="003F5D2F" w:rsidP="003F5D2F">
            <w:pPr>
              <w:pStyle w:val="CRCoverPage"/>
              <w:spacing w:after="0"/>
              <w:ind w:left="100"/>
              <w:rPr>
                <w:noProof/>
                <w:lang w:eastAsia="zh-CN"/>
              </w:rPr>
            </w:pPr>
            <w:r w:rsidRPr="003F5D2F">
              <w:rPr>
                <w:rFonts w:hint="eastAsia"/>
                <w:noProof/>
                <w:highlight w:val="cyan"/>
                <w:lang w:eastAsia="zh-CN"/>
              </w:rPr>
              <w:t>2.</w:t>
            </w:r>
            <w:r>
              <w:rPr>
                <w:rFonts w:hint="eastAsia"/>
                <w:noProof/>
                <w:highlight w:val="cyan"/>
                <w:lang w:eastAsia="zh-CN"/>
              </w:rPr>
              <w:t xml:space="preserve">Corrects the format of </w:t>
            </w:r>
            <w:r w:rsidRPr="003F5D2F">
              <w:rPr>
                <w:rFonts w:hint="eastAsia"/>
                <w:noProof/>
                <w:highlight w:val="cyan"/>
                <w:lang w:eastAsia="zh-CN"/>
              </w:rPr>
              <w:t xml:space="preserve">words in </w:t>
            </w:r>
            <w:r w:rsidRPr="003F5D2F">
              <w:rPr>
                <w:noProof/>
                <w:highlight w:val="cyan"/>
                <w:lang w:eastAsia="zh-CN"/>
              </w:rPr>
              <w:t>NOTE 1 of Table 5.2.3.1.10.0-3</w:t>
            </w:r>
            <w:r w:rsidRPr="003F5D2F">
              <w:rPr>
                <w:rFonts w:hint="eastAsia"/>
                <w:noProof/>
                <w:highlight w:val="cyan"/>
                <w:lang w:eastAsia="zh-CN"/>
              </w:rPr>
              <w:t xml:space="preserve"> </w:t>
            </w:r>
            <w:r>
              <w:rPr>
                <w:rFonts w:hint="eastAsia"/>
                <w:noProof/>
                <w:highlight w:val="cyan"/>
                <w:lang w:eastAsia="zh-CN"/>
              </w:rPr>
              <w:t xml:space="preserve">which are not </w:t>
            </w:r>
            <w:r w:rsidRPr="003F5D2F">
              <w:rPr>
                <w:rFonts w:hint="eastAsia"/>
                <w:noProof/>
                <w:highlight w:val="cyan"/>
                <w:lang w:eastAsia="zh-CN"/>
              </w:rPr>
              <w:t>with change mark</w:t>
            </w:r>
          </w:p>
        </w:tc>
      </w:tr>
      <w:tr w:rsidR="007E473D" w:rsidRPr="008863B9" w:rsidTr="008863B9">
        <w:tc>
          <w:tcPr>
            <w:tcW w:w="2694" w:type="dxa"/>
            <w:gridSpan w:val="2"/>
            <w:tcBorders>
              <w:top w:val="single" w:sz="4" w:space="0" w:color="auto"/>
              <w:bottom w:val="single" w:sz="4" w:space="0" w:color="auto"/>
            </w:tcBorders>
          </w:tcPr>
          <w:p w:rsidR="007E473D" w:rsidRPr="008863B9" w:rsidRDefault="007E47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E473D" w:rsidRPr="008863B9" w:rsidRDefault="007E473D">
            <w:pPr>
              <w:pStyle w:val="CRCoverPage"/>
              <w:spacing w:after="0"/>
              <w:ind w:left="100"/>
              <w:rPr>
                <w:noProof/>
                <w:sz w:val="8"/>
                <w:szCs w:val="8"/>
              </w:rPr>
            </w:pPr>
          </w:p>
        </w:tc>
      </w:tr>
      <w:tr w:rsidR="007E473D" w:rsidTr="008863B9">
        <w:tc>
          <w:tcPr>
            <w:tcW w:w="2694" w:type="dxa"/>
            <w:gridSpan w:val="2"/>
            <w:tcBorders>
              <w:top w:val="single" w:sz="4" w:space="0" w:color="auto"/>
              <w:left w:val="single" w:sz="4" w:space="0" w:color="auto"/>
              <w:bottom w:val="single" w:sz="4" w:space="0" w:color="auto"/>
            </w:tcBorders>
          </w:tcPr>
          <w:p w:rsidR="007E473D" w:rsidRDefault="007E47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E473D" w:rsidRDefault="007E473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C157C" w:rsidRPr="009C157C" w:rsidRDefault="009C157C" w:rsidP="009C157C">
      <w:pPr>
        <w:pStyle w:val="5"/>
        <w:overflowPunct w:val="0"/>
        <w:autoSpaceDE w:val="0"/>
        <w:autoSpaceDN w:val="0"/>
        <w:adjustRightInd w:val="0"/>
        <w:textAlignment w:val="baseline"/>
        <w:rPr>
          <w:ins w:id="1" w:author="cmcc" w:date="2021-10-25T14:17:00Z"/>
          <w:lang w:eastAsia="zh-CN"/>
        </w:rPr>
      </w:pPr>
      <w:bookmarkStart w:id="2" w:name="_GoBack"/>
      <w:bookmarkStart w:id="3" w:name="_Toc84264590"/>
      <w:bookmarkEnd w:id="2"/>
      <w:ins w:id="4" w:author="cmcc" w:date="2021-10-25T14:11:00Z">
        <w:r>
          <w:rPr>
            <w:rFonts w:eastAsia="Times New Roman"/>
            <w:lang w:eastAsia="en-GB"/>
          </w:rPr>
          <w:lastRenderedPageBreak/>
          <w:t>5.2.</w:t>
        </w:r>
      </w:ins>
      <w:ins w:id="5" w:author="cmcc" w:date="2021-10-25T14:12:00Z">
        <w:r>
          <w:rPr>
            <w:rFonts w:hint="eastAsia"/>
            <w:lang w:eastAsia="zh-CN"/>
          </w:rPr>
          <w:t>3</w:t>
        </w:r>
      </w:ins>
      <w:ins w:id="6" w:author="cmcc" w:date="2021-10-25T14:11:00Z">
        <w:r>
          <w:rPr>
            <w:rFonts w:eastAsia="Times New Roman"/>
            <w:lang w:eastAsia="en-GB"/>
          </w:rPr>
          <w:t>.1.1</w:t>
        </w:r>
      </w:ins>
      <w:ins w:id="7" w:author="cmcc" w:date="2021-10-25T14:12:00Z">
        <w:r>
          <w:rPr>
            <w:rFonts w:hint="eastAsia"/>
            <w:lang w:eastAsia="zh-CN"/>
          </w:rPr>
          <w:t>0</w:t>
        </w:r>
      </w:ins>
      <w:ins w:id="8" w:author="cmcc" w:date="2021-10-25T14:11:00Z">
        <w:r w:rsidRPr="009C157C">
          <w:rPr>
            <w:rFonts w:eastAsia="Times New Roman"/>
            <w:lang w:eastAsia="en-GB"/>
          </w:rPr>
          <w:tab/>
        </w:r>
      </w:ins>
      <w:bookmarkEnd w:id="3"/>
      <w:ins w:id="9" w:author="cmcc" w:date="2021-10-25T14:18:00Z">
        <w:r w:rsidRPr="009C157C">
          <w:rPr>
            <w:rFonts w:eastAsia="Times New Roman"/>
            <w:lang w:eastAsia="en-GB"/>
          </w:rPr>
          <w:t>4Rx FDD FR1 HST DPS performance</w:t>
        </w:r>
      </w:ins>
    </w:p>
    <w:p w:rsidR="00000000" w:rsidRDefault="00C6204D">
      <w:pPr>
        <w:pStyle w:val="6"/>
        <w:rPr>
          <w:ins w:id="10" w:author="cmcc" w:date="2021-10-25T14:09:00Z"/>
        </w:rPr>
        <w:pPrChange w:id="11" w:author="cmcc" w:date="2021-11-16T18:04:00Z">
          <w:pPr>
            <w:pStyle w:val="H6"/>
            <w:outlineLvl w:val="0"/>
          </w:pPr>
        </w:pPrChange>
      </w:pPr>
      <w:ins w:id="12" w:author="cmcc" w:date="2021-10-25T14:22:00Z">
        <w:r>
          <w:t>5.2.3.1.10</w:t>
        </w:r>
      </w:ins>
      <w:ins w:id="13" w:author="cmcc" w:date="2021-10-25T14:09:00Z">
        <w:r w:rsidR="009C157C" w:rsidRPr="001A3F02">
          <w:t>.0</w:t>
        </w:r>
        <w:r w:rsidR="009C157C" w:rsidRPr="001A3F02">
          <w:tab/>
          <w:t>Minimum conformance requirements</w:t>
        </w:r>
      </w:ins>
    </w:p>
    <w:p w:rsidR="009C157C" w:rsidRPr="001A3F02" w:rsidRDefault="009C157C" w:rsidP="009C157C">
      <w:pPr>
        <w:rPr>
          <w:ins w:id="14" w:author="cmcc" w:date="2021-10-25T14:09:00Z"/>
        </w:rPr>
      </w:pPr>
      <w:ins w:id="15" w:author="cmcc" w:date="2021-10-25T14:09:00Z">
        <w:r w:rsidRPr="001A3F02">
          <w:t xml:space="preserve">The performance requirements are specified in </w:t>
        </w:r>
        <w:r w:rsidRPr="001A3F02">
          <w:rPr>
            <w:lang w:eastAsia="zh-CN"/>
          </w:rPr>
          <w:t>T</w:t>
        </w:r>
        <w:r w:rsidRPr="001A3F02">
          <w:t xml:space="preserve">able </w:t>
        </w:r>
      </w:ins>
      <w:ins w:id="16" w:author="cmcc" w:date="2021-10-25T14:22:00Z">
        <w:r w:rsidR="00C6204D">
          <w:t>5.2.3.1.10</w:t>
        </w:r>
      </w:ins>
      <w:ins w:id="17" w:author="cmcc" w:date="2021-10-25T14:09:00Z">
        <w:r w:rsidRPr="001A3F02">
          <w:t xml:space="preserve">.0-3, with the test parameters defined in </w:t>
        </w:r>
        <w:r w:rsidRPr="001A3F02">
          <w:rPr>
            <w:lang w:eastAsia="zh-CN"/>
          </w:rPr>
          <w:t>T</w:t>
        </w:r>
        <w:r w:rsidRPr="001A3F02">
          <w:t xml:space="preserve">able </w:t>
        </w:r>
      </w:ins>
      <w:ins w:id="18" w:author="cmcc" w:date="2021-10-25T14:22:00Z">
        <w:r w:rsidR="00C6204D">
          <w:t>5.2.3.1.10</w:t>
        </w:r>
      </w:ins>
      <w:ins w:id="19" w:author="cmcc" w:date="2021-10-25T14:09:00Z">
        <w:r w:rsidRPr="001A3F02">
          <w:t xml:space="preserve">.0-2 and the downlink physical channel setup according to </w:t>
        </w:r>
        <w:r w:rsidRPr="001A3F02">
          <w:rPr>
            <w:lang w:eastAsia="zh-CN"/>
          </w:rPr>
          <w:t>Annex C.</w:t>
        </w:r>
        <w:r w:rsidRPr="001A3F02">
          <w:rPr>
            <w:lang w:eastAsia="ja-JP"/>
          </w:rPr>
          <w:t>2</w:t>
        </w:r>
        <w:r w:rsidRPr="001A3F02">
          <w:rPr>
            <w:lang w:eastAsia="zh-CN"/>
          </w:rPr>
          <w:t>.1</w:t>
        </w:r>
        <w:r w:rsidRPr="001A3F02">
          <w:t>.</w:t>
        </w:r>
      </w:ins>
    </w:p>
    <w:p w:rsidR="009C157C" w:rsidRPr="001A3F02" w:rsidRDefault="009C157C" w:rsidP="009C157C">
      <w:pPr>
        <w:rPr>
          <w:ins w:id="20" w:author="cmcc" w:date="2021-10-25T14:09:00Z"/>
          <w:lang w:eastAsia="zh-CN"/>
        </w:rPr>
      </w:pPr>
      <w:ins w:id="21" w:author="cmcc" w:date="2021-10-25T14:09:00Z">
        <w:r w:rsidRPr="001A3F02">
          <w:t>The test purpose</w:t>
        </w:r>
        <w:r w:rsidRPr="001A3F02">
          <w:rPr>
            <w:lang w:eastAsia="zh-CN"/>
          </w:rPr>
          <w:t>s</w:t>
        </w:r>
        <w:r w:rsidRPr="001A3F02">
          <w:t xml:space="preserve"> are specified in Table </w:t>
        </w:r>
      </w:ins>
      <w:ins w:id="22" w:author="cmcc" w:date="2021-10-25T14:22:00Z">
        <w:r w:rsidR="00C6204D">
          <w:t>5.2.3.1.10</w:t>
        </w:r>
      </w:ins>
      <w:ins w:id="23" w:author="cmcc" w:date="2021-10-25T14:09:00Z">
        <w:r w:rsidRPr="001A3F02">
          <w:t>.0-1</w:t>
        </w:r>
        <w:r w:rsidRPr="001A3F02">
          <w:rPr>
            <w:lang w:eastAsia="zh-CN"/>
          </w:rPr>
          <w:t>.</w:t>
        </w:r>
      </w:ins>
    </w:p>
    <w:p w:rsidR="00000000" w:rsidRDefault="00AB4755">
      <w:pPr>
        <w:pStyle w:val="TH"/>
        <w:overflowPunct w:val="0"/>
        <w:autoSpaceDE w:val="0"/>
        <w:autoSpaceDN w:val="0"/>
        <w:adjustRightInd w:val="0"/>
        <w:textAlignment w:val="baseline"/>
        <w:rPr>
          <w:ins w:id="24" w:author="cmcc" w:date="2021-10-25T14:09:00Z"/>
          <w:rFonts w:eastAsia="Times New Roman"/>
          <w:lang w:eastAsia="ja-JP"/>
          <w:rPrChange w:id="25" w:author="cmcc" w:date="2021-11-16T18:00:00Z">
            <w:rPr>
              <w:ins w:id="26" w:author="cmcc" w:date="2021-10-25T14:09:00Z"/>
            </w:rPr>
          </w:rPrChange>
        </w:rPr>
        <w:pPrChange w:id="27" w:author="cmcc" w:date="2021-11-16T17:59:00Z">
          <w:pPr>
            <w:pStyle w:val="TH"/>
            <w:outlineLvl w:val="0"/>
          </w:pPr>
        </w:pPrChange>
      </w:pPr>
      <w:ins w:id="28" w:author="cmcc" w:date="2021-10-25T14:09:00Z">
        <w:r w:rsidRPr="00AB4755">
          <w:rPr>
            <w:rFonts w:eastAsia="Times New Roman"/>
            <w:lang w:eastAsia="ja-JP"/>
            <w:rPrChange w:id="29" w:author="cmcc" w:date="2021-11-16T18:00:00Z">
              <w:rPr/>
            </w:rPrChange>
          </w:rPr>
          <w:t xml:space="preserve">Table </w:t>
        </w:r>
      </w:ins>
      <w:ins w:id="30" w:author="cmcc" w:date="2021-10-25T14:22:00Z">
        <w:r w:rsidRPr="00AB4755">
          <w:rPr>
            <w:rFonts w:eastAsia="Times New Roman"/>
            <w:lang w:eastAsia="ja-JP"/>
            <w:rPrChange w:id="31" w:author="cmcc" w:date="2021-11-16T18:00:00Z">
              <w:rPr/>
            </w:rPrChange>
          </w:rPr>
          <w:t>5.2.3.1.10</w:t>
        </w:r>
      </w:ins>
      <w:ins w:id="32" w:author="cmcc" w:date="2021-10-25T14:09:00Z">
        <w:r w:rsidRPr="00AB4755">
          <w:rPr>
            <w:rFonts w:eastAsia="Times New Roman"/>
            <w:lang w:eastAsia="ja-JP"/>
            <w:rPrChange w:id="33" w:author="cmcc" w:date="2021-11-16T18:00:00Z">
              <w:rPr/>
            </w:rPrChange>
          </w:rPr>
          <w:t>.0-1: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7"/>
        <w:gridCol w:w="4928"/>
      </w:tblGrid>
      <w:tr w:rsidR="009C157C" w:rsidRPr="001A3F02" w:rsidTr="009C157C">
        <w:trPr>
          <w:ins w:id="34" w:author="cmcc" w:date="2021-10-25T14:09:00Z"/>
        </w:trPr>
        <w:tc>
          <w:tcPr>
            <w:tcW w:w="492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35" w:author="cmcc" w:date="2021-10-25T14:09:00Z"/>
              </w:rPr>
            </w:pPr>
            <w:ins w:id="36" w:author="cmcc" w:date="2021-10-25T14:09:00Z">
              <w:r w:rsidRPr="001A3F02">
                <w:t>Purpose</w:t>
              </w:r>
            </w:ins>
          </w:p>
        </w:tc>
        <w:tc>
          <w:tcPr>
            <w:tcW w:w="4928"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37" w:author="cmcc" w:date="2021-10-25T14:09:00Z"/>
              </w:rPr>
            </w:pPr>
            <w:ins w:id="38" w:author="cmcc" w:date="2021-10-25T14:09:00Z">
              <w:r w:rsidRPr="001A3F02">
                <w:t>Test index</w:t>
              </w:r>
            </w:ins>
          </w:p>
        </w:tc>
      </w:tr>
      <w:tr w:rsidR="009C157C" w:rsidRPr="001A3F02" w:rsidTr="009C157C">
        <w:trPr>
          <w:ins w:id="39" w:author="cmcc" w:date="2021-10-25T14:09:00Z"/>
        </w:trPr>
        <w:tc>
          <w:tcPr>
            <w:tcW w:w="492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40" w:author="cmcc" w:date="2021-10-25T14:09:00Z"/>
              </w:rPr>
            </w:pPr>
            <w:ins w:id="41" w:author="cmcc" w:date="2021-10-25T14:09:00Z">
              <w:r w:rsidRPr="001A3F02">
                <w:t>Verify UE performance in the HST-DPS scenario defined in B.3.3</w:t>
              </w:r>
            </w:ins>
          </w:p>
        </w:tc>
        <w:tc>
          <w:tcPr>
            <w:tcW w:w="4928"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42" w:author="cmcc" w:date="2021-10-25T14:09:00Z"/>
                <w:lang w:eastAsia="zh-CN"/>
              </w:rPr>
            </w:pPr>
            <w:ins w:id="43" w:author="cmcc" w:date="2021-10-25T14:09:00Z">
              <w:r w:rsidRPr="001A3F02">
                <w:t>1-1, 1-2</w:t>
              </w:r>
            </w:ins>
          </w:p>
        </w:tc>
      </w:tr>
    </w:tbl>
    <w:p w:rsidR="009C157C" w:rsidRPr="001A3F02" w:rsidRDefault="009C157C" w:rsidP="009C157C">
      <w:pPr>
        <w:rPr>
          <w:ins w:id="44" w:author="cmcc" w:date="2021-10-25T14:09:00Z"/>
        </w:rPr>
      </w:pPr>
    </w:p>
    <w:p w:rsidR="00000000" w:rsidRDefault="00AB4755">
      <w:pPr>
        <w:pStyle w:val="TH"/>
        <w:overflowPunct w:val="0"/>
        <w:autoSpaceDE w:val="0"/>
        <w:autoSpaceDN w:val="0"/>
        <w:adjustRightInd w:val="0"/>
        <w:textAlignment w:val="baseline"/>
        <w:rPr>
          <w:ins w:id="45" w:author="cmcc" w:date="2021-10-25T14:09:00Z"/>
          <w:rFonts w:eastAsia="Times New Roman"/>
          <w:lang w:eastAsia="ja-JP"/>
          <w:rPrChange w:id="46" w:author="cmcc" w:date="2021-11-16T18:00:00Z">
            <w:rPr>
              <w:ins w:id="47" w:author="cmcc" w:date="2021-10-25T14:09:00Z"/>
            </w:rPr>
          </w:rPrChange>
        </w:rPr>
        <w:pPrChange w:id="48" w:author="cmcc" w:date="2021-11-16T18:00:00Z">
          <w:pPr>
            <w:pStyle w:val="TH"/>
            <w:outlineLvl w:val="0"/>
          </w:pPr>
        </w:pPrChange>
      </w:pPr>
      <w:ins w:id="49" w:author="cmcc" w:date="2021-10-25T14:09:00Z">
        <w:r w:rsidRPr="00AB4755">
          <w:rPr>
            <w:rFonts w:eastAsia="Times New Roman"/>
            <w:lang w:eastAsia="ja-JP"/>
            <w:rPrChange w:id="50" w:author="cmcc" w:date="2021-11-16T18:00:00Z">
              <w:rPr/>
            </w:rPrChange>
          </w:rPr>
          <w:t xml:space="preserve">Table </w:t>
        </w:r>
      </w:ins>
      <w:ins w:id="51" w:author="cmcc" w:date="2021-10-25T14:22:00Z">
        <w:r w:rsidRPr="00AB4755">
          <w:rPr>
            <w:rFonts w:eastAsia="Times New Roman"/>
            <w:lang w:eastAsia="ja-JP"/>
            <w:rPrChange w:id="52" w:author="cmcc" w:date="2021-11-16T18:00:00Z">
              <w:rPr/>
            </w:rPrChange>
          </w:rPr>
          <w:t>5.2.3.1.10</w:t>
        </w:r>
      </w:ins>
      <w:ins w:id="53" w:author="cmcc" w:date="2021-10-25T14:09:00Z">
        <w:r w:rsidRPr="00AB4755">
          <w:rPr>
            <w:rFonts w:eastAsia="Times New Roman"/>
            <w:lang w:eastAsia="ja-JP"/>
            <w:rPrChange w:id="54" w:author="cmcc" w:date="2021-11-16T18:00:00Z">
              <w:rPr/>
            </w:rPrChange>
          </w:rPr>
          <w:t>.0-2: Test Parameters for Testing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91"/>
        <w:gridCol w:w="1659"/>
        <w:gridCol w:w="2262"/>
        <w:gridCol w:w="725"/>
        <w:gridCol w:w="3218"/>
      </w:tblGrid>
      <w:tr w:rsidR="009C157C" w:rsidRPr="001A3F02" w:rsidTr="009C157C">
        <w:trPr>
          <w:jc w:val="center"/>
          <w:ins w:id="55" w:author="cmcc" w:date="2021-10-25T14:09: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H"/>
              <w:rPr>
                <w:ins w:id="56" w:author="cmcc" w:date="2021-10-25T14:09:00Z"/>
              </w:rPr>
            </w:pPr>
            <w:ins w:id="57" w:author="cmcc" w:date="2021-10-25T14:09:00Z">
              <w:r w:rsidRPr="001A3F02">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H"/>
              <w:rPr>
                <w:ins w:id="58" w:author="cmcc" w:date="2021-10-25T14:09:00Z"/>
              </w:rPr>
            </w:pPr>
            <w:ins w:id="59" w:author="cmcc" w:date="2021-10-25T14:09:00Z">
              <w:r w:rsidRPr="001A3F02">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H"/>
              <w:rPr>
                <w:ins w:id="60" w:author="cmcc" w:date="2021-10-25T14:09:00Z"/>
              </w:rPr>
            </w:pPr>
            <w:ins w:id="61" w:author="cmcc" w:date="2021-10-25T14:09:00Z">
              <w:r w:rsidRPr="001A3F02">
                <w:t>Value</w:t>
              </w:r>
            </w:ins>
          </w:p>
        </w:tc>
      </w:tr>
      <w:tr w:rsidR="009C157C" w:rsidRPr="001A3F02" w:rsidTr="009C157C">
        <w:trPr>
          <w:jc w:val="center"/>
          <w:ins w:id="62" w:author="cmcc" w:date="2021-10-25T14:09: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63" w:author="cmcc" w:date="2021-10-25T14:09:00Z"/>
              </w:rPr>
            </w:pPr>
            <w:ins w:id="64" w:author="cmcc" w:date="2021-10-25T14:09:00Z">
              <w:r w:rsidRPr="001A3F02">
                <w:t>Duplex mode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65"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66" w:author="cmcc" w:date="2021-10-25T14:09:00Z"/>
              </w:rPr>
            </w:pPr>
            <w:ins w:id="67" w:author="cmcc" w:date="2021-10-25T14:09:00Z">
              <w:r w:rsidRPr="001A3F02">
                <w:t>FDD</w:t>
              </w:r>
            </w:ins>
          </w:p>
        </w:tc>
      </w:tr>
      <w:tr w:rsidR="009C157C" w:rsidRPr="001A3F02" w:rsidTr="009C157C">
        <w:trPr>
          <w:jc w:val="center"/>
          <w:ins w:id="68" w:author="cmcc" w:date="2021-10-25T14:09: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69" w:author="cmcc" w:date="2021-10-25T14:09:00Z"/>
              </w:rPr>
            </w:pPr>
            <w:ins w:id="70" w:author="cmcc" w:date="2021-10-25T14:09:00Z">
              <w:r w:rsidRPr="001A3F02">
                <w:t>Active DL BWP index</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71"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72" w:author="cmcc" w:date="2021-10-25T14:09:00Z"/>
              </w:rPr>
            </w:pPr>
            <w:ins w:id="73" w:author="cmcc" w:date="2021-10-25T14:09:00Z">
              <w:r w:rsidRPr="001A3F02">
                <w:t>1</w:t>
              </w:r>
            </w:ins>
          </w:p>
        </w:tc>
      </w:tr>
      <w:tr w:rsidR="009C157C" w:rsidRPr="001A3F02" w:rsidTr="009C157C">
        <w:trPr>
          <w:jc w:val="center"/>
          <w:ins w:id="74" w:author="cmcc" w:date="2021-10-25T14:09:00Z"/>
        </w:trPr>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75" w:author="cmcc" w:date="2021-10-25T14:09:00Z"/>
                <w:lang w:eastAsia="zh-CN"/>
              </w:rPr>
            </w:pPr>
            <w:ins w:id="76" w:author="cmcc" w:date="2021-10-25T14:09:00Z">
              <w:r w:rsidRPr="001A3F02">
                <w:rPr>
                  <w:lang w:eastAsia="zh-CN"/>
                </w:rPr>
                <w:t xml:space="preserve">PDCCH </w:t>
              </w:r>
              <w:r w:rsidRPr="001A3F02">
                <w:t>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77" w:author="cmcc" w:date="2021-10-25T14:09:00Z"/>
              </w:rPr>
            </w:pPr>
            <w:ins w:id="78" w:author="cmcc" w:date="2021-10-25T14:09:00Z">
              <w:r w:rsidRPr="001A3F02">
                <w:t>TCI state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79"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80" w:author="cmcc" w:date="2021-10-25T14:09:00Z"/>
                <w:vertAlign w:val="superscript"/>
              </w:rPr>
            </w:pPr>
            <w:ins w:id="81" w:author="cmcc" w:date="2021-10-25T14:09:00Z">
              <w:r w:rsidRPr="001A3F02">
                <w:t>Note 1</w:t>
              </w:r>
            </w:ins>
          </w:p>
        </w:tc>
      </w:tr>
      <w:tr w:rsidR="009C157C" w:rsidRPr="001A3F02" w:rsidTr="009C157C">
        <w:trPr>
          <w:jc w:val="center"/>
          <w:ins w:id="82" w:author="cmcc" w:date="2021-10-25T14:09:00Z"/>
        </w:trPr>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83" w:author="cmcc" w:date="2021-10-25T14:09:00Z"/>
              </w:rPr>
            </w:pPr>
            <w:ins w:id="84" w:author="cmcc" w:date="2021-10-25T14:09:00Z">
              <w:r w:rsidRPr="001A3F02">
                <w:t>PDSCH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85" w:author="cmcc" w:date="2021-10-25T14:09:00Z"/>
              </w:rPr>
            </w:pPr>
            <w:ins w:id="86" w:author="cmcc" w:date="2021-10-25T14:09:00Z">
              <w:r w:rsidRPr="001A3F02">
                <w:t>Mapping type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87"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88" w:author="cmcc" w:date="2021-10-25T14:09:00Z"/>
              </w:rPr>
            </w:pPr>
            <w:ins w:id="89" w:author="cmcc" w:date="2021-10-25T14:09:00Z">
              <w:r w:rsidRPr="001A3F02">
                <w:t>Type A</w:t>
              </w:r>
            </w:ins>
          </w:p>
        </w:tc>
      </w:tr>
      <w:tr w:rsidR="009C157C" w:rsidRPr="001A3F02" w:rsidTr="009C157C">
        <w:trPr>
          <w:jc w:val="center"/>
          <w:ins w:id="90"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91" w:author="cmcc" w:date="2021-10-25T14:09: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92" w:author="cmcc" w:date="2021-10-25T14:09:00Z"/>
              </w:rPr>
            </w:pPr>
            <w:ins w:id="93" w:author="cmcc" w:date="2021-10-25T14:09:00Z">
              <w:r w:rsidRPr="001A3F02">
                <w:t>k0</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94"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95" w:author="cmcc" w:date="2021-10-25T14:09:00Z"/>
              </w:rPr>
            </w:pPr>
            <w:ins w:id="96" w:author="cmcc" w:date="2021-10-25T14:09:00Z">
              <w:r w:rsidRPr="001A3F02">
                <w:t>0</w:t>
              </w:r>
            </w:ins>
          </w:p>
        </w:tc>
      </w:tr>
      <w:tr w:rsidR="009C157C" w:rsidRPr="001A3F02" w:rsidTr="009C157C">
        <w:trPr>
          <w:jc w:val="center"/>
          <w:ins w:id="97"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98" w:author="cmcc" w:date="2021-10-25T14:09: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99" w:author="cmcc" w:date="2021-10-25T14:09:00Z"/>
              </w:rPr>
            </w:pPr>
            <w:ins w:id="100" w:author="cmcc" w:date="2021-10-25T14:09:00Z">
              <w:r w:rsidRPr="001A3F02">
                <w:t xml:space="preserve">Starting symbol (S) </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101"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102" w:author="cmcc" w:date="2021-10-25T14:09:00Z"/>
              </w:rPr>
            </w:pPr>
            <w:ins w:id="103" w:author="cmcc" w:date="2021-10-25T14:09:00Z">
              <w:r w:rsidRPr="001A3F02">
                <w:t>2</w:t>
              </w:r>
            </w:ins>
          </w:p>
        </w:tc>
      </w:tr>
      <w:tr w:rsidR="009C157C" w:rsidRPr="001A3F02" w:rsidTr="009C157C">
        <w:trPr>
          <w:jc w:val="center"/>
          <w:ins w:id="104"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105" w:author="cmcc" w:date="2021-10-25T14:09: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106" w:author="cmcc" w:date="2021-10-25T14:09:00Z"/>
              </w:rPr>
            </w:pPr>
            <w:ins w:id="107" w:author="cmcc" w:date="2021-10-25T14:09:00Z">
              <w:r w:rsidRPr="001A3F02">
                <w:t>Length (L)</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108"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109" w:author="cmcc" w:date="2021-10-25T14:09:00Z"/>
              </w:rPr>
            </w:pPr>
            <w:ins w:id="110" w:author="cmcc" w:date="2021-10-25T14:09:00Z">
              <w:r w:rsidRPr="001A3F02">
                <w:t>12</w:t>
              </w:r>
            </w:ins>
          </w:p>
        </w:tc>
      </w:tr>
      <w:tr w:rsidR="009C157C" w:rsidRPr="001A3F02" w:rsidTr="009C157C">
        <w:trPr>
          <w:jc w:val="center"/>
          <w:ins w:id="111"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112" w:author="cmcc" w:date="2021-10-25T14:09: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113" w:author="cmcc" w:date="2021-10-25T14:09:00Z"/>
              </w:rPr>
            </w:pPr>
            <w:ins w:id="114" w:author="cmcc" w:date="2021-10-25T14:09:00Z">
              <w:r w:rsidRPr="001A3F02">
                <w:t>PDSCH aggregation factor</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115"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116" w:author="cmcc" w:date="2021-10-25T14:09:00Z"/>
              </w:rPr>
            </w:pPr>
            <w:ins w:id="117" w:author="cmcc" w:date="2021-10-25T14:09:00Z">
              <w:r w:rsidRPr="001A3F02">
                <w:t>1</w:t>
              </w:r>
            </w:ins>
          </w:p>
        </w:tc>
      </w:tr>
      <w:tr w:rsidR="009C157C" w:rsidRPr="001A3F02" w:rsidTr="009C157C">
        <w:trPr>
          <w:jc w:val="center"/>
          <w:ins w:id="118"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119" w:author="cmcc" w:date="2021-10-25T14:09: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120" w:author="cmcc" w:date="2021-10-25T14:09:00Z"/>
              </w:rPr>
            </w:pPr>
            <w:ins w:id="121" w:author="cmcc" w:date="2021-10-25T14:09:00Z">
              <w:r w:rsidRPr="001A3F02">
                <w:t>PRB bundling type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122"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123" w:author="cmcc" w:date="2021-10-25T14:09:00Z"/>
              </w:rPr>
            </w:pPr>
            <w:ins w:id="124" w:author="cmcc" w:date="2021-10-25T14:09:00Z">
              <w:r w:rsidRPr="001A3F02">
                <w:t>Static</w:t>
              </w:r>
            </w:ins>
          </w:p>
        </w:tc>
      </w:tr>
      <w:tr w:rsidR="009C157C" w:rsidRPr="001A3F02" w:rsidTr="009C157C">
        <w:trPr>
          <w:jc w:val="center"/>
          <w:ins w:id="125"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126" w:author="cmcc" w:date="2021-10-25T14:09: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127" w:author="cmcc" w:date="2021-10-25T14:09:00Z"/>
              </w:rPr>
            </w:pPr>
            <w:ins w:id="128" w:author="cmcc" w:date="2021-10-25T14:09:00Z">
              <w:r w:rsidRPr="001A3F02">
                <w:t>PRB bundling size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129"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130" w:author="cmcc" w:date="2021-10-25T14:09:00Z"/>
              </w:rPr>
            </w:pPr>
            <w:ins w:id="131" w:author="cmcc" w:date="2021-10-25T14:09:00Z">
              <w:r w:rsidRPr="001A3F02">
                <w:t>2</w:t>
              </w:r>
            </w:ins>
          </w:p>
        </w:tc>
      </w:tr>
      <w:tr w:rsidR="009C157C" w:rsidRPr="001A3F02" w:rsidTr="009C157C">
        <w:trPr>
          <w:jc w:val="center"/>
          <w:ins w:id="132"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133" w:author="cmcc" w:date="2021-10-25T14:09: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134" w:author="cmcc" w:date="2021-10-25T14:09:00Z"/>
              </w:rPr>
            </w:pPr>
            <w:ins w:id="135" w:author="cmcc" w:date="2021-10-25T14:09:00Z">
              <w:r w:rsidRPr="001A3F02">
                <w:t>Resource allocation type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136"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137" w:author="cmcc" w:date="2021-10-25T14:09:00Z"/>
              </w:rPr>
            </w:pPr>
            <w:ins w:id="138" w:author="cmcc" w:date="2021-10-25T14:09:00Z">
              <w:r w:rsidRPr="001A3F02">
                <w:t>Type 0</w:t>
              </w:r>
            </w:ins>
          </w:p>
        </w:tc>
      </w:tr>
      <w:tr w:rsidR="009C157C" w:rsidRPr="001A3F02" w:rsidTr="009C157C">
        <w:trPr>
          <w:jc w:val="center"/>
          <w:ins w:id="139"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140" w:author="cmcc" w:date="2021-10-25T14:09: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141" w:author="cmcc" w:date="2021-10-25T14:09:00Z"/>
              </w:rPr>
            </w:pPr>
            <w:ins w:id="142" w:author="cmcc" w:date="2021-10-25T14:09:00Z">
              <w:r w:rsidRPr="001A3F02">
                <w:t>RBG size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143"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144" w:author="cmcc" w:date="2021-10-25T14:09:00Z"/>
              </w:rPr>
            </w:pPr>
            <w:ins w:id="145" w:author="cmcc" w:date="2021-10-25T14:09:00Z">
              <w:r w:rsidRPr="001A3F02">
                <w:rPr>
                  <w:lang w:eastAsia="zh-CN"/>
                </w:rPr>
                <w:t>Config2</w:t>
              </w:r>
            </w:ins>
          </w:p>
        </w:tc>
      </w:tr>
      <w:tr w:rsidR="009C157C" w:rsidRPr="001A3F02" w:rsidTr="009C157C">
        <w:trPr>
          <w:jc w:val="center"/>
          <w:ins w:id="146"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147" w:author="cmcc" w:date="2021-10-25T14:09: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148" w:author="cmcc" w:date="2021-10-25T14:09:00Z"/>
              </w:rPr>
            </w:pPr>
            <w:ins w:id="149" w:author="cmcc" w:date="2021-10-25T14:09:00Z">
              <w:r w:rsidRPr="001A3F02">
                <w:rPr>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150"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151" w:author="cmcc" w:date="2021-10-25T14:09:00Z"/>
              </w:rPr>
            </w:pPr>
            <w:ins w:id="152" w:author="cmcc" w:date="2021-10-25T14:09:00Z">
              <w:r w:rsidRPr="001A3F02">
                <w:t>Non-interleaved</w:t>
              </w:r>
            </w:ins>
          </w:p>
        </w:tc>
      </w:tr>
      <w:tr w:rsidR="009C157C" w:rsidRPr="001A3F02" w:rsidTr="009C157C">
        <w:trPr>
          <w:jc w:val="center"/>
          <w:ins w:id="153"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154" w:author="cmcc" w:date="2021-10-25T14:09: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155" w:author="cmcc" w:date="2021-10-25T14:09:00Z"/>
              </w:rPr>
            </w:pPr>
            <w:ins w:id="156" w:author="cmcc" w:date="2021-10-25T14:09:00Z">
              <w:r w:rsidRPr="001A3F02">
                <w:rPr>
                  <w:szCs w:val="22"/>
                  <w:lang w:eastAsia="ja-JP"/>
                </w:rPr>
                <w:t xml:space="preserve">VRB-to-PRB mapping </w:t>
              </w:r>
              <w:proofErr w:type="spellStart"/>
              <w:r w:rsidRPr="001A3F02">
                <w:rPr>
                  <w:szCs w:val="22"/>
                  <w:lang w:eastAsia="ja-JP"/>
                </w:rPr>
                <w:t>interleaver</w:t>
              </w:r>
              <w:proofErr w:type="spellEnd"/>
              <w:r w:rsidRPr="001A3F02">
                <w:rPr>
                  <w:szCs w:val="22"/>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157"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158" w:author="cmcc" w:date="2021-10-25T14:09:00Z"/>
              </w:rPr>
            </w:pPr>
            <w:ins w:id="159" w:author="cmcc" w:date="2021-10-25T14:09:00Z">
              <w:r w:rsidRPr="001A3F02">
                <w:t>N/A</w:t>
              </w:r>
            </w:ins>
          </w:p>
        </w:tc>
      </w:tr>
      <w:tr w:rsidR="009C157C" w:rsidRPr="001A3F02" w:rsidTr="009C157C">
        <w:trPr>
          <w:jc w:val="center"/>
          <w:ins w:id="160" w:author="cmcc" w:date="2021-10-25T14:09:00Z"/>
        </w:trPr>
        <w:tc>
          <w:tcPr>
            <w:tcW w:w="0" w:type="auto"/>
            <w:tcBorders>
              <w:top w:val="nil"/>
              <w:left w:val="single" w:sz="4" w:space="0" w:color="auto"/>
              <w:bottom w:val="single" w:sz="4" w:space="0" w:color="auto"/>
              <w:right w:val="single" w:sz="4" w:space="0" w:color="auto"/>
            </w:tcBorders>
            <w:vAlign w:val="center"/>
          </w:tcPr>
          <w:p w:rsidR="009C157C" w:rsidRPr="001A3F02" w:rsidRDefault="009C157C" w:rsidP="009C157C">
            <w:pPr>
              <w:pStyle w:val="TAL"/>
              <w:rPr>
                <w:ins w:id="161" w:author="cmcc" w:date="2021-10-25T14:09: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162" w:author="cmcc" w:date="2021-10-25T14:09:00Z"/>
                <w:szCs w:val="22"/>
                <w:lang w:eastAsia="ja-JP"/>
              </w:rPr>
            </w:pPr>
            <w:ins w:id="163" w:author="cmcc" w:date="2021-10-25T14:09:00Z">
              <w:r w:rsidRPr="001A3F02">
                <w:t>TCI state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164"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165" w:author="cmcc" w:date="2021-10-25T14:09:00Z"/>
              </w:rPr>
            </w:pPr>
            <w:ins w:id="166" w:author="cmcc" w:date="2021-10-25T14:09:00Z">
              <w:r w:rsidRPr="001A3F02">
                <w:t>Note 1</w:t>
              </w:r>
            </w:ins>
          </w:p>
        </w:tc>
      </w:tr>
      <w:tr w:rsidR="009C157C" w:rsidRPr="001A3F02" w:rsidTr="009C157C">
        <w:trPr>
          <w:jc w:val="center"/>
          <w:ins w:id="167" w:author="cmcc" w:date="2021-10-25T14:09:00Z"/>
        </w:trPr>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168" w:author="cmcc" w:date="2021-10-25T14:09:00Z"/>
              </w:rPr>
            </w:pPr>
            <w:ins w:id="169" w:author="cmcc" w:date="2021-10-25T14:09:00Z">
              <w:r w:rsidRPr="001A3F02">
                <w:t>PDSCH DMRS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170" w:author="cmcc" w:date="2021-10-25T14:09:00Z"/>
                <w:rFonts w:cs="Arial"/>
                <w:szCs w:val="18"/>
              </w:rPr>
            </w:pPr>
            <w:ins w:id="171" w:author="cmcc" w:date="2021-10-25T14:09:00Z">
              <w:r w:rsidRPr="001A3F02">
                <w:rPr>
                  <w:rFonts w:cs="Arial"/>
                  <w:szCs w:val="18"/>
                </w:rPr>
                <w:t>DMRS Type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172"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173" w:author="cmcc" w:date="2021-10-25T14:09:00Z"/>
              </w:rPr>
            </w:pPr>
            <w:ins w:id="174" w:author="cmcc" w:date="2021-10-25T14:09:00Z">
              <w:r w:rsidRPr="001A3F02">
                <w:t>Type 1</w:t>
              </w:r>
            </w:ins>
          </w:p>
        </w:tc>
      </w:tr>
      <w:tr w:rsidR="009C157C" w:rsidRPr="001A3F02" w:rsidTr="009C157C">
        <w:trPr>
          <w:jc w:val="center"/>
          <w:ins w:id="175"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176" w:author="cmcc" w:date="2021-10-25T14:09: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177" w:author="cmcc" w:date="2021-10-25T14:09:00Z"/>
              </w:rPr>
            </w:pPr>
            <w:ins w:id="178" w:author="cmcc" w:date="2021-10-25T14:09:00Z">
              <w:r w:rsidRPr="001A3F02">
                <w:t>Number of additional DMRS</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179"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180" w:author="cmcc" w:date="2021-10-25T14:09:00Z"/>
              </w:rPr>
            </w:pPr>
            <w:ins w:id="181" w:author="cmcc" w:date="2021-10-25T14:09:00Z">
              <w:r w:rsidRPr="001A3F02">
                <w:t>2</w:t>
              </w:r>
            </w:ins>
          </w:p>
        </w:tc>
      </w:tr>
      <w:tr w:rsidR="009C157C" w:rsidRPr="001A3F02" w:rsidTr="009C157C">
        <w:trPr>
          <w:jc w:val="center"/>
          <w:ins w:id="182" w:author="cmcc" w:date="2021-10-25T14:09:00Z"/>
        </w:trPr>
        <w:tc>
          <w:tcPr>
            <w:tcW w:w="0" w:type="auto"/>
            <w:tcBorders>
              <w:top w:val="nil"/>
              <w:left w:val="single" w:sz="4" w:space="0" w:color="auto"/>
              <w:bottom w:val="single" w:sz="4" w:space="0" w:color="auto"/>
              <w:right w:val="single" w:sz="4" w:space="0" w:color="auto"/>
            </w:tcBorders>
            <w:vAlign w:val="center"/>
            <w:hideMark/>
          </w:tcPr>
          <w:p w:rsidR="009C157C" w:rsidRPr="001A3F02" w:rsidRDefault="009C157C" w:rsidP="009C157C">
            <w:pPr>
              <w:rPr>
                <w:ins w:id="183" w:author="cmcc" w:date="2021-10-25T14:09: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184" w:author="cmcc" w:date="2021-10-25T14:09:00Z"/>
              </w:rPr>
            </w:pPr>
            <w:ins w:id="185" w:author="cmcc" w:date="2021-10-25T14:09:00Z">
              <w:r w:rsidRPr="001A3F02">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186"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187" w:author="cmcc" w:date="2021-10-25T14:09:00Z"/>
                <w:lang w:eastAsia="zh-CN"/>
              </w:rPr>
            </w:pPr>
            <w:ins w:id="188" w:author="cmcc" w:date="2021-10-25T14:09:00Z">
              <w:r w:rsidRPr="001A3F02">
                <w:rPr>
                  <w:lang w:eastAsia="zh-CN"/>
                </w:rPr>
                <w:t>1</w:t>
              </w:r>
            </w:ins>
          </w:p>
        </w:tc>
      </w:tr>
      <w:tr w:rsidR="009C157C" w:rsidRPr="001A3F02" w:rsidTr="009C157C">
        <w:trPr>
          <w:jc w:val="center"/>
          <w:ins w:id="189" w:author="cmcc" w:date="2021-10-25T14:09:00Z"/>
        </w:trPr>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190" w:author="cmcc" w:date="2021-10-25T14:09:00Z"/>
                <w:lang w:eastAsia="zh-CN"/>
              </w:rPr>
            </w:pPr>
            <w:ins w:id="191" w:author="cmcc" w:date="2021-10-25T14:09:00Z">
              <w:r w:rsidRPr="001A3F02">
                <w:rPr>
                  <w:lang w:eastAsia="zh-CN"/>
                </w:rPr>
                <w:t>CSI-RS for tracking</w:t>
              </w:r>
            </w:ins>
          </w:p>
        </w:tc>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192" w:author="cmcc" w:date="2021-10-25T14:09:00Z"/>
              </w:rPr>
            </w:pPr>
            <w:ins w:id="193" w:author="cmcc" w:date="2021-10-25T14:09:00Z">
              <w:r w:rsidRPr="001A3F02">
                <w:t>Resource set #1</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94" w:author="cmcc" w:date="2021-10-25T14:09:00Z"/>
              </w:rPr>
            </w:pPr>
            <w:ins w:id="195" w:author="cmcc" w:date="2021-10-25T14:09:00Z">
              <w:r w:rsidRPr="001A3F02">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rPr>
                <w:ins w:id="196"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197" w:author="cmcc" w:date="2021-10-25T14:09:00Z"/>
              </w:rPr>
            </w:pPr>
            <w:ins w:id="198" w:author="cmcc" w:date="2021-10-25T14:09:00Z">
              <w:r w:rsidRPr="001A3F02">
                <w:t>l</w:t>
              </w:r>
              <w:r w:rsidRPr="001A3F02">
                <w:rPr>
                  <w:vertAlign w:val="subscript"/>
                </w:rPr>
                <w:t>0</w:t>
              </w:r>
              <w:r w:rsidRPr="001A3F02">
                <w:t xml:space="preserve"> = 5 for CSI-RS resource 1 and 3</w:t>
              </w:r>
            </w:ins>
          </w:p>
          <w:p w:rsidR="009C157C" w:rsidRPr="001A3F02" w:rsidRDefault="009C157C" w:rsidP="009C157C">
            <w:pPr>
              <w:pStyle w:val="TAC"/>
              <w:rPr>
                <w:ins w:id="199" w:author="cmcc" w:date="2021-10-25T14:09:00Z"/>
              </w:rPr>
            </w:pPr>
            <w:ins w:id="200" w:author="cmcc" w:date="2021-10-25T14:09:00Z">
              <w:r w:rsidRPr="001A3F02">
                <w:t>l</w:t>
              </w:r>
              <w:r w:rsidRPr="001A3F02">
                <w:rPr>
                  <w:vertAlign w:val="subscript"/>
                </w:rPr>
                <w:t>0</w:t>
              </w:r>
              <w:r w:rsidRPr="001A3F02">
                <w:t xml:space="preserve"> = 9 for CSI-RS resource 2 and 4</w:t>
              </w:r>
            </w:ins>
          </w:p>
        </w:tc>
      </w:tr>
      <w:tr w:rsidR="009C157C" w:rsidRPr="001A3F02" w:rsidTr="009C157C">
        <w:trPr>
          <w:jc w:val="center"/>
          <w:ins w:id="201" w:author="cmcc" w:date="2021-10-25T14:09:00Z"/>
        </w:trPr>
        <w:tc>
          <w:tcPr>
            <w:tcW w:w="0" w:type="auto"/>
            <w:tcBorders>
              <w:top w:val="nil"/>
              <w:left w:val="single" w:sz="4" w:space="0" w:color="auto"/>
              <w:bottom w:val="nil"/>
              <w:right w:val="single" w:sz="4" w:space="0" w:color="auto"/>
            </w:tcBorders>
            <w:vAlign w:val="center"/>
          </w:tcPr>
          <w:p w:rsidR="009C157C" w:rsidRPr="001A3F02" w:rsidRDefault="009C157C" w:rsidP="009C157C">
            <w:pPr>
              <w:pStyle w:val="TAL"/>
              <w:rPr>
                <w:ins w:id="202" w:author="cmcc" w:date="2021-10-25T14:09:00Z"/>
                <w:lang w:eastAsia="zh-CN"/>
              </w:rPr>
            </w:pPr>
          </w:p>
        </w:tc>
        <w:tc>
          <w:tcPr>
            <w:tcW w:w="0" w:type="auto"/>
            <w:tcBorders>
              <w:top w:val="nil"/>
              <w:left w:val="single" w:sz="4" w:space="0" w:color="auto"/>
              <w:bottom w:val="nil"/>
              <w:right w:val="single" w:sz="4" w:space="0" w:color="auto"/>
            </w:tcBorders>
            <w:vAlign w:val="center"/>
          </w:tcPr>
          <w:p w:rsidR="009C157C" w:rsidRPr="001A3F02" w:rsidRDefault="009C157C" w:rsidP="009C157C">
            <w:pPr>
              <w:pStyle w:val="TAL"/>
              <w:rPr>
                <w:ins w:id="203" w:author="cmcc" w:date="2021-10-25T14:09: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204" w:author="cmcc" w:date="2021-10-25T14:09:00Z"/>
              </w:rPr>
            </w:pPr>
            <w:ins w:id="205" w:author="cmcc" w:date="2021-10-25T14:09:00Z">
              <w:r w:rsidRPr="001A3F02">
                <w:t>CSI-RS periodicity</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206" w:author="cmcc" w:date="2021-10-25T14:09:00Z"/>
              </w:rPr>
            </w:pPr>
            <w:ins w:id="207" w:author="cmcc" w:date="2021-10-25T14:09:00Z">
              <w:r w:rsidRPr="001A3F02">
                <w:t>Slots</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208" w:author="cmcc" w:date="2021-10-25T14:09:00Z"/>
              </w:rPr>
            </w:pPr>
            <w:ins w:id="209" w:author="cmcc" w:date="2021-10-25T14:09:00Z">
              <w:r w:rsidRPr="001A3F02">
                <w:t>10 for CSI-RS resource 1,2,3,4.</w:t>
              </w:r>
            </w:ins>
          </w:p>
        </w:tc>
      </w:tr>
      <w:tr w:rsidR="009C157C" w:rsidRPr="001A3F02" w:rsidTr="009C157C">
        <w:trPr>
          <w:jc w:val="center"/>
          <w:ins w:id="210"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211" w:author="cmcc" w:date="2021-10-25T14:09:00Z"/>
              </w:rPr>
            </w:pPr>
          </w:p>
        </w:tc>
        <w:tc>
          <w:tcPr>
            <w:tcW w:w="0" w:type="auto"/>
            <w:tcBorders>
              <w:top w:val="nil"/>
              <w:left w:val="single" w:sz="4" w:space="0" w:color="auto"/>
              <w:bottom w:val="nil"/>
              <w:right w:val="single" w:sz="4" w:space="0" w:color="auto"/>
            </w:tcBorders>
            <w:vAlign w:val="center"/>
            <w:hideMark/>
          </w:tcPr>
          <w:p w:rsidR="009C157C" w:rsidRPr="001A3F02" w:rsidRDefault="009C157C" w:rsidP="009C157C">
            <w:pPr>
              <w:spacing w:after="0"/>
              <w:rPr>
                <w:ins w:id="212" w:author="cmcc" w:date="2021-10-25T14:09:00Z"/>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213" w:author="cmcc" w:date="2021-10-25T14:09:00Z"/>
              </w:rPr>
            </w:pPr>
            <w:ins w:id="214" w:author="cmcc" w:date="2021-10-25T14:09:00Z">
              <w:r w:rsidRPr="001A3F02">
                <w:t>CSI-RS offset</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215" w:author="cmcc" w:date="2021-10-25T14:09:00Z"/>
              </w:rPr>
            </w:pPr>
            <w:ins w:id="216" w:author="cmcc" w:date="2021-10-25T14:09:00Z">
              <w:r w:rsidRPr="001A3F02">
                <w:t>Slots</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217" w:author="cmcc" w:date="2021-10-25T14:09:00Z"/>
              </w:rPr>
            </w:pPr>
            <w:ins w:id="218" w:author="cmcc" w:date="2021-10-25T14:09:00Z">
              <w:r w:rsidRPr="001A3F02">
                <w:t>1 for CSI-RS resource 1 and 2</w:t>
              </w:r>
              <w:r w:rsidRPr="001A3F02">
                <w:br/>
                <w:t>2 for CSI-RS resource 3 and 4</w:t>
              </w:r>
            </w:ins>
          </w:p>
        </w:tc>
      </w:tr>
      <w:tr w:rsidR="009C157C" w:rsidRPr="001A3F02" w:rsidTr="009C157C">
        <w:trPr>
          <w:jc w:val="center"/>
          <w:ins w:id="219" w:author="cmcc" w:date="2021-10-25T14:09:00Z"/>
        </w:trPr>
        <w:tc>
          <w:tcPr>
            <w:tcW w:w="0" w:type="auto"/>
            <w:tcBorders>
              <w:top w:val="nil"/>
              <w:left w:val="single" w:sz="4" w:space="0" w:color="auto"/>
              <w:bottom w:val="nil"/>
              <w:right w:val="single" w:sz="4" w:space="0" w:color="auto"/>
            </w:tcBorders>
            <w:vAlign w:val="center"/>
          </w:tcPr>
          <w:p w:rsidR="009C157C" w:rsidRPr="001A3F02" w:rsidRDefault="009C157C" w:rsidP="009C157C">
            <w:pPr>
              <w:pStyle w:val="TAL"/>
              <w:rPr>
                <w:ins w:id="220" w:author="cmcc" w:date="2021-10-25T14:09:00Z"/>
                <w:lang w:eastAsia="zh-CN"/>
              </w:rPr>
            </w:pPr>
          </w:p>
        </w:tc>
        <w:tc>
          <w:tcPr>
            <w:tcW w:w="0" w:type="auto"/>
            <w:tcBorders>
              <w:top w:val="nil"/>
              <w:left w:val="single" w:sz="4" w:space="0" w:color="auto"/>
              <w:bottom w:val="single" w:sz="4" w:space="0" w:color="auto"/>
              <w:right w:val="single" w:sz="4" w:space="0" w:color="auto"/>
            </w:tcBorders>
            <w:vAlign w:val="center"/>
          </w:tcPr>
          <w:p w:rsidR="009C157C" w:rsidRPr="001A3F02" w:rsidRDefault="009C157C" w:rsidP="009C157C">
            <w:pPr>
              <w:pStyle w:val="TAL"/>
              <w:rPr>
                <w:ins w:id="221" w:author="cmcc" w:date="2021-10-25T14:09: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222" w:author="cmcc" w:date="2021-10-25T14:09:00Z"/>
              </w:rPr>
            </w:pPr>
            <w:ins w:id="223" w:author="cmcc" w:date="2021-10-25T14:09:00Z">
              <w:r w:rsidRPr="001A3F02">
                <w:t>QCL info</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224"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225" w:author="cmcc" w:date="2021-10-25T14:09:00Z"/>
              </w:rPr>
            </w:pPr>
            <w:ins w:id="226" w:author="cmcc" w:date="2021-10-25T14:09:00Z">
              <w:r w:rsidRPr="001A3F02">
                <w:t>TCI state #2</w:t>
              </w:r>
            </w:ins>
          </w:p>
        </w:tc>
      </w:tr>
      <w:tr w:rsidR="009C157C" w:rsidRPr="001A3F02" w:rsidTr="009C157C">
        <w:trPr>
          <w:jc w:val="center"/>
          <w:ins w:id="227"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228" w:author="cmcc" w:date="2021-10-25T14:09:00Z"/>
              </w:rPr>
            </w:pPr>
          </w:p>
        </w:tc>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229" w:author="cmcc" w:date="2021-10-25T14:09:00Z"/>
              </w:rPr>
            </w:pPr>
            <w:ins w:id="230" w:author="cmcc" w:date="2021-10-25T14:09:00Z">
              <w:r w:rsidRPr="001A3F02">
                <w:t>Resource set #2</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231" w:author="cmcc" w:date="2021-10-25T14:09:00Z"/>
              </w:rPr>
            </w:pPr>
            <w:ins w:id="232" w:author="cmcc" w:date="2021-10-25T14:09:00Z">
              <w:r w:rsidRPr="001A3F02">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rPr>
                <w:ins w:id="233"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234" w:author="cmcc" w:date="2021-10-25T14:09:00Z"/>
              </w:rPr>
            </w:pPr>
            <w:ins w:id="235" w:author="cmcc" w:date="2021-10-25T14:09:00Z">
              <w:r w:rsidRPr="001A3F02">
                <w:t>l</w:t>
              </w:r>
              <w:r w:rsidRPr="001A3F02">
                <w:rPr>
                  <w:vertAlign w:val="subscript"/>
                </w:rPr>
                <w:t>0</w:t>
              </w:r>
              <w:r w:rsidRPr="001A3F02">
                <w:t xml:space="preserve"> = 6 for CSI-RS resource 5 and 6</w:t>
              </w:r>
            </w:ins>
          </w:p>
          <w:p w:rsidR="009C157C" w:rsidRPr="001A3F02" w:rsidRDefault="009C157C" w:rsidP="009C157C">
            <w:pPr>
              <w:pStyle w:val="TAC"/>
              <w:rPr>
                <w:ins w:id="236" w:author="cmcc" w:date="2021-10-25T14:09:00Z"/>
              </w:rPr>
            </w:pPr>
            <w:ins w:id="237" w:author="cmcc" w:date="2021-10-25T14:09:00Z">
              <w:r w:rsidRPr="001A3F02">
                <w:t>l</w:t>
              </w:r>
              <w:r w:rsidRPr="001A3F02">
                <w:rPr>
                  <w:vertAlign w:val="subscript"/>
                </w:rPr>
                <w:t>0</w:t>
              </w:r>
              <w:r w:rsidRPr="001A3F02">
                <w:t xml:space="preserve"> = 10 for CSI-RS resource 7 and 8</w:t>
              </w:r>
            </w:ins>
          </w:p>
        </w:tc>
      </w:tr>
      <w:tr w:rsidR="009C157C" w:rsidRPr="001A3F02" w:rsidTr="009C157C">
        <w:trPr>
          <w:jc w:val="center"/>
          <w:ins w:id="238" w:author="cmcc" w:date="2021-10-25T14:09:00Z"/>
        </w:trPr>
        <w:tc>
          <w:tcPr>
            <w:tcW w:w="0" w:type="auto"/>
            <w:tcBorders>
              <w:top w:val="nil"/>
              <w:left w:val="single" w:sz="4" w:space="0" w:color="auto"/>
              <w:bottom w:val="nil"/>
              <w:right w:val="single" w:sz="4" w:space="0" w:color="auto"/>
            </w:tcBorders>
            <w:vAlign w:val="center"/>
          </w:tcPr>
          <w:p w:rsidR="009C157C" w:rsidRPr="001A3F02" w:rsidRDefault="009C157C" w:rsidP="009C157C">
            <w:pPr>
              <w:pStyle w:val="TAL"/>
              <w:rPr>
                <w:ins w:id="239" w:author="cmcc" w:date="2021-10-25T14:09:00Z"/>
                <w:lang w:eastAsia="zh-CN"/>
              </w:rPr>
            </w:pPr>
          </w:p>
        </w:tc>
        <w:tc>
          <w:tcPr>
            <w:tcW w:w="0" w:type="auto"/>
            <w:tcBorders>
              <w:top w:val="nil"/>
              <w:left w:val="single" w:sz="4" w:space="0" w:color="auto"/>
              <w:bottom w:val="nil"/>
              <w:right w:val="single" w:sz="4" w:space="0" w:color="auto"/>
            </w:tcBorders>
            <w:vAlign w:val="center"/>
          </w:tcPr>
          <w:p w:rsidR="009C157C" w:rsidRPr="001A3F02" w:rsidRDefault="009C157C" w:rsidP="009C157C">
            <w:pPr>
              <w:pStyle w:val="TAL"/>
              <w:rPr>
                <w:ins w:id="240" w:author="cmcc" w:date="2021-10-25T14:09: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241" w:author="cmcc" w:date="2021-10-25T14:09:00Z"/>
              </w:rPr>
            </w:pPr>
            <w:ins w:id="242" w:author="cmcc" w:date="2021-10-25T14:09:00Z">
              <w:r w:rsidRPr="001A3F02">
                <w:t>CSI-RS periodicity</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243" w:author="cmcc" w:date="2021-10-25T14:09:00Z"/>
              </w:rPr>
            </w:pPr>
            <w:ins w:id="244" w:author="cmcc" w:date="2021-10-25T14:09:00Z">
              <w:r w:rsidRPr="001A3F02">
                <w:t>Slots</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245" w:author="cmcc" w:date="2021-10-25T14:09:00Z"/>
              </w:rPr>
            </w:pPr>
            <w:ins w:id="246" w:author="cmcc" w:date="2021-10-25T14:09:00Z">
              <w:r w:rsidRPr="001A3F02">
                <w:t>10 for CSI-RS resource 5,6,7,8.</w:t>
              </w:r>
            </w:ins>
          </w:p>
        </w:tc>
      </w:tr>
      <w:tr w:rsidR="009C157C" w:rsidRPr="001A3F02" w:rsidTr="009C157C">
        <w:trPr>
          <w:jc w:val="center"/>
          <w:ins w:id="247"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248" w:author="cmcc" w:date="2021-10-25T14:09:00Z"/>
              </w:rPr>
            </w:pPr>
          </w:p>
        </w:tc>
        <w:tc>
          <w:tcPr>
            <w:tcW w:w="0" w:type="auto"/>
            <w:tcBorders>
              <w:top w:val="nil"/>
              <w:left w:val="single" w:sz="4" w:space="0" w:color="auto"/>
              <w:bottom w:val="nil"/>
              <w:right w:val="single" w:sz="4" w:space="0" w:color="auto"/>
            </w:tcBorders>
            <w:vAlign w:val="center"/>
            <w:hideMark/>
          </w:tcPr>
          <w:p w:rsidR="009C157C" w:rsidRPr="001A3F02" w:rsidRDefault="009C157C" w:rsidP="009C157C">
            <w:pPr>
              <w:spacing w:after="0"/>
              <w:rPr>
                <w:ins w:id="249" w:author="cmcc" w:date="2021-10-25T14:09:00Z"/>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250" w:author="cmcc" w:date="2021-10-25T14:09:00Z"/>
              </w:rPr>
            </w:pPr>
            <w:ins w:id="251" w:author="cmcc" w:date="2021-10-25T14:09:00Z">
              <w:r w:rsidRPr="001A3F02">
                <w:t>CSI-RS offset</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252" w:author="cmcc" w:date="2021-10-25T14:09:00Z"/>
              </w:rPr>
            </w:pPr>
            <w:ins w:id="253" w:author="cmcc" w:date="2021-10-25T14:09:00Z">
              <w:r w:rsidRPr="001A3F02">
                <w:t>Slots</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254" w:author="cmcc" w:date="2021-10-25T14:09:00Z"/>
              </w:rPr>
            </w:pPr>
            <w:ins w:id="255" w:author="cmcc" w:date="2021-10-25T14:09:00Z">
              <w:r w:rsidRPr="001A3F02">
                <w:t>1 for CSI-RS resource 5 and 6</w:t>
              </w:r>
              <w:r w:rsidRPr="001A3F02">
                <w:br/>
                <w:t>2 for CSI-RS resource 7 and 8</w:t>
              </w:r>
            </w:ins>
          </w:p>
        </w:tc>
      </w:tr>
      <w:tr w:rsidR="009C157C" w:rsidRPr="001A3F02" w:rsidTr="009C157C">
        <w:trPr>
          <w:jc w:val="center"/>
          <w:ins w:id="256" w:author="cmcc" w:date="2021-10-25T14:09:00Z"/>
        </w:trPr>
        <w:tc>
          <w:tcPr>
            <w:tcW w:w="0" w:type="auto"/>
            <w:tcBorders>
              <w:top w:val="nil"/>
              <w:left w:val="single" w:sz="4" w:space="0" w:color="auto"/>
              <w:bottom w:val="single" w:sz="4" w:space="0" w:color="auto"/>
              <w:right w:val="single" w:sz="4" w:space="0" w:color="auto"/>
            </w:tcBorders>
            <w:vAlign w:val="center"/>
          </w:tcPr>
          <w:p w:rsidR="009C157C" w:rsidRPr="001A3F02" w:rsidRDefault="009C157C" w:rsidP="009C157C">
            <w:pPr>
              <w:pStyle w:val="TAL"/>
              <w:rPr>
                <w:ins w:id="257" w:author="cmcc" w:date="2021-10-25T14:09:00Z"/>
                <w:lang w:eastAsia="zh-CN"/>
              </w:rPr>
            </w:pPr>
          </w:p>
        </w:tc>
        <w:tc>
          <w:tcPr>
            <w:tcW w:w="0" w:type="auto"/>
            <w:tcBorders>
              <w:top w:val="nil"/>
              <w:left w:val="single" w:sz="4" w:space="0" w:color="auto"/>
              <w:bottom w:val="single" w:sz="4" w:space="0" w:color="auto"/>
              <w:right w:val="single" w:sz="4" w:space="0" w:color="auto"/>
            </w:tcBorders>
            <w:vAlign w:val="center"/>
          </w:tcPr>
          <w:p w:rsidR="009C157C" w:rsidRPr="001A3F02" w:rsidRDefault="009C157C" w:rsidP="009C157C">
            <w:pPr>
              <w:pStyle w:val="TAL"/>
              <w:rPr>
                <w:ins w:id="258" w:author="cmcc" w:date="2021-10-25T14:09: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259" w:author="cmcc" w:date="2021-10-25T14:09:00Z"/>
              </w:rPr>
            </w:pPr>
            <w:ins w:id="260" w:author="cmcc" w:date="2021-10-25T14:09:00Z">
              <w:r w:rsidRPr="001A3F02">
                <w:t>QCL info</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261"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262" w:author="cmcc" w:date="2021-10-25T14:09:00Z"/>
              </w:rPr>
            </w:pPr>
            <w:ins w:id="263" w:author="cmcc" w:date="2021-10-25T14:09:00Z">
              <w:r w:rsidRPr="001A3F02">
                <w:t>TCI state #3</w:t>
              </w:r>
            </w:ins>
          </w:p>
        </w:tc>
      </w:tr>
      <w:tr w:rsidR="009C157C" w:rsidRPr="001A3F02" w:rsidTr="009C157C">
        <w:trPr>
          <w:jc w:val="center"/>
          <w:ins w:id="264" w:author="cmcc" w:date="2021-10-25T14:09:00Z"/>
        </w:trPr>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265" w:author="cmcc" w:date="2021-10-25T14:09:00Z"/>
                <w:lang w:eastAsia="zh-CN"/>
              </w:rPr>
            </w:pPr>
            <w:ins w:id="266" w:author="cmcc" w:date="2021-10-25T14:09:00Z">
              <w:r w:rsidRPr="001A3F02">
                <w:t>NZP CSI-RS for CSI acquisition</w:t>
              </w:r>
            </w:ins>
          </w:p>
        </w:tc>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267" w:author="cmcc" w:date="2021-10-25T14:09:00Z"/>
              </w:rPr>
            </w:pPr>
            <w:ins w:id="268" w:author="cmcc" w:date="2021-10-25T14:09:00Z">
              <w:r w:rsidRPr="001A3F02">
                <w:t>Resource set #3</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269" w:author="cmcc" w:date="2021-10-25T14:09:00Z"/>
              </w:rPr>
            </w:pPr>
            <w:ins w:id="270" w:author="cmcc" w:date="2021-10-25T14:09:00Z">
              <w:r w:rsidRPr="001A3F02">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rPr>
                <w:ins w:id="271"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272" w:author="cmcc" w:date="2021-10-25T14:09:00Z"/>
              </w:rPr>
            </w:pPr>
            <w:ins w:id="273" w:author="cmcc" w:date="2021-10-25T14:09:00Z">
              <w:r w:rsidRPr="001A3F02">
                <w:t>l</w:t>
              </w:r>
              <w:r w:rsidRPr="001A3F02">
                <w:rPr>
                  <w:vertAlign w:val="subscript"/>
                </w:rPr>
                <w:t>0</w:t>
              </w:r>
              <w:r w:rsidRPr="001A3F02">
                <w:t xml:space="preserve"> = 12</w:t>
              </w:r>
            </w:ins>
          </w:p>
        </w:tc>
      </w:tr>
      <w:tr w:rsidR="009C157C" w:rsidRPr="001A3F02" w:rsidTr="009C157C">
        <w:trPr>
          <w:jc w:val="center"/>
          <w:ins w:id="274" w:author="cmcc" w:date="2021-10-25T14:09:00Z"/>
        </w:trPr>
        <w:tc>
          <w:tcPr>
            <w:tcW w:w="0" w:type="auto"/>
            <w:tcBorders>
              <w:top w:val="nil"/>
              <w:left w:val="single" w:sz="4" w:space="0" w:color="auto"/>
              <w:bottom w:val="nil"/>
              <w:right w:val="single" w:sz="4" w:space="0" w:color="auto"/>
            </w:tcBorders>
            <w:vAlign w:val="center"/>
          </w:tcPr>
          <w:p w:rsidR="009C157C" w:rsidRPr="001A3F02" w:rsidRDefault="009C157C" w:rsidP="009C157C">
            <w:pPr>
              <w:pStyle w:val="TAL"/>
              <w:rPr>
                <w:ins w:id="275" w:author="cmcc" w:date="2021-10-25T14:09:00Z"/>
              </w:rPr>
            </w:pPr>
          </w:p>
        </w:tc>
        <w:tc>
          <w:tcPr>
            <w:tcW w:w="0" w:type="auto"/>
            <w:tcBorders>
              <w:top w:val="nil"/>
              <w:left w:val="single" w:sz="4" w:space="0" w:color="auto"/>
              <w:bottom w:val="nil"/>
              <w:right w:val="single" w:sz="4" w:space="0" w:color="auto"/>
            </w:tcBorders>
            <w:vAlign w:val="center"/>
          </w:tcPr>
          <w:p w:rsidR="009C157C" w:rsidRPr="001A3F02" w:rsidRDefault="009C157C" w:rsidP="009C157C">
            <w:pPr>
              <w:pStyle w:val="TAL"/>
              <w:rPr>
                <w:ins w:id="276" w:author="cmcc" w:date="2021-10-25T14:09: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277" w:author="cmcc" w:date="2021-10-25T14:09:00Z"/>
              </w:rPr>
            </w:pPr>
            <w:ins w:id="278" w:author="cmcc" w:date="2021-10-25T14:09:00Z">
              <w:r w:rsidRPr="001A3F02">
                <w:t>CSI-RS periodicity</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279" w:author="cmcc" w:date="2021-10-25T14:09:00Z"/>
              </w:rPr>
            </w:pPr>
            <w:ins w:id="280" w:author="cmcc" w:date="2021-10-25T14:09:00Z">
              <w:r w:rsidRPr="001A3F02">
                <w:t>Slots</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281" w:author="cmcc" w:date="2021-10-25T14:09:00Z"/>
              </w:rPr>
            </w:pPr>
            <w:ins w:id="282" w:author="cmcc" w:date="2021-10-25T14:09:00Z">
              <w:r w:rsidRPr="001A3F02">
                <w:t>20</w:t>
              </w:r>
            </w:ins>
          </w:p>
        </w:tc>
      </w:tr>
      <w:tr w:rsidR="009C157C" w:rsidRPr="001A3F02" w:rsidTr="009C157C">
        <w:trPr>
          <w:jc w:val="center"/>
          <w:ins w:id="283"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284" w:author="cmcc" w:date="2021-10-25T14:09:00Z"/>
              </w:rPr>
            </w:pPr>
          </w:p>
        </w:tc>
        <w:tc>
          <w:tcPr>
            <w:tcW w:w="0" w:type="auto"/>
            <w:tcBorders>
              <w:top w:val="nil"/>
              <w:left w:val="single" w:sz="4" w:space="0" w:color="auto"/>
              <w:bottom w:val="nil"/>
              <w:right w:val="single" w:sz="4" w:space="0" w:color="auto"/>
            </w:tcBorders>
            <w:vAlign w:val="center"/>
            <w:hideMark/>
          </w:tcPr>
          <w:p w:rsidR="009C157C" w:rsidRPr="001A3F02" w:rsidRDefault="009C157C" w:rsidP="009C157C">
            <w:pPr>
              <w:spacing w:after="0"/>
              <w:rPr>
                <w:ins w:id="285" w:author="cmcc" w:date="2021-10-25T14:09:00Z"/>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286" w:author="cmcc" w:date="2021-10-25T14:09:00Z"/>
              </w:rPr>
            </w:pPr>
            <w:ins w:id="287" w:author="cmcc" w:date="2021-10-25T14:09:00Z">
              <w:r w:rsidRPr="001A3F02">
                <w:t>CSI-RS offset</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288" w:author="cmcc" w:date="2021-10-25T14:09:00Z"/>
              </w:rPr>
            </w:pPr>
            <w:ins w:id="289" w:author="cmcc" w:date="2021-10-25T14:09:00Z">
              <w:r w:rsidRPr="001A3F02">
                <w:t>Slots</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290" w:author="cmcc" w:date="2021-10-25T14:09:00Z"/>
              </w:rPr>
            </w:pPr>
            <w:ins w:id="291" w:author="cmcc" w:date="2021-10-25T14:09:00Z">
              <w:r w:rsidRPr="001A3F02">
                <w:t>0</w:t>
              </w:r>
            </w:ins>
          </w:p>
        </w:tc>
      </w:tr>
      <w:tr w:rsidR="009C157C" w:rsidRPr="001A3F02" w:rsidTr="009C157C">
        <w:trPr>
          <w:jc w:val="center"/>
          <w:ins w:id="292" w:author="cmcc" w:date="2021-10-25T14:09:00Z"/>
        </w:trPr>
        <w:tc>
          <w:tcPr>
            <w:tcW w:w="0" w:type="auto"/>
            <w:tcBorders>
              <w:top w:val="nil"/>
              <w:left w:val="single" w:sz="4" w:space="0" w:color="auto"/>
              <w:bottom w:val="nil"/>
              <w:right w:val="single" w:sz="4" w:space="0" w:color="auto"/>
            </w:tcBorders>
            <w:vAlign w:val="center"/>
          </w:tcPr>
          <w:p w:rsidR="009C157C" w:rsidRPr="001A3F02" w:rsidRDefault="009C157C" w:rsidP="009C157C">
            <w:pPr>
              <w:pStyle w:val="TAL"/>
              <w:rPr>
                <w:ins w:id="293" w:author="cmcc" w:date="2021-10-25T14:09:00Z"/>
                <w:lang w:eastAsia="zh-CN"/>
              </w:rPr>
            </w:pPr>
          </w:p>
        </w:tc>
        <w:tc>
          <w:tcPr>
            <w:tcW w:w="0" w:type="auto"/>
            <w:tcBorders>
              <w:top w:val="nil"/>
              <w:left w:val="single" w:sz="4" w:space="0" w:color="auto"/>
              <w:bottom w:val="single" w:sz="4" w:space="0" w:color="auto"/>
              <w:right w:val="single" w:sz="4" w:space="0" w:color="auto"/>
            </w:tcBorders>
            <w:vAlign w:val="center"/>
          </w:tcPr>
          <w:p w:rsidR="009C157C" w:rsidRPr="001A3F02" w:rsidRDefault="009C157C" w:rsidP="009C157C">
            <w:pPr>
              <w:pStyle w:val="TAL"/>
              <w:rPr>
                <w:ins w:id="294" w:author="cmcc" w:date="2021-10-25T14:09: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295" w:author="cmcc" w:date="2021-10-25T14:09:00Z"/>
              </w:rPr>
            </w:pPr>
            <w:ins w:id="296" w:author="cmcc" w:date="2021-10-25T14:09:00Z">
              <w:r w:rsidRPr="001A3F02">
                <w:t>QCL info</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297"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298" w:author="cmcc" w:date="2021-10-25T14:09:00Z"/>
              </w:rPr>
            </w:pPr>
            <w:ins w:id="299" w:author="cmcc" w:date="2021-10-25T14:09:00Z">
              <w:r w:rsidRPr="001A3F02">
                <w:t>TCI state #0</w:t>
              </w:r>
            </w:ins>
          </w:p>
        </w:tc>
      </w:tr>
      <w:tr w:rsidR="009C157C" w:rsidRPr="001A3F02" w:rsidTr="009C157C">
        <w:trPr>
          <w:jc w:val="center"/>
          <w:ins w:id="300"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301" w:author="cmcc" w:date="2021-10-25T14:09:00Z"/>
              </w:rPr>
            </w:pPr>
          </w:p>
        </w:tc>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302" w:author="cmcc" w:date="2021-10-25T14:09:00Z"/>
              </w:rPr>
            </w:pPr>
            <w:ins w:id="303" w:author="cmcc" w:date="2021-10-25T14:09:00Z">
              <w:r w:rsidRPr="001A3F02">
                <w:t>Resource set #4</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304" w:author="cmcc" w:date="2021-10-25T14:09:00Z"/>
              </w:rPr>
            </w:pPr>
            <w:ins w:id="305" w:author="cmcc" w:date="2021-10-25T14:09:00Z">
              <w:r w:rsidRPr="001A3F02">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rPr>
                <w:ins w:id="306"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307" w:author="cmcc" w:date="2021-10-25T14:09:00Z"/>
              </w:rPr>
            </w:pPr>
            <w:ins w:id="308" w:author="cmcc" w:date="2021-10-25T14:09:00Z">
              <w:r w:rsidRPr="001A3F02">
                <w:t>l</w:t>
              </w:r>
              <w:r w:rsidRPr="001A3F02">
                <w:rPr>
                  <w:vertAlign w:val="subscript"/>
                </w:rPr>
                <w:t>0</w:t>
              </w:r>
              <w:r w:rsidRPr="001A3F02">
                <w:t xml:space="preserve"> = 13</w:t>
              </w:r>
            </w:ins>
          </w:p>
        </w:tc>
      </w:tr>
      <w:tr w:rsidR="009C157C" w:rsidRPr="001A3F02" w:rsidTr="009C157C">
        <w:trPr>
          <w:jc w:val="center"/>
          <w:ins w:id="309" w:author="cmcc" w:date="2021-10-25T14:09:00Z"/>
        </w:trPr>
        <w:tc>
          <w:tcPr>
            <w:tcW w:w="0" w:type="auto"/>
            <w:tcBorders>
              <w:top w:val="nil"/>
              <w:left w:val="single" w:sz="4" w:space="0" w:color="auto"/>
              <w:bottom w:val="nil"/>
              <w:right w:val="single" w:sz="4" w:space="0" w:color="auto"/>
            </w:tcBorders>
            <w:vAlign w:val="center"/>
          </w:tcPr>
          <w:p w:rsidR="009C157C" w:rsidRPr="001A3F02" w:rsidRDefault="009C157C" w:rsidP="009C157C">
            <w:pPr>
              <w:pStyle w:val="TAL"/>
              <w:rPr>
                <w:ins w:id="310" w:author="cmcc" w:date="2021-10-25T14:09:00Z"/>
                <w:lang w:eastAsia="zh-CN"/>
              </w:rPr>
            </w:pPr>
          </w:p>
        </w:tc>
        <w:tc>
          <w:tcPr>
            <w:tcW w:w="0" w:type="auto"/>
            <w:tcBorders>
              <w:top w:val="nil"/>
              <w:left w:val="single" w:sz="4" w:space="0" w:color="auto"/>
              <w:bottom w:val="nil"/>
              <w:right w:val="single" w:sz="4" w:space="0" w:color="auto"/>
            </w:tcBorders>
            <w:vAlign w:val="center"/>
          </w:tcPr>
          <w:p w:rsidR="009C157C" w:rsidRPr="001A3F02" w:rsidRDefault="009C157C" w:rsidP="009C157C">
            <w:pPr>
              <w:pStyle w:val="TAL"/>
              <w:rPr>
                <w:ins w:id="311" w:author="cmcc" w:date="2021-10-25T14:09: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312" w:author="cmcc" w:date="2021-10-25T14:09:00Z"/>
              </w:rPr>
            </w:pPr>
            <w:ins w:id="313" w:author="cmcc" w:date="2021-10-25T14:09:00Z">
              <w:r w:rsidRPr="001A3F02">
                <w:t>CSI-RS periodicity</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314" w:author="cmcc" w:date="2021-10-25T14:09:00Z"/>
              </w:rPr>
            </w:pPr>
            <w:ins w:id="315" w:author="cmcc" w:date="2021-10-25T14:09:00Z">
              <w:r w:rsidRPr="001A3F02">
                <w:t>Slots</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316" w:author="cmcc" w:date="2021-10-25T14:09:00Z"/>
              </w:rPr>
            </w:pPr>
            <w:ins w:id="317" w:author="cmcc" w:date="2021-10-25T14:09:00Z">
              <w:r w:rsidRPr="001A3F02">
                <w:t>20</w:t>
              </w:r>
            </w:ins>
          </w:p>
        </w:tc>
      </w:tr>
      <w:tr w:rsidR="009C157C" w:rsidRPr="001A3F02" w:rsidTr="009C157C">
        <w:trPr>
          <w:jc w:val="center"/>
          <w:ins w:id="318"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319" w:author="cmcc" w:date="2021-10-25T14:09:00Z"/>
              </w:rPr>
            </w:pPr>
          </w:p>
        </w:tc>
        <w:tc>
          <w:tcPr>
            <w:tcW w:w="0" w:type="auto"/>
            <w:tcBorders>
              <w:top w:val="nil"/>
              <w:left w:val="single" w:sz="4" w:space="0" w:color="auto"/>
              <w:bottom w:val="nil"/>
              <w:right w:val="single" w:sz="4" w:space="0" w:color="auto"/>
            </w:tcBorders>
            <w:vAlign w:val="center"/>
            <w:hideMark/>
          </w:tcPr>
          <w:p w:rsidR="009C157C" w:rsidRPr="001A3F02" w:rsidRDefault="009C157C" w:rsidP="009C157C">
            <w:pPr>
              <w:spacing w:after="0"/>
              <w:rPr>
                <w:ins w:id="320" w:author="cmcc" w:date="2021-10-25T14:09:00Z"/>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321" w:author="cmcc" w:date="2021-10-25T14:09:00Z"/>
              </w:rPr>
            </w:pPr>
            <w:ins w:id="322" w:author="cmcc" w:date="2021-10-25T14:09:00Z">
              <w:r w:rsidRPr="001A3F02">
                <w:t>CSI-RS offset</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323" w:author="cmcc" w:date="2021-10-25T14:09:00Z"/>
              </w:rPr>
            </w:pPr>
            <w:ins w:id="324" w:author="cmcc" w:date="2021-10-25T14:09:00Z">
              <w:r w:rsidRPr="001A3F02">
                <w:t>Slots</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325" w:author="cmcc" w:date="2021-10-25T14:09:00Z"/>
              </w:rPr>
            </w:pPr>
            <w:ins w:id="326" w:author="cmcc" w:date="2021-10-25T14:09:00Z">
              <w:r w:rsidRPr="001A3F02">
                <w:t>0</w:t>
              </w:r>
            </w:ins>
          </w:p>
        </w:tc>
      </w:tr>
      <w:tr w:rsidR="009C157C" w:rsidRPr="001A3F02" w:rsidTr="009C157C">
        <w:trPr>
          <w:jc w:val="center"/>
          <w:ins w:id="327" w:author="cmcc" w:date="2021-10-25T14:09:00Z"/>
        </w:trPr>
        <w:tc>
          <w:tcPr>
            <w:tcW w:w="0" w:type="auto"/>
            <w:tcBorders>
              <w:top w:val="nil"/>
              <w:left w:val="single" w:sz="4" w:space="0" w:color="auto"/>
              <w:bottom w:val="single" w:sz="4" w:space="0" w:color="auto"/>
              <w:right w:val="single" w:sz="4" w:space="0" w:color="auto"/>
            </w:tcBorders>
            <w:vAlign w:val="center"/>
          </w:tcPr>
          <w:p w:rsidR="009C157C" w:rsidRPr="001A3F02" w:rsidRDefault="009C157C" w:rsidP="009C157C">
            <w:pPr>
              <w:pStyle w:val="TAL"/>
              <w:rPr>
                <w:ins w:id="328" w:author="cmcc" w:date="2021-10-25T14:09:00Z"/>
                <w:lang w:eastAsia="zh-CN"/>
              </w:rPr>
            </w:pPr>
          </w:p>
        </w:tc>
        <w:tc>
          <w:tcPr>
            <w:tcW w:w="0" w:type="auto"/>
            <w:tcBorders>
              <w:top w:val="nil"/>
              <w:left w:val="single" w:sz="4" w:space="0" w:color="auto"/>
              <w:bottom w:val="single" w:sz="4" w:space="0" w:color="auto"/>
              <w:right w:val="single" w:sz="4" w:space="0" w:color="auto"/>
            </w:tcBorders>
            <w:vAlign w:val="center"/>
          </w:tcPr>
          <w:p w:rsidR="009C157C" w:rsidRPr="001A3F02" w:rsidRDefault="009C157C" w:rsidP="009C157C">
            <w:pPr>
              <w:pStyle w:val="TAL"/>
              <w:rPr>
                <w:ins w:id="329" w:author="cmcc" w:date="2021-10-25T14:09: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330" w:author="cmcc" w:date="2021-10-25T14:09:00Z"/>
              </w:rPr>
            </w:pPr>
            <w:ins w:id="331" w:author="cmcc" w:date="2021-10-25T14:09:00Z">
              <w:r w:rsidRPr="001A3F02">
                <w:t>QCL info</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332"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333" w:author="cmcc" w:date="2021-10-25T14:09:00Z"/>
              </w:rPr>
            </w:pPr>
            <w:ins w:id="334" w:author="cmcc" w:date="2021-10-25T14:09:00Z">
              <w:r w:rsidRPr="001A3F02">
                <w:t>TCI state #1</w:t>
              </w:r>
            </w:ins>
          </w:p>
        </w:tc>
      </w:tr>
      <w:tr w:rsidR="009C157C" w:rsidRPr="001A3F02" w:rsidTr="009C157C">
        <w:trPr>
          <w:jc w:val="center"/>
          <w:ins w:id="335" w:author="cmcc" w:date="2021-10-25T14:09:00Z"/>
        </w:trPr>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336" w:author="cmcc" w:date="2021-10-25T14:09:00Z"/>
              </w:rPr>
            </w:pPr>
            <w:ins w:id="337" w:author="cmcc" w:date="2021-10-25T14:09:00Z">
              <w:r w:rsidRPr="001A3F02">
                <w:t>TCI state #0</w:t>
              </w:r>
            </w:ins>
          </w:p>
        </w:tc>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338" w:author="cmcc" w:date="2021-10-25T14:09:00Z"/>
              </w:rPr>
            </w:pPr>
            <w:ins w:id="339" w:author="cmcc" w:date="2021-10-25T14:09:00Z">
              <w:r w:rsidRPr="001A3F02">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340" w:author="cmcc" w:date="2021-10-25T14:09:00Z"/>
              </w:rPr>
            </w:pPr>
            <w:ins w:id="341" w:author="cmcc" w:date="2021-10-25T14:09:00Z">
              <w:r w:rsidRPr="001A3F02">
                <w:t>CSI-RS resource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342" w:author="cmcc" w:date="2021-10-25T14:09:00Z"/>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343" w:author="cmcc" w:date="2021-10-25T14:09:00Z"/>
              </w:rPr>
            </w:pPr>
            <w:ins w:id="344" w:author="cmcc" w:date="2021-10-25T14:09:00Z">
              <w:r w:rsidRPr="001A3F02">
                <w:t>CSI-RS resource 1 from 'CSI-RS for tracking Resource set #1' configuration</w:t>
              </w:r>
            </w:ins>
          </w:p>
        </w:tc>
      </w:tr>
      <w:tr w:rsidR="009C157C" w:rsidRPr="001A3F02" w:rsidTr="009C157C">
        <w:trPr>
          <w:jc w:val="center"/>
          <w:ins w:id="345"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346" w:author="cmcc" w:date="2021-10-25T14:09:00Z"/>
              </w:rPr>
            </w:pPr>
          </w:p>
        </w:tc>
        <w:tc>
          <w:tcPr>
            <w:tcW w:w="0" w:type="auto"/>
            <w:tcBorders>
              <w:top w:val="nil"/>
              <w:left w:val="single" w:sz="4" w:space="0" w:color="auto"/>
              <w:bottom w:val="single" w:sz="4" w:space="0" w:color="auto"/>
              <w:right w:val="single" w:sz="4" w:space="0" w:color="auto"/>
            </w:tcBorders>
            <w:vAlign w:val="center"/>
            <w:hideMark/>
          </w:tcPr>
          <w:p w:rsidR="009C157C" w:rsidRPr="001A3F02" w:rsidRDefault="009C157C" w:rsidP="009C157C">
            <w:pPr>
              <w:spacing w:after="0"/>
              <w:rPr>
                <w:ins w:id="347" w:author="cmcc" w:date="2021-10-25T14:09:00Z"/>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348" w:author="cmcc" w:date="2021-10-25T14:09:00Z"/>
              </w:rPr>
            </w:pPr>
            <w:ins w:id="349" w:author="cmcc" w:date="2021-10-25T14:09:00Z">
              <w:r w:rsidRPr="001A3F02">
                <w:t>QCL Type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350" w:author="cmcc" w:date="2021-10-25T14:09:00Z"/>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351" w:author="cmcc" w:date="2021-10-25T14:09:00Z"/>
              </w:rPr>
            </w:pPr>
            <w:ins w:id="352" w:author="cmcc" w:date="2021-10-25T14:09:00Z">
              <w:r w:rsidRPr="001A3F02">
                <w:t>Type A</w:t>
              </w:r>
            </w:ins>
          </w:p>
        </w:tc>
      </w:tr>
      <w:tr w:rsidR="009C157C" w:rsidRPr="001A3F02" w:rsidTr="009C157C">
        <w:trPr>
          <w:trHeight w:val="48"/>
          <w:jc w:val="center"/>
          <w:ins w:id="353"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354" w:author="cmcc" w:date="2021-10-25T14:09:00Z"/>
              </w:rPr>
            </w:pPr>
          </w:p>
        </w:tc>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355" w:author="cmcc" w:date="2021-10-25T14:09:00Z"/>
              </w:rPr>
            </w:pPr>
            <w:ins w:id="356" w:author="cmcc" w:date="2021-10-25T14:09:00Z">
              <w:r w:rsidRPr="001A3F02">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357" w:author="cmcc" w:date="2021-10-25T14:09:00Z"/>
              </w:rPr>
            </w:pPr>
            <w:ins w:id="358" w:author="cmcc" w:date="2021-10-25T14:09:00Z">
              <w:r w:rsidRPr="001A3F02">
                <w:t>CSI-RS resource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359" w:author="cmcc" w:date="2021-10-25T14:09:00Z"/>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360" w:author="cmcc" w:date="2021-10-25T14:09:00Z"/>
              </w:rPr>
            </w:pPr>
            <w:ins w:id="361" w:author="cmcc" w:date="2021-10-25T14:09:00Z">
              <w:r w:rsidRPr="001A3F02">
                <w:t>N/A</w:t>
              </w:r>
            </w:ins>
          </w:p>
        </w:tc>
      </w:tr>
      <w:tr w:rsidR="009C157C" w:rsidRPr="001A3F02" w:rsidTr="009C157C">
        <w:trPr>
          <w:jc w:val="center"/>
          <w:ins w:id="362" w:author="cmcc" w:date="2021-10-25T14:09:00Z"/>
        </w:trPr>
        <w:tc>
          <w:tcPr>
            <w:tcW w:w="0" w:type="auto"/>
            <w:tcBorders>
              <w:top w:val="nil"/>
              <w:left w:val="single" w:sz="4" w:space="0" w:color="auto"/>
              <w:bottom w:val="single" w:sz="4" w:space="0" w:color="auto"/>
              <w:right w:val="single" w:sz="4" w:space="0" w:color="auto"/>
            </w:tcBorders>
            <w:vAlign w:val="center"/>
            <w:hideMark/>
          </w:tcPr>
          <w:p w:rsidR="009C157C" w:rsidRPr="001A3F02" w:rsidRDefault="009C157C" w:rsidP="009C157C">
            <w:pPr>
              <w:rPr>
                <w:ins w:id="363" w:author="cmcc" w:date="2021-10-25T14:09:00Z"/>
              </w:rPr>
            </w:pPr>
          </w:p>
        </w:tc>
        <w:tc>
          <w:tcPr>
            <w:tcW w:w="0" w:type="auto"/>
            <w:tcBorders>
              <w:top w:val="nil"/>
              <w:left w:val="single" w:sz="4" w:space="0" w:color="auto"/>
              <w:bottom w:val="single" w:sz="4" w:space="0" w:color="auto"/>
              <w:right w:val="single" w:sz="4" w:space="0" w:color="auto"/>
            </w:tcBorders>
            <w:vAlign w:val="center"/>
            <w:hideMark/>
          </w:tcPr>
          <w:p w:rsidR="009C157C" w:rsidRPr="001A3F02" w:rsidRDefault="009C157C" w:rsidP="009C157C">
            <w:pPr>
              <w:spacing w:after="0"/>
              <w:rPr>
                <w:ins w:id="364" w:author="cmcc" w:date="2021-10-25T14:09:00Z"/>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365" w:author="cmcc" w:date="2021-10-25T14:09:00Z"/>
              </w:rPr>
            </w:pPr>
            <w:ins w:id="366" w:author="cmcc" w:date="2021-10-25T14:09:00Z">
              <w:r w:rsidRPr="001A3F02">
                <w:t>QCL Type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367" w:author="cmcc" w:date="2021-10-25T14:09:00Z"/>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368" w:author="cmcc" w:date="2021-10-25T14:09:00Z"/>
              </w:rPr>
            </w:pPr>
            <w:ins w:id="369" w:author="cmcc" w:date="2021-10-25T14:09:00Z">
              <w:r w:rsidRPr="001A3F02">
                <w:t>N/A</w:t>
              </w:r>
            </w:ins>
          </w:p>
        </w:tc>
      </w:tr>
      <w:tr w:rsidR="009C157C" w:rsidRPr="001A3F02" w:rsidTr="009C157C">
        <w:trPr>
          <w:jc w:val="center"/>
          <w:ins w:id="370" w:author="cmcc" w:date="2021-10-25T14:09:00Z"/>
        </w:trPr>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371" w:author="cmcc" w:date="2021-10-25T14:09:00Z"/>
              </w:rPr>
            </w:pPr>
            <w:ins w:id="372" w:author="cmcc" w:date="2021-10-25T14:09:00Z">
              <w:r w:rsidRPr="001A3F02">
                <w:t>TCI state #1</w:t>
              </w:r>
            </w:ins>
          </w:p>
        </w:tc>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373" w:author="cmcc" w:date="2021-10-25T14:09:00Z"/>
              </w:rPr>
            </w:pPr>
            <w:ins w:id="374" w:author="cmcc" w:date="2021-10-25T14:09:00Z">
              <w:r w:rsidRPr="001A3F02">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375" w:author="cmcc" w:date="2021-10-25T14:09:00Z"/>
              </w:rPr>
            </w:pPr>
            <w:ins w:id="376" w:author="cmcc" w:date="2021-10-25T14:09:00Z">
              <w:r w:rsidRPr="001A3F02">
                <w:t>CSI-RS resource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377" w:author="cmcc" w:date="2021-10-25T14:09:00Z"/>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378" w:author="cmcc" w:date="2021-10-25T14:09:00Z"/>
              </w:rPr>
            </w:pPr>
            <w:ins w:id="379" w:author="cmcc" w:date="2021-10-25T14:09:00Z">
              <w:r w:rsidRPr="001A3F02">
                <w:t>CSI-RS resource 5 from 'CSI-RS for tracking Resource set #2' configuration</w:t>
              </w:r>
            </w:ins>
          </w:p>
        </w:tc>
      </w:tr>
      <w:tr w:rsidR="009C157C" w:rsidRPr="001A3F02" w:rsidTr="009C157C">
        <w:trPr>
          <w:jc w:val="center"/>
          <w:ins w:id="380"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381" w:author="cmcc" w:date="2021-10-25T14:09:00Z"/>
              </w:rPr>
            </w:pPr>
          </w:p>
        </w:tc>
        <w:tc>
          <w:tcPr>
            <w:tcW w:w="0" w:type="auto"/>
            <w:tcBorders>
              <w:top w:val="nil"/>
              <w:left w:val="single" w:sz="4" w:space="0" w:color="auto"/>
              <w:bottom w:val="single" w:sz="4" w:space="0" w:color="auto"/>
              <w:right w:val="single" w:sz="4" w:space="0" w:color="auto"/>
            </w:tcBorders>
            <w:vAlign w:val="center"/>
            <w:hideMark/>
          </w:tcPr>
          <w:p w:rsidR="009C157C" w:rsidRPr="001A3F02" w:rsidRDefault="009C157C" w:rsidP="009C157C">
            <w:pPr>
              <w:spacing w:after="0"/>
              <w:rPr>
                <w:ins w:id="382" w:author="cmcc" w:date="2021-10-25T14:09:00Z"/>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383" w:author="cmcc" w:date="2021-10-25T14:09:00Z"/>
              </w:rPr>
            </w:pPr>
            <w:ins w:id="384" w:author="cmcc" w:date="2021-10-25T14:09:00Z">
              <w:r w:rsidRPr="001A3F02">
                <w:t>QCL Type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385" w:author="cmcc" w:date="2021-10-25T14:09:00Z"/>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386" w:author="cmcc" w:date="2021-10-25T14:09:00Z"/>
              </w:rPr>
            </w:pPr>
            <w:ins w:id="387" w:author="cmcc" w:date="2021-10-25T14:09:00Z">
              <w:r w:rsidRPr="001A3F02">
                <w:t>Type A</w:t>
              </w:r>
            </w:ins>
          </w:p>
        </w:tc>
      </w:tr>
      <w:tr w:rsidR="009C157C" w:rsidRPr="001A3F02" w:rsidTr="009C157C">
        <w:trPr>
          <w:trHeight w:val="48"/>
          <w:jc w:val="center"/>
          <w:ins w:id="388"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389" w:author="cmcc" w:date="2021-10-25T14:09:00Z"/>
              </w:rPr>
            </w:pPr>
          </w:p>
        </w:tc>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390" w:author="cmcc" w:date="2021-10-25T14:09:00Z"/>
              </w:rPr>
            </w:pPr>
            <w:ins w:id="391" w:author="cmcc" w:date="2021-10-25T14:09:00Z">
              <w:r w:rsidRPr="001A3F02">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392" w:author="cmcc" w:date="2021-10-25T14:09:00Z"/>
              </w:rPr>
            </w:pPr>
            <w:ins w:id="393" w:author="cmcc" w:date="2021-10-25T14:09:00Z">
              <w:r w:rsidRPr="001A3F02">
                <w:t>CSI-RS resource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394" w:author="cmcc" w:date="2021-10-25T14:09:00Z"/>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395" w:author="cmcc" w:date="2021-10-25T14:09:00Z"/>
              </w:rPr>
            </w:pPr>
            <w:ins w:id="396" w:author="cmcc" w:date="2021-10-25T14:09:00Z">
              <w:r w:rsidRPr="001A3F02">
                <w:t>N/A</w:t>
              </w:r>
            </w:ins>
          </w:p>
        </w:tc>
      </w:tr>
      <w:tr w:rsidR="009C157C" w:rsidRPr="001A3F02" w:rsidTr="009C157C">
        <w:trPr>
          <w:jc w:val="center"/>
          <w:ins w:id="397" w:author="cmcc" w:date="2021-10-25T14:09:00Z"/>
        </w:trPr>
        <w:tc>
          <w:tcPr>
            <w:tcW w:w="0" w:type="auto"/>
            <w:tcBorders>
              <w:top w:val="nil"/>
              <w:left w:val="single" w:sz="4" w:space="0" w:color="auto"/>
              <w:bottom w:val="single" w:sz="4" w:space="0" w:color="auto"/>
              <w:right w:val="single" w:sz="4" w:space="0" w:color="auto"/>
            </w:tcBorders>
            <w:vAlign w:val="center"/>
            <w:hideMark/>
          </w:tcPr>
          <w:p w:rsidR="009C157C" w:rsidRPr="001A3F02" w:rsidRDefault="009C157C" w:rsidP="009C157C">
            <w:pPr>
              <w:rPr>
                <w:ins w:id="398" w:author="cmcc" w:date="2021-10-25T14:09:00Z"/>
              </w:rPr>
            </w:pPr>
          </w:p>
        </w:tc>
        <w:tc>
          <w:tcPr>
            <w:tcW w:w="0" w:type="auto"/>
            <w:tcBorders>
              <w:top w:val="nil"/>
              <w:left w:val="single" w:sz="4" w:space="0" w:color="auto"/>
              <w:bottom w:val="single" w:sz="4" w:space="0" w:color="auto"/>
              <w:right w:val="single" w:sz="4" w:space="0" w:color="auto"/>
            </w:tcBorders>
            <w:vAlign w:val="center"/>
            <w:hideMark/>
          </w:tcPr>
          <w:p w:rsidR="009C157C" w:rsidRPr="001A3F02" w:rsidRDefault="009C157C" w:rsidP="009C157C">
            <w:pPr>
              <w:spacing w:after="0"/>
              <w:rPr>
                <w:ins w:id="399" w:author="cmcc" w:date="2021-10-25T14:09:00Z"/>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400" w:author="cmcc" w:date="2021-10-25T14:09:00Z"/>
              </w:rPr>
            </w:pPr>
            <w:ins w:id="401" w:author="cmcc" w:date="2021-10-25T14:09:00Z">
              <w:r w:rsidRPr="001A3F02">
                <w:t>QCL Type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402" w:author="cmcc" w:date="2021-10-25T14:09:00Z"/>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403" w:author="cmcc" w:date="2021-10-25T14:09:00Z"/>
              </w:rPr>
            </w:pPr>
            <w:ins w:id="404" w:author="cmcc" w:date="2021-10-25T14:09:00Z">
              <w:r w:rsidRPr="001A3F02">
                <w:t>N/A</w:t>
              </w:r>
            </w:ins>
          </w:p>
        </w:tc>
      </w:tr>
      <w:tr w:rsidR="009C157C" w:rsidRPr="001A3F02" w:rsidTr="009C157C">
        <w:trPr>
          <w:jc w:val="center"/>
          <w:ins w:id="405" w:author="cmcc" w:date="2021-10-25T14:09:00Z"/>
        </w:trPr>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406" w:author="cmcc" w:date="2021-10-25T14:09:00Z"/>
              </w:rPr>
            </w:pPr>
            <w:ins w:id="407" w:author="cmcc" w:date="2021-10-25T14:09:00Z">
              <w:r w:rsidRPr="001A3F02">
                <w:t>TCI state #2</w:t>
              </w:r>
            </w:ins>
          </w:p>
        </w:tc>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408" w:author="cmcc" w:date="2021-10-25T14:09:00Z"/>
              </w:rPr>
            </w:pPr>
            <w:ins w:id="409" w:author="cmcc" w:date="2021-10-25T14:09:00Z">
              <w:r w:rsidRPr="001A3F02">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410" w:author="cmcc" w:date="2021-10-25T14:09:00Z"/>
              </w:rPr>
            </w:pPr>
            <w:ins w:id="411" w:author="cmcc" w:date="2021-10-25T14:09:00Z">
              <w:r w:rsidRPr="001A3F02">
                <w:t>SSB index</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412" w:author="cmcc" w:date="2021-10-25T14:09:00Z"/>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413" w:author="cmcc" w:date="2021-10-25T14:09:00Z"/>
              </w:rPr>
            </w:pPr>
            <w:ins w:id="414" w:author="cmcc" w:date="2021-10-25T14:09:00Z">
              <w:r w:rsidRPr="001A3F02">
                <w:t>SSB #0</w:t>
              </w:r>
            </w:ins>
          </w:p>
        </w:tc>
      </w:tr>
      <w:tr w:rsidR="009C157C" w:rsidRPr="001A3F02" w:rsidTr="009C157C">
        <w:trPr>
          <w:jc w:val="center"/>
          <w:ins w:id="415"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416" w:author="cmcc" w:date="2021-10-25T14:09:00Z"/>
              </w:rPr>
            </w:pPr>
          </w:p>
        </w:tc>
        <w:tc>
          <w:tcPr>
            <w:tcW w:w="0" w:type="auto"/>
            <w:tcBorders>
              <w:top w:val="nil"/>
              <w:left w:val="single" w:sz="4" w:space="0" w:color="auto"/>
              <w:bottom w:val="single" w:sz="4" w:space="0" w:color="auto"/>
              <w:right w:val="single" w:sz="4" w:space="0" w:color="auto"/>
            </w:tcBorders>
            <w:vAlign w:val="center"/>
            <w:hideMark/>
          </w:tcPr>
          <w:p w:rsidR="009C157C" w:rsidRPr="001A3F02" w:rsidRDefault="009C157C" w:rsidP="009C157C">
            <w:pPr>
              <w:spacing w:after="0"/>
              <w:rPr>
                <w:ins w:id="417" w:author="cmcc" w:date="2021-10-25T14:09:00Z"/>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418" w:author="cmcc" w:date="2021-10-25T14:09:00Z"/>
              </w:rPr>
            </w:pPr>
            <w:ins w:id="419" w:author="cmcc" w:date="2021-10-25T14:09:00Z">
              <w:r w:rsidRPr="001A3F02">
                <w:t>QCL Type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420" w:author="cmcc" w:date="2021-10-25T14:09:00Z"/>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421" w:author="cmcc" w:date="2021-10-25T14:09:00Z"/>
              </w:rPr>
            </w:pPr>
            <w:ins w:id="422" w:author="cmcc" w:date="2021-10-25T14:09:00Z">
              <w:r w:rsidRPr="001A3F02">
                <w:t>Type C</w:t>
              </w:r>
            </w:ins>
          </w:p>
        </w:tc>
      </w:tr>
      <w:tr w:rsidR="009C157C" w:rsidRPr="001A3F02" w:rsidTr="009C157C">
        <w:trPr>
          <w:jc w:val="center"/>
          <w:ins w:id="423"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424" w:author="cmcc" w:date="2021-10-25T14:09:00Z"/>
              </w:rPr>
            </w:pPr>
          </w:p>
        </w:tc>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425" w:author="cmcc" w:date="2021-10-25T14:09:00Z"/>
              </w:rPr>
            </w:pPr>
            <w:ins w:id="426" w:author="cmcc" w:date="2021-10-25T14:09:00Z">
              <w:r w:rsidRPr="001A3F02">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427" w:author="cmcc" w:date="2021-10-25T14:09:00Z"/>
              </w:rPr>
            </w:pPr>
            <w:ins w:id="428" w:author="cmcc" w:date="2021-10-25T14:09:00Z">
              <w:r w:rsidRPr="001A3F02">
                <w:t>SSB index</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429" w:author="cmcc" w:date="2021-10-25T14:09:00Z"/>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430" w:author="cmcc" w:date="2021-10-25T14:09:00Z"/>
              </w:rPr>
            </w:pPr>
            <w:ins w:id="431" w:author="cmcc" w:date="2021-10-25T14:09:00Z">
              <w:r w:rsidRPr="001A3F02">
                <w:t>N/A</w:t>
              </w:r>
            </w:ins>
          </w:p>
        </w:tc>
      </w:tr>
      <w:tr w:rsidR="009C157C" w:rsidRPr="001A3F02" w:rsidTr="009C157C">
        <w:trPr>
          <w:jc w:val="center"/>
          <w:ins w:id="432" w:author="cmcc" w:date="2021-10-25T14:09:00Z"/>
        </w:trPr>
        <w:tc>
          <w:tcPr>
            <w:tcW w:w="0" w:type="auto"/>
            <w:tcBorders>
              <w:top w:val="nil"/>
              <w:left w:val="single" w:sz="4" w:space="0" w:color="auto"/>
              <w:bottom w:val="single" w:sz="4" w:space="0" w:color="auto"/>
              <w:right w:val="single" w:sz="4" w:space="0" w:color="auto"/>
            </w:tcBorders>
            <w:vAlign w:val="center"/>
            <w:hideMark/>
          </w:tcPr>
          <w:p w:rsidR="009C157C" w:rsidRPr="001A3F02" w:rsidRDefault="009C157C" w:rsidP="009C157C">
            <w:pPr>
              <w:rPr>
                <w:ins w:id="433" w:author="cmcc" w:date="2021-10-25T14:09:00Z"/>
              </w:rPr>
            </w:pPr>
          </w:p>
        </w:tc>
        <w:tc>
          <w:tcPr>
            <w:tcW w:w="0" w:type="auto"/>
            <w:tcBorders>
              <w:top w:val="nil"/>
              <w:left w:val="single" w:sz="4" w:space="0" w:color="auto"/>
              <w:bottom w:val="single" w:sz="4" w:space="0" w:color="auto"/>
              <w:right w:val="single" w:sz="4" w:space="0" w:color="auto"/>
            </w:tcBorders>
            <w:vAlign w:val="center"/>
            <w:hideMark/>
          </w:tcPr>
          <w:p w:rsidR="009C157C" w:rsidRPr="001A3F02" w:rsidRDefault="009C157C" w:rsidP="009C157C">
            <w:pPr>
              <w:spacing w:after="0"/>
              <w:rPr>
                <w:ins w:id="434" w:author="cmcc" w:date="2021-10-25T14:09:00Z"/>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435" w:author="cmcc" w:date="2021-10-25T14:09:00Z"/>
              </w:rPr>
            </w:pPr>
            <w:ins w:id="436" w:author="cmcc" w:date="2021-10-25T14:09:00Z">
              <w:r w:rsidRPr="001A3F02">
                <w:t>QCL Type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437" w:author="cmcc" w:date="2021-10-25T14:09:00Z"/>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438" w:author="cmcc" w:date="2021-10-25T14:09:00Z"/>
              </w:rPr>
            </w:pPr>
            <w:ins w:id="439" w:author="cmcc" w:date="2021-10-25T14:09:00Z">
              <w:r w:rsidRPr="001A3F02">
                <w:t>N/A</w:t>
              </w:r>
            </w:ins>
          </w:p>
        </w:tc>
      </w:tr>
      <w:tr w:rsidR="009C157C" w:rsidRPr="001A3F02" w:rsidTr="009C157C">
        <w:trPr>
          <w:jc w:val="center"/>
          <w:ins w:id="440" w:author="cmcc" w:date="2021-10-25T14:09:00Z"/>
        </w:trPr>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441" w:author="cmcc" w:date="2021-10-25T14:09:00Z"/>
              </w:rPr>
            </w:pPr>
            <w:ins w:id="442" w:author="cmcc" w:date="2021-10-25T14:09:00Z">
              <w:r w:rsidRPr="001A3F02">
                <w:t>TCI state #3</w:t>
              </w:r>
            </w:ins>
          </w:p>
        </w:tc>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443" w:author="cmcc" w:date="2021-10-25T14:09:00Z"/>
              </w:rPr>
            </w:pPr>
            <w:ins w:id="444" w:author="cmcc" w:date="2021-10-25T14:09:00Z">
              <w:r w:rsidRPr="001A3F02">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445" w:author="cmcc" w:date="2021-10-25T14:09:00Z"/>
              </w:rPr>
            </w:pPr>
            <w:ins w:id="446" w:author="cmcc" w:date="2021-10-25T14:09:00Z">
              <w:r w:rsidRPr="001A3F02">
                <w:t>SSB index</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447" w:author="cmcc" w:date="2021-10-25T14:09:00Z"/>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448" w:author="cmcc" w:date="2021-10-25T14:09:00Z"/>
              </w:rPr>
            </w:pPr>
            <w:ins w:id="449" w:author="cmcc" w:date="2021-10-25T14:09:00Z">
              <w:r w:rsidRPr="001A3F02">
                <w:t>SSB #1</w:t>
              </w:r>
            </w:ins>
          </w:p>
        </w:tc>
      </w:tr>
      <w:tr w:rsidR="009C157C" w:rsidRPr="001A3F02" w:rsidTr="009C157C">
        <w:trPr>
          <w:jc w:val="center"/>
          <w:ins w:id="450"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451" w:author="cmcc" w:date="2021-10-25T14:09:00Z"/>
              </w:rPr>
            </w:pPr>
          </w:p>
        </w:tc>
        <w:tc>
          <w:tcPr>
            <w:tcW w:w="0" w:type="auto"/>
            <w:tcBorders>
              <w:top w:val="nil"/>
              <w:left w:val="single" w:sz="4" w:space="0" w:color="auto"/>
              <w:bottom w:val="single" w:sz="4" w:space="0" w:color="auto"/>
              <w:right w:val="single" w:sz="4" w:space="0" w:color="auto"/>
            </w:tcBorders>
            <w:vAlign w:val="center"/>
            <w:hideMark/>
          </w:tcPr>
          <w:p w:rsidR="009C157C" w:rsidRPr="001A3F02" w:rsidRDefault="009C157C" w:rsidP="009C157C">
            <w:pPr>
              <w:spacing w:after="0"/>
              <w:rPr>
                <w:ins w:id="452" w:author="cmcc" w:date="2021-10-25T14:09:00Z"/>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453" w:author="cmcc" w:date="2021-10-25T14:09:00Z"/>
              </w:rPr>
            </w:pPr>
            <w:ins w:id="454" w:author="cmcc" w:date="2021-10-25T14:09:00Z">
              <w:r w:rsidRPr="001A3F02">
                <w:t>QCL Type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455" w:author="cmcc" w:date="2021-10-25T14:09:00Z"/>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456" w:author="cmcc" w:date="2021-10-25T14:09:00Z"/>
              </w:rPr>
            </w:pPr>
            <w:ins w:id="457" w:author="cmcc" w:date="2021-10-25T14:09:00Z">
              <w:r w:rsidRPr="001A3F02">
                <w:t>Type C</w:t>
              </w:r>
            </w:ins>
          </w:p>
        </w:tc>
      </w:tr>
      <w:tr w:rsidR="009C157C" w:rsidRPr="001A3F02" w:rsidTr="009C157C">
        <w:trPr>
          <w:jc w:val="center"/>
          <w:ins w:id="458"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459" w:author="cmcc" w:date="2021-10-25T14:09:00Z"/>
              </w:rPr>
            </w:pPr>
          </w:p>
        </w:tc>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460" w:author="cmcc" w:date="2021-10-25T14:09:00Z"/>
              </w:rPr>
            </w:pPr>
            <w:ins w:id="461" w:author="cmcc" w:date="2021-10-25T14:09:00Z">
              <w:r w:rsidRPr="001A3F02">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462" w:author="cmcc" w:date="2021-10-25T14:09:00Z"/>
              </w:rPr>
            </w:pPr>
            <w:ins w:id="463" w:author="cmcc" w:date="2021-10-25T14:09:00Z">
              <w:r w:rsidRPr="001A3F02">
                <w:t>SSB index</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464" w:author="cmcc" w:date="2021-10-25T14:09:00Z"/>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465" w:author="cmcc" w:date="2021-10-25T14:09:00Z"/>
              </w:rPr>
            </w:pPr>
            <w:ins w:id="466" w:author="cmcc" w:date="2021-10-25T14:09:00Z">
              <w:r w:rsidRPr="001A3F02">
                <w:t>N/A</w:t>
              </w:r>
            </w:ins>
          </w:p>
        </w:tc>
      </w:tr>
      <w:tr w:rsidR="009C157C" w:rsidRPr="001A3F02" w:rsidTr="009C157C">
        <w:trPr>
          <w:jc w:val="center"/>
          <w:ins w:id="467" w:author="cmcc" w:date="2021-10-25T14:09:00Z"/>
        </w:trPr>
        <w:tc>
          <w:tcPr>
            <w:tcW w:w="0" w:type="auto"/>
            <w:tcBorders>
              <w:top w:val="nil"/>
              <w:left w:val="single" w:sz="4" w:space="0" w:color="auto"/>
              <w:bottom w:val="single" w:sz="4" w:space="0" w:color="auto"/>
              <w:right w:val="single" w:sz="4" w:space="0" w:color="auto"/>
            </w:tcBorders>
            <w:vAlign w:val="center"/>
            <w:hideMark/>
          </w:tcPr>
          <w:p w:rsidR="009C157C" w:rsidRPr="001A3F02" w:rsidRDefault="009C157C" w:rsidP="009C157C">
            <w:pPr>
              <w:rPr>
                <w:ins w:id="468" w:author="cmcc" w:date="2021-10-25T14:09:00Z"/>
              </w:rPr>
            </w:pPr>
          </w:p>
        </w:tc>
        <w:tc>
          <w:tcPr>
            <w:tcW w:w="0" w:type="auto"/>
            <w:tcBorders>
              <w:top w:val="nil"/>
              <w:left w:val="single" w:sz="4" w:space="0" w:color="auto"/>
              <w:bottom w:val="single" w:sz="4" w:space="0" w:color="auto"/>
              <w:right w:val="single" w:sz="4" w:space="0" w:color="auto"/>
            </w:tcBorders>
            <w:vAlign w:val="center"/>
            <w:hideMark/>
          </w:tcPr>
          <w:p w:rsidR="009C157C" w:rsidRPr="001A3F02" w:rsidRDefault="009C157C" w:rsidP="009C157C">
            <w:pPr>
              <w:spacing w:after="0"/>
              <w:rPr>
                <w:ins w:id="469" w:author="cmcc" w:date="2021-10-25T14:09:00Z"/>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470" w:author="cmcc" w:date="2021-10-25T14:09:00Z"/>
              </w:rPr>
            </w:pPr>
            <w:ins w:id="471" w:author="cmcc" w:date="2021-10-25T14:09:00Z">
              <w:r w:rsidRPr="001A3F02">
                <w:t>QCL Type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472" w:author="cmcc" w:date="2021-10-25T14:09:00Z"/>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473" w:author="cmcc" w:date="2021-10-25T14:09:00Z"/>
              </w:rPr>
            </w:pPr>
            <w:ins w:id="474" w:author="cmcc" w:date="2021-10-25T14:09:00Z">
              <w:r w:rsidRPr="001A3F02">
                <w:t>N/A</w:t>
              </w:r>
            </w:ins>
          </w:p>
        </w:tc>
      </w:tr>
      <w:tr w:rsidR="009C157C" w:rsidRPr="001A3F02" w:rsidTr="009C157C">
        <w:trPr>
          <w:jc w:val="center"/>
          <w:ins w:id="475" w:author="cmcc" w:date="2021-10-25T14:09: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476" w:author="cmcc" w:date="2021-10-25T14:09:00Z"/>
              </w:rPr>
            </w:pPr>
            <w:ins w:id="477" w:author="cmcc" w:date="2021-10-25T14:09:00Z">
              <w:r w:rsidRPr="001A3F02">
                <w:t>Number of HARQ Processes</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478"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479" w:author="cmcc" w:date="2021-10-25T14:09:00Z"/>
                <w:lang w:eastAsia="zh-CN"/>
              </w:rPr>
            </w:pPr>
            <w:ins w:id="480" w:author="cmcc" w:date="2021-10-25T14:09:00Z">
              <w:r w:rsidRPr="001A3F02">
                <w:t>4</w:t>
              </w:r>
            </w:ins>
          </w:p>
        </w:tc>
      </w:tr>
      <w:tr w:rsidR="009C157C" w:rsidRPr="001A3F02" w:rsidTr="009C157C">
        <w:trPr>
          <w:jc w:val="center"/>
          <w:ins w:id="481" w:author="cmcc" w:date="2021-10-25T14:09: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482" w:author="cmcc" w:date="2021-10-25T14:09:00Z"/>
              </w:rPr>
            </w:pPr>
            <w:ins w:id="483" w:author="cmcc" w:date="2021-10-25T14:09:00Z">
              <w:r w:rsidRPr="001A3F02">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484"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485" w:author="cmcc" w:date="2021-10-25T14:09:00Z"/>
                <w:lang w:eastAsia="zh-CN"/>
              </w:rPr>
            </w:pPr>
            <w:ins w:id="486" w:author="cmcc" w:date="2021-10-25T14:09:00Z">
              <w:r w:rsidRPr="001A3F02">
                <w:rPr>
                  <w:lang w:eastAsia="zh-CN"/>
                </w:rPr>
                <w:t>2</w:t>
              </w:r>
            </w:ins>
          </w:p>
        </w:tc>
      </w:tr>
      <w:tr w:rsidR="009C157C" w:rsidRPr="001A3F02" w:rsidTr="009C157C">
        <w:trPr>
          <w:jc w:val="center"/>
          <w:ins w:id="487" w:author="cmcc" w:date="2021-10-25T14:09:00Z"/>
        </w:trPr>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keepNext/>
              <w:keepLines/>
              <w:spacing w:after="0"/>
              <w:rPr>
                <w:ins w:id="488" w:author="cmcc" w:date="2021-10-25T14:09:00Z"/>
                <w:rFonts w:ascii="Arial" w:hAnsi="Arial"/>
                <w:sz w:val="18"/>
                <w:lang w:eastAsia="zh-CN"/>
              </w:rPr>
            </w:pPr>
            <w:ins w:id="489" w:author="cmcc" w:date="2021-10-25T14:09:00Z">
              <w:r w:rsidRPr="001A3F02">
                <w:rPr>
                  <w:rFonts w:ascii="Arial" w:hAnsi="Arial"/>
                  <w:sz w:val="18"/>
                  <w:lang w:eastAsia="zh-CN"/>
                </w:rPr>
                <w:t>Note 1: SSB # (k mod 2</w:t>
              </w:r>
              <w:proofErr w:type="gramStart"/>
              <w:r w:rsidRPr="001A3F02">
                <w:rPr>
                  <w:rFonts w:ascii="Arial" w:hAnsi="Arial"/>
                  <w:sz w:val="18"/>
                  <w:lang w:eastAsia="zh-CN"/>
                </w:rPr>
                <w:t>) ,</w:t>
              </w:r>
              <w:proofErr w:type="gramEnd"/>
              <w:r w:rsidRPr="001A3F02">
                <w:t xml:space="preserve"> </w:t>
              </w:r>
              <w:r w:rsidRPr="001A3F02">
                <w:rPr>
                  <w:rFonts w:ascii="Arial" w:hAnsi="Arial"/>
                  <w:sz w:val="18"/>
                  <w:lang w:eastAsia="zh-CN"/>
                </w:rPr>
                <w:t xml:space="preserve">CSI-RS (for tracking) resource set # ((k mod 2) + 1) and CSI-RS (for CSI acquisition) resource set # ((k mod 2) + 3) are transmitted by </w:t>
              </w:r>
              <w:proofErr w:type="spellStart"/>
              <w:r w:rsidRPr="001A3F02">
                <w:rPr>
                  <w:rFonts w:ascii="Arial" w:hAnsi="Arial"/>
                  <w:sz w:val="18"/>
                  <w:lang w:eastAsia="zh-CN"/>
                </w:rPr>
                <w:t>k</w:t>
              </w:r>
              <w:r w:rsidRPr="001A3F02">
                <w:rPr>
                  <w:rFonts w:ascii="Arial" w:hAnsi="Arial"/>
                  <w:sz w:val="18"/>
                  <w:vertAlign w:val="superscript"/>
                  <w:lang w:eastAsia="zh-CN"/>
                </w:rPr>
                <w:t>th</w:t>
              </w:r>
              <w:proofErr w:type="spellEnd"/>
              <w:r w:rsidRPr="001A3F02">
                <w:rPr>
                  <w:rFonts w:ascii="Arial" w:hAnsi="Arial"/>
                  <w:sz w:val="18"/>
                  <w:lang w:eastAsia="zh-CN"/>
                </w:rPr>
                <w:t xml:space="preserve"> RRH.</w:t>
              </w:r>
            </w:ins>
          </w:p>
          <w:p w:rsidR="009C157C" w:rsidRPr="001A3F02" w:rsidRDefault="009C157C" w:rsidP="009C157C">
            <w:pPr>
              <w:keepNext/>
              <w:keepLines/>
              <w:spacing w:after="0"/>
              <w:rPr>
                <w:ins w:id="490" w:author="cmcc" w:date="2021-10-25T14:09:00Z"/>
                <w:rFonts w:ascii="Arial" w:hAnsi="Arial"/>
                <w:sz w:val="18"/>
                <w:lang w:eastAsia="zh-CN"/>
              </w:rPr>
            </w:pPr>
            <w:ins w:id="491" w:author="cmcc" w:date="2021-10-25T14:09:00Z">
              <w:r w:rsidRPr="001A3F02">
                <w:rPr>
                  <w:rFonts w:ascii="Arial" w:hAnsi="Arial"/>
                  <w:sz w:val="18"/>
                  <w:lang w:eastAsia="zh-CN"/>
                </w:rPr>
                <w:t>For Test 1-1, TCI state switching command scheduled by MAC CE with MCS 4 is transmitted in slot #</w:t>
              </w:r>
              <w:proofErr w:type="spellStart"/>
              <w:r w:rsidRPr="001A3F02">
                <w:rPr>
                  <w:rFonts w:ascii="Arial" w:hAnsi="Arial"/>
                  <w:sz w:val="18"/>
                  <w:lang w:eastAsia="zh-CN"/>
                </w:rPr>
                <w:t>i</w:t>
              </w:r>
              <w:proofErr w:type="spellEnd"/>
              <w:r w:rsidRPr="001A3F02">
                <w:rPr>
                  <w:rFonts w:ascii="Arial" w:hAnsi="Arial"/>
                  <w:sz w:val="18"/>
                  <w:lang w:eastAsia="zh-CN"/>
                </w:rPr>
                <w:t xml:space="preserve"> that </w:t>
              </w:r>
              <w:proofErr w:type="gramStart"/>
              <w:r w:rsidRPr="001A3F02">
                <w:rPr>
                  <w:rFonts w:ascii="Arial" w:hAnsi="Arial"/>
                  <w:sz w:val="18"/>
                  <w:lang w:eastAsia="zh-CN"/>
                </w:rPr>
                <w:t>satisfy</w:t>
              </w:r>
            </w:ins>
            <w:ins w:id="492" w:author="cmcc" w:date="2021-10-25T14:48:00Z">
              <w:r w:rsidR="00932E56">
                <w:rPr>
                  <w:rFonts w:ascii="Arial" w:hAnsi="Arial" w:hint="eastAsia"/>
                  <w:sz w:val="18"/>
                  <w:lang w:eastAsia="zh-CN"/>
                </w:rPr>
                <w:t xml:space="preserve"> </w:t>
              </w:r>
              <m:oMath>
                <w:proofErr w:type="gramEnd"/>
                <m:r>
                  <m:rPr>
                    <m:sty m:val="p"/>
                  </m:rPr>
                  <w:rPr>
                    <w:rFonts w:ascii="Cambria Math" w:eastAsia="SimSun" w:hAnsi="Cambria Math"/>
                    <w:sz w:val="18"/>
                    <w:lang w:eastAsia="zh-CN"/>
                  </w:rPr>
                  <m:t>mod</m:t>
                </m:r>
                <m:d>
                  <m:dPr>
                    <m:ctrlPr>
                      <w:rPr>
                        <w:rFonts w:ascii="Cambria Math" w:eastAsia="SimSun" w:hAnsi="Cambria Math"/>
                        <w:sz w:val="18"/>
                        <w:szCs w:val="18"/>
                      </w:rPr>
                    </m:ctrlPr>
                  </m:dPr>
                  <m:e>
                    <m:r>
                      <m:rPr>
                        <m:sty m:val="p"/>
                      </m:rPr>
                      <w:rPr>
                        <w:rFonts w:ascii="Cambria Math" w:eastAsia="SimSun" w:hAnsi="Cambria Math"/>
                        <w:sz w:val="18"/>
                        <w:lang w:eastAsia="zh-CN"/>
                      </w:rPr>
                      <m:t>i,2n</m:t>
                    </m:r>
                  </m:e>
                </m:d>
                <m:r>
                  <m:rPr>
                    <m:sty m:val="p"/>
                  </m:rPr>
                  <w:rPr>
                    <w:rFonts w:ascii="Cambria Math" w:eastAsia="SimSun" w:hAnsi="Cambria Math"/>
                    <w:sz w:val="18"/>
                    <w:lang w:eastAsia="zh-CN"/>
                  </w:rPr>
                  <m:t>=n</m:t>
                </m:r>
              </m:oMath>
            </w:ins>
            <w:ins w:id="493" w:author="cmcc" w:date="2021-10-25T14:09:00Z">
              <w:r w:rsidRPr="001A3F02">
                <w:rPr>
                  <w:rFonts w:ascii="Arial" w:hAnsi="Arial"/>
                  <w:sz w:val="18"/>
                  <w:lang w:eastAsia="zh-CN"/>
                </w:rPr>
                <w:t xml:space="preserve">. PDCCH and PDSCH associated with TCI # (k mod 2) is transmitted by </w:t>
              </w:r>
              <w:proofErr w:type="spellStart"/>
              <w:r w:rsidRPr="001A3F02">
                <w:rPr>
                  <w:rFonts w:ascii="Arial" w:hAnsi="Arial"/>
                  <w:sz w:val="18"/>
                  <w:lang w:eastAsia="zh-CN"/>
                </w:rPr>
                <w:t>k</w:t>
              </w:r>
              <w:r w:rsidRPr="001A3F02">
                <w:rPr>
                  <w:rFonts w:ascii="Arial" w:hAnsi="Arial"/>
                  <w:sz w:val="18"/>
                  <w:vertAlign w:val="superscript"/>
                  <w:lang w:eastAsia="zh-CN"/>
                </w:rPr>
                <w:t>th</w:t>
              </w:r>
              <w:proofErr w:type="spellEnd"/>
              <w:r w:rsidRPr="001A3F02">
                <w:rPr>
                  <w:rFonts w:ascii="Arial" w:hAnsi="Arial"/>
                  <w:sz w:val="18"/>
                  <w:lang w:eastAsia="zh-CN"/>
                </w:rPr>
                <w:t xml:space="preserve"> RRH from slot#</w:t>
              </w:r>
            </w:ins>
          </w:p>
          <w:p w:rsidR="009C157C" w:rsidRPr="001A3F02" w:rsidRDefault="00932E56" w:rsidP="009C157C">
            <w:pPr>
              <w:keepNext/>
              <w:keepLines/>
              <w:spacing w:after="0"/>
              <w:rPr>
                <w:ins w:id="494" w:author="cmcc" w:date="2021-10-25T14:09:00Z"/>
                <w:rFonts w:ascii="Arial" w:hAnsi="Arial"/>
                <w:sz w:val="18"/>
                <w:lang w:eastAsia="zh-CN"/>
              </w:rPr>
            </w:pPr>
            <m:oMathPara>
              <m:oMath>
                <w:ins w:id="495" w:author="cmcc" w:date="2021-10-25T14:47:00Z">
                  <m:r>
                    <m:rPr>
                      <m:sty m:val="p"/>
                    </m:rPr>
                    <w:rPr>
                      <w:rFonts w:ascii="Cambria Math" w:eastAsia="SimSun" w:hAnsi="Cambria Math"/>
                      <w:sz w:val="18"/>
                      <w:szCs w:val="18"/>
                    </w:rPr>
                    <m:t>max⁡</m:t>
                  </m:r>
                  <m:r>
                    <w:rPr>
                      <w:rFonts w:ascii="Cambria Math" w:eastAsia="SimSun" w:hAnsi="Cambria Math"/>
                      <w:sz w:val="18"/>
                      <w:szCs w:val="18"/>
                    </w:rPr>
                    <m:t>[</m:t>
                  </m:r>
                </w:ins>
                <m:d>
                  <m:dPr>
                    <m:ctrlPr>
                      <w:ins w:id="496" w:author="cmcc" w:date="2021-10-25T14:47:00Z">
                        <w:rPr>
                          <w:rFonts w:ascii="Cambria Math" w:eastAsia="SimSun" w:hAnsi="Cambria Math"/>
                          <w:sz w:val="18"/>
                          <w:szCs w:val="18"/>
                        </w:rPr>
                      </w:ins>
                    </m:ctrlPr>
                  </m:dPr>
                  <m:e>
                    <w:ins w:id="497" w:author="cmcc" w:date="2021-10-25T14:47:00Z">
                      <m:r>
                        <m:rPr>
                          <m:sty m:val="p"/>
                        </m:rPr>
                        <w:rPr>
                          <w:rFonts w:ascii="Cambria Math" w:eastAsia="SimSun" w:hAnsi="Cambria Math"/>
                          <w:sz w:val="18"/>
                          <w:lang w:eastAsia="zh-CN"/>
                        </w:rPr>
                        <m:t>2k-1</m:t>
                      </m:r>
                    </w:ins>
                  </m:e>
                </m:d>
                <w:ins w:id="498" w:author="cmcc" w:date="2021-10-25T14:47:00Z">
                  <m:r>
                    <m:rPr>
                      <m:sty m:val="p"/>
                    </m:rPr>
                    <w:rPr>
                      <w:rFonts w:ascii="Cambria Math" w:eastAsia="SimSun" w:hAnsi="Cambria Math"/>
                      <w:sz w:val="18"/>
                      <w:lang w:eastAsia="zh-CN"/>
                    </w:rPr>
                    <m:t>n+1+</m:t>
                  </m:r>
                </w:ins>
                <m:sSub>
                  <m:sSubPr>
                    <m:ctrlPr>
                      <w:ins w:id="499" w:author="cmcc" w:date="2021-10-25T14:47:00Z">
                        <w:rPr>
                          <w:rFonts w:ascii="Cambria Math" w:eastAsia="SimSun" w:hAnsi="Cambria Math"/>
                          <w:sz w:val="18"/>
                          <w:szCs w:val="18"/>
                        </w:rPr>
                      </w:ins>
                    </m:ctrlPr>
                  </m:sSubPr>
                  <m:e>
                    <w:ins w:id="500" w:author="cmcc" w:date="2021-10-25T14:47:00Z">
                      <m:r>
                        <m:rPr>
                          <m:sty m:val="p"/>
                        </m:rPr>
                        <w:rPr>
                          <w:rFonts w:ascii="Cambria Math" w:eastAsia="SimSun" w:hAnsi="Cambria Math"/>
                          <w:sz w:val="18"/>
                          <w:lang w:eastAsia="zh-CN"/>
                        </w:rPr>
                        <m:t>T</m:t>
                      </m:r>
                    </w:ins>
                  </m:e>
                  <m:sub>
                    <w:ins w:id="501" w:author="cmcc" w:date="2021-10-25T14:47:00Z">
                      <m:r>
                        <m:rPr>
                          <m:sty m:val="p"/>
                        </m:rPr>
                        <w:rPr>
                          <w:rFonts w:ascii="Cambria Math" w:eastAsia="SimSun" w:hAnsi="Cambria Math"/>
                          <w:sz w:val="18"/>
                          <w:lang w:eastAsia="zh-CN"/>
                        </w:rPr>
                        <m:t>HARQ</m:t>
                      </m:r>
                    </w:ins>
                  </m:sub>
                </m:sSub>
                <w:ins w:id="502" w:author="cmcc" w:date="2021-10-25T14:47:00Z">
                  <m:r>
                    <m:rPr>
                      <m:sty m:val="p"/>
                    </m:rPr>
                    <w:rPr>
                      <w:rFonts w:ascii="Cambria Math" w:eastAsia="SimSun" w:hAnsi="Cambria Math"/>
                      <w:sz w:val="18"/>
                      <w:lang w:eastAsia="zh-CN"/>
                    </w:rPr>
                    <m:t>+</m:t>
                  </m:r>
                </w:ins>
                <m:sSub>
                  <m:sSubPr>
                    <m:ctrlPr>
                      <w:ins w:id="503" w:author="cmcc" w:date="2021-10-25T14:47:00Z">
                        <w:rPr>
                          <w:rFonts w:ascii="Cambria Math" w:eastAsia="SimSun" w:hAnsi="Cambria Math"/>
                          <w:sz w:val="18"/>
                          <w:szCs w:val="18"/>
                        </w:rPr>
                      </w:ins>
                    </m:ctrlPr>
                  </m:sSubPr>
                  <m:e>
                    <w:ins w:id="504" w:author="cmcc" w:date="2021-10-25T14:47:00Z">
                      <m:r>
                        <m:rPr>
                          <m:sty m:val="p"/>
                        </m:rPr>
                        <w:rPr>
                          <w:rFonts w:ascii="Cambria Math" w:eastAsia="SimSun" w:hAnsi="Cambria Math"/>
                          <w:sz w:val="18"/>
                          <w:lang w:eastAsia="zh-CN"/>
                        </w:rPr>
                        <m:t>T</m:t>
                      </m:r>
                    </w:ins>
                  </m:e>
                  <m:sub>
                    <w:ins w:id="505" w:author="cmcc" w:date="2021-10-25T14:47:00Z">
                      <m:r>
                        <m:rPr>
                          <m:sty m:val="p"/>
                        </m:rPr>
                        <w:rPr>
                          <w:rFonts w:ascii="Cambria Math" w:eastAsia="SimSun" w:hAnsi="Cambria Math"/>
                          <w:sz w:val="18"/>
                          <w:lang w:eastAsia="zh-CN"/>
                        </w:rPr>
                        <m:t>MAC proc</m:t>
                      </m:r>
                    </w:ins>
                  </m:sub>
                </m:sSub>
                <w:ins w:id="506" w:author="cmcc" w:date="2021-10-25T14:47:00Z">
                  <m:r>
                    <m:rPr>
                      <m:sty m:val="p"/>
                    </m:rPr>
                    <w:rPr>
                      <w:rFonts w:ascii="Cambria Math" w:eastAsia="SimSun" w:hAnsi="Cambria Math"/>
                      <w:sz w:val="18"/>
                      <w:lang w:eastAsia="zh-CN"/>
                    </w:rPr>
                    <m:t>+</m:t>
                  </m:r>
                </w:ins>
                <m:sSub>
                  <m:sSubPr>
                    <m:ctrlPr>
                      <w:ins w:id="507" w:author="cmcc" w:date="2021-10-25T14:47:00Z">
                        <w:rPr>
                          <w:rFonts w:ascii="Cambria Math" w:eastAsia="SimSun" w:hAnsi="Cambria Math"/>
                          <w:sz w:val="18"/>
                          <w:szCs w:val="18"/>
                        </w:rPr>
                      </w:ins>
                    </m:ctrlPr>
                  </m:sSubPr>
                  <m:e>
                    <w:ins w:id="508" w:author="cmcc" w:date="2021-10-25T14:47:00Z">
                      <m:r>
                        <m:rPr>
                          <m:sty m:val="p"/>
                        </m:rPr>
                        <w:rPr>
                          <w:rFonts w:ascii="Cambria Math" w:eastAsia="SimSun" w:hAnsi="Cambria Math"/>
                          <w:sz w:val="18"/>
                          <w:lang w:eastAsia="zh-CN"/>
                        </w:rPr>
                        <m:t>T</m:t>
                      </m:r>
                    </w:ins>
                  </m:e>
                  <m:sub>
                    <w:ins w:id="509" w:author="cmcc" w:date="2021-10-25T14:47:00Z">
                      <m:r>
                        <m:rPr>
                          <m:sty m:val="p"/>
                        </m:rPr>
                        <w:rPr>
                          <w:rFonts w:ascii="Cambria Math" w:eastAsia="SimSun" w:hAnsi="Cambria Math"/>
                          <w:sz w:val="18"/>
                          <w:lang w:eastAsia="zh-CN"/>
                        </w:rPr>
                        <m:t>firstTRS</m:t>
                      </m:r>
                    </w:ins>
                  </m:sub>
                </m:sSub>
                <w:ins w:id="510" w:author="cmcc" w:date="2021-10-25T14:47:00Z">
                  <m:r>
                    <m:rPr>
                      <m:sty m:val="p"/>
                    </m:rPr>
                    <w:rPr>
                      <w:rFonts w:ascii="Cambria Math" w:eastAsia="SimSun" w:hAnsi="Cambria Math"/>
                      <w:sz w:val="18"/>
                      <w:lang w:eastAsia="zh-CN"/>
                    </w:rPr>
                    <m:t>+</m:t>
                  </m:r>
                </w:ins>
                <m:sSub>
                  <m:sSubPr>
                    <m:ctrlPr>
                      <w:ins w:id="511" w:author="cmcc" w:date="2021-10-25T14:47:00Z">
                        <w:rPr>
                          <w:rFonts w:ascii="Cambria Math" w:eastAsia="SimSun" w:hAnsi="Cambria Math"/>
                          <w:sz w:val="18"/>
                          <w:szCs w:val="18"/>
                        </w:rPr>
                      </w:ins>
                    </m:ctrlPr>
                  </m:sSubPr>
                  <m:e>
                    <w:ins w:id="512" w:author="cmcc" w:date="2021-10-25T14:47:00Z">
                      <m:r>
                        <m:rPr>
                          <m:sty m:val="p"/>
                        </m:rPr>
                        <w:rPr>
                          <w:rFonts w:ascii="Cambria Math" w:eastAsia="SimSun" w:hAnsi="Cambria Math"/>
                          <w:sz w:val="18"/>
                          <w:lang w:eastAsia="zh-CN"/>
                        </w:rPr>
                        <m:t>T</m:t>
                      </m:r>
                    </w:ins>
                  </m:e>
                  <m:sub>
                    <w:ins w:id="513" w:author="cmcc" w:date="2021-10-25T14:47:00Z">
                      <m:r>
                        <m:rPr>
                          <m:sty m:val="p"/>
                        </m:rPr>
                        <w:rPr>
                          <w:rFonts w:ascii="Cambria Math" w:eastAsia="SimSun" w:hAnsi="Cambria Math"/>
                          <w:sz w:val="18"/>
                          <w:lang w:eastAsia="zh-CN"/>
                        </w:rPr>
                        <m:t>TRS proc</m:t>
                      </m:r>
                    </w:ins>
                  </m:sub>
                </m:sSub>
                <w:ins w:id="514" w:author="cmcc" w:date="2021-10-25T14:47:00Z">
                  <m:r>
                    <w:rPr>
                      <w:rFonts w:ascii="Cambria Math" w:eastAsia="SimSun" w:hAnsi="Cambria Math"/>
                      <w:sz w:val="18"/>
                      <w:szCs w:val="18"/>
                    </w:rPr>
                    <m:t>, 0</m:t>
                  </m:r>
                </w:ins>
              </m:oMath>
            </m:oMathPara>
          </w:p>
          <w:p w:rsidR="009C157C" w:rsidRPr="001A3F02" w:rsidRDefault="009C157C" w:rsidP="009C157C">
            <w:pPr>
              <w:keepNext/>
              <w:keepLines/>
              <w:spacing w:after="0"/>
              <w:rPr>
                <w:ins w:id="515" w:author="cmcc" w:date="2021-10-25T14:09:00Z"/>
                <w:rFonts w:ascii="Arial" w:hAnsi="Arial"/>
                <w:sz w:val="18"/>
                <w:lang w:eastAsia="zh-CN"/>
              </w:rPr>
            </w:pPr>
            <w:ins w:id="516" w:author="cmcc" w:date="2021-10-25T14:09:00Z">
              <w:r w:rsidRPr="001A3F02">
                <w:rPr>
                  <w:rFonts w:ascii="Arial" w:hAnsi="Arial"/>
                  <w:sz w:val="18"/>
                  <w:lang w:eastAsia="zh-CN"/>
                </w:rPr>
                <w:t>to slot#</w:t>
              </w:r>
            </w:ins>
          </w:p>
          <w:p w:rsidR="009C157C" w:rsidRPr="00932E56" w:rsidRDefault="00AB4755" w:rsidP="00932E56">
            <w:pPr>
              <w:keepNext/>
              <w:keepLines/>
              <w:spacing w:after="0"/>
              <w:jc w:val="center"/>
              <w:rPr>
                <w:ins w:id="517" w:author="cmcc" w:date="2021-10-25T14:09:00Z"/>
                <w:rFonts w:ascii="Arial" w:hAnsi="Arial"/>
                <w:sz w:val="18"/>
                <w:szCs w:val="18"/>
                <w:lang w:eastAsia="zh-CN"/>
              </w:rPr>
            </w:pPr>
            <m:oMath>
              <m:d>
                <m:dPr>
                  <m:ctrlPr>
                    <w:ins w:id="518" w:author="cmcc" w:date="2021-10-25T14:49:00Z">
                      <w:rPr>
                        <w:rFonts w:ascii="Cambria Math" w:eastAsia="SimSun" w:hAnsi="Cambria Math"/>
                        <w:sz w:val="18"/>
                        <w:szCs w:val="18"/>
                      </w:rPr>
                    </w:ins>
                  </m:ctrlPr>
                </m:dPr>
                <m:e>
                  <w:ins w:id="519" w:author="cmcc" w:date="2021-10-25T14:49:00Z">
                    <m:r>
                      <m:rPr>
                        <m:sty m:val="p"/>
                      </m:rPr>
                      <w:rPr>
                        <w:rFonts w:ascii="Cambria Math" w:eastAsia="SimSun" w:hAnsi="Cambria Math"/>
                        <w:sz w:val="18"/>
                        <w:lang w:eastAsia="zh-CN"/>
                      </w:rPr>
                      <m:t>2k+1</m:t>
                    </m:r>
                  </w:ins>
                </m:e>
              </m:d>
              <w:ins w:id="520" w:author="cmcc" w:date="2021-10-25T14:49:00Z">
                <m:r>
                  <m:rPr>
                    <m:sty m:val="p"/>
                  </m:rPr>
                  <w:rPr>
                    <w:rFonts w:ascii="Cambria Math" w:eastAsia="SimSun" w:hAnsi="Cambria Math"/>
                    <w:sz w:val="18"/>
                    <w:lang w:eastAsia="zh-CN"/>
                  </w:rPr>
                  <m:t>n+</m:t>
                </m:r>
              </w:ins>
              <m:sSub>
                <m:sSubPr>
                  <m:ctrlPr>
                    <w:ins w:id="521" w:author="cmcc" w:date="2021-10-25T14:49:00Z">
                      <w:rPr>
                        <w:rFonts w:ascii="Cambria Math" w:eastAsia="SimSun" w:hAnsi="Cambria Math"/>
                        <w:sz w:val="18"/>
                        <w:szCs w:val="18"/>
                      </w:rPr>
                    </w:ins>
                  </m:ctrlPr>
                </m:sSubPr>
                <m:e>
                  <w:ins w:id="522" w:author="cmcc" w:date="2021-10-25T14:49:00Z">
                    <m:r>
                      <m:rPr>
                        <m:sty m:val="p"/>
                      </m:rPr>
                      <w:rPr>
                        <w:rFonts w:ascii="Cambria Math" w:eastAsia="SimSun" w:hAnsi="Cambria Math"/>
                        <w:sz w:val="18"/>
                        <w:lang w:eastAsia="zh-CN"/>
                      </w:rPr>
                      <m:t>T</m:t>
                    </m:r>
                  </w:ins>
                </m:e>
                <m:sub>
                  <w:ins w:id="523" w:author="cmcc" w:date="2021-10-25T14:49:00Z">
                    <m:r>
                      <m:rPr>
                        <m:sty m:val="p"/>
                      </m:rPr>
                      <w:rPr>
                        <w:rFonts w:ascii="Cambria Math" w:eastAsia="SimSun" w:hAnsi="Cambria Math"/>
                        <w:sz w:val="18"/>
                        <w:lang w:eastAsia="zh-CN"/>
                      </w:rPr>
                      <m:t>HARQ</m:t>
                    </m:r>
                  </w:ins>
                </m:sub>
              </m:sSub>
              <w:ins w:id="524" w:author="cmcc" w:date="2021-10-25T14:49:00Z">
                <m:r>
                  <m:rPr>
                    <m:sty m:val="p"/>
                  </m:rPr>
                  <w:rPr>
                    <w:rFonts w:ascii="Cambria Math" w:eastAsia="SimSun" w:hAnsi="Cambria Math"/>
                    <w:sz w:val="18"/>
                    <w:lang w:eastAsia="zh-CN"/>
                  </w:rPr>
                  <m:t>+</m:t>
                </m:r>
              </w:ins>
              <m:sSub>
                <m:sSubPr>
                  <m:ctrlPr>
                    <w:ins w:id="525" w:author="cmcc" w:date="2021-10-25T14:49:00Z">
                      <w:rPr>
                        <w:rFonts w:ascii="Cambria Math" w:eastAsia="SimSun" w:hAnsi="Cambria Math"/>
                        <w:sz w:val="18"/>
                        <w:szCs w:val="18"/>
                      </w:rPr>
                    </w:ins>
                  </m:ctrlPr>
                </m:sSubPr>
                <m:e>
                  <w:ins w:id="526" w:author="cmcc" w:date="2021-10-25T14:49:00Z">
                    <m:r>
                      <m:rPr>
                        <m:sty m:val="p"/>
                      </m:rPr>
                      <w:rPr>
                        <w:rFonts w:ascii="Cambria Math" w:eastAsia="SimSun" w:hAnsi="Cambria Math"/>
                        <w:sz w:val="18"/>
                        <w:lang w:eastAsia="zh-CN"/>
                      </w:rPr>
                      <m:t>T</m:t>
                    </m:r>
                  </w:ins>
                </m:e>
                <m:sub>
                  <w:ins w:id="527" w:author="cmcc" w:date="2021-10-25T14:49:00Z">
                    <m:r>
                      <m:rPr>
                        <m:sty m:val="p"/>
                      </m:rPr>
                      <w:rPr>
                        <w:rFonts w:ascii="Cambria Math" w:eastAsia="SimSun" w:hAnsi="Cambria Math"/>
                        <w:sz w:val="18"/>
                        <w:lang w:eastAsia="zh-CN"/>
                      </w:rPr>
                      <m:t>MAC proc</m:t>
                    </m:r>
                  </w:ins>
                </m:sub>
              </m:sSub>
            </m:oMath>
            <w:r w:rsidR="00932E56" w:rsidRPr="00E31641">
              <w:rPr>
                <w:rFonts w:ascii="Arial" w:eastAsia="SimSun" w:hAnsi="Arial" w:hint="eastAsia"/>
                <w:sz w:val="18"/>
                <w:szCs w:val="18"/>
                <w:lang w:eastAsia="zh-CN"/>
              </w:rPr>
              <w:t>,</w:t>
            </w:r>
          </w:p>
          <w:p w:rsidR="009C157C" w:rsidRPr="001A3F02" w:rsidRDefault="009C157C" w:rsidP="009C157C">
            <w:pPr>
              <w:keepNext/>
              <w:keepLines/>
              <w:spacing w:after="0"/>
              <w:rPr>
                <w:ins w:id="528" w:author="cmcc" w:date="2021-10-25T14:09:00Z"/>
                <w:rFonts w:ascii="Arial" w:hAnsi="Arial"/>
                <w:sz w:val="18"/>
                <w:szCs w:val="18"/>
                <w:lang w:eastAsia="zh-CN"/>
              </w:rPr>
            </w:pPr>
            <w:ins w:id="529" w:author="cmcc" w:date="2021-10-25T14:09:00Z">
              <w:r w:rsidRPr="001A3F02">
                <w:rPr>
                  <w:rFonts w:ascii="Arial" w:hAnsi="Arial"/>
                  <w:sz w:val="18"/>
                  <w:szCs w:val="18"/>
                  <w:lang w:eastAsia="zh-CN"/>
                </w:rPr>
                <w:t xml:space="preserve">PDCCH and PDSCH are </w:t>
              </w:r>
              <w:proofErr w:type="spellStart"/>
              <w:r w:rsidRPr="001A3F02">
                <w:rPr>
                  <w:rFonts w:ascii="Arial" w:hAnsi="Arial"/>
                  <w:sz w:val="18"/>
                  <w:szCs w:val="18"/>
                  <w:lang w:eastAsia="zh-CN"/>
                </w:rPr>
                <w:t>DTXed</w:t>
              </w:r>
              <w:proofErr w:type="spellEnd"/>
              <w:r w:rsidRPr="001A3F02">
                <w:rPr>
                  <w:rFonts w:ascii="Arial" w:hAnsi="Arial"/>
                  <w:sz w:val="18"/>
                  <w:szCs w:val="18"/>
                  <w:lang w:eastAsia="zh-CN"/>
                </w:rPr>
                <w:t xml:space="preserve"> in other slots in which throughput statistics are not considered.</w:t>
              </w:r>
            </w:ins>
          </w:p>
          <w:p w:rsidR="009C157C" w:rsidRPr="001A3F02" w:rsidRDefault="009C157C" w:rsidP="009C157C">
            <w:pPr>
              <w:keepNext/>
              <w:keepLines/>
              <w:spacing w:after="0"/>
              <w:rPr>
                <w:ins w:id="530" w:author="cmcc" w:date="2021-10-25T14:09:00Z"/>
                <w:rFonts w:ascii="Arial" w:hAnsi="Arial"/>
                <w:sz w:val="18"/>
                <w:lang w:eastAsia="zh-CN"/>
              </w:rPr>
            </w:pPr>
            <w:ins w:id="531" w:author="cmcc" w:date="2021-10-25T14:09:00Z">
              <w:r w:rsidRPr="001A3F02">
                <w:rPr>
                  <w:rFonts w:ascii="Arial" w:hAnsi="Arial"/>
                  <w:sz w:val="18"/>
                  <w:lang w:eastAsia="zh-CN"/>
                </w:rPr>
                <w:t>For Test 1-2, TCI state switching command scheduled by MAC CE with MCS 4 is transmitted in slot #</w:t>
              </w:r>
              <w:proofErr w:type="spellStart"/>
              <w:r w:rsidRPr="001A3F02">
                <w:rPr>
                  <w:rFonts w:ascii="Arial" w:hAnsi="Arial"/>
                  <w:sz w:val="18"/>
                  <w:lang w:eastAsia="zh-CN"/>
                </w:rPr>
                <w:t>i</w:t>
              </w:r>
              <w:proofErr w:type="spellEnd"/>
              <w:r w:rsidRPr="001A3F02">
                <w:rPr>
                  <w:rFonts w:ascii="Arial" w:hAnsi="Arial"/>
                  <w:sz w:val="18"/>
                  <w:lang w:eastAsia="zh-CN"/>
                </w:rPr>
                <w:t xml:space="preserve"> that satisfy</w:t>
              </w:r>
            </w:ins>
            <w:ins w:id="532" w:author="cmcc" w:date="2021-10-25T14:49:00Z">
              <w:r w:rsidR="00932E56">
                <w:rPr>
                  <w:rFonts w:ascii="Arial" w:hAnsi="Arial" w:hint="eastAsia"/>
                  <w:sz w:val="18"/>
                  <w:lang w:eastAsia="zh-CN"/>
                </w:rPr>
                <w:t xml:space="preserve"> </w:t>
              </w:r>
            </w:ins>
            <m:oMath>
              <w:ins w:id="533" w:author="cmcc" w:date="2021-10-25T14:50:00Z">
                <m:r>
                  <m:rPr>
                    <m:sty m:val="p"/>
                  </m:rPr>
                  <w:rPr>
                    <w:rFonts w:ascii="Cambria Math" w:eastAsia="SimSun" w:hAnsi="Cambria Math"/>
                    <w:sz w:val="18"/>
                    <w:lang w:eastAsia="zh-CN"/>
                  </w:rPr>
                  <m:t>mod</m:t>
                </m:r>
              </w:ins>
              <m:d>
                <m:dPr>
                  <m:ctrlPr>
                    <w:ins w:id="534" w:author="cmcc" w:date="2021-10-25T14:50:00Z">
                      <w:rPr>
                        <w:rFonts w:ascii="Cambria Math" w:eastAsia="SimSun" w:hAnsi="Cambria Math"/>
                        <w:sz w:val="18"/>
                        <w:szCs w:val="18"/>
                      </w:rPr>
                    </w:ins>
                  </m:ctrlPr>
                </m:dPr>
                <m:e>
                  <w:ins w:id="535" w:author="cmcc" w:date="2021-10-25T14:50:00Z">
                    <m:r>
                      <m:rPr>
                        <m:sty m:val="p"/>
                      </m:rPr>
                      <w:rPr>
                        <w:rFonts w:ascii="Cambria Math" w:eastAsia="SimSun" w:hAnsi="Cambria Math"/>
                        <w:sz w:val="18"/>
                        <w:lang w:eastAsia="zh-CN"/>
                      </w:rPr>
                      <m:t>i,2n</m:t>
                    </m:r>
                  </w:ins>
                </m:e>
              </m:d>
              <w:ins w:id="536" w:author="cmcc" w:date="2021-10-25T14:50:00Z">
                <m:r>
                  <m:rPr>
                    <m:sty m:val="p"/>
                  </m:rPr>
                  <w:rPr>
                    <w:rFonts w:ascii="Cambria Math" w:eastAsia="SimSun" w:hAnsi="Cambria Math"/>
                    <w:sz w:val="18"/>
                    <w:lang w:eastAsia="zh-CN"/>
                  </w:rPr>
                  <m:t>=n</m:t>
                </m:r>
              </w:ins>
            </m:oMath>
            <w:r w:rsidRPr="001A3F02">
              <w:rPr>
                <w:rFonts w:ascii="Arial" w:hAnsi="Arial"/>
                <w:sz w:val="18"/>
                <w:lang w:eastAsia="zh-CN"/>
              </w:rPr>
              <w:t xml:space="preserve">. </w:t>
            </w:r>
            <w:ins w:id="537" w:author="cmcc" w:date="2021-11-16T17:45:00Z">
              <w:r w:rsidR="00AB4755" w:rsidRPr="00AB4755">
                <w:rPr>
                  <w:rFonts w:ascii="Arial" w:hAnsi="Arial"/>
                  <w:sz w:val="18"/>
                  <w:highlight w:val="cyan"/>
                  <w:lang w:eastAsia="zh-CN"/>
                  <w:rPrChange w:id="538" w:author="cmcc" w:date="2021-11-16T17:46:00Z">
                    <w:rPr>
                      <w:rFonts w:ascii="Arial" w:hAnsi="Arial"/>
                      <w:sz w:val="18"/>
                      <w:lang w:eastAsia="zh-CN"/>
                    </w:rPr>
                  </w:rPrChange>
                </w:rPr>
                <w:t xml:space="preserve">PDCCH and PDSCH associated with TCI # (k mod 2) is transmitted by </w:t>
              </w:r>
              <w:proofErr w:type="spellStart"/>
              <w:r w:rsidR="00AB4755" w:rsidRPr="00AB4755">
                <w:rPr>
                  <w:rFonts w:ascii="Arial" w:hAnsi="Arial"/>
                  <w:sz w:val="18"/>
                  <w:highlight w:val="cyan"/>
                  <w:lang w:eastAsia="zh-CN"/>
                  <w:rPrChange w:id="539" w:author="cmcc" w:date="2021-11-16T17:46:00Z">
                    <w:rPr>
                      <w:rFonts w:ascii="Arial" w:hAnsi="Arial"/>
                      <w:sz w:val="18"/>
                      <w:lang w:eastAsia="zh-CN"/>
                    </w:rPr>
                  </w:rPrChange>
                </w:rPr>
                <w:t>k</w:t>
              </w:r>
            </w:ins>
            <w:ins w:id="540" w:author="cmcc" w:date="2021-10-25T14:09:00Z">
              <w:r w:rsidRPr="001A3F02">
                <w:rPr>
                  <w:rFonts w:ascii="Arial" w:hAnsi="Arial"/>
                  <w:sz w:val="18"/>
                  <w:vertAlign w:val="superscript"/>
                  <w:lang w:eastAsia="zh-CN"/>
                </w:rPr>
                <w:t>th</w:t>
              </w:r>
              <w:proofErr w:type="spellEnd"/>
              <w:r w:rsidRPr="001A3F02">
                <w:rPr>
                  <w:rFonts w:ascii="Arial" w:hAnsi="Arial"/>
                  <w:sz w:val="18"/>
                  <w:lang w:eastAsia="zh-CN"/>
                </w:rPr>
                <w:t xml:space="preserve"> RRH from slot#</w:t>
              </w:r>
            </w:ins>
          </w:p>
          <w:p w:rsidR="00932E56" w:rsidRPr="00E31641" w:rsidRDefault="00932E56" w:rsidP="00932E56">
            <w:pPr>
              <w:keepNext/>
              <w:keepLines/>
              <w:spacing w:after="0"/>
              <w:rPr>
                <w:ins w:id="541" w:author="cmcc" w:date="2021-10-25T14:50:00Z"/>
                <w:rFonts w:ascii="Arial" w:eastAsia="SimSun" w:hAnsi="Arial"/>
                <w:sz w:val="18"/>
                <w:lang w:eastAsia="zh-CN"/>
              </w:rPr>
            </w:pPr>
            <m:oMathPara>
              <m:oMath>
                <w:ins w:id="542" w:author="cmcc" w:date="2021-10-25T14:50:00Z">
                  <m:r>
                    <m:rPr>
                      <m:sty m:val="p"/>
                    </m:rPr>
                    <w:rPr>
                      <w:rFonts w:ascii="Cambria Math" w:eastAsia="SimSun" w:hAnsi="Cambria Math"/>
                      <w:sz w:val="18"/>
                      <w:szCs w:val="18"/>
                    </w:rPr>
                    <m:t>max⁡</m:t>
                  </m:r>
                  <m:r>
                    <w:rPr>
                      <w:rFonts w:ascii="Cambria Math" w:eastAsia="SimSun" w:hAnsi="Cambria Math"/>
                      <w:sz w:val="18"/>
                      <w:szCs w:val="18"/>
                    </w:rPr>
                    <m:t>[</m:t>
                  </m:r>
                </w:ins>
                <m:d>
                  <m:dPr>
                    <m:ctrlPr>
                      <w:ins w:id="543" w:author="cmcc" w:date="2021-10-25T14:50:00Z">
                        <w:rPr>
                          <w:rFonts w:ascii="Cambria Math" w:eastAsia="SimSun" w:hAnsi="Cambria Math"/>
                          <w:sz w:val="18"/>
                          <w:szCs w:val="18"/>
                        </w:rPr>
                      </w:ins>
                    </m:ctrlPr>
                  </m:dPr>
                  <m:e>
                    <w:ins w:id="544" w:author="cmcc" w:date="2021-10-25T14:50:00Z">
                      <m:r>
                        <m:rPr>
                          <m:sty m:val="p"/>
                        </m:rPr>
                        <w:rPr>
                          <w:rFonts w:ascii="Cambria Math" w:eastAsia="SimSun" w:hAnsi="Cambria Math"/>
                          <w:sz w:val="18"/>
                          <w:lang w:eastAsia="zh-CN"/>
                        </w:rPr>
                        <m:t>2k-1</m:t>
                      </m:r>
                    </w:ins>
                  </m:e>
                </m:d>
                <w:ins w:id="545" w:author="cmcc" w:date="2021-10-25T14:50:00Z">
                  <m:r>
                    <m:rPr>
                      <m:sty m:val="p"/>
                    </m:rPr>
                    <w:rPr>
                      <w:rFonts w:ascii="Cambria Math" w:eastAsia="SimSun" w:hAnsi="Cambria Math"/>
                      <w:sz w:val="18"/>
                      <w:lang w:eastAsia="zh-CN"/>
                    </w:rPr>
                    <m:t>n+1+</m:t>
                  </m:r>
                </w:ins>
                <m:sSub>
                  <m:sSubPr>
                    <m:ctrlPr>
                      <w:ins w:id="546" w:author="cmcc" w:date="2021-10-25T14:50:00Z">
                        <w:rPr>
                          <w:rFonts w:ascii="Cambria Math" w:eastAsia="SimSun" w:hAnsi="Cambria Math"/>
                          <w:sz w:val="18"/>
                          <w:szCs w:val="18"/>
                        </w:rPr>
                      </w:ins>
                    </m:ctrlPr>
                  </m:sSubPr>
                  <m:e>
                    <w:ins w:id="547" w:author="cmcc" w:date="2021-10-25T14:50:00Z">
                      <m:r>
                        <m:rPr>
                          <m:sty m:val="p"/>
                        </m:rPr>
                        <w:rPr>
                          <w:rFonts w:ascii="Cambria Math" w:eastAsia="SimSun" w:hAnsi="Cambria Math"/>
                          <w:sz w:val="18"/>
                          <w:lang w:eastAsia="zh-CN"/>
                        </w:rPr>
                        <m:t>T</m:t>
                      </m:r>
                    </w:ins>
                  </m:e>
                  <m:sub>
                    <w:ins w:id="548" w:author="cmcc" w:date="2021-10-25T14:50:00Z">
                      <m:r>
                        <m:rPr>
                          <m:sty m:val="p"/>
                        </m:rPr>
                        <w:rPr>
                          <w:rFonts w:ascii="Cambria Math" w:eastAsia="SimSun" w:hAnsi="Cambria Math"/>
                          <w:sz w:val="18"/>
                          <w:lang w:eastAsia="zh-CN"/>
                        </w:rPr>
                        <m:t>HARQ</m:t>
                      </m:r>
                    </w:ins>
                  </m:sub>
                </m:sSub>
                <w:ins w:id="549" w:author="cmcc" w:date="2021-10-25T14:50:00Z">
                  <m:r>
                    <m:rPr>
                      <m:sty m:val="p"/>
                    </m:rPr>
                    <w:rPr>
                      <w:rFonts w:ascii="Cambria Math" w:eastAsia="SimSun" w:hAnsi="Cambria Math"/>
                      <w:sz w:val="18"/>
                      <w:lang w:eastAsia="zh-CN"/>
                    </w:rPr>
                    <m:t>+</m:t>
                  </m:r>
                </w:ins>
                <m:sSub>
                  <m:sSubPr>
                    <m:ctrlPr>
                      <w:ins w:id="550" w:author="cmcc" w:date="2021-10-25T14:50:00Z">
                        <w:rPr>
                          <w:rFonts w:ascii="Cambria Math" w:eastAsia="SimSun" w:hAnsi="Cambria Math"/>
                          <w:sz w:val="18"/>
                          <w:szCs w:val="18"/>
                        </w:rPr>
                      </w:ins>
                    </m:ctrlPr>
                  </m:sSubPr>
                  <m:e>
                    <w:ins w:id="551" w:author="cmcc" w:date="2021-10-25T14:50:00Z">
                      <m:r>
                        <m:rPr>
                          <m:sty m:val="p"/>
                        </m:rPr>
                        <w:rPr>
                          <w:rFonts w:ascii="Cambria Math" w:eastAsia="SimSun" w:hAnsi="Cambria Math"/>
                          <w:sz w:val="18"/>
                          <w:lang w:eastAsia="zh-CN"/>
                        </w:rPr>
                        <m:t>T</m:t>
                      </m:r>
                    </w:ins>
                  </m:e>
                  <m:sub>
                    <w:ins w:id="552" w:author="cmcc" w:date="2021-10-25T14:50:00Z">
                      <m:r>
                        <m:rPr>
                          <m:sty m:val="p"/>
                        </m:rPr>
                        <w:rPr>
                          <w:rFonts w:ascii="Cambria Math" w:eastAsia="SimSun" w:hAnsi="Cambria Math"/>
                          <w:sz w:val="18"/>
                          <w:lang w:eastAsia="zh-CN"/>
                        </w:rPr>
                        <m:t>MAC proc</m:t>
                      </m:r>
                    </w:ins>
                  </m:sub>
                </m:sSub>
                <w:ins w:id="553" w:author="cmcc" w:date="2021-10-25T14:50:00Z">
                  <m:r>
                    <w:rPr>
                      <w:rFonts w:ascii="Cambria Math" w:eastAsia="SimSun" w:hAnsi="Cambria Math"/>
                      <w:sz w:val="18"/>
                      <w:szCs w:val="18"/>
                    </w:rPr>
                    <m:t>, 0]</m:t>
                  </m:r>
                </w:ins>
              </m:oMath>
            </m:oMathPara>
          </w:p>
          <w:p w:rsidR="009C157C" w:rsidRPr="001A3F02" w:rsidRDefault="009C157C" w:rsidP="009C157C">
            <w:pPr>
              <w:keepNext/>
              <w:keepLines/>
              <w:spacing w:after="0"/>
              <w:rPr>
                <w:ins w:id="554" w:author="cmcc" w:date="2021-10-25T14:09:00Z"/>
                <w:rFonts w:ascii="Arial" w:hAnsi="Arial"/>
                <w:sz w:val="18"/>
                <w:lang w:eastAsia="zh-CN"/>
              </w:rPr>
            </w:pPr>
          </w:p>
          <w:p w:rsidR="009C157C" w:rsidRPr="001A3F02" w:rsidRDefault="009C157C" w:rsidP="009C157C">
            <w:pPr>
              <w:keepNext/>
              <w:keepLines/>
              <w:spacing w:after="0"/>
              <w:rPr>
                <w:ins w:id="555" w:author="cmcc" w:date="2021-10-25T14:09:00Z"/>
                <w:rFonts w:ascii="Arial" w:hAnsi="Arial"/>
                <w:sz w:val="18"/>
                <w:lang w:eastAsia="zh-CN"/>
              </w:rPr>
            </w:pPr>
            <w:ins w:id="556" w:author="cmcc" w:date="2021-10-25T14:09:00Z">
              <w:r w:rsidRPr="001A3F02">
                <w:rPr>
                  <w:rFonts w:ascii="Arial" w:hAnsi="Arial"/>
                  <w:sz w:val="18"/>
                  <w:lang w:eastAsia="zh-CN"/>
                </w:rPr>
                <w:t>to slot#</w:t>
              </w:r>
            </w:ins>
            <w:ins w:id="557" w:author="cmcc" w:date="2021-10-25T14:50:00Z">
              <w:r>
                <w:rPr>
                  <w:rFonts w:ascii="Cambria Math" w:eastAsia="SimSun" w:hAnsi="Cambria Math"/>
                  <w:sz w:val="18"/>
                  <w:szCs w:val="18"/>
                </w:rPr>
                <w:br/>
              </w:r>
              <m:oMathPara>
                <m:oMath>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m:oMathPara>
            </w:ins>
          </w:p>
          <w:p w:rsidR="009C157C" w:rsidRPr="001A3F02" w:rsidRDefault="009C157C" w:rsidP="00A504F0">
            <w:pPr>
              <w:keepNext/>
              <w:keepLines/>
              <w:spacing w:after="0"/>
              <w:rPr>
                <w:ins w:id="558" w:author="cmcc" w:date="2021-10-25T14:09:00Z"/>
                <w:rFonts w:ascii="Arial" w:hAnsi="Arial"/>
                <w:sz w:val="18"/>
                <w:lang w:eastAsia="zh-CN"/>
              </w:rPr>
            </w:pPr>
            <w:ins w:id="559" w:author="cmcc" w:date="2021-10-25T14:09:00Z">
              <w:r w:rsidRPr="001A3F02">
                <w:rPr>
                  <w:rFonts w:ascii="Arial" w:hAnsi="Arial"/>
                  <w:sz w:val="18"/>
                  <w:lang w:eastAsia="zh-CN"/>
                </w:rPr>
                <w:t xml:space="preserve">Where k=0, 1, 2… is the RRH number, n = 2520 is half of the number of slots between two RRH, </w:t>
              </w:r>
              <w:r w:rsidR="00AB4755" w:rsidRPr="001A3F02">
                <w:rPr>
                  <w:rFonts w:ascii="Arial" w:hAnsi="Arial"/>
                  <w:sz w:val="18"/>
                  <w:szCs w:val="18"/>
                  <w:lang w:eastAsia="zh-CN"/>
                </w:rPr>
                <w:fldChar w:fldCharType="begin"/>
              </w:r>
              <w:r w:rsidRPr="001A3F02">
                <w:rPr>
                  <w:rFonts w:ascii="Arial" w:hAnsi="Arial"/>
                  <w:sz w:val="18"/>
                  <w:szCs w:val="18"/>
                  <w:lang w:eastAsia="zh-CN"/>
                </w:rPr>
                <w:instrText xml:space="preserve"> QUOTE </w:instrText>
              </w:r>
              <w:r w:rsidR="00424DE4" w:rsidRPr="00AB4755">
                <w:rPr>
                  <w:position w:val="-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17CB&quot;/&gt;&lt;wsp:rsid wsp:val=&quot;00001E11&quot;/&gt;&lt;wsp:rsid wsp:val=&quot;00004186&quot;/&gt;&lt;wsp:rsid wsp:val=&quot;00004330&quot;/&gt;&lt;wsp:rsid wsp:val=&quot;00005722&quot;/&gt;&lt;wsp:rsid wsp:val=&quot;00005C02&quot;/&gt;&lt;wsp:rsid wsp:val=&quot;00005C5F&quot;/&gt;&lt;wsp:rsid wsp:val=&quot;00006E5F&quot;/&gt;&lt;wsp:rsid wsp:val=&quot;00010783&quot;/&gt;&lt;wsp:rsid wsp:val=&quot;00015B9B&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4901&quot;/&gt;&lt;wsp:rsid wsp:val=&quot;00054A22&quot;/&gt;&lt;wsp:rsid wsp:val=&quot;00055640&quot;/&gt;&lt;wsp:rsid wsp:val=&quot;0005774E&quot;/&gt;&lt;wsp:rsid wsp:val=&quot;00060420&quot;/&gt;&lt;wsp:rsid wsp:val=&quot;00060FFF&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43A1&quot;/&gt;&lt;wsp:rsid wsp:val=&quot;00097537&quot;/&gt;&lt;wsp:rsid wsp:val=&quot;000A0CC0&quot;/&gt;&lt;wsp:rsid wsp:val=&quot;000A22FA&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100265&quot;/&gt;&lt;wsp:rsid wsp:val=&quot;001002EB&quot;/&gt;&lt;wsp:rsid wsp:val=&quot;00100A84&quot;/&gt;&lt;wsp:rsid wsp:val=&quot;00101450&quot;/&gt;&lt;wsp:rsid wsp:val=&quot;0010208D&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6425&quot;/&gt;&lt;wsp:rsid wsp:val=&quot;00131C8A&quot;/&gt;&lt;wsp:rsid wsp:val=&quot;00134CEC&quot;/&gt;&lt;wsp:rsid wsp:val=&quot;00136BBF&quot;/&gt;&lt;wsp:rsid wsp:val=&quot;00143669&quot;/&gt;&lt;wsp:rsid wsp:val=&quot;00145095&quot;/&gt;&lt;wsp:rsid wsp:val=&quot;00150960&quot;/&gt;&lt;wsp:rsid wsp:val=&quot;00150CFD&quot;/&gt;&lt;wsp:rsid wsp:val=&quot;001517E2&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62FD&quot;/&gt;&lt;wsp:rsid wsp:val=&quot;001763BF&quot;/&gt;&lt;wsp:rsid wsp:val=&quot;00176BF3&quot;/&gt;&lt;wsp:rsid wsp:val=&quot;00177DA5&quot;/&gt;&lt;wsp:rsid wsp:val=&quot;00180BB7&quot;/&gt;&lt;wsp:rsid wsp:val=&quot;00183149&quot;/&gt;&lt;wsp:rsid wsp:val=&quot;00183240&quot;/&gt;&lt;wsp:rsid wsp:val=&quot;00184F85&quot;/&gt;&lt;wsp:rsid wsp:val=&quot;001913CB&quot;/&gt;&lt;wsp:rsid wsp:val=&quot;00195022&quot;/&gt;&lt;wsp:rsid wsp:val=&quot;00196AD7&quot;/&gt;&lt;wsp:rsid wsp:val=&quot;001A4516&quot;/&gt;&lt;wsp:rsid wsp:val=&quot;001B08AD&quot;/&gt;&lt;wsp:rsid wsp:val=&quot;001B0D25&quot;/&gt;&lt;wsp:rsid wsp:val=&quot;001B0E31&quot;/&gt;&lt;wsp:rsid wsp:val=&quot;001B2F3A&quot;/&gt;&lt;wsp:rsid wsp:val=&quot;001C3DEA&quot;/&gt;&lt;wsp:rsid wsp:val=&quot;001C4C46&quot;/&gt;&lt;wsp:rsid wsp:val=&quot;001C5E92&quot;/&gt;&lt;wsp:rsid wsp:val=&quot;001C73E2&quot;/&gt;&lt;wsp:rsid wsp:val=&quot;001C7C9A&quot;/&gt;&lt;wsp:rsid wsp:val=&quot;001D02C2&quot;/&gt;&lt;wsp:rsid wsp:val=&quot;001D1779&quot;/&gt;&lt;wsp:rsid wsp:val=&quot;001D4843&quot;/&gt;&lt;wsp:rsid wsp:val=&quot;001D5696&quot;/&gt;&lt;wsp:rsid wsp:val=&quot;001D72F5&quot;/&gt;&lt;wsp:rsid wsp:val=&quot;001D7616&quot;/&gt;&lt;wsp:rsid wsp:val=&quot;001E018E&quot;/&gt;&lt;wsp:rsid wsp:val=&quot;001E1BB6&quot;/&gt;&lt;wsp:rsid wsp:val=&quot;001E3377&quot;/&gt;&lt;wsp:rsid wsp:val=&quot;001E6967&quot;/&gt;&lt;wsp:rsid wsp:val=&quot;001E6DC1&quot;/&gt;&lt;wsp:rsid wsp:val=&quot;001F1144&quot;/&gt;&lt;wsp:rsid wsp:val=&quot;001F168B&quot;/&gt;&lt;wsp:rsid wsp:val=&quot;002007E7&quot;/&gt;&lt;wsp:rsid wsp:val=&quot;00200EF3&quot;/&gt;&lt;wsp:rsid wsp:val=&quot;00203540&quot;/&gt;&lt;wsp:rsid wsp:val=&quot;0020657C&quot;/&gt;&lt;wsp:rsid wsp:val=&quot;002073C9&quot;/&gt;&lt;wsp:rsid wsp:val=&quot;002119C4&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3498&quot;/&gt;&lt;wsp:rsid wsp:val=&quot;00265F4F&quot;/&gt;&lt;wsp:rsid wsp:val=&quot;00266C22&quot;/&gt;&lt;wsp:rsid wsp:val=&quot;00270253&quot;/&gt;&lt;wsp:rsid wsp:val=&quot;002708E4&quot;/&gt;&lt;wsp:rsid wsp:val=&quot;00271895&quot;/&gt;&lt;wsp:rsid wsp:val=&quot;002802A4&quot;/&gt;&lt;wsp:rsid wsp:val=&quot;00281BEE&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B&quot;/&gt;&lt;wsp:rsid wsp:val=&quot;002B32CB&quot;/&gt;&lt;wsp:rsid wsp:val=&quot;002B3BD2&quot;/&gt;&lt;wsp:rsid wsp:val=&quot;002B3E85&quot;/&gt;&lt;wsp:rsid wsp:val=&quot;002B6C61&quot;/&gt;&lt;wsp:rsid wsp:val=&quot;002B7140&quot;/&gt;&lt;wsp:rsid wsp:val=&quot;002C1D3B&quot;/&gt;&lt;wsp:rsid wsp:val=&quot;002D1C71&quot;/&gt;&lt;wsp:rsid wsp:val=&quot;002D4D4D&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36A7&quot;/&gt;&lt;wsp:rsid wsp:val=&quot;00304324&quot;/&gt;&lt;wsp:rsid wsp:val=&quot;00304C16&quot;/&gt;&lt;wsp:rsid wsp:val=&quot;00310E99&quot;/&gt;&lt;wsp:rsid wsp:val=&quot;00313476&quot;/&gt;&lt;wsp:rsid wsp:val=&quot;0031363E&quot;/&gt;&lt;wsp:rsid wsp:val=&quot;003172DC&quot;/&gt;&lt;wsp:rsid wsp:val=&quot;0032089E&quot;/&gt;&lt;wsp:rsid wsp:val=&quot;00323CA7&quot;/&gt;&lt;wsp:rsid wsp:val=&quot;00327D55&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AB7&quot;/&gt;&lt;wsp:rsid wsp:val=&quot;003649B8&quot;/&gt;&lt;wsp:rsid wsp:val=&quot;00364DD6&quot;/&gt;&lt;wsp:rsid wsp:val=&quot;003657C8&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54C2&quot;/&gt;&lt;wsp:rsid wsp:val=&quot;003B0D47&quot;/&gt;&lt;wsp:rsid wsp:val=&quot;003B2016&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1AB8&quot;/&gt;&lt;wsp:rsid wsp:val=&quot;00452E10&quot;/&gt;&lt;wsp:rsid wsp:val=&quot;00453CC8&quot;/&gt;&lt;wsp:rsid wsp:val=&quot;00455694&quot;/&gt;&lt;wsp:rsid wsp:val=&quot;00455FE9&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61A9&quot;/&gt;&lt;wsp:rsid wsp:val=&quot;004C11D2&quot;/&gt;&lt;wsp:rsid wsp:val=&quot;004C1510&quot;/&gt;&lt;wsp:rsid wsp:val=&quot;004C3570&quot;/&gt;&lt;wsp:rsid wsp:val=&quot;004C5082&quot;/&gt;&lt;wsp:rsid wsp:val=&quot;004C62B0&quot;/&gt;&lt;wsp:rsid wsp:val=&quot;004D029C&quot;/&gt;&lt;wsp:rsid wsp:val=&quot;004D0B09&quot;/&gt;&lt;wsp:rsid wsp:val=&quot;004D2A4C&quot;/&gt;&lt;wsp:rsid wsp:val=&quot;004D3578&quot;/&gt;&lt;wsp:rsid wsp:val=&quot;004D362B&quot;/&gt;&lt;wsp:rsid wsp:val=&quot;004E0E9B&quot;/&gt;&lt;wsp:rsid wsp:val=&quot;004E15ED&quot;/&gt;&lt;wsp:rsid wsp:val=&quot;004E18F3&quot;/&gt;&lt;wsp:rsid wsp:val=&quot;004E213A&quot;/&gt;&lt;wsp:rsid wsp:val=&quot;004E4E82&quot;/&gt;&lt;wsp:rsid wsp:val=&quot;004E725D&quot;/&gt;&lt;wsp:rsid wsp:val=&quot;004F2076&quot;/&gt;&lt;wsp:rsid wsp:val=&quot;004F4827&quot;/&gt;&lt;wsp:rsid wsp:val=&quot;004F60B3&quot;/&gt;&lt;wsp:rsid wsp:val=&quot;004F777F&quot;/&gt;&lt;wsp:rsid wsp:val=&quot;005042D9&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E6C&quot;/&gt;&lt;wsp:rsid wsp:val=&quot;00545694&quot;/&gt;&lt;wsp:rsid wsp:val=&quot;0055464B&quot;/&gt;&lt;wsp:rsid wsp:val=&quot;00555DC4&quot;/&gt;&lt;wsp:rsid wsp:val=&quot;005606CB&quot;/&gt;&lt;wsp:rsid wsp:val=&quot;005639E2&quot;/&gt;&lt;wsp:rsid wsp:val=&quot;00565087&quot;/&gt;&lt;wsp:rsid wsp:val=&quot;005748B0&quot;/&gt;&lt;wsp:rsid wsp:val=&quot;00574BB6&quot;/&gt;&lt;wsp:rsid wsp:val=&quot;005755EA&quot;/&gt;&lt;wsp:rsid wsp:val=&quot;00575C92&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D15&quot;/&gt;&lt;wsp:rsid wsp:val=&quot;005F1397&quot;/&gt;&lt;wsp:rsid wsp:val=&quot;005F2252&quot;/&gt;&lt;wsp:rsid wsp:val=&quot;005F5CE2&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59B4&quot;/&gt;&lt;wsp:rsid wsp:val=&quot;0062616D&quot;/&gt;&lt;wsp:rsid wsp:val=&quot;00626552&quot;/&gt;&lt;wsp:rsid wsp:val=&quot;00631229&quot;/&gt;&lt;wsp:rsid wsp:val=&quot;00631718&quot;/&gt;&lt;wsp:rsid wsp:val=&quot;006324B0&quot;/&gt;&lt;wsp:rsid wsp:val=&quot;00632985&quot;/&gt;&lt;wsp:rsid wsp:val=&quot;00637AF5&quot;/&gt;&lt;wsp:rsid wsp:val=&quot;006400AE&quot;/&gt;&lt;wsp:rsid wsp:val=&quot;0064063D&quot;/&gt;&lt;wsp:rsid wsp:val=&quot;0064069D&quot;/&gt;&lt;wsp:rsid wsp:val=&quot;006428AD&quot;/&gt;&lt;wsp:rsid wsp:val=&quot;006603EA&quot;/&gt;&lt;wsp:rsid wsp:val=&quot;00661D82&quot;/&gt;&lt;wsp:rsid wsp:val=&quot;00663A90&quot;/&gt;&lt;wsp:rsid wsp:val=&quot;0066758C&quot;/&gt;&lt;wsp:rsid wsp:val=&quot;0067106C&quot;/&gt;&lt;wsp:rsid wsp:val=&quot;00671CD7&quot;/&gt;&lt;wsp:rsid wsp:val=&quot;00673344&quot;/&gt;&lt;wsp:rsid wsp:val=&quot;006751DA&quot;/&gt;&lt;wsp:rsid wsp:val=&quot;00675C57&quot;/&gt;&lt;wsp:rsid wsp:val=&quot;00680F8A&quot;/&gt;&lt;wsp:rsid wsp:val=&quot;00682AA4&quot;/&gt;&lt;wsp:rsid wsp:val=&quot;006867B3&quot;/&gt;&lt;wsp:rsid wsp:val=&quot;006924B3&quot;/&gt;&lt;wsp:rsid wsp:val=&quot;0069328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7128E&quot;/&gt;&lt;wsp:rsid wsp:val=&quot;009740AD&quot;/&gt;&lt;wsp:rsid wsp:val=&quot;00975A37&quot;/&gt;&lt;wsp:rsid wsp:val=&quot;00977104&quot;/&gt;&lt;wsp:rsid wsp:val=&quot;00980450&quot;/&gt;&lt;wsp:rsid wsp:val=&quot;00981C76&quot;/&gt;&lt;wsp:rsid wsp:val=&quot;009825AE&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A00915&quot;/&gt;&lt;wsp:rsid wsp:val=&quot;00A01358&quot;/&gt;&lt;wsp:rsid wsp:val=&quot;00A04324&quot;/&gt;&lt;wsp:rsid wsp:val=&quot;00A04ADB&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6177&quot;/&gt;&lt;wsp:rsid wsp:val=&quot;00A2727A&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822&quot;/&gt;&lt;wsp:rsid wsp:val=&quot;00A86AE6&quot;/&gt;&lt;wsp:rsid wsp:val=&quot;00A90EE1&quot;/&gt;&lt;wsp:rsid wsp:val=&quot;00A919E5&quot;/&gt;&lt;wsp:rsid wsp:val=&quot;00A91CE4&quot;/&gt;&lt;wsp:rsid wsp:val=&quot;00A977EE&quot;/&gt;&lt;wsp:rsid wsp:val=&quot;00A97B2D&quot;/&gt;&lt;wsp:rsid wsp:val=&quot;00AA135D&quot;/&gt;&lt;wsp:rsid wsp:val=&quot;00AA17FC&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3CAF&quot;/&gt;&lt;wsp:rsid wsp:val=&quot;00AD5BCC&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5104&quot;/&gt;&lt;wsp:rsid wsp:val=&quot;00B1117D&quot;/&gt;&lt;wsp:rsid wsp:val=&quot;00B11732&quot;/&gt;&lt;wsp:rsid wsp:val=&quot;00B11C66&quot;/&gt;&lt;wsp:rsid wsp:val=&quot;00B15449&quot;/&gt;&lt;wsp:rsid wsp:val=&quot;00B210A3&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21C2A&quot;/&gt;&lt;wsp:rsid wsp:val=&quot;00C22C81&quot;/&gt;&lt;wsp:rsid wsp:val=&quot;00C22D00&quot;/&gt;&lt;wsp:rsid wsp:val=&quot;00C24A2D&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70F7F&quot;/&gt;&lt;wsp:rsid wsp:val=&quot;00C72833&quot;/&gt;&lt;wsp:rsid wsp:val=&quot;00C74246&quot;/&gt;&lt;wsp:rsid wsp:val=&quot;00C75920&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CDD&quot;/&gt;&lt;wsp:rsid wsp:val=&quot;00D11F23&quot;/&gt;&lt;wsp:rsid wsp:val=&quot;00D12B5D&quot;/&gt;&lt;wsp:rsid wsp:val=&quot;00D13908&quot;/&gt;&lt;wsp:rsid wsp:val=&quot;00D172E4&quot;/&gt;&lt;wsp:rsid wsp:val=&quot;00D2051E&quot;/&gt;&lt;wsp:rsid wsp:val=&quot;00D233BC&quot;/&gt;&lt;wsp:rsid wsp:val=&quot;00D23C6A&quot;/&gt;&lt;wsp:rsid wsp:val=&quot;00D24335&quot;/&gt;&lt;wsp:rsid wsp:val=&quot;00D249D9&quot;/&gt;&lt;wsp:rsid wsp:val=&quot;00D25D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59A0&quot;/&gt;&lt;wsp:rsid wsp:val=&quot;00D47FC2&quot;/&gt;&lt;wsp:rsid wsp:val=&quot;00D52878&quot;/&gt;&lt;wsp:rsid wsp:val=&quot;00D55807&quot;/&gt;&lt;wsp:rsid wsp:val=&quot;00D55C79&quot;/&gt;&lt;wsp:rsid wsp:val=&quot;00D567EC&quot;/&gt;&lt;wsp:rsid wsp:val=&quot;00D62313&quot;/&gt;&lt;wsp:rsid wsp:val=&quot;00D6502D&quot;/&gt;&lt;wsp:rsid wsp:val=&quot;00D673D5&quot;/&gt;&lt;wsp:rsid wsp:val=&quot;00D67542&quot;/&gt;&lt;wsp:rsid wsp:val=&quot;00D67ED7&quot;/&gt;&lt;wsp:rsid wsp:val=&quot;00D70CA6&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4DA2&quot;/&gt;&lt;wsp:rsid wsp:val=&quot;00DC50D7&quot;/&gt;&lt;wsp:rsid wsp:val=&quot;00DC6FA8&quot;/&gt;&lt;wsp:rsid wsp:val=&quot;00DC7244&quot;/&gt;&lt;wsp:rsid wsp:val=&quot;00DD1B4B&quot;/&gt;&lt;wsp:rsid wsp:val=&quot;00DD2300&quot;/&gt;&lt;wsp:rsid wsp:val=&quot;00DD364F&quot;/&gt;&lt;wsp:rsid wsp:val=&quot;00DE427B&quot;/&gt;&lt;wsp:rsid wsp:val=&quot;00DF0357&quot;/&gt;&lt;wsp:rsid wsp:val=&quot;00DF2B1F&quot;/&gt;&lt;wsp:rsid wsp:val=&quot;00DF33D4&quot;/&gt;&lt;wsp:rsid wsp:val=&quot;00DF5C79&quot;/&gt;&lt;wsp:rsid wsp:val=&quot;00DF62CD&quot;/&gt;&lt;wsp:rsid wsp:val=&quot;00E013AF&quot;/&gt;&lt;wsp:rsid wsp:val=&quot;00E01DC7&quot;/&gt;&lt;wsp:rsid wsp:val=&quot;00E10684&quot;/&gt;&lt;wsp:rsid wsp:val=&quot;00E12746&quot;/&gt;&lt;wsp:rsid wsp:val=&quot;00E13C56&quot;/&gt;&lt;wsp:rsid wsp:val=&quot;00E16904&quot;/&gt;&lt;wsp:rsid wsp:val=&quot;00E20DA6&quot;/&gt;&lt;wsp:rsid wsp:val=&quot;00E257B8&quot;/&gt;&lt;wsp:rsid wsp:val=&quot;00E266F0&quot;/&gt;&lt;wsp:rsid wsp:val=&quot;00E277EB&quot;/&gt;&lt;wsp:rsid wsp:val=&quot;00E30C04&quot;/&gt;&lt;wsp:rsid wsp:val=&quot;00E30C5D&quot;/&gt;&lt;wsp:rsid wsp:val=&quot;00E3243A&quot;/&gt;&lt;wsp:rsid wsp:val=&quot;00E33BC4&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4A25&quot;/&gt;&lt;wsp:rsid wsp:val=&quot;00EC4C25&quot;/&gt;&lt;wsp:rsid wsp:val=&quot;00EC7DC1&quot;/&gt;&lt;wsp:rsid wsp:val=&quot;00ED0CEC&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6526&quot;/&gt;&lt;wsp:rsid wsp:val=&quot;00F070BC&quot;/&gt;&lt;wsp:rsid wsp:val=&quot;00F12F2A&quot;/&gt;&lt;wsp:rsid wsp:val=&quot;00F1410E&quot;/&gt;&lt;wsp:rsid wsp:val=&quot;00F15599&quot;/&gt;&lt;wsp:rsid wsp:val=&quot;00F15980&quot;/&gt;&lt;wsp:rsid wsp:val=&quot;00F16985&quot;/&gt;&lt;wsp:rsid wsp:val=&quot;00F16F05&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7673&quot;/&gt;&lt;wsp:rsid wsp:val=&quot;00F80515&quot;/&gt;&lt;wsp:rsid wsp:val=&quot;00F80DE8&quot;/&gt;&lt;wsp:rsid wsp:val=&quot;00F821E6&quot;/&gt;&lt;wsp:rsid wsp:val=&quot;00F829FF&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A086A&quot;/&gt;&lt;wsp:rsid wsp:val=&quot;00FA0BA4&quot;/&gt;&lt;wsp:rsid wsp:val=&quot;00FA1266&quot;/&gt;&lt;wsp:rsid wsp:val=&quot;00FA3C8D&quot;/&gt;&lt;wsp:rsid wsp:val=&quot;00FA4264&quot;/&gt;&lt;wsp:rsid wsp:val=&quot;00FB03D9&quot;/&gt;&lt;wsp:rsid wsp:val=&quot;00FB1C35&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616&quot;/&gt;&lt;wsp:rsid wsp:val=&quot;00FF2D91&quot;/&gt;&lt;/wsp:rsids&gt;&lt;/w:docPr&gt;&lt;w:body&gt;&lt;wx:sect&gt;&lt;w:p wsp:rsidR=&quot;00000000&quot; wsp:rsidRDefault=&quot;00D11CDD&quot; wsp:rsidP=&quot;00D11CDD&quot;&gt;&lt;m:oMathPara&gt;&lt;m:oMath&gt;&lt;m:sSub&gt;&lt;m:sSubPr&gt;&lt;m:ctrlPr&gt;&lt;aml:annotation aml:id=&quot;0&quot; w:type=&quot;Word.Insertion&quot; aml:author=&quot;5947&quot; aml:createdate=&quot;2021-09-09T12:33:00Z&quot;&gt;&lt;aml:content&gt;&lt;w:rPr&gt;&lt;w:rFonts w:ascii=&quot;Cambria Math&quot; w:h-ansi=&quot;Cambria Math&quot; w:cs=&quot;SimSun&quot;/&gt;&lt;wx:font wx:val=&quot;Cambria Math&quot;/&gt;&lt;w:sz w:val=&quot;18&quot;/&gt;&lt;w:sz-cs w:val=&quot;18&quot;/&gt;&lt;w:lang w:val=&quot;EN-US&quot; w:fareast=&quot;EN-US&quot;/&gt;&lt;/w:rPr&gt;&lt;/aml:content&gt;&lt;/aml:annotation&gt;&lt;/m:ctrlPr&gt;&lt;/m:sSubPr&gt;&lt;m:e&gt;&lt;m:r&gt;&lt;aml:annotation aml:id=&quot;1&quot; w:type=&quot;Word.Insertion&quot; aml:author=&quot;5947&quot; aml:createdate=&quot;2021-09-09T12:33:00Z&quot;&gt;&lt;aml:content&gt;&lt;m:rPr&gt;&lt;m:sty m:val=&quot;p&quot;/&gt;&lt;/m:rPr&gt;&lt;w:rPr&gt;&lt;w:rFonts w:ascii=&quot;Cambria Math&quot; w:h-ansi=&quot;Cambria Math&quot;/&gt;&lt;wx:font wx:val=&quot;Cambria Math&quot;/&gt;&lt;w:sz w:val=&quot;18&quot;/&gt;&lt;w:lang w:val=&quot;EN-US&quot; w:fareast=&quot;ZH-CN&quot;/&gt;&lt;/w:rPr&gt;&lt;m:t&gt;T&lt;/m:t&gt;&lt;/aml:content&gt;&lt;/aml:annotation&gt;&lt;/m:r&gt;&lt;/m:e&gt;&lt;m:sub&gt;&lt;m:r&gt;&lt;aml:annotation aml:id=&quot;2&quot; w:type=&quot;Word.Insertion&quot; aml:author=&quot;5947&quot; aml:createdate=&quot;2021-09-09T12:33:00Z&quot;&gt;&lt;aml:content&gt;&lt;m:rPr&gt;&lt;m:sty m:val=&quot;p&quot;/&gt;&lt;/m:rPr&gt;&lt;w:rPr&gt;&lt;w:rFonts w:ascii=&quot;Cambria Math&quot; w:h-ansi=&quot;Cambria Math&quot;/&gt;&lt;wx:font wx:val=&quot;Cambria Math&quot;/&gt;&lt;w:sz w:val=&quot;18&quot;/&gt;&lt;w:lang w:val=&quot;EN-US&quot; w:fareast=&quot;ZH-CN&quot;/&gt;&lt;/w:rPr&gt;&lt;m:t&gt;HARQ&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1A3F02">
                <w:rPr>
                  <w:rFonts w:ascii="Arial" w:hAnsi="Arial"/>
                  <w:sz w:val="18"/>
                  <w:szCs w:val="18"/>
                  <w:lang w:eastAsia="zh-CN"/>
                </w:rPr>
                <w:instrText xml:space="preserve"> </w:instrText>
              </w:r>
              <w:r w:rsidR="00AB4755" w:rsidRPr="001A3F02">
                <w:rPr>
                  <w:rFonts w:ascii="Arial" w:hAnsi="Arial"/>
                  <w:sz w:val="18"/>
                  <w:szCs w:val="18"/>
                  <w:lang w:eastAsia="zh-CN"/>
                </w:rPr>
                <w:fldChar w:fldCharType="end"/>
              </w:r>
              <w:r w:rsidRPr="001A3F02">
                <w:rPr>
                  <w:rFonts w:ascii="Arial" w:hAnsi="Arial"/>
                  <w:sz w:val="18"/>
                  <w:szCs w:val="18"/>
                  <w:lang w:eastAsia="zh-CN"/>
                </w:rPr>
                <w:t xml:space="preserve"> </w:t>
              </w:r>
            </w:ins>
            <m:oMath>
              <m:sSub>
                <m:sSubPr>
                  <m:ctrlPr>
                    <w:ins w:id="560" w:author="cmcc" w:date="2021-10-25T14:51:00Z">
                      <w:rPr>
                        <w:rFonts w:ascii="Cambria Math" w:eastAsia="SimSun" w:hAnsi="Cambria Math" w:cs="SimSun"/>
                        <w:sz w:val="18"/>
                        <w:szCs w:val="18"/>
                      </w:rPr>
                    </w:ins>
                  </m:ctrlPr>
                </m:sSubPr>
                <m:e>
                  <w:ins w:id="561" w:author="cmcc" w:date="2021-10-25T14:51:00Z">
                    <m:r>
                      <m:rPr>
                        <m:sty m:val="p"/>
                      </m:rPr>
                      <w:rPr>
                        <w:rFonts w:ascii="Cambria Math" w:eastAsia="SimSun" w:hAnsi="Cambria Math"/>
                        <w:sz w:val="18"/>
                        <w:lang w:eastAsia="zh-CN"/>
                      </w:rPr>
                      <m:t>T</m:t>
                    </m:r>
                  </w:ins>
                </m:e>
                <m:sub>
                  <w:ins w:id="562" w:author="cmcc" w:date="2021-10-25T14:51:00Z">
                    <m:r>
                      <m:rPr>
                        <m:sty m:val="p"/>
                      </m:rPr>
                      <w:rPr>
                        <w:rFonts w:ascii="Cambria Math" w:eastAsia="SimSun" w:hAnsi="Cambria Math"/>
                        <w:sz w:val="18"/>
                        <w:lang w:eastAsia="zh-CN"/>
                      </w:rPr>
                      <m:t>HARQ</m:t>
                    </m:r>
                  </w:ins>
                </m:sub>
              </m:sSub>
            </m:oMath>
            <w:r w:rsidRPr="001A3F02">
              <w:rPr>
                <w:rFonts w:ascii="Arial" w:hAnsi="Arial"/>
                <w:sz w:val="18"/>
                <w:szCs w:val="18"/>
                <w:lang w:eastAsia="zh-CN"/>
              </w:rPr>
              <w:t>= 2</w:t>
            </w:r>
            <w:ins w:id="563" w:author="cmcc" w:date="2021-10-25T14:09:00Z">
              <w:r w:rsidRPr="001A3F02">
                <w:rPr>
                  <w:rFonts w:ascii="Arial" w:hAnsi="Arial"/>
                  <w:sz w:val="18"/>
                  <w:lang w:eastAsia="zh-CN"/>
                </w:rPr>
                <w:t xml:space="preserve"> is the number of slots between PDSCH and corresponding HARQ-ACK information, </w:t>
              </w:r>
              <w:r w:rsidR="00AB4755" w:rsidRPr="001A3F02">
                <w:rPr>
                  <w:rFonts w:ascii="Arial" w:hAnsi="Arial"/>
                  <w:sz w:val="18"/>
                  <w:lang w:eastAsia="zh-CN"/>
                </w:rPr>
                <w:fldChar w:fldCharType="begin"/>
              </w:r>
              <w:r w:rsidRPr="001A3F02">
                <w:rPr>
                  <w:rFonts w:ascii="Arial" w:hAnsi="Arial"/>
                  <w:sz w:val="18"/>
                  <w:lang w:eastAsia="zh-CN"/>
                </w:rPr>
                <w:instrText xml:space="preserve"> QUOTE </w:instrText>
              </w:r>
              <w:r w:rsidR="00424DE4" w:rsidRPr="00AB4755">
                <w:rPr>
                  <w:position w:val="-6"/>
                </w:rPr>
                <w:pict>
                  <v:shape id="_x0000_i1026" type="#_x0000_t75" style="width:35.4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17CB&quot;/&gt;&lt;wsp:rsid wsp:val=&quot;00001E11&quot;/&gt;&lt;wsp:rsid wsp:val=&quot;00004186&quot;/&gt;&lt;wsp:rsid wsp:val=&quot;00004330&quot;/&gt;&lt;wsp:rsid wsp:val=&quot;00005722&quot;/&gt;&lt;wsp:rsid wsp:val=&quot;00005C02&quot;/&gt;&lt;wsp:rsid wsp:val=&quot;00005C5F&quot;/&gt;&lt;wsp:rsid wsp:val=&quot;00006E5F&quot;/&gt;&lt;wsp:rsid wsp:val=&quot;00010783&quot;/&gt;&lt;wsp:rsid wsp:val=&quot;00015B9B&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4901&quot;/&gt;&lt;wsp:rsid wsp:val=&quot;00054A22&quot;/&gt;&lt;wsp:rsid wsp:val=&quot;00055640&quot;/&gt;&lt;wsp:rsid wsp:val=&quot;0005774E&quot;/&gt;&lt;wsp:rsid wsp:val=&quot;00060420&quot;/&gt;&lt;wsp:rsid wsp:val=&quot;00060FFF&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43A1&quot;/&gt;&lt;wsp:rsid wsp:val=&quot;00097537&quot;/&gt;&lt;wsp:rsid wsp:val=&quot;000A0CC0&quot;/&gt;&lt;wsp:rsid wsp:val=&quot;000A22FA&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100265&quot;/&gt;&lt;wsp:rsid wsp:val=&quot;001002EB&quot;/&gt;&lt;wsp:rsid wsp:val=&quot;00100A84&quot;/&gt;&lt;wsp:rsid wsp:val=&quot;00101450&quot;/&gt;&lt;wsp:rsid wsp:val=&quot;0010208D&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6425&quot;/&gt;&lt;wsp:rsid wsp:val=&quot;00131C8A&quot;/&gt;&lt;wsp:rsid wsp:val=&quot;00134CEC&quot;/&gt;&lt;wsp:rsid wsp:val=&quot;00136BBF&quot;/&gt;&lt;wsp:rsid wsp:val=&quot;00143669&quot;/&gt;&lt;wsp:rsid wsp:val=&quot;00145095&quot;/&gt;&lt;wsp:rsid wsp:val=&quot;00150960&quot;/&gt;&lt;wsp:rsid wsp:val=&quot;00150CFD&quot;/&gt;&lt;wsp:rsid wsp:val=&quot;001517E2&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62FD&quot;/&gt;&lt;wsp:rsid wsp:val=&quot;001763BF&quot;/&gt;&lt;wsp:rsid wsp:val=&quot;00176BF3&quot;/&gt;&lt;wsp:rsid wsp:val=&quot;00177DA5&quot;/&gt;&lt;wsp:rsid wsp:val=&quot;00180BB7&quot;/&gt;&lt;wsp:rsid wsp:val=&quot;00183149&quot;/&gt;&lt;wsp:rsid wsp:val=&quot;00183240&quot;/&gt;&lt;wsp:rsid wsp:val=&quot;00184F85&quot;/&gt;&lt;wsp:rsid wsp:val=&quot;001913CB&quot;/&gt;&lt;wsp:rsid wsp:val=&quot;00195022&quot;/&gt;&lt;wsp:rsid wsp:val=&quot;00196AD7&quot;/&gt;&lt;wsp:rsid wsp:val=&quot;001A4516&quot;/&gt;&lt;wsp:rsid wsp:val=&quot;001B08AD&quot;/&gt;&lt;wsp:rsid wsp:val=&quot;001B0D25&quot;/&gt;&lt;wsp:rsid wsp:val=&quot;001B0E31&quot;/&gt;&lt;wsp:rsid wsp:val=&quot;001B2F3A&quot;/&gt;&lt;wsp:rsid wsp:val=&quot;001C3DEA&quot;/&gt;&lt;wsp:rsid wsp:val=&quot;001C4C46&quot;/&gt;&lt;wsp:rsid wsp:val=&quot;001C5E92&quot;/&gt;&lt;wsp:rsid wsp:val=&quot;001C73E2&quot;/&gt;&lt;wsp:rsid wsp:val=&quot;001C7C9A&quot;/&gt;&lt;wsp:rsid wsp:val=&quot;001D02C2&quot;/&gt;&lt;wsp:rsid wsp:val=&quot;001D1779&quot;/&gt;&lt;wsp:rsid wsp:val=&quot;001D4843&quot;/&gt;&lt;wsp:rsid wsp:val=&quot;001D5696&quot;/&gt;&lt;wsp:rsid wsp:val=&quot;001D72F5&quot;/&gt;&lt;wsp:rsid wsp:val=&quot;001D7616&quot;/&gt;&lt;wsp:rsid wsp:val=&quot;001E018E&quot;/&gt;&lt;wsp:rsid wsp:val=&quot;001E1BB6&quot;/&gt;&lt;wsp:rsid wsp:val=&quot;001E3377&quot;/&gt;&lt;wsp:rsid wsp:val=&quot;001E6967&quot;/&gt;&lt;wsp:rsid wsp:val=&quot;001E6DC1&quot;/&gt;&lt;wsp:rsid wsp:val=&quot;001F1144&quot;/&gt;&lt;wsp:rsid wsp:val=&quot;001F168B&quot;/&gt;&lt;wsp:rsid wsp:val=&quot;002007E7&quot;/&gt;&lt;wsp:rsid wsp:val=&quot;00200EF3&quot;/&gt;&lt;wsp:rsid wsp:val=&quot;00203540&quot;/&gt;&lt;wsp:rsid wsp:val=&quot;0020657C&quot;/&gt;&lt;wsp:rsid wsp:val=&quot;002073C9&quot;/&gt;&lt;wsp:rsid wsp:val=&quot;002119C4&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3498&quot;/&gt;&lt;wsp:rsid wsp:val=&quot;00265F4F&quot;/&gt;&lt;wsp:rsid wsp:val=&quot;00266C22&quot;/&gt;&lt;wsp:rsid wsp:val=&quot;00270253&quot;/&gt;&lt;wsp:rsid wsp:val=&quot;002708E4&quot;/&gt;&lt;wsp:rsid wsp:val=&quot;00271895&quot;/&gt;&lt;wsp:rsid wsp:val=&quot;002802A4&quot;/&gt;&lt;wsp:rsid wsp:val=&quot;00281BEE&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B&quot;/&gt;&lt;wsp:rsid wsp:val=&quot;002B32CB&quot;/&gt;&lt;wsp:rsid wsp:val=&quot;002B3BD2&quot;/&gt;&lt;wsp:rsid wsp:val=&quot;002B3E85&quot;/&gt;&lt;wsp:rsid wsp:val=&quot;002B6C61&quot;/&gt;&lt;wsp:rsid wsp:val=&quot;002B7140&quot;/&gt;&lt;wsp:rsid wsp:val=&quot;002C1D3B&quot;/&gt;&lt;wsp:rsid wsp:val=&quot;002D1C71&quot;/&gt;&lt;wsp:rsid wsp:val=&quot;002D4D4D&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36A7&quot;/&gt;&lt;wsp:rsid wsp:val=&quot;00304324&quot;/&gt;&lt;wsp:rsid wsp:val=&quot;00304C16&quot;/&gt;&lt;wsp:rsid wsp:val=&quot;00310E99&quot;/&gt;&lt;wsp:rsid wsp:val=&quot;00313476&quot;/&gt;&lt;wsp:rsid wsp:val=&quot;0031363E&quot;/&gt;&lt;wsp:rsid wsp:val=&quot;003172DC&quot;/&gt;&lt;wsp:rsid wsp:val=&quot;0032089E&quot;/&gt;&lt;wsp:rsid wsp:val=&quot;00323CA7&quot;/&gt;&lt;wsp:rsid wsp:val=&quot;00327D55&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AB7&quot;/&gt;&lt;wsp:rsid wsp:val=&quot;003649B8&quot;/&gt;&lt;wsp:rsid wsp:val=&quot;00364DD6&quot;/&gt;&lt;wsp:rsid wsp:val=&quot;003657C8&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54C2&quot;/&gt;&lt;wsp:rsid wsp:val=&quot;003B0D47&quot;/&gt;&lt;wsp:rsid wsp:val=&quot;003B2016&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1AB8&quot;/&gt;&lt;wsp:rsid wsp:val=&quot;00452E10&quot;/&gt;&lt;wsp:rsid wsp:val=&quot;00453CC8&quot;/&gt;&lt;wsp:rsid wsp:val=&quot;00455694&quot;/&gt;&lt;wsp:rsid wsp:val=&quot;00455FE9&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61A9&quot;/&gt;&lt;wsp:rsid wsp:val=&quot;004C11D2&quot;/&gt;&lt;wsp:rsid wsp:val=&quot;004C1510&quot;/&gt;&lt;wsp:rsid wsp:val=&quot;004C3570&quot;/&gt;&lt;wsp:rsid wsp:val=&quot;004C5082&quot;/&gt;&lt;wsp:rsid wsp:val=&quot;004C62B0&quot;/&gt;&lt;wsp:rsid wsp:val=&quot;004D029C&quot;/&gt;&lt;wsp:rsid wsp:val=&quot;004D0B09&quot;/&gt;&lt;wsp:rsid wsp:val=&quot;004D2A4C&quot;/&gt;&lt;wsp:rsid wsp:val=&quot;004D3578&quot;/&gt;&lt;wsp:rsid wsp:val=&quot;004D362B&quot;/&gt;&lt;wsp:rsid wsp:val=&quot;004E0E9B&quot;/&gt;&lt;wsp:rsid wsp:val=&quot;004E15ED&quot;/&gt;&lt;wsp:rsid wsp:val=&quot;004E18F3&quot;/&gt;&lt;wsp:rsid wsp:val=&quot;004E213A&quot;/&gt;&lt;wsp:rsid wsp:val=&quot;004E4E82&quot;/&gt;&lt;wsp:rsid wsp:val=&quot;004E725D&quot;/&gt;&lt;wsp:rsid wsp:val=&quot;004F2076&quot;/&gt;&lt;wsp:rsid wsp:val=&quot;004F4827&quot;/&gt;&lt;wsp:rsid wsp:val=&quot;004F60B3&quot;/&gt;&lt;wsp:rsid wsp:val=&quot;004F777F&quot;/&gt;&lt;wsp:rsid wsp:val=&quot;005042D9&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E6C&quot;/&gt;&lt;wsp:rsid wsp:val=&quot;00545694&quot;/&gt;&lt;wsp:rsid wsp:val=&quot;0055464B&quot;/&gt;&lt;wsp:rsid wsp:val=&quot;00555DC4&quot;/&gt;&lt;wsp:rsid wsp:val=&quot;005606CB&quot;/&gt;&lt;wsp:rsid wsp:val=&quot;005639E2&quot;/&gt;&lt;wsp:rsid wsp:val=&quot;00565087&quot;/&gt;&lt;wsp:rsid wsp:val=&quot;005748B0&quot;/&gt;&lt;wsp:rsid wsp:val=&quot;00574BB6&quot;/&gt;&lt;wsp:rsid wsp:val=&quot;005755EA&quot;/&gt;&lt;wsp:rsid wsp:val=&quot;00575C92&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D15&quot;/&gt;&lt;wsp:rsid wsp:val=&quot;005F1397&quot;/&gt;&lt;wsp:rsid wsp:val=&quot;005F2252&quot;/&gt;&lt;wsp:rsid wsp:val=&quot;005F5CE2&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59B4&quot;/&gt;&lt;wsp:rsid wsp:val=&quot;0062616D&quot;/&gt;&lt;wsp:rsid wsp:val=&quot;00626552&quot;/&gt;&lt;wsp:rsid wsp:val=&quot;00631229&quot;/&gt;&lt;wsp:rsid wsp:val=&quot;00631718&quot;/&gt;&lt;wsp:rsid wsp:val=&quot;006324B0&quot;/&gt;&lt;wsp:rsid wsp:val=&quot;00632985&quot;/&gt;&lt;wsp:rsid wsp:val=&quot;00637AF5&quot;/&gt;&lt;wsp:rsid wsp:val=&quot;006400AE&quot;/&gt;&lt;wsp:rsid wsp:val=&quot;0064063D&quot;/&gt;&lt;wsp:rsid wsp:val=&quot;0064069D&quot;/&gt;&lt;wsp:rsid wsp:val=&quot;006428AD&quot;/&gt;&lt;wsp:rsid wsp:val=&quot;006603EA&quot;/&gt;&lt;wsp:rsid wsp:val=&quot;00661D82&quot;/&gt;&lt;wsp:rsid wsp:val=&quot;00663A90&quot;/&gt;&lt;wsp:rsid wsp:val=&quot;0066758C&quot;/&gt;&lt;wsp:rsid wsp:val=&quot;0067106C&quot;/&gt;&lt;wsp:rsid wsp:val=&quot;00671CD7&quot;/&gt;&lt;wsp:rsid wsp:val=&quot;00673344&quot;/&gt;&lt;wsp:rsid wsp:val=&quot;006751DA&quot;/&gt;&lt;wsp:rsid wsp:val=&quot;00675C57&quot;/&gt;&lt;wsp:rsid wsp:val=&quot;00680F8A&quot;/&gt;&lt;wsp:rsid wsp:val=&quot;00682AA4&quot;/&gt;&lt;wsp:rsid wsp:val=&quot;006867B3&quot;/&gt;&lt;wsp:rsid wsp:val=&quot;0068736A&quot;/&gt;&lt;wsp:rsid wsp:val=&quot;006924B3&quot;/&gt;&lt;wsp:rsid wsp:val=&quot;0069328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7128E&quot;/&gt;&lt;wsp:rsid wsp:val=&quot;009740AD&quot;/&gt;&lt;wsp:rsid wsp:val=&quot;00975A37&quot;/&gt;&lt;wsp:rsid wsp:val=&quot;00977104&quot;/&gt;&lt;wsp:rsid wsp:val=&quot;00980450&quot;/&gt;&lt;wsp:rsid wsp:val=&quot;00981C76&quot;/&gt;&lt;wsp:rsid wsp:val=&quot;009825AE&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A00915&quot;/&gt;&lt;wsp:rsid wsp:val=&quot;00A01358&quot;/&gt;&lt;wsp:rsid wsp:val=&quot;00A04324&quot;/&gt;&lt;wsp:rsid wsp:val=&quot;00A04ADB&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6177&quot;/&gt;&lt;wsp:rsid wsp:val=&quot;00A2727A&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822&quot;/&gt;&lt;wsp:rsid wsp:val=&quot;00A86AE6&quot;/&gt;&lt;wsp:rsid wsp:val=&quot;00A90EE1&quot;/&gt;&lt;wsp:rsid wsp:val=&quot;00A919E5&quot;/&gt;&lt;wsp:rsid wsp:val=&quot;00A91CE4&quot;/&gt;&lt;wsp:rsid wsp:val=&quot;00A977EE&quot;/&gt;&lt;wsp:rsid wsp:val=&quot;00A97B2D&quot;/&gt;&lt;wsp:rsid wsp:val=&quot;00AA135D&quot;/&gt;&lt;wsp:rsid wsp:val=&quot;00AA17FC&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3CAF&quot;/&gt;&lt;wsp:rsid wsp:val=&quot;00AD5BCC&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5104&quot;/&gt;&lt;wsp:rsid wsp:val=&quot;00B1117D&quot;/&gt;&lt;wsp:rsid wsp:val=&quot;00B11732&quot;/&gt;&lt;wsp:rsid wsp:val=&quot;00B11C66&quot;/&gt;&lt;wsp:rsid wsp:val=&quot;00B15449&quot;/&gt;&lt;wsp:rsid wsp:val=&quot;00B210A3&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21C2A&quot;/&gt;&lt;wsp:rsid wsp:val=&quot;00C22C81&quot;/&gt;&lt;wsp:rsid wsp:val=&quot;00C22D00&quot;/&gt;&lt;wsp:rsid wsp:val=&quot;00C24A2D&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70F7F&quot;/&gt;&lt;wsp:rsid wsp:val=&quot;00C72833&quot;/&gt;&lt;wsp:rsid wsp:val=&quot;00C74246&quot;/&gt;&lt;wsp:rsid wsp:val=&quot;00C75920&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F23&quot;/&gt;&lt;wsp:rsid wsp:val=&quot;00D12B5D&quot;/&gt;&lt;wsp:rsid wsp:val=&quot;00D13908&quot;/&gt;&lt;wsp:rsid wsp:val=&quot;00D172E4&quot;/&gt;&lt;wsp:rsid wsp:val=&quot;00D2051E&quot;/&gt;&lt;wsp:rsid wsp:val=&quot;00D233BC&quot;/&gt;&lt;wsp:rsid wsp:val=&quot;00D23C6A&quot;/&gt;&lt;wsp:rsid wsp:val=&quot;00D24335&quot;/&gt;&lt;wsp:rsid wsp:val=&quot;00D249D9&quot;/&gt;&lt;wsp:rsid wsp:val=&quot;00D25D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59A0&quot;/&gt;&lt;wsp:rsid wsp:val=&quot;00D47FC2&quot;/&gt;&lt;wsp:rsid wsp:val=&quot;00D52878&quot;/&gt;&lt;wsp:rsid wsp:val=&quot;00D55807&quot;/&gt;&lt;wsp:rsid wsp:val=&quot;00D55C79&quot;/&gt;&lt;wsp:rsid wsp:val=&quot;00D567EC&quot;/&gt;&lt;wsp:rsid wsp:val=&quot;00D62313&quot;/&gt;&lt;wsp:rsid wsp:val=&quot;00D6502D&quot;/&gt;&lt;wsp:rsid wsp:val=&quot;00D673D5&quot;/&gt;&lt;wsp:rsid wsp:val=&quot;00D67542&quot;/&gt;&lt;wsp:rsid wsp:val=&quot;00D67ED7&quot;/&gt;&lt;wsp:rsid wsp:val=&quot;00D70CA6&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4DA2&quot;/&gt;&lt;wsp:rsid wsp:val=&quot;00DC50D7&quot;/&gt;&lt;wsp:rsid wsp:val=&quot;00DC6FA8&quot;/&gt;&lt;wsp:rsid wsp:val=&quot;00DC7244&quot;/&gt;&lt;wsp:rsid wsp:val=&quot;00DD1B4B&quot;/&gt;&lt;wsp:rsid wsp:val=&quot;00DD2300&quot;/&gt;&lt;wsp:rsid wsp:val=&quot;00DD364F&quot;/&gt;&lt;wsp:rsid wsp:val=&quot;00DE427B&quot;/&gt;&lt;wsp:rsid wsp:val=&quot;00DF0357&quot;/&gt;&lt;wsp:rsid wsp:val=&quot;00DF2B1F&quot;/&gt;&lt;wsp:rsid wsp:val=&quot;00DF33D4&quot;/&gt;&lt;wsp:rsid wsp:val=&quot;00DF5C79&quot;/&gt;&lt;wsp:rsid wsp:val=&quot;00DF62CD&quot;/&gt;&lt;wsp:rsid wsp:val=&quot;00E013AF&quot;/&gt;&lt;wsp:rsid wsp:val=&quot;00E01DC7&quot;/&gt;&lt;wsp:rsid wsp:val=&quot;00E10684&quot;/&gt;&lt;wsp:rsid wsp:val=&quot;00E12746&quot;/&gt;&lt;wsp:rsid wsp:val=&quot;00E13C56&quot;/&gt;&lt;wsp:rsid wsp:val=&quot;00E16904&quot;/&gt;&lt;wsp:rsid wsp:val=&quot;00E20DA6&quot;/&gt;&lt;wsp:rsid wsp:val=&quot;00E257B8&quot;/&gt;&lt;wsp:rsid wsp:val=&quot;00E266F0&quot;/&gt;&lt;wsp:rsid wsp:val=&quot;00E277EB&quot;/&gt;&lt;wsp:rsid wsp:val=&quot;00E30C04&quot;/&gt;&lt;wsp:rsid wsp:val=&quot;00E30C5D&quot;/&gt;&lt;wsp:rsid wsp:val=&quot;00E3243A&quot;/&gt;&lt;wsp:rsid wsp:val=&quot;00E33BC4&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4A25&quot;/&gt;&lt;wsp:rsid wsp:val=&quot;00EC4C25&quot;/&gt;&lt;wsp:rsid wsp:val=&quot;00EC7DC1&quot;/&gt;&lt;wsp:rsid wsp:val=&quot;00ED0CEC&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6526&quot;/&gt;&lt;wsp:rsid wsp:val=&quot;00F070BC&quot;/&gt;&lt;wsp:rsid wsp:val=&quot;00F12F2A&quot;/&gt;&lt;wsp:rsid wsp:val=&quot;00F1410E&quot;/&gt;&lt;wsp:rsid wsp:val=&quot;00F15599&quot;/&gt;&lt;wsp:rsid wsp:val=&quot;00F15980&quot;/&gt;&lt;wsp:rsid wsp:val=&quot;00F16985&quot;/&gt;&lt;wsp:rsid wsp:val=&quot;00F16F05&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7673&quot;/&gt;&lt;wsp:rsid wsp:val=&quot;00F80515&quot;/&gt;&lt;wsp:rsid wsp:val=&quot;00F80DE8&quot;/&gt;&lt;wsp:rsid wsp:val=&quot;00F821E6&quot;/&gt;&lt;wsp:rsid wsp:val=&quot;00F829FF&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A086A&quot;/&gt;&lt;wsp:rsid wsp:val=&quot;00FA0BA4&quot;/&gt;&lt;wsp:rsid wsp:val=&quot;00FA1266&quot;/&gt;&lt;wsp:rsid wsp:val=&quot;00FA3C8D&quot;/&gt;&lt;wsp:rsid wsp:val=&quot;00FA4264&quot;/&gt;&lt;wsp:rsid wsp:val=&quot;00FB03D9&quot;/&gt;&lt;wsp:rsid wsp:val=&quot;00FB1C35&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616&quot;/&gt;&lt;wsp:rsid wsp:val=&quot;00FF2D91&quot;/&gt;&lt;/wsp:rsids&gt;&lt;/w:docPr&gt;&lt;w:body&gt;&lt;wx:sect&gt;&lt;w:p wsp:rsidR=&quot;00000000&quot; wsp:rsidRDefault=&quot;0068736A&quot; wsp:rsidP=&quot;0068736A&quot;&gt;&lt;m:oMathPara&gt;&lt;m:oMath&gt;&lt;m:sSub&gt;&lt;m:sSubPr&gt;&lt;m:ctrlPr&gt;&lt;aml:annotation aml:id=&quot;0&quot; w:type=&quot;Word.Insertion&quot; aml:author=&quot;5947&quot; aml:createdate=&quot;2021-09-09T12:33:00Z&quot;&gt;&lt;aml:content&gt;&lt;w:rPr&gt;&lt;w:rFonts w:ascii=&quot;Cambria Math&quot; w:h-ansi=&quot;Cambria Math&quot; w:cs=&quot;SimSun&quot;/&gt;&lt;wx:font wx:val=&quot;Cambria Math&quot;/&gt;&lt;w:sz w:val=&quot;18&quot;/&gt;&lt;w:sz-cs w:val=&quot;18&quot;/&gt;&lt;w:lang w:val=&quot;EN-US&quot; w:fareast=&quot;EN-US&quot;/&gt;&lt;/w:rPr&gt;&lt;/aml:content&gt;&lt;/aml:annotation&gt;&lt;/m:ctrlPr&gt;&lt;/m:sSubPr&gt;&lt;m:e&gt;&lt;m:r&gt;&lt;aml:annotation aml:id=&quot;1&quot; w:type=&quot;Word.Insertion&quot; aml:author=&quot;5947&quot; aml:createdate=&quot;2021-09-09T12:33:00Z&quot;&gt;&lt;aml:content&gt;&lt;m:rPr&gt;&lt;m:sty m:val=&quot;p&quot;/&gt;&lt;/m:rPr&gt;&lt;w:rPr&gt;&lt;w:rFonts w:ascii=&quot;Cambria Math&quot; w:h-ansi=&quot;Cambria Math&quot;/&gt;&lt;wx:font wx:val=&quot;Cambria Math&quot;/&gt;&lt;w:sz w:val=&quot;18&quot;/&gt;&lt;w:lang w:val=&quot;EN-US&quot; w:fareast=&quot;ZH-CN&quot;/&gt;&lt;/w:rPr&gt;&lt;m:t&gt;T&lt;/m:t&gt;&lt;/aml:content&gt;&lt;/aml:annotation&gt;&lt;/m:r&gt;&lt;/m:e&gt;&lt;m:sub&gt;&lt;m:r&gt;&lt;aml:annotation aml:id=&quot;2&quot; w:type=&quot;Word.Insertion&quot; aml:author=&quot;5947&quot; aml:createdate=&quot;2021-09-09T12:33:00Z&quot;&gt;&lt;aml:content&gt;&lt;m:rPr&gt;&lt;m:sty m:val=&quot;p&quot;/&gt;&lt;/m:rPr&gt;&lt;w:rPr&gt;&lt;w:rFonts w:ascii=&quot;Cambria Math&quot; w:h-ansi=&quot;Cambria Math&quot;/&gt;&lt;wx:font wx:val=&quot;Cambria Math&quot;/&gt;&lt;w:sz w:val=&quot;18&quot;/&gt;&lt;w:lang w:val=&quot;EN-US&quot; w:fareast=&quot;ZH-CN&quot;/&gt;&lt;/w:rPr&gt;&lt;m:t&gt;MAC proc&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1A3F02">
                <w:rPr>
                  <w:rFonts w:ascii="Arial" w:hAnsi="Arial"/>
                  <w:sz w:val="18"/>
                  <w:lang w:eastAsia="zh-CN"/>
                </w:rPr>
                <w:instrText xml:space="preserve"> </w:instrText>
              </w:r>
              <w:r w:rsidR="00AB4755" w:rsidRPr="001A3F02">
                <w:rPr>
                  <w:rFonts w:ascii="Arial" w:hAnsi="Arial"/>
                  <w:sz w:val="18"/>
                  <w:lang w:eastAsia="zh-CN"/>
                </w:rPr>
                <w:fldChar w:fldCharType="separate"/>
              </w:r>
            </w:ins>
            <m:oMath>
              <w:ins w:id="564" w:author="cmcc" w:date="2021-10-25T14:51:00Z">
                <m:r>
                  <m:rPr>
                    <m:sty m:val="p"/>
                  </m:rPr>
                  <w:rPr>
                    <w:rFonts w:ascii="Cambria Math" w:eastAsia="SimSun" w:hAnsi="Cambria Math" w:cs="SimSun"/>
                    <w:sz w:val="18"/>
                    <w:szCs w:val="18"/>
                  </w:rPr>
                  <m:t xml:space="preserve"> </m:t>
                </m:r>
              </w:ins>
              <m:sSub>
                <m:sSubPr>
                  <m:ctrlPr>
                    <w:ins w:id="565" w:author="cmcc" w:date="2021-10-25T14:51:00Z">
                      <w:rPr>
                        <w:rFonts w:ascii="Cambria Math" w:eastAsia="SimSun" w:hAnsi="Cambria Math" w:cs="SimSun"/>
                        <w:sz w:val="18"/>
                        <w:szCs w:val="18"/>
                      </w:rPr>
                    </w:ins>
                  </m:ctrlPr>
                </m:sSubPr>
                <m:e>
                  <w:ins w:id="566" w:author="cmcc" w:date="2021-10-25T14:51:00Z">
                    <m:r>
                      <m:rPr>
                        <m:sty m:val="p"/>
                      </m:rPr>
                      <w:rPr>
                        <w:rFonts w:ascii="Cambria Math" w:eastAsia="SimSun" w:hAnsi="Cambria Math"/>
                        <w:sz w:val="18"/>
                        <w:lang w:eastAsia="zh-CN"/>
                      </w:rPr>
                      <m:t>T</m:t>
                    </m:r>
                  </w:ins>
                </m:e>
                <m:sub>
                  <w:ins w:id="567" w:author="cmcc" w:date="2021-10-25T14:51:00Z">
                    <m:r>
                      <m:rPr>
                        <m:sty m:val="p"/>
                      </m:rPr>
                      <w:rPr>
                        <w:rFonts w:ascii="Cambria Math" w:eastAsia="SimSun" w:hAnsi="Cambria Math"/>
                        <w:sz w:val="18"/>
                        <w:lang w:eastAsia="zh-CN"/>
                      </w:rPr>
                      <m:t>MAC proc</m:t>
                    </m:r>
                  </w:ins>
                </m:sub>
              </m:sSub>
            </m:oMath>
            <w:r w:rsidR="00AB4755" w:rsidRPr="001A3F02">
              <w:rPr>
                <w:rFonts w:ascii="Arial" w:hAnsi="Arial"/>
                <w:sz w:val="18"/>
                <w:lang w:eastAsia="zh-CN"/>
              </w:rPr>
              <w:fldChar w:fldCharType="end"/>
            </w:r>
            <w:ins w:id="568" w:author="cmcc" w:date="2021-10-25T14:09:00Z">
              <w:r w:rsidRPr="001A3F02">
                <w:rPr>
                  <w:rFonts w:ascii="Arial" w:hAnsi="Arial"/>
                  <w:sz w:val="18"/>
                  <w:lang w:eastAsia="zh-CN"/>
                </w:rPr>
                <w:t xml:space="preserve">  = 3 is the number of slots for MAC CE processing, </w:t>
              </w:r>
              <w:r w:rsidR="00AB4755" w:rsidRPr="001A3F02">
                <w:rPr>
                  <w:rFonts w:ascii="Arial" w:hAnsi="Arial"/>
                  <w:sz w:val="18"/>
                  <w:lang w:eastAsia="zh-CN"/>
                </w:rPr>
                <w:fldChar w:fldCharType="begin"/>
              </w:r>
              <w:r w:rsidRPr="001A3F02">
                <w:rPr>
                  <w:rFonts w:ascii="Arial" w:hAnsi="Arial"/>
                  <w:sz w:val="18"/>
                  <w:lang w:eastAsia="zh-CN"/>
                </w:rPr>
                <w:instrText xml:space="preserve"> QUOTE </w:instrText>
              </w:r>
              <w:r w:rsidR="00424DE4" w:rsidRPr="00AB4755">
                <w:rPr>
                  <w:position w:val="-5"/>
                </w:rPr>
                <w:pict>
                  <v:shape id="_x0000_i1027" type="#_x0000_t75" style="width:30.6pt;height:9.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17CB&quot;/&gt;&lt;wsp:rsid wsp:val=&quot;00001E11&quot;/&gt;&lt;wsp:rsid wsp:val=&quot;00004186&quot;/&gt;&lt;wsp:rsid wsp:val=&quot;00004330&quot;/&gt;&lt;wsp:rsid wsp:val=&quot;00005722&quot;/&gt;&lt;wsp:rsid wsp:val=&quot;00005C02&quot;/&gt;&lt;wsp:rsid wsp:val=&quot;00005C5F&quot;/&gt;&lt;wsp:rsid wsp:val=&quot;00006E5F&quot;/&gt;&lt;wsp:rsid wsp:val=&quot;00010783&quot;/&gt;&lt;wsp:rsid wsp:val=&quot;00015B9B&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4901&quot;/&gt;&lt;wsp:rsid wsp:val=&quot;00054A22&quot;/&gt;&lt;wsp:rsid wsp:val=&quot;00055640&quot;/&gt;&lt;wsp:rsid wsp:val=&quot;0005774E&quot;/&gt;&lt;wsp:rsid wsp:val=&quot;00060420&quot;/&gt;&lt;wsp:rsid wsp:val=&quot;00060FFF&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43A1&quot;/&gt;&lt;wsp:rsid wsp:val=&quot;00097537&quot;/&gt;&lt;wsp:rsid wsp:val=&quot;000A0CC0&quot;/&gt;&lt;wsp:rsid wsp:val=&quot;000A22FA&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100265&quot;/&gt;&lt;wsp:rsid wsp:val=&quot;001002EB&quot;/&gt;&lt;wsp:rsid wsp:val=&quot;00100A84&quot;/&gt;&lt;wsp:rsid wsp:val=&quot;00101450&quot;/&gt;&lt;wsp:rsid wsp:val=&quot;0010208D&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6425&quot;/&gt;&lt;wsp:rsid wsp:val=&quot;00131C8A&quot;/&gt;&lt;wsp:rsid wsp:val=&quot;00134CEC&quot;/&gt;&lt;wsp:rsid wsp:val=&quot;00136BBF&quot;/&gt;&lt;wsp:rsid wsp:val=&quot;00143669&quot;/&gt;&lt;wsp:rsid wsp:val=&quot;00145095&quot;/&gt;&lt;wsp:rsid wsp:val=&quot;00150960&quot;/&gt;&lt;wsp:rsid wsp:val=&quot;00150CFD&quot;/&gt;&lt;wsp:rsid wsp:val=&quot;001517E2&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62FD&quot;/&gt;&lt;wsp:rsid wsp:val=&quot;001763BF&quot;/&gt;&lt;wsp:rsid wsp:val=&quot;00176BF3&quot;/&gt;&lt;wsp:rsid wsp:val=&quot;00177DA5&quot;/&gt;&lt;wsp:rsid wsp:val=&quot;00180BB7&quot;/&gt;&lt;wsp:rsid wsp:val=&quot;00183149&quot;/&gt;&lt;wsp:rsid wsp:val=&quot;00183240&quot;/&gt;&lt;wsp:rsid wsp:val=&quot;00184F85&quot;/&gt;&lt;wsp:rsid wsp:val=&quot;001913CB&quot;/&gt;&lt;wsp:rsid wsp:val=&quot;00195022&quot;/&gt;&lt;wsp:rsid wsp:val=&quot;00196AD7&quot;/&gt;&lt;wsp:rsid wsp:val=&quot;001A4516&quot;/&gt;&lt;wsp:rsid wsp:val=&quot;001B08AD&quot;/&gt;&lt;wsp:rsid wsp:val=&quot;001B0D25&quot;/&gt;&lt;wsp:rsid wsp:val=&quot;001B0E31&quot;/&gt;&lt;wsp:rsid wsp:val=&quot;001B2F3A&quot;/&gt;&lt;wsp:rsid wsp:val=&quot;001C3DEA&quot;/&gt;&lt;wsp:rsid wsp:val=&quot;001C4C46&quot;/&gt;&lt;wsp:rsid wsp:val=&quot;001C5E92&quot;/&gt;&lt;wsp:rsid wsp:val=&quot;001C73E2&quot;/&gt;&lt;wsp:rsid wsp:val=&quot;001C7C9A&quot;/&gt;&lt;wsp:rsid wsp:val=&quot;001D02C2&quot;/&gt;&lt;wsp:rsid wsp:val=&quot;001D1779&quot;/&gt;&lt;wsp:rsid wsp:val=&quot;001D4843&quot;/&gt;&lt;wsp:rsid wsp:val=&quot;001D5696&quot;/&gt;&lt;wsp:rsid wsp:val=&quot;001D72F5&quot;/&gt;&lt;wsp:rsid wsp:val=&quot;001D7616&quot;/&gt;&lt;wsp:rsid wsp:val=&quot;001E018E&quot;/&gt;&lt;wsp:rsid wsp:val=&quot;001E1BB6&quot;/&gt;&lt;wsp:rsid wsp:val=&quot;001E3377&quot;/&gt;&lt;wsp:rsid wsp:val=&quot;001E6967&quot;/&gt;&lt;wsp:rsid wsp:val=&quot;001E6DC1&quot;/&gt;&lt;wsp:rsid wsp:val=&quot;001F1144&quot;/&gt;&lt;wsp:rsid wsp:val=&quot;001F168B&quot;/&gt;&lt;wsp:rsid wsp:val=&quot;002007E7&quot;/&gt;&lt;wsp:rsid wsp:val=&quot;00200EF3&quot;/&gt;&lt;wsp:rsid wsp:val=&quot;00203540&quot;/&gt;&lt;wsp:rsid wsp:val=&quot;0020657C&quot;/&gt;&lt;wsp:rsid wsp:val=&quot;002073C9&quot;/&gt;&lt;wsp:rsid wsp:val=&quot;002119C4&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3498&quot;/&gt;&lt;wsp:rsid wsp:val=&quot;00265F4F&quot;/&gt;&lt;wsp:rsid wsp:val=&quot;00266C22&quot;/&gt;&lt;wsp:rsid wsp:val=&quot;00270253&quot;/&gt;&lt;wsp:rsid wsp:val=&quot;002708E4&quot;/&gt;&lt;wsp:rsid wsp:val=&quot;00271895&quot;/&gt;&lt;wsp:rsid wsp:val=&quot;002802A4&quot;/&gt;&lt;wsp:rsid wsp:val=&quot;00281BEE&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B&quot;/&gt;&lt;wsp:rsid wsp:val=&quot;002B32CB&quot;/&gt;&lt;wsp:rsid wsp:val=&quot;002B3BD2&quot;/&gt;&lt;wsp:rsid wsp:val=&quot;002B3E85&quot;/&gt;&lt;wsp:rsid wsp:val=&quot;002B6C61&quot;/&gt;&lt;wsp:rsid wsp:val=&quot;002B7140&quot;/&gt;&lt;wsp:rsid wsp:val=&quot;002C1D3B&quot;/&gt;&lt;wsp:rsid wsp:val=&quot;002D1C71&quot;/&gt;&lt;wsp:rsid wsp:val=&quot;002D4D4D&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36A7&quot;/&gt;&lt;wsp:rsid wsp:val=&quot;00304324&quot;/&gt;&lt;wsp:rsid wsp:val=&quot;00304C16&quot;/&gt;&lt;wsp:rsid wsp:val=&quot;00310E99&quot;/&gt;&lt;wsp:rsid wsp:val=&quot;00313476&quot;/&gt;&lt;wsp:rsid wsp:val=&quot;0031363E&quot;/&gt;&lt;wsp:rsid wsp:val=&quot;003172DC&quot;/&gt;&lt;wsp:rsid wsp:val=&quot;0032089E&quot;/&gt;&lt;wsp:rsid wsp:val=&quot;00323CA7&quot;/&gt;&lt;wsp:rsid wsp:val=&quot;00327D55&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AB7&quot;/&gt;&lt;wsp:rsid wsp:val=&quot;003649B8&quot;/&gt;&lt;wsp:rsid wsp:val=&quot;00364DD6&quot;/&gt;&lt;wsp:rsid wsp:val=&quot;003657C8&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54C2&quot;/&gt;&lt;wsp:rsid wsp:val=&quot;003B0D47&quot;/&gt;&lt;wsp:rsid wsp:val=&quot;003B2016&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1AB8&quot;/&gt;&lt;wsp:rsid wsp:val=&quot;00452E10&quot;/&gt;&lt;wsp:rsid wsp:val=&quot;00453CC8&quot;/&gt;&lt;wsp:rsid wsp:val=&quot;00455694&quot;/&gt;&lt;wsp:rsid wsp:val=&quot;00455FE9&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61A9&quot;/&gt;&lt;wsp:rsid wsp:val=&quot;004C11D2&quot;/&gt;&lt;wsp:rsid wsp:val=&quot;004C1510&quot;/&gt;&lt;wsp:rsid wsp:val=&quot;004C3570&quot;/&gt;&lt;wsp:rsid wsp:val=&quot;004C5082&quot;/&gt;&lt;wsp:rsid wsp:val=&quot;004C62B0&quot;/&gt;&lt;wsp:rsid wsp:val=&quot;004D029C&quot;/&gt;&lt;wsp:rsid wsp:val=&quot;004D0B09&quot;/&gt;&lt;wsp:rsid wsp:val=&quot;004D2A4C&quot;/&gt;&lt;wsp:rsid wsp:val=&quot;004D3578&quot;/&gt;&lt;wsp:rsid wsp:val=&quot;004D362B&quot;/&gt;&lt;wsp:rsid wsp:val=&quot;004E0E9B&quot;/&gt;&lt;wsp:rsid wsp:val=&quot;004E15ED&quot;/&gt;&lt;wsp:rsid wsp:val=&quot;004E18F3&quot;/&gt;&lt;wsp:rsid wsp:val=&quot;004E213A&quot;/&gt;&lt;wsp:rsid wsp:val=&quot;004E4E82&quot;/&gt;&lt;wsp:rsid wsp:val=&quot;004E725D&quot;/&gt;&lt;wsp:rsid wsp:val=&quot;004F17BC&quot;/&gt;&lt;wsp:rsid wsp:val=&quot;004F2076&quot;/&gt;&lt;wsp:rsid wsp:val=&quot;004F4827&quot;/&gt;&lt;wsp:rsid wsp:val=&quot;004F60B3&quot;/&gt;&lt;wsp:rsid wsp:val=&quot;004F777F&quot;/&gt;&lt;wsp:rsid wsp:val=&quot;005042D9&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E6C&quot;/&gt;&lt;wsp:rsid wsp:val=&quot;00545694&quot;/&gt;&lt;wsp:rsid wsp:val=&quot;0055464B&quot;/&gt;&lt;wsp:rsid wsp:val=&quot;00555DC4&quot;/&gt;&lt;wsp:rsid wsp:val=&quot;005606CB&quot;/&gt;&lt;wsp:rsid wsp:val=&quot;005639E2&quot;/&gt;&lt;wsp:rsid wsp:val=&quot;00565087&quot;/&gt;&lt;wsp:rsid wsp:val=&quot;005748B0&quot;/&gt;&lt;wsp:rsid wsp:val=&quot;00574BB6&quot;/&gt;&lt;wsp:rsid wsp:val=&quot;005755EA&quot;/&gt;&lt;wsp:rsid wsp:val=&quot;00575C92&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D15&quot;/&gt;&lt;wsp:rsid wsp:val=&quot;005F1397&quot;/&gt;&lt;wsp:rsid wsp:val=&quot;005F2252&quot;/&gt;&lt;wsp:rsid wsp:val=&quot;005F5CE2&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59B4&quot;/&gt;&lt;wsp:rsid wsp:val=&quot;0062616D&quot;/&gt;&lt;wsp:rsid wsp:val=&quot;00626552&quot;/&gt;&lt;wsp:rsid wsp:val=&quot;00631229&quot;/&gt;&lt;wsp:rsid wsp:val=&quot;00631718&quot;/&gt;&lt;wsp:rsid wsp:val=&quot;006324B0&quot;/&gt;&lt;wsp:rsid wsp:val=&quot;00632985&quot;/&gt;&lt;wsp:rsid wsp:val=&quot;00637AF5&quot;/&gt;&lt;wsp:rsid wsp:val=&quot;006400AE&quot;/&gt;&lt;wsp:rsid wsp:val=&quot;0064063D&quot;/&gt;&lt;wsp:rsid wsp:val=&quot;0064069D&quot;/&gt;&lt;wsp:rsid wsp:val=&quot;006428AD&quot;/&gt;&lt;wsp:rsid wsp:val=&quot;006603EA&quot;/&gt;&lt;wsp:rsid wsp:val=&quot;00661D82&quot;/&gt;&lt;wsp:rsid wsp:val=&quot;00663A90&quot;/&gt;&lt;wsp:rsid wsp:val=&quot;0066758C&quot;/&gt;&lt;wsp:rsid wsp:val=&quot;0067106C&quot;/&gt;&lt;wsp:rsid wsp:val=&quot;00671CD7&quot;/&gt;&lt;wsp:rsid wsp:val=&quot;00673344&quot;/&gt;&lt;wsp:rsid wsp:val=&quot;006751DA&quot;/&gt;&lt;wsp:rsid wsp:val=&quot;00675C57&quot;/&gt;&lt;wsp:rsid wsp:val=&quot;00680F8A&quot;/&gt;&lt;wsp:rsid wsp:val=&quot;00682AA4&quot;/&gt;&lt;wsp:rsid wsp:val=&quot;006867B3&quot;/&gt;&lt;wsp:rsid wsp:val=&quot;006924B3&quot;/&gt;&lt;wsp:rsid wsp:val=&quot;0069328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7128E&quot;/&gt;&lt;wsp:rsid wsp:val=&quot;009740AD&quot;/&gt;&lt;wsp:rsid wsp:val=&quot;00975A37&quot;/&gt;&lt;wsp:rsid wsp:val=&quot;00977104&quot;/&gt;&lt;wsp:rsid wsp:val=&quot;00980450&quot;/&gt;&lt;wsp:rsid wsp:val=&quot;00981C76&quot;/&gt;&lt;wsp:rsid wsp:val=&quot;009825AE&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A00915&quot;/&gt;&lt;wsp:rsid wsp:val=&quot;00A01358&quot;/&gt;&lt;wsp:rsid wsp:val=&quot;00A04324&quot;/&gt;&lt;wsp:rsid wsp:val=&quot;00A04ADB&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6177&quot;/&gt;&lt;wsp:rsid wsp:val=&quot;00A2727A&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822&quot;/&gt;&lt;wsp:rsid wsp:val=&quot;00A86AE6&quot;/&gt;&lt;wsp:rsid wsp:val=&quot;00A90EE1&quot;/&gt;&lt;wsp:rsid wsp:val=&quot;00A919E5&quot;/&gt;&lt;wsp:rsid wsp:val=&quot;00A91CE4&quot;/&gt;&lt;wsp:rsid wsp:val=&quot;00A977EE&quot;/&gt;&lt;wsp:rsid wsp:val=&quot;00A97B2D&quot;/&gt;&lt;wsp:rsid wsp:val=&quot;00AA135D&quot;/&gt;&lt;wsp:rsid wsp:val=&quot;00AA17FC&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3CAF&quot;/&gt;&lt;wsp:rsid wsp:val=&quot;00AD5BCC&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5104&quot;/&gt;&lt;wsp:rsid wsp:val=&quot;00B1117D&quot;/&gt;&lt;wsp:rsid wsp:val=&quot;00B11732&quot;/&gt;&lt;wsp:rsid wsp:val=&quot;00B11C66&quot;/&gt;&lt;wsp:rsid wsp:val=&quot;00B15449&quot;/&gt;&lt;wsp:rsid wsp:val=&quot;00B210A3&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21C2A&quot;/&gt;&lt;wsp:rsid wsp:val=&quot;00C22C81&quot;/&gt;&lt;wsp:rsid wsp:val=&quot;00C22D00&quot;/&gt;&lt;wsp:rsid wsp:val=&quot;00C24A2D&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70F7F&quot;/&gt;&lt;wsp:rsid wsp:val=&quot;00C72833&quot;/&gt;&lt;wsp:rsid wsp:val=&quot;00C74246&quot;/&gt;&lt;wsp:rsid wsp:val=&quot;00C75920&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F23&quot;/&gt;&lt;wsp:rsid wsp:val=&quot;00D12B5D&quot;/&gt;&lt;wsp:rsid wsp:val=&quot;00D13908&quot;/&gt;&lt;wsp:rsid wsp:val=&quot;00D172E4&quot;/&gt;&lt;wsp:rsid wsp:val=&quot;00D2051E&quot;/&gt;&lt;wsp:rsid wsp:val=&quot;00D233BC&quot;/&gt;&lt;wsp:rsid wsp:val=&quot;00D23C6A&quot;/&gt;&lt;wsp:rsid wsp:val=&quot;00D24335&quot;/&gt;&lt;wsp:rsid wsp:val=&quot;00D249D9&quot;/&gt;&lt;wsp:rsid wsp:val=&quot;00D25D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59A0&quot;/&gt;&lt;wsp:rsid wsp:val=&quot;00D47FC2&quot;/&gt;&lt;wsp:rsid wsp:val=&quot;00D52878&quot;/&gt;&lt;wsp:rsid wsp:val=&quot;00D55807&quot;/&gt;&lt;wsp:rsid wsp:val=&quot;00D55C79&quot;/&gt;&lt;wsp:rsid wsp:val=&quot;00D567EC&quot;/&gt;&lt;wsp:rsid wsp:val=&quot;00D62313&quot;/&gt;&lt;wsp:rsid wsp:val=&quot;00D6502D&quot;/&gt;&lt;wsp:rsid wsp:val=&quot;00D673D5&quot;/&gt;&lt;wsp:rsid wsp:val=&quot;00D67542&quot;/&gt;&lt;wsp:rsid wsp:val=&quot;00D67ED7&quot;/&gt;&lt;wsp:rsid wsp:val=&quot;00D70CA6&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4DA2&quot;/&gt;&lt;wsp:rsid wsp:val=&quot;00DC50D7&quot;/&gt;&lt;wsp:rsid wsp:val=&quot;00DC6FA8&quot;/&gt;&lt;wsp:rsid wsp:val=&quot;00DC7244&quot;/&gt;&lt;wsp:rsid wsp:val=&quot;00DD1B4B&quot;/&gt;&lt;wsp:rsid wsp:val=&quot;00DD2300&quot;/&gt;&lt;wsp:rsid wsp:val=&quot;00DD364F&quot;/&gt;&lt;wsp:rsid wsp:val=&quot;00DE427B&quot;/&gt;&lt;wsp:rsid wsp:val=&quot;00DF0357&quot;/&gt;&lt;wsp:rsid wsp:val=&quot;00DF2B1F&quot;/&gt;&lt;wsp:rsid wsp:val=&quot;00DF33D4&quot;/&gt;&lt;wsp:rsid wsp:val=&quot;00DF5C79&quot;/&gt;&lt;wsp:rsid wsp:val=&quot;00DF62CD&quot;/&gt;&lt;wsp:rsid wsp:val=&quot;00E013AF&quot;/&gt;&lt;wsp:rsid wsp:val=&quot;00E01DC7&quot;/&gt;&lt;wsp:rsid wsp:val=&quot;00E10684&quot;/&gt;&lt;wsp:rsid wsp:val=&quot;00E12746&quot;/&gt;&lt;wsp:rsid wsp:val=&quot;00E13C56&quot;/&gt;&lt;wsp:rsid wsp:val=&quot;00E16904&quot;/&gt;&lt;wsp:rsid wsp:val=&quot;00E20DA6&quot;/&gt;&lt;wsp:rsid wsp:val=&quot;00E257B8&quot;/&gt;&lt;wsp:rsid wsp:val=&quot;00E266F0&quot;/&gt;&lt;wsp:rsid wsp:val=&quot;00E277EB&quot;/&gt;&lt;wsp:rsid wsp:val=&quot;00E30C04&quot;/&gt;&lt;wsp:rsid wsp:val=&quot;00E30C5D&quot;/&gt;&lt;wsp:rsid wsp:val=&quot;00E3243A&quot;/&gt;&lt;wsp:rsid wsp:val=&quot;00E33BC4&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4A25&quot;/&gt;&lt;wsp:rsid wsp:val=&quot;00EC4C25&quot;/&gt;&lt;wsp:rsid wsp:val=&quot;00EC7DC1&quot;/&gt;&lt;wsp:rsid wsp:val=&quot;00ED0CEC&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6526&quot;/&gt;&lt;wsp:rsid wsp:val=&quot;00F070BC&quot;/&gt;&lt;wsp:rsid wsp:val=&quot;00F12F2A&quot;/&gt;&lt;wsp:rsid wsp:val=&quot;00F1410E&quot;/&gt;&lt;wsp:rsid wsp:val=&quot;00F15599&quot;/&gt;&lt;wsp:rsid wsp:val=&quot;00F15980&quot;/&gt;&lt;wsp:rsid wsp:val=&quot;00F16985&quot;/&gt;&lt;wsp:rsid wsp:val=&quot;00F16F05&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7673&quot;/&gt;&lt;wsp:rsid wsp:val=&quot;00F80515&quot;/&gt;&lt;wsp:rsid wsp:val=&quot;00F80DE8&quot;/&gt;&lt;wsp:rsid wsp:val=&quot;00F821E6&quot;/&gt;&lt;wsp:rsid wsp:val=&quot;00F829FF&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A086A&quot;/&gt;&lt;wsp:rsid wsp:val=&quot;00FA0BA4&quot;/&gt;&lt;wsp:rsid wsp:val=&quot;00FA1266&quot;/&gt;&lt;wsp:rsid wsp:val=&quot;00FA3C8D&quot;/&gt;&lt;wsp:rsid wsp:val=&quot;00FA4264&quot;/&gt;&lt;wsp:rsid wsp:val=&quot;00FB03D9&quot;/&gt;&lt;wsp:rsid wsp:val=&quot;00FB1C35&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616&quot;/&gt;&lt;wsp:rsid wsp:val=&quot;00FF2D91&quot;/&gt;&lt;/wsp:rsids&gt;&lt;/w:docPr&gt;&lt;w:body&gt;&lt;wx:sect&gt;&lt;w:p wsp:rsidR=&quot;00000000&quot; wsp:rsidRDefault=&quot;004F17BC&quot; wsp:rsidP=&quot;004F17BC&quot;&gt;&lt;m:oMathPara&gt;&lt;m:oMath&gt;&lt;m:sSub&gt;&lt;m:sSubPr&gt;&lt;m:ctrlPr&gt;&lt;aml:annotation aml:id=&quot;0&quot; w:type=&quot;Word.Insertion&quot; aml:author=&quot;5947&quot; aml:createdate=&quot;2021-09-09T12:33:00Z&quot;&gt;&lt;aml:content&gt;&lt;w:rPr&gt;&lt;w:rFonts w:ascii=&quot;Cambria Math&quot; w:h-ansi=&quot;Cambria Math&quot; w:cs=&quot;SimSun&quot;/&gt;&lt;wx:font wx:val=&quot;Cambria Math&quot;/&gt;&lt;w:sz w:val=&quot;18&quot;/&gt;&lt;w:sz-cs w:val=&quot;18&quot;/&gt;&lt;w:lang w:val=&quot;EN-US&quot; w:fareast=&quot;EN-US&quot;/&gt;&lt;/w:rPr&gt;&lt;/aml:content&gt;&lt;/aml:annotation&gt;&lt;/m:ctrlPr&gt;&lt;/m:sSubPr&gt;&lt;m:e&gt;&lt;m:r&gt;&lt;aml:annotation aml:id=&quot;1&quot; w:type=&quot;Word.Insertion&quot; aml:author=&quot;5947&quot; aml:createdate=&quot;2021-09-09T12:33:00Z&quot;&gt;&lt;aml:content&gt;&lt;m:rPr&gt;&lt;m:sty m:val=&quot;p&quot;/&gt;&lt;/m:rPr&gt;&lt;w:rPr&gt;&lt;w:rFonts w:ascii=&quot;Cambria Math&quot; w:h-ansi=&quot;Cambria Math&quot;/&gt;&lt;wx:font wx:val=&quot;Cambria Math&quot;/&gt;&lt;w:sz w:val=&quot;18&quot;/&gt;&lt;w:lang w:val=&quot;EN-US&quot; w:fareast=&quot;ZH-CN&quot;/&gt;&lt;/w:rPr&gt;&lt;m:t&gt;T&lt;/m:t&gt;&lt;/aml:content&gt;&lt;/aml:annotation&gt;&lt;/m:r&gt;&lt;/m:e&gt;&lt;m:sub&gt;&lt;m:r&gt;&lt;aml:annotation aml:id=&quot;2&quot; w:type=&quot;Word.Insertion&quot; aml:author=&quot;5947&quot; aml:createdate=&quot;2021-09-09T12:33:00Z&quot;&gt;&lt;aml:content&gt;&lt;m:rPr&gt;&lt;m:sty m:val=&quot;p&quot;/&gt;&lt;/m:rPr&gt;&lt;w:rPr&gt;&lt;w:rFonts w:ascii=&quot;Cambria Math&quot; w:h-ansi=&quot;Cambria Math&quot;/&gt;&lt;wx:font wx:val=&quot;Cambria Math&quot;/&gt;&lt;w:sz w:val=&quot;18&quot;/&gt;&lt;w:lang w:val=&quot;EN-US&quot; w:fareast=&quot;ZH-CN&quot;/&gt;&lt;/w:rPr&gt;&lt;m:t&gt;firstTR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1A3F02">
                <w:rPr>
                  <w:rFonts w:ascii="Arial" w:hAnsi="Arial"/>
                  <w:sz w:val="18"/>
                  <w:lang w:eastAsia="zh-CN"/>
                </w:rPr>
                <w:instrText xml:space="preserve"> </w:instrText>
              </w:r>
              <w:r w:rsidR="00AB4755" w:rsidRPr="001A3F02">
                <w:rPr>
                  <w:rFonts w:ascii="Arial" w:hAnsi="Arial"/>
                  <w:sz w:val="18"/>
                  <w:lang w:eastAsia="zh-CN"/>
                </w:rPr>
                <w:fldChar w:fldCharType="end"/>
              </w:r>
              <w:r w:rsidRPr="001A3F02">
                <w:rPr>
                  <w:rFonts w:ascii="Arial" w:hAnsi="Arial"/>
                  <w:sz w:val="18"/>
                  <w:lang w:eastAsia="zh-CN"/>
                </w:rPr>
                <w:t xml:space="preserve"> </w:t>
              </w:r>
            </w:ins>
            <m:oMath>
              <m:sSub>
                <m:sSubPr>
                  <m:ctrlPr>
                    <w:ins w:id="569" w:author="cmcc" w:date="2021-10-25T14:51:00Z">
                      <w:rPr>
                        <w:rFonts w:ascii="Cambria Math" w:eastAsia="SimSun" w:hAnsi="Cambria Math" w:cs="SimSun"/>
                        <w:sz w:val="18"/>
                        <w:szCs w:val="18"/>
                      </w:rPr>
                    </w:ins>
                  </m:ctrlPr>
                </m:sSubPr>
                <m:e>
                  <w:ins w:id="570" w:author="cmcc" w:date="2021-10-25T14:51:00Z">
                    <m:r>
                      <m:rPr>
                        <m:sty m:val="p"/>
                      </m:rPr>
                      <w:rPr>
                        <w:rFonts w:ascii="Cambria Math" w:eastAsia="SimSun" w:hAnsi="Cambria Math"/>
                        <w:sz w:val="18"/>
                        <w:lang w:eastAsia="zh-CN"/>
                      </w:rPr>
                      <m:t>T</m:t>
                    </m:r>
                  </w:ins>
                </m:e>
                <m:sub>
                  <w:ins w:id="571" w:author="cmcc" w:date="2021-10-25T14:51:00Z">
                    <m:r>
                      <m:rPr>
                        <m:sty m:val="p"/>
                      </m:rPr>
                      <w:rPr>
                        <w:rFonts w:ascii="Cambria Math" w:eastAsia="SimSun" w:hAnsi="Cambria Math"/>
                        <w:sz w:val="18"/>
                        <w:lang w:eastAsia="zh-CN"/>
                      </w:rPr>
                      <m:t>firstTRS</m:t>
                    </m:r>
                  </w:ins>
                </m:sub>
              </m:sSub>
            </m:oMath>
            <w:ins w:id="572" w:author="cmcc" w:date="2021-11-16T17:46:00Z">
              <w:r w:rsidR="00A504F0" w:rsidRPr="002A62A0">
                <w:rPr>
                  <w:rFonts w:ascii="Arial" w:hAnsi="Arial" w:hint="eastAsia"/>
                  <w:sz w:val="18"/>
                  <w:highlight w:val="cyan"/>
                  <w:lang w:eastAsia="zh-CN"/>
                </w:rPr>
                <w:t xml:space="preserve">= </w:t>
              </w:r>
              <w:r w:rsidR="00A504F0" w:rsidRPr="002A62A0">
                <w:rPr>
                  <w:rFonts w:ascii="Arial" w:hAnsi="Arial"/>
                  <w:sz w:val="18"/>
                  <w:highlight w:val="cyan"/>
                  <w:lang w:eastAsia="zh-CN"/>
                </w:rPr>
                <w:t>6 is the number of slots to first TRS transmission occasion after MAC CE command is decoded by the UE,</w:t>
              </w:r>
            </w:ins>
            <w:r w:rsidRPr="001A3F02">
              <w:rPr>
                <w:rFonts w:ascii="Arial" w:hAnsi="Arial"/>
                <w:sz w:val="18"/>
                <w:lang w:eastAsia="zh-CN"/>
              </w:rPr>
              <w:t xml:space="preserve"> </w:t>
            </w:r>
            <w:ins w:id="573" w:author="cmcc" w:date="2021-10-25T14:09:00Z">
              <w:r w:rsidR="00AB4755" w:rsidRPr="001A3F02">
                <w:rPr>
                  <w:rFonts w:ascii="Arial" w:hAnsi="Arial"/>
                  <w:sz w:val="18"/>
                  <w:lang w:eastAsia="zh-CN"/>
                </w:rPr>
                <w:fldChar w:fldCharType="begin"/>
              </w:r>
              <w:r w:rsidRPr="001A3F02">
                <w:rPr>
                  <w:rFonts w:ascii="Arial" w:hAnsi="Arial"/>
                  <w:sz w:val="18"/>
                  <w:lang w:eastAsia="zh-CN"/>
                </w:rPr>
                <w:instrText xml:space="preserve"> QUOTE </w:instrText>
              </w:r>
              <w:r w:rsidR="00424DE4" w:rsidRPr="00AB4755">
                <w:rPr>
                  <w:position w:val="-6"/>
                </w:rPr>
                <w:pict>
                  <v:shape id="_x0000_i1028" type="#_x0000_t75" style="width:33.6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17CB&quot;/&gt;&lt;wsp:rsid wsp:val=&quot;00001E11&quot;/&gt;&lt;wsp:rsid wsp:val=&quot;00004186&quot;/&gt;&lt;wsp:rsid wsp:val=&quot;00004330&quot;/&gt;&lt;wsp:rsid wsp:val=&quot;00005722&quot;/&gt;&lt;wsp:rsid wsp:val=&quot;00005C02&quot;/&gt;&lt;wsp:rsid wsp:val=&quot;00005C5F&quot;/&gt;&lt;wsp:rsid wsp:val=&quot;00006E5F&quot;/&gt;&lt;wsp:rsid wsp:val=&quot;00010783&quot;/&gt;&lt;wsp:rsid wsp:val=&quot;00015B9B&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4901&quot;/&gt;&lt;wsp:rsid wsp:val=&quot;00054A22&quot;/&gt;&lt;wsp:rsid wsp:val=&quot;00055640&quot;/&gt;&lt;wsp:rsid wsp:val=&quot;0005774E&quot;/&gt;&lt;wsp:rsid wsp:val=&quot;00060420&quot;/&gt;&lt;wsp:rsid wsp:val=&quot;00060FFF&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43A1&quot;/&gt;&lt;wsp:rsid wsp:val=&quot;00097537&quot;/&gt;&lt;wsp:rsid wsp:val=&quot;000A0CC0&quot;/&gt;&lt;wsp:rsid wsp:val=&quot;000A22FA&quot;/&gt;&lt;wsp:rsid wsp:val=&quot;000B1951&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100265&quot;/&gt;&lt;wsp:rsid wsp:val=&quot;001002EB&quot;/&gt;&lt;wsp:rsid wsp:val=&quot;00100A84&quot;/&gt;&lt;wsp:rsid wsp:val=&quot;00101450&quot;/&gt;&lt;wsp:rsid wsp:val=&quot;0010208D&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6425&quot;/&gt;&lt;wsp:rsid wsp:val=&quot;00131C8A&quot;/&gt;&lt;wsp:rsid wsp:val=&quot;00134CEC&quot;/&gt;&lt;wsp:rsid wsp:val=&quot;00136BBF&quot;/&gt;&lt;wsp:rsid wsp:val=&quot;00143669&quot;/&gt;&lt;wsp:rsid wsp:val=&quot;00145095&quot;/&gt;&lt;wsp:rsid wsp:val=&quot;00150960&quot;/&gt;&lt;wsp:rsid wsp:val=&quot;00150CFD&quot;/&gt;&lt;wsp:rsid wsp:val=&quot;001517E2&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62FD&quot;/&gt;&lt;wsp:rsid wsp:val=&quot;001763BF&quot;/&gt;&lt;wsp:rsid wsp:val=&quot;00176BF3&quot;/&gt;&lt;wsp:rsid wsp:val=&quot;00177DA5&quot;/&gt;&lt;wsp:rsid wsp:val=&quot;00180BB7&quot;/&gt;&lt;wsp:rsid wsp:val=&quot;00183149&quot;/&gt;&lt;wsp:rsid wsp:val=&quot;00183240&quot;/&gt;&lt;wsp:rsid wsp:val=&quot;00184F85&quot;/&gt;&lt;wsp:rsid wsp:val=&quot;001913CB&quot;/&gt;&lt;wsp:rsid wsp:val=&quot;00195022&quot;/&gt;&lt;wsp:rsid wsp:val=&quot;00196AD7&quot;/&gt;&lt;wsp:rsid wsp:val=&quot;001A4516&quot;/&gt;&lt;wsp:rsid wsp:val=&quot;001B08AD&quot;/&gt;&lt;wsp:rsid wsp:val=&quot;001B0D25&quot;/&gt;&lt;wsp:rsid wsp:val=&quot;001B0E31&quot;/&gt;&lt;wsp:rsid wsp:val=&quot;001B2F3A&quot;/&gt;&lt;wsp:rsid wsp:val=&quot;001C3DEA&quot;/&gt;&lt;wsp:rsid wsp:val=&quot;001C4C46&quot;/&gt;&lt;wsp:rsid wsp:val=&quot;001C5E92&quot;/&gt;&lt;wsp:rsid wsp:val=&quot;001C73E2&quot;/&gt;&lt;wsp:rsid wsp:val=&quot;001C7C9A&quot;/&gt;&lt;wsp:rsid wsp:val=&quot;001D02C2&quot;/&gt;&lt;wsp:rsid wsp:val=&quot;001D1779&quot;/&gt;&lt;wsp:rsid wsp:val=&quot;001D4843&quot;/&gt;&lt;wsp:rsid wsp:val=&quot;001D5696&quot;/&gt;&lt;wsp:rsid wsp:val=&quot;001D72F5&quot;/&gt;&lt;wsp:rsid wsp:val=&quot;001D7616&quot;/&gt;&lt;wsp:rsid wsp:val=&quot;001E018E&quot;/&gt;&lt;wsp:rsid wsp:val=&quot;001E1BB6&quot;/&gt;&lt;wsp:rsid wsp:val=&quot;001E3377&quot;/&gt;&lt;wsp:rsid wsp:val=&quot;001E6967&quot;/&gt;&lt;wsp:rsid wsp:val=&quot;001E6DC1&quot;/&gt;&lt;wsp:rsid wsp:val=&quot;001F1144&quot;/&gt;&lt;wsp:rsid wsp:val=&quot;001F168B&quot;/&gt;&lt;wsp:rsid wsp:val=&quot;002007E7&quot;/&gt;&lt;wsp:rsid wsp:val=&quot;00200EF3&quot;/&gt;&lt;wsp:rsid wsp:val=&quot;00203540&quot;/&gt;&lt;wsp:rsid wsp:val=&quot;0020657C&quot;/&gt;&lt;wsp:rsid wsp:val=&quot;002073C9&quot;/&gt;&lt;wsp:rsid wsp:val=&quot;002119C4&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3498&quot;/&gt;&lt;wsp:rsid wsp:val=&quot;00265F4F&quot;/&gt;&lt;wsp:rsid wsp:val=&quot;00266C22&quot;/&gt;&lt;wsp:rsid wsp:val=&quot;00270253&quot;/&gt;&lt;wsp:rsid wsp:val=&quot;002708E4&quot;/&gt;&lt;wsp:rsid wsp:val=&quot;00271895&quot;/&gt;&lt;wsp:rsid wsp:val=&quot;002802A4&quot;/&gt;&lt;wsp:rsid wsp:val=&quot;00281BEE&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B&quot;/&gt;&lt;wsp:rsid wsp:val=&quot;002B32CB&quot;/&gt;&lt;wsp:rsid wsp:val=&quot;002B3BD2&quot;/&gt;&lt;wsp:rsid wsp:val=&quot;002B3E85&quot;/&gt;&lt;wsp:rsid wsp:val=&quot;002B6C61&quot;/&gt;&lt;wsp:rsid wsp:val=&quot;002B7140&quot;/&gt;&lt;wsp:rsid wsp:val=&quot;002C1D3B&quot;/&gt;&lt;wsp:rsid wsp:val=&quot;002D1C71&quot;/&gt;&lt;wsp:rsid wsp:val=&quot;002D4D4D&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36A7&quot;/&gt;&lt;wsp:rsid wsp:val=&quot;00304324&quot;/&gt;&lt;wsp:rsid wsp:val=&quot;00304C16&quot;/&gt;&lt;wsp:rsid wsp:val=&quot;00310E99&quot;/&gt;&lt;wsp:rsid wsp:val=&quot;00313476&quot;/&gt;&lt;wsp:rsid wsp:val=&quot;0031363E&quot;/&gt;&lt;wsp:rsid wsp:val=&quot;003172DC&quot;/&gt;&lt;wsp:rsid wsp:val=&quot;0032089E&quot;/&gt;&lt;wsp:rsid wsp:val=&quot;00323CA7&quot;/&gt;&lt;wsp:rsid wsp:val=&quot;00327D55&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AB7&quot;/&gt;&lt;wsp:rsid wsp:val=&quot;003649B8&quot;/&gt;&lt;wsp:rsid wsp:val=&quot;00364DD6&quot;/&gt;&lt;wsp:rsid wsp:val=&quot;003657C8&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54C2&quot;/&gt;&lt;wsp:rsid wsp:val=&quot;003B0D47&quot;/&gt;&lt;wsp:rsid wsp:val=&quot;003B2016&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1AB8&quot;/&gt;&lt;wsp:rsid wsp:val=&quot;00452E10&quot;/&gt;&lt;wsp:rsid wsp:val=&quot;00453CC8&quot;/&gt;&lt;wsp:rsid wsp:val=&quot;00455694&quot;/&gt;&lt;wsp:rsid wsp:val=&quot;00455FE9&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61A9&quot;/&gt;&lt;wsp:rsid wsp:val=&quot;004C11D2&quot;/&gt;&lt;wsp:rsid wsp:val=&quot;004C1510&quot;/&gt;&lt;wsp:rsid wsp:val=&quot;004C3570&quot;/&gt;&lt;wsp:rsid wsp:val=&quot;004C5082&quot;/&gt;&lt;wsp:rsid wsp:val=&quot;004C62B0&quot;/&gt;&lt;wsp:rsid wsp:val=&quot;004D029C&quot;/&gt;&lt;wsp:rsid wsp:val=&quot;004D0B09&quot;/&gt;&lt;wsp:rsid wsp:val=&quot;004D2A4C&quot;/&gt;&lt;wsp:rsid wsp:val=&quot;004D3578&quot;/&gt;&lt;wsp:rsid wsp:val=&quot;004D362B&quot;/&gt;&lt;wsp:rsid wsp:val=&quot;004E0E9B&quot;/&gt;&lt;wsp:rsid wsp:val=&quot;004E15ED&quot;/&gt;&lt;wsp:rsid wsp:val=&quot;004E18F3&quot;/&gt;&lt;wsp:rsid wsp:val=&quot;004E213A&quot;/&gt;&lt;wsp:rsid wsp:val=&quot;004E4E82&quot;/&gt;&lt;wsp:rsid wsp:val=&quot;004E725D&quot;/&gt;&lt;wsp:rsid wsp:val=&quot;004F2076&quot;/&gt;&lt;wsp:rsid wsp:val=&quot;004F4827&quot;/&gt;&lt;wsp:rsid wsp:val=&quot;004F60B3&quot;/&gt;&lt;wsp:rsid wsp:val=&quot;004F777F&quot;/&gt;&lt;wsp:rsid wsp:val=&quot;005042D9&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E6C&quot;/&gt;&lt;wsp:rsid wsp:val=&quot;00545694&quot;/&gt;&lt;wsp:rsid wsp:val=&quot;0055464B&quot;/&gt;&lt;wsp:rsid wsp:val=&quot;00555DC4&quot;/&gt;&lt;wsp:rsid wsp:val=&quot;005606CB&quot;/&gt;&lt;wsp:rsid wsp:val=&quot;005639E2&quot;/&gt;&lt;wsp:rsid wsp:val=&quot;00565087&quot;/&gt;&lt;wsp:rsid wsp:val=&quot;005748B0&quot;/&gt;&lt;wsp:rsid wsp:val=&quot;00574BB6&quot;/&gt;&lt;wsp:rsid wsp:val=&quot;005755EA&quot;/&gt;&lt;wsp:rsid wsp:val=&quot;00575C92&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D15&quot;/&gt;&lt;wsp:rsid wsp:val=&quot;005F1397&quot;/&gt;&lt;wsp:rsid wsp:val=&quot;005F2252&quot;/&gt;&lt;wsp:rsid wsp:val=&quot;005F5CE2&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59B4&quot;/&gt;&lt;wsp:rsid wsp:val=&quot;0062616D&quot;/&gt;&lt;wsp:rsid wsp:val=&quot;00626552&quot;/&gt;&lt;wsp:rsid wsp:val=&quot;00631229&quot;/&gt;&lt;wsp:rsid wsp:val=&quot;00631718&quot;/&gt;&lt;wsp:rsid wsp:val=&quot;006324B0&quot;/&gt;&lt;wsp:rsid wsp:val=&quot;00632985&quot;/&gt;&lt;wsp:rsid wsp:val=&quot;00637AF5&quot;/&gt;&lt;wsp:rsid wsp:val=&quot;006400AE&quot;/&gt;&lt;wsp:rsid wsp:val=&quot;0064063D&quot;/&gt;&lt;wsp:rsid wsp:val=&quot;0064069D&quot;/&gt;&lt;wsp:rsid wsp:val=&quot;006428AD&quot;/&gt;&lt;wsp:rsid wsp:val=&quot;006603EA&quot;/&gt;&lt;wsp:rsid wsp:val=&quot;00661D82&quot;/&gt;&lt;wsp:rsid wsp:val=&quot;00663A90&quot;/&gt;&lt;wsp:rsid wsp:val=&quot;0066758C&quot;/&gt;&lt;wsp:rsid wsp:val=&quot;0067106C&quot;/&gt;&lt;wsp:rsid wsp:val=&quot;00671CD7&quot;/&gt;&lt;wsp:rsid wsp:val=&quot;00673344&quot;/&gt;&lt;wsp:rsid wsp:val=&quot;006751DA&quot;/&gt;&lt;wsp:rsid wsp:val=&quot;00675C57&quot;/&gt;&lt;wsp:rsid wsp:val=&quot;00680F8A&quot;/&gt;&lt;wsp:rsid wsp:val=&quot;00682AA4&quot;/&gt;&lt;wsp:rsid wsp:val=&quot;006867B3&quot;/&gt;&lt;wsp:rsid wsp:val=&quot;006924B3&quot;/&gt;&lt;wsp:rsid wsp:val=&quot;0069328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7128E&quot;/&gt;&lt;wsp:rsid wsp:val=&quot;009740AD&quot;/&gt;&lt;wsp:rsid wsp:val=&quot;00975A37&quot;/&gt;&lt;wsp:rsid wsp:val=&quot;00977104&quot;/&gt;&lt;wsp:rsid wsp:val=&quot;00980450&quot;/&gt;&lt;wsp:rsid wsp:val=&quot;00981C76&quot;/&gt;&lt;wsp:rsid wsp:val=&quot;009825AE&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A00915&quot;/&gt;&lt;wsp:rsid wsp:val=&quot;00A01358&quot;/&gt;&lt;wsp:rsid wsp:val=&quot;00A04324&quot;/&gt;&lt;wsp:rsid wsp:val=&quot;00A04ADB&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6177&quot;/&gt;&lt;wsp:rsid wsp:val=&quot;00A2727A&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822&quot;/&gt;&lt;wsp:rsid wsp:val=&quot;00A86AE6&quot;/&gt;&lt;wsp:rsid wsp:val=&quot;00A90EE1&quot;/&gt;&lt;wsp:rsid wsp:val=&quot;00A919E5&quot;/&gt;&lt;wsp:rsid wsp:val=&quot;00A91CE4&quot;/&gt;&lt;wsp:rsid wsp:val=&quot;00A977EE&quot;/&gt;&lt;wsp:rsid wsp:val=&quot;00A97B2D&quot;/&gt;&lt;wsp:rsid wsp:val=&quot;00AA135D&quot;/&gt;&lt;wsp:rsid wsp:val=&quot;00AA17FC&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3CAF&quot;/&gt;&lt;wsp:rsid wsp:val=&quot;00AD5BCC&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5104&quot;/&gt;&lt;wsp:rsid wsp:val=&quot;00B1117D&quot;/&gt;&lt;wsp:rsid wsp:val=&quot;00B11732&quot;/&gt;&lt;wsp:rsid wsp:val=&quot;00B11C66&quot;/&gt;&lt;wsp:rsid wsp:val=&quot;00B15449&quot;/&gt;&lt;wsp:rsid wsp:val=&quot;00B210A3&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21C2A&quot;/&gt;&lt;wsp:rsid wsp:val=&quot;00C22C81&quot;/&gt;&lt;wsp:rsid wsp:val=&quot;00C22D00&quot;/&gt;&lt;wsp:rsid wsp:val=&quot;00C24A2D&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70F7F&quot;/&gt;&lt;wsp:rsid wsp:val=&quot;00C72833&quot;/&gt;&lt;wsp:rsid wsp:val=&quot;00C74246&quot;/&gt;&lt;wsp:rsid wsp:val=&quot;00C75920&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F23&quot;/&gt;&lt;wsp:rsid wsp:val=&quot;00D12B5D&quot;/&gt;&lt;wsp:rsid wsp:val=&quot;00D13908&quot;/&gt;&lt;wsp:rsid wsp:val=&quot;00D172E4&quot;/&gt;&lt;wsp:rsid wsp:val=&quot;00D2051E&quot;/&gt;&lt;wsp:rsid wsp:val=&quot;00D233BC&quot;/&gt;&lt;wsp:rsid wsp:val=&quot;00D23C6A&quot;/&gt;&lt;wsp:rsid wsp:val=&quot;00D24335&quot;/&gt;&lt;wsp:rsid wsp:val=&quot;00D249D9&quot;/&gt;&lt;wsp:rsid wsp:val=&quot;00D25D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59A0&quot;/&gt;&lt;wsp:rsid wsp:val=&quot;00D47FC2&quot;/&gt;&lt;wsp:rsid wsp:val=&quot;00D52878&quot;/&gt;&lt;wsp:rsid wsp:val=&quot;00D55807&quot;/&gt;&lt;wsp:rsid wsp:val=&quot;00D55C79&quot;/&gt;&lt;wsp:rsid wsp:val=&quot;00D567EC&quot;/&gt;&lt;wsp:rsid wsp:val=&quot;00D62313&quot;/&gt;&lt;wsp:rsid wsp:val=&quot;00D6502D&quot;/&gt;&lt;wsp:rsid wsp:val=&quot;00D673D5&quot;/&gt;&lt;wsp:rsid wsp:val=&quot;00D67542&quot;/&gt;&lt;wsp:rsid wsp:val=&quot;00D67ED7&quot;/&gt;&lt;wsp:rsid wsp:val=&quot;00D70CA6&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4DA2&quot;/&gt;&lt;wsp:rsid wsp:val=&quot;00DC50D7&quot;/&gt;&lt;wsp:rsid wsp:val=&quot;00DC6FA8&quot;/&gt;&lt;wsp:rsid wsp:val=&quot;00DC7244&quot;/&gt;&lt;wsp:rsid wsp:val=&quot;00DD1B4B&quot;/&gt;&lt;wsp:rsid wsp:val=&quot;00DD2300&quot;/&gt;&lt;wsp:rsid wsp:val=&quot;00DD364F&quot;/&gt;&lt;wsp:rsid wsp:val=&quot;00DE427B&quot;/&gt;&lt;wsp:rsid wsp:val=&quot;00DF0357&quot;/&gt;&lt;wsp:rsid wsp:val=&quot;00DF2B1F&quot;/&gt;&lt;wsp:rsid wsp:val=&quot;00DF33D4&quot;/&gt;&lt;wsp:rsid wsp:val=&quot;00DF5C79&quot;/&gt;&lt;wsp:rsid wsp:val=&quot;00DF62CD&quot;/&gt;&lt;wsp:rsid wsp:val=&quot;00E013AF&quot;/&gt;&lt;wsp:rsid wsp:val=&quot;00E01DC7&quot;/&gt;&lt;wsp:rsid wsp:val=&quot;00E10684&quot;/&gt;&lt;wsp:rsid wsp:val=&quot;00E12746&quot;/&gt;&lt;wsp:rsid wsp:val=&quot;00E13C56&quot;/&gt;&lt;wsp:rsid wsp:val=&quot;00E16904&quot;/&gt;&lt;wsp:rsid wsp:val=&quot;00E20DA6&quot;/&gt;&lt;wsp:rsid wsp:val=&quot;00E257B8&quot;/&gt;&lt;wsp:rsid wsp:val=&quot;00E266F0&quot;/&gt;&lt;wsp:rsid wsp:val=&quot;00E277EB&quot;/&gt;&lt;wsp:rsid wsp:val=&quot;00E30C04&quot;/&gt;&lt;wsp:rsid wsp:val=&quot;00E30C5D&quot;/&gt;&lt;wsp:rsid wsp:val=&quot;00E3243A&quot;/&gt;&lt;wsp:rsid wsp:val=&quot;00E33BC4&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4A25&quot;/&gt;&lt;wsp:rsid wsp:val=&quot;00EC4C25&quot;/&gt;&lt;wsp:rsid wsp:val=&quot;00EC7DC1&quot;/&gt;&lt;wsp:rsid wsp:val=&quot;00ED0CEC&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6526&quot;/&gt;&lt;wsp:rsid wsp:val=&quot;00F070BC&quot;/&gt;&lt;wsp:rsid wsp:val=&quot;00F12F2A&quot;/&gt;&lt;wsp:rsid wsp:val=&quot;00F1410E&quot;/&gt;&lt;wsp:rsid wsp:val=&quot;00F15599&quot;/&gt;&lt;wsp:rsid wsp:val=&quot;00F15980&quot;/&gt;&lt;wsp:rsid wsp:val=&quot;00F16985&quot;/&gt;&lt;wsp:rsid wsp:val=&quot;00F16F05&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7673&quot;/&gt;&lt;wsp:rsid wsp:val=&quot;00F80515&quot;/&gt;&lt;wsp:rsid wsp:val=&quot;00F80DE8&quot;/&gt;&lt;wsp:rsid wsp:val=&quot;00F821E6&quot;/&gt;&lt;wsp:rsid wsp:val=&quot;00F829FF&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A086A&quot;/&gt;&lt;wsp:rsid wsp:val=&quot;00FA0BA4&quot;/&gt;&lt;wsp:rsid wsp:val=&quot;00FA1266&quot;/&gt;&lt;wsp:rsid wsp:val=&quot;00FA3C8D&quot;/&gt;&lt;wsp:rsid wsp:val=&quot;00FA4264&quot;/&gt;&lt;wsp:rsid wsp:val=&quot;00FB03D9&quot;/&gt;&lt;wsp:rsid wsp:val=&quot;00FB1C35&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616&quot;/&gt;&lt;wsp:rsid wsp:val=&quot;00FF2D91&quot;/&gt;&lt;/wsp:rsids&gt;&lt;/w:docPr&gt;&lt;w:body&gt;&lt;wx:sect&gt;&lt;w:p wsp:rsidR=&quot;00000000&quot; wsp:rsidRDefault=&quot;000B1951&quot; wsp:rsidP=&quot;000B1951&quot;&gt;&lt;m:oMathPara&gt;&lt;m:oMath&gt;&lt;m:sSub&gt;&lt;m:sSubPr&gt;&lt;m:ctrlPr&gt;&lt;aml:annotation aml:id=&quot;0&quot; w:type=&quot;Word.Insertion&quot; aml:author=&quot;5947&quot; aml:createdate=&quot;2021-09-09T12:33:00Z&quot;&gt;&lt;aml:content&gt;&lt;w:rPr&gt;&lt;w:rFonts w:ascii=&quot;Cambria Math&quot; w:h-ansi=&quot;Cambria Math&quot; w:cs=&quot;SimSun&quot;/&gt;&lt;wx:font wx:val=&quot;Cambria Math&quot;/&gt;&lt;w:sz w:val=&quot;18&quot;/&gt;&lt;w:sz-cs w:val=&quot;18&quot;/&gt;&lt;w:lang w:val=&quot;EN-US&quot; w:fareast=&quot;EN-US&quot;/&gt;&lt;/w:rPr&gt;&lt;/aml:content&gt;&lt;/aml:annotation&gt;&lt;/m:ctrlPr&gt;&lt;/m:sSubPr&gt;&lt;m:e&gt;&lt;m:r&gt;&lt;aml:annotation aml:id=&quot;1&quot; w:type=&quot;Word.Insertion&quot; aml:author=&quot;5947&quot; aml:createdate=&quot;2021-09-09T12:33:00Z&quot;&gt;&lt;aml:content&gt;&lt;m:rPr&gt;&lt;m:sty m:val=&quot;p&quot;/&gt;&lt;/m:rPr&gt;&lt;w:rPr&gt;&lt;w:rFonts w:ascii=&quot;Cambria Math&quot; w:h-ansi=&quot;Cambria Math&quot;/&gt;&lt;wx:font wx:val=&quot;Cambria Math&quot;/&gt;&lt;w:sz w:val=&quot;18&quot;/&gt;&lt;w:lang w:val=&quot;EN-US&quot; w:fareast=&quot;ZH-CN&quot;/&gt;&lt;/w:rPr&gt;&lt;m:t&gt;T&lt;/m:t&gt;&lt;/aml:content&gt;&lt;/aml:annotation&gt;&lt;/m:r&gt;&lt;/m:e&gt;&lt;m:sub&gt;&lt;m:r&gt;&lt;aml:annotation aml:id=&quot;2&quot; w:type=&quot;Word.Insertion&quot; aml:author=&quot;5947&quot; aml:createdate=&quot;2021-09-09T12:33:00Z&quot;&gt;&lt;aml:content&gt;&lt;m:rPr&gt;&lt;m:sty m:val=&quot;p&quot;/&gt;&lt;/m:rPr&gt;&lt;w:rPr&gt;&lt;w:rFonts w:ascii=&quot;Cambria Math&quot; w:h-ansi=&quot;Cambria Math&quot;/&gt;&lt;wx:font wx:val=&quot;Cambria Math&quot;/&gt;&lt;w:sz w:val=&quot;18&quot;/&gt;&lt;w:lang w:val=&quot;EN-US&quot; w:fareast=&quot;ZH-CN&quot;/&gt;&lt;/w:rPr&gt;&lt;m:t&gt;TRS proc&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1A3F02">
                <w:rPr>
                  <w:rFonts w:ascii="Arial" w:hAnsi="Arial"/>
                  <w:sz w:val="18"/>
                  <w:lang w:eastAsia="zh-CN"/>
                </w:rPr>
                <w:instrText xml:space="preserve"> </w:instrText>
              </w:r>
              <w:r w:rsidR="00AB4755" w:rsidRPr="001A3F02">
                <w:rPr>
                  <w:rFonts w:ascii="Arial" w:hAnsi="Arial"/>
                  <w:sz w:val="18"/>
                  <w:lang w:eastAsia="zh-CN"/>
                </w:rPr>
                <w:fldChar w:fldCharType="separate"/>
              </w:r>
            </w:ins>
            <m:oMath>
              <w:ins w:id="574" w:author="cmcc" w:date="2021-10-25T14:52:00Z">
                <m:r>
                  <m:rPr>
                    <m:sty m:val="p"/>
                  </m:rPr>
                  <w:rPr>
                    <w:rFonts w:ascii="Cambria Math" w:eastAsia="SimSun" w:hAnsi="Cambria Math" w:cs="SimSun"/>
                    <w:sz w:val="18"/>
                    <w:szCs w:val="18"/>
                  </w:rPr>
                  <m:t xml:space="preserve"> </m:t>
                </m:r>
              </w:ins>
              <m:sSub>
                <m:sSubPr>
                  <m:ctrlPr>
                    <w:ins w:id="575" w:author="cmcc" w:date="2021-10-25T14:52:00Z">
                      <w:rPr>
                        <w:rFonts w:ascii="Cambria Math" w:eastAsia="SimSun" w:hAnsi="Cambria Math" w:cs="SimSun"/>
                        <w:sz w:val="18"/>
                        <w:szCs w:val="18"/>
                      </w:rPr>
                    </w:ins>
                  </m:ctrlPr>
                </m:sSubPr>
                <m:e>
                  <w:ins w:id="576" w:author="cmcc" w:date="2021-10-25T14:52:00Z">
                    <m:r>
                      <m:rPr>
                        <m:sty m:val="p"/>
                      </m:rPr>
                      <w:rPr>
                        <w:rFonts w:ascii="Cambria Math" w:eastAsia="SimSun" w:hAnsi="Cambria Math"/>
                        <w:sz w:val="18"/>
                        <w:lang w:eastAsia="zh-CN"/>
                      </w:rPr>
                      <m:t>T</m:t>
                    </m:r>
                  </w:ins>
                </m:e>
                <m:sub>
                  <w:ins w:id="577" w:author="cmcc" w:date="2021-10-25T14:52:00Z">
                    <m:r>
                      <m:rPr>
                        <m:sty m:val="p"/>
                      </m:rPr>
                      <w:rPr>
                        <w:rFonts w:ascii="Cambria Math" w:eastAsia="SimSun" w:hAnsi="Cambria Math"/>
                        <w:sz w:val="18"/>
                        <w:lang w:eastAsia="zh-CN"/>
                      </w:rPr>
                      <m:t>TRS proc</m:t>
                    </m:r>
                  </w:ins>
                </m:sub>
              </m:sSub>
            </m:oMath>
            <w:r w:rsidR="00AB4755" w:rsidRPr="001A3F02">
              <w:rPr>
                <w:rFonts w:ascii="Arial" w:hAnsi="Arial"/>
                <w:sz w:val="18"/>
                <w:lang w:eastAsia="zh-CN"/>
              </w:rPr>
              <w:fldChar w:fldCharType="end"/>
            </w:r>
            <w:ins w:id="578" w:author="cmcc" w:date="2021-10-25T14:09:00Z">
              <w:r w:rsidRPr="001A3F02">
                <w:rPr>
                  <w:rFonts w:ascii="Arial" w:hAnsi="Arial"/>
                  <w:sz w:val="18"/>
                  <w:lang w:eastAsia="zh-CN"/>
                </w:rPr>
                <w:t xml:space="preserve"> = 2 is the number of slots for TRS processing.</w:t>
              </w:r>
            </w:ins>
          </w:p>
        </w:tc>
      </w:tr>
    </w:tbl>
    <w:p w:rsidR="009C157C" w:rsidRPr="001A3F02" w:rsidRDefault="009C157C" w:rsidP="009C157C">
      <w:pPr>
        <w:rPr>
          <w:ins w:id="579" w:author="cmcc" w:date="2021-10-25T14:09:00Z"/>
        </w:rPr>
      </w:pPr>
    </w:p>
    <w:p w:rsidR="00000000" w:rsidRDefault="00AB4755">
      <w:pPr>
        <w:pStyle w:val="TH"/>
        <w:overflowPunct w:val="0"/>
        <w:autoSpaceDE w:val="0"/>
        <w:autoSpaceDN w:val="0"/>
        <w:adjustRightInd w:val="0"/>
        <w:textAlignment w:val="baseline"/>
        <w:rPr>
          <w:ins w:id="580" w:author="cmcc" w:date="2021-10-25T14:09:00Z"/>
          <w:rFonts w:eastAsia="Times New Roman"/>
          <w:lang w:eastAsia="ja-JP"/>
          <w:rPrChange w:id="581" w:author="cmcc" w:date="2021-11-16T18:00:00Z">
            <w:rPr>
              <w:ins w:id="582" w:author="cmcc" w:date="2021-10-25T14:09:00Z"/>
            </w:rPr>
          </w:rPrChange>
        </w:rPr>
        <w:pPrChange w:id="583" w:author="cmcc" w:date="2021-11-16T18:00:00Z">
          <w:pPr>
            <w:pStyle w:val="TH"/>
            <w:outlineLvl w:val="0"/>
          </w:pPr>
        </w:pPrChange>
      </w:pPr>
      <w:ins w:id="584" w:author="cmcc" w:date="2021-10-25T14:09:00Z">
        <w:r w:rsidRPr="00AB4755">
          <w:rPr>
            <w:rFonts w:eastAsia="Times New Roman"/>
            <w:lang w:eastAsia="ja-JP"/>
            <w:rPrChange w:id="585" w:author="cmcc" w:date="2021-11-16T18:00:00Z">
              <w:rPr/>
            </w:rPrChange>
          </w:rPr>
          <w:t xml:space="preserve">Table </w:t>
        </w:r>
      </w:ins>
      <w:ins w:id="586" w:author="cmcc" w:date="2021-10-25T14:22:00Z">
        <w:r w:rsidRPr="00AB4755">
          <w:rPr>
            <w:rFonts w:eastAsia="Times New Roman"/>
            <w:lang w:eastAsia="ja-JP"/>
            <w:rPrChange w:id="587" w:author="cmcc" w:date="2021-11-16T18:00:00Z">
              <w:rPr/>
            </w:rPrChange>
          </w:rPr>
          <w:t>5.2.3.1.10</w:t>
        </w:r>
      </w:ins>
      <w:ins w:id="588" w:author="cmcc" w:date="2021-10-25T14:09:00Z">
        <w:r w:rsidRPr="00AB4755">
          <w:rPr>
            <w:rFonts w:eastAsia="Times New Roman"/>
            <w:lang w:eastAsia="ja-JP"/>
            <w:rPrChange w:id="589" w:author="cmcc" w:date="2021-11-16T18:00:00Z">
              <w:rPr/>
            </w:rPrChange>
          </w:rPr>
          <w:t>.0-3: Minimum performance for HST-DPS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tblPr>
      <w:tblGrid>
        <w:gridCol w:w="657"/>
        <w:gridCol w:w="1254"/>
        <w:gridCol w:w="1206"/>
        <w:gridCol w:w="1222"/>
        <w:gridCol w:w="1288"/>
        <w:gridCol w:w="956"/>
        <w:gridCol w:w="1434"/>
        <w:gridCol w:w="1231"/>
        <w:gridCol w:w="607"/>
      </w:tblGrid>
      <w:tr w:rsidR="009C157C" w:rsidRPr="001A3F02" w:rsidTr="009C157C">
        <w:trPr>
          <w:trHeight w:val="371"/>
          <w:jc w:val="center"/>
          <w:ins w:id="590" w:author="cmcc" w:date="2021-10-25T14:09: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591" w:author="cmcc" w:date="2021-10-25T14:09:00Z"/>
              </w:rPr>
            </w:pPr>
            <w:ins w:id="592" w:author="cmcc" w:date="2021-10-25T14:09:00Z">
              <w:r w:rsidRPr="001A3F02">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593" w:author="cmcc" w:date="2021-10-25T14:09:00Z"/>
              </w:rPr>
            </w:pPr>
            <w:ins w:id="594" w:author="cmcc" w:date="2021-10-25T14:09:00Z">
              <w:r w:rsidRPr="001A3F02">
                <w:t>Reference</w:t>
              </w:r>
              <w:r w:rsidRPr="001A3F02">
                <w:rPr>
                  <w:lang w:eastAsia="zh-CN"/>
                </w:rPr>
                <w:t xml:space="preserve"> </w:t>
              </w:r>
              <w:r w:rsidRPr="001A3F02">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595" w:author="cmcc" w:date="2021-10-25T14:09:00Z"/>
              </w:rPr>
            </w:pPr>
            <w:ins w:id="596" w:author="cmcc" w:date="2021-10-25T14:09:00Z">
              <w:r w:rsidRPr="001A3F02">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597" w:author="cmcc" w:date="2021-10-25T14:09:00Z"/>
                <w:lang w:eastAsia="zh-CN"/>
              </w:rPr>
            </w:pPr>
            <w:ins w:id="598" w:author="cmcc" w:date="2021-10-25T14:09:00Z">
              <w:r w:rsidRPr="001A3F02">
                <w:t>Modulation format</w:t>
              </w:r>
              <w:r w:rsidRPr="001A3F02">
                <w:rPr>
                  <w:lang w:eastAsia="zh-CN"/>
                </w:rPr>
                <w:t xml:space="preserve"> </w:t>
              </w:r>
              <w:r w:rsidRPr="001A3F02">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599" w:author="cmcc" w:date="2021-10-25T14:09:00Z"/>
              </w:rPr>
            </w:pPr>
            <w:ins w:id="600" w:author="cmcc" w:date="2021-10-25T14:09:00Z">
              <w:r w:rsidRPr="001A3F02">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601" w:author="cmcc" w:date="2021-10-25T14:09:00Z"/>
                <w:lang w:eastAsia="zh-CN"/>
              </w:rPr>
            </w:pPr>
            <w:ins w:id="602" w:author="cmcc" w:date="2021-10-25T14:09:00Z">
              <w:r w:rsidRPr="001A3F02">
                <w:rPr>
                  <w:lang w:eastAsia="zh-CN"/>
                </w:rPr>
                <w:t>Number of active PDSCH TCI states</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603" w:author="cmcc" w:date="2021-10-25T14:09:00Z"/>
              </w:rPr>
            </w:pPr>
            <w:ins w:id="604" w:author="cmcc" w:date="2021-10-25T14:09:00Z">
              <w:r w:rsidRPr="001A3F02">
                <w:t>Correlation matrix and antenna configuration</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605" w:author="cmcc" w:date="2021-10-25T14:09:00Z"/>
              </w:rPr>
            </w:pPr>
            <w:ins w:id="606" w:author="cmcc" w:date="2021-10-25T14:09:00Z">
              <w:r w:rsidRPr="001A3F02">
                <w:t>Reference value</w:t>
              </w:r>
            </w:ins>
          </w:p>
        </w:tc>
      </w:tr>
      <w:tr w:rsidR="009C157C" w:rsidRPr="001A3F02" w:rsidTr="009C157C">
        <w:trPr>
          <w:trHeight w:val="371"/>
          <w:jc w:val="center"/>
          <w:ins w:id="607" w:author="cmcc" w:date="2021-10-25T14:09: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spacing w:after="0"/>
              <w:rPr>
                <w:ins w:id="608" w:author="cmcc" w:date="2021-10-25T14:0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spacing w:after="0"/>
              <w:rPr>
                <w:ins w:id="609" w:author="cmcc" w:date="2021-10-25T14:0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spacing w:after="0"/>
              <w:rPr>
                <w:ins w:id="610" w:author="cmcc" w:date="2021-10-25T14:0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spacing w:after="0"/>
              <w:rPr>
                <w:ins w:id="611" w:author="cmcc" w:date="2021-10-25T14:09:00Z"/>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spacing w:after="0"/>
              <w:rPr>
                <w:ins w:id="612" w:author="cmcc" w:date="2021-10-25T14:0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spacing w:after="0"/>
              <w:rPr>
                <w:ins w:id="613" w:author="cmcc" w:date="2021-10-25T14:09:00Z"/>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spacing w:after="0"/>
              <w:rPr>
                <w:ins w:id="614" w:author="cmcc" w:date="2021-10-25T14:09: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615" w:author="cmcc" w:date="2021-10-25T14:09:00Z"/>
              </w:rPr>
            </w:pPr>
            <w:ins w:id="616" w:author="cmcc" w:date="2021-10-25T14:09:00Z">
              <w:r w:rsidRPr="001A3F02">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617" w:author="cmcc" w:date="2021-10-25T14:09:00Z"/>
              </w:rPr>
            </w:pPr>
            <w:ins w:id="618" w:author="cmcc" w:date="2021-10-25T14:09:00Z">
              <w:r w:rsidRPr="001A3F02">
                <w:t>SNR (dB)</w:t>
              </w:r>
            </w:ins>
          </w:p>
        </w:tc>
      </w:tr>
      <w:tr w:rsidR="009C157C" w:rsidRPr="001A3F02" w:rsidTr="009C157C">
        <w:trPr>
          <w:trHeight w:val="188"/>
          <w:jc w:val="center"/>
          <w:ins w:id="619" w:author="cmcc" w:date="2021-10-25T14:09: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C"/>
              <w:rPr>
                <w:ins w:id="620" w:author="cmcc" w:date="2021-10-25T14:09:00Z"/>
                <w:lang w:eastAsia="zh-CN"/>
              </w:rPr>
            </w:pPr>
            <w:ins w:id="621" w:author="cmcc" w:date="2021-10-25T14:09:00Z">
              <w:r w:rsidRPr="001A3F02">
                <w:t>1-</w:t>
              </w:r>
              <w:r w:rsidRPr="001A3F02">
                <w:rPr>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C"/>
              <w:rPr>
                <w:ins w:id="622" w:author="cmcc" w:date="2021-10-25T14:09:00Z"/>
              </w:rPr>
            </w:pPr>
            <w:ins w:id="623" w:author="cmcc" w:date="2021-10-25T14:09:00Z">
              <w:r w:rsidRPr="001A3F02">
                <w:t>R.PDSCH.1-8.4 FDD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C"/>
              <w:rPr>
                <w:ins w:id="624" w:author="cmcc" w:date="2021-10-25T14:09:00Z"/>
              </w:rPr>
            </w:pPr>
            <w:ins w:id="625" w:author="cmcc" w:date="2021-10-25T14:09:00Z">
              <w:r w:rsidRPr="001A3F02">
                <w:t>10 / 15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C"/>
              <w:rPr>
                <w:ins w:id="626" w:author="cmcc" w:date="2021-10-25T14:09:00Z"/>
                <w:lang w:eastAsia="zh-CN"/>
              </w:rPr>
            </w:pPr>
            <w:ins w:id="627" w:author="cmcc" w:date="2021-10-25T14:09:00Z">
              <w:r w:rsidRPr="001A3F02">
                <w:t xml:space="preserve">64QAM, </w:t>
              </w:r>
              <w:r w:rsidRPr="001A3F02">
                <w:rPr>
                  <w:lang w:eastAsia="zh-CN"/>
                </w:rPr>
                <w:t>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C"/>
              <w:rPr>
                <w:ins w:id="628" w:author="cmcc" w:date="2021-10-25T14:09:00Z"/>
              </w:rPr>
            </w:pPr>
            <w:ins w:id="629" w:author="cmcc" w:date="2021-10-25T14:09:00Z">
              <w:r w:rsidRPr="001A3F02">
                <w:t>HST-DPS</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C"/>
              <w:rPr>
                <w:ins w:id="630" w:author="cmcc" w:date="2021-10-25T14:09:00Z"/>
                <w:lang w:eastAsia="zh-CN"/>
              </w:rPr>
            </w:pPr>
            <w:ins w:id="631" w:author="cmcc" w:date="2021-10-25T14:09:00Z">
              <w:r w:rsidRPr="001A3F02">
                <w:rPr>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56501B" w:rsidP="009C157C">
            <w:pPr>
              <w:pStyle w:val="TAC"/>
              <w:rPr>
                <w:ins w:id="632" w:author="cmcc" w:date="2021-10-25T14:09:00Z"/>
                <w:lang w:eastAsia="zh-CN"/>
              </w:rPr>
            </w:pPr>
            <w:ins w:id="633" w:author="cmcc" w:date="2021-10-25T14:09:00Z">
              <w:r>
                <w:t>2x</w:t>
              </w:r>
            </w:ins>
            <w:ins w:id="634" w:author="cmcc" w:date="2021-10-25T14:52:00Z">
              <w:r>
                <w:rPr>
                  <w:rFonts w:hint="eastAsia"/>
                  <w:lang w:eastAsia="zh-CN"/>
                </w:rPr>
                <w:t>4</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C"/>
              <w:rPr>
                <w:ins w:id="635" w:author="cmcc" w:date="2021-10-25T14:09:00Z"/>
              </w:rPr>
            </w:pPr>
            <w:ins w:id="636" w:author="cmcc" w:date="2021-10-25T14:09:00Z">
              <w:r w:rsidRPr="001A3F02">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56501B" w:rsidP="009C157C">
            <w:pPr>
              <w:pStyle w:val="TAC"/>
              <w:rPr>
                <w:ins w:id="637" w:author="cmcc" w:date="2021-10-25T14:09:00Z"/>
                <w:lang w:eastAsia="zh-CN"/>
              </w:rPr>
            </w:pPr>
            <w:ins w:id="638" w:author="cmcc" w:date="2021-10-25T14:52:00Z">
              <w:r>
                <w:rPr>
                  <w:rFonts w:hint="eastAsia"/>
                  <w:lang w:eastAsia="zh-CN"/>
                </w:rPr>
                <w:t>10.6</w:t>
              </w:r>
            </w:ins>
          </w:p>
        </w:tc>
      </w:tr>
      <w:tr w:rsidR="009C157C" w:rsidRPr="001A3F02" w:rsidTr="009C157C">
        <w:trPr>
          <w:trHeight w:val="188"/>
          <w:jc w:val="center"/>
          <w:ins w:id="639" w:author="cmcc" w:date="2021-10-25T14:09: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C"/>
              <w:rPr>
                <w:ins w:id="640" w:author="cmcc" w:date="2021-10-25T14:09:00Z"/>
              </w:rPr>
            </w:pPr>
            <w:ins w:id="641" w:author="cmcc" w:date="2021-10-25T14:09:00Z">
              <w:r w:rsidRPr="001A3F02">
                <w:t>1-2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C"/>
              <w:rPr>
                <w:ins w:id="642" w:author="cmcc" w:date="2021-10-25T14:09:00Z"/>
              </w:rPr>
            </w:pPr>
            <w:ins w:id="643" w:author="cmcc" w:date="2021-10-25T14:09:00Z">
              <w:r w:rsidRPr="001A3F02">
                <w:t>R.PDSCH.1-8.4 FDD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C"/>
              <w:rPr>
                <w:ins w:id="644" w:author="cmcc" w:date="2021-10-25T14:09:00Z"/>
              </w:rPr>
            </w:pPr>
            <w:ins w:id="645" w:author="cmcc" w:date="2021-10-25T14:09:00Z">
              <w:r w:rsidRPr="001A3F02">
                <w:t>10 / 15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C"/>
              <w:rPr>
                <w:ins w:id="646" w:author="cmcc" w:date="2021-10-25T14:09:00Z"/>
              </w:rPr>
            </w:pPr>
            <w:ins w:id="647" w:author="cmcc" w:date="2021-10-25T14:09:00Z">
              <w:r w:rsidRPr="001A3F02">
                <w:t>64QAM, 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C"/>
              <w:rPr>
                <w:ins w:id="648" w:author="cmcc" w:date="2021-10-25T14:09:00Z"/>
              </w:rPr>
            </w:pPr>
            <w:ins w:id="649" w:author="cmcc" w:date="2021-10-25T14:09:00Z">
              <w:r w:rsidRPr="001A3F02">
                <w:t xml:space="preserve"> HST-DPS</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C"/>
              <w:rPr>
                <w:ins w:id="650" w:author="cmcc" w:date="2021-10-25T14:09:00Z"/>
                <w:lang w:eastAsia="zh-CN"/>
              </w:rPr>
            </w:pPr>
            <w:ins w:id="651" w:author="cmcc" w:date="2021-10-25T14:09:00Z">
              <w:r w:rsidRPr="001A3F02">
                <w:rPr>
                  <w:lang w:eastAsia="zh-CN"/>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56501B" w:rsidP="009C157C">
            <w:pPr>
              <w:pStyle w:val="TAC"/>
              <w:rPr>
                <w:ins w:id="652" w:author="cmcc" w:date="2021-10-25T14:09:00Z"/>
                <w:lang w:eastAsia="zh-CN"/>
              </w:rPr>
            </w:pPr>
            <w:ins w:id="653" w:author="cmcc" w:date="2021-10-25T14:09:00Z">
              <w:r>
                <w:t>2x</w:t>
              </w:r>
            </w:ins>
            <w:ins w:id="654" w:author="cmcc" w:date="2021-10-25T14:52:00Z">
              <w:r>
                <w:rPr>
                  <w:rFonts w:hint="eastAsia"/>
                  <w:lang w:eastAsia="zh-CN"/>
                </w:rPr>
                <w:t>4</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C"/>
              <w:rPr>
                <w:ins w:id="655" w:author="cmcc" w:date="2021-10-25T14:09:00Z"/>
              </w:rPr>
            </w:pPr>
            <w:ins w:id="656" w:author="cmcc" w:date="2021-10-25T14:09:00Z">
              <w:r w:rsidRPr="001A3F02">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56501B" w:rsidP="009C157C">
            <w:pPr>
              <w:pStyle w:val="TAC"/>
              <w:rPr>
                <w:ins w:id="657" w:author="cmcc" w:date="2021-10-25T14:09:00Z"/>
                <w:lang w:eastAsia="zh-CN"/>
              </w:rPr>
            </w:pPr>
            <w:ins w:id="658" w:author="cmcc" w:date="2021-10-25T14:52:00Z">
              <w:r>
                <w:rPr>
                  <w:rFonts w:hint="eastAsia"/>
                  <w:lang w:eastAsia="zh-CN"/>
                </w:rPr>
                <w:t>10.6</w:t>
              </w:r>
            </w:ins>
          </w:p>
        </w:tc>
      </w:tr>
    </w:tbl>
    <w:p w:rsidR="009C157C" w:rsidRPr="001A3F02" w:rsidRDefault="009C157C" w:rsidP="009C157C">
      <w:pPr>
        <w:rPr>
          <w:ins w:id="659" w:author="cmcc" w:date="2021-10-25T14:09:00Z"/>
          <w:lang w:eastAsia="zh-CN"/>
        </w:rPr>
      </w:pPr>
    </w:p>
    <w:p w:rsidR="009C157C" w:rsidRPr="001A3F02" w:rsidRDefault="009C157C" w:rsidP="009C157C">
      <w:pPr>
        <w:rPr>
          <w:ins w:id="660" w:author="cmcc" w:date="2021-10-25T14:09:00Z"/>
        </w:rPr>
      </w:pPr>
      <w:ins w:id="661" w:author="cmcc" w:date="2021-10-25T14:09:00Z">
        <w:r w:rsidRPr="001A3F02">
          <w:t xml:space="preserve">The normative reference for this requirement is TS 38.101-4 [5], clause </w:t>
        </w:r>
      </w:ins>
      <w:ins w:id="662" w:author="cmcc" w:date="2021-10-25T14:22:00Z">
        <w:r w:rsidR="00C6204D">
          <w:t>5.2.3.1.10</w:t>
        </w:r>
      </w:ins>
      <w:ins w:id="663" w:author="cmcc" w:date="2021-10-25T14:09:00Z">
        <w:r w:rsidRPr="001A3F02">
          <w:t>.</w:t>
        </w:r>
      </w:ins>
    </w:p>
    <w:p w:rsidR="009C157C" w:rsidRDefault="00C6204D" w:rsidP="009C157C">
      <w:pPr>
        <w:pStyle w:val="6"/>
        <w:rPr>
          <w:ins w:id="664" w:author="cmcc" w:date="2021-10-25T15:29:00Z"/>
          <w:lang w:eastAsia="zh-CN"/>
        </w:rPr>
      </w:pPr>
      <w:bookmarkStart w:id="665" w:name="_Toc84264589"/>
      <w:ins w:id="666" w:author="cmcc" w:date="2021-10-25T14:22:00Z">
        <w:r>
          <w:lastRenderedPageBreak/>
          <w:t>5.2.3.1.10</w:t>
        </w:r>
      </w:ins>
      <w:ins w:id="667" w:author="cmcc" w:date="2021-10-25T14:09:00Z">
        <w:r w:rsidR="009C157C" w:rsidRPr="001A3F02">
          <w:t>_1</w:t>
        </w:r>
        <w:r w:rsidR="009C157C" w:rsidRPr="001A3F02">
          <w:tab/>
        </w:r>
      </w:ins>
      <w:ins w:id="668" w:author="cmcc" w:date="2021-10-25T14:54:00Z">
        <w:r w:rsidR="0056501B">
          <w:rPr>
            <w:rFonts w:hint="eastAsia"/>
            <w:lang w:eastAsia="zh-CN"/>
          </w:rPr>
          <w:t>4</w:t>
        </w:r>
      </w:ins>
      <w:ins w:id="669" w:author="cmcc" w:date="2021-10-25T14:09:00Z">
        <w:r w:rsidR="009C157C" w:rsidRPr="001A3F02">
          <w:t>Rx FDD FR1 HST-DPS performance - 2x</w:t>
        </w:r>
      </w:ins>
      <w:ins w:id="670" w:author="cmcc" w:date="2021-10-25T14:54:00Z">
        <w:r w:rsidR="0056501B">
          <w:rPr>
            <w:rFonts w:hint="eastAsia"/>
            <w:lang w:eastAsia="zh-CN"/>
          </w:rPr>
          <w:t>4</w:t>
        </w:r>
      </w:ins>
      <w:ins w:id="671" w:author="cmcc" w:date="2021-10-25T14:09:00Z">
        <w:r w:rsidR="009C157C" w:rsidRPr="001A3F02">
          <w:t xml:space="preserve"> MIMO with baseline receiver for both SA and NSA</w:t>
        </w:r>
      </w:ins>
      <w:bookmarkEnd w:id="665"/>
    </w:p>
    <w:p w:rsidR="00DA61F9" w:rsidRPr="001A3F02" w:rsidRDefault="00DA61F9" w:rsidP="00DA61F9">
      <w:pPr>
        <w:pStyle w:val="EditorsNote"/>
        <w:ind w:left="0" w:firstLine="0"/>
        <w:rPr>
          <w:ins w:id="672" w:author="cmcc" w:date="2021-10-25T15:29:00Z"/>
          <w:lang w:eastAsia="zh-CN"/>
        </w:rPr>
      </w:pPr>
      <w:ins w:id="673" w:author="cmcc" w:date="2021-10-25T15:29:00Z">
        <w:r w:rsidRPr="001A3F02">
          <w:t>Editor's note:</w:t>
        </w:r>
        <w:r w:rsidRPr="001A3F02">
          <w:tab/>
          <w:t>This clause is incomplete. The following aspects are either missing or not yet determined:</w:t>
        </w:r>
      </w:ins>
    </w:p>
    <w:p w:rsidR="00DA61F9" w:rsidRPr="00DA61F9" w:rsidRDefault="00DA61F9" w:rsidP="00DA61F9">
      <w:pPr>
        <w:rPr>
          <w:ins w:id="674" w:author="cmcc" w:date="2021-10-25T14:09:00Z"/>
          <w:lang w:eastAsia="zh-CN"/>
        </w:rPr>
      </w:pPr>
      <w:ins w:id="675" w:author="cmcc" w:date="2021-10-25T15:29:00Z">
        <w:r w:rsidRPr="001A3F02">
          <w:rPr>
            <w:color w:val="FF0000"/>
          </w:rPr>
          <w:t>-</w:t>
        </w:r>
        <w:r w:rsidRPr="001A3F02">
          <w:rPr>
            <w:color w:val="FF0000"/>
          </w:rPr>
          <w:tab/>
          <w:t>MU and TT are FFS</w:t>
        </w:r>
      </w:ins>
    </w:p>
    <w:p w:rsidR="009C157C" w:rsidRPr="001A3F02" w:rsidRDefault="00C6204D" w:rsidP="009C157C">
      <w:pPr>
        <w:pStyle w:val="H6"/>
        <w:rPr>
          <w:ins w:id="676" w:author="cmcc" w:date="2021-10-25T14:09:00Z"/>
        </w:rPr>
      </w:pPr>
      <w:ins w:id="677" w:author="cmcc" w:date="2021-10-25T14:22:00Z">
        <w:r>
          <w:t>5.2.3.1.10</w:t>
        </w:r>
      </w:ins>
      <w:ins w:id="678" w:author="cmcc" w:date="2021-10-25T14:09:00Z">
        <w:r w:rsidR="009C157C" w:rsidRPr="001A3F02">
          <w:t>_1.1</w:t>
        </w:r>
        <w:r w:rsidR="009C157C" w:rsidRPr="001A3F02">
          <w:tab/>
          <w:t>Test purpose</w:t>
        </w:r>
      </w:ins>
    </w:p>
    <w:p w:rsidR="009C157C" w:rsidRPr="001A3F02" w:rsidRDefault="009C157C" w:rsidP="009C157C">
      <w:pPr>
        <w:rPr>
          <w:ins w:id="679" w:author="cmcc" w:date="2021-10-25T14:09:00Z"/>
        </w:rPr>
      </w:pPr>
      <w:ins w:id="680" w:author="cmcc" w:date="2021-10-25T14:09:00Z">
        <w:r w:rsidRPr="001A3F02">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ins>
    </w:p>
    <w:p w:rsidR="009C157C" w:rsidRPr="001A3F02" w:rsidRDefault="00C6204D" w:rsidP="009C157C">
      <w:pPr>
        <w:pStyle w:val="H6"/>
        <w:rPr>
          <w:ins w:id="681" w:author="cmcc" w:date="2021-10-25T14:09:00Z"/>
        </w:rPr>
      </w:pPr>
      <w:ins w:id="682" w:author="cmcc" w:date="2021-10-25T14:22:00Z">
        <w:r>
          <w:t>5.2.3.1.10</w:t>
        </w:r>
      </w:ins>
      <w:ins w:id="683" w:author="cmcc" w:date="2021-10-25T14:09:00Z">
        <w:r w:rsidR="009C157C" w:rsidRPr="001A3F02">
          <w:t>_1.2</w:t>
        </w:r>
        <w:r w:rsidR="009C157C" w:rsidRPr="001A3F02">
          <w:tab/>
          <w:t>Test applicability</w:t>
        </w:r>
      </w:ins>
    </w:p>
    <w:p w:rsidR="009C157C" w:rsidRPr="001A3F02" w:rsidRDefault="009C157C" w:rsidP="009C157C">
      <w:pPr>
        <w:rPr>
          <w:ins w:id="684" w:author="cmcc" w:date="2021-10-25T14:09:00Z"/>
        </w:rPr>
      </w:pPr>
      <w:ins w:id="685" w:author="cmcc" w:date="2021-10-25T14:09:00Z">
        <w:r w:rsidRPr="001A3F02">
          <w:t>This test applies to all types of NR UE release 16 and forward.</w:t>
        </w:r>
      </w:ins>
    </w:p>
    <w:p w:rsidR="009C157C" w:rsidRPr="001A3F02" w:rsidRDefault="009C157C" w:rsidP="009C157C">
      <w:pPr>
        <w:rPr>
          <w:ins w:id="686" w:author="cmcc" w:date="2021-10-25T14:09:00Z"/>
        </w:rPr>
      </w:pPr>
      <w:ins w:id="687" w:author="cmcc" w:date="2021-10-25T14:09:00Z">
        <w:r w:rsidRPr="001A3F02">
          <w:t>This test also applies to all types of EUTRA UE release 16.</w:t>
        </w:r>
      </w:ins>
    </w:p>
    <w:p w:rsidR="009C157C" w:rsidRPr="001A3F02" w:rsidRDefault="00C6204D" w:rsidP="009C157C">
      <w:pPr>
        <w:pStyle w:val="H6"/>
        <w:rPr>
          <w:ins w:id="688" w:author="cmcc" w:date="2021-10-25T14:09:00Z"/>
        </w:rPr>
      </w:pPr>
      <w:ins w:id="689" w:author="cmcc" w:date="2021-10-25T14:22:00Z">
        <w:r>
          <w:t>5.2.3.1.10</w:t>
        </w:r>
      </w:ins>
      <w:ins w:id="690" w:author="cmcc" w:date="2021-10-25T14:09:00Z">
        <w:r w:rsidR="009C157C" w:rsidRPr="001A3F02">
          <w:t>_1.3</w:t>
        </w:r>
        <w:r w:rsidR="009C157C" w:rsidRPr="001A3F02">
          <w:tab/>
          <w:t>Test description</w:t>
        </w:r>
      </w:ins>
    </w:p>
    <w:p w:rsidR="009C157C" w:rsidRPr="001A3F02" w:rsidRDefault="00C6204D" w:rsidP="009C157C">
      <w:pPr>
        <w:pStyle w:val="H6"/>
        <w:rPr>
          <w:ins w:id="691" w:author="cmcc" w:date="2021-10-25T14:09:00Z"/>
        </w:rPr>
      </w:pPr>
      <w:ins w:id="692" w:author="cmcc" w:date="2021-10-25T14:22:00Z">
        <w:r>
          <w:t>5.2.3.1.10</w:t>
        </w:r>
      </w:ins>
      <w:ins w:id="693" w:author="cmcc" w:date="2021-10-25T14:09:00Z">
        <w:r w:rsidR="009C157C" w:rsidRPr="001A3F02">
          <w:t>_1.3.1</w:t>
        </w:r>
        <w:r w:rsidR="009C157C" w:rsidRPr="001A3F02">
          <w:tab/>
          <w:t>Initial conditions</w:t>
        </w:r>
      </w:ins>
    </w:p>
    <w:p w:rsidR="009C157C" w:rsidRPr="001A3F02" w:rsidRDefault="009C157C" w:rsidP="009C157C">
      <w:pPr>
        <w:rPr>
          <w:ins w:id="694" w:author="cmcc" w:date="2021-10-25T14:09:00Z"/>
        </w:rPr>
      </w:pPr>
      <w:ins w:id="695" w:author="cmcc" w:date="2021-10-25T14:09:00Z">
        <w:r w:rsidRPr="001A3F02">
          <w:t>Initial conditions are a set of test configurations the UE needs to be tested in and the steps for the SS to take with the UE to reach the correct measurement state.</w:t>
        </w:r>
      </w:ins>
    </w:p>
    <w:p w:rsidR="009C157C" w:rsidRPr="001A3F02" w:rsidRDefault="009C157C" w:rsidP="009C157C">
      <w:pPr>
        <w:rPr>
          <w:ins w:id="696" w:author="cmcc" w:date="2021-10-25T14:09:00Z"/>
        </w:rPr>
      </w:pPr>
      <w:ins w:id="697" w:author="cmcc" w:date="2021-10-25T14:09:00Z">
        <w:r w:rsidRPr="001A3F02">
          <w:t>The initial test configurations consist of environmental conditions, test frequencies, test channel bandwidths and sub-carrier spacing based on NR operating bands specified in Table 5.3.5-1 and Table 5.3.6-1 of 38.521-1 [7].</w:t>
        </w:r>
      </w:ins>
    </w:p>
    <w:p w:rsidR="009C157C" w:rsidRPr="001A3F02" w:rsidRDefault="009C157C" w:rsidP="009C157C">
      <w:pPr>
        <w:rPr>
          <w:ins w:id="698" w:author="cmcc" w:date="2021-10-25T14:09:00Z"/>
        </w:rPr>
      </w:pPr>
      <w:ins w:id="699" w:author="cmcc" w:date="2021-10-25T14:09:00Z">
        <w:r w:rsidRPr="001A3F02">
          <w:t>Configurations of PDSCH and PDCCH before measurement are specified in Annex C.</w:t>
        </w:r>
      </w:ins>
    </w:p>
    <w:p w:rsidR="009C157C" w:rsidRPr="001A3F02" w:rsidRDefault="009C157C" w:rsidP="009C157C">
      <w:pPr>
        <w:rPr>
          <w:ins w:id="700" w:author="cmcc" w:date="2021-10-25T14:09:00Z"/>
        </w:rPr>
      </w:pPr>
      <w:ins w:id="701" w:author="cmcc" w:date="2021-10-25T14:09:00Z">
        <w:r w:rsidRPr="001A3F02">
          <w:t>Test Environment: Normal, as defined in TS 38.508-1 [6] clause 4.1.</w:t>
        </w:r>
      </w:ins>
    </w:p>
    <w:p w:rsidR="009C157C" w:rsidRPr="001A3F02" w:rsidRDefault="009C157C" w:rsidP="009C157C">
      <w:pPr>
        <w:rPr>
          <w:ins w:id="702" w:author="cmcc" w:date="2021-10-25T14:09:00Z"/>
        </w:rPr>
      </w:pPr>
      <w:ins w:id="703" w:author="cmcc" w:date="2021-10-25T14:09:00Z">
        <w:r w:rsidRPr="001A3F02">
          <w:t>Frequencies to be tested: Mid Range, as defined in TS 38.508-1 [6] clause 4.3.1.1.</w:t>
        </w:r>
      </w:ins>
    </w:p>
    <w:p w:rsidR="009C157C" w:rsidRPr="001A3F02" w:rsidRDefault="009C157C" w:rsidP="009C157C">
      <w:pPr>
        <w:rPr>
          <w:ins w:id="704" w:author="cmcc" w:date="2021-10-25T14:09:00Z"/>
        </w:rPr>
      </w:pPr>
      <w:ins w:id="705" w:author="cmcc" w:date="2021-10-25T14:09:00Z">
        <w:r w:rsidRPr="001A3F02">
          <w:t>For EN-DC within FR1 operation, setup the LTE link according to Annex D:</w:t>
        </w:r>
      </w:ins>
    </w:p>
    <w:p w:rsidR="009C157C" w:rsidRPr="001A3F02" w:rsidRDefault="009C157C" w:rsidP="009C157C">
      <w:pPr>
        <w:pStyle w:val="B10"/>
        <w:rPr>
          <w:ins w:id="706" w:author="cmcc" w:date="2021-10-25T14:09:00Z"/>
        </w:rPr>
      </w:pPr>
      <w:ins w:id="707" w:author="cmcc" w:date="2021-10-25T14:09:00Z">
        <w:r w:rsidRPr="001A3F02">
          <w:t>1.</w:t>
        </w:r>
        <w:r w:rsidRPr="001A3F02">
          <w:tab/>
          <w:t xml:space="preserve">Connect the SS, the faders and AWGN noise source to the UE antenna connectors as shown in TS 38.508-1 [6] Annex A, in </w:t>
        </w:r>
        <w:r w:rsidRPr="00394525">
          <w:t xml:space="preserve">Figure </w:t>
        </w:r>
      </w:ins>
      <w:ins w:id="708" w:author="cmcc" w:date="2021-10-25T14:24:00Z">
        <w:r w:rsidR="00394525" w:rsidRPr="00394525">
          <w:t>A.3.1.7.</w:t>
        </w:r>
        <w:r w:rsidR="00394525" w:rsidRPr="00394525">
          <w:rPr>
            <w:rFonts w:hint="eastAsia"/>
            <w:lang w:eastAsia="zh-CN"/>
          </w:rPr>
          <w:t>4</w:t>
        </w:r>
      </w:ins>
      <w:ins w:id="709" w:author="cmcc" w:date="2021-10-25T14:09:00Z">
        <w:r w:rsidRPr="001A3F02">
          <w:t xml:space="preserve"> for TE diagram a</w:t>
        </w:r>
        <w:r w:rsidR="00394525">
          <w:t>nd clause A.3.2.</w:t>
        </w:r>
      </w:ins>
      <w:ins w:id="710" w:author="cmcc" w:date="2021-10-25T14:25:00Z">
        <w:r w:rsidR="00394525">
          <w:rPr>
            <w:rFonts w:hint="eastAsia"/>
            <w:lang w:eastAsia="zh-CN"/>
          </w:rPr>
          <w:t>5</w:t>
        </w:r>
      </w:ins>
      <w:ins w:id="711" w:author="cmcc" w:date="2021-10-25T14:09:00Z">
        <w:r w:rsidRPr="001A3F02">
          <w:t xml:space="preserve"> for UE diagram.</w:t>
        </w:r>
      </w:ins>
    </w:p>
    <w:p w:rsidR="009C157C" w:rsidRPr="001A3F02" w:rsidRDefault="009C157C" w:rsidP="009C157C">
      <w:pPr>
        <w:pStyle w:val="B10"/>
        <w:rPr>
          <w:ins w:id="712" w:author="cmcc" w:date="2021-10-25T14:09:00Z"/>
        </w:rPr>
      </w:pPr>
      <w:ins w:id="713" w:author="cmcc" w:date="2021-10-25T14:09:00Z">
        <w:r w:rsidRPr="001A3F02">
          <w:t>2.</w:t>
        </w:r>
        <w:r w:rsidRPr="001A3F02">
          <w:tab/>
          <w:t xml:space="preserve">The parameter settings for the cell are set up according to Table 5.2-1 and Table </w:t>
        </w:r>
      </w:ins>
      <w:ins w:id="714" w:author="cmcc" w:date="2021-10-25T14:22:00Z">
        <w:r w:rsidR="00C6204D">
          <w:t>5.2.3.1.10</w:t>
        </w:r>
      </w:ins>
      <w:ins w:id="715" w:author="cmcc" w:date="2021-10-25T14:09:00Z">
        <w:r w:rsidRPr="001A3F02">
          <w:t>.0-2 as appropriate.</w:t>
        </w:r>
      </w:ins>
    </w:p>
    <w:p w:rsidR="009C157C" w:rsidRPr="001A3F02" w:rsidRDefault="009C157C" w:rsidP="009C157C">
      <w:pPr>
        <w:pStyle w:val="B10"/>
        <w:rPr>
          <w:ins w:id="716" w:author="cmcc" w:date="2021-10-25T14:09:00Z"/>
        </w:rPr>
      </w:pPr>
      <w:ins w:id="717" w:author="cmcc" w:date="2021-10-25T14:09:00Z">
        <w:r w:rsidRPr="001A3F02">
          <w:t>3.</w:t>
        </w:r>
        <w:r w:rsidRPr="001A3F02">
          <w:tab/>
          <w:t>Downlink signals for NR cell are initially set up according to Annexes C.0, C.1, C.2 and uplink signals according to Annexes G.0, G.1, G.2, G.3.1 of TS 38.521-1 [7].</w:t>
        </w:r>
      </w:ins>
    </w:p>
    <w:p w:rsidR="009C157C" w:rsidRPr="001A3F02" w:rsidRDefault="009C157C" w:rsidP="009C157C">
      <w:pPr>
        <w:pStyle w:val="B10"/>
        <w:rPr>
          <w:ins w:id="718" w:author="cmcc" w:date="2021-10-25T14:09:00Z"/>
        </w:rPr>
      </w:pPr>
      <w:ins w:id="719" w:author="cmcc" w:date="2021-10-25T14:09:00Z">
        <w:r w:rsidRPr="001A3F02">
          <w:t>4.</w:t>
        </w:r>
        <w:r w:rsidRPr="001A3F02">
          <w:tab/>
          <w:t>Propagation conditions are set according to Annex B.0.</w:t>
        </w:r>
      </w:ins>
    </w:p>
    <w:p w:rsidR="009C157C" w:rsidRPr="001A3F02" w:rsidRDefault="009C157C" w:rsidP="009C157C">
      <w:pPr>
        <w:pStyle w:val="B10"/>
        <w:rPr>
          <w:ins w:id="720" w:author="cmcc" w:date="2021-10-25T14:09:00Z"/>
        </w:rPr>
      </w:pPr>
      <w:ins w:id="721" w:author="cmcc" w:date="2021-10-25T14:09:00Z">
        <w:r w:rsidRPr="001A3F02">
          <w:t>5.</w:t>
        </w:r>
        <w:r w:rsidRPr="001A3F02">
          <w:tab/>
          <w:t xml:space="preserve">Ensure the UE is in state RRC_CONNECTED with generic procedure parameters Connectivity NR for SA with </w:t>
        </w:r>
        <w:r w:rsidRPr="001A3F02">
          <w:rPr>
            <w:i/>
          </w:rPr>
          <w:t xml:space="preserve">Connected without Release On, Test Mode </w:t>
        </w:r>
        <w:r w:rsidRPr="001A3F02">
          <w:t xml:space="preserve">On or EN-DC, DC bearer </w:t>
        </w:r>
        <w:r w:rsidRPr="001A3F02">
          <w:rPr>
            <w:i/>
            <w:iCs/>
          </w:rPr>
          <w:t>MCG</w:t>
        </w:r>
        <w:r w:rsidRPr="001A3F02">
          <w:t xml:space="preserve"> and </w:t>
        </w:r>
        <w:r w:rsidRPr="001A3F02">
          <w:rPr>
            <w:i/>
            <w:iCs/>
          </w:rPr>
          <w:t>SCG, Connected without release On</w:t>
        </w:r>
        <w:r w:rsidRPr="001A3F02">
          <w:rPr>
            <w:i/>
          </w:rPr>
          <w:t xml:space="preserve">, Test Mode </w:t>
        </w:r>
        <w:r w:rsidRPr="001A3F02">
          <w:t>On for NSA according to TS 38.508-1 [6] clause 4.5. Message content</w:t>
        </w:r>
        <w:r w:rsidRPr="001A3F02">
          <w:rPr>
            <w:lang w:eastAsia="ja-JP"/>
          </w:rPr>
          <w:t>s</w:t>
        </w:r>
        <w:r w:rsidRPr="001A3F02">
          <w:t xml:space="preserve"> are defined in clause </w:t>
        </w:r>
      </w:ins>
      <w:ins w:id="722" w:author="cmcc" w:date="2021-10-25T14:22:00Z">
        <w:r w:rsidR="00C6204D">
          <w:t>5.2.3.1.10</w:t>
        </w:r>
      </w:ins>
      <w:ins w:id="723" w:author="cmcc" w:date="2021-10-25T14:09:00Z">
        <w:r w:rsidRPr="001A3F02">
          <w:t>_1.3.3.</w:t>
        </w:r>
      </w:ins>
    </w:p>
    <w:p w:rsidR="009C157C" w:rsidRPr="001A3F02" w:rsidRDefault="00C6204D" w:rsidP="009C157C">
      <w:pPr>
        <w:pStyle w:val="H6"/>
        <w:rPr>
          <w:ins w:id="724" w:author="cmcc" w:date="2021-10-25T14:09:00Z"/>
          <w:b/>
        </w:rPr>
      </w:pPr>
      <w:ins w:id="725" w:author="cmcc" w:date="2021-10-25T14:22:00Z">
        <w:r>
          <w:lastRenderedPageBreak/>
          <w:t>5.2.3.1.10</w:t>
        </w:r>
      </w:ins>
      <w:ins w:id="726" w:author="cmcc" w:date="2021-10-25T14:09:00Z">
        <w:r w:rsidR="009C157C" w:rsidRPr="001A3F02">
          <w:t>_1.3.2</w:t>
        </w:r>
        <w:r w:rsidR="009C157C" w:rsidRPr="001A3F02">
          <w:tab/>
          <w:t>Test</w:t>
        </w:r>
        <w:r w:rsidR="009C157C" w:rsidRPr="001A3F02">
          <w:rPr>
            <w:b/>
          </w:rPr>
          <w:t xml:space="preserve"> </w:t>
        </w:r>
        <w:r w:rsidR="009C157C" w:rsidRPr="001A3F02">
          <w:t>procedure</w:t>
        </w:r>
      </w:ins>
    </w:p>
    <w:p w:rsidR="009C157C" w:rsidRPr="001A3F02" w:rsidRDefault="009C157C" w:rsidP="009C157C">
      <w:pPr>
        <w:pStyle w:val="B10"/>
        <w:rPr>
          <w:ins w:id="727" w:author="cmcc" w:date="2021-10-25T14:09:00Z"/>
        </w:rPr>
      </w:pPr>
      <w:ins w:id="728" w:author="cmcc" w:date="2021-10-25T14:09:00Z">
        <w:r w:rsidRPr="001A3F02">
          <w:t>1.</w:t>
        </w:r>
        <w:r w:rsidRPr="001A3F02">
          <w:tab/>
          <w:t xml:space="preserve">SS transmits PDSCH via PDCCH DCI format 1_1 for C_RNTI to transmit the DL RMC according to Tables </w:t>
        </w:r>
      </w:ins>
      <w:ins w:id="729" w:author="cmcc" w:date="2021-10-25T14:22:00Z">
        <w:r w:rsidR="00C6204D">
          <w:t>5.2.3.1.10</w:t>
        </w:r>
      </w:ins>
      <w:ins w:id="730" w:author="cmcc" w:date="2021-10-25T14:09:00Z">
        <w:r w:rsidRPr="001A3F02">
          <w:t>_1.</w:t>
        </w:r>
        <w:r w:rsidRPr="001A3F02">
          <w:rPr>
            <w:rFonts w:eastAsia="MS Mincho"/>
            <w:lang w:eastAsia="ja-JP"/>
          </w:rPr>
          <w:t>4</w:t>
        </w:r>
        <w:r w:rsidRPr="001A3F02">
          <w:t>-1. The SS sends downlink MAC padding bits on the DL RMC.</w:t>
        </w:r>
      </w:ins>
    </w:p>
    <w:p w:rsidR="009C157C" w:rsidRPr="001A3F02" w:rsidRDefault="009C157C" w:rsidP="009C157C">
      <w:pPr>
        <w:pStyle w:val="B10"/>
        <w:rPr>
          <w:ins w:id="731" w:author="cmcc" w:date="2021-10-25T14:09:00Z"/>
        </w:rPr>
      </w:pPr>
      <w:ins w:id="732" w:author="cmcc" w:date="2021-10-25T14:09:00Z">
        <w:r w:rsidRPr="001A3F02">
          <w:t>2.</w:t>
        </w:r>
        <w:r w:rsidRPr="001A3F02">
          <w:tab/>
          <w:t xml:space="preserve">Set the parameters of the bandwidth, MCS, reference channel, the propagation condition, the correlation matrix and the SNR according to Tables </w:t>
        </w:r>
      </w:ins>
      <w:ins w:id="733" w:author="cmcc" w:date="2021-10-25T14:22:00Z">
        <w:r w:rsidR="00C6204D">
          <w:t>5.2.3.1.10</w:t>
        </w:r>
      </w:ins>
      <w:ins w:id="734" w:author="cmcc" w:date="2021-10-25T14:09:00Z">
        <w:r w:rsidRPr="001A3F02">
          <w:t>_1.4-1 as appropriate.</w:t>
        </w:r>
      </w:ins>
    </w:p>
    <w:p w:rsidR="009C157C" w:rsidRPr="001A3F02" w:rsidRDefault="009C157C" w:rsidP="009C157C">
      <w:pPr>
        <w:pStyle w:val="B10"/>
        <w:rPr>
          <w:ins w:id="735" w:author="cmcc" w:date="2021-10-25T14:09:00Z"/>
        </w:rPr>
      </w:pPr>
      <w:ins w:id="736" w:author="cmcc" w:date="2021-10-25T14:09:00Z">
        <w:r w:rsidRPr="001A3F02">
          <w:t>3.</w:t>
        </w:r>
        <w:r w:rsidRPr="001A3F02">
          <w:tab/>
          <w:t xml:space="preserve">Measure the average throughput for </w:t>
        </w:r>
        <w:proofErr w:type="gramStart"/>
        <w:r w:rsidRPr="001A3F02">
          <w:t>a duration</w:t>
        </w:r>
        <w:proofErr w:type="gramEnd"/>
        <w:r w:rsidRPr="001A3F02">
          <w:t xml:space="preserve"> sufficient to achieve statistical significance according to Annex G clause G.1.5. Count the number of NACKs, ACKs and </w:t>
        </w:r>
        <w:proofErr w:type="spellStart"/>
        <w:r w:rsidRPr="001A3F02">
          <w:t>statDTXs</w:t>
        </w:r>
        <w:proofErr w:type="spellEnd"/>
        <w:r w:rsidRPr="001A3F02">
          <w:t xml:space="preserve"> on the UL during each subtest and decide pass or fail according to Table G.1.5-1 in Annex G clause G.1.5.</w:t>
        </w:r>
      </w:ins>
    </w:p>
    <w:p w:rsidR="009C157C" w:rsidRPr="001A3F02" w:rsidRDefault="009C157C" w:rsidP="009C157C">
      <w:pPr>
        <w:pStyle w:val="B10"/>
        <w:rPr>
          <w:ins w:id="737" w:author="cmcc" w:date="2021-10-25T14:09:00Z"/>
        </w:rPr>
      </w:pPr>
      <w:ins w:id="738" w:author="cmcc" w:date="2021-10-25T14:09:00Z">
        <w:r w:rsidRPr="001A3F02">
          <w:t>4.</w:t>
        </w:r>
        <w:r w:rsidRPr="001A3F02">
          <w:tab/>
          <w:t xml:space="preserve">Repeat steps from 1 to 3 for each subtest in Tables </w:t>
        </w:r>
      </w:ins>
      <w:ins w:id="739" w:author="cmcc" w:date="2021-10-25T14:22:00Z">
        <w:r w:rsidR="00C6204D">
          <w:t>5.2.3.1.10</w:t>
        </w:r>
      </w:ins>
      <w:ins w:id="740" w:author="cmcc" w:date="2021-10-25T14:09:00Z">
        <w:r w:rsidRPr="001A3F02">
          <w:t>_1.4-1 as appropriate.</w:t>
        </w:r>
      </w:ins>
    </w:p>
    <w:p w:rsidR="009C157C" w:rsidRPr="001A3F02" w:rsidRDefault="00C6204D" w:rsidP="009C157C">
      <w:pPr>
        <w:pStyle w:val="H6"/>
        <w:rPr>
          <w:ins w:id="741" w:author="cmcc" w:date="2021-10-25T14:09:00Z"/>
        </w:rPr>
      </w:pPr>
      <w:ins w:id="742" w:author="cmcc" w:date="2021-10-25T14:22:00Z">
        <w:r>
          <w:t>5.2.3.1.10</w:t>
        </w:r>
      </w:ins>
      <w:ins w:id="743" w:author="cmcc" w:date="2021-10-25T14:09:00Z">
        <w:r w:rsidR="009C157C" w:rsidRPr="001A3F02">
          <w:t>_1.3.3</w:t>
        </w:r>
        <w:r w:rsidR="009C157C" w:rsidRPr="001A3F02">
          <w:tab/>
          <w:t>Message contents</w:t>
        </w:r>
      </w:ins>
    </w:p>
    <w:p w:rsidR="009C157C" w:rsidRPr="001A3F02" w:rsidRDefault="009C157C" w:rsidP="009C157C">
      <w:pPr>
        <w:rPr>
          <w:ins w:id="744" w:author="cmcc" w:date="2021-10-25T14:09:00Z"/>
        </w:rPr>
      </w:pPr>
      <w:ins w:id="745" w:author="cmcc" w:date="2021-10-25T14:09:00Z">
        <w:r w:rsidRPr="001A3F02">
          <w:t>Message contents are according to TS 38.508-1 [6] clause</w:t>
        </w:r>
        <w:r w:rsidRPr="001A3F02">
          <w:rPr>
            <w:lang w:eastAsia="ja-JP"/>
          </w:rPr>
          <w:t>s</w:t>
        </w:r>
        <w:r w:rsidRPr="001A3F02">
          <w:t xml:space="preserve"> 4.6.1</w:t>
        </w:r>
        <w:r w:rsidRPr="001A3F02">
          <w:rPr>
            <w:lang w:eastAsia="ja-JP"/>
          </w:rPr>
          <w:t xml:space="preserve"> and 5.4.2</w:t>
        </w:r>
        <w:r w:rsidRPr="001A3F02">
          <w:t>.</w:t>
        </w:r>
      </w:ins>
    </w:p>
    <w:p w:rsidR="009C157C" w:rsidRPr="001A3F02" w:rsidRDefault="00C6204D" w:rsidP="009C157C">
      <w:pPr>
        <w:pStyle w:val="H6"/>
        <w:rPr>
          <w:ins w:id="746" w:author="cmcc" w:date="2021-10-25T14:09:00Z"/>
        </w:rPr>
      </w:pPr>
      <w:ins w:id="747" w:author="cmcc" w:date="2021-10-25T14:22:00Z">
        <w:r>
          <w:t>5.2.3.1.10</w:t>
        </w:r>
      </w:ins>
      <w:ins w:id="748" w:author="cmcc" w:date="2021-10-25T14:09:00Z">
        <w:r w:rsidR="009C157C" w:rsidRPr="001A3F02">
          <w:t>_1.3.3_1</w:t>
        </w:r>
        <w:r w:rsidR="009C157C" w:rsidRPr="001A3F02">
          <w:tab/>
          <w:t>Message exceptions for SA</w:t>
        </w:r>
      </w:ins>
    </w:p>
    <w:p w:rsidR="00000000" w:rsidRDefault="00AB4755">
      <w:pPr>
        <w:pStyle w:val="TH"/>
        <w:overflowPunct w:val="0"/>
        <w:autoSpaceDE w:val="0"/>
        <w:autoSpaceDN w:val="0"/>
        <w:adjustRightInd w:val="0"/>
        <w:textAlignment w:val="baseline"/>
        <w:rPr>
          <w:ins w:id="749" w:author="cmcc" w:date="2021-10-25T14:09:00Z"/>
          <w:rFonts w:eastAsia="Times New Roman"/>
          <w:lang w:eastAsia="ja-JP"/>
          <w:rPrChange w:id="750" w:author="cmcc" w:date="2021-11-16T18:00:00Z">
            <w:rPr>
              <w:ins w:id="751" w:author="cmcc" w:date="2021-10-25T14:09:00Z"/>
              <w:i/>
              <w:iCs/>
            </w:rPr>
          </w:rPrChange>
        </w:rPr>
        <w:pPrChange w:id="752" w:author="cmcc" w:date="2021-11-16T18:00:00Z">
          <w:pPr>
            <w:pStyle w:val="TH"/>
            <w:outlineLvl w:val="0"/>
          </w:pPr>
        </w:pPrChange>
      </w:pPr>
      <w:ins w:id="753" w:author="cmcc" w:date="2021-10-25T14:09:00Z">
        <w:r w:rsidRPr="00AB4755">
          <w:rPr>
            <w:rFonts w:eastAsia="Times New Roman"/>
            <w:lang w:eastAsia="ja-JP"/>
            <w:rPrChange w:id="754" w:author="cmcc" w:date="2021-11-16T18:00:00Z">
              <w:rPr/>
            </w:rPrChange>
          </w:rPr>
          <w:t xml:space="preserve">Table </w:t>
        </w:r>
      </w:ins>
      <w:ins w:id="755" w:author="cmcc" w:date="2021-10-25T14:22:00Z">
        <w:r w:rsidRPr="00AB4755">
          <w:rPr>
            <w:rFonts w:eastAsia="Times New Roman"/>
            <w:lang w:eastAsia="ja-JP"/>
            <w:rPrChange w:id="756" w:author="cmcc" w:date="2021-11-16T18:00:00Z">
              <w:rPr/>
            </w:rPrChange>
          </w:rPr>
          <w:t>5.2.3.1.10</w:t>
        </w:r>
      </w:ins>
      <w:ins w:id="757" w:author="cmcc" w:date="2021-10-25T14:09:00Z">
        <w:r w:rsidRPr="00AB4755">
          <w:rPr>
            <w:rFonts w:eastAsia="Times New Roman"/>
            <w:lang w:eastAsia="ja-JP"/>
            <w:rPrChange w:id="758" w:author="cmcc" w:date="2021-11-16T18:00:00Z">
              <w:rPr/>
            </w:rPrChange>
          </w:rPr>
          <w:t>_1.3.3_1-1: PDSCH-</w:t>
        </w:r>
        <w:proofErr w:type="spellStart"/>
        <w:r w:rsidRPr="00AB4755">
          <w:rPr>
            <w:rFonts w:eastAsia="Times New Roman"/>
            <w:lang w:eastAsia="ja-JP"/>
            <w:rPrChange w:id="759" w:author="cmcc" w:date="2021-11-16T18:00:00Z">
              <w:rPr>
                <w:i/>
                <w:iCs/>
              </w:rPr>
            </w:rPrChange>
          </w:rPr>
          <w: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6"/>
        <w:gridCol w:w="2268"/>
        <w:gridCol w:w="1701"/>
        <w:gridCol w:w="1245"/>
      </w:tblGrid>
      <w:tr w:rsidR="009C157C" w:rsidRPr="001A3F02" w:rsidTr="009C157C">
        <w:trPr>
          <w:ins w:id="760" w:author="cmcc" w:date="2021-10-25T14:09:00Z"/>
        </w:trPr>
        <w:tc>
          <w:tcPr>
            <w:tcW w:w="9747" w:type="dxa"/>
            <w:gridSpan w:val="4"/>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jc w:val="left"/>
              <w:rPr>
                <w:ins w:id="761" w:author="cmcc" w:date="2021-10-25T14:09:00Z"/>
                <w:b w:val="0"/>
              </w:rPr>
            </w:pPr>
            <w:ins w:id="762" w:author="cmcc" w:date="2021-10-25T14:09:00Z">
              <w:r w:rsidRPr="001A3F02">
                <w:rPr>
                  <w:b w:val="0"/>
                </w:rPr>
                <w:t>Derivation Path: TS 38.508-1 [6], Table 5.4.2.0-26</w:t>
              </w:r>
            </w:ins>
          </w:p>
        </w:tc>
      </w:tr>
      <w:tr w:rsidR="009C157C" w:rsidRPr="001A3F02" w:rsidTr="009C157C">
        <w:trPr>
          <w:ins w:id="763"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764" w:author="cmcc" w:date="2021-10-25T14:09:00Z"/>
              </w:rPr>
            </w:pPr>
            <w:ins w:id="765" w:author="cmcc" w:date="2021-10-25T14:09:00Z">
              <w:r w:rsidRPr="001A3F0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766" w:author="cmcc" w:date="2021-10-25T14:09:00Z"/>
              </w:rPr>
            </w:pPr>
            <w:ins w:id="767" w:author="cmcc" w:date="2021-10-25T14:09:00Z">
              <w:r w:rsidRPr="001A3F02">
                <w:t>Value/remark</w:t>
              </w:r>
            </w:ins>
          </w:p>
        </w:tc>
        <w:tc>
          <w:tcPr>
            <w:tcW w:w="1700"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768" w:author="cmcc" w:date="2021-10-25T14:09:00Z"/>
              </w:rPr>
            </w:pPr>
            <w:ins w:id="769" w:author="cmcc" w:date="2021-10-25T14:09: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770" w:author="cmcc" w:date="2021-10-25T14:09:00Z"/>
              </w:rPr>
            </w:pPr>
            <w:ins w:id="771" w:author="cmcc" w:date="2021-10-25T14:09:00Z">
              <w:r w:rsidRPr="001A3F02">
                <w:t>Condition</w:t>
              </w:r>
            </w:ins>
          </w:p>
        </w:tc>
      </w:tr>
      <w:tr w:rsidR="009C157C" w:rsidRPr="001A3F02" w:rsidTr="009C157C">
        <w:trPr>
          <w:ins w:id="772"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773" w:author="cmcc" w:date="2021-10-25T14:09:00Z"/>
              </w:rPr>
            </w:pPr>
            <w:ins w:id="774" w:author="cmcc" w:date="2021-10-25T14:09:00Z">
              <w:r w:rsidRPr="001A3F02">
                <w:t>PDSCH-</w:t>
              </w:r>
              <w:proofErr w:type="spellStart"/>
              <w:r w:rsidRPr="001A3F02">
                <w:t>Config</w:t>
              </w:r>
              <w:proofErr w:type="spellEnd"/>
              <w:r w:rsidRPr="001A3F02">
                <w:t xml:space="preserve"> ::= </w:t>
              </w:r>
              <w:r w:rsidRPr="001A3F02">
                <w:rPr>
                  <w:snapToGrid w:val="0"/>
                </w:rPr>
                <w:t xml:space="preserve">SEQUENCE </w:t>
              </w:r>
              <w:r w:rsidRPr="001A3F02">
                <w:t>{</w:t>
              </w:r>
            </w:ins>
          </w:p>
        </w:tc>
        <w:tc>
          <w:tcPr>
            <w:tcW w:w="226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775" w:author="cmcc" w:date="2021-10-25T14:09:00Z"/>
              </w:rPr>
            </w:pPr>
          </w:p>
        </w:tc>
        <w:tc>
          <w:tcPr>
            <w:tcW w:w="1700"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776"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777" w:author="cmcc" w:date="2021-10-25T14:09:00Z"/>
              </w:rPr>
            </w:pPr>
          </w:p>
        </w:tc>
      </w:tr>
      <w:tr w:rsidR="009C157C" w:rsidRPr="001A3F02" w:rsidTr="009C157C">
        <w:trPr>
          <w:ins w:id="778"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779" w:author="cmcc" w:date="2021-10-25T14:09:00Z"/>
              </w:rPr>
            </w:pPr>
            <w:ins w:id="780" w:author="cmcc" w:date="2021-10-25T14:09:00Z">
              <w:r w:rsidRPr="001A3F02">
                <w:t xml:space="preserve">  </w:t>
              </w:r>
              <w:proofErr w:type="spellStart"/>
              <w:r w:rsidRPr="001A3F02">
                <w:t>prb-BundlingType</w:t>
              </w:r>
              <w:proofErr w:type="spellEnd"/>
              <w:r w:rsidRPr="001A3F02">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781" w:author="cmcc" w:date="2021-10-25T14:09:00Z"/>
              </w:rPr>
            </w:pPr>
          </w:p>
        </w:tc>
        <w:tc>
          <w:tcPr>
            <w:tcW w:w="1700"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782"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783" w:author="cmcc" w:date="2021-10-25T14:09:00Z"/>
              </w:rPr>
            </w:pPr>
          </w:p>
        </w:tc>
      </w:tr>
      <w:tr w:rsidR="009C157C" w:rsidRPr="001A3F02" w:rsidTr="009C157C">
        <w:trPr>
          <w:ins w:id="784"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785" w:author="cmcc" w:date="2021-10-25T14:09:00Z"/>
              </w:rPr>
            </w:pPr>
            <w:ins w:id="786" w:author="cmcc" w:date="2021-10-25T14:09:00Z">
              <w:r w:rsidRPr="001A3F02">
                <w:t xml:space="preserve">    </w:t>
              </w:r>
              <w:proofErr w:type="spellStart"/>
              <w:r w:rsidRPr="001A3F02">
                <w:t>staticBundling</w:t>
              </w:r>
              <w:proofErr w:type="spellEnd"/>
              <w:r w:rsidRPr="001A3F02">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787" w:author="cmcc" w:date="2021-10-25T14:09:00Z"/>
              </w:rPr>
            </w:pPr>
          </w:p>
        </w:tc>
        <w:tc>
          <w:tcPr>
            <w:tcW w:w="1700"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788"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789" w:author="cmcc" w:date="2021-10-25T14:09:00Z"/>
              </w:rPr>
            </w:pPr>
          </w:p>
        </w:tc>
      </w:tr>
      <w:tr w:rsidR="009C157C" w:rsidRPr="001A3F02" w:rsidTr="009C157C">
        <w:trPr>
          <w:ins w:id="790"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791" w:author="cmcc" w:date="2021-10-25T14:09:00Z"/>
              </w:rPr>
            </w:pPr>
            <w:ins w:id="792" w:author="cmcc" w:date="2021-10-25T14:09:00Z">
              <w:r w:rsidRPr="001A3F02">
                <w:t xml:space="preserve">      </w:t>
              </w:r>
              <w:proofErr w:type="spellStart"/>
              <w:r w:rsidRPr="001A3F02">
                <w:t>bundleSize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793" w:author="cmcc" w:date="2021-10-25T14:09:00Z"/>
              </w:rPr>
            </w:pPr>
            <w:ins w:id="794" w:author="cmcc" w:date="2021-10-25T14:09:00Z">
              <w:r w:rsidRPr="001A3F02">
                <w:t>Not present</w:t>
              </w:r>
            </w:ins>
          </w:p>
        </w:tc>
        <w:tc>
          <w:tcPr>
            <w:tcW w:w="1700"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795" w:author="cmcc" w:date="2021-10-25T14:09:00Z"/>
                <w:lang w:eastAsia="zh-CN"/>
              </w:rPr>
            </w:pPr>
            <w:ins w:id="796" w:author="cmcc" w:date="2021-10-25T14:09:00Z">
              <w:r w:rsidRPr="001A3F02">
                <w:rPr>
                  <w:lang w:eastAsia="zh-CN"/>
                </w:rPr>
                <w:t>n2 is used</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797" w:author="cmcc" w:date="2021-10-25T14:09:00Z"/>
              </w:rPr>
            </w:pPr>
            <w:ins w:id="798" w:author="cmcc" w:date="2021-10-25T14:09:00Z">
              <w:r w:rsidRPr="001A3F02">
                <w:t>test 1-1, 1-2</w:t>
              </w:r>
            </w:ins>
          </w:p>
        </w:tc>
      </w:tr>
      <w:tr w:rsidR="009C157C" w:rsidRPr="001A3F02" w:rsidTr="009C157C">
        <w:trPr>
          <w:ins w:id="799"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800" w:author="cmcc" w:date="2021-10-25T14:09:00Z"/>
              </w:rPr>
            </w:pPr>
            <w:ins w:id="801" w:author="cmcc" w:date="2021-10-25T14:09:00Z">
              <w:r w:rsidRPr="001A3F02">
                <w:t xml:space="preserve">    }</w:t>
              </w:r>
            </w:ins>
          </w:p>
        </w:tc>
        <w:tc>
          <w:tcPr>
            <w:tcW w:w="226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802" w:author="cmcc" w:date="2021-10-25T14:09:00Z"/>
              </w:rPr>
            </w:pPr>
          </w:p>
        </w:tc>
        <w:tc>
          <w:tcPr>
            <w:tcW w:w="1700"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803"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804" w:author="cmcc" w:date="2021-10-25T14:09:00Z"/>
              </w:rPr>
            </w:pPr>
          </w:p>
        </w:tc>
      </w:tr>
      <w:tr w:rsidR="009C157C" w:rsidRPr="001A3F02" w:rsidTr="009C157C">
        <w:trPr>
          <w:ins w:id="805"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806" w:author="cmcc" w:date="2021-10-25T14:09:00Z"/>
              </w:rPr>
            </w:pPr>
            <w:ins w:id="807" w:author="cmcc" w:date="2021-10-25T14:09:00Z">
              <w:r w:rsidRPr="001A3F02">
                <w:t xml:space="preserve">  }</w:t>
              </w:r>
            </w:ins>
          </w:p>
        </w:tc>
        <w:tc>
          <w:tcPr>
            <w:tcW w:w="226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808" w:author="cmcc" w:date="2021-10-25T14:09:00Z"/>
              </w:rPr>
            </w:pPr>
          </w:p>
        </w:tc>
        <w:tc>
          <w:tcPr>
            <w:tcW w:w="1700"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809"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810" w:author="cmcc" w:date="2021-10-25T14:09:00Z"/>
              </w:rPr>
            </w:pPr>
          </w:p>
        </w:tc>
      </w:tr>
      <w:tr w:rsidR="009C157C" w:rsidRPr="001A3F02" w:rsidTr="009C157C">
        <w:trPr>
          <w:ins w:id="811"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812" w:author="cmcc" w:date="2021-10-25T14:09:00Z"/>
              </w:rPr>
            </w:pPr>
            <w:ins w:id="813" w:author="cmcc" w:date="2021-10-25T14:09:00Z">
              <w:r w:rsidRPr="001A3F02">
                <w:t>}</w:t>
              </w:r>
            </w:ins>
          </w:p>
        </w:tc>
        <w:tc>
          <w:tcPr>
            <w:tcW w:w="226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814" w:author="cmcc" w:date="2021-10-25T14:09:00Z"/>
              </w:rPr>
            </w:pPr>
          </w:p>
        </w:tc>
        <w:tc>
          <w:tcPr>
            <w:tcW w:w="1700"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815"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816" w:author="cmcc" w:date="2021-10-25T14:09:00Z"/>
              </w:rPr>
            </w:pPr>
          </w:p>
        </w:tc>
      </w:tr>
    </w:tbl>
    <w:p w:rsidR="009C157C" w:rsidRPr="001A3F02" w:rsidRDefault="009C157C" w:rsidP="009C157C">
      <w:pPr>
        <w:rPr>
          <w:ins w:id="817" w:author="cmcc" w:date="2021-10-25T14:09:00Z"/>
        </w:rPr>
      </w:pPr>
    </w:p>
    <w:p w:rsidR="00000000" w:rsidRDefault="00AB4755">
      <w:pPr>
        <w:pStyle w:val="TH"/>
        <w:overflowPunct w:val="0"/>
        <w:autoSpaceDE w:val="0"/>
        <w:autoSpaceDN w:val="0"/>
        <w:adjustRightInd w:val="0"/>
        <w:textAlignment w:val="baseline"/>
        <w:rPr>
          <w:ins w:id="818" w:author="cmcc" w:date="2021-10-25T14:09:00Z"/>
          <w:rFonts w:eastAsia="Times New Roman"/>
          <w:lang w:eastAsia="ja-JP"/>
          <w:rPrChange w:id="819" w:author="cmcc" w:date="2021-11-16T18:00:00Z">
            <w:rPr>
              <w:ins w:id="820" w:author="cmcc" w:date="2021-10-25T14:09:00Z"/>
            </w:rPr>
          </w:rPrChange>
        </w:rPr>
        <w:pPrChange w:id="821" w:author="cmcc" w:date="2021-11-16T18:00:00Z">
          <w:pPr>
            <w:pStyle w:val="TH"/>
            <w:outlineLvl w:val="0"/>
          </w:pPr>
        </w:pPrChange>
      </w:pPr>
      <w:ins w:id="822" w:author="cmcc" w:date="2021-10-25T14:09:00Z">
        <w:r w:rsidRPr="00AB4755">
          <w:rPr>
            <w:rFonts w:eastAsia="Times New Roman"/>
            <w:lang w:eastAsia="ja-JP"/>
            <w:rPrChange w:id="823" w:author="cmcc" w:date="2021-11-16T18:00:00Z">
              <w:rPr/>
            </w:rPrChange>
          </w:rPr>
          <w:t xml:space="preserve">Table </w:t>
        </w:r>
      </w:ins>
      <w:ins w:id="824" w:author="cmcc" w:date="2021-10-25T14:22:00Z">
        <w:r w:rsidRPr="00AB4755">
          <w:rPr>
            <w:rFonts w:eastAsia="Times New Roman"/>
            <w:lang w:eastAsia="ja-JP"/>
            <w:rPrChange w:id="825" w:author="cmcc" w:date="2021-11-16T18:00:00Z">
              <w:rPr/>
            </w:rPrChange>
          </w:rPr>
          <w:t>5.2.3.1.10</w:t>
        </w:r>
      </w:ins>
      <w:ins w:id="826" w:author="cmcc" w:date="2021-10-25T14:09:00Z">
        <w:r w:rsidRPr="00AB4755">
          <w:rPr>
            <w:rFonts w:eastAsia="Times New Roman"/>
            <w:lang w:eastAsia="ja-JP"/>
            <w:rPrChange w:id="827" w:author="cmcc" w:date="2021-11-16T18:00:00Z">
              <w:rPr/>
            </w:rPrChange>
          </w:rPr>
          <w:t>_1.3.3_1-2: DMRS-</w:t>
        </w:r>
        <w:proofErr w:type="spellStart"/>
        <w:r w:rsidRPr="00AB4755">
          <w:rPr>
            <w:rFonts w:eastAsia="Times New Roman"/>
            <w:lang w:eastAsia="ja-JP"/>
            <w:rPrChange w:id="828" w:author="cmcc" w:date="2021-11-16T18:00:00Z">
              <w:rPr/>
            </w:rPrChange>
          </w:rPr>
          <w:t>DownlinkConfig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6"/>
        <w:gridCol w:w="2268"/>
        <w:gridCol w:w="1701"/>
        <w:gridCol w:w="1245"/>
      </w:tblGrid>
      <w:tr w:rsidR="009C157C" w:rsidRPr="001A3F02" w:rsidTr="009C157C">
        <w:trPr>
          <w:ins w:id="829" w:author="cmcc" w:date="2021-10-25T14:09:00Z"/>
        </w:trPr>
        <w:tc>
          <w:tcPr>
            <w:tcW w:w="9747" w:type="dxa"/>
            <w:gridSpan w:val="4"/>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jc w:val="left"/>
              <w:rPr>
                <w:ins w:id="830" w:author="cmcc" w:date="2021-10-25T14:09:00Z"/>
                <w:b w:val="0"/>
              </w:rPr>
            </w:pPr>
            <w:ins w:id="831" w:author="cmcc" w:date="2021-10-25T14:09:00Z">
              <w:r w:rsidRPr="001A3F02">
                <w:rPr>
                  <w:b w:val="0"/>
                </w:rPr>
                <w:t>Derivation Path: TS 38.508-1 [6], Table 5.4.2.0-24</w:t>
              </w:r>
            </w:ins>
          </w:p>
        </w:tc>
      </w:tr>
      <w:tr w:rsidR="009C157C" w:rsidRPr="001A3F02" w:rsidTr="009C157C">
        <w:trPr>
          <w:ins w:id="832"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833" w:author="cmcc" w:date="2021-10-25T14:09:00Z"/>
              </w:rPr>
            </w:pPr>
            <w:ins w:id="834" w:author="cmcc" w:date="2021-10-25T14:09:00Z">
              <w:r w:rsidRPr="001A3F0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835" w:author="cmcc" w:date="2021-10-25T14:09:00Z"/>
              </w:rPr>
            </w:pPr>
            <w:ins w:id="836" w:author="cmcc" w:date="2021-10-25T14:09:00Z">
              <w:r w:rsidRPr="001A3F02">
                <w:t>Value/remark</w:t>
              </w:r>
            </w:ins>
          </w:p>
        </w:tc>
        <w:tc>
          <w:tcPr>
            <w:tcW w:w="1700"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837" w:author="cmcc" w:date="2021-10-25T14:09:00Z"/>
              </w:rPr>
            </w:pPr>
            <w:ins w:id="838" w:author="cmcc" w:date="2021-10-25T14:09: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839" w:author="cmcc" w:date="2021-10-25T14:09:00Z"/>
              </w:rPr>
            </w:pPr>
            <w:ins w:id="840" w:author="cmcc" w:date="2021-10-25T14:09:00Z">
              <w:r w:rsidRPr="001A3F02">
                <w:t>Condition</w:t>
              </w:r>
            </w:ins>
          </w:p>
        </w:tc>
      </w:tr>
      <w:tr w:rsidR="009C157C" w:rsidRPr="001A3F02" w:rsidTr="009C157C">
        <w:trPr>
          <w:ins w:id="841"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842" w:author="cmcc" w:date="2021-10-25T14:09:00Z"/>
              </w:rPr>
            </w:pPr>
            <w:ins w:id="843" w:author="cmcc" w:date="2021-10-25T14:09:00Z">
              <w:r w:rsidRPr="001A3F02">
                <w:t>DMRS-</w:t>
              </w:r>
              <w:proofErr w:type="spellStart"/>
              <w:r w:rsidRPr="001A3F02">
                <w:t>DownlinkConfig</w:t>
              </w:r>
              <w:proofErr w:type="spellEnd"/>
              <w:r w:rsidRPr="001A3F02">
                <w:t xml:space="preserve"> ::= </w:t>
              </w:r>
              <w:r w:rsidRPr="001A3F02">
                <w:rPr>
                  <w:snapToGrid w:val="0"/>
                </w:rPr>
                <w:t xml:space="preserve">SEQUENCE </w:t>
              </w:r>
              <w:r w:rsidRPr="001A3F02">
                <w:t>{</w:t>
              </w:r>
            </w:ins>
          </w:p>
        </w:tc>
        <w:tc>
          <w:tcPr>
            <w:tcW w:w="226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844" w:author="cmcc" w:date="2021-10-25T14:09:00Z"/>
              </w:rPr>
            </w:pPr>
          </w:p>
        </w:tc>
        <w:tc>
          <w:tcPr>
            <w:tcW w:w="1700"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845"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846" w:author="cmcc" w:date="2021-10-25T14:09:00Z"/>
              </w:rPr>
            </w:pPr>
          </w:p>
        </w:tc>
      </w:tr>
      <w:tr w:rsidR="009C157C" w:rsidRPr="001A3F02" w:rsidTr="009C157C">
        <w:trPr>
          <w:ins w:id="847"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848" w:author="cmcc" w:date="2021-10-25T14:09:00Z"/>
              </w:rPr>
            </w:pPr>
            <w:ins w:id="849" w:author="cmcc" w:date="2021-10-25T14:09:00Z">
              <w:r w:rsidRPr="001A3F02">
                <w:t xml:space="preserve">  </w:t>
              </w:r>
              <w:proofErr w:type="spellStart"/>
              <w:r w:rsidRPr="001A3F02">
                <w:t>dmrs-AdditionalPosition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850" w:author="cmcc" w:date="2021-10-25T14:09:00Z"/>
              </w:rPr>
            </w:pPr>
            <w:ins w:id="851" w:author="cmcc" w:date="2021-10-25T14:09:00Z">
              <w:r w:rsidRPr="001A3F02">
                <w:t>pos2</w:t>
              </w:r>
            </w:ins>
          </w:p>
        </w:tc>
        <w:tc>
          <w:tcPr>
            <w:tcW w:w="1700"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852" w:author="cmcc" w:date="2021-10-25T14:09:00Z"/>
                <w:lang w:eastAsia="zh-CN"/>
              </w:rPr>
            </w:pPr>
            <w:ins w:id="853" w:author="cmcc" w:date="2021-10-25T14:09:00Z">
              <w:r w:rsidRPr="001A3F02">
                <w:rPr>
                  <w:lang w:eastAsia="zh-CN"/>
                </w:rPr>
                <w:t xml:space="preserve">for </w:t>
              </w:r>
              <w:r w:rsidRPr="001A3F02">
                <w:t>test 1-1, 1-2</w:t>
              </w:r>
            </w:ins>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854" w:author="cmcc" w:date="2021-10-25T14:09:00Z"/>
              </w:rPr>
            </w:pPr>
          </w:p>
        </w:tc>
      </w:tr>
      <w:tr w:rsidR="009C157C" w:rsidRPr="001A3F02" w:rsidTr="009C157C">
        <w:trPr>
          <w:ins w:id="855"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856" w:author="cmcc" w:date="2021-10-25T14:09:00Z"/>
              </w:rPr>
            </w:pPr>
            <w:ins w:id="857" w:author="cmcc" w:date="2021-10-25T14:09:00Z">
              <w:r w:rsidRPr="001A3F02">
                <w:t>}</w:t>
              </w:r>
            </w:ins>
          </w:p>
        </w:tc>
        <w:tc>
          <w:tcPr>
            <w:tcW w:w="226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858" w:author="cmcc" w:date="2021-10-25T14:09:00Z"/>
              </w:rPr>
            </w:pPr>
          </w:p>
        </w:tc>
        <w:tc>
          <w:tcPr>
            <w:tcW w:w="1700"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859"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860" w:author="cmcc" w:date="2021-10-25T14:09:00Z"/>
              </w:rPr>
            </w:pPr>
          </w:p>
        </w:tc>
      </w:tr>
    </w:tbl>
    <w:p w:rsidR="009C157C" w:rsidRPr="001A3F02" w:rsidRDefault="009C157C" w:rsidP="009C157C">
      <w:pPr>
        <w:rPr>
          <w:ins w:id="861" w:author="cmcc" w:date="2021-10-25T14:09:00Z"/>
        </w:rPr>
      </w:pPr>
    </w:p>
    <w:p w:rsidR="00000000" w:rsidRDefault="00AB4755">
      <w:pPr>
        <w:pStyle w:val="TH"/>
        <w:overflowPunct w:val="0"/>
        <w:autoSpaceDE w:val="0"/>
        <w:autoSpaceDN w:val="0"/>
        <w:adjustRightInd w:val="0"/>
        <w:textAlignment w:val="baseline"/>
        <w:rPr>
          <w:ins w:id="862" w:author="cmcc" w:date="2021-10-25T14:09:00Z"/>
          <w:rFonts w:eastAsia="Times New Roman"/>
          <w:lang w:eastAsia="ja-JP"/>
          <w:rPrChange w:id="863" w:author="cmcc" w:date="2021-11-16T18:00:00Z">
            <w:rPr>
              <w:ins w:id="864" w:author="cmcc" w:date="2021-10-25T14:09:00Z"/>
            </w:rPr>
          </w:rPrChange>
        </w:rPr>
        <w:pPrChange w:id="865" w:author="cmcc" w:date="2021-11-16T18:00:00Z">
          <w:pPr>
            <w:pStyle w:val="TH"/>
            <w:outlineLvl w:val="0"/>
          </w:pPr>
        </w:pPrChange>
      </w:pPr>
      <w:ins w:id="866" w:author="cmcc" w:date="2021-10-25T14:09:00Z">
        <w:r w:rsidRPr="00AB4755">
          <w:rPr>
            <w:rFonts w:eastAsia="Times New Roman"/>
            <w:lang w:eastAsia="ja-JP"/>
            <w:rPrChange w:id="867" w:author="cmcc" w:date="2021-11-16T18:00:00Z">
              <w:rPr/>
            </w:rPrChange>
          </w:rPr>
          <w:t xml:space="preserve">Table </w:t>
        </w:r>
      </w:ins>
      <w:ins w:id="868" w:author="cmcc" w:date="2021-10-25T14:22:00Z">
        <w:r w:rsidRPr="00AB4755">
          <w:rPr>
            <w:rFonts w:eastAsia="Times New Roman"/>
            <w:lang w:eastAsia="ja-JP"/>
            <w:rPrChange w:id="869" w:author="cmcc" w:date="2021-11-16T18:00:00Z">
              <w:rPr/>
            </w:rPrChange>
          </w:rPr>
          <w:t>5.2.3.1.10</w:t>
        </w:r>
      </w:ins>
      <w:ins w:id="870" w:author="cmcc" w:date="2021-10-25T14:09:00Z">
        <w:r w:rsidRPr="00AB4755">
          <w:rPr>
            <w:rFonts w:eastAsia="Times New Roman"/>
            <w:lang w:eastAsia="ja-JP"/>
            <w:rPrChange w:id="871" w:author="cmcc" w:date="2021-11-16T18:00:00Z">
              <w:rPr/>
            </w:rPrChange>
          </w:rPr>
          <w:t>_1.3.3_1-3: PDSCH-</w:t>
        </w:r>
        <w:proofErr w:type="spellStart"/>
        <w:r w:rsidRPr="00AB4755">
          <w:rPr>
            <w:rFonts w:eastAsia="Times New Roman"/>
            <w:lang w:eastAsia="ja-JP"/>
            <w:rPrChange w:id="872" w:author="cmcc" w:date="2021-11-16T18:00:00Z">
              <w:rPr/>
            </w:rPrChange>
          </w:rPr>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5"/>
        <w:gridCol w:w="2267"/>
        <w:gridCol w:w="1700"/>
        <w:gridCol w:w="1245"/>
      </w:tblGrid>
      <w:tr w:rsidR="009C157C" w:rsidRPr="001A3F02" w:rsidTr="009C157C">
        <w:trPr>
          <w:ins w:id="873" w:author="cmcc" w:date="2021-10-25T14:09:00Z"/>
        </w:trPr>
        <w:tc>
          <w:tcPr>
            <w:tcW w:w="9747" w:type="dxa"/>
            <w:gridSpan w:val="4"/>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jc w:val="left"/>
              <w:rPr>
                <w:ins w:id="874" w:author="cmcc" w:date="2021-10-25T14:09:00Z"/>
                <w:b w:val="0"/>
              </w:rPr>
            </w:pPr>
            <w:ins w:id="875" w:author="cmcc" w:date="2021-10-25T14:09:00Z">
              <w:r w:rsidRPr="001A3F02">
                <w:rPr>
                  <w:b w:val="0"/>
                </w:rPr>
                <w:t>Derivation Path: TS 38.508-1 [6], Table 5.4.2.0-25</w:t>
              </w:r>
            </w:ins>
          </w:p>
        </w:tc>
      </w:tr>
      <w:tr w:rsidR="009C157C" w:rsidRPr="001A3F02" w:rsidTr="009C157C">
        <w:trPr>
          <w:ins w:id="876"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877" w:author="cmcc" w:date="2021-10-25T14:09:00Z"/>
              </w:rPr>
            </w:pPr>
            <w:ins w:id="878" w:author="cmcc" w:date="2021-10-25T14:09:00Z">
              <w:r w:rsidRPr="001A3F0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879" w:author="cmcc" w:date="2021-10-25T14:09:00Z"/>
              </w:rPr>
            </w:pPr>
            <w:ins w:id="880" w:author="cmcc" w:date="2021-10-25T14:09:00Z">
              <w:r w:rsidRPr="001A3F02">
                <w:t>Value/remark</w:t>
              </w:r>
            </w:ins>
          </w:p>
        </w:tc>
        <w:tc>
          <w:tcPr>
            <w:tcW w:w="1700"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881" w:author="cmcc" w:date="2021-10-25T14:09:00Z"/>
              </w:rPr>
            </w:pPr>
            <w:ins w:id="882" w:author="cmcc" w:date="2021-10-25T14:09: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883" w:author="cmcc" w:date="2021-10-25T14:09:00Z"/>
              </w:rPr>
            </w:pPr>
            <w:ins w:id="884" w:author="cmcc" w:date="2021-10-25T14:09:00Z">
              <w:r w:rsidRPr="001A3F02">
                <w:t>Condition</w:t>
              </w:r>
            </w:ins>
          </w:p>
        </w:tc>
      </w:tr>
      <w:tr w:rsidR="009C157C" w:rsidRPr="001A3F02" w:rsidTr="009C157C">
        <w:trPr>
          <w:ins w:id="885"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886" w:author="cmcc" w:date="2021-10-25T14:09:00Z"/>
              </w:rPr>
            </w:pPr>
            <w:ins w:id="887" w:author="cmcc" w:date="2021-10-25T14:09:00Z">
              <w:r w:rsidRPr="001A3F02">
                <w:t>PDSCH-</w:t>
              </w:r>
              <w:proofErr w:type="spellStart"/>
              <w:r w:rsidRPr="001A3F02">
                <w:t>ServingCellConfig</w:t>
              </w:r>
              <w:proofErr w:type="spellEnd"/>
              <w:r w:rsidRPr="001A3F02">
                <w:t xml:space="preserve"> ::= </w:t>
              </w:r>
              <w:r w:rsidRPr="001A3F02">
                <w:rPr>
                  <w:snapToGrid w:val="0"/>
                </w:rPr>
                <w:t xml:space="preserve">SEQUENCE </w:t>
              </w:r>
              <w:r w:rsidRPr="001A3F02">
                <w:t>{</w:t>
              </w:r>
            </w:ins>
          </w:p>
        </w:tc>
        <w:tc>
          <w:tcPr>
            <w:tcW w:w="226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888" w:author="cmcc" w:date="2021-10-25T14:09:00Z"/>
              </w:rPr>
            </w:pPr>
          </w:p>
        </w:tc>
        <w:tc>
          <w:tcPr>
            <w:tcW w:w="1700"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889"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890" w:author="cmcc" w:date="2021-10-25T14:09:00Z"/>
              </w:rPr>
            </w:pPr>
          </w:p>
        </w:tc>
      </w:tr>
      <w:tr w:rsidR="009C157C" w:rsidRPr="001A3F02" w:rsidTr="009C157C">
        <w:trPr>
          <w:ins w:id="891"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892" w:author="cmcc" w:date="2021-10-25T14:09:00Z"/>
              </w:rPr>
            </w:pPr>
            <w:ins w:id="893" w:author="cmcc" w:date="2021-10-25T14:09:00Z">
              <w:r w:rsidRPr="001A3F02">
                <w:t xml:space="preserve">  </w:t>
              </w:r>
              <w:proofErr w:type="spellStart"/>
              <w:r w:rsidRPr="001A3F02">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894" w:author="cmcc" w:date="2021-10-25T14:09:00Z"/>
              </w:rPr>
            </w:pPr>
            <w:ins w:id="895" w:author="cmcc" w:date="2021-10-25T14:09:00Z">
              <w:r w:rsidRPr="001A3F02">
                <w:t>n4</w:t>
              </w:r>
            </w:ins>
          </w:p>
        </w:tc>
        <w:tc>
          <w:tcPr>
            <w:tcW w:w="1700"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896" w:author="cmcc" w:date="2021-10-25T14:09:00Z"/>
                <w:lang w:eastAsia="zh-CN"/>
              </w:rPr>
            </w:pPr>
            <w:ins w:id="897" w:author="cmcc" w:date="2021-10-25T14:09:00Z">
              <w:r w:rsidRPr="001A3F02">
                <w:rPr>
                  <w:lang w:eastAsia="zh-CN"/>
                </w:rPr>
                <w:t xml:space="preserve">for </w:t>
              </w:r>
              <w:r w:rsidRPr="001A3F02">
                <w:t>test 1-1, 1-2</w:t>
              </w:r>
            </w:ins>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898" w:author="cmcc" w:date="2021-10-25T14:09:00Z"/>
              </w:rPr>
            </w:pPr>
          </w:p>
        </w:tc>
      </w:tr>
      <w:tr w:rsidR="009C157C" w:rsidRPr="001A3F02" w:rsidTr="009C157C">
        <w:trPr>
          <w:ins w:id="899"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900" w:author="cmcc" w:date="2021-10-25T14:09:00Z"/>
              </w:rPr>
            </w:pPr>
            <w:ins w:id="901" w:author="cmcc" w:date="2021-10-25T14:09:00Z">
              <w:r w:rsidRPr="001A3F02">
                <w:t>}</w:t>
              </w:r>
            </w:ins>
          </w:p>
        </w:tc>
        <w:tc>
          <w:tcPr>
            <w:tcW w:w="226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902" w:author="cmcc" w:date="2021-10-25T14:09:00Z"/>
              </w:rPr>
            </w:pPr>
          </w:p>
        </w:tc>
        <w:tc>
          <w:tcPr>
            <w:tcW w:w="1700"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903"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904" w:author="cmcc" w:date="2021-10-25T14:09:00Z"/>
              </w:rPr>
            </w:pPr>
          </w:p>
        </w:tc>
      </w:tr>
    </w:tbl>
    <w:p w:rsidR="009C157C" w:rsidRPr="001A3F02" w:rsidRDefault="009C157C" w:rsidP="009C157C">
      <w:pPr>
        <w:rPr>
          <w:ins w:id="905" w:author="cmcc" w:date="2021-10-25T14:09:00Z"/>
        </w:rPr>
      </w:pPr>
    </w:p>
    <w:p w:rsidR="00000000" w:rsidRDefault="00AB4755">
      <w:pPr>
        <w:pStyle w:val="TH"/>
        <w:overflowPunct w:val="0"/>
        <w:autoSpaceDE w:val="0"/>
        <w:autoSpaceDN w:val="0"/>
        <w:adjustRightInd w:val="0"/>
        <w:textAlignment w:val="baseline"/>
        <w:rPr>
          <w:ins w:id="906" w:author="cmcc" w:date="2021-10-25T14:09:00Z"/>
          <w:rFonts w:eastAsia="Times New Roman"/>
          <w:lang w:eastAsia="ja-JP"/>
          <w:rPrChange w:id="907" w:author="cmcc" w:date="2021-11-16T18:01:00Z">
            <w:rPr>
              <w:ins w:id="908" w:author="cmcc" w:date="2021-10-25T14:09:00Z"/>
            </w:rPr>
          </w:rPrChange>
        </w:rPr>
        <w:pPrChange w:id="909" w:author="cmcc" w:date="2021-11-16T18:01:00Z">
          <w:pPr>
            <w:pStyle w:val="TH"/>
            <w:outlineLvl w:val="0"/>
          </w:pPr>
        </w:pPrChange>
      </w:pPr>
      <w:ins w:id="910" w:author="cmcc" w:date="2021-10-25T14:09:00Z">
        <w:r w:rsidRPr="00AB4755">
          <w:rPr>
            <w:rFonts w:eastAsia="Times New Roman"/>
            <w:lang w:eastAsia="ja-JP"/>
            <w:rPrChange w:id="911" w:author="cmcc" w:date="2021-11-16T18:01:00Z">
              <w:rPr/>
            </w:rPrChange>
          </w:rPr>
          <w:lastRenderedPageBreak/>
          <w:t xml:space="preserve">Table </w:t>
        </w:r>
      </w:ins>
      <w:ins w:id="912" w:author="cmcc" w:date="2021-10-25T14:22:00Z">
        <w:r w:rsidRPr="00AB4755">
          <w:rPr>
            <w:rFonts w:eastAsia="Times New Roman"/>
            <w:lang w:eastAsia="ja-JP"/>
            <w:rPrChange w:id="913" w:author="cmcc" w:date="2021-11-16T18:01:00Z">
              <w:rPr/>
            </w:rPrChange>
          </w:rPr>
          <w:t>5.2.3.1.10</w:t>
        </w:r>
      </w:ins>
      <w:ins w:id="914" w:author="cmcc" w:date="2021-10-25T14:09:00Z">
        <w:r w:rsidRPr="00AB4755">
          <w:rPr>
            <w:rFonts w:eastAsia="Times New Roman"/>
            <w:lang w:eastAsia="ja-JP"/>
            <w:rPrChange w:id="915" w:author="cmcc" w:date="2021-11-16T18:01:00Z">
              <w:rPr/>
            </w:rPrChange>
          </w:rPr>
          <w:t>_1.3.3_1-4: NZP-CSI-RS-Resource for TRS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94"/>
        <w:gridCol w:w="2430"/>
        <w:gridCol w:w="2176"/>
        <w:gridCol w:w="1155"/>
      </w:tblGrid>
      <w:tr w:rsidR="003D0FB0" w:rsidRPr="001A3F02" w:rsidTr="00E32794">
        <w:trPr>
          <w:ins w:id="916" w:author="cmcc" w:date="2021-10-28T17:09:00Z"/>
        </w:trPr>
        <w:tc>
          <w:tcPr>
            <w:tcW w:w="5000" w:type="pct"/>
            <w:gridSpan w:val="4"/>
            <w:tcBorders>
              <w:top w:val="single" w:sz="4" w:space="0" w:color="auto"/>
              <w:left w:val="single" w:sz="4" w:space="0" w:color="auto"/>
              <w:bottom w:val="single" w:sz="4" w:space="0" w:color="auto"/>
              <w:right w:val="single" w:sz="4" w:space="0" w:color="auto"/>
            </w:tcBorders>
            <w:hideMark/>
          </w:tcPr>
          <w:p w:rsidR="003D0FB0" w:rsidRPr="001A3F02" w:rsidRDefault="003D0FB0" w:rsidP="00E32794">
            <w:pPr>
              <w:pStyle w:val="TAL"/>
              <w:rPr>
                <w:ins w:id="917" w:author="cmcc" w:date="2021-10-28T17:09:00Z"/>
              </w:rPr>
            </w:pPr>
            <w:ins w:id="918" w:author="cmcc" w:date="2021-10-28T17:09:00Z">
              <w:r w:rsidRPr="001A3F02">
                <w:t>Derivation Path: TS 38.508-1 [6], Table 5.4.2.0-8</w:t>
              </w:r>
            </w:ins>
          </w:p>
        </w:tc>
      </w:tr>
      <w:tr w:rsidR="003D0FB0" w:rsidRPr="001A3F02" w:rsidTr="00E32794">
        <w:trPr>
          <w:ins w:id="919" w:author="cmcc" w:date="2021-10-28T17:09:00Z"/>
        </w:trPr>
        <w:tc>
          <w:tcPr>
            <w:tcW w:w="2077" w:type="pct"/>
            <w:tcBorders>
              <w:top w:val="single" w:sz="4" w:space="0" w:color="auto"/>
              <w:left w:val="single" w:sz="4" w:space="0" w:color="auto"/>
              <w:bottom w:val="single" w:sz="4" w:space="0" w:color="auto"/>
              <w:right w:val="single" w:sz="4" w:space="0" w:color="auto"/>
            </w:tcBorders>
            <w:hideMark/>
          </w:tcPr>
          <w:p w:rsidR="003D0FB0" w:rsidRPr="001A3F02" w:rsidRDefault="003D0FB0" w:rsidP="00E32794">
            <w:pPr>
              <w:pStyle w:val="TAH"/>
              <w:rPr>
                <w:ins w:id="920" w:author="cmcc" w:date="2021-10-28T17:09:00Z"/>
              </w:rPr>
            </w:pPr>
            <w:ins w:id="921" w:author="cmcc" w:date="2021-10-28T17:09:00Z">
              <w:r w:rsidRPr="001A3F02">
                <w:t>Information Element</w:t>
              </w:r>
            </w:ins>
          </w:p>
        </w:tc>
        <w:tc>
          <w:tcPr>
            <w:tcW w:w="1233" w:type="pct"/>
            <w:tcBorders>
              <w:top w:val="single" w:sz="4" w:space="0" w:color="auto"/>
              <w:left w:val="single" w:sz="4" w:space="0" w:color="auto"/>
              <w:bottom w:val="single" w:sz="4" w:space="0" w:color="auto"/>
              <w:right w:val="single" w:sz="4" w:space="0" w:color="auto"/>
            </w:tcBorders>
            <w:hideMark/>
          </w:tcPr>
          <w:p w:rsidR="003D0FB0" w:rsidRPr="001A3F02" w:rsidRDefault="003D0FB0" w:rsidP="00E32794">
            <w:pPr>
              <w:pStyle w:val="TAH"/>
              <w:rPr>
                <w:ins w:id="922" w:author="cmcc" w:date="2021-10-28T17:09:00Z"/>
              </w:rPr>
            </w:pPr>
            <w:ins w:id="923" w:author="cmcc" w:date="2021-10-28T17:09:00Z">
              <w:r w:rsidRPr="001A3F02">
                <w:t>Value/remark</w:t>
              </w:r>
            </w:ins>
          </w:p>
        </w:tc>
        <w:tc>
          <w:tcPr>
            <w:tcW w:w="1104" w:type="pct"/>
            <w:tcBorders>
              <w:top w:val="single" w:sz="4" w:space="0" w:color="auto"/>
              <w:left w:val="single" w:sz="4" w:space="0" w:color="auto"/>
              <w:bottom w:val="single" w:sz="4" w:space="0" w:color="auto"/>
              <w:right w:val="single" w:sz="4" w:space="0" w:color="auto"/>
            </w:tcBorders>
            <w:hideMark/>
          </w:tcPr>
          <w:p w:rsidR="003D0FB0" w:rsidRPr="001A3F02" w:rsidRDefault="003D0FB0" w:rsidP="00E32794">
            <w:pPr>
              <w:pStyle w:val="TAH"/>
              <w:rPr>
                <w:ins w:id="924" w:author="cmcc" w:date="2021-10-28T17:09:00Z"/>
              </w:rPr>
            </w:pPr>
            <w:ins w:id="925" w:author="cmcc" w:date="2021-10-28T17:09:00Z">
              <w:r w:rsidRPr="001A3F02">
                <w:t>Comment</w:t>
              </w:r>
            </w:ins>
          </w:p>
        </w:tc>
        <w:tc>
          <w:tcPr>
            <w:tcW w:w="586" w:type="pct"/>
            <w:tcBorders>
              <w:top w:val="single" w:sz="4" w:space="0" w:color="auto"/>
              <w:left w:val="single" w:sz="4" w:space="0" w:color="auto"/>
              <w:bottom w:val="single" w:sz="4" w:space="0" w:color="auto"/>
              <w:right w:val="single" w:sz="4" w:space="0" w:color="auto"/>
            </w:tcBorders>
            <w:hideMark/>
          </w:tcPr>
          <w:p w:rsidR="003D0FB0" w:rsidRPr="001A3F02" w:rsidRDefault="003D0FB0" w:rsidP="00E32794">
            <w:pPr>
              <w:pStyle w:val="TAH"/>
              <w:rPr>
                <w:ins w:id="926" w:author="cmcc" w:date="2021-10-28T17:09:00Z"/>
              </w:rPr>
            </w:pPr>
            <w:ins w:id="927" w:author="cmcc" w:date="2021-10-28T17:09:00Z">
              <w:r w:rsidRPr="001A3F02">
                <w:t>Condition</w:t>
              </w:r>
            </w:ins>
          </w:p>
        </w:tc>
      </w:tr>
      <w:tr w:rsidR="003D0FB0" w:rsidRPr="001A3F02" w:rsidTr="00E32794">
        <w:trPr>
          <w:ins w:id="928" w:author="cmcc" w:date="2021-10-28T17:09:00Z"/>
        </w:trPr>
        <w:tc>
          <w:tcPr>
            <w:tcW w:w="2077" w:type="pct"/>
            <w:tcBorders>
              <w:top w:val="single" w:sz="4" w:space="0" w:color="auto"/>
              <w:left w:val="single" w:sz="4" w:space="0" w:color="auto"/>
              <w:bottom w:val="single" w:sz="4" w:space="0" w:color="auto"/>
              <w:right w:val="single" w:sz="4" w:space="0" w:color="auto"/>
            </w:tcBorders>
            <w:hideMark/>
          </w:tcPr>
          <w:p w:rsidR="003D0FB0" w:rsidRPr="001A3F02" w:rsidRDefault="003D0FB0" w:rsidP="00E32794">
            <w:pPr>
              <w:pStyle w:val="TAL"/>
              <w:rPr>
                <w:ins w:id="929" w:author="cmcc" w:date="2021-10-28T17:09:00Z"/>
              </w:rPr>
            </w:pPr>
            <w:ins w:id="930" w:author="cmcc" w:date="2021-10-28T17:09:00Z">
              <w:r w:rsidRPr="001A3F02">
                <w:t xml:space="preserve">NZP-CSI-RS-Resource ::= </w:t>
              </w:r>
              <w:r w:rsidRPr="001A3F02">
                <w:rPr>
                  <w:snapToGrid w:val="0"/>
                </w:rPr>
                <w:t xml:space="preserve">SEQUENCE </w:t>
              </w:r>
              <w:r w:rsidRPr="001A3F02">
                <w:t>{</w:t>
              </w:r>
            </w:ins>
          </w:p>
        </w:tc>
        <w:tc>
          <w:tcPr>
            <w:tcW w:w="1233" w:type="pct"/>
            <w:tcBorders>
              <w:top w:val="single" w:sz="4" w:space="0" w:color="auto"/>
              <w:left w:val="single" w:sz="4" w:space="0" w:color="auto"/>
              <w:bottom w:val="single" w:sz="4" w:space="0" w:color="auto"/>
              <w:right w:val="single" w:sz="4" w:space="0" w:color="auto"/>
            </w:tcBorders>
          </w:tcPr>
          <w:p w:rsidR="003D0FB0" w:rsidRPr="001A3F02" w:rsidRDefault="003D0FB0" w:rsidP="00E32794">
            <w:pPr>
              <w:pStyle w:val="TAL"/>
              <w:rPr>
                <w:ins w:id="931" w:author="cmcc" w:date="2021-10-28T17:09:00Z"/>
              </w:rPr>
            </w:pPr>
          </w:p>
        </w:tc>
        <w:tc>
          <w:tcPr>
            <w:tcW w:w="1104" w:type="pct"/>
            <w:tcBorders>
              <w:top w:val="single" w:sz="4" w:space="0" w:color="auto"/>
              <w:left w:val="single" w:sz="4" w:space="0" w:color="auto"/>
              <w:bottom w:val="single" w:sz="4" w:space="0" w:color="auto"/>
              <w:right w:val="single" w:sz="4" w:space="0" w:color="auto"/>
            </w:tcBorders>
          </w:tcPr>
          <w:p w:rsidR="003D0FB0" w:rsidRPr="001A3F02" w:rsidRDefault="003D0FB0" w:rsidP="00E32794">
            <w:pPr>
              <w:pStyle w:val="TAL"/>
              <w:rPr>
                <w:ins w:id="932" w:author="cmcc" w:date="2021-10-28T17:09:00Z"/>
              </w:rPr>
            </w:pPr>
          </w:p>
        </w:tc>
        <w:tc>
          <w:tcPr>
            <w:tcW w:w="586" w:type="pct"/>
            <w:tcBorders>
              <w:top w:val="single" w:sz="4" w:space="0" w:color="auto"/>
              <w:left w:val="single" w:sz="4" w:space="0" w:color="auto"/>
              <w:bottom w:val="single" w:sz="4" w:space="0" w:color="auto"/>
              <w:right w:val="single" w:sz="4" w:space="0" w:color="auto"/>
            </w:tcBorders>
          </w:tcPr>
          <w:p w:rsidR="003D0FB0" w:rsidRPr="001A3F02" w:rsidRDefault="003D0FB0" w:rsidP="00E32794">
            <w:pPr>
              <w:pStyle w:val="TAL"/>
              <w:rPr>
                <w:ins w:id="933" w:author="cmcc" w:date="2021-10-28T17:09:00Z"/>
              </w:rPr>
            </w:pPr>
          </w:p>
        </w:tc>
      </w:tr>
      <w:tr w:rsidR="003D0FB0" w:rsidRPr="00A969B2" w:rsidTr="00E32794">
        <w:trPr>
          <w:ins w:id="934" w:author="cmcc" w:date="2021-10-28T17:09:00Z"/>
        </w:trPr>
        <w:tc>
          <w:tcPr>
            <w:tcW w:w="2077" w:type="pct"/>
            <w:tcBorders>
              <w:top w:val="single" w:sz="4" w:space="0" w:color="auto"/>
              <w:left w:val="single" w:sz="4" w:space="0" w:color="auto"/>
              <w:bottom w:val="single" w:sz="4" w:space="0" w:color="auto"/>
              <w:right w:val="single" w:sz="4" w:space="0" w:color="auto"/>
            </w:tcBorders>
            <w:shd w:val="clear" w:color="auto" w:fill="auto"/>
            <w:hideMark/>
          </w:tcPr>
          <w:p w:rsidR="003D0FB0" w:rsidRPr="00A969B2" w:rsidRDefault="003D0FB0" w:rsidP="00E32794">
            <w:pPr>
              <w:pStyle w:val="TAL"/>
              <w:rPr>
                <w:ins w:id="935" w:author="cmcc" w:date="2021-10-28T17:09:00Z"/>
              </w:rPr>
            </w:pPr>
            <w:ins w:id="936" w:author="cmcc" w:date="2021-10-28T17:09:00Z">
              <w:r w:rsidRPr="00FC6087">
                <w:t xml:space="preserve">  </w:t>
              </w:r>
              <w:proofErr w:type="spellStart"/>
              <w:r w:rsidRPr="00FC6087">
                <w:t>nzp</w:t>
              </w:r>
              <w:proofErr w:type="spellEnd"/>
              <w:r w:rsidRPr="00FC6087">
                <w:t>-CSI-RS-</w:t>
              </w:r>
              <w:proofErr w:type="spellStart"/>
              <w:r w:rsidRPr="00FC6087">
                <w:t>ResourceId</w:t>
              </w:r>
              <w:proofErr w:type="spellEnd"/>
            </w:ins>
          </w:p>
        </w:tc>
        <w:tc>
          <w:tcPr>
            <w:tcW w:w="1233" w:type="pct"/>
            <w:tcBorders>
              <w:top w:val="single" w:sz="4" w:space="0" w:color="auto"/>
              <w:left w:val="single" w:sz="4" w:space="0" w:color="auto"/>
              <w:bottom w:val="single" w:sz="4" w:space="0" w:color="auto"/>
              <w:right w:val="single" w:sz="4" w:space="0" w:color="auto"/>
            </w:tcBorders>
            <w:hideMark/>
          </w:tcPr>
          <w:p w:rsidR="003D0FB0" w:rsidRPr="00A969B2" w:rsidRDefault="003D0FB0" w:rsidP="00E32794">
            <w:pPr>
              <w:pStyle w:val="TAL"/>
              <w:rPr>
                <w:ins w:id="937" w:author="cmcc" w:date="2021-10-28T17:09:00Z"/>
              </w:rPr>
            </w:pPr>
            <w:ins w:id="938" w:author="cmcc" w:date="2021-10-28T17:09:00Z">
              <w:r w:rsidRPr="00FC6087">
                <w:rPr>
                  <w:lang w:eastAsia="ja-JP"/>
                </w:rPr>
                <w:t>i-1 for CSI-RS resource #</w:t>
              </w:r>
              <w:proofErr w:type="spellStart"/>
              <w:r w:rsidRPr="00FC6087">
                <w:rPr>
                  <w:lang w:eastAsia="ja-JP"/>
                </w:rPr>
                <w:t>i</w:t>
              </w:r>
              <w:proofErr w:type="spellEnd"/>
              <w:r w:rsidRPr="00FC6087">
                <w:rPr>
                  <w:lang w:eastAsia="ja-JP"/>
                </w:rPr>
                <w:t xml:space="preserve">, </w:t>
              </w:r>
              <w:proofErr w:type="spellStart"/>
              <w:r w:rsidRPr="00FC6087">
                <w:rPr>
                  <w:lang w:eastAsia="ja-JP"/>
                </w:rPr>
                <w:t>i</w:t>
              </w:r>
              <w:proofErr w:type="spellEnd"/>
              <w:r w:rsidRPr="00FC6087">
                <w:rPr>
                  <w:lang w:eastAsia="ja-JP"/>
                </w:rPr>
                <w:t>=1,2,3,4,5,6,7,8</w:t>
              </w:r>
            </w:ins>
          </w:p>
        </w:tc>
        <w:tc>
          <w:tcPr>
            <w:tcW w:w="1104" w:type="pct"/>
            <w:tcBorders>
              <w:top w:val="single" w:sz="4" w:space="0" w:color="auto"/>
              <w:left w:val="single" w:sz="4" w:space="0" w:color="auto"/>
              <w:bottom w:val="single" w:sz="4" w:space="0" w:color="auto"/>
              <w:right w:val="single" w:sz="4" w:space="0" w:color="auto"/>
            </w:tcBorders>
            <w:hideMark/>
          </w:tcPr>
          <w:p w:rsidR="003D0FB0" w:rsidRPr="00A969B2" w:rsidRDefault="003D0FB0" w:rsidP="00E32794">
            <w:pPr>
              <w:pStyle w:val="TAL"/>
              <w:rPr>
                <w:ins w:id="939" w:author="cmcc" w:date="2021-10-28T17:09:00Z"/>
              </w:rPr>
            </w:pPr>
            <w:ins w:id="940" w:author="cmcc" w:date="2021-10-28T17:09:00Z">
              <w:r w:rsidRPr="00FC6087">
                <w:rPr>
                  <w:lang w:eastAsia="zh-CN"/>
                </w:rPr>
                <w:t xml:space="preserve">for </w:t>
              </w:r>
              <w:r w:rsidRPr="00FC6087">
                <w:t>test 1-1, 1-2</w:t>
              </w:r>
            </w:ins>
          </w:p>
        </w:tc>
        <w:tc>
          <w:tcPr>
            <w:tcW w:w="586" w:type="pct"/>
            <w:tcBorders>
              <w:top w:val="single" w:sz="4" w:space="0" w:color="auto"/>
              <w:left w:val="single" w:sz="4" w:space="0" w:color="auto"/>
              <w:bottom w:val="single" w:sz="4" w:space="0" w:color="auto"/>
              <w:right w:val="single" w:sz="4" w:space="0" w:color="auto"/>
            </w:tcBorders>
          </w:tcPr>
          <w:p w:rsidR="003D0FB0" w:rsidRPr="00A969B2" w:rsidRDefault="003D0FB0" w:rsidP="00E32794">
            <w:pPr>
              <w:pStyle w:val="TAL"/>
              <w:rPr>
                <w:ins w:id="941" w:author="cmcc" w:date="2021-10-28T17:09:00Z"/>
              </w:rPr>
            </w:pPr>
          </w:p>
        </w:tc>
      </w:tr>
      <w:tr w:rsidR="003D0FB0" w:rsidRPr="001A3F02" w:rsidTr="00E32794">
        <w:trPr>
          <w:ins w:id="942" w:author="cmcc" w:date="2021-10-28T17:09:00Z"/>
        </w:trPr>
        <w:tc>
          <w:tcPr>
            <w:tcW w:w="2077" w:type="pct"/>
            <w:tcBorders>
              <w:top w:val="single" w:sz="4" w:space="0" w:color="auto"/>
              <w:left w:val="single" w:sz="4" w:space="0" w:color="auto"/>
              <w:bottom w:val="single" w:sz="4" w:space="0" w:color="auto"/>
              <w:right w:val="single" w:sz="4" w:space="0" w:color="auto"/>
            </w:tcBorders>
            <w:shd w:val="clear" w:color="auto" w:fill="auto"/>
            <w:hideMark/>
          </w:tcPr>
          <w:p w:rsidR="003D0FB0" w:rsidRPr="00A969B2" w:rsidRDefault="003D0FB0" w:rsidP="00E32794">
            <w:pPr>
              <w:pStyle w:val="TAL"/>
              <w:rPr>
                <w:ins w:id="943" w:author="cmcc" w:date="2021-10-28T17:09:00Z"/>
              </w:rPr>
            </w:pPr>
            <w:ins w:id="944" w:author="cmcc" w:date="2021-10-28T17:09:00Z">
              <w:r w:rsidRPr="00FC6087">
                <w:t xml:space="preserve">  </w:t>
              </w:r>
              <w:proofErr w:type="spellStart"/>
              <w:r w:rsidRPr="00FC6087">
                <w:t>qcl</w:t>
              </w:r>
              <w:proofErr w:type="spellEnd"/>
              <w:r w:rsidRPr="00FC6087">
                <w:t>-</w:t>
              </w:r>
              <w:proofErr w:type="spellStart"/>
              <w:r w:rsidRPr="00FC6087">
                <w:t>InfoPeriodicCSI</w:t>
              </w:r>
              <w:proofErr w:type="spellEnd"/>
              <w:r w:rsidRPr="00FC6087">
                <w:t>-RS</w:t>
              </w:r>
            </w:ins>
          </w:p>
        </w:tc>
        <w:tc>
          <w:tcPr>
            <w:tcW w:w="1233" w:type="pct"/>
            <w:tcBorders>
              <w:top w:val="single" w:sz="4" w:space="0" w:color="auto"/>
              <w:left w:val="single" w:sz="4" w:space="0" w:color="auto"/>
              <w:bottom w:val="single" w:sz="4" w:space="0" w:color="auto"/>
              <w:right w:val="single" w:sz="4" w:space="0" w:color="auto"/>
            </w:tcBorders>
            <w:hideMark/>
          </w:tcPr>
          <w:p w:rsidR="003D0FB0" w:rsidRPr="00A969B2" w:rsidRDefault="003D0FB0" w:rsidP="00E32794">
            <w:pPr>
              <w:pStyle w:val="TAL"/>
              <w:rPr>
                <w:ins w:id="945" w:author="cmcc" w:date="2021-10-28T17:09:00Z"/>
              </w:rPr>
            </w:pPr>
            <w:ins w:id="946" w:author="cmcc" w:date="2021-10-28T17:09:00Z">
              <w:r w:rsidRPr="00FC6087">
                <w:t>2 for CSI-RS resource #1, #2, #3, #4</w:t>
              </w:r>
            </w:ins>
          </w:p>
          <w:p w:rsidR="003D0FB0" w:rsidRPr="00A969B2" w:rsidRDefault="003D0FB0" w:rsidP="00E32794">
            <w:pPr>
              <w:pStyle w:val="TAL"/>
              <w:rPr>
                <w:ins w:id="947" w:author="cmcc" w:date="2021-10-28T17:09:00Z"/>
              </w:rPr>
            </w:pPr>
            <w:ins w:id="948" w:author="cmcc" w:date="2021-10-28T17:09:00Z">
              <w:r w:rsidRPr="00FC6087">
                <w:t>3 for CSI-RS resource #5, #6, #7, #8</w:t>
              </w:r>
            </w:ins>
          </w:p>
        </w:tc>
        <w:tc>
          <w:tcPr>
            <w:tcW w:w="1104" w:type="pct"/>
            <w:tcBorders>
              <w:top w:val="single" w:sz="4" w:space="0" w:color="auto"/>
              <w:left w:val="single" w:sz="4" w:space="0" w:color="auto"/>
              <w:bottom w:val="single" w:sz="4" w:space="0" w:color="auto"/>
              <w:right w:val="single" w:sz="4" w:space="0" w:color="auto"/>
            </w:tcBorders>
            <w:hideMark/>
          </w:tcPr>
          <w:p w:rsidR="003D0FB0" w:rsidRPr="00A969B2" w:rsidRDefault="003D0FB0" w:rsidP="00E32794">
            <w:pPr>
              <w:pStyle w:val="TAL"/>
              <w:rPr>
                <w:ins w:id="949" w:author="cmcc" w:date="2021-10-28T17:09:00Z"/>
                <w:lang w:eastAsia="zh-CN"/>
              </w:rPr>
            </w:pPr>
            <w:ins w:id="950" w:author="cmcc" w:date="2021-10-28T17:09:00Z">
              <w:r w:rsidRPr="00FC6087">
                <w:rPr>
                  <w:lang w:eastAsia="zh-CN"/>
                </w:rPr>
                <w:t xml:space="preserve">for </w:t>
              </w:r>
              <w:r w:rsidRPr="00FC6087">
                <w:t>test 1-1, 1-2</w:t>
              </w:r>
              <w:r w:rsidRPr="00FC6087">
                <w:rPr>
                  <w:lang w:eastAsia="zh-CN"/>
                </w:rPr>
                <w:t>:</w:t>
              </w:r>
            </w:ins>
          </w:p>
          <w:p w:rsidR="003D0FB0" w:rsidRPr="00A969B2" w:rsidRDefault="003D0FB0" w:rsidP="00E32794">
            <w:pPr>
              <w:pStyle w:val="TAL"/>
              <w:rPr>
                <w:ins w:id="951" w:author="cmcc" w:date="2021-10-28T17:09:00Z"/>
              </w:rPr>
            </w:pPr>
            <w:ins w:id="952" w:author="cmcc" w:date="2021-10-28T17:09:00Z">
              <w:r w:rsidRPr="00FC6087">
                <w:t>TCI-</w:t>
              </w:r>
              <w:proofErr w:type="spellStart"/>
              <w:r w:rsidRPr="00FC6087">
                <w:t>StateId</w:t>
              </w:r>
              <w:proofErr w:type="spellEnd"/>
              <w:r w:rsidRPr="00FC6087">
                <w:t xml:space="preserve"> for TCI-State #2 for CSI-RS resource #1, #2, #3, #4</w:t>
              </w:r>
            </w:ins>
          </w:p>
          <w:p w:rsidR="003D0FB0" w:rsidRPr="001A3F02" w:rsidRDefault="003D0FB0" w:rsidP="00E32794">
            <w:pPr>
              <w:pStyle w:val="TAL"/>
              <w:rPr>
                <w:ins w:id="953" w:author="cmcc" w:date="2021-10-28T17:09:00Z"/>
                <w:lang w:eastAsia="zh-CN"/>
              </w:rPr>
            </w:pPr>
            <w:ins w:id="954" w:author="cmcc" w:date="2021-10-28T17:09:00Z">
              <w:r w:rsidRPr="00FC6087">
                <w:t>TCI-</w:t>
              </w:r>
              <w:proofErr w:type="spellStart"/>
              <w:r w:rsidRPr="00FC6087">
                <w:t>StateId</w:t>
              </w:r>
              <w:proofErr w:type="spellEnd"/>
              <w:r w:rsidRPr="00FC6087">
                <w:t xml:space="preserve"> for TCI-State #3 for CSI-RS resource #5, #6, #7, #8</w:t>
              </w:r>
            </w:ins>
          </w:p>
        </w:tc>
        <w:tc>
          <w:tcPr>
            <w:tcW w:w="586" w:type="pct"/>
            <w:tcBorders>
              <w:top w:val="single" w:sz="4" w:space="0" w:color="auto"/>
              <w:left w:val="single" w:sz="4" w:space="0" w:color="auto"/>
              <w:bottom w:val="single" w:sz="4" w:space="0" w:color="auto"/>
              <w:right w:val="single" w:sz="4" w:space="0" w:color="auto"/>
            </w:tcBorders>
          </w:tcPr>
          <w:p w:rsidR="003D0FB0" w:rsidRPr="001A3F02" w:rsidRDefault="003D0FB0" w:rsidP="00E32794">
            <w:pPr>
              <w:pStyle w:val="TAL"/>
              <w:rPr>
                <w:ins w:id="955" w:author="cmcc" w:date="2021-10-28T17:09:00Z"/>
                <w:lang w:eastAsia="ja-JP"/>
              </w:rPr>
            </w:pPr>
          </w:p>
        </w:tc>
      </w:tr>
      <w:tr w:rsidR="003D0FB0" w:rsidRPr="001A3F02" w:rsidTr="00E32794">
        <w:trPr>
          <w:ins w:id="956" w:author="cmcc" w:date="2021-10-28T17:09:00Z"/>
        </w:trPr>
        <w:tc>
          <w:tcPr>
            <w:tcW w:w="2077" w:type="pct"/>
            <w:tcBorders>
              <w:top w:val="single" w:sz="4" w:space="0" w:color="auto"/>
              <w:left w:val="single" w:sz="4" w:space="0" w:color="auto"/>
              <w:bottom w:val="single" w:sz="4" w:space="0" w:color="auto"/>
              <w:right w:val="single" w:sz="4" w:space="0" w:color="auto"/>
            </w:tcBorders>
            <w:hideMark/>
          </w:tcPr>
          <w:p w:rsidR="003D0FB0" w:rsidRPr="001A3F02" w:rsidRDefault="003D0FB0" w:rsidP="00E32794">
            <w:pPr>
              <w:pStyle w:val="TAL"/>
              <w:rPr>
                <w:ins w:id="957" w:author="cmcc" w:date="2021-10-28T17:09:00Z"/>
              </w:rPr>
            </w:pPr>
            <w:ins w:id="958" w:author="cmcc" w:date="2021-10-28T17:09:00Z">
              <w:r w:rsidRPr="001A3F02">
                <w:t>}</w:t>
              </w:r>
            </w:ins>
          </w:p>
        </w:tc>
        <w:tc>
          <w:tcPr>
            <w:tcW w:w="1233" w:type="pct"/>
            <w:tcBorders>
              <w:top w:val="single" w:sz="4" w:space="0" w:color="auto"/>
              <w:left w:val="single" w:sz="4" w:space="0" w:color="auto"/>
              <w:bottom w:val="single" w:sz="4" w:space="0" w:color="auto"/>
              <w:right w:val="single" w:sz="4" w:space="0" w:color="auto"/>
            </w:tcBorders>
          </w:tcPr>
          <w:p w:rsidR="003D0FB0" w:rsidRPr="001A3F02" w:rsidRDefault="003D0FB0" w:rsidP="00E32794">
            <w:pPr>
              <w:pStyle w:val="TAL"/>
              <w:rPr>
                <w:ins w:id="959" w:author="cmcc" w:date="2021-10-28T17:09:00Z"/>
              </w:rPr>
            </w:pPr>
          </w:p>
        </w:tc>
        <w:tc>
          <w:tcPr>
            <w:tcW w:w="1104" w:type="pct"/>
            <w:tcBorders>
              <w:top w:val="single" w:sz="4" w:space="0" w:color="auto"/>
              <w:left w:val="single" w:sz="4" w:space="0" w:color="auto"/>
              <w:bottom w:val="single" w:sz="4" w:space="0" w:color="auto"/>
              <w:right w:val="single" w:sz="4" w:space="0" w:color="auto"/>
            </w:tcBorders>
          </w:tcPr>
          <w:p w:rsidR="003D0FB0" w:rsidRPr="001A3F02" w:rsidRDefault="003D0FB0" w:rsidP="00E32794">
            <w:pPr>
              <w:pStyle w:val="TAL"/>
              <w:rPr>
                <w:ins w:id="960" w:author="cmcc" w:date="2021-10-28T17:09:00Z"/>
              </w:rPr>
            </w:pPr>
          </w:p>
        </w:tc>
        <w:tc>
          <w:tcPr>
            <w:tcW w:w="586" w:type="pct"/>
            <w:tcBorders>
              <w:top w:val="single" w:sz="4" w:space="0" w:color="auto"/>
              <w:left w:val="single" w:sz="4" w:space="0" w:color="auto"/>
              <w:bottom w:val="single" w:sz="4" w:space="0" w:color="auto"/>
              <w:right w:val="single" w:sz="4" w:space="0" w:color="auto"/>
            </w:tcBorders>
          </w:tcPr>
          <w:p w:rsidR="003D0FB0" w:rsidRPr="001A3F02" w:rsidRDefault="003D0FB0" w:rsidP="00E32794">
            <w:pPr>
              <w:pStyle w:val="TAL"/>
              <w:rPr>
                <w:ins w:id="961" w:author="cmcc" w:date="2021-10-28T17:09:00Z"/>
              </w:rPr>
            </w:pPr>
          </w:p>
        </w:tc>
      </w:tr>
    </w:tbl>
    <w:p w:rsidR="009C157C" w:rsidRPr="001A3F02" w:rsidRDefault="009C157C" w:rsidP="009C157C">
      <w:pPr>
        <w:rPr>
          <w:ins w:id="962" w:author="cmcc" w:date="2021-10-25T14:09:00Z"/>
        </w:rPr>
      </w:pPr>
    </w:p>
    <w:p w:rsidR="00000000" w:rsidRDefault="00AB4755">
      <w:pPr>
        <w:pStyle w:val="TH"/>
        <w:overflowPunct w:val="0"/>
        <w:autoSpaceDE w:val="0"/>
        <w:autoSpaceDN w:val="0"/>
        <w:adjustRightInd w:val="0"/>
        <w:textAlignment w:val="baseline"/>
        <w:rPr>
          <w:ins w:id="963" w:author="cmcc" w:date="2021-10-25T14:09:00Z"/>
          <w:rFonts w:eastAsia="Times New Roman"/>
          <w:lang w:eastAsia="ja-JP"/>
          <w:rPrChange w:id="964" w:author="cmcc" w:date="2021-11-16T18:01:00Z">
            <w:rPr>
              <w:ins w:id="965" w:author="cmcc" w:date="2021-10-25T14:09:00Z"/>
            </w:rPr>
          </w:rPrChange>
        </w:rPr>
        <w:pPrChange w:id="966" w:author="cmcc" w:date="2021-11-16T18:01:00Z">
          <w:pPr>
            <w:pStyle w:val="TH"/>
            <w:outlineLvl w:val="0"/>
          </w:pPr>
        </w:pPrChange>
      </w:pPr>
      <w:ins w:id="967" w:author="cmcc" w:date="2021-10-25T14:09:00Z">
        <w:r w:rsidRPr="00AB4755">
          <w:rPr>
            <w:rFonts w:eastAsia="Times New Roman"/>
            <w:lang w:eastAsia="ja-JP"/>
            <w:rPrChange w:id="968" w:author="cmcc" w:date="2021-11-16T18:01:00Z">
              <w:rPr/>
            </w:rPrChange>
          </w:rPr>
          <w:t xml:space="preserve">Table </w:t>
        </w:r>
      </w:ins>
      <w:ins w:id="969" w:author="cmcc" w:date="2021-10-25T14:23:00Z">
        <w:r w:rsidRPr="00AB4755">
          <w:rPr>
            <w:rFonts w:eastAsia="Times New Roman"/>
            <w:lang w:eastAsia="ja-JP"/>
            <w:rPrChange w:id="970" w:author="cmcc" w:date="2021-11-16T18:01:00Z">
              <w:rPr/>
            </w:rPrChange>
          </w:rPr>
          <w:t>5.2.3.1.10</w:t>
        </w:r>
      </w:ins>
      <w:ins w:id="971" w:author="cmcc" w:date="2021-10-25T14:09:00Z">
        <w:r w:rsidRPr="00AB4755">
          <w:rPr>
            <w:rFonts w:eastAsia="Times New Roman"/>
            <w:lang w:eastAsia="ja-JP"/>
            <w:rPrChange w:id="972" w:author="cmcc" w:date="2021-11-16T18:01:00Z">
              <w:rPr/>
            </w:rPrChange>
          </w:rPr>
          <w:t>_1.3.3_1-5: CSI-RS-</w:t>
        </w:r>
        <w:proofErr w:type="spellStart"/>
        <w:r w:rsidRPr="00AB4755">
          <w:rPr>
            <w:rFonts w:eastAsia="Times New Roman"/>
            <w:lang w:eastAsia="ja-JP"/>
            <w:rPrChange w:id="973" w:author="cmcc" w:date="2021-11-16T18:01:00Z">
              <w:rPr/>
            </w:rPrChange>
          </w:rPr>
          <w:t>ResourceMapping</w:t>
        </w:r>
        <w:proofErr w:type="spellEnd"/>
        <w:r w:rsidRPr="00AB4755">
          <w:rPr>
            <w:rFonts w:eastAsia="Times New Roman"/>
            <w:lang w:eastAsia="ja-JP"/>
            <w:rPrChange w:id="974" w:author="cmcc" w:date="2021-11-16T18:01:00Z">
              <w:rPr/>
            </w:rPrChange>
          </w:rPr>
          <w:t xml:space="preserve"> for TRS (Table </w:t>
        </w:r>
      </w:ins>
      <w:ins w:id="975" w:author="cmcc" w:date="2021-10-25T14:23:00Z">
        <w:r w:rsidRPr="00AB4755">
          <w:rPr>
            <w:rFonts w:eastAsia="Times New Roman"/>
            <w:lang w:eastAsia="ja-JP"/>
            <w:rPrChange w:id="976" w:author="cmcc" w:date="2021-11-16T18:01:00Z">
              <w:rPr/>
            </w:rPrChange>
          </w:rPr>
          <w:t>5.2.3.1.10</w:t>
        </w:r>
      </w:ins>
      <w:ins w:id="977" w:author="cmcc" w:date="2021-10-25T14:09:00Z">
        <w:r w:rsidRPr="00AB4755">
          <w:rPr>
            <w:rFonts w:eastAsia="Times New Roman"/>
            <w:lang w:eastAsia="ja-JP"/>
            <w:rPrChange w:id="978" w:author="cmcc" w:date="2021-11-16T18:01:00Z">
              <w:rPr/>
            </w:rPrChange>
          </w:rPr>
          <w:t>_1.3.3_1-4)</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6"/>
        <w:gridCol w:w="2268"/>
        <w:gridCol w:w="1701"/>
        <w:gridCol w:w="1245"/>
      </w:tblGrid>
      <w:tr w:rsidR="009C157C" w:rsidRPr="001A3F02" w:rsidTr="009C157C">
        <w:trPr>
          <w:ins w:id="979" w:author="cmcc" w:date="2021-10-25T14:09:00Z"/>
        </w:trPr>
        <w:tc>
          <w:tcPr>
            <w:tcW w:w="9747" w:type="dxa"/>
            <w:gridSpan w:val="4"/>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jc w:val="left"/>
              <w:rPr>
                <w:ins w:id="980" w:author="cmcc" w:date="2021-10-25T14:09:00Z"/>
                <w:b w:val="0"/>
              </w:rPr>
            </w:pPr>
            <w:ins w:id="981" w:author="cmcc" w:date="2021-10-25T14:09:00Z">
              <w:r w:rsidRPr="001A3F02">
                <w:rPr>
                  <w:b w:val="0"/>
                </w:rPr>
                <w:t>Derivation Path: TS 38.508-1 [6], Table 5.4.2.0-9 with condition TRS</w:t>
              </w:r>
            </w:ins>
          </w:p>
        </w:tc>
      </w:tr>
      <w:tr w:rsidR="009C157C" w:rsidRPr="001A3F02" w:rsidTr="009C157C">
        <w:trPr>
          <w:ins w:id="982"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983" w:author="cmcc" w:date="2021-10-25T14:09:00Z"/>
              </w:rPr>
            </w:pPr>
            <w:ins w:id="984" w:author="cmcc" w:date="2021-10-25T14:09:00Z">
              <w:r w:rsidRPr="001A3F0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985" w:author="cmcc" w:date="2021-10-25T14:09:00Z"/>
              </w:rPr>
            </w:pPr>
            <w:ins w:id="986" w:author="cmcc" w:date="2021-10-25T14:09:00Z">
              <w:r w:rsidRPr="001A3F02">
                <w:t>Value/remark</w:t>
              </w:r>
            </w:ins>
          </w:p>
        </w:tc>
        <w:tc>
          <w:tcPr>
            <w:tcW w:w="1700"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987" w:author="cmcc" w:date="2021-10-25T14:09:00Z"/>
              </w:rPr>
            </w:pPr>
            <w:ins w:id="988" w:author="cmcc" w:date="2021-10-25T14:09: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989" w:author="cmcc" w:date="2021-10-25T14:09:00Z"/>
              </w:rPr>
            </w:pPr>
            <w:ins w:id="990" w:author="cmcc" w:date="2021-10-25T14:09:00Z">
              <w:r w:rsidRPr="001A3F02">
                <w:t>Condition</w:t>
              </w:r>
            </w:ins>
          </w:p>
        </w:tc>
      </w:tr>
      <w:tr w:rsidR="009C157C" w:rsidRPr="001A3F02" w:rsidTr="009C157C">
        <w:trPr>
          <w:ins w:id="991"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992" w:author="cmcc" w:date="2021-10-25T14:09:00Z"/>
              </w:rPr>
            </w:pPr>
            <w:ins w:id="993" w:author="cmcc" w:date="2021-10-25T14:09:00Z">
              <w:r w:rsidRPr="001A3F02">
                <w:t>CSI-RS-</w:t>
              </w:r>
              <w:proofErr w:type="spellStart"/>
              <w:r w:rsidRPr="001A3F02">
                <w:t>ResourceMapping</w:t>
              </w:r>
              <w:proofErr w:type="spellEnd"/>
              <w:r w:rsidRPr="001A3F02">
                <w:t xml:space="preserve"> ::= </w:t>
              </w:r>
              <w:r w:rsidRPr="001A3F02">
                <w:rPr>
                  <w:snapToGrid w:val="0"/>
                </w:rPr>
                <w:t xml:space="preserve">SEQUENCE </w:t>
              </w:r>
              <w:r w:rsidRPr="001A3F02">
                <w:t>{</w:t>
              </w:r>
            </w:ins>
          </w:p>
        </w:tc>
        <w:tc>
          <w:tcPr>
            <w:tcW w:w="226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994" w:author="cmcc" w:date="2021-10-25T14:09:00Z"/>
              </w:rPr>
            </w:pPr>
          </w:p>
        </w:tc>
        <w:tc>
          <w:tcPr>
            <w:tcW w:w="1700"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995"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996" w:author="cmcc" w:date="2021-10-25T14:09:00Z"/>
              </w:rPr>
            </w:pPr>
          </w:p>
        </w:tc>
      </w:tr>
      <w:tr w:rsidR="009C157C" w:rsidRPr="001A3F02" w:rsidTr="009C157C">
        <w:trPr>
          <w:ins w:id="997" w:author="cmcc" w:date="2021-10-25T14:09:00Z"/>
        </w:trPr>
        <w:tc>
          <w:tcPr>
            <w:tcW w:w="4535" w:type="dxa"/>
            <w:tcBorders>
              <w:top w:val="single" w:sz="4" w:space="0" w:color="auto"/>
              <w:left w:val="single" w:sz="4" w:space="0" w:color="auto"/>
              <w:bottom w:val="nil"/>
              <w:right w:val="single" w:sz="4" w:space="0" w:color="auto"/>
            </w:tcBorders>
            <w:hideMark/>
          </w:tcPr>
          <w:p w:rsidR="009C157C" w:rsidRPr="001A3F02" w:rsidRDefault="009C157C" w:rsidP="009C157C">
            <w:pPr>
              <w:pStyle w:val="TAL"/>
              <w:rPr>
                <w:ins w:id="998" w:author="cmcc" w:date="2021-10-25T14:09:00Z"/>
              </w:rPr>
            </w:pPr>
            <w:ins w:id="999" w:author="cmcc" w:date="2021-10-25T14:09:00Z">
              <w:r w:rsidRPr="001A3F02">
                <w:t xml:space="preserve">  </w:t>
              </w:r>
              <w:proofErr w:type="spellStart"/>
              <w:r w:rsidRPr="001A3F02">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000" w:author="cmcc" w:date="2021-10-25T14:09:00Z"/>
                <w:lang w:eastAsia="fr-FR"/>
              </w:rPr>
            </w:pPr>
            <w:ins w:id="1001" w:author="cmcc" w:date="2021-10-25T14:09:00Z">
              <w:r w:rsidRPr="001A3F02">
                <w:t xml:space="preserve">5 for </w:t>
              </w:r>
              <w:r w:rsidRPr="001A3F02">
                <w:rPr>
                  <w:lang w:eastAsia="fr-FR"/>
                </w:rPr>
                <w:t>CSI-RS resource #1 and #3</w:t>
              </w:r>
            </w:ins>
          </w:p>
          <w:p w:rsidR="009C157C" w:rsidRPr="001A3F02" w:rsidRDefault="009C157C" w:rsidP="009C157C">
            <w:pPr>
              <w:pStyle w:val="TAL"/>
              <w:rPr>
                <w:ins w:id="1002" w:author="cmcc" w:date="2021-10-25T14:09:00Z"/>
                <w:lang w:eastAsia="fr-FR"/>
              </w:rPr>
            </w:pPr>
            <w:ins w:id="1003" w:author="cmcc" w:date="2021-10-25T14:09:00Z">
              <w:r w:rsidRPr="001A3F02">
                <w:t xml:space="preserve">9 for </w:t>
              </w:r>
              <w:r w:rsidRPr="001A3F02">
                <w:rPr>
                  <w:lang w:eastAsia="fr-FR"/>
                </w:rPr>
                <w:t>CSI-RS resource #2 and #4</w:t>
              </w:r>
            </w:ins>
          </w:p>
          <w:p w:rsidR="009C157C" w:rsidRPr="001A3F02" w:rsidRDefault="009C157C" w:rsidP="009C157C">
            <w:pPr>
              <w:pStyle w:val="TAL"/>
              <w:rPr>
                <w:ins w:id="1004" w:author="cmcc" w:date="2021-10-25T14:09:00Z"/>
                <w:lang w:eastAsia="fr-FR"/>
              </w:rPr>
            </w:pPr>
            <w:ins w:id="1005" w:author="cmcc" w:date="2021-10-25T14:09:00Z">
              <w:r w:rsidRPr="001A3F02">
                <w:t xml:space="preserve">6 for </w:t>
              </w:r>
              <w:r w:rsidRPr="001A3F02">
                <w:rPr>
                  <w:lang w:eastAsia="fr-FR"/>
                </w:rPr>
                <w:t>CSI-RS resource #5 and #6</w:t>
              </w:r>
            </w:ins>
          </w:p>
          <w:p w:rsidR="009C157C" w:rsidRPr="001A3F02" w:rsidRDefault="009C157C" w:rsidP="009C157C">
            <w:pPr>
              <w:pStyle w:val="TAL"/>
              <w:rPr>
                <w:ins w:id="1006" w:author="cmcc" w:date="2021-10-25T14:09:00Z"/>
              </w:rPr>
            </w:pPr>
            <w:ins w:id="1007" w:author="cmcc" w:date="2021-10-25T14:09:00Z">
              <w:r w:rsidRPr="001A3F02">
                <w:t xml:space="preserve">10 for </w:t>
              </w:r>
              <w:r w:rsidRPr="001A3F02">
                <w:rPr>
                  <w:lang w:eastAsia="fr-FR"/>
                </w:rPr>
                <w:t>CSI-RS resource #7 and #8</w:t>
              </w:r>
            </w:ins>
          </w:p>
        </w:tc>
        <w:tc>
          <w:tcPr>
            <w:tcW w:w="1700"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keepNext/>
              <w:keepLines/>
              <w:spacing w:after="0"/>
              <w:rPr>
                <w:ins w:id="1008" w:author="cmcc" w:date="2021-10-25T14:09:00Z"/>
                <w:rFonts w:ascii="Arial" w:hAnsi="Arial"/>
                <w:sz w:val="18"/>
                <w:lang w:eastAsia="fr-FR"/>
              </w:rPr>
            </w:pPr>
            <w:ins w:id="1009" w:author="cmcc" w:date="2021-10-25T14:09:00Z">
              <w:r w:rsidRPr="001A3F02">
                <w:rPr>
                  <w:rFonts w:ascii="Arial" w:hAnsi="Arial"/>
                  <w:sz w:val="18"/>
                  <w:lang w:eastAsia="fr-FR"/>
                </w:rPr>
                <w:t>for test 1-1, 1-2:</w:t>
              </w:r>
            </w:ins>
          </w:p>
          <w:p w:rsidR="009C157C" w:rsidRPr="001A3F02" w:rsidRDefault="009C157C" w:rsidP="009C157C">
            <w:pPr>
              <w:pStyle w:val="TAL"/>
              <w:rPr>
                <w:ins w:id="1010" w:author="cmcc" w:date="2021-10-25T14:09:00Z"/>
              </w:rPr>
            </w:pPr>
            <w:ins w:id="1011" w:author="cmcc" w:date="2021-10-25T14:09:00Z">
              <w:r w:rsidRPr="001A3F02">
                <w:t>l</w:t>
              </w:r>
              <w:r w:rsidRPr="001A3F02">
                <w:rPr>
                  <w:vertAlign w:val="subscript"/>
                </w:rPr>
                <w:t>0</w:t>
              </w:r>
              <w:r w:rsidRPr="001A3F02">
                <w:t xml:space="preserve"> = 5 for CSI-RS resource 1 and 3</w:t>
              </w:r>
            </w:ins>
          </w:p>
          <w:p w:rsidR="009C157C" w:rsidRPr="001A3F02" w:rsidRDefault="009C157C" w:rsidP="009C157C">
            <w:pPr>
              <w:pStyle w:val="TAL"/>
              <w:rPr>
                <w:ins w:id="1012" w:author="cmcc" w:date="2021-10-25T14:09:00Z"/>
              </w:rPr>
            </w:pPr>
            <w:ins w:id="1013" w:author="cmcc" w:date="2021-10-25T14:09:00Z">
              <w:r w:rsidRPr="001A3F02">
                <w:t>l</w:t>
              </w:r>
              <w:r w:rsidRPr="001A3F02">
                <w:rPr>
                  <w:vertAlign w:val="subscript"/>
                </w:rPr>
                <w:t>0</w:t>
              </w:r>
              <w:r w:rsidRPr="001A3F02">
                <w:t xml:space="preserve"> = 9 for CSI-RS resource 2 and 4</w:t>
              </w:r>
            </w:ins>
          </w:p>
          <w:p w:rsidR="009C157C" w:rsidRPr="001A3F02" w:rsidRDefault="009C157C" w:rsidP="009C157C">
            <w:pPr>
              <w:pStyle w:val="TAL"/>
              <w:rPr>
                <w:ins w:id="1014" w:author="cmcc" w:date="2021-10-25T14:09:00Z"/>
              </w:rPr>
            </w:pPr>
            <w:ins w:id="1015" w:author="cmcc" w:date="2021-10-25T14:09:00Z">
              <w:r w:rsidRPr="001A3F02">
                <w:t>l</w:t>
              </w:r>
              <w:r w:rsidRPr="001A3F02">
                <w:rPr>
                  <w:vertAlign w:val="subscript"/>
                </w:rPr>
                <w:t>0</w:t>
              </w:r>
              <w:r w:rsidRPr="001A3F02">
                <w:t xml:space="preserve"> = 6 for CSI-RS resource 5 and 6</w:t>
              </w:r>
            </w:ins>
          </w:p>
          <w:p w:rsidR="009C157C" w:rsidRPr="001A3F02" w:rsidRDefault="009C157C" w:rsidP="009C157C">
            <w:pPr>
              <w:pStyle w:val="TAL"/>
              <w:rPr>
                <w:ins w:id="1016" w:author="cmcc" w:date="2021-10-25T14:09:00Z"/>
                <w:lang w:eastAsia="fr-FR"/>
              </w:rPr>
            </w:pPr>
            <w:ins w:id="1017" w:author="cmcc" w:date="2021-10-25T14:09:00Z">
              <w:r w:rsidRPr="001A3F02">
                <w:t>l</w:t>
              </w:r>
              <w:r w:rsidRPr="001A3F02">
                <w:rPr>
                  <w:vertAlign w:val="subscript"/>
                </w:rPr>
                <w:t>0</w:t>
              </w:r>
              <w:r w:rsidRPr="001A3F02">
                <w:t xml:space="preserve"> = 10 for CSI-RS resource 7 and 8</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rPr>
                <w:ins w:id="1018" w:author="cmcc" w:date="2021-10-25T14:09:00Z"/>
                <w:lang w:eastAsia="fr-FR"/>
              </w:rPr>
            </w:pPr>
          </w:p>
        </w:tc>
      </w:tr>
      <w:tr w:rsidR="009C157C" w:rsidRPr="001A3F02" w:rsidTr="009C157C">
        <w:trPr>
          <w:ins w:id="1019"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020" w:author="cmcc" w:date="2021-10-25T14:09:00Z"/>
              </w:rPr>
            </w:pPr>
            <w:ins w:id="1021" w:author="cmcc" w:date="2021-10-25T14:09:00Z">
              <w:r w:rsidRPr="001A3F02">
                <w:t>}</w:t>
              </w:r>
            </w:ins>
          </w:p>
        </w:tc>
        <w:tc>
          <w:tcPr>
            <w:tcW w:w="226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022" w:author="cmcc" w:date="2021-10-25T14:09:00Z"/>
              </w:rPr>
            </w:pPr>
          </w:p>
        </w:tc>
        <w:tc>
          <w:tcPr>
            <w:tcW w:w="1700"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023"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024" w:author="cmcc" w:date="2021-10-25T14:09:00Z"/>
              </w:rPr>
            </w:pPr>
          </w:p>
        </w:tc>
      </w:tr>
    </w:tbl>
    <w:p w:rsidR="009C157C" w:rsidRPr="001A3F02" w:rsidRDefault="009C157C" w:rsidP="009C157C">
      <w:pPr>
        <w:rPr>
          <w:ins w:id="1025" w:author="cmcc" w:date="2021-10-25T14:09:00Z"/>
        </w:rPr>
      </w:pPr>
    </w:p>
    <w:p w:rsidR="00000000" w:rsidRDefault="00AB4755">
      <w:pPr>
        <w:pStyle w:val="TH"/>
        <w:overflowPunct w:val="0"/>
        <w:autoSpaceDE w:val="0"/>
        <w:autoSpaceDN w:val="0"/>
        <w:adjustRightInd w:val="0"/>
        <w:textAlignment w:val="baseline"/>
        <w:rPr>
          <w:ins w:id="1026" w:author="cmcc" w:date="2021-10-25T14:09:00Z"/>
          <w:rFonts w:eastAsia="Times New Roman"/>
          <w:lang w:eastAsia="ja-JP"/>
          <w:rPrChange w:id="1027" w:author="cmcc" w:date="2021-11-16T18:01:00Z">
            <w:rPr>
              <w:ins w:id="1028" w:author="cmcc" w:date="2021-10-25T14:09:00Z"/>
            </w:rPr>
          </w:rPrChange>
        </w:rPr>
        <w:pPrChange w:id="1029" w:author="cmcc" w:date="2021-11-16T18:01:00Z">
          <w:pPr>
            <w:pStyle w:val="TH"/>
          </w:pPr>
        </w:pPrChange>
      </w:pPr>
      <w:ins w:id="1030" w:author="cmcc" w:date="2021-10-25T14:09:00Z">
        <w:r w:rsidRPr="00AB4755">
          <w:rPr>
            <w:rFonts w:eastAsia="Times New Roman"/>
            <w:lang w:eastAsia="ja-JP"/>
            <w:rPrChange w:id="1031" w:author="cmcc" w:date="2021-11-16T18:01:00Z">
              <w:rPr/>
            </w:rPrChange>
          </w:rPr>
          <w:t xml:space="preserve">Table </w:t>
        </w:r>
      </w:ins>
      <w:ins w:id="1032" w:author="cmcc" w:date="2021-10-25T14:23:00Z">
        <w:r w:rsidRPr="00AB4755">
          <w:rPr>
            <w:rFonts w:eastAsia="Times New Roman"/>
            <w:lang w:eastAsia="ja-JP"/>
            <w:rPrChange w:id="1033" w:author="cmcc" w:date="2021-11-16T18:01:00Z">
              <w:rPr/>
            </w:rPrChange>
          </w:rPr>
          <w:t>5.2.3.1.10</w:t>
        </w:r>
      </w:ins>
      <w:ins w:id="1034" w:author="cmcc" w:date="2021-10-25T14:09:00Z">
        <w:r w:rsidRPr="00AB4755">
          <w:rPr>
            <w:rFonts w:eastAsia="Times New Roman"/>
            <w:lang w:eastAsia="ja-JP"/>
            <w:rPrChange w:id="1035" w:author="cmcc" w:date="2021-11-16T18:01:00Z">
              <w:rPr/>
            </w:rPrChange>
          </w:rPr>
          <w:t>_1.3.3_1-</w:t>
        </w:r>
      </w:ins>
      <w:ins w:id="1036" w:author="cmcc" w:date="2021-11-09T16:30:00Z">
        <w:r w:rsidRPr="00AB4755">
          <w:rPr>
            <w:rFonts w:eastAsia="Times New Roman"/>
            <w:highlight w:val="yellow"/>
            <w:lang w:eastAsia="ja-JP"/>
            <w:rPrChange w:id="1037" w:author="cmcc" w:date="2021-11-16T18:01:00Z">
              <w:rPr>
                <w:lang w:eastAsia="zh-CN"/>
              </w:rPr>
            </w:rPrChange>
          </w:rPr>
          <w:t>6</w:t>
        </w:r>
      </w:ins>
      <w:ins w:id="1038" w:author="cmcc" w:date="2021-10-25T14:09:00Z">
        <w:r w:rsidRPr="00AB4755">
          <w:rPr>
            <w:rFonts w:eastAsia="Times New Roman"/>
            <w:lang w:eastAsia="ja-JP"/>
            <w:rPrChange w:id="1039" w:author="cmcc" w:date="2021-11-16T18:01:00Z">
              <w:rPr/>
            </w:rPrChange>
          </w:rPr>
          <w:t>: CSI-</w:t>
        </w:r>
        <w:proofErr w:type="spellStart"/>
        <w:r w:rsidRPr="00AB4755">
          <w:rPr>
            <w:rFonts w:eastAsia="Times New Roman"/>
            <w:lang w:eastAsia="ja-JP"/>
            <w:rPrChange w:id="1040" w:author="cmcc" w:date="2021-11-16T18:01:00Z">
              <w:rPr/>
            </w:rPrChange>
          </w:rPr>
          <w:t>ResourcePeriodicityAndOffset</w:t>
        </w:r>
        <w:proofErr w:type="spellEnd"/>
        <w:r w:rsidRPr="00AB4755">
          <w:rPr>
            <w:rFonts w:eastAsia="Times New Roman"/>
            <w:lang w:eastAsia="ja-JP"/>
            <w:rPrChange w:id="1041" w:author="cmcc" w:date="2021-11-16T18:01:00Z">
              <w:rPr/>
            </w:rPrChange>
          </w:rPr>
          <w:t xml:space="preserve"> for </w:t>
        </w:r>
      </w:ins>
      <w:ins w:id="1042" w:author="cmcc" w:date="2021-11-09T17:09:00Z">
        <w:r w:rsidRPr="00AB4755">
          <w:rPr>
            <w:rFonts w:eastAsia="Times New Roman"/>
            <w:highlight w:val="yellow"/>
            <w:lang w:eastAsia="ja-JP"/>
            <w:rPrChange w:id="1043" w:author="cmcc" w:date="2021-11-16T18:01:00Z">
              <w:rPr>
                <w:lang w:eastAsia="zh-CN"/>
              </w:rPr>
            </w:rPrChange>
          </w:rPr>
          <w:t>TRS</w:t>
        </w:r>
      </w:ins>
      <w:ins w:id="1044" w:author="cmcc" w:date="2021-10-25T14:09:00Z">
        <w:r w:rsidRPr="00AB4755">
          <w:rPr>
            <w:rFonts w:eastAsia="Times New Roman"/>
            <w:lang w:eastAsia="ja-JP"/>
            <w:rPrChange w:id="1045" w:author="cmcc" w:date="2021-11-16T18:01:00Z">
              <w:rPr/>
            </w:rPrChange>
          </w:rPr>
          <w:t xml:space="preserve"> (Table </w:t>
        </w:r>
      </w:ins>
      <w:ins w:id="1046" w:author="cmcc" w:date="2021-10-25T14:23:00Z">
        <w:r w:rsidRPr="00AB4755">
          <w:rPr>
            <w:rFonts w:eastAsia="Times New Roman"/>
            <w:lang w:eastAsia="ja-JP"/>
            <w:rPrChange w:id="1047" w:author="cmcc" w:date="2021-11-16T18:01:00Z">
              <w:rPr/>
            </w:rPrChange>
          </w:rPr>
          <w:t>5.2.3.1.10</w:t>
        </w:r>
      </w:ins>
      <w:ins w:id="1048" w:author="cmcc" w:date="2021-10-25T14:09:00Z">
        <w:r w:rsidRPr="00AB4755">
          <w:rPr>
            <w:rFonts w:eastAsia="Times New Roman"/>
            <w:lang w:eastAsia="ja-JP"/>
            <w:rPrChange w:id="1049" w:author="cmcc" w:date="2021-11-16T18:01:00Z">
              <w:rPr/>
            </w:rPrChange>
          </w:rPr>
          <w:t>_1.3.3_1-4)</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6"/>
        <w:gridCol w:w="2268"/>
        <w:gridCol w:w="1701"/>
        <w:gridCol w:w="1245"/>
      </w:tblGrid>
      <w:tr w:rsidR="009C157C" w:rsidRPr="001A3F02" w:rsidTr="009C157C">
        <w:trPr>
          <w:ins w:id="1050" w:author="cmcc" w:date="2021-10-25T14:09:00Z"/>
        </w:trPr>
        <w:tc>
          <w:tcPr>
            <w:tcW w:w="9750" w:type="dxa"/>
            <w:gridSpan w:val="4"/>
            <w:tcBorders>
              <w:top w:val="single" w:sz="4" w:space="0" w:color="auto"/>
              <w:left w:val="single" w:sz="4" w:space="0" w:color="auto"/>
              <w:bottom w:val="single" w:sz="4" w:space="0" w:color="auto"/>
              <w:right w:val="single" w:sz="4" w:space="0" w:color="auto"/>
            </w:tcBorders>
            <w:hideMark/>
          </w:tcPr>
          <w:p w:rsidR="009C157C" w:rsidRPr="001A3F02" w:rsidRDefault="009C157C" w:rsidP="00383420">
            <w:pPr>
              <w:pStyle w:val="TAH"/>
              <w:jc w:val="left"/>
              <w:rPr>
                <w:ins w:id="1051" w:author="cmcc" w:date="2021-10-25T14:09:00Z"/>
                <w:b w:val="0"/>
                <w:lang w:eastAsia="zh-CN"/>
              </w:rPr>
            </w:pPr>
            <w:ins w:id="1052" w:author="cmcc" w:date="2021-10-25T14:09:00Z">
              <w:r w:rsidRPr="001A3F02">
                <w:rPr>
                  <w:b w:val="0"/>
                </w:rPr>
                <w:t>Derivation Path: TS 38.508-1 [6], Table 5.4.2.0-</w:t>
              </w:r>
            </w:ins>
            <w:ins w:id="1053" w:author="cmcc" w:date="2021-11-09T17:01:00Z">
              <w:r w:rsidR="00AB4755" w:rsidRPr="00AB4755">
                <w:rPr>
                  <w:b w:val="0"/>
                  <w:highlight w:val="yellow"/>
                  <w:lang w:eastAsia="zh-CN"/>
                  <w:rPrChange w:id="1054" w:author="cmcc" w:date="2021-11-09T17:08:00Z">
                    <w:rPr>
                      <w:b w:val="0"/>
                      <w:lang w:eastAsia="zh-CN"/>
                    </w:rPr>
                  </w:rPrChange>
                </w:rPr>
                <w:t>10</w:t>
              </w:r>
            </w:ins>
          </w:p>
        </w:tc>
      </w:tr>
      <w:tr w:rsidR="009C157C" w:rsidRPr="001A3F02" w:rsidTr="009C157C">
        <w:trPr>
          <w:ins w:id="1055" w:author="cmcc" w:date="2021-10-25T14:09:00Z"/>
        </w:trPr>
        <w:tc>
          <w:tcPr>
            <w:tcW w:w="4536"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056" w:author="cmcc" w:date="2021-10-25T14:09:00Z"/>
              </w:rPr>
            </w:pPr>
            <w:ins w:id="1057" w:author="cmcc" w:date="2021-10-25T14:09:00Z">
              <w:r w:rsidRPr="001A3F02">
                <w:t>Information Element</w:t>
              </w:r>
            </w:ins>
          </w:p>
        </w:tc>
        <w:tc>
          <w:tcPr>
            <w:tcW w:w="2268"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058" w:author="cmcc" w:date="2021-10-25T14:09:00Z"/>
              </w:rPr>
            </w:pPr>
            <w:ins w:id="1059" w:author="cmcc" w:date="2021-10-25T14:09:00Z">
              <w:r w:rsidRPr="001A3F02">
                <w:t>Value/remark</w:t>
              </w:r>
            </w:ins>
          </w:p>
        </w:tc>
        <w:tc>
          <w:tcPr>
            <w:tcW w:w="1701"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060" w:author="cmcc" w:date="2021-10-25T14:09:00Z"/>
              </w:rPr>
            </w:pPr>
            <w:ins w:id="1061" w:author="cmcc" w:date="2021-10-25T14:09: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062" w:author="cmcc" w:date="2021-10-25T14:09:00Z"/>
              </w:rPr>
            </w:pPr>
            <w:ins w:id="1063" w:author="cmcc" w:date="2021-10-25T14:09:00Z">
              <w:r w:rsidRPr="001A3F02">
                <w:t>Condition</w:t>
              </w:r>
            </w:ins>
          </w:p>
        </w:tc>
      </w:tr>
      <w:tr w:rsidR="009C157C" w:rsidRPr="001A3F02" w:rsidTr="009C157C">
        <w:trPr>
          <w:ins w:id="1064" w:author="cmcc" w:date="2021-10-25T14:09:00Z"/>
        </w:trPr>
        <w:tc>
          <w:tcPr>
            <w:tcW w:w="4536"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065" w:author="cmcc" w:date="2021-10-25T14:09:00Z"/>
              </w:rPr>
            </w:pPr>
            <w:ins w:id="1066" w:author="cmcc" w:date="2021-10-25T14:09:00Z">
              <w:r w:rsidRPr="001A3F02">
                <w:t>CSI-</w:t>
              </w:r>
              <w:proofErr w:type="spellStart"/>
              <w:r w:rsidRPr="001A3F02">
                <w:t>ResourcePeriodicityAndOffset</w:t>
              </w:r>
              <w:proofErr w:type="spellEnd"/>
              <w:r w:rsidRPr="001A3F02">
                <w:t xml:space="preserve"> ::= </w:t>
              </w:r>
              <w:r w:rsidRPr="001A3F02">
                <w:rPr>
                  <w:snapToGrid w:val="0"/>
                </w:rPr>
                <w:t xml:space="preserve">CHOICE </w:t>
              </w:r>
              <w:r w:rsidRPr="001A3F02">
                <w:t>{</w:t>
              </w:r>
            </w:ins>
          </w:p>
        </w:tc>
        <w:tc>
          <w:tcPr>
            <w:tcW w:w="2268"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067" w:author="cmcc" w:date="2021-10-25T14:09:00Z"/>
              </w:rPr>
            </w:pPr>
          </w:p>
        </w:tc>
        <w:tc>
          <w:tcPr>
            <w:tcW w:w="1701"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068"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069" w:author="cmcc" w:date="2021-10-25T14:09:00Z"/>
              </w:rPr>
            </w:pPr>
          </w:p>
        </w:tc>
      </w:tr>
      <w:tr w:rsidR="009C157C" w:rsidRPr="001A3F02" w:rsidTr="009C157C">
        <w:trPr>
          <w:ins w:id="1070" w:author="cmcc" w:date="2021-10-25T14:09:00Z"/>
        </w:trPr>
        <w:tc>
          <w:tcPr>
            <w:tcW w:w="4536" w:type="dxa"/>
            <w:tcBorders>
              <w:top w:val="single" w:sz="4" w:space="0" w:color="auto"/>
              <w:left w:val="single" w:sz="4" w:space="0" w:color="auto"/>
              <w:bottom w:val="nil"/>
              <w:right w:val="single" w:sz="4" w:space="0" w:color="auto"/>
            </w:tcBorders>
            <w:hideMark/>
          </w:tcPr>
          <w:p w:rsidR="009C157C" w:rsidRPr="001A3F02" w:rsidRDefault="009C157C" w:rsidP="009C157C">
            <w:pPr>
              <w:pStyle w:val="TAL"/>
              <w:rPr>
                <w:ins w:id="1071" w:author="cmcc" w:date="2021-10-25T14:09:00Z"/>
              </w:rPr>
            </w:pPr>
            <w:ins w:id="1072" w:author="cmcc" w:date="2021-10-25T14:09:00Z">
              <w:r w:rsidRPr="001A3F02">
                <w:t xml:space="preserve">  slots</w:t>
              </w:r>
              <w:r w:rsidRPr="001A3F02">
                <w:rPr>
                  <w:lang w:eastAsia="ja-JP"/>
                </w:rPr>
                <w:t>1</w:t>
              </w:r>
              <w:r w:rsidRPr="001A3F02">
                <w:t>0</w:t>
              </w:r>
            </w:ins>
          </w:p>
        </w:tc>
        <w:tc>
          <w:tcPr>
            <w:tcW w:w="2268"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073" w:author="cmcc" w:date="2021-10-25T14:09:00Z"/>
                <w:lang w:eastAsia="ja-JP"/>
              </w:rPr>
            </w:pPr>
            <w:ins w:id="1074" w:author="cmcc" w:date="2021-10-25T14:09:00Z">
              <w:r w:rsidRPr="001A3F02">
                <w:rPr>
                  <w:lang w:eastAsia="ja-JP"/>
                </w:rPr>
                <w:t>1 for CSI-RS resource #1, #2, #5, #6</w:t>
              </w:r>
            </w:ins>
          </w:p>
          <w:p w:rsidR="009C157C" w:rsidRPr="001A3F02" w:rsidRDefault="009C157C" w:rsidP="009C157C">
            <w:pPr>
              <w:pStyle w:val="TAL"/>
              <w:rPr>
                <w:ins w:id="1075" w:author="cmcc" w:date="2021-10-25T14:09:00Z"/>
              </w:rPr>
            </w:pPr>
          </w:p>
          <w:p w:rsidR="009C157C" w:rsidRPr="001A3F02" w:rsidRDefault="009C157C" w:rsidP="009C157C">
            <w:pPr>
              <w:pStyle w:val="TAL"/>
              <w:rPr>
                <w:ins w:id="1076" w:author="cmcc" w:date="2021-10-25T14:09:00Z"/>
                <w:lang w:eastAsia="ja-JP"/>
              </w:rPr>
            </w:pPr>
            <w:ins w:id="1077" w:author="cmcc" w:date="2021-10-25T14:09:00Z">
              <w:r w:rsidRPr="001A3F02">
                <w:rPr>
                  <w:lang w:eastAsia="zh-CN"/>
                </w:rPr>
                <w:t xml:space="preserve">2 for </w:t>
              </w:r>
              <w:r w:rsidRPr="001A3F02">
                <w:rPr>
                  <w:lang w:eastAsia="ja-JP"/>
                </w:rPr>
                <w:t>CSI-RS resource #3 #4, #7, #8</w:t>
              </w:r>
            </w:ins>
          </w:p>
        </w:tc>
        <w:tc>
          <w:tcPr>
            <w:tcW w:w="1701"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078" w:author="cmcc" w:date="2021-10-25T14:09:00Z"/>
              </w:rPr>
            </w:pPr>
            <w:ins w:id="1079" w:author="cmcc" w:date="2021-10-25T14:09:00Z">
              <w:r w:rsidRPr="001A3F02">
                <w:t>For test 1-1, 1-2:</w:t>
              </w:r>
            </w:ins>
          </w:p>
          <w:p w:rsidR="009C157C" w:rsidRPr="001A3F02" w:rsidRDefault="009C157C" w:rsidP="009C157C">
            <w:pPr>
              <w:pStyle w:val="TAL"/>
              <w:rPr>
                <w:ins w:id="1080" w:author="cmcc" w:date="2021-10-25T14:09:00Z"/>
              </w:rPr>
            </w:pPr>
            <w:ins w:id="1081" w:author="cmcc" w:date="2021-10-25T14:09:00Z">
              <w:r w:rsidRPr="001A3F02">
                <w:t>periodicity:</w:t>
              </w:r>
            </w:ins>
          </w:p>
          <w:p w:rsidR="009C157C" w:rsidRPr="001A3F02" w:rsidRDefault="009C157C" w:rsidP="009C157C">
            <w:pPr>
              <w:pStyle w:val="TAL"/>
              <w:rPr>
                <w:ins w:id="1082" w:author="cmcc" w:date="2021-10-25T14:09:00Z"/>
              </w:rPr>
            </w:pPr>
            <w:ins w:id="1083" w:author="cmcc" w:date="2021-10-25T14:09:00Z">
              <w:r w:rsidRPr="001A3F02">
                <w:t>10 slots.</w:t>
              </w:r>
            </w:ins>
          </w:p>
          <w:p w:rsidR="009C157C" w:rsidRPr="001A3F02" w:rsidRDefault="009C157C" w:rsidP="009C157C">
            <w:pPr>
              <w:pStyle w:val="TAL"/>
              <w:rPr>
                <w:ins w:id="1084" w:author="cmcc" w:date="2021-10-25T14:09:00Z"/>
              </w:rPr>
            </w:pPr>
            <w:ins w:id="1085" w:author="cmcc" w:date="2021-10-25T14:09:00Z">
              <w:r w:rsidRPr="001A3F02">
                <w:t>offset:</w:t>
              </w:r>
            </w:ins>
          </w:p>
          <w:p w:rsidR="009C157C" w:rsidRPr="001A3F02" w:rsidRDefault="009C157C" w:rsidP="009C157C">
            <w:pPr>
              <w:pStyle w:val="TAL"/>
              <w:rPr>
                <w:ins w:id="1086" w:author="cmcc" w:date="2021-10-25T14:09:00Z"/>
              </w:rPr>
            </w:pPr>
            <w:ins w:id="1087" w:author="cmcc" w:date="2021-10-25T14:09:00Z">
              <w:r w:rsidRPr="001A3F02">
                <w:t>1 for CSI-RS resource 1 and 2</w:t>
              </w:r>
              <w:r w:rsidRPr="001A3F02">
                <w:br/>
                <w:t>2 for CSI-RS resource 3 and 4</w:t>
              </w:r>
            </w:ins>
          </w:p>
          <w:p w:rsidR="009C157C" w:rsidRPr="001A3F02" w:rsidRDefault="009C157C" w:rsidP="009C157C">
            <w:pPr>
              <w:pStyle w:val="TAL"/>
              <w:rPr>
                <w:ins w:id="1088" w:author="cmcc" w:date="2021-10-25T14:09:00Z"/>
              </w:rPr>
            </w:pPr>
            <w:ins w:id="1089" w:author="cmcc" w:date="2021-10-25T14:09:00Z">
              <w:r w:rsidRPr="001A3F02">
                <w:t>1 for CSI-RS resource 5 and 6</w:t>
              </w:r>
              <w:r w:rsidRPr="001A3F02">
                <w:br/>
                <w:t>2 for CSI-RS resource 7 and 8</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rPr>
                <w:ins w:id="1090" w:author="cmcc" w:date="2021-10-25T14:09:00Z"/>
              </w:rPr>
            </w:pPr>
          </w:p>
        </w:tc>
      </w:tr>
      <w:tr w:rsidR="009C157C" w:rsidRPr="001A3F02" w:rsidTr="009C157C">
        <w:trPr>
          <w:ins w:id="1091" w:author="cmcc" w:date="2021-10-25T14:09:00Z"/>
        </w:trPr>
        <w:tc>
          <w:tcPr>
            <w:tcW w:w="4536"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092" w:author="cmcc" w:date="2021-10-25T14:09:00Z"/>
              </w:rPr>
            </w:pPr>
            <w:ins w:id="1093" w:author="cmcc" w:date="2021-10-25T14:09:00Z">
              <w:r w:rsidRPr="001A3F02">
                <w:t>}</w:t>
              </w:r>
            </w:ins>
          </w:p>
        </w:tc>
        <w:tc>
          <w:tcPr>
            <w:tcW w:w="2268"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094" w:author="cmcc" w:date="2021-10-25T14:09:00Z"/>
              </w:rPr>
            </w:pPr>
          </w:p>
        </w:tc>
        <w:tc>
          <w:tcPr>
            <w:tcW w:w="1701"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095"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096" w:author="cmcc" w:date="2021-10-25T14:09:00Z"/>
              </w:rPr>
            </w:pPr>
          </w:p>
        </w:tc>
      </w:tr>
    </w:tbl>
    <w:p w:rsidR="009C157C" w:rsidRPr="001A3F02" w:rsidRDefault="009C157C" w:rsidP="009C157C">
      <w:pPr>
        <w:rPr>
          <w:ins w:id="1097" w:author="cmcc" w:date="2021-10-25T14:09:00Z"/>
        </w:rPr>
      </w:pPr>
    </w:p>
    <w:p w:rsidR="00000000" w:rsidRDefault="00AB4755">
      <w:pPr>
        <w:pStyle w:val="TH"/>
        <w:overflowPunct w:val="0"/>
        <w:autoSpaceDE w:val="0"/>
        <w:autoSpaceDN w:val="0"/>
        <w:adjustRightInd w:val="0"/>
        <w:textAlignment w:val="baseline"/>
        <w:rPr>
          <w:ins w:id="1098" w:author="cmcc" w:date="2021-10-25T14:09:00Z"/>
          <w:rFonts w:eastAsia="Times New Roman"/>
          <w:lang w:eastAsia="ja-JP"/>
          <w:rPrChange w:id="1099" w:author="cmcc" w:date="2021-11-16T18:01:00Z">
            <w:rPr>
              <w:ins w:id="1100" w:author="cmcc" w:date="2021-10-25T14:09:00Z"/>
            </w:rPr>
          </w:rPrChange>
        </w:rPr>
        <w:pPrChange w:id="1101" w:author="cmcc" w:date="2021-11-16T18:01:00Z">
          <w:pPr>
            <w:pStyle w:val="TH"/>
            <w:outlineLvl w:val="0"/>
          </w:pPr>
        </w:pPrChange>
      </w:pPr>
      <w:ins w:id="1102" w:author="cmcc" w:date="2021-10-25T14:09:00Z">
        <w:r w:rsidRPr="00AB4755">
          <w:rPr>
            <w:rFonts w:eastAsia="Times New Roman"/>
            <w:lang w:eastAsia="ja-JP"/>
            <w:rPrChange w:id="1103" w:author="cmcc" w:date="2021-11-16T18:01:00Z">
              <w:rPr/>
            </w:rPrChange>
          </w:rPr>
          <w:lastRenderedPageBreak/>
          <w:t xml:space="preserve">Table </w:t>
        </w:r>
      </w:ins>
      <w:ins w:id="1104" w:author="cmcc" w:date="2021-10-25T14:23:00Z">
        <w:r w:rsidRPr="00AB4755">
          <w:rPr>
            <w:rFonts w:eastAsia="Times New Roman"/>
            <w:lang w:eastAsia="ja-JP"/>
            <w:rPrChange w:id="1105" w:author="cmcc" w:date="2021-11-16T18:01:00Z">
              <w:rPr/>
            </w:rPrChange>
          </w:rPr>
          <w:t>5.2.3.1.10</w:t>
        </w:r>
      </w:ins>
      <w:ins w:id="1106" w:author="cmcc" w:date="2021-10-25T14:09:00Z">
        <w:r w:rsidRPr="00AB4755">
          <w:rPr>
            <w:rFonts w:eastAsia="Times New Roman"/>
            <w:lang w:eastAsia="ja-JP"/>
            <w:rPrChange w:id="1107" w:author="cmcc" w:date="2021-11-16T18:01:00Z">
              <w:rPr/>
            </w:rPrChange>
          </w:rPr>
          <w:t>_1.3.3_1-</w:t>
        </w:r>
      </w:ins>
      <w:ins w:id="1108" w:author="cmcc" w:date="2021-11-09T16:30:00Z">
        <w:r w:rsidRPr="00AB4755">
          <w:rPr>
            <w:rFonts w:eastAsia="Times New Roman"/>
            <w:highlight w:val="yellow"/>
            <w:lang w:eastAsia="ja-JP"/>
            <w:rPrChange w:id="1109" w:author="cmcc" w:date="2021-11-16T18:01:00Z">
              <w:rPr>
                <w:lang w:eastAsia="zh-CN"/>
              </w:rPr>
            </w:rPrChange>
          </w:rPr>
          <w:t>7</w:t>
        </w:r>
      </w:ins>
      <w:ins w:id="1110" w:author="cmcc" w:date="2021-10-25T14:09:00Z">
        <w:r w:rsidRPr="00AB4755">
          <w:rPr>
            <w:rFonts w:eastAsia="Times New Roman"/>
            <w:lang w:eastAsia="ja-JP"/>
            <w:rPrChange w:id="1111" w:author="cmcc" w:date="2021-11-16T18:01:00Z">
              <w:rPr/>
            </w:rPrChange>
          </w:rPr>
          <w:t>: NZP-CSI-RS-</w:t>
        </w:r>
        <w:proofErr w:type="spellStart"/>
        <w:r w:rsidRPr="00AB4755">
          <w:rPr>
            <w:rFonts w:eastAsia="Times New Roman"/>
            <w:lang w:eastAsia="ja-JP"/>
            <w:rPrChange w:id="1112" w:author="cmcc" w:date="2021-11-16T18:01:00Z">
              <w:rPr/>
            </w:rPrChange>
          </w:rPr>
          <w:t>ResourceSet</w:t>
        </w:r>
        <w:proofErr w:type="spellEnd"/>
        <w:r w:rsidRPr="00AB4755">
          <w:rPr>
            <w:rFonts w:eastAsia="Times New Roman"/>
            <w:lang w:eastAsia="ja-JP"/>
            <w:rPrChange w:id="1113" w:author="cmcc" w:date="2021-11-16T18:01:00Z">
              <w:rPr/>
            </w:rPrChange>
          </w:rPr>
          <w:t xml:space="preserve"> for TRS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6"/>
        <w:gridCol w:w="2144"/>
        <w:gridCol w:w="1825"/>
        <w:gridCol w:w="1245"/>
      </w:tblGrid>
      <w:tr w:rsidR="009C157C" w:rsidRPr="001A3F02" w:rsidTr="009C157C">
        <w:trPr>
          <w:ins w:id="1114" w:author="cmcc" w:date="2021-10-25T14:09:00Z"/>
        </w:trPr>
        <w:tc>
          <w:tcPr>
            <w:tcW w:w="9747" w:type="dxa"/>
            <w:gridSpan w:val="4"/>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jc w:val="left"/>
              <w:rPr>
                <w:ins w:id="1115" w:author="cmcc" w:date="2021-10-25T14:09:00Z"/>
                <w:b w:val="0"/>
              </w:rPr>
            </w:pPr>
            <w:ins w:id="1116" w:author="cmcc" w:date="2021-10-25T14:09:00Z">
              <w:r w:rsidRPr="001A3F02">
                <w:rPr>
                  <w:b w:val="0"/>
                </w:rPr>
                <w:t>Derivation Path: TS 38.508-1 [6], Table 5.4.2.0-12</w:t>
              </w:r>
            </w:ins>
          </w:p>
        </w:tc>
      </w:tr>
      <w:tr w:rsidR="009C157C" w:rsidRPr="001A3F02" w:rsidTr="009C157C">
        <w:trPr>
          <w:ins w:id="1117"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118" w:author="cmcc" w:date="2021-10-25T14:09:00Z"/>
              </w:rPr>
            </w:pPr>
            <w:ins w:id="1119" w:author="cmcc" w:date="2021-10-25T14:09:00Z">
              <w:r w:rsidRPr="001A3F02">
                <w:t>Information Element</w:t>
              </w:r>
            </w:ins>
          </w:p>
        </w:tc>
        <w:tc>
          <w:tcPr>
            <w:tcW w:w="2143"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120" w:author="cmcc" w:date="2021-10-25T14:09:00Z"/>
              </w:rPr>
            </w:pPr>
            <w:ins w:id="1121" w:author="cmcc" w:date="2021-10-25T14:09:00Z">
              <w:r w:rsidRPr="001A3F02">
                <w:t>Value/remark</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122" w:author="cmcc" w:date="2021-10-25T14:09:00Z"/>
              </w:rPr>
            </w:pPr>
            <w:ins w:id="1123" w:author="cmcc" w:date="2021-10-25T14:09: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124" w:author="cmcc" w:date="2021-10-25T14:09:00Z"/>
              </w:rPr>
            </w:pPr>
            <w:ins w:id="1125" w:author="cmcc" w:date="2021-10-25T14:09:00Z">
              <w:r w:rsidRPr="001A3F02">
                <w:t>Condition</w:t>
              </w:r>
            </w:ins>
          </w:p>
        </w:tc>
      </w:tr>
      <w:tr w:rsidR="009C157C" w:rsidRPr="001A3F02" w:rsidTr="009C157C">
        <w:trPr>
          <w:ins w:id="1126"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27" w:author="cmcc" w:date="2021-10-25T14:09:00Z"/>
              </w:rPr>
            </w:pPr>
            <w:ins w:id="1128" w:author="cmcc" w:date="2021-10-25T14:09:00Z">
              <w:r w:rsidRPr="001A3F02">
                <w:t>NZP-CSI-RS-</w:t>
              </w:r>
              <w:proofErr w:type="spellStart"/>
              <w:r w:rsidRPr="001A3F02">
                <w:t>ResourceSet</w:t>
              </w:r>
              <w:proofErr w:type="spellEnd"/>
              <w:r w:rsidRPr="001A3F02">
                <w:t xml:space="preserve"> ::= </w:t>
              </w:r>
              <w:r w:rsidRPr="001A3F02">
                <w:rPr>
                  <w:snapToGrid w:val="0"/>
                </w:rPr>
                <w:t xml:space="preserve">SEQUENCE </w:t>
              </w:r>
              <w:r w:rsidRPr="001A3F02">
                <w:t>{</w:t>
              </w:r>
            </w:ins>
          </w:p>
        </w:tc>
        <w:tc>
          <w:tcPr>
            <w:tcW w:w="2143"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129" w:author="cmcc" w:date="2021-10-25T14:09:00Z"/>
              </w:rPr>
            </w:pPr>
          </w:p>
        </w:tc>
        <w:tc>
          <w:tcPr>
            <w:tcW w:w="1824"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130"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131" w:author="cmcc" w:date="2021-10-25T14:09:00Z"/>
              </w:rPr>
            </w:pPr>
          </w:p>
        </w:tc>
      </w:tr>
      <w:tr w:rsidR="009C157C" w:rsidRPr="001A3F02" w:rsidTr="009C157C">
        <w:trPr>
          <w:ins w:id="1132"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33" w:author="cmcc" w:date="2021-10-25T14:09:00Z"/>
              </w:rPr>
            </w:pPr>
            <w:ins w:id="1134" w:author="cmcc" w:date="2021-10-25T14:09:00Z">
              <w:r w:rsidRPr="001A3F02">
                <w:t xml:space="preserve">  </w:t>
              </w:r>
              <w:proofErr w:type="spellStart"/>
              <w:r w:rsidRPr="001A3F02">
                <w:t>nzp_CSI_ResourceSetId</w:t>
              </w:r>
              <w:proofErr w:type="spellEnd"/>
            </w:ins>
          </w:p>
        </w:tc>
        <w:tc>
          <w:tcPr>
            <w:tcW w:w="2143"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35" w:author="cmcc" w:date="2021-10-25T14:09:00Z"/>
              </w:rPr>
            </w:pPr>
            <w:ins w:id="1136" w:author="cmcc" w:date="2021-10-25T14:09:00Z">
              <w:r w:rsidRPr="001A3F02">
                <w:t>0 for Resource set #1</w:t>
              </w:r>
            </w:ins>
          </w:p>
          <w:p w:rsidR="009C157C" w:rsidRPr="001A3F02" w:rsidRDefault="009C157C" w:rsidP="009C157C">
            <w:pPr>
              <w:pStyle w:val="TAL"/>
              <w:rPr>
                <w:ins w:id="1137" w:author="cmcc" w:date="2021-10-25T14:09:00Z"/>
              </w:rPr>
            </w:pPr>
            <w:ins w:id="1138" w:author="cmcc" w:date="2021-10-25T14:09:00Z">
              <w:r w:rsidRPr="001A3F02">
                <w:t>1 for Resource set #2</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39" w:author="cmcc" w:date="2021-10-25T14:09:00Z"/>
              </w:rPr>
            </w:pPr>
            <w:ins w:id="1140" w:author="cmcc" w:date="2021-10-25T14:09:00Z">
              <w:r w:rsidRPr="001A3F02">
                <w:t>For test 1-1, 1-2</w:t>
              </w:r>
            </w:ins>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141" w:author="cmcc" w:date="2021-10-25T14:09:00Z"/>
              </w:rPr>
            </w:pPr>
          </w:p>
        </w:tc>
      </w:tr>
      <w:tr w:rsidR="009C157C" w:rsidRPr="001A3F02" w:rsidTr="009C157C">
        <w:trPr>
          <w:ins w:id="1142"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43" w:author="cmcc" w:date="2021-10-25T14:09:00Z"/>
              </w:rPr>
            </w:pPr>
            <w:ins w:id="1144" w:author="cmcc" w:date="2021-10-25T14:09:00Z">
              <w:r w:rsidRPr="001A3F02">
                <w:t xml:space="preserve">  </w:t>
              </w:r>
              <w:proofErr w:type="spellStart"/>
              <w:r w:rsidRPr="001A3F02">
                <w:t>nzp</w:t>
              </w:r>
              <w:proofErr w:type="spellEnd"/>
              <w:r w:rsidRPr="001A3F02">
                <w:t>-CSI-RS-Resources SEQUENCE (SIZE (1..maxNrofNZP-CSI-RS-ResourcesPerSet)) OF NZP-CSI-RS-</w:t>
              </w:r>
              <w:proofErr w:type="spellStart"/>
              <w:r w:rsidRPr="001A3F02">
                <w:t>ResourceId</w:t>
              </w:r>
              <w:proofErr w:type="spellEnd"/>
              <w:r w:rsidRPr="001A3F02">
                <w:t xml:space="preserve"> {</w:t>
              </w:r>
            </w:ins>
          </w:p>
        </w:tc>
        <w:tc>
          <w:tcPr>
            <w:tcW w:w="2143"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45" w:author="cmcc" w:date="2021-10-25T14:09:00Z"/>
              </w:rPr>
            </w:pPr>
            <w:ins w:id="1146" w:author="cmcc" w:date="2021-10-25T14:09:00Z">
              <w:r w:rsidRPr="001A3F02">
                <w:t>4 entries</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47" w:author="cmcc" w:date="2021-10-25T14:09:00Z"/>
              </w:rPr>
            </w:pPr>
            <w:ins w:id="1148" w:author="cmcc" w:date="2021-10-25T14:09:00Z">
              <w:r w:rsidRPr="001A3F02">
                <w:t>For test 1-1, 1-2</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49" w:author="cmcc" w:date="2021-10-25T14:09:00Z"/>
              </w:rPr>
            </w:pPr>
            <w:ins w:id="1150" w:author="cmcc" w:date="2021-10-25T14:09:00Z">
              <w:r w:rsidRPr="001A3F02">
                <w:t>Resource set #1</w:t>
              </w:r>
            </w:ins>
          </w:p>
        </w:tc>
      </w:tr>
      <w:tr w:rsidR="009C157C" w:rsidRPr="001A3F02" w:rsidTr="009C157C">
        <w:trPr>
          <w:ins w:id="1151"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52" w:author="cmcc" w:date="2021-10-25T14:09:00Z"/>
              </w:rPr>
            </w:pPr>
            <w:ins w:id="1153" w:author="cmcc" w:date="2021-10-25T14:09:00Z">
              <w:r w:rsidRPr="001A3F02">
                <w:t xml:space="preserve">   NZP-CSI-RS-</w:t>
              </w:r>
              <w:proofErr w:type="spellStart"/>
              <w:r w:rsidRPr="001A3F02">
                <w:t>ResourceId</w:t>
              </w:r>
              <w:proofErr w:type="spellEnd"/>
              <w:r w:rsidRPr="001A3F02">
                <w:t>[1]</w:t>
              </w:r>
            </w:ins>
          </w:p>
        </w:tc>
        <w:tc>
          <w:tcPr>
            <w:tcW w:w="2143"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154" w:author="cmcc" w:date="2021-10-25T14:09:00Z"/>
              </w:rPr>
            </w:pPr>
            <w:ins w:id="1155" w:author="cmcc" w:date="2021-10-25T14:09:00Z">
              <w:r w:rsidRPr="001A3F02">
                <w:t>0</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56" w:author="cmcc" w:date="2021-10-25T14:09:00Z"/>
                <w:rFonts w:cs="Arial"/>
                <w:szCs w:val="18"/>
                <w:lang w:eastAsia="fr-FR"/>
              </w:rPr>
            </w:pPr>
            <w:ins w:id="1157" w:author="cmcc" w:date="2021-10-25T14:09:00Z">
              <w:r w:rsidRPr="001A3F02">
                <w:rPr>
                  <w:rFonts w:cs="Arial"/>
                  <w:szCs w:val="18"/>
                  <w:lang w:eastAsia="fr-FR"/>
                </w:rPr>
                <w:t>entry 1</w:t>
              </w:r>
            </w:ins>
          </w:p>
          <w:p w:rsidR="009C157C" w:rsidRPr="001A3F02" w:rsidRDefault="009C157C" w:rsidP="009C157C">
            <w:pPr>
              <w:pStyle w:val="TAL"/>
              <w:rPr>
                <w:ins w:id="1158" w:author="cmcc" w:date="2021-10-25T14:09:00Z"/>
              </w:rPr>
            </w:pPr>
            <w:ins w:id="1159" w:author="cmcc" w:date="2021-10-25T14:09:00Z">
              <w:r w:rsidRPr="001A3F02">
                <w:rPr>
                  <w:rFonts w:cs="Arial"/>
                  <w:szCs w:val="18"/>
                  <w:lang w:eastAsia="fr-FR"/>
                </w:rPr>
                <w:t xml:space="preserve">CSI-RS resource #1 </w:t>
              </w:r>
            </w:ins>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160" w:author="cmcc" w:date="2021-10-25T14:09:00Z"/>
                <w:lang w:eastAsia="ja-JP"/>
              </w:rPr>
            </w:pPr>
          </w:p>
        </w:tc>
      </w:tr>
      <w:tr w:rsidR="009C157C" w:rsidRPr="001A3F02" w:rsidTr="009C157C">
        <w:trPr>
          <w:ins w:id="1161"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62" w:author="cmcc" w:date="2021-10-25T14:09:00Z"/>
                <w:b/>
              </w:rPr>
            </w:pPr>
            <w:ins w:id="1163" w:author="cmcc" w:date="2021-10-25T14:09:00Z">
              <w:r w:rsidRPr="001A3F02">
                <w:t xml:space="preserve">   NZP-CSI-RS-</w:t>
              </w:r>
              <w:proofErr w:type="spellStart"/>
              <w:r w:rsidRPr="001A3F02">
                <w:t>ResourceId</w:t>
              </w:r>
              <w:proofErr w:type="spellEnd"/>
              <w:r w:rsidRPr="001A3F02">
                <w:t>[2]</w:t>
              </w:r>
            </w:ins>
          </w:p>
        </w:tc>
        <w:tc>
          <w:tcPr>
            <w:tcW w:w="2143"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64" w:author="cmcc" w:date="2021-10-25T14:09:00Z"/>
              </w:rPr>
            </w:pPr>
            <w:ins w:id="1165" w:author="cmcc" w:date="2021-10-25T14:09:00Z">
              <w:r w:rsidRPr="001A3F02">
                <w:t>1</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66" w:author="cmcc" w:date="2021-10-25T14:09:00Z"/>
                <w:rFonts w:cs="Arial"/>
                <w:szCs w:val="18"/>
                <w:lang w:eastAsia="fr-FR"/>
              </w:rPr>
            </w:pPr>
            <w:ins w:id="1167" w:author="cmcc" w:date="2021-10-25T14:09:00Z">
              <w:r w:rsidRPr="001A3F02">
                <w:rPr>
                  <w:rFonts w:cs="Arial"/>
                  <w:szCs w:val="18"/>
                  <w:lang w:eastAsia="fr-FR"/>
                </w:rPr>
                <w:t>entry 2</w:t>
              </w:r>
            </w:ins>
          </w:p>
          <w:p w:rsidR="009C157C" w:rsidRPr="001A3F02" w:rsidRDefault="009C157C" w:rsidP="009C157C">
            <w:pPr>
              <w:pStyle w:val="TAL"/>
              <w:rPr>
                <w:ins w:id="1168" w:author="cmcc" w:date="2021-10-25T14:09:00Z"/>
              </w:rPr>
            </w:pPr>
            <w:ins w:id="1169" w:author="cmcc" w:date="2021-10-25T14:09:00Z">
              <w:r w:rsidRPr="001A3F02">
                <w:rPr>
                  <w:rFonts w:cs="Arial"/>
                  <w:szCs w:val="18"/>
                  <w:lang w:eastAsia="fr-FR"/>
                </w:rPr>
                <w:t>CSI-RS resource #2</w:t>
              </w:r>
            </w:ins>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170" w:author="cmcc" w:date="2021-10-25T14:09:00Z"/>
              </w:rPr>
            </w:pPr>
          </w:p>
        </w:tc>
      </w:tr>
      <w:tr w:rsidR="009C157C" w:rsidRPr="001A3F02" w:rsidTr="009C157C">
        <w:trPr>
          <w:ins w:id="1171"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72" w:author="cmcc" w:date="2021-10-25T14:09:00Z"/>
              </w:rPr>
            </w:pPr>
            <w:ins w:id="1173" w:author="cmcc" w:date="2021-10-25T14:09:00Z">
              <w:r w:rsidRPr="001A3F02">
                <w:t xml:space="preserve">   NZP-CSI-RS-</w:t>
              </w:r>
              <w:proofErr w:type="spellStart"/>
              <w:r w:rsidRPr="001A3F02">
                <w:t>ResourceId</w:t>
              </w:r>
              <w:proofErr w:type="spellEnd"/>
              <w:r w:rsidRPr="001A3F02">
                <w:t>[3]</w:t>
              </w:r>
            </w:ins>
          </w:p>
        </w:tc>
        <w:tc>
          <w:tcPr>
            <w:tcW w:w="2143"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74" w:author="cmcc" w:date="2021-10-25T14:09:00Z"/>
              </w:rPr>
            </w:pPr>
            <w:ins w:id="1175" w:author="cmcc" w:date="2021-10-25T14:09:00Z">
              <w:r w:rsidRPr="001A3F02">
                <w:t>2</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76" w:author="cmcc" w:date="2021-10-25T14:09:00Z"/>
              </w:rPr>
            </w:pPr>
            <w:ins w:id="1177" w:author="cmcc" w:date="2021-10-25T14:09:00Z">
              <w:r w:rsidRPr="001A3F02">
                <w:rPr>
                  <w:rFonts w:cs="Arial"/>
                  <w:szCs w:val="18"/>
                  <w:lang w:eastAsia="fr-FR"/>
                </w:rPr>
                <w:t>entry 3</w:t>
              </w:r>
              <w:r w:rsidRPr="001A3F02">
                <w:t xml:space="preserve"> </w:t>
              </w:r>
            </w:ins>
          </w:p>
          <w:p w:rsidR="009C157C" w:rsidRPr="001A3F02" w:rsidRDefault="009C157C" w:rsidP="009C157C">
            <w:pPr>
              <w:pStyle w:val="TAL"/>
              <w:rPr>
                <w:ins w:id="1178" w:author="cmcc" w:date="2021-10-25T14:09:00Z"/>
                <w:rFonts w:cs="Arial"/>
                <w:szCs w:val="18"/>
                <w:lang w:eastAsia="fr-FR"/>
              </w:rPr>
            </w:pPr>
            <w:ins w:id="1179" w:author="cmcc" w:date="2021-10-25T14:09:00Z">
              <w:r w:rsidRPr="001A3F02">
                <w:rPr>
                  <w:rFonts w:cs="Arial"/>
                  <w:szCs w:val="18"/>
                  <w:lang w:eastAsia="fr-FR"/>
                </w:rPr>
                <w:t>CSI-RS resource #3</w:t>
              </w:r>
            </w:ins>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180" w:author="cmcc" w:date="2021-10-25T14:09:00Z"/>
                <w:lang w:eastAsia="ja-JP"/>
              </w:rPr>
            </w:pPr>
          </w:p>
        </w:tc>
      </w:tr>
      <w:tr w:rsidR="009C157C" w:rsidRPr="001A3F02" w:rsidTr="009C157C">
        <w:trPr>
          <w:ins w:id="1181"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82" w:author="cmcc" w:date="2021-10-25T14:09:00Z"/>
              </w:rPr>
            </w:pPr>
            <w:ins w:id="1183" w:author="cmcc" w:date="2021-10-25T14:09:00Z">
              <w:r w:rsidRPr="001A3F02">
                <w:t xml:space="preserve">   NZP-CSI-RS-</w:t>
              </w:r>
              <w:proofErr w:type="spellStart"/>
              <w:r w:rsidRPr="001A3F02">
                <w:t>ResourceId</w:t>
              </w:r>
              <w:proofErr w:type="spellEnd"/>
              <w:r w:rsidRPr="001A3F02">
                <w:t>[4]</w:t>
              </w:r>
            </w:ins>
          </w:p>
        </w:tc>
        <w:tc>
          <w:tcPr>
            <w:tcW w:w="2143"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84" w:author="cmcc" w:date="2021-10-25T14:09:00Z"/>
                <w:lang w:eastAsia="ja-JP"/>
              </w:rPr>
            </w:pPr>
            <w:ins w:id="1185" w:author="cmcc" w:date="2021-10-25T14:09:00Z">
              <w:r w:rsidRPr="001A3F02">
                <w:rPr>
                  <w:lang w:eastAsia="ja-JP"/>
                </w:rPr>
                <w:t>3</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86" w:author="cmcc" w:date="2021-10-25T14:09:00Z"/>
                <w:rFonts w:cs="Arial"/>
                <w:szCs w:val="18"/>
                <w:lang w:eastAsia="fr-FR"/>
              </w:rPr>
            </w:pPr>
            <w:ins w:id="1187" w:author="cmcc" w:date="2021-10-25T14:09:00Z">
              <w:r w:rsidRPr="001A3F02">
                <w:rPr>
                  <w:rFonts w:cs="Arial"/>
                  <w:szCs w:val="18"/>
                  <w:lang w:eastAsia="fr-FR"/>
                </w:rPr>
                <w:t>entry 4</w:t>
              </w:r>
            </w:ins>
          </w:p>
          <w:p w:rsidR="009C157C" w:rsidRPr="001A3F02" w:rsidRDefault="009C157C" w:rsidP="009C157C">
            <w:pPr>
              <w:pStyle w:val="TAL"/>
              <w:rPr>
                <w:ins w:id="1188" w:author="cmcc" w:date="2021-10-25T14:09:00Z"/>
              </w:rPr>
            </w:pPr>
            <w:ins w:id="1189" w:author="cmcc" w:date="2021-10-25T14:09:00Z">
              <w:r w:rsidRPr="001A3F02">
                <w:rPr>
                  <w:rFonts w:cs="Arial"/>
                  <w:szCs w:val="18"/>
                  <w:lang w:eastAsia="fr-FR"/>
                </w:rPr>
                <w:t>CSI-RS resource #4</w:t>
              </w:r>
            </w:ins>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190" w:author="cmcc" w:date="2021-10-25T14:09:00Z"/>
                <w:lang w:eastAsia="ja-JP"/>
              </w:rPr>
            </w:pPr>
          </w:p>
        </w:tc>
      </w:tr>
      <w:tr w:rsidR="009C157C" w:rsidRPr="001A3F02" w:rsidTr="009C157C">
        <w:trPr>
          <w:ins w:id="1191"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92" w:author="cmcc" w:date="2021-10-25T14:09:00Z"/>
              </w:rPr>
            </w:pPr>
            <w:ins w:id="1193" w:author="cmcc" w:date="2021-10-25T14:09:00Z">
              <w:r w:rsidRPr="001A3F02">
                <w:t xml:space="preserve">  }</w:t>
              </w:r>
            </w:ins>
          </w:p>
        </w:tc>
        <w:tc>
          <w:tcPr>
            <w:tcW w:w="2143"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194" w:author="cmcc" w:date="2021-10-25T14:09:00Z"/>
                <w:lang w:eastAsia="ja-JP"/>
              </w:rPr>
            </w:pPr>
          </w:p>
        </w:tc>
        <w:tc>
          <w:tcPr>
            <w:tcW w:w="1824"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195" w:author="cmcc" w:date="2021-10-25T14:09:00Z"/>
                <w:lang w:eastAsia="fr-FR"/>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196" w:author="cmcc" w:date="2021-10-25T14:09:00Z"/>
                <w:lang w:eastAsia="ja-JP"/>
              </w:rPr>
            </w:pPr>
          </w:p>
        </w:tc>
      </w:tr>
      <w:tr w:rsidR="009C157C" w:rsidRPr="001A3F02" w:rsidTr="009C157C">
        <w:trPr>
          <w:ins w:id="1197"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98" w:author="cmcc" w:date="2021-10-25T14:09:00Z"/>
              </w:rPr>
            </w:pPr>
            <w:ins w:id="1199" w:author="cmcc" w:date="2021-10-25T14:09:00Z">
              <w:r w:rsidRPr="001A3F02">
                <w:t xml:space="preserve">  </w:t>
              </w:r>
              <w:proofErr w:type="spellStart"/>
              <w:r w:rsidRPr="001A3F02">
                <w:t>nzp</w:t>
              </w:r>
              <w:proofErr w:type="spellEnd"/>
              <w:r w:rsidRPr="001A3F02">
                <w:t>-CSI-RS-Resources SEQUENCE (SIZE (1..maxNrofNZP-CSI-RS-ResourcesPerSet)) OF NZP-CSI-RS-</w:t>
              </w:r>
              <w:proofErr w:type="spellStart"/>
              <w:r w:rsidRPr="001A3F02">
                <w:t>ResourceId</w:t>
              </w:r>
              <w:proofErr w:type="spellEnd"/>
              <w:r w:rsidRPr="001A3F02">
                <w:t xml:space="preserve"> {</w:t>
              </w:r>
            </w:ins>
          </w:p>
        </w:tc>
        <w:tc>
          <w:tcPr>
            <w:tcW w:w="2143"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200" w:author="cmcc" w:date="2021-10-25T14:09:00Z"/>
              </w:rPr>
            </w:pPr>
            <w:ins w:id="1201" w:author="cmcc" w:date="2021-10-25T14:09:00Z">
              <w:r w:rsidRPr="001A3F02">
                <w:t>4 entries</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202" w:author="cmcc" w:date="2021-10-25T14:09:00Z"/>
              </w:rPr>
            </w:pPr>
            <w:ins w:id="1203" w:author="cmcc" w:date="2021-10-25T14:09:00Z">
              <w:r w:rsidRPr="001A3F02">
                <w:t>For test 1-1, 1-2</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204" w:author="cmcc" w:date="2021-10-25T14:09:00Z"/>
              </w:rPr>
            </w:pPr>
            <w:ins w:id="1205" w:author="cmcc" w:date="2021-10-25T14:09:00Z">
              <w:r w:rsidRPr="001A3F02">
                <w:t>Resource set #2</w:t>
              </w:r>
            </w:ins>
          </w:p>
        </w:tc>
      </w:tr>
      <w:tr w:rsidR="009C157C" w:rsidRPr="001A3F02" w:rsidTr="009C157C">
        <w:trPr>
          <w:ins w:id="1206"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207" w:author="cmcc" w:date="2021-10-25T14:09:00Z"/>
              </w:rPr>
            </w:pPr>
            <w:ins w:id="1208" w:author="cmcc" w:date="2021-10-25T14:09:00Z">
              <w:r w:rsidRPr="001A3F02">
                <w:t xml:space="preserve">   NZP-CSI-RS-</w:t>
              </w:r>
              <w:proofErr w:type="spellStart"/>
              <w:r w:rsidRPr="001A3F02">
                <w:t>ResourceId</w:t>
              </w:r>
              <w:proofErr w:type="spellEnd"/>
              <w:r w:rsidRPr="001A3F02">
                <w:t>[1]</w:t>
              </w:r>
            </w:ins>
          </w:p>
        </w:tc>
        <w:tc>
          <w:tcPr>
            <w:tcW w:w="2143"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209" w:author="cmcc" w:date="2021-10-25T14:09:00Z"/>
              </w:rPr>
            </w:pPr>
            <w:ins w:id="1210" w:author="cmcc" w:date="2021-10-25T14:09:00Z">
              <w:r w:rsidRPr="001A3F02">
                <w:t>4</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211" w:author="cmcc" w:date="2021-10-25T14:09:00Z"/>
                <w:rFonts w:cs="Arial"/>
                <w:szCs w:val="18"/>
                <w:lang w:eastAsia="fr-FR"/>
              </w:rPr>
            </w:pPr>
            <w:ins w:id="1212" w:author="cmcc" w:date="2021-10-25T14:09:00Z">
              <w:r w:rsidRPr="001A3F02">
                <w:rPr>
                  <w:rFonts w:cs="Arial"/>
                  <w:szCs w:val="18"/>
                  <w:lang w:eastAsia="fr-FR"/>
                </w:rPr>
                <w:t>entry 1</w:t>
              </w:r>
            </w:ins>
          </w:p>
          <w:p w:rsidR="009C157C" w:rsidRPr="001A3F02" w:rsidRDefault="009C157C" w:rsidP="009C157C">
            <w:pPr>
              <w:pStyle w:val="TAL"/>
              <w:rPr>
                <w:ins w:id="1213" w:author="cmcc" w:date="2021-10-25T14:09:00Z"/>
              </w:rPr>
            </w:pPr>
            <w:ins w:id="1214" w:author="cmcc" w:date="2021-10-25T14:09:00Z">
              <w:r w:rsidRPr="001A3F02">
                <w:rPr>
                  <w:rFonts w:cs="Arial"/>
                  <w:szCs w:val="18"/>
                  <w:lang w:eastAsia="fr-FR"/>
                </w:rPr>
                <w:t>CSI-RS resource #5</w:t>
              </w:r>
            </w:ins>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215" w:author="cmcc" w:date="2021-10-25T14:09:00Z"/>
                <w:lang w:eastAsia="ja-JP"/>
              </w:rPr>
            </w:pPr>
          </w:p>
        </w:tc>
      </w:tr>
      <w:tr w:rsidR="009C157C" w:rsidRPr="001A3F02" w:rsidTr="009C157C">
        <w:trPr>
          <w:ins w:id="1216"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217" w:author="cmcc" w:date="2021-10-25T14:09:00Z"/>
                <w:b/>
              </w:rPr>
            </w:pPr>
            <w:ins w:id="1218" w:author="cmcc" w:date="2021-10-25T14:09:00Z">
              <w:r w:rsidRPr="001A3F02">
                <w:t xml:space="preserve">   NZP-CSI-RS-</w:t>
              </w:r>
              <w:proofErr w:type="spellStart"/>
              <w:r w:rsidRPr="001A3F02">
                <w:t>ResourceId</w:t>
              </w:r>
              <w:proofErr w:type="spellEnd"/>
              <w:r w:rsidRPr="001A3F02">
                <w:t>[2]</w:t>
              </w:r>
            </w:ins>
          </w:p>
        </w:tc>
        <w:tc>
          <w:tcPr>
            <w:tcW w:w="2143"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219" w:author="cmcc" w:date="2021-10-25T14:09:00Z"/>
              </w:rPr>
            </w:pPr>
            <w:ins w:id="1220" w:author="cmcc" w:date="2021-10-25T14:09:00Z">
              <w:r w:rsidRPr="001A3F02">
                <w:t>5</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221" w:author="cmcc" w:date="2021-10-25T14:09:00Z"/>
                <w:rFonts w:cs="Arial"/>
                <w:szCs w:val="18"/>
                <w:lang w:eastAsia="fr-FR"/>
              </w:rPr>
            </w:pPr>
            <w:ins w:id="1222" w:author="cmcc" w:date="2021-10-25T14:09:00Z">
              <w:r w:rsidRPr="001A3F02">
                <w:rPr>
                  <w:rFonts w:cs="Arial"/>
                  <w:szCs w:val="18"/>
                  <w:lang w:eastAsia="fr-FR"/>
                </w:rPr>
                <w:t>entry 2</w:t>
              </w:r>
            </w:ins>
          </w:p>
          <w:p w:rsidR="009C157C" w:rsidRPr="001A3F02" w:rsidRDefault="009C157C" w:rsidP="009C157C">
            <w:pPr>
              <w:pStyle w:val="TAL"/>
              <w:rPr>
                <w:ins w:id="1223" w:author="cmcc" w:date="2021-10-25T14:09:00Z"/>
              </w:rPr>
            </w:pPr>
            <w:ins w:id="1224" w:author="cmcc" w:date="2021-10-25T14:09:00Z">
              <w:r w:rsidRPr="001A3F02">
                <w:rPr>
                  <w:rFonts w:cs="Arial"/>
                  <w:szCs w:val="18"/>
                  <w:lang w:eastAsia="fr-FR"/>
                </w:rPr>
                <w:t>CSI-RS resource #6</w:t>
              </w:r>
            </w:ins>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225" w:author="cmcc" w:date="2021-10-25T14:09:00Z"/>
              </w:rPr>
            </w:pPr>
          </w:p>
        </w:tc>
      </w:tr>
      <w:tr w:rsidR="009C157C" w:rsidRPr="001A3F02" w:rsidTr="009C157C">
        <w:trPr>
          <w:ins w:id="1226"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227" w:author="cmcc" w:date="2021-10-25T14:09:00Z"/>
              </w:rPr>
            </w:pPr>
            <w:ins w:id="1228" w:author="cmcc" w:date="2021-10-25T14:09:00Z">
              <w:r w:rsidRPr="001A3F02">
                <w:t xml:space="preserve">   NZP-CSI-RS-</w:t>
              </w:r>
              <w:proofErr w:type="spellStart"/>
              <w:r w:rsidRPr="001A3F02">
                <w:t>ResourceId</w:t>
              </w:r>
              <w:proofErr w:type="spellEnd"/>
              <w:r w:rsidRPr="001A3F02">
                <w:t>[3]</w:t>
              </w:r>
            </w:ins>
          </w:p>
        </w:tc>
        <w:tc>
          <w:tcPr>
            <w:tcW w:w="2143"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229" w:author="cmcc" w:date="2021-10-25T14:09:00Z"/>
              </w:rPr>
            </w:pPr>
            <w:ins w:id="1230" w:author="cmcc" w:date="2021-10-25T14:09:00Z">
              <w:r w:rsidRPr="001A3F02">
                <w:t>6</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231" w:author="cmcc" w:date="2021-10-25T14:09:00Z"/>
              </w:rPr>
            </w:pPr>
            <w:ins w:id="1232" w:author="cmcc" w:date="2021-10-25T14:09:00Z">
              <w:r w:rsidRPr="001A3F02">
                <w:rPr>
                  <w:rFonts w:cs="Arial"/>
                  <w:szCs w:val="18"/>
                  <w:lang w:eastAsia="fr-FR"/>
                </w:rPr>
                <w:t>entry 3</w:t>
              </w:r>
              <w:r w:rsidRPr="001A3F02">
                <w:t xml:space="preserve"> </w:t>
              </w:r>
            </w:ins>
          </w:p>
          <w:p w:rsidR="009C157C" w:rsidRPr="001A3F02" w:rsidRDefault="009C157C" w:rsidP="009C157C">
            <w:pPr>
              <w:pStyle w:val="TAL"/>
              <w:rPr>
                <w:ins w:id="1233" w:author="cmcc" w:date="2021-10-25T14:09:00Z"/>
                <w:rFonts w:cs="Arial"/>
                <w:szCs w:val="18"/>
                <w:lang w:eastAsia="fr-FR"/>
              </w:rPr>
            </w:pPr>
            <w:ins w:id="1234" w:author="cmcc" w:date="2021-10-25T14:09:00Z">
              <w:r w:rsidRPr="001A3F02">
                <w:rPr>
                  <w:rFonts w:cs="Arial"/>
                  <w:szCs w:val="18"/>
                  <w:lang w:eastAsia="fr-FR"/>
                </w:rPr>
                <w:t>CSI-RS resource #7</w:t>
              </w:r>
            </w:ins>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235" w:author="cmcc" w:date="2021-10-25T14:09:00Z"/>
                <w:lang w:eastAsia="ja-JP"/>
              </w:rPr>
            </w:pPr>
          </w:p>
        </w:tc>
      </w:tr>
      <w:tr w:rsidR="009C157C" w:rsidRPr="001A3F02" w:rsidTr="009C157C">
        <w:trPr>
          <w:ins w:id="1236"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237" w:author="cmcc" w:date="2021-10-25T14:09:00Z"/>
              </w:rPr>
            </w:pPr>
            <w:ins w:id="1238" w:author="cmcc" w:date="2021-10-25T14:09:00Z">
              <w:r w:rsidRPr="001A3F02">
                <w:t xml:space="preserve">   NZP-CSI-RS-</w:t>
              </w:r>
              <w:proofErr w:type="spellStart"/>
              <w:r w:rsidRPr="001A3F02">
                <w:t>ResourceId</w:t>
              </w:r>
              <w:proofErr w:type="spellEnd"/>
              <w:r w:rsidRPr="001A3F02">
                <w:t>[4]</w:t>
              </w:r>
            </w:ins>
          </w:p>
        </w:tc>
        <w:tc>
          <w:tcPr>
            <w:tcW w:w="2143"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239" w:author="cmcc" w:date="2021-10-25T14:09:00Z"/>
                <w:lang w:eastAsia="ja-JP"/>
              </w:rPr>
            </w:pPr>
            <w:ins w:id="1240" w:author="cmcc" w:date="2021-10-25T14:09:00Z">
              <w:r w:rsidRPr="001A3F02">
                <w:rPr>
                  <w:lang w:eastAsia="ja-JP"/>
                </w:rPr>
                <w:t>7</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241" w:author="cmcc" w:date="2021-10-25T14:09:00Z"/>
                <w:rFonts w:cs="Arial"/>
                <w:szCs w:val="18"/>
                <w:lang w:eastAsia="fr-FR"/>
              </w:rPr>
            </w:pPr>
            <w:ins w:id="1242" w:author="cmcc" w:date="2021-10-25T14:09:00Z">
              <w:r w:rsidRPr="001A3F02">
                <w:rPr>
                  <w:rFonts w:cs="Arial"/>
                  <w:szCs w:val="18"/>
                  <w:lang w:eastAsia="fr-FR"/>
                </w:rPr>
                <w:t>entry 4</w:t>
              </w:r>
            </w:ins>
          </w:p>
          <w:p w:rsidR="009C157C" w:rsidRPr="001A3F02" w:rsidRDefault="009C157C" w:rsidP="009C157C">
            <w:pPr>
              <w:pStyle w:val="TAL"/>
              <w:rPr>
                <w:ins w:id="1243" w:author="cmcc" w:date="2021-10-25T14:09:00Z"/>
              </w:rPr>
            </w:pPr>
            <w:ins w:id="1244" w:author="cmcc" w:date="2021-10-25T14:09:00Z">
              <w:r w:rsidRPr="001A3F02">
                <w:rPr>
                  <w:rFonts w:cs="Arial"/>
                  <w:szCs w:val="18"/>
                  <w:lang w:eastAsia="fr-FR"/>
                </w:rPr>
                <w:t>CSI-RS resource #8</w:t>
              </w:r>
            </w:ins>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245" w:author="cmcc" w:date="2021-10-25T14:09:00Z"/>
                <w:lang w:eastAsia="ja-JP"/>
              </w:rPr>
            </w:pPr>
          </w:p>
        </w:tc>
      </w:tr>
      <w:tr w:rsidR="009C157C" w:rsidRPr="001A3F02" w:rsidTr="009C157C">
        <w:trPr>
          <w:ins w:id="1246"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247" w:author="cmcc" w:date="2021-10-25T14:09:00Z"/>
              </w:rPr>
            </w:pPr>
            <w:ins w:id="1248" w:author="cmcc" w:date="2021-10-25T14:09:00Z">
              <w:r w:rsidRPr="001A3F02">
                <w:t xml:space="preserve">  }</w:t>
              </w:r>
            </w:ins>
          </w:p>
        </w:tc>
        <w:tc>
          <w:tcPr>
            <w:tcW w:w="2143"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249" w:author="cmcc" w:date="2021-10-25T14:09:00Z"/>
                <w:lang w:eastAsia="ja-JP"/>
              </w:rPr>
            </w:pPr>
          </w:p>
        </w:tc>
        <w:tc>
          <w:tcPr>
            <w:tcW w:w="1824"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250" w:author="cmcc" w:date="2021-10-25T14:09:00Z"/>
                <w:lang w:eastAsia="fr-FR"/>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251" w:author="cmcc" w:date="2021-10-25T14:09:00Z"/>
                <w:lang w:eastAsia="ja-JP"/>
              </w:rPr>
            </w:pPr>
          </w:p>
        </w:tc>
      </w:tr>
      <w:tr w:rsidR="009C157C" w:rsidRPr="001A3F02" w:rsidTr="009C157C">
        <w:trPr>
          <w:ins w:id="1252"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253" w:author="cmcc" w:date="2021-10-25T14:09:00Z"/>
              </w:rPr>
            </w:pPr>
            <w:ins w:id="1254" w:author="cmcc" w:date="2021-10-25T14:09:00Z">
              <w:r w:rsidRPr="001A3F02">
                <w:t>}</w:t>
              </w:r>
            </w:ins>
          </w:p>
        </w:tc>
        <w:tc>
          <w:tcPr>
            <w:tcW w:w="2143"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255" w:author="cmcc" w:date="2021-10-25T14:09:00Z"/>
                <w:lang w:eastAsia="ja-JP"/>
              </w:rPr>
            </w:pPr>
          </w:p>
        </w:tc>
        <w:tc>
          <w:tcPr>
            <w:tcW w:w="1824"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256" w:author="cmcc" w:date="2021-10-25T14:09:00Z"/>
                <w:lang w:eastAsia="fr-FR"/>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257" w:author="cmcc" w:date="2021-10-25T14:09:00Z"/>
                <w:lang w:eastAsia="ja-JP"/>
              </w:rPr>
            </w:pPr>
          </w:p>
        </w:tc>
      </w:tr>
    </w:tbl>
    <w:p w:rsidR="009C157C" w:rsidRPr="001A3F02" w:rsidRDefault="009C157C" w:rsidP="009C157C">
      <w:pPr>
        <w:rPr>
          <w:ins w:id="1258" w:author="cmcc" w:date="2021-10-25T14:09:00Z"/>
        </w:rPr>
      </w:pPr>
    </w:p>
    <w:p w:rsidR="00000000" w:rsidRDefault="00AB4755">
      <w:pPr>
        <w:pStyle w:val="TH"/>
        <w:overflowPunct w:val="0"/>
        <w:autoSpaceDE w:val="0"/>
        <w:autoSpaceDN w:val="0"/>
        <w:adjustRightInd w:val="0"/>
        <w:textAlignment w:val="baseline"/>
        <w:rPr>
          <w:ins w:id="1259" w:author="cmcc" w:date="2021-10-25T14:09:00Z"/>
          <w:rFonts w:eastAsia="Times New Roman"/>
          <w:lang w:eastAsia="ja-JP"/>
          <w:rPrChange w:id="1260" w:author="cmcc" w:date="2021-11-16T18:01:00Z">
            <w:rPr>
              <w:ins w:id="1261" w:author="cmcc" w:date="2021-10-25T14:09:00Z"/>
            </w:rPr>
          </w:rPrChange>
        </w:rPr>
        <w:pPrChange w:id="1262" w:author="cmcc" w:date="2021-11-16T18:01:00Z">
          <w:pPr>
            <w:pStyle w:val="TH"/>
            <w:outlineLvl w:val="0"/>
          </w:pPr>
        </w:pPrChange>
      </w:pPr>
      <w:ins w:id="1263" w:author="cmcc" w:date="2021-10-25T14:09:00Z">
        <w:r w:rsidRPr="00AB4755">
          <w:rPr>
            <w:rFonts w:eastAsia="Times New Roman"/>
            <w:lang w:eastAsia="ja-JP"/>
            <w:rPrChange w:id="1264" w:author="cmcc" w:date="2021-11-16T18:01:00Z">
              <w:rPr/>
            </w:rPrChange>
          </w:rPr>
          <w:t xml:space="preserve">Table </w:t>
        </w:r>
      </w:ins>
      <w:ins w:id="1265" w:author="cmcc" w:date="2021-10-25T14:23:00Z">
        <w:r w:rsidRPr="00AB4755">
          <w:rPr>
            <w:rFonts w:eastAsia="Times New Roman"/>
            <w:lang w:eastAsia="ja-JP"/>
            <w:rPrChange w:id="1266" w:author="cmcc" w:date="2021-11-16T18:01:00Z">
              <w:rPr/>
            </w:rPrChange>
          </w:rPr>
          <w:t>5.2.3.1.10</w:t>
        </w:r>
      </w:ins>
      <w:ins w:id="1267" w:author="cmcc" w:date="2021-10-25T14:09:00Z">
        <w:r w:rsidRPr="00AB4755">
          <w:rPr>
            <w:rFonts w:eastAsia="Times New Roman"/>
            <w:lang w:eastAsia="ja-JP"/>
            <w:rPrChange w:id="1268" w:author="cmcc" w:date="2021-11-16T18:01:00Z">
              <w:rPr/>
            </w:rPrChange>
          </w:rPr>
          <w:t>_1.3.3_1-</w:t>
        </w:r>
      </w:ins>
      <w:ins w:id="1269" w:author="cmcc" w:date="2021-11-09T16:30:00Z">
        <w:r w:rsidRPr="00AB4755">
          <w:rPr>
            <w:rFonts w:eastAsia="Times New Roman"/>
            <w:highlight w:val="yellow"/>
            <w:lang w:eastAsia="ja-JP"/>
            <w:rPrChange w:id="1270" w:author="cmcc" w:date="2021-11-16T18:01:00Z">
              <w:rPr>
                <w:lang w:eastAsia="zh-CN"/>
              </w:rPr>
            </w:rPrChange>
          </w:rPr>
          <w:t>8</w:t>
        </w:r>
      </w:ins>
      <w:ins w:id="1271" w:author="cmcc" w:date="2021-10-25T14:09:00Z">
        <w:r w:rsidRPr="00AB4755">
          <w:rPr>
            <w:rFonts w:eastAsia="Times New Roman"/>
            <w:lang w:eastAsia="ja-JP"/>
            <w:rPrChange w:id="1272" w:author="cmcc" w:date="2021-11-16T18:01:00Z">
              <w:rPr/>
            </w:rPrChange>
          </w:rPr>
          <w:t>: NZP-CSI-RS-Resource for CSI Acquisition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93"/>
        <w:gridCol w:w="2679"/>
        <w:gridCol w:w="1526"/>
        <w:gridCol w:w="1557"/>
      </w:tblGrid>
      <w:tr w:rsidR="009C157C" w:rsidRPr="001A3F02" w:rsidTr="009C157C">
        <w:trPr>
          <w:ins w:id="1273" w:author="cmcc" w:date="2021-10-25T14:09:00Z"/>
        </w:trPr>
        <w:tc>
          <w:tcPr>
            <w:tcW w:w="5000" w:type="pct"/>
            <w:gridSpan w:val="4"/>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274" w:author="cmcc" w:date="2021-10-25T14:09:00Z"/>
              </w:rPr>
            </w:pPr>
            <w:ins w:id="1275" w:author="cmcc" w:date="2021-10-25T14:09:00Z">
              <w:r w:rsidRPr="001A3F02">
                <w:t>Derivation Path: TS 38.508-1 [6], Table 5.4.2.0-14</w:t>
              </w:r>
            </w:ins>
          </w:p>
        </w:tc>
      </w:tr>
      <w:tr w:rsidR="009C157C" w:rsidRPr="001A3F02" w:rsidTr="009C157C">
        <w:trPr>
          <w:ins w:id="1276" w:author="cmcc" w:date="2021-10-25T14:09:00Z"/>
        </w:trPr>
        <w:tc>
          <w:tcPr>
            <w:tcW w:w="2077" w:type="pct"/>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277" w:author="cmcc" w:date="2021-10-25T14:09:00Z"/>
              </w:rPr>
            </w:pPr>
            <w:ins w:id="1278" w:author="cmcc" w:date="2021-10-25T14:09:00Z">
              <w:r w:rsidRPr="001A3F02">
                <w:t>Information Element</w:t>
              </w:r>
            </w:ins>
          </w:p>
        </w:tc>
        <w:tc>
          <w:tcPr>
            <w:tcW w:w="1359" w:type="pct"/>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279" w:author="cmcc" w:date="2021-10-25T14:09:00Z"/>
              </w:rPr>
            </w:pPr>
            <w:ins w:id="1280" w:author="cmcc" w:date="2021-10-25T14:09:00Z">
              <w:r w:rsidRPr="001A3F02">
                <w:t>Value/remark</w:t>
              </w:r>
            </w:ins>
          </w:p>
        </w:tc>
        <w:tc>
          <w:tcPr>
            <w:tcW w:w="774" w:type="pct"/>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281" w:author="cmcc" w:date="2021-10-25T14:09:00Z"/>
              </w:rPr>
            </w:pPr>
            <w:ins w:id="1282" w:author="cmcc" w:date="2021-10-25T14:09:00Z">
              <w:r w:rsidRPr="001A3F02">
                <w:t>Comment</w:t>
              </w:r>
            </w:ins>
          </w:p>
        </w:tc>
        <w:tc>
          <w:tcPr>
            <w:tcW w:w="790" w:type="pct"/>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283" w:author="cmcc" w:date="2021-10-25T14:09:00Z"/>
              </w:rPr>
            </w:pPr>
            <w:ins w:id="1284" w:author="cmcc" w:date="2021-10-25T14:09:00Z">
              <w:r w:rsidRPr="001A3F02">
                <w:t>Condition</w:t>
              </w:r>
            </w:ins>
          </w:p>
        </w:tc>
      </w:tr>
      <w:tr w:rsidR="009C157C" w:rsidRPr="001A3F02" w:rsidTr="009C157C">
        <w:trPr>
          <w:ins w:id="1285" w:author="cmcc" w:date="2021-10-25T14:09:00Z"/>
        </w:trPr>
        <w:tc>
          <w:tcPr>
            <w:tcW w:w="2077" w:type="pct"/>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286" w:author="cmcc" w:date="2021-10-25T14:09:00Z"/>
              </w:rPr>
            </w:pPr>
            <w:ins w:id="1287" w:author="cmcc" w:date="2021-10-25T14:09:00Z">
              <w:r w:rsidRPr="001A3F02">
                <w:t xml:space="preserve">NZP-CSI-RS-Resource ::= </w:t>
              </w:r>
              <w:r w:rsidRPr="001A3F02">
                <w:rPr>
                  <w:snapToGrid w:val="0"/>
                </w:rPr>
                <w:t xml:space="preserve">SEQUENCE </w:t>
              </w:r>
              <w:r w:rsidRPr="001A3F02">
                <w:t>{</w:t>
              </w:r>
            </w:ins>
          </w:p>
        </w:tc>
        <w:tc>
          <w:tcPr>
            <w:tcW w:w="1359" w:type="pct"/>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288" w:author="cmcc" w:date="2021-10-25T14:09:00Z"/>
              </w:rPr>
            </w:pPr>
          </w:p>
        </w:tc>
        <w:tc>
          <w:tcPr>
            <w:tcW w:w="774" w:type="pct"/>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289" w:author="cmcc" w:date="2021-10-25T14:09:00Z"/>
              </w:rPr>
            </w:pPr>
          </w:p>
        </w:tc>
        <w:tc>
          <w:tcPr>
            <w:tcW w:w="790" w:type="pct"/>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290" w:author="cmcc" w:date="2021-10-25T14:09:00Z"/>
              </w:rPr>
            </w:pPr>
          </w:p>
        </w:tc>
      </w:tr>
      <w:tr w:rsidR="009C157C" w:rsidRPr="001A3F02" w:rsidTr="009C157C">
        <w:trPr>
          <w:ins w:id="1291" w:author="cmcc" w:date="2021-10-25T14:09:00Z"/>
        </w:trPr>
        <w:tc>
          <w:tcPr>
            <w:tcW w:w="2077" w:type="pct"/>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292" w:author="cmcc" w:date="2021-10-25T14:09:00Z"/>
              </w:rPr>
            </w:pPr>
            <w:ins w:id="1293" w:author="cmcc" w:date="2021-10-25T14:09:00Z">
              <w:r w:rsidRPr="001A3F02">
                <w:t xml:space="preserve">  </w:t>
              </w:r>
              <w:proofErr w:type="spellStart"/>
              <w:r w:rsidRPr="001A3F02">
                <w:t>nzp</w:t>
              </w:r>
              <w:proofErr w:type="spellEnd"/>
              <w:r w:rsidRPr="001A3F02">
                <w:t>-CSI-RS-</w:t>
              </w:r>
              <w:proofErr w:type="spellStart"/>
              <w:r w:rsidRPr="001A3F02">
                <w:t>ResourceId</w:t>
              </w:r>
              <w:proofErr w:type="spellEnd"/>
            </w:ins>
          </w:p>
        </w:tc>
        <w:tc>
          <w:tcPr>
            <w:tcW w:w="1359" w:type="pct"/>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294" w:author="cmcc" w:date="2021-10-25T14:09:00Z"/>
                <w:lang w:eastAsia="ja-JP"/>
              </w:rPr>
            </w:pPr>
            <w:ins w:id="1295" w:author="cmcc" w:date="2021-10-25T14:09:00Z">
              <w:r w:rsidRPr="001A3F02">
                <w:rPr>
                  <w:lang w:eastAsia="ja-JP"/>
                </w:rPr>
                <w:t>8 for CSI-RS resource #9</w:t>
              </w:r>
            </w:ins>
          </w:p>
          <w:p w:rsidR="009C157C" w:rsidRPr="001A3F02" w:rsidRDefault="009C157C" w:rsidP="009C157C">
            <w:pPr>
              <w:pStyle w:val="TAL"/>
              <w:rPr>
                <w:ins w:id="1296" w:author="cmcc" w:date="2021-10-25T14:09:00Z"/>
                <w:rFonts w:eastAsia="MS Mincho"/>
              </w:rPr>
            </w:pPr>
            <w:ins w:id="1297" w:author="cmcc" w:date="2021-10-25T14:09:00Z">
              <w:r w:rsidRPr="001A3F02">
                <w:rPr>
                  <w:lang w:eastAsia="ja-JP"/>
                </w:rPr>
                <w:t xml:space="preserve">9 for CSI-RS resource #10 </w:t>
              </w:r>
            </w:ins>
          </w:p>
        </w:tc>
        <w:tc>
          <w:tcPr>
            <w:tcW w:w="774" w:type="pct"/>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298" w:author="cmcc" w:date="2021-10-25T14:09:00Z"/>
                <w:rFonts w:eastAsia="SimSun"/>
              </w:rPr>
            </w:pPr>
            <w:ins w:id="1299" w:author="cmcc" w:date="2021-10-25T14:09:00Z">
              <w:r w:rsidRPr="001A3F02">
                <w:rPr>
                  <w:lang w:eastAsia="zh-CN"/>
                </w:rPr>
                <w:t xml:space="preserve">for </w:t>
              </w:r>
              <w:r w:rsidRPr="001A3F02">
                <w:t>test 1-1, 1-2</w:t>
              </w:r>
            </w:ins>
          </w:p>
        </w:tc>
        <w:tc>
          <w:tcPr>
            <w:tcW w:w="790" w:type="pct"/>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300" w:author="cmcc" w:date="2021-10-25T14:09:00Z"/>
              </w:rPr>
            </w:pPr>
          </w:p>
        </w:tc>
      </w:tr>
      <w:tr w:rsidR="009C157C" w:rsidRPr="001A3F02" w:rsidTr="009C157C">
        <w:trPr>
          <w:ins w:id="1301" w:author="cmcc" w:date="2021-10-25T14:09:00Z"/>
        </w:trPr>
        <w:tc>
          <w:tcPr>
            <w:tcW w:w="2077" w:type="pct"/>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302" w:author="cmcc" w:date="2021-10-25T14:09:00Z"/>
              </w:rPr>
            </w:pPr>
            <w:ins w:id="1303" w:author="cmcc" w:date="2021-10-25T14:09:00Z">
              <w:r w:rsidRPr="001A3F02">
                <w:t xml:space="preserve">  </w:t>
              </w:r>
              <w:proofErr w:type="spellStart"/>
              <w:r w:rsidRPr="001A3F02">
                <w:t>qcl</w:t>
              </w:r>
              <w:proofErr w:type="spellEnd"/>
              <w:r w:rsidRPr="001A3F02">
                <w:t>-</w:t>
              </w:r>
              <w:proofErr w:type="spellStart"/>
              <w:r w:rsidRPr="001A3F02">
                <w:t>InfoPeriodicCSI</w:t>
              </w:r>
              <w:proofErr w:type="spellEnd"/>
              <w:r w:rsidRPr="001A3F02">
                <w:t>-RS</w:t>
              </w:r>
            </w:ins>
          </w:p>
        </w:tc>
        <w:tc>
          <w:tcPr>
            <w:tcW w:w="1359" w:type="pct"/>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304" w:author="cmcc" w:date="2021-10-25T14:09:00Z"/>
                <w:rFonts w:eastAsia="MS Mincho"/>
                <w:lang w:eastAsia="ja-JP"/>
              </w:rPr>
            </w:pPr>
            <w:ins w:id="1305" w:author="cmcc" w:date="2021-10-25T14:09:00Z">
              <w:r w:rsidRPr="001A3F02">
                <w:t xml:space="preserve">0 for </w:t>
              </w:r>
              <w:r w:rsidRPr="001A3F02">
                <w:rPr>
                  <w:lang w:eastAsia="ja-JP"/>
                </w:rPr>
                <w:t>CSI-RS resource #9</w:t>
              </w:r>
            </w:ins>
          </w:p>
          <w:p w:rsidR="009C157C" w:rsidRPr="001A3F02" w:rsidRDefault="009C157C" w:rsidP="009C157C">
            <w:pPr>
              <w:pStyle w:val="TAL"/>
              <w:rPr>
                <w:ins w:id="1306" w:author="cmcc" w:date="2021-10-25T14:09:00Z"/>
                <w:rFonts w:eastAsia="MS Mincho"/>
                <w:lang w:eastAsia="ja-JP"/>
              </w:rPr>
            </w:pPr>
            <w:ins w:id="1307" w:author="cmcc" w:date="2021-10-25T14:09:00Z">
              <w:r w:rsidRPr="001A3F02">
                <w:t xml:space="preserve">1 for </w:t>
              </w:r>
              <w:r w:rsidRPr="001A3F02">
                <w:rPr>
                  <w:lang w:eastAsia="ja-JP"/>
                </w:rPr>
                <w:t>CSI-RS resource #10</w:t>
              </w:r>
            </w:ins>
          </w:p>
        </w:tc>
        <w:tc>
          <w:tcPr>
            <w:tcW w:w="774" w:type="pct"/>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308" w:author="cmcc" w:date="2021-10-25T14:09:00Z"/>
                <w:rFonts w:eastAsia="SimSun"/>
                <w:lang w:eastAsia="zh-CN"/>
              </w:rPr>
            </w:pPr>
            <w:ins w:id="1309" w:author="cmcc" w:date="2021-10-25T14:09:00Z">
              <w:r w:rsidRPr="001A3F02">
                <w:rPr>
                  <w:lang w:eastAsia="zh-CN"/>
                </w:rPr>
                <w:t xml:space="preserve">for </w:t>
              </w:r>
              <w:r w:rsidRPr="001A3F02">
                <w:t>test 1-1, 1-2</w:t>
              </w:r>
              <w:r w:rsidRPr="001A3F02">
                <w:rPr>
                  <w:lang w:eastAsia="zh-CN"/>
                </w:rPr>
                <w:t>:</w:t>
              </w:r>
            </w:ins>
          </w:p>
          <w:p w:rsidR="009C157C" w:rsidRPr="001A3F02" w:rsidRDefault="009C157C" w:rsidP="009C157C">
            <w:pPr>
              <w:pStyle w:val="TAL"/>
              <w:rPr>
                <w:ins w:id="1310" w:author="cmcc" w:date="2021-10-25T14:09:00Z"/>
                <w:lang w:eastAsia="ja-JP"/>
              </w:rPr>
            </w:pPr>
            <w:ins w:id="1311" w:author="cmcc" w:date="2021-10-25T14:09:00Z">
              <w:r w:rsidRPr="001A3F02">
                <w:t xml:space="preserve">TCI-State #0 for </w:t>
              </w:r>
              <w:r w:rsidRPr="001A3F02">
                <w:rPr>
                  <w:lang w:eastAsia="ja-JP"/>
                </w:rPr>
                <w:t>CSI-RS resource #9</w:t>
              </w:r>
            </w:ins>
          </w:p>
          <w:p w:rsidR="009C157C" w:rsidRPr="001A3F02" w:rsidRDefault="009C157C" w:rsidP="009C157C">
            <w:pPr>
              <w:pStyle w:val="TAL"/>
              <w:rPr>
                <w:ins w:id="1312" w:author="cmcc" w:date="2021-10-25T14:09:00Z"/>
              </w:rPr>
            </w:pPr>
          </w:p>
          <w:p w:rsidR="009C157C" w:rsidRPr="001A3F02" w:rsidRDefault="009C157C" w:rsidP="009C157C">
            <w:pPr>
              <w:pStyle w:val="TAL"/>
              <w:rPr>
                <w:ins w:id="1313" w:author="cmcc" w:date="2021-10-25T14:09:00Z"/>
                <w:lang w:eastAsia="zh-CN"/>
              </w:rPr>
            </w:pPr>
            <w:ins w:id="1314" w:author="cmcc" w:date="2021-10-25T14:09:00Z">
              <w:r w:rsidRPr="001A3F02">
                <w:t xml:space="preserve">TCI-State #1 for </w:t>
              </w:r>
              <w:r w:rsidRPr="001A3F02">
                <w:rPr>
                  <w:lang w:eastAsia="ja-JP"/>
                </w:rPr>
                <w:t>CSI-RS resource #10</w:t>
              </w:r>
            </w:ins>
          </w:p>
        </w:tc>
        <w:tc>
          <w:tcPr>
            <w:tcW w:w="790" w:type="pct"/>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315" w:author="cmcc" w:date="2021-10-25T14:09:00Z"/>
                <w:lang w:eastAsia="ja-JP"/>
              </w:rPr>
            </w:pPr>
          </w:p>
        </w:tc>
      </w:tr>
      <w:tr w:rsidR="009C157C" w:rsidRPr="001A3F02" w:rsidTr="009C157C">
        <w:trPr>
          <w:ins w:id="1316" w:author="cmcc" w:date="2021-10-25T14:09:00Z"/>
        </w:trPr>
        <w:tc>
          <w:tcPr>
            <w:tcW w:w="2077" w:type="pct"/>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317" w:author="cmcc" w:date="2021-10-25T14:09:00Z"/>
              </w:rPr>
            </w:pPr>
            <w:ins w:id="1318" w:author="cmcc" w:date="2021-10-25T14:09:00Z">
              <w:r w:rsidRPr="001A3F02">
                <w:t>}</w:t>
              </w:r>
            </w:ins>
          </w:p>
        </w:tc>
        <w:tc>
          <w:tcPr>
            <w:tcW w:w="1359" w:type="pct"/>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319" w:author="cmcc" w:date="2021-10-25T14:09:00Z"/>
              </w:rPr>
            </w:pPr>
          </w:p>
        </w:tc>
        <w:tc>
          <w:tcPr>
            <w:tcW w:w="774" w:type="pct"/>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320" w:author="cmcc" w:date="2021-10-25T14:09:00Z"/>
              </w:rPr>
            </w:pPr>
          </w:p>
        </w:tc>
        <w:tc>
          <w:tcPr>
            <w:tcW w:w="790" w:type="pct"/>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321" w:author="cmcc" w:date="2021-10-25T14:09:00Z"/>
              </w:rPr>
            </w:pPr>
          </w:p>
        </w:tc>
      </w:tr>
    </w:tbl>
    <w:p w:rsidR="009C157C" w:rsidRPr="001A3F02" w:rsidRDefault="009C157C" w:rsidP="009C157C">
      <w:pPr>
        <w:rPr>
          <w:ins w:id="1322" w:author="cmcc" w:date="2021-10-25T14:09:00Z"/>
        </w:rPr>
      </w:pPr>
    </w:p>
    <w:p w:rsidR="00000000" w:rsidRDefault="00AB4755">
      <w:pPr>
        <w:pStyle w:val="TH"/>
        <w:overflowPunct w:val="0"/>
        <w:autoSpaceDE w:val="0"/>
        <w:autoSpaceDN w:val="0"/>
        <w:adjustRightInd w:val="0"/>
        <w:textAlignment w:val="baseline"/>
        <w:rPr>
          <w:ins w:id="1323" w:author="cmcc" w:date="2021-10-25T14:09:00Z"/>
          <w:rFonts w:eastAsia="Times New Roman"/>
          <w:lang w:eastAsia="ja-JP"/>
          <w:rPrChange w:id="1324" w:author="cmcc" w:date="2021-11-16T18:02:00Z">
            <w:rPr>
              <w:ins w:id="1325" w:author="cmcc" w:date="2021-10-25T14:09:00Z"/>
            </w:rPr>
          </w:rPrChange>
        </w:rPr>
        <w:pPrChange w:id="1326" w:author="cmcc" w:date="2021-11-16T18:02:00Z">
          <w:pPr>
            <w:pStyle w:val="TH"/>
            <w:outlineLvl w:val="0"/>
          </w:pPr>
        </w:pPrChange>
      </w:pPr>
      <w:ins w:id="1327" w:author="cmcc" w:date="2021-10-25T14:09:00Z">
        <w:r w:rsidRPr="00AB4755">
          <w:rPr>
            <w:rFonts w:eastAsia="Times New Roman"/>
            <w:lang w:eastAsia="ja-JP"/>
            <w:rPrChange w:id="1328" w:author="cmcc" w:date="2021-11-16T18:02:00Z">
              <w:rPr/>
            </w:rPrChange>
          </w:rPr>
          <w:lastRenderedPageBreak/>
          <w:t xml:space="preserve">Table </w:t>
        </w:r>
      </w:ins>
      <w:ins w:id="1329" w:author="cmcc" w:date="2021-10-25T14:23:00Z">
        <w:r w:rsidRPr="00AB4755">
          <w:rPr>
            <w:rFonts w:eastAsia="Times New Roman"/>
            <w:lang w:eastAsia="ja-JP"/>
            <w:rPrChange w:id="1330" w:author="cmcc" w:date="2021-11-16T18:02:00Z">
              <w:rPr/>
            </w:rPrChange>
          </w:rPr>
          <w:t>5.2.3.1.10</w:t>
        </w:r>
      </w:ins>
      <w:ins w:id="1331" w:author="cmcc" w:date="2021-10-25T14:09:00Z">
        <w:r w:rsidRPr="00AB4755">
          <w:rPr>
            <w:rFonts w:eastAsia="Times New Roman"/>
            <w:lang w:eastAsia="ja-JP"/>
            <w:rPrChange w:id="1332" w:author="cmcc" w:date="2021-11-16T18:02:00Z">
              <w:rPr/>
            </w:rPrChange>
          </w:rPr>
          <w:t>_1.3.3_1-</w:t>
        </w:r>
      </w:ins>
      <w:ins w:id="1333" w:author="cmcc" w:date="2021-11-09T16:30:00Z">
        <w:r w:rsidRPr="00AB4755">
          <w:rPr>
            <w:rFonts w:eastAsia="Times New Roman"/>
            <w:highlight w:val="yellow"/>
            <w:lang w:eastAsia="ja-JP"/>
            <w:rPrChange w:id="1334" w:author="cmcc" w:date="2021-11-16T18:02:00Z">
              <w:rPr>
                <w:lang w:eastAsia="zh-CN"/>
              </w:rPr>
            </w:rPrChange>
          </w:rPr>
          <w:t>9</w:t>
        </w:r>
      </w:ins>
      <w:ins w:id="1335" w:author="cmcc" w:date="2021-10-25T14:09:00Z">
        <w:r w:rsidRPr="00AB4755">
          <w:rPr>
            <w:rFonts w:eastAsia="Times New Roman"/>
            <w:lang w:eastAsia="ja-JP"/>
            <w:rPrChange w:id="1336" w:author="cmcc" w:date="2021-11-16T18:02:00Z">
              <w:rPr/>
            </w:rPrChange>
          </w:rPr>
          <w:t>: CSI-RS-</w:t>
        </w:r>
        <w:proofErr w:type="spellStart"/>
        <w:r w:rsidRPr="00AB4755">
          <w:rPr>
            <w:rFonts w:eastAsia="Times New Roman"/>
            <w:lang w:eastAsia="ja-JP"/>
            <w:rPrChange w:id="1337" w:author="cmcc" w:date="2021-11-16T18:02:00Z">
              <w:rPr/>
            </w:rPrChange>
          </w:rPr>
          <w:t>ResourceMapping</w:t>
        </w:r>
        <w:proofErr w:type="spellEnd"/>
        <w:r w:rsidRPr="00AB4755">
          <w:rPr>
            <w:rFonts w:eastAsia="Times New Roman"/>
            <w:lang w:eastAsia="ja-JP"/>
            <w:rPrChange w:id="1338" w:author="cmcc" w:date="2021-11-16T18:02:00Z">
              <w:rPr/>
            </w:rPrChange>
          </w:rPr>
          <w:t xml:space="preserve"> for CSI Acquisition (Table </w:t>
        </w:r>
      </w:ins>
      <w:ins w:id="1339" w:author="cmcc" w:date="2021-10-25T14:23:00Z">
        <w:r w:rsidRPr="00AB4755">
          <w:rPr>
            <w:rFonts w:eastAsia="Times New Roman"/>
            <w:lang w:eastAsia="ja-JP"/>
            <w:rPrChange w:id="1340" w:author="cmcc" w:date="2021-11-16T18:02:00Z">
              <w:rPr/>
            </w:rPrChange>
          </w:rPr>
          <w:t>5.2.3.1.10</w:t>
        </w:r>
      </w:ins>
      <w:ins w:id="1341" w:author="cmcc" w:date="2021-10-25T14:09:00Z">
        <w:r w:rsidRPr="00AB4755">
          <w:rPr>
            <w:rFonts w:eastAsia="Times New Roman"/>
            <w:lang w:eastAsia="ja-JP"/>
            <w:rPrChange w:id="1342" w:author="cmcc" w:date="2021-11-16T18:02:00Z">
              <w:rPr/>
            </w:rPrChange>
          </w:rPr>
          <w:t>_1.3.3_1-</w:t>
        </w:r>
      </w:ins>
      <w:ins w:id="1343" w:author="cmcc" w:date="2021-11-09T17:04:00Z">
        <w:r w:rsidRPr="00AB4755">
          <w:rPr>
            <w:rFonts w:eastAsia="Times New Roman"/>
            <w:highlight w:val="yellow"/>
            <w:lang w:eastAsia="ja-JP"/>
            <w:rPrChange w:id="1344" w:author="cmcc" w:date="2021-11-16T18:02:00Z">
              <w:rPr>
                <w:lang w:eastAsia="zh-CN"/>
              </w:rPr>
            </w:rPrChange>
          </w:rPr>
          <w:t>8</w:t>
        </w:r>
      </w:ins>
      <w:ins w:id="1345" w:author="cmcc" w:date="2021-10-25T14:09:00Z">
        <w:r w:rsidRPr="00AB4755">
          <w:rPr>
            <w:rFonts w:eastAsia="Times New Roman"/>
            <w:lang w:eastAsia="ja-JP"/>
            <w:rPrChange w:id="1346" w:author="cmcc" w:date="2021-11-16T18:02:00Z">
              <w:rPr/>
            </w:rPrChange>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6"/>
        <w:gridCol w:w="2268"/>
        <w:gridCol w:w="1701"/>
        <w:gridCol w:w="1245"/>
      </w:tblGrid>
      <w:tr w:rsidR="009C157C" w:rsidRPr="001A3F02" w:rsidTr="009C157C">
        <w:trPr>
          <w:ins w:id="1347" w:author="cmcc" w:date="2021-10-25T14:09:00Z"/>
        </w:trPr>
        <w:tc>
          <w:tcPr>
            <w:tcW w:w="9747" w:type="dxa"/>
            <w:gridSpan w:val="4"/>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jc w:val="left"/>
              <w:rPr>
                <w:ins w:id="1348" w:author="cmcc" w:date="2021-10-25T14:09:00Z"/>
                <w:b w:val="0"/>
              </w:rPr>
            </w:pPr>
            <w:ins w:id="1349" w:author="cmcc" w:date="2021-10-25T14:09:00Z">
              <w:r w:rsidRPr="001A3F02">
                <w:rPr>
                  <w:b w:val="0"/>
                </w:rPr>
                <w:t>Derivation Path: TS 38.508-1 [6], Table 5.4.2.0-15</w:t>
              </w:r>
            </w:ins>
          </w:p>
        </w:tc>
      </w:tr>
      <w:tr w:rsidR="009C157C" w:rsidRPr="001A3F02" w:rsidTr="009C157C">
        <w:trPr>
          <w:ins w:id="1350"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351" w:author="cmcc" w:date="2021-10-25T14:09:00Z"/>
              </w:rPr>
            </w:pPr>
            <w:ins w:id="1352" w:author="cmcc" w:date="2021-10-25T14:09:00Z">
              <w:r w:rsidRPr="001A3F0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353" w:author="cmcc" w:date="2021-10-25T14:09:00Z"/>
              </w:rPr>
            </w:pPr>
            <w:ins w:id="1354" w:author="cmcc" w:date="2021-10-25T14:09:00Z">
              <w:r w:rsidRPr="001A3F02">
                <w:t>Value/remark</w:t>
              </w:r>
            </w:ins>
          </w:p>
        </w:tc>
        <w:tc>
          <w:tcPr>
            <w:tcW w:w="1700"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355" w:author="cmcc" w:date="2021-10-25T14:09:00Z"/>
              </w:rPr>
            </w:pPr>
            <w:ins w:id="1356" w:author="cmcc" w:date="2021-10-25T14:09: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357" w:author="cmcc" w:date="2021-10-25T14:09:00Z"/>
              </w:rPr>
            </w:pPr>
            <w:ins w:id="1358" w:author="cmcc" w:date="2021-10-25T14:09:00Z">
              <w:r w:rsidRPr="001A3F02">
                <w:t>Condition</w:t>
              </w:r>
            </w:ins>
          </w:p>
        </w:tc>
      </w:tr>
      <w:tr w:rsidR="009C157C" w:rsidRPr="001A3F02" w:rsidTr="009C157C">
        <w:trPr>
          <w:ins w:id="1359"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360" w:author="cmcc" w:date="2021-10-25T14:09:00Z"/>
              </w:rPr>
            </w:pPr>
            <w:ins w:id="1361" w:author="cmcc" w:date="2021-10-25T14:09:00Z">
              <w:r w:rsidRPr="001A3F02">
                <w:t>CSI-RS-</w:t>
              </w:r>
              <w:proofErr w:type="spellStart"/>
              <w:r w:rsidRPr="001A3F02">
                <w:t>ResourceMapping</w:t>
              </w:r>
              <w:proofErr w:type="spellEnd"/>
              <w:r w:rsidRPr="001A3F02">
                <w:t xml:space="preserve"> ::= </w:t>
              </w:r>
              <w:r w:rsidRPr="001A3F02">
                <w:rPr>
                  <w:snapToGrid w:val="0"/>
                </w:rPr>
                <w:t xml:space="preserve">SEQUENCE </w:t>
              </w:r>
              <w:r w:rsidRPr="001A3F02">
                <w:t>{</w:t>
              </w:r>
            </w:ins>
          </w:p>
        </w:tc>
        <w:tc>
          <w:tcPr>
            <w:tcW w:w="226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362" w:author="cmcc" w:date="2021-10-25T14:09:00Z"/>
              </w:rPr>
            </w:pPr>
          </w:p>
        </w:tc>
        <w:tc>
          <w:tcPr>
            <w:tcW w:w="1700"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363"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364" w:author="cmcc" w:date="2021-10-25T14:09:00Z"/>
              </w:rPr>
            </w:pPr>
          </w:p>
        </w:tc>
      </w:tr>
      <w:tr w:rsidR="009C157C" w:rsidRPr="001A3F02" w:rsidTr="009C157C">
        <w:trPr>
          <w:ins w:id="1365" w:author="cmcc" w:date="2021-10-25T14:09:00Z"/>
        </w:trPr>
        <w:tc>
          <w:tcPr>
            <w:tcW w:w="4535" w:type="dxa"/>
            <w:tcBorders>
              <w:top w:val="single" w:sz="4" w:space="0" w:color="auto"/>
              <w:left w:val="single" w:sz="4" w:space="0" w:color="auto"/>
              <w:bottom w:val="nil"/>
              <w:right w:val="single" w:sz="4" w:space="0" w:color="auto"/>
            </w:tcBorders>
            <w:hideMark/>
          </w:tcPr>
          <w:p w:rsidR="009C157C" w:rsidRPr="001A3F02" w:rsidRDefault="009C157C" w:rsidP="009C157C">
            <w:pPr>
              <w:pStyle w:val="TAL"/>
              <w:rPr>
                <w:ins w:id="1366" w:author="cmcc" w:date="2021-10-25T14:09:00Z"/>
              </w:rPr>
            </w:pPr>
            <w:ins w:id="1367" w:author="cmcc" w:date="2021-10-25T14:09:00Z">
              <w:r w:rsidRPr="001A3F02">
                <w:t xml:space="preserve">  </w:t>
              </w:r>
              <w:proofErr w:type="spellStart"/>
              <w:r w:rsidRPr="001A3F02">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368" w:author="cmcc" w:date="2021-10-25T14:09:00Z"/>
                <w:lang w:eastAsia="fr-FR"/>
              </w:rPr>
            </w:pPr>
            <w:ins w:id="1369" w:author="cmcc" w:date="2021-10-25T14:09:00Z">
              <w:r w:rsidRPr="001A3F02">
                <w:t xml:space="preserve">12 for </w:t>
              </w:r>
              <w:r w:rsidRPr="001A3F02">
                <w:rPr>
                  <w:lang w:eastAsia="fr-FR"/>
                </w:rPr>
                <w:t>CSI-RS resource #9</w:t>
              </w:r>
            </w:ins>
          </w:p>
          <w:p w:rsidR="009C157C" w:rsidRPr="001A3F02" w:rsidRDefault="009C157C" w:rsidP="009C157C">
            <w:pPr>
              <w:pStyle w:val="TAL"/>
              <w:rPr>
                <w:ins w:id="1370" w:author="cmcc" w:date="2021-10-25T14:09:00Z"/>
              </w:rPr>
            </w:pPr>
            <w:ins w:id="1371" w:author="cmcc" w:date="2021-10-25T14:09:00Z">
              <w:r w:rsidRPr="001A3F02">
                <w:rPr>
                  <w:lang w:eastAsia="fr-FR"/>
                </w:rPr>
                <w:t>13 for CSI-RS resource #10</w:t>
              </w:r>
            </w:ins>
          </w:p>
        </w:tc>
        <w:tc>
          <w:tcPr>
            <w:tcW w:w="1700"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keepNext/>
              <w:keepLines/>
              <w:spacing w:after="0"/>
              <w:rPr>
                <w:ins w:id="1372" w:author="cmcc" w:date="2021-10-25T14:09:00Z"/>
                <w:rFonts w:ascii="Arial" w:hAnsi="Arial"/>
                <w:sz w:val="18"/>
                <w:lang w:eastAsia="fr-FR"/>
              </w:rPr>
            </w:pPr>
            <w:ins w:id="1373" w:author="cmcc" w:date="2021-10-25T14:09:00Z">
              <w:r w:rsidRPr="001A3F02">
                <w:rPr>
                  <w:rFonts w:ascii="Arial" w:hAnsi="Arial"/>
                  <w:sz w:val="18"/>
                  <w:lang w:eastAsia="fr-FR"/>
                </w:rPr>
                <w:t>for test 1-1, 1-2</w:t>
              </w:r>
            </w:ins>
          </w:p>
          <w:p w:rsidR="009C157C" w:rsidRPr="001A3F02" w:rsidRDefault="009C157C" w:rsidP="009C157C">
            <w:pPr>
              <w:keepNext/>
              <w:keepLines/>
              <w:spacing w:after="0"/>
              <w:rPr>
                <w:ins w:id="1374" w:author="cmcc" w:date="2021-10-25T14:09:00Z"/>
                <w:rFonts w:ascii="Arial" w:hAnsi="Arial"/>
                <w:sz w:val="18"/>
                <w:lang w:eastAsia="fr-FR"/>
              </w:rPr>
            </w:pPr>
            <w:ins w:id="1375" w:author="cmcc" w:date="2021-10-25T14:09:00Z">
              <w:r w:rsidRPr="001A3F02">
                <w:rPr>
                  <w:rFonts w:ascii="Arial" w:hAnsi="Arial"/>
                  <w:sz w:val="18"/>
                  <w:lang w:eastAsia="fr-FR"/>
                </w:rPr>
                <w:t>l</w:t>
              </w:r>
              <w:r w:rsidRPr="001A3F02">
                <w:rPr>
                  <w:rFonts w:ascii="Arial" w:hAnsi="Arial"/>
                  <w:sz w:val="18"/>
                  <w:vertAlign w:val="subscript"/>
                  <w:lang w:eastAsia="fr-FR"/>
                </w:rPr>
                <w:t>0</w:t>
              </w:r>
              <w:r w:rsidRPr="001A3F02">
                <w:rPr>
                  <w:rFonts w:ascii="Arial" w:hAnsi="Arial"/>
                  <w:sz w:val="18"/>
                  <w:lang w:eastAsia="fr-FR"/>
                </w:rPr>
                <w:t>=12 for CSI-RS resource #9</w:t>
              </w:r>
            </w:ins>
          </w:p>
          <w:p w:rsidR="009C157C" w:rsidRPr="001A3F02" w:rsidRDefault="009C157C" w:rsidP="009C157C">
            <w:pPr>
              <w:keepNext/>
              <w:keepLines/>
              <w:spacing w:after="0"/>
              <w:rPr>
                <w:ins w:id="1376" w:author="cmcc" w:date="2021-10-25T14:09:00Z"/>
                <w:rFonts w:ascii="Arial" w:hAnsi="Arial"/>
                <w:sz w:val="18"/>
                <w:lang w:eastAsia="fr-FR"/>
              </w:rPr>
            </w:pPr>
            <w:ins w:id="1377" w:author="cmcc" w:date="2021-10-25T14:09:00Z">
              <w:r w:rsidRPr="001A3F02">
                <w:rPr>
                  <w:rFonts w:ascii="Arial" w:hAnsi="Arial"/>
                  <w:sz w:val="18"/>
                  <w:lang w:eastAsia="fr-FR"/>
                </w:rPr>
                <w:t>l</w:t>
              </w:r>
              <w:r w:rsidRPr="001A3F02">
                <w:rPr>
                  <w:rFonts w:ascii="Arial" w:hAnsi="Arial"/>
                  <w:sz w:val="18"/>
                  <w:vertAlign w:val="subscript"/>
                  <w:lang w:eastAsia="fr-FR"/>
                </w:rPr>
                <w:t>0</w:t>
              </w:r>
              <w:r w:rsidRPr="001A3F02">
                <w:rPr>
                  <w:rFonts w:ascii="Arial" w:hAnsi="Arial"/>
                  <w:sz w:val="18"/>
                  <w:lang w:eastAsia="fr-FR"/>
                </w:rPr>
                <w:t>=13 for CSI-RS resource #10</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rPr>
                <w:ins w:id="1378" w:author="cmcc" w:date="2021-10-25T14:09:00Z"/>
                <w:rFonts w:ascii="Arial" w:hAnsi="Arial"/>
                <w:sz w:val="18"/>
                <w:lang w:eastAsia="fr-FR"/>
              </w:rPr>
            </w:pPr>
          </w:p>
        </w:tc>
      </w:tr>
      <w:tr w:rsidR="009C157C" w:rsidRPr="001A3F02" w:rsidTr="009C157C">
        <w:trPr>
          <w:ins w:id="1379"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380" w:author="cmcc" w:date="2021-10-25T14:09:00Z"/>
              </w:rPr>
            </w:pPr>
            <w:ins w:id="1381" w:author="cmcc" w:date="2021-10-25T14:09:00Z">
              <w:r w:rsidRPr="001A3F02">
                <w:t>}</w:t>
              </w:r>
            </w:ins>
          </w:p>
        </w:tc>
        <w:tc>
          <w:tcPr>
            <w:tcW w:w="226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382" w:author="cmcc" w:date="2021-10-25T14:09:00Z"/>
              </w:rPr>
            </w:pPr>
          </w:p>
        </w:tc>
        <w:tc>
          <w:tcPr>
            <w:tcW w:w="1700"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383"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384" w:author="cmcc" w:date="2021-10-25T14:09:00Z"/>
              </w:rPr>
            </w:pPr>
          </w:p>
        </w:tc>
      </w:tr>
    </w:tbl>
    <w:p w:rsidR="009C157C" w:rsidRPr="001A3F02" w:rsidRDefault="009C157C" w:rsidP="009C157C">
      <w:pPr>
        <w:rPr>
          <w:ins w:id="1385" w:author="cmcc" w:date="2021-10-25T14:09:00Z"/>
        </w:rPr>
      </w:pPr>
    </w:p>
    <w:p w:rsidR="009C157C" w:rsidRPr="001A3F02" w:rsidRDefault="009C157C" w:rsidP="009C157C">
      <w:pPr>
        <w:pStyle w:val="TH"/>
        <w:rPr>
          <w:ins w:id="1386" w:author="cmcc" w:date="2021-10-25T14:09:00Z"/>
        </w:rPr>
      </w:pPr>
      <w:ins w:id="1387" w:author="cmcc" w:date="2021-10-25T14:09:00Z">
        <w:r w:rsidRPr="001A3F02">
          <w:t xml:space="preserve">Table </w:t>
        </w:r>
      </w:ins>
      <w:ins w:id="1388" w:author="cmcc" w:date="2021-10-25T14:23:00Z">
        <w:r w:rsidR="00C6204D">
          <w:t>5.2.3.1.10</w:t>
        </w:r>
      </w:ins>
      <w:ins w:id="1389" w:author="cmcc" w:date="2021-10-25T14:09:00Z">
        <w:r w:rsidRPr="001A3F02">
          <w:t>_1.3.3_1-</w:t>
        </w:r>
      </w:ins>
      <w:ins w:id="1390" w:author="cmcc" w:date="2021-11-09T17:05:00Z">
        <w:r w:rsidR="00AB4755" w:rsidRPr="00AB4755">
          <w:rPr>
            <w:highlight w:val="yellow"/>
            <w:lang w:eastAsia="zh-CN"/>
            <w:rPrChange w:id="1391" w:author="cmcc" w:date="2021-11-09T17:05:00Z">
              <w:rPr>
                <w:lang w:eastAsia="zh-CN"/>
              </w:rPr>
            </w:rPrChange>
          </w:rPr>
          <w:t>10</w:t>
        </w:r>
      </w:ins>
      <w:ins w:id="1392" w:author="cmcc" w:date="2021-10-25T14:09:00Z">
        <w:r w:rsidRPr="001A3F02">
          <w:t>: CSI-</w:t>
        </w:r>
        <w:proofErr w:type="spellStart"/>
        <w:r w:rsidRPr="001A3F02">
          <w:t>ResourcePeriodicityAndOffset</w:t>
        </w:r>
        <w:proofErr w:type="spellEnd"/>
        <w:r w:rsidRPr="001A3F02">
          <w:t xml:space="preserve"> for CSI Acquisition (Table </w:t>
        </w:r>
      </w:ins>
      <w:ins w:id="1393" w:author="cmcc" w:date="2021-10-25T14:23:00Z">
        <w:r w:rsidR="00C6204D">
          <w:t>5.2.3.1.10</w:t>
        </w:r>
      </w:ins>
      <w:ins w:id="1394" w:author="cmcc" w:date="2021-10-25T14:09:00Z">
        <w:r w:rsidRPr="001A3F02">
          <w:t>_1.3.3_1-</w:t>
        </w:r>
      </w:ins>
      <w:ins w:id="1395" w:author="cmcc" w:date="2021-11-09T17:05:00Z">
        <w:r w:rsidR="00AB4755" w:rsidRPr="00AB4755">
          <w:rPr>
            <w:highlight w:val="yellow"/>
            <w:lang w:eastAsia="zh-CN"/>
            <w:rPrChange w:id="1396" w:author="cmcc" w:date="2021-11-09T17:05:00Z">
              <w:rPr>
                <w:lang w:eastAsia="zh-CN"/>
              </w:rPr>
            </w:rPrChange>
          </w:rPr>
          <w:t>8</w:t>
        </w:r>
      </w:ins>
      <w:ins w:id="1397" w:author="cmcc" w:date="2021-10-25T14:09:00Z">
        <w:r w:rsidRPr="001A3F02">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6"/>
        <w:gridCol w:w="2268"/>
        <w:gridCol w:w="1701"/>
        <w:gridCol w:w="1245"/>
      </w:tblGrid>
      <w:tr w:rsidR="009C157C" w:rsidRPr="001A3F02" w:rsidTr="009C157C">
        <w:trPr>
          <w:ins w:id="1398" w:author="cmcc" w:date="2021-10-25T14:09:00Z"/>
        </w:trPr>
        <w:tc>
          <w:tcPr>
            <w:tcW w:w="9750" w:type="dxa"/>
            <w:gridSpan w:val="4"/>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jc w:val="left"/>
              <w:rPr>
                <w:ins w:id="1399" w:author="cmcc" w:date="2021-10-25T14:09:00Z"/>
                <w:b w:val="0"/>
                <w:lang w:eastAsia="ja-JP"/>
              </w:rPr>
            </w:pPr>
            <w:ins w:id="1400" w:author="cmcc" w:date="2021-10-25T14:09:00Z">
              <w:r w:rsidRPr="001A3F02">
                <w:rPr>
                  <w:b w:val="0"/>
                </w:rPr>
                <w:t>Derivation Path: TS 38.508-1 [6], Table 5.4.2.0-16</w:t>
              </w:r>
            </w:ins>
          </w:p>
        </w:tc>
      </w:tr>
      <w:tr w:rsidR="009C157C" w:rsidRPr="001A3F02" w:rsidTr="009C157C">
        <w:trPr>
          <w:ins w:id="1401" w:author="cmcc" w:date="2021-10-25T14:09:00Z"/>
        </w:trPr>
        <w:tc>
          <w:tcPr>
            <w:tcW w:w="4536"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402" w:author="cmcc" w:date="2021-10-25T14:09:00Z"/>
              </w:rPr>
            </w:pPr>
            <w:ins w:id="1403" w:author="cmcc" w:date="2021-10-25T14:09:00Z">
              <w:r w:rsidRPr="001A3F02">
                <w:t>Information Element</w:t>
              </w:r>
            </w:ins>
          </w:p>
        </w:tc>
        <w:tc>
          <w:tcPr>
            <w:tcW w:w="2268"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404" w:author="cmcc" w:date="2021-10-25T14:09:00Z"/>
              </w:rPr>
            </w:pPr>
            <w:ins w:id="1405" w:author="cmcc" w:date="2021-10-25T14:09:00Z">
              <w:r w:rsidRPr="001A3F02">
                <w:t>Value/remark</w:t>
              </w:r>
            </w:ins>
          </w:p>
        </w:tc>
        <w:tc>
          <w:tcPr>
            <w:tcW w:w="1701"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406" w:author="cmcc" w:date="2021-10-25T14:09:00Z"/>
              </w:rPr>
            </w:pPr>
            <w:ins w:id="1407" w:author="cmcc" w:date="2021-10-25T14:09: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408" w:author="cmcc" w:date="2021-10-25T14:09:00Z"/>
              </w:rPr>
            </w:pPr>
            <w:ins w:id="1409" w:author="cmcc" w:date="2021-10-25T14:09:00Z">
              <w:r w:rsidRPr="001A3F02">
                <w:t>Condition</w:t>
              </w:r>
            </w:ins>
          </w:p>
        </w:tc>
      </w:tr>
      <w:tr w:rsidR="009C157C" w:rsidRPr="001A3F02" w:rsidTr="009C157C">
        <w:trPr>
          <w:ins w:id="1410" w:author="cmcc" w:date="2021-10-25T14:09:00Z"/>
        </w:trPr>
        <w:tc>
          <w:tcPr>
            <w:tcW w:w="4536"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411" w:author="cmcc" w:date="2021-10-25T14:09:00Z"/>
              </w:rPr>
            </w:pPr>
            <w:ins w:id="1412" w:author="cmcc" w:date="2021-10-25T14:09:00Z">
              <w:r w:rsidRPr="001A3F02">
                <w:t>CSI-</w:t>
              </w:r>
              <w:proofErr w:type="spellStart"/>
              <w:r w:rsidRPr="001A3F02">
                <w:t>ResourcePeriodicityAndOffset</w:t>
              </w:r>
              <w:proofErr w:type="spellEnd"/>
              <w:r w:rsidRPr="001A3F02">
                <w:t xml:space="preserve"> ::= </w:t>
              </w:r>
              <w:r w:rsidRPr="001A3F02">
                <w:rPr>
                  <w:snapToGrid w:val="0"/>
                </w:rPr>
                <w:t xml:space="preserve">CHOICE </w:t>
              </w:r>
              <w:r w:rsidRPr="001A3F02">
                <w:t>{</w:t>
              </w:r>
            </w:ins>
          </w:p>
        </w:tc>
        <w:tc>
          <w:tcPr>
            <w:tcW w:w="2268"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413" w:author="cmcc" w:date="2021-10-25T14:09:00Z"/>
              </w:rPr>
            </w:pPr>
          </w:p>
        </w:tc>
        <w:tc>
          <w:tcPr>
            <w:tcW w:w="1701"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414"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415" w:author="cmcc" w:date="2021-10-25T14:09:00Z"/>
              </w:rPr>
            </w:pPr>
          </w:p>
        </w:tc>
      </w:tr>
      <w:tr w:rsidR="009C157C" w:rsidRPr="001A3F02" w:rsidTr="009C157C">
        <w:trPr>
          <w:ins w:id="1416" w:author="cmcc" w:date="2021-10-25T14:09:00Z"/>
        </w:trPr>
        <w:tc>
          <w:tcPr>
            <w:tcW w:w="4536" w:type="dxa"/>
            <w:tcBorders>
              <w:top w:val="single" w:sz="4" w:space="0" w:color="auto"/>
              <w:left w:val="single" w:sz="4" w:space="0" w:color="auto"/>
              <w:bottom w:val="nil"/>
              <w:right w:val="single" w:sz="4" w:space="0" w:color="auto"/>
            </w:tcBorders>
            <w:hideMark/>
          </w:tcPr>
          <w:p w:rsidR="009C157C" w:rsidRPr="001A3F02" w:rsidRDefault="009C157C" w:rsidP="009C157C">
            <w:pPr>
              <w:pStyle w:val="TAL"/>
              <w:rPr>
                <w:ins w:id="1417" w:author="cmcc" w:date="2021-10-25T14:09:00Z"/>
              </w:rPr>
            </w:pPr>
            <w:ins w:id="1418" w:author="cmcc" w:date="2021-10-25T14:09:00Z">
              <w:r w:rsidRPr="001A3F02">
                <w:t xml:space="preserve">  slots</w:t>
              </w:r>
              <w:r w:rsidRPr="001A3F02">
                <w:rPr>
                  <w:lang w:eastAsia="ja-JP"/>
                </w:rPr>
                <w:t>2</w:t>
              </w:r>
              <w:r w:rsidRPr="001A3F02">
                <w:t>0</w:t>
              </w:r>
            </w:ins>
          </w:p>
        </w:tc>
        <w:tc>
          <w:tcPr>
            <w:tcW w:w="2268"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419" w:author="cmcc" w:date="2021-10-25T14:09:00Z"/>
                <w:lang w:eastAsia="zh-CN"/>
              </w:rPr>
            </w:pPr>
            <w:ins w:id="1420" w:author="cmcc" w:date="2021-10-25T14:09:00Z">
              <w:r w:rsidRPr="001A3F02">
                <w:rPr>
                  <w:lang w:eastAsia="ja-JP"/>
                </w:rPr>
                <w:t>0</w:t>
              </w:r>
            </w:ins>
          </w:p>
        </w:tc>
        <w:tc>
          <w:tcPr>
            <w:tcW w:w="1701"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421" w:author="cmcc" w:date="2021-10-25T14:09:00Z"/>
              </w:rPr>
            </w:pPr>
            <w:ins w:id="1422" w:author="cmcc" w:date="2021-10-25T14:09:00Z">
              <w:r w:rsidRPr="001A3F02">
                <w:t>For test 1-1, 1-2:</w:t>
              </w:r>
            </w:ins>
          </w:p>
          <w:p w:rsidR="009C157C" w:rsidRPr="001A3F02" w:rsidRDefault="009C157C" w:rsidP="009C157C">
            <w:pPr>
              <w:pStyle w:val="TAL"/>
              <w:rPr>
                <w:ins w:id="1423" w:author="cmcc" w:date="2021-10-25T14:09:00Z"/>
              </w:rPr>
            </w:pPr>
            <w:proofErr w:type="gramStart"/>
            <w:ins w:id="1424" w:author="cmcc" w:date="2021-10-25T14:09:00Z">
              <w:r w:rsidRPr="001A3F02">
                <w:t>periodicity</w:t>
              </w:r>
              <w:proofErr w:type="gramEnd"/>
              <w:r w:rsidRPr="001A3F02">
                <w:t xml:space="preserve"> = 20 slots.</w:t>
              </w:r>
            </w:ins>
          </w:p>
          <w:p w:rsidR="009C157C" w:rsidRPr="001A3F02" w:rsidRDefault="009C157C" w:rsidP="009C157C">
            <w:pPr>
              <w:pStyle w:val="TAL"/>
              <w:rPr>
                <w:ins w:id="1425" w:author="cmcc" w:date="2021-10-25T14:09:00Z"/>
              </w:rPr>
            </w:pPr>
            <w:ins w:id="1426" w:author="cmcc" w:date="2021-10-25T14:09:00Z">
              <w:r w:rsidRPr="001A3F02">
                <w:t>offset = 0 slots</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rPr>
                <w:ins w:id="1427" w:author="cmcc" w:date="2021-10-25T14:09:00Z"/>
              </w:rPr>
            </w:pPr>
          </w:p>
        </w:tc>
      </w:tr>
      <w:tr w:rsidR="009C157C" w:rsidRPr="001A3F02" w:rsidTr="009C157C">
        <w:trPr>
          <w:ins w:id="1428" w:author="cmcc" w:date="2021-10-25T14:09:00Z"/>
        </w:trPr>
        <w:tc>
          <w:tcPr>
            <w:tcW w:w="4536"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429" w:author="cmcc" w:date="2021-10-25T14:09:00Z"/>
              </w:rPr>
            </w:pPr>
            <w:ins w:id="1430" w:author="cmcc" w:date="2021-10-25T14:09:00Z">
              <w:r w:rsidRPr="001A3F02">
                <w:t>}</w:t>
              </w:r>
            </w:ins>
          </w:p>
        </w:tc>
        <w:tc>
          <w:tcPr>
            <w:tcW w:w="2268"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431" w:author="cmcc" w:date="2021-10-25T14:09:00Z"/>
              </w:rPr>
            </w:pPr>
          </w:p>
        </w:tc>
        <w:tc>
          <w:tcPr>
            <w:tcW w:w="1701"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432"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433" w:author="cmcc" w:date="2021-10-25T14:09:00Z"/>
              </w:rPr>
            </w:pPr>
          </w:p>
        </w:tc>
      </w:tr>
    </w:tbl>
    <w:p w:rsidR="009C157C" w:rsidRPr="001A3F02" w:rsidRDefault="009C157C" w:rsidP="009C157C">
      <w:pPr>
        <w:rPr>
          <w:ins w:id="1434" w:author="cmcc" w:date="2021-10-25T14:09:00Z"/>
        </w:rPr>
      </w:pPr>
    </w:p>
    <w:p w:rsidR="00000000" w:rsidRDefault="009C157C">
      <w:pPr>
        <w:pStyle w:val="TH"/>
        <w:rPr>
          <w:ins w:id="1435" w:author="cmcc" w:date="2021-10-25T14:09:00Z"/>
        </w:rPr>
        <w:pPrChange w:id="1436" w:author="cmcc" w:date="2021-11-16T18:03:00Z">
          <w:pPr>
            <w:pStyle w:val="TH"/>
            <w:outlineLvl w:val="0"/>
          </w:pPr>
        </w:pPrChange>
      </w:pPr>
      <w:ins w:id="1437" w:author="cmcc" w:date="2021-10-25T14:09:00Z">
        <w:r w:rsidRPr="001A3F02">
          <w:t xml:space="preserve">Table </w:t>
        </w:r>
      </w:ins>
      <w:ins w:id="1438" w:author="cmcc" w:date="2021-10-25T14:23:00Z">
        <w:r w:rsidR="00C6204D">
          <w:t>5.2.3.1.10</w:t>
        </w:r>
      </w:ins>
      <w:ins w:id="1439" w:author="cmcc" w:date="2021-10-25T14:09:00Z">
        <w:r w:rsidRPr="001A3F02">
          <w:t>_1.3.3_1-</w:t>
        </w:r>
      </w:ins>
      <w:ins w:id="1440" w:author="cmcc" w:date="2021-11-09T17:06:00Z">
        <w:r w:rsidR="00AB4755" w:rsidRPr="00AB4755">
          <w:rPr>
            <w:highlight w:val="yellow"/>
            <w:rPrChange w:id="1441" w:author="cmcc" w:date="2021-11-16T18:03:00Z">
              <w:rPr>
                <w:lang w:eastAsia="zh-CN"/>
              </w:rPr>
            </w:rPrChange>
          </w:rPr>
          <w:t>11</w:t>
        </w:r>
      </w:ins>
      <w:ins w:id="1442" w:author="cmcc" w:date="2021-10-25T14:09:00Z">
        <w:r w:rsidRPr="001A3F02">
          <w:t>: NZP-CSI-RS-</w:t>
        </w:r>
        <w:proofErr w:type="spellStart"/>
        <w:r w:rsidRPr="001A3F02">
          <w:t>ResourceSet</w:t>
        </w:r>
        <w:proofErr w:type="spellEnd"/>
        <w:r w:rsidRPr="001A3F02">
          <w:t xml:space="preserve"> for CSI Acquisition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6"/>
        <w:gridCol w:w="2144"/>
        <w:gridCol w:w="1825"/>
        <w:gridCol w:w="1245"/>
      </w:tblGrid>
      <w:tr w:rsidR="009C157C" w:rsidRPr="001A3F02" w:rsidTr="009C157C">
        <w:trPr>
          <w:ins w:id="1443" w:author="cmcc" w:date="2021-10-25T14:09:00Z"/>
        </w:trPr>
        <w:tc>
          <w:tcPr>
            <w:tcW w:w="9747" w:type="dxa"/>
            <w:gridSpan w:val="4"/>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jc w:val="left"/>
              <w:rPr>
                <w:ins w:id="1444" w:author="cmcc" w:date="2021-10-25T14:09:00Z"/>
                <w:b w:val="0"/>
              </w:rPr>
            </w:pPr>
            <w:ins w:id="1445" w:author="cmcc" w:date="2021-10-25T14:09:00Z">
              <w:r w:rsidRPr="001A3F02">
                <w:rPr>
                  <w:b w:val="0"/>
                </w:rPr>
                <w:t>Derivation Path: TS 38.508-1 [6], Table 5.4.2.0-18</w:t>
              </w:r>
            </w:ins>
          </w:p>
        </w:tc>
      </w:tr>
      <w:tr w:rsidR="009C157C" w:rsidRPr="001A3F02" w:rsidTr="009C157C">
        <w:trPr>
          <w:ins w:id="1446"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447" w:author="cmcc" w:date="2021-10-25T14:09:00Z"/>
              </w:rPr>
            </w:pPr>
            <w:ins w:id="1448" w:author="cmcc" w:date="2021-10-25T14:09:00Z">
              <w:r w:rsidRPr="001A3F02">
                <w:t>Information Element</w:t>
              </w:r>
            </w:ins>
          </w:p>
        </w:tc>
        <w:tc>
          <w:tcPr>
            <w:tcW w:w="2143"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449" w:author="cmcc" w:date="2021-10-25T14:09:00Z"/>
              </w:rPr>
            </w:pPr>
            <w:ins w:id="1450" w:author="cmcc" w:date="2021-10-25T14:09:00Z">
              <w:r w:rsidRPr="001A3F02">
                <w:t>Value/remark</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451" w:author="cmcc" w:date="2021-10-25T14:09:00Z"/>
              </w:rPr>
            </w:pPr>
            <w:ins w:id="1452" w:author="cmcc" w:date="2021-10-25T14:09: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453" w:author="cmcc" w:date="2021-10-25T14:09:00Z"/>
              </w:rPr>
            </w:pPr>
            <w:ins w:id="1454" w:author="cmcc" w:date="2021-10-25T14:09:00Z">
              <w:r w:rsidRPr="001A3F02">
                <w:t>Condition</w:t>
              </w:r>
            </w:ins>
          </w:p>
        </w:tc>
      </w:tr>
      <w:tr w:rsidR="009C157C" w:rsidRPr="001A3F02" w:rsidTr="009C157C">
        <w:trPr>
          <w:ins w:id="1455"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456" w:author="cmcc" w:date="2021-10-25T14:09:00Z"/>
              </w:rPr>
            </w:pPr>
            <w:ins w:id="1457" w:author="cmcc" w:date="2021-10-25T14:09:00Z">
              <w:r w:rsidRPr="001A3F02">
                <w:t>NZP-CSI-RS-</w:t>
              </w:r>
              <w:proofErr w:type="spellStart"/>
              <w:r w:rsidRPr="001A3F02">
                <w:t>ResourceSet</w:t>
              </w:r>
              <w:proofErr w:type="spellEnd"/>
              <w:r w:rsidRPr="001A3F02">
                <w:t xml:space="preserve"> ::= </w:t>
              </w:r>
              <w:r w:rsidRPr="001A3F02">
                <w:rPr>
                  <w:snapToGrid w:val="0"/>
                </w:rPr>
                <w:t xml:space="preserve">SEQUENCE </w:t>
              </w:r>
              <w:r w:rsidRPr="001A3F02">
                <w:t>{</w:t>
              </w:r>
            </w:ins>
          </w:p>
        </w:tc>
        <w:tc>
          <w:tcPr>
            <w:tcW w:w="2143"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458" w:author="cmcc" w:date="2021-10-25T14:09:00Z"/>
              </w:rPr>
            </w:pPr>
          </w:p>
        </w:tc>
        <w:tc>
          <w:tcPr>
            <w:tcW w:w="1824"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459"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460" w:author="cmcc" w:date="2021-10-25T14:09:00Z"/>
              </w:rPr>
            </w:pPr>
          </w:p>
        </w:tc>
      </w:tr>
      <w:tr w:rsidR="009C157C" w:rsidRPr="001A3F02" w:rsidTr="009C157C">
        <w:trPr>
          <w:ins w:id="1461"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462" w:author="cmcc" w:date="2021-10-25T14:09:00Z"/>
              </w:rPr>
            </w:pPr>
            <w:ins w:id="1463" w:author="cmcc" w:date="2021-10-25T14:09:00Z">
              <w:r w:rsidRPr="001A3F02">
                <w:t xml:space="preserve">  </w:t>
              </w:r>
              <w:proofErr w:type="spellStart"/>
              <w:r w:rsidRPr="001A3F02">
                <w:t>nzp_CSI_ResourceSetId</w:t>
              </w:r>
              <w:proofErr w:type="spellEnd"/>
            </w:ins>
          </w:p>
        </w:tc>
        <w:tc>
          <w:tcPr>
            <w:tcW w:w="2143"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464" w:author="cmcc" w:date="2021-10-25T14:09:00Z"/>
              </w:rPr>
            </w:pPr>
            <w:ins w:id="1465" w:author="cmcc" w:date="2021-10-25T14:09:00Z">
              <w:r w:rsidRPr="001A3F02">
                <w:t>2 for Resource set #3</w:t>
              </w:r>
            </w:ins>
          </w:p>
          <w:p w:rsidR="009C157C" w:rsidRPr="001A3F02" w:rsidRDefault="009C157C" w:rsidP="009C157C">
            <w:pPr>
              <w:pStyle w:val="TAL"/>
              <w:rPr>
                <w:ins w:id="1466" w:author="cmcc" w:date="2021-10-25T14:09:00Z"/>
              </w:rPr>
            </w:pPr>
            <w:ins w:id="1467" w:author="cmcc" w:date="2021-10-25T14:09:00Z">
              <w:r w:rsidRPr="001A3F02">
                <w:t>3 for Resource set #4</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468" w:author="cmcc" w:date="2021-10-25T14:09:00Z"/>
              </w:rPr>
            </w:pPr>
            <w:ins w:id="1469" w:author="cmcc" w:date="2021-10-25T14:09:00Z">
              <w:r w:rsidRPr="001A3F02">
                <w:t>For test 1-1, 1-2</w:t>
              </w:r>
            </w:ins>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470" w:author="cmcc" w:date="2021-10-25T14:09:00Z"/>
              </w:rPr>
            </w:pPr>
          </w:p>
        </w:tc>
      </w:tr>
      <w:tr w:rsidR="009C157C" w:rsidRPr="001A3F02" w:rsidTr="009C157C">
        <w:trPr>
          <w:ins w:id="1471"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472" w:author="cmcc" w:date="2021-10-25T14:09:00Z"/>
              </w:rPr>
            </w:pPr>
            <w:ins w:id="1473" w:author="cmcc" w:date="2021-10-25T14:09:00Z">
              <w:r w:rsidRPr="001A3F02">
                <w:t xml:space="preserve">  </w:t>
              </w:r>
              <w:proofErr w:type="spellStart"/>
              <w:r w:rsidRPr="001A3F02">
                <w:t>nzp</w:t>
              </w:r>
              <w:proofErr w:type="spellEnd"/>
              <w:r w:rsidRPr="001A3F02">
                <w:t>-CSI-RS-Resources SEQUENCE (SIZE (1..maxNrofNZP-CSI-RS-ResourcesPerSet)) OF NZP-CSI-RS-</w:t>
              </w:r>
              <w:proofErr w:type="spellStart"/>
              <w:r w:rsidRPr="001A3F02">
                <w:t>ResourceId</w:t>
              </w:r>
              <w:proofErr w:type="spellEnd"/>
              <w:r w:rsidRPr="001A3F02">
                <w:t xml:space="preserve"> {</w:t>
              </w:r>
            </w:ins>
          </w:p>
        </w:tc>
        <w:tc>
          <w:tcPr>
            <w:tcW w:w="2143"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474" w:author="cmcc" w:date="2021-10-25T14:09:00Z"/>
              </w:rPr>
            </w:pPr>
            <w:ins w:id="1475" w:author="cmcc" w:date="2021-10-25T14:09:00Z">
              <w:r w:rsidRPr="001A3F02">
                <w:t>1 entry</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476" w:author="cmcc" w:date="2021-10-25T14:09:00Z"/>
              </w:rPr>
            </w:pPr>
            <w:ins w:id="1477" w:author="cmcc" w:date="2021-10-25T14:09:00Z">
              <w:r w:rsidRPr="001A3F02">
                <w:t>For test 1-1, 1-2</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478" w:author="cmcc" w:date="2021-10-25T14:09:00Z"/>
              </w:rPr>
            </w:pPr>
            <w:ins w:id="1479" w:author="cmcc" w:date="2021-10-25T14:09:00Z">
              <w:r w:rsidRPr="001A3F02">
                <w:t>Resource set #3</w:t>
              </w:r>
            </w:ins>
          </w:p>
        </w:tc>
      </w:tr>
      <w:tr w:rsidR="009C157C" w:rsidRPr="001A3F02" w:rsidTr="009C157C">
        <w:trPr>
          <w:ins w:id="1480"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481" w:author="cmcc" w:date="2021-10-25T14:09:00Z"/>
              </w:rPr>
            </w:pPr>
            <w:ins w:id="1482" w:author="cmcc" w:date="2021-10-25T14:09:00Z">
              <w:r w:rsidRPr="001A3F02">
                <w:t xml:space="preserve">   NZP-CSI-RS-</w:t>
              </w:r>
              <w:proofErr w:type="spellStart"/>
              <w:r w:rsidRPr="001A3F02">
                <w:t>ResourceId</w:t>
              </w:r>
              <w:proofErr w:type="spellEnd"/>
              <w:r w:rsidRPr="001A3F02">
                <w:t>[1]</w:t>
              </w:r>
            </w:ins>
          </w:p>
        </w:tc>
        <w:tc>
          <w:tcPr>
            <w:tcW w:w="2143"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483" w:author="cmcc" w:date="2021-10-25T14:09:00Z"/>
              </w:rPr>
            </w:pPr>
            <w:ins w:id="1484" w:author="cmcc" w:date="2021-10-25T14:09:00Z">
              <w:r w:rsidRPr="001A3F02">
                <w:t>8</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485" w:author="cmcc" w:date="2021-10-25T14:09:00Z"/>
                <w:rFonts w:cs="Arial"/>
                <w:szCs w:val="18"/>
                <w:lang w:eastAsia="fr-FR"/>
              </w:rPr>
            </w:pPr>
            <w:ins w:id="1486" w:author="cmcc" w:date="2021-10-25T14:09:00Z">
              <w:r w:rsidRPr="001A3F02">
                <w:rPr>
                  <w:rFonts w:cs="Arial"/>
                  <w:szCs w:val="18"/>
                  <w:lang w:eastAsia="fr-FR"/>
                </w:rPr>
                <w:t>entry 1</w:t>
              </w:r>
            </w:ins>
          </w:p>
          <w:p w:rsidR="009C157C" w:rsidRPr="001A3F02" w:rsidRDefault="009C157C" w:rsidP="009C157C">
            <w:pPr>
              <w:pStyle w:val="TAL"/>
              <w:rPr>
                <w:ins w:id="1487" w:author="cmcc" w:date="2021-10-25T14:09:00Z"/>
              </w:rPr>
            </w:pPr>
            <w:ins w:id="1488" w:author="cmcc" w:date="2021-10-25T14:09:00Z">
              <w:r w:rsidRPr="001A3F02">
                <w:rPr>
                  <w:rFonts w:cs="Arial"/>
                  <w:szCs w:val="18"/>
                  <w:lang w:eastAsia="fr-FR"/>
                </w:rPr>
                <w:t>CSI-RS resource #9</w:t>
              </w:r>
            </w:ins>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489" w:author="cmcc" w:date="2021-10-25T14:09:00Z"/>
                <w:lang w:eastAsia="ja-JP"/>
              </w:rPr>
            </w:pPr>
          </w:p>
        </w:tc>
      </w:tr>
      <w:tr w:rsidR="009C157C" w:rsidRPr="001A3F02" w:rsidTr="009C157C">
        <w:trPr>
          <w:ins w:id="1490"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491" w:author="cmcc" w:date="2021-10-25T14:09:00Z"/>
              </w:rPr>
            </w:pPr>
            <w:ins w:id="1492" w:author="cmcc" w:date="2021-10-25T14:09:00Z">
              <w:r w:rsidRPr="001A3F02">
                <w:t xml:space="preserve">  }</w:t>
              </w:r>
            </w:ins>
          </w:p>
        </w:tc>
        <w:tc>
          <w:tcPr>
            <w:tcW w:w="2143"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493" w:author="cmcc" w:date="2021-10-25T14:09:00Z"/>
                <w:lang w:eastAsia="ja-JP"/>
              </w:rPr>
            </w:pPr>
          </w:p>
        </w:tc>
        <w:tc>
          <w:tcPr>
            <w:tcW w:w="1824"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494" w:author="cmcc" w:date="2021-10-25T14:09:00Z"/>
                <w:lang w:eastAsia="fr-FR"/>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495" w:author="cmcc" w:date="2021-10-25T14:09:00Z"/>
                <w:lang w:eastAsia="ja-JP"/>
              </w:rPr>
            </w:pPr>
          </w:p>
        </w:tc>
      </w:tr>
      <w:tr w:rsidR="009C157C" w:rsidRPr="001A3F02" w:rsidTr="009C157C">
        <w:trPr>
          <w:ins w:id="1496"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497" w:author="cmcc" w:date="2021-10-25T14:09:00Z"/>
              </w:rPr>
            </w:pPr>
            <w:ins w:id="1498" w:author="cmcc" w:date="2021-10-25T14:09:00Z">
              <w:r w:rsidRPr="001A3F02">
                <w:t xml:space="preserve">  </w:t>
              </w:r>
              <w:proofErr w:type="spellStart"/>
              <w:r w:rsidRPr="001A3F02">
                <w:t>nzp</w:t>
              </w:r>
              <w:proofErr w:type="spellEnd"/>
              <w:r w:rsidRPr="001A3F02">
                <w:t>-CSI-RS-Resources SEQUENCE (SIZE (1..maxNrofNZP-CSI-RS-ResourcesPerSet)) OF NZP-CSI-RS-</w:t>
              </w:r>
              <w:proofErr w:type="spellStart"/>
              <w:r w:rsidRPr="001A3F02">
                <w:t>ResourceId</w:t>
              </w:r>
              <w:proofErr w:type="spellEnd"/>
              <w:r w:rsidRPr="001A3F02">
                <w:t xml:space="preserve"> {</w:t>
              </w:r>
            </w:ins>
          </w:p>
        </w:tc>
        <w:tc>
          <w:tcPr>
            <w:tcW w:w="2143"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499" w:author="cmcc" w:date="2021-10-25T14:09:00Z"/>
              </w:rPr>
            </w:pPr>
            <w:ins w:id="1500" w:author="cmcc" w:date="2021-10-25T14:09:00Z">
              <w:r w:rsidRPr="001A3F02">
                <w:t>1 entry</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501" w:author="cmcc" w:date="2021-10-25T14:09:00Z"/>
              </w:rPr>
            </w:pPr>
            <w:ins w:id="1502" w:author="cmcc" w:date="2021-10-25T14:09:00Z">
              <w:r w:rsidRPr="001A3F02">
                <w:t>For test 1-1, 1-2</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503" w:author="cmcc" w:date="2021-10-25T14:09:00Z"/>
              </w:rPr>
            </w:pPr>
            <w:ins w:id="1504" w:author="cmcc" w:date="2021-10-25T14:09:00Z">
              <w:r w:rsidRPr="001A3F02">
                <w:t>Resource set #4</w:t>
              </w:r>
            </w:ins>
          </w:p>
        </w:tc>
      </w:tr>
      <w:tr w:rsidR="009C157C" w:rsidRPr="001A3F02" w:rsidTr="009C157C">
        <w:trPr>
          <w:ins w:id="1505"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506" w:author="cmcc" w:date="2021-10-25T14:09:00Z"/>
              </w:rPr>
            </w:pPr>
            <w:ins w:id="1507" w:author="cmcc" w:date="2021-10-25T14:09:00Z">
              <w:r w:rsidRPr="001A3F02">
                <w:t xml:space="preserve">   NZP-CSI-RS-</w:t>
              </w:r>
              <w:proofErr w:type="spellStart"/>
              <w:r w:rsidRPr="001A3F02">
                <w:t>ResourceId</w:t>
              </w:r>
              <w:proofErr w:type="spellEnd"/>
              <w:r w:rsidRPr="001A3F02">
                <w:t>[1]</w:t>
              </w:r>
            </w:ins>
          </w:p>
        </w:tc>
        <w:tc>
          <w:tcPr>
            <w:tcW w:w="2143"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508" w:author="cmcc" w:date="2021-10-25T14:09:00Z"/>
              </w:rPr>
            </w:pPr>
            <w:ins w:id="1509" w:author="cmcc" w:date="2021-10-25T14:09:00Z">
              <w:r w:rsidRPr="001A3F02">
                <w:t>9</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510" w:author="cmcc" w:date="2021-10-25T14:09:00Z"/>
                <w:rFonts w:cs="Arial"/>
                <w:szCs w:val="18"/>
                <w:lang w:eastAsia="fr-FR"/>
              </w:rPr>
            </w:pPr>
            <w:ins w:id="1511" w:author="cmcc" w:date="2021-10-25T14:09:00Z">
              <w:r w:rsidRPr="001A3F02">
                <w:rPr>
                  <w:rFonts w:cs="Arial"/>
                  <w:szCs w:val="18"/>
                  <w:lang w:eastAsia="fr-FR"/>
                </w:rPr>
                <w:t>entry 1</w:t>
              </w:r>
            </w:ins>
          </w:p>
          <w:p w:rsidR="009C157C" w:rsidRPr="001A3F02" w:rsidRDefault="009C157C" w:rsidP="009C157C">
            <w:pPr>
              <w:pStyle w:val="TAL"/>
              <w:rPr>
                <w:ins w:id="1512" w:author="cmcc" w:date="2021-10-25T14:09:00Z"/>
              </w:rPr>
            </w:pPr>
            <w:ins w:id="1513" w:author="cmcc" w:date="2021-10-25T14:09:00Z">
              <w:r w:rsidRPr="001A3F02">
                <w:rPr>
                  <w:rFonts w:cs="Arial"/>
                  <w:szCs w:val="18"/>
                  <w:lang w:eastAsia="fr-FR"/>
                </w:rPr>
                <w:t>CSI-RS resource #10</w:t>
              </w:r>
            </w:ins>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514" w:author="cmcc" w:date="2021-10-25T14:09:00Z"/>
                <w:lang w:eastAsia="ja-JP"/>
              </w:rPr>
            </w:pPr>
          </w:p>
        </w:tc>
      </w:tr>
      <w:tr w:rsidR="009C157C" w:rsidRPr="001A3F02" w:rsidTr="009C157C">
        <w:trPr>
          <w:ins w:id="1515"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516" w:author="cmcc" w:date="2021-10-25T14:09:00Z"/>
              </w:rPr>
            </w:pPr>
            <w:ins w:id="1517" w:author="cmcc" w:date="2021-10-25T14:09:00Z">
              <w:r w:rsidRPr="001A3F02">
                <w:t xml:space="preserve">  }</w:t>
              </w:r>
            </w:ins>
          </w:p>
        </w:tc>
        <w:tc>
          <w:tcPr>
            <w:tcW w:w="2143"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518" w:author="cmcc" w:date="2021-10-25T14:09:00Z"/>
                <w:lang w:eastAsia="ja-JP"/>
              </w:rPr>
            </w:pPr>
          </w:p>
        </w:tc>
        <w:tc>
          <w:tcPr>
            <w:tcW w:w="1824"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519" w:author="cmcc" w:date="2021-10-25T14:09:00Z"/>
                <w:lang w:eastAsia="fr-FR"/>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520" w:author="cmcc" w:date="2021-10-25T14:09:00Z"/>
                <w:lang w:eastAsia="ja-JP"/>
              </w:rPr>
            </w:pPr>
          </w:p>
        </w:tc>
      </w:tr>
      <w:tr w:rsidR="009C157C" w:rsidRPr="001A3F02" w:rsidTr="009C157C">
        <w:trPr>
          <w:ins w:id="1521"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522" w:author="cmcc" w:date="2021-10-25T14:09:00Z"/>
              </w:rPr>
            </w:pPr>
            <w:ins w:id="1523" w:author="cmcc" w:date="2021-10-25T14:09:00Z">
              <w:r w:rsidRPr="001A3F02">
                <w:t>}</w:t>
              </w:r>
            </w:ins>
          </w:p>
        </w:tc>
        <w:tc>
          <w:tcPr>
            <w:tcW w:w="2143"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524" w:author="cmcc" w:date="2021-10-25T14:09:00Z"/>
                <w:lang w:eastAsia="ja-JP"/>
              </w:rPr>
            </w:pPr>
          </w:p>
        </w:tc>
        <w:tc>
          <w:tcPr>
            <w:tcW w:w="1824"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525" w:author="cmcc" w:date="2021-10-25T14:09:00Z"/>
                <w:lang w:eastAsia="fr-FR"/>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526" w:author="cmcc" w:date="2021-10-25T14:09:00Z"/>
                <w:lang w:eastAsia="ja-JP"/>
              </w:rPr>
            </w:pPr>
          </w:p>
        </w:tc>
      </w:tr>
    </w:tbl>
    <w:p w:rsidR="009C157C" w:rsidRPr="001A3F02" w:rsidRDefault="009C157C" w:rsidP="009C157C">
      <w:pPr>
        <w:rPr>
          <w:ins w:id="1527" w:author="cmcc" w:date="2021-10-25T14:09:00Z"/>
        </w:rPr>
      </w:pPr>
    </w:p>
    <w:p w:rsidR="00000000" w:rsidRDefault="009C157C">
      <w:pPr>
        <w:pStyle w:val="TH"/>
        <w:rPr>
          <w:ins w:id="1528" w:author="cmcc" w:date="2021-10-25T14:09:00Z"/>
          <w:rPrChange w:id="1529" w:author="cmcc" w:date="2021-11-16T18:03:00Z">
            <w:rPr>
              <w:ins w:id="1530" w:author="cmcc" w:date="2021-10-25T14:09:00Z"/>
              <w:i/>
            </w:rPr>
          </w:rPrChange>
        </w:rPr>
        <w:pPrChange w:id="1531" w:author="cmcc" w:date="2021-11-16T18:03:00Z">
          <w:pPr>
            <w:pStyle w:val="TH"/>
            <w:outlineLvl w:val="0"/>
          </w:pPr>
        </w:pPrChange>
      </w:pPr>
      <w:ins w:id="1532" w:author="cmcc" w:date="2021-10-25T14:09:00Z">
        <w:r w:rsidRPr="001A3F02">
          <w:lastRenderedPageBreak/>
          <w:t xml:space="preserve">Table </w:t>
        </w:r>
      </w:ins>
      <w:ins w:id="1533" w:author="cmcc" w:date="2021-10-25T14:23:00Z">
        <w:r w:rsidR="00C6204D">
          <w:t>5.2.3.1.10</w:t>
        </w:r>
      </w:ins>
      <w:ins w:id="1534" w:author="cmcc" w:date="2021-10-25T14:09:00Z">
        <w:r w:rsidRPr="001A3F02">
          <w:t>_1.3.3_1-</w:t>
        </w:r>
      </w:ins>
      <w:ins w:id="1535" w:author="cmcc" w:date="2021-11-09T17:06:00Z">
        <w:r w:rsidR="00AB4755" w:rsidRPr="00AB4755">
          <w:rPr>
            <w:highlight w:val="yellow"/>
            <w:rPrChange w:id="1536" w:author="cmcc" w:date="2021-11-16T18:03:00Z">
              <w:rPr>
                <w:lang w:eastAsia="zh-CN"/>
              </w:rPr>
            </w:rPrChange>
          </w:rPr>
          <w:t>12</w:t>
        </w:r>
      </w:ins>
      <w:ins w:id="1537" w:author="cmcc" w:date="2021-10-25T14:09:00Z">
        <w:r w:rsidRPr="001A3F02">
          <w:t xml:space="preserve">: </w:t>
        </w:r>
        <w:r w:rsidR="00AB4755" w:rsidRPr="00AB4755">
          <w:rPr>
            <w:rPrChange w:id="1538" w:author="cmcc" w:date="2021-11-16T18:03:00Z">
              <w:rPr>
                <w:i/>
              </w:rPr>
            </w:rPrChange>
          </w:rPr>
          <w:t>TCI-State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6"/>
        <w:gridCol w:w="2268"/>
        <w:gridCol w:w="1699"/>
        <w:gridCol w:w="1247"/>
      </w:tblGrid>
      <w:tr w:rsidR="009C157C" w:rsidRPr="001A3F02" w:rsidTr="009C157C">
        <w:trPr>
          <w:ins w:id="1539" w:author="cmcc" w:date="2021-10-25T14:09:00Z"/>
        </w:trPr>
        <w:tc>
          <w:tcPr>
            <w:tcW w:w="9747" w:type="dxa"/>
            <w:gridSpan w:val="4"/>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jc w:val="left"/>
              <w:rPr>
                <w:ins w:id="1540" w:author="cmcc" w:date="2021-10-25T14:09:00Z"/>
                <w:b w:val="0"/>
              </w:rPr>
            </w:pPr>
            <w:ins w:id="1541" w:author="cmcc" w:date="2021-10-25T14:09:00Z">
              <w:r w:rsidRPr="001A3F02">
                <w:rPr>
                  <w:b w:val="0"/>
                </w:rPr>
                <w:t>Derivation Path: TS 38.508-1 [6], Table 4.6.3-190</w:t>
              </w:r>
            </w:ins>
          </w:p>
        </w:tc>
      </w:tr>
      <w:tr w:rsidR="009C157C" w:rsidRPr="001A3F02" w:rsidTr="009C157C">
        <w:trPr>
          <w:ins w:id="1542"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543" w:author="cmcc" w:date="2021-10-25T14:09:00Z"/>
              </w:rPr>
            </w:pPr>
            <w:ins w:id="1544" w:author="cmcc" w:date="2021-10-25T14:09:00Z">
              <w:r w:rsidRPr="001A3F0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545" w:author="cmcc" w:date="2021-10-25T14:09:00Z"/>
              </w:rPr>
            </w:pPr>
            <w:ins w:id="1546" w:author="cmcc" w:date="2021-10-25T14:09:00Z">
              <w:r w:rsidRPr="001A3F02">
                <w:t>Value/remark</w:t>
              </w:r>
            </w:ins>
          </w:p>
        </w:tc>
        <w:tc>
          <w:tcPr>
            <w:tcW w:w="1698"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547" w:author="cmcc" w:date="2021-10-25T14:09:00Z"/>
              </w:rPr>
            </w:pPr>
            <w:ins w:id="1548" w:author="cmcc" w:date="2021-10-25T14:09:00Z">
              <w:r w:rsidRPr="001A3F02">
                <w:t>Comment</w:t>
              </w:r>
            </w:ins>
          </w:p>
        </w:tc>
        <w:tc>
          <w:tcPr>
            <w:tcW w:w="124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549" w:author="cmcc" w:date="2021-10-25T14:09:00Z"/>
              </w:rPr>
            </w:pPr>
            <w:ins w:id="1550" w:author="cmcc" w:date="2021-10-25T14:09:00Z">
              <w:r w:rsidRPr="001A3F02">
                <w:t>Condition</w:t>
              </w:r>
            </w:ins>
          </w:p>
        </w:tc>
      </w:tr>
      <w:tr w:rsidR="009C157C" w:rsidRPr="001A3F02" w:rsidTr="009C157C">
        <w:trPr>
          <w:ins w:id="1551"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552" w:author="cmcc" w:date="2021-10-25T14:09:00Z"/>
              </w:rPr>
            </w:pPr>
            <w:ins w:id="1553" w:author="cmcc" w:date="2021-10-25T14:09:00Z">
              <w:r w:rsidRPr="001A3F02">
                <w:t>TCI-State ::= SEQUENCE {</w:t>
              </w:r>
            </w:ins>
          </w:p>
        </w:tc>
        <w:tc>
          <w:tcPr>
            <w:tcW w:w="226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554" w:author="cmcc" w:date="2021-10-25T14:09:00Z"/>
              </w:rPr>
            </w:pPr>
          </w:p>
        </w:tc>
        <w:tc>
          <w:tcPr>
            <w:tcW w:w="1698"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555" w:author="cmcc" w:date="2021-10-25T14:09:00Z"/>
              </w:rPr>
            </w:pPr>
          </w:p>
        </w:tc>
        <w:tc>
          <w:tcPr>
            <w:tcW w:w="124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556" w:author="cmcc" w:date="2021-10-25T14:09:00Z"/>
              </w:rPr>
            </w:pPr>
          </w:p>
        </w:tc>
      </w:tr>
      <w:tr w:rsidR="009C157C" w:rsidRPr="001A3F02" w:rsidTr="009C157C">
        <w:trPr>
          <w:ins w:id="1557"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558" w:author="cmcc" w:date="2021-10-25T14:09:00Z"/>
              </w:rPr>
            </w:pPr>
            <w:ins w:id="1559" w:author="cmcc" w:date="2021-10-25T14:09:00Z">
              <w:r w:rsidRPr="001A3F02">
                <w:t xml:space="preserve">  </w:t>
              </w:r>
              <w:proofErr w:type="spellStart"/>
              <w:r w:rsidRPr="001A3F02">
                <w:t>tci-StateId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560" w:author="cmcc" w:date="2021-10-25T14:09:00Z"/>
              </w:rPr>
            </w:pPr>
            <w:ins w:id="1561" w:author="cmcc" w:date="2021-10-25T14:09:00Z">
              <w:r w:rsidRPr="001A3F02">
                <w:t>0 for TCI state #0</w:t>
              </w:r>
            </w:ins>
          </w:p>
          <w:p w:rsidR="009C157C" w:rsidRPr="001A3F02" w:rsidRDefault="009C157C" w:rsidP="009C157C">
            <w:pPr>
              <w:pStyle w:val="TAL"/>
              <w:rPr>
                <w:ins w:id="1562" w:author="cmcc" w:date="2021-10-25T14:09:00Z"/>
              </w:rPr>
            </w:pPr>
            <w:ins w:id="1563" w:author="cmcc" w:date="2021-10-25T14:09:00Z">
              <w:r w:rsidRPr="001A3F02">
                <w:t>1 for TCI state #1</w:t>
              </w:r>
            </w:ins>
          </w:p>
          <w:p w:rsidR="009C157C" w:rsidRPr="001A3F02" w:rsidRDefault="009C157C" w:rsidP="009C157C">
            <w:pPr>
              <w:pStyle w:val="TAL"/>
              <w:rPr>
                <w:ins w:id="1564" w:author="cmcc" w:date="2021-10-25T14:09:00Z"/>
              </w:rPr>
            </w:pPr>
            <w:ins w:id="1565" w:author="cmcc" w:date="2021-10-25T14:09:00Z">
              <w:r w:rsidRPr="001A3F02">
                <w:t>2 for TCI state #2</w:t>
              </w:r>
            </w:ins>
          </w:p>
          <w:p w:rsidR="009C157C" w:rsidRPr="001A3F02" w:rsidRDefault="009C157C" w:rsidP="009C157C">
            <w:pPr>
              <w:pStyle w:val="TAL"/>
              <w:rPr>
                <w:ins w:id="1566" w:author="cmcc" w:date="2021-10-25T14:09:00Z"/>
              </w:rPr>
            </w:pPr>
            <w:ins w:id="1567" w:author="cmcc" w:date="2021-10-25T14:09:00Z">
              <w:r w:rsidRPr="001A3F02">
                <w:t>3 for TCI state #3</w:t>
              </w:r>
            </w:ins>
          </w:p>
        </w:tc>
        <w:tc>
          <w:tcPr>
            <w:tcW w:w="1698"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568" w:author="cmcc" w:date="2021-10-25T14:09:00Z"/>
              </w:rPr>
            </w:pPr>
            <w:ins w:id="1569" w:author="cmcc" w:date="2021-10-25T14:09:00Z">
              <w:r w:rsidRPr="001A3F02">
                <w:t>For test 1-1, 1-2</w:t>
              </w:r>
            </w:ins>
          </w:p>
        </w:tc>
        <w:tc>
          <w:tcPr>
            <w:tcW w:w="124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570" w:author="cmcc" w:date="2021-10-25T14:09:00Z"/>
              </w:rPr>
            </w:pPr>
          </w:p>
        </w:tc>
      </w:tr>
      <w:tr w:rsidR="009C157C" w:rsidRPr="001A3F02" w:rsidTr="009C157C">
        <w:trPr>
          <w:ins w:id="1571"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572" w:author="cmcc" w:date="2021-10-25T14:09:00Z"/>
              </w:rPr>
            </w:pPr>
            <w:ins w:id="1573" w:author="cmcc" w:date="2021-10-25T14:09:00Z">
              <w:r w:rsidRPr="001A3F02">
                <w:t xml:space="preserve">  qcl-Type1 SEQUENCE {</w:t>
              </w:r>
            </w:ins>
          </w:p>
        </w:tc>
        <w:tc>
          <w:tcPr>
            <w:tcW w:w="226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574" w:author="cmcc" w:date="2021-10-25T14:09:00Z"/>
              </w:rPr>
            </w:pPr>
          </w:p>
        </w:tc>
        <w:tc>
          <w:tcPr>
            <w:tcW w:w="1698"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575" w:author="cmcc" w:date="2021-10-25T14:09:00Z"/>
              </w:rPr>
            </w:pPr>
          </w:p>
        </w:tc>
        <w:tc>
          <w:tcPr>
            <w:tcW w:w="124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576" w:author="cmcc" w:date="2021-10-25T14:09:00Z"/>
              </w:rPr>
            </w:pPr>
          </w:p>
        </w:tc>
      </w:tr>
      <w:tr w:rsidR="009C157C" w:rsidRPr="001A3F02" w:rsidTr="009C157C">
        <w:trPr>
          <w:ins w:id="1577" w:author="cmcc" w:date="2021-10-25T14:09:00Z"/>
        </w:trPr>
        <w:tc>
          <w:tcPr>
            <w:tcW w:w="4535" w:type="dxa"/>
            <w:tcBorders>
              <w:top w:val="single" w:sz="4" w:space="0" w:color="auto"/>
              <w:left w:val="single" w:sz="4" w:space="0" w:color="auto"/>
              <w:bottom w:val="nil"/>
              <w:right w:val="single" w:sz="4" w:space="0" w:color="auto"/>
            </w:tcBorders>
            <w:hideMark/>
          </w:tcPr>
          <w:p w:rsidR="009C157C" w:rsidRPr="001A3F02" w:rsidRDefault="009C157C" w:rsidP="009C157C">
            <w:pPr>
              <w:pStyle w:val="TAL"/>
              <w:rPr>
                <w:ins w:id="1578" w:author="cmcc" w:date="2021-10-25T14:09:00Z"/>
              </w:rPr>
            </w:pPr>
            <w:ins w:id="1579" w:author="cmcc" w:date="2021-10-25T14:09:00Z">
              <w:r w:rsidRPr="001A3F02">
                <w:t xml:space="preserve">    </w:t>
              </w:r>
              <w:proofErr w:type="spellStart"/>
              <w:r w:rsidRPr="001A3F02">
                <w:t>bwp</w:t>
              </w:r>
              <w:proofErr w:type="spellEnd"/>
              <w:r w:rsidRPr="001A3F02">
                <w:t>-Id</w:t>
              </w:r>
            </w:ins>
          </w:p>
        </w:tc>
        <w:tc>
          <w:tcPr>
            <w:tcW w:w="226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580" w:author="cmcc" w:date="2021-10-25T14:09:00Z"/>
              </w:rPr>
            </w:pPr>
            <w:ins w:id="1581" w:author="cmcc" w:date="2021-10-25T14:09:00Z">
              <w:r w:rsidRPr="001A3F02">
                <w:t>BWP-Id of active BWP</w:t>
              </w:r>
            </w:ins>
          </w:p>
        </w:tc>
        <w:tc>
          <w:tcPr>
            <w:tcW w:w="1698"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582" w:author="cmcc" w:date="2021-10-25T14:09:00Z"/>
              </w:rPr>
            </w:pPr>
          </w:p>
        </w:tc>
        <w:tc>
          <w:tcPr>
            <w:tcW w:w="124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583" w:author="cmcc" w:date="2021-10-25T14:09:00Z"/>
              </w:rPr>
            </w:pPr>
            <w:ins w:id="1584" w:author="cmcc" w:date="2021-10-25T14:09:00Z">
              <w:r w:rsidRPr="001A3F02">
                <w:t>TCI state #0, TCI state #1</w:t>
              </w:r>
            </w:ins>
          </w:p>
        </w:tc>
      </w:tr>
      <w:tr w:rsidR="009C157C" w:rsidRPr="001A3F02" w:rsidTr="009C157C">
        <w:trPr>
          <w:ins w:id="1585" w:author="cmcc" w:date="2021-10-25T14:09:00Z"/>
        </w:trPr>
        <w:tc>
          <w:tcPr>
            <w:tcW w:w="4535" w:type="dxa"/>
            <w:tcBorders>
              <w:top w:val="nil"/>
              <w:left w:val="single" w:sz="4" w:space="0" w:color="auto"/>
              <w:bottom w:val="single" w:sz="4" w:space="0" w:color="auto"/>
              <w:right w:val="single" w:sz="4" w:space="0" w:color="auto"/>
            </w:tcBorders>
          </w:tcPr>
          <w:p w:rsidR="009C157C" w:rsidRPr="001A3F02" w:rsidRDefault="009C157C" w:rsidP="009C157C">
            <w:pPr>
              <w:pStyle w:val="TAL"/>
              <w:rPr>
                <w:ins w:id="1586" w:author="cmcc" w:date="2021-10-25T14:09:00Z"/>
              </w:rPr>
            </w:pPr>
          </w:p>
        </w:tc>
        <w:tc>
          <w:tcPr>
            <w:tcW w:w="226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587" w:author="cmcc" w:date="2021-10-25T14:09:00Z"/>
                <w:lang w:eastAsia="zh-CN"/>
              </w:rPr>
            </w:pPr>
            <w:ins w:id="1588" w:author="cmcc" w:date="2021-10-25T14:09:00Z">
              <w:r w:rsidRPr="001A3F02">
                <w:rPr>
                  <w:lang w:eastAsia="zh-CN"/>
                </w:rPr>
                <w:t>Not present</w:t>
              </w:r>
            </w:ins>
          </w:p>
        </w:tc>
        <w:tc>
          <w:tcPr>
            <w:tcW w:w="1698"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589" w:author="cmcc" w:date="2021-10-25T14:09:00Z"/>
              </w:rPr>
            </w:pPr>
          </w:p>
        </w:tc>
        <w:tc>
          <w:tcPr>
            <w:tcW w:w="124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590" w:author="cmcc" w:date="2021-10-25T14:09:00Z"/>
              </w:rPr>
            </w:pPr>
            <w:ins w:id="1591" w:author="cmcc" w:date="2021-10-25T14:09:00Z">
              <w:r w:rsidRPr="001A3F02">
                <w:t>TCI state #2, TCI state #3</w:t>
              </w:r>
            </w:ins>
          </w:p>
        </w:tc>
      </w:tr>
      <w:tr w:rsidR="009C157C" w:rsidRPr="001A3F02" w:rsidTr="009C157C">
        <w:trPr>
          <w:ins w:id="1592"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593" w:author="cmcc" w:date="2021-10-25T14:09:00Z"/>
              </w:rPr>
            </w:pPr>
            <w:ins w:id="1594" w:author="cmcc" w:date="2021-10-25T14:09:00Z">
              <w:r w:rsidRPr="001A3F02">
                <w:t xml:space="preserve">    </w:t>
              </w:r>
              <w:proofErr w:type="spellStart"/>
              <w:r w:rsidRPr="001A3F02">
                <w:t>referenceSignal</w:t>
              </w:r>
              <w:proofErr w:type="spellEnd"/>
              <w:r w:rsidRPr="001A3F02">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595" w:author="cmcc" w:date="2021-10-25T14:09:00Z"/>
              </w:rPr>
            </w:pPr>
          </w:p>
        </w:tc>
        <w:tc>
          <w:tcPr>
            <w:tcW w:w="1698"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596" w:author="cmcc" w:date="2021-10-25T14:09:00Z"/>
              </w:rPr>
            </w:pPr>
          </w:p>
        </w:tc>
        <w:tc>
          <w:tcPr>
            <w:tcW w:w="124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597" w:author="cmcc" w:date="2021-10-25T14:09:00Z"/>
              </w:rPr>
            </w:pPr>
          </w:p>
        </w:tc>
      </w:tr>
      <w:tr w:rsidR="009C157C" w:rsidRPr="001A3F02" w:rsidTr="009C157C">
        <w:trPr>
          <w:ins w:id="1598" w:author="cmcc" w:date="2021-10-25T14:09:00Z"/>
        </w:trPr>
        <w:tc>
          <w:tcPr>
            <w:tcW w:w="4535" w:type="dxa"/>
            <w:tcBorders>
              <w:top w:val="single" w:sz="4" w:space="0" w:color="auto"/>
              <w:left w:val="single" w:sz="4" w:space="0" w:color="auto"/>
              <w:bottom w:val="nil"/>
              <w:right w:val="single" w:sz="4" w:space="0" w:color="auto"/>
            </w:tcBorders>
            <w:hideMark/>
          </w:tcPr>
          <w:p w:rsidR="009C157C" w:rsidRPr="001A3F02" w:rsidRDefault="009C157C" w:rsidP="009C157C">
            <w:pPr>
              <w:pStyle w:val="TAL"/>
              <w:rPr>
                <w:ins w:id="1599" w:author="cmcc" w:date="2021-10-25T14:09:00Z"/>
              </w:rPr>
            </w:pPr>
            <w:ins w:id="1600" w:author="cmcc" w:date="2021-10-25T14:09:00Z">
              <w:r w:rsidRPr="001A3F02">
                <w:t xml:space="preserve">      </w:t>
              </w:r>
              <w:proofErr w:type="spellStart"/>
              <w:r w:rsidRPr="001A3F02">
                <w:t>csi-rs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601" w:author="cmcc" w:date="2021-10-25T14:09:00Z"/>
              </w:rPr>
            </w:pPr>
            <w:ins w:id="1602" w:author="cmcc" w:date="2021-10-25T14:09:00Z">
              <w:r w:rsidRPr="001A3F02">
                <w:t>0</w:t>
              </w:r>
            </w:ins>
          </w:p>
        </w:tc>
        <w:tc>
          <w:tcPr>
            <w:tcW w:w="1698"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603" w:author="cmcc" w:date="2021-10-25T14:09:00Z"/>
              </w:rPr>
            </w:pPr>
            <w:ins w:id="1604" w:author="cmcc" w:date="2021-10-25T14:09:00Z">
              <w:r w:rsidRPr="001A3F02">
                <w:rPr>
                  <w:rFonts w:cs="Arial"/>
                  <w:szCs w:val="18"/>
                  <w:lang w:eastAsia="fr-FR"/>
                </w:rPr>
                <w:t>CSI-RS resource #1</w:t>
              </w:r>
            </w:ins>
          </w:p>
        </w:tc>
        <w:tc>
          <w:tcPr>
            <w:tcW w:w="124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605" w:author="cmcc" w:date="2021-10-25T14:09:00Z"/>
              </w:rPr>
            </w:pPr>
            <w:ins w:id="1606" w:author="cmcc" w:date="2021-10-25T14:09:00Z">
              <w:r w:rsidRPr="001A3F02">
                <w:t>TCI state #0</w:t>
              </w:r>
            </w:ins>
          </w:p>
        </w:tc>
      </w:tr>
      <w:tr w:rsidR="009C157C" w:rsidRPr="001A3F02" w:rsidTr="009C157C">
        <w:trPr>
          <w:ins w:id="1607" w:author="cmcc" w:date="2021-10-25T14:09:00Z"/>
        </w:trPr>
        <w:tc>
          <w:tcPr>
            <w:tcW w:w="4535" w:type="dxa"/>
            <w:tcBorders>
              <w:top w:val="nil"/>
              <w:left w:val="single" w:sz="4" w:space="0" w:color="auto"/>
              <w:bottom w:val="single" w:sz="4" w:space="0" w:color="auto"/>
              <w:right w:val="single" w:sz="4" w:space="0" w:color="auto"/>
            </w:tcBorders>
          </w:tcPr>
          <w:p w:rsidR="009C157C" w:rsidRPr="001A3F02" w:rsidRDefault="009C157C" w:rsidP="009C157C">
            <w:pPr>
              <w:pStyle w:val="TAL"/>
              <w:rPr>
                <w:ins w:id="1608" w:author="cmcc" w:date="2021-10-25T14:09:00Z"/>
              </w:rPr>
            </w:pPr>
          </w:p>
        </w:tc>
        <w:tc>
          <w:tcPr>
            <w:tcW w:w="226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609" w:author="cmcc" w:date="2021-10-25T14:09:00Z"/>
                <w:lang w:eastAsia="zh-CN"/>
              </w:rPr>
            </w:pPr>
            <w:ins w:id="1610" w:author="cmcc" w:date="2021-10-25T14:09:00Z">
              <w:r w:rsidRPr="001A3F02">
                <w:rPr>
                  <w:lang w:eastAsia="zh-CN"/>
                </w:rPr>
                <w:t>4</w:t>
              </w:r>
            </w:ins>
          </w:p>
        </w:tc>
        <w:tc>
          <w:tcPr>
            <w:tcW w:w="1698"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611" w:author="cmcc" w:date="2021-10-25T14:09:00Z"/>
                <w:rFonts w:cs="Arial"/>
                <w:szCs w:val="18"/>
                <w:lang w:eastAsia="fr-FR"/>
              </w:rPr>
            </w:pPr>
            <w:ins w:id="1612" w:author="cmcc" w:date="2021-10-25T14:09:00Z">
              <w:r w:rsidRPr="001A3F02">
                <w:rPr>
                  <w:rFonts w:cs="Arial"/>
                  <w:szCs w:val="18"/>
                  <w:lang w:eastAsia="fr-FR"/>
                </w:rPr>
                <w:t>CSI-RS resource #5</w:t>
              </w:r>
            </w:ins>
          </w:p>
        </w:tc>
        <w:tc>
          <w:tcPr>
            <w:tcW w:w="124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613" w:author="cmcc" w:date="2021-10-25T14:09:00Z"/>
              </w:rPr>
            </w:pPr>
            <w:ins w:id="1614" w:author="cmcc" w:date="2021-10-25T14:09:00Z">
              <w:r w:rsidRPr="001A3F02">
                <w:t>TCI state #1</w:t>
              </w:r>
            </w:ins>
          </w:p>
        </w:tc>
      </w:tr>
      <w:tr w:rsidR="009C157C" w:rsidRPr="001A3F02" w:rsidTr="009C157C">
        <w:trPr>
          <w:ins w:id="1615" w:author="cmcc" w:date="2021-10-25T14:09:00Z"/>
        </w:trPr>
        <w:tc>
          <w:tcPr>
            <w:tcW w:w="4535" w:type="dxa"/>
            <w:tcBorders>
              <w:top w:val="single" w:sz="4" w:space="0" w:color="auto"/>
              <w:left w:val="single" w:sz="4" w:space="0" w:color="auto"/>
              <w:bottom w:val="nil"/>
              <w:right w:val="single" w:sz="4" w:space="0" w:color="auto"/>
            </w:tcBorders>
            <w:hideMark/>
          </w:tcPr>
          <w:p w:rsidR="009C157C" w:rsidRPr="001A3F02" w:rsidRDefault="009C157C" w:rsidP="009C157C">
            <w:pPr>
              <w:pStyle w:val="TAL"/>
              <w:rPr>
                <w:ins w:id="1616" w:author="cmcc" w:date="2021-10-25T14:09:00Z"/>
              </w:rPr>
            </w:pPr>
            <w:ins w:id="1617" w:author="cmcc" w:date="2021-10-25T14:09:00Z">
              <w:r w:rsidRPr="001A3F02">
                <w:t xml:space="preserve">      </w:t>
              </w:r>
              <w:proofErr w:type="spellStart"/>
              <w:r w:rsidRPr="001A3F02">
                <w:t>ssb</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618" w:author="cmcc" w:date="2021-10-25T14:09:00Z"/>
                <w:lang w:eastAsia="zh-CN"/>
              </w:rPr>
            </w:pPr>
            <w:ins w:id="1619" w:author="cmcc" w:date="2021-10-25T14:09:00Z">
              <w:r w:rsidRPr="001A3F02">
                <w:rPr>
                  <w:lang w:eastAsia="zh-CN"/>
                </w:rPr>
                <w:t>0</w:t>
              </w:r>
            </w:ins>
          </w:p>
        </w:tc>
        <w:tc>
          <w:tcPr>
            <w:tcW w:w="1698"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620" w:author="cmcc" w:date="2021-10-25T14:09:00Z"/>
                <w:rFonts w:cs="Arial"/>
                <w:szCs w:val="18"/>
                <w:lang w:eastAsia="zh-CN"/>
              </w:rPr>
            </w:pPr>
            <w:ins w:id="1621" w:author="cmcc" w:date="2021-10-25T14:09:00Z">
              <w:r w:rsidRPr="001A3F02">
                <w:rPr>
                  <w:rFonts w:cs="Arial"/>
                  <w:szCs w:val="18"/>
                  <w:lang w:eastAsia="zh-CN"/>
                </w:rPr>
                <w:t>SSB #0</w:t>
              </w:r>
            </w:ins>
          </w:p>
        </w:tc>
        <w:tc>
          <w:tcPr>
            <w:tcW w:w="124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622" w:author="cmcc" w:date="2021-10-25T14:09:00Z"/>
              </w:rPr>
            </w:pPr>
            <w:ins w:id="1623" w:author="cmcc" w:date="2021-10-25T14:09:00Z">
              <w:r w:rsidRPr="001A3F02">
                <w:t>TCI state #2</w:t>
              </w:r>
            </w:ins>
          </w:p>
        </w:tc>
      </w:tr>
      <w:tr w:rsidR="009C157C" w:rsidRPr="001A3F02" w:rsidTr="009C157C">
        <w:trPr>
          <w:ins w:id="1624" w:author="cmcc" w:date="2021-10-25T14:09:00Z"/>
        </w:trPr>
        <w:tc>
          <w:tcPr>
            <w:tcW w:w="4535" w:type="dxa"/>
            <w:tcBorders>
              <w:top w:val="nil"/>
              <w:left w:val="single" w:sz="4" w:space="0" w:color="auto"/>
              <w:bottom w:val="single" w:sz="4" w:space="0" w:color="auto"/>
              <w:right w:val="single" w:sz="4" w:space="0" w:color="auto"/>
            </w:tcBorders>
          </w:tcPr>
          <w:p w:rsidR="009C157C" w:rsidRPr="001A3F02" w:rsidRDefault="009C157C" w:rsidP="009C157C">
            <w:pPr>
              <w:pStyle w:val="TAL"/>
              <w:rPr>
                <w:ins w:id="1625" w:author="cmcc" w:date="2021-10-25T14:09:00Z"/>
              </w:rPr>
            </w:pPr>
          </w:p>
        </w:tc>
        <w:tc>
          <w:tcPr>
            <w:tcW w:w="226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626" w:author="cmcc" w:date="2021-10-25T14:09:00Z"/>
                <w:lang w:eastAsia="zh-CN"/>
              </w:rPr>
            </w:pPr>
            <w:ins w:id="1627" w:author="cmcc" w:date="2021-10-25T14:09:00Z">
              <w:r w:rsidRPr="001A3F02">
                <w:rPr>
                  <w:lang w:eastAsia="zh-CN"/>
                </w:rPr>
                <w:t>1</w:t>
              </w:r>
            </w:ins>
          </w:p>
        </w:tc>
        <w:tc>
          <w:tcPr>
            <w:tcW w:w="1698"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628" w:author="cmcc" w:date="2021-10-25T14:09:00Z"/>
                <w:rFonts w:cs="Arial"/>
                <w:szCs w:val="18"/>
                <w:lang w:eastAsia="fr-FR"/>
              </w:rPr>
            </w:pPr>
            <w:ins w:id="1629" w:author="cmcc" w:date="2021-10-25T14:09:00Z">
              <w:r w:rsidRPr="001A3F02">
                <w:rPr>
                  <w:rFonts w:cs="Arial"/>
                  <w:szCs w:val="18"/>
                  <w:lang w:eastAsia="zh-CN"/>
                </w:rPr>
                <w:t>SSB #1</w:t>
              </w:r>
            </w:ins>
          </w:p>
        </w:tc>
        <w:tc>
          <w:tcPr>
            <w:tcW w:w="124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630" w:author="cmcc" w:date="2021-10-25T14:09:00Z"/>
              </w:rPr>
            </w:pPr>
            <w:ins w:id="1631" w:author="cmcc" w:date="2021-10-25T14:09:00Z">
              <w:r w:rsidRPr="001A3F02">
                <w:t>TCI state #3</w:t>
              </w:r>
            </w:ins>
          </w:p>
        </w:tc>
      </w:tr>
      <w:tr w:rsidR="009C157C" w:rsidRPr="001A3F02" w:rsidTr="009C157C">
        <w:trPr>
          <w:ins w:id="1632"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633" w:author="cmcc" w:date="2021-10-25T14:09:00Z"/>
              </w:rPr>
            </w:pPr>
            <w:ins w:id="1634" w:author="cmcc" w:date="2021-10-25T14:09:00Z">
              <w:r w:rsidRPr="001A3F02">
                <w:t xml:space="preserve">    }</w:t>
              </w:r>
            </w:ins>
          </w:p>
        </w:tc>
        <w:tc>
          <w:tcPr>
            <w:tcW w:w="226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635" w:author="cmcc" w:date="2021-10-25T14:09:00Z"/>
              </w:rPr>
            </w:pPr>
          </w:p>
        </w:tc>
        <w:tc>
          <w:tcPr>
            <w:tcW w:w="1698"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636" w:author="cmcc" w:date="2021-10-25T14:09:00Z"/>
              </w:rPr>
            </w:pPr>
          </w:p>
        </w:tc>
        <w:tc>
          <w:tcPr>
            <w:tcW w:w="124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637" w:author="cmcc" w:date="2021-10-25T14:09:00Z"/>
              </w:rPr>
            </w:pPr>
          </w:p>
        </w:tc>
      </w:tr>
      <w:tr w:rsidR="009C157C" w:rsidRPr="001A3F02" w:rsidTr="009C157C">
        <w:trPr>
          <w:ins w:id="1638" w:author="cmcc" w:date="2021-10-25T14:09:00Z"/>
        </w:trPr>
        <w:tc>
          <w:tcPr>
            <w:tcW w:w="4535" w:type="dxa"/>
            <w:tcBorders>
              <w:top w:val="single" w:sz="4" w:space="0" w:color="auto"/>
              <w:left w:val="single" w:sz="4" w:space="0" w:color="auto"/>
              <w:bottom w:val="nil"/>
              <w:right w:val="single" w:sz="4" w:space="0" w:color="auto"/>
            </w:tcBorders>
            <w:hideMark/>
          </w:tcPr>
          <w:p w:rsidR="009C157C" w:rsidRPr="001A3F02" w:rsidRDefault="009C157C" w:rsidP="009C157C">
            <w:pPr>
              <w:pStyle w:val="TAL"/>
              <w:rPr>
                <w:ins w:id="1639" w:author="cmcc" w:date="2021-10-25T14:09:00Z"/>
              </w:rPr>
            </w:pPr>
            <w:ins w:id="1640" w:author="cmcc" w:date="2021-10-25T14:09:00Z">
              <w:r w:rsidRPr="001A3F02">
                <w:t xml:space="preserve">    </w:t>
              </w:r>
              <w:proofErr w:type="spellStart"/>
              <w:r w:rsidRPr="001A3F02">
                <w:t>qcl</w:t>
              </w:r>
              <w:proofErr w:type="spellEnd"/>
              <w:r w:rsidRPr="001A3F02">
                <w:t>-Type</w:t>
              </w:r>
            </w:ins>
          </w:p>
        </w:tc>
        <w:tc>
          <w:tcPr>
            <w:tcW w:w="226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641" w:author="cmcc" w:date="2021-10-25T14:09:00Z"/>
                <w:lang w:eastAsia="ja-JP"/>
              </w:rPr>
            </w:pPr>
            <w:proofErr w:type="spellStart"/>
            <w:ins w:id="1642" w:author="cmcc" w:date="2021-10-25T14:09:00Z">
              <w:r w:rsidRPr="001A3F02">
                <w:t>type</w:t>
              </w:r>
              <w:r w:rsidRPr="001A3F02">
                <w:rPr>
                  <w:lang w:eastAsia="ja-JP"/>
                </w:rPr>
                <w:t>A</w:t>
              </w:r>
              <w:proofErr w:type="spellEnd"/>
            </w:ins>
          </w:p>
        </w:tc>
        <w:tc>
          <w:tcPr>
            <w:tcW w:w="1698"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643" w:author="cmcc" w:date="2021-10-25T14:09:00Z"/>
              </w:rPr>
            </w:pPr>
          </w:p>
        </w:tc>
        <w:tc>
          <w:tcPr>
            <w:tcW w:w="124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644" w:author="cmcc" w:date="2021-10-25T14:09:00Z"/>
              </w:rPr>
            </w:pPr>
            <w:ins w:id="1645" w:author="cmcc" w:date="2021-10-25T14:09:00Z">
              <w:r w:rsidRPr="001A3F02">
                <w:t>TCI state #0, TCI state #1</w:t>
              </w:r>
            </w:ins>
          </w:p>
        </w:tc>
      </w:tr>
      <w:tr w:rsidR="009C157C" w:rsidRPr="001A3F02" w:rsidTr="009C157C">
        <w:trPr>
          <w:ins w:id="1646" w:author="cmcc" w:date="2021-10-25T14:09:00Z"/>
        </w:trPr>
        <w:tc>
          <w:tcPr>
            <w:tcW w:w="4535" w:type="dxa"/>
            <w:tcBorders>
              <w:top w:val="nil"/>
              <w:left w:val="single" w:sz="4" w:space="0" w:color="auto"/>
              <w:bottom w:val="single" w:sz="4" w:space="0" w:color="auto"/>
              <w:right w:val="single" w:sz="4" w:space="0" w:color="auto"/>
            </w:tcBorders>
          </w:tcPr>
          <w:p w:rsidR="009C157C" w:rsidRPr="001A3F02" w:rsidRDefault="009C157C" w:rsidP="009C157C">
            <w:pPr>
              <w:pStyle w:val="TAL"/>
              <w:rPr>
                <w:ins w:id="1647" w:author="cmcc" w:date="2021-10-25T14:09:00Z"/>
              </w:rPr>
            </w:pPr>
          </w:p>
        </w:tc>
        <w:tc>
          <w:tcPr>
            <w:tcW w:w="226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648" w:author="cmcc" w:date="2021-10-25T14:09:00Z"/>
                <w:lang w:eastAsia="zh-CN"/>
              </w:rPr>
            </w:pPr>
            <w:proofErr w:type="spellStart"/>
            <w:ins w:id="1649" w:author="cmcc" w:date="2021-10-25T14:09:00Z">
              <w:r w:rsidRPr="001A3F02">
                <w:rPr>
                  <w:lang w:eastAsia="zh-CN"/>
                </w:rPr>
                <w:t>typeC</w:t>
              </w:r>
              <w:proofErr w:type="spellEnd"/>
            </w:ins>
          </w:p>
        </w:tc>
        <w:tc>
          <w:tcPr>
            <w:tcW w:w="1698"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650" w:author="cmcc" w:date="2021-10-25T14:09:00Z"/>
              </w:rPr>
            </w:pPr>
          </w:p>
        </w:tc>
        <w:tc>
          <w:tcPr>
            <w:tcW w:w="124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651" w:author="cmcc" w:date="2021-10-25T14:09:00Z"/>
              </w:rPr>
            </w:pPr>
            <w:ins w:id="1652" w:author="cmcc" w:date="2021-10-25T14:09:00Z">
              <w:r w:rsidRPr="001A3F02">
                <w:t>TCI state #2, TCI state #3</w:t>
              </w:r>
            </w:ins>
          </w:p>
        </w:tc>
      </w:tr>
      <w:tr w:rsidR="009C157C" w:rsidRPr="001A3F02" w:rsidTr="009C157C">
        <w:trPr>
          <w:ins w:id="1653"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654" w:author="cmcc" w:date="2021-10-25T14:09:00Z"/>
              </w:rPr>
            </w:pPr>
            <w:ins w:id="1655" w:author="cmcc" w:date="2021-10-25T14:09:00Z">
              <w:r w:rsidRPr="001A3F02">
                <w:t xml:space="preserve">  }</w:t>
              </w:r>
            </w:ins>
          </w:p>
        </w:tc>
        <w:tc>
          <w:tcPr>
            <w:tcW w:w="226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656" w:author="cmcc" w:date="2021-10-25T14:09:00Z"/>
              </w:rPr>
            </w:pPr>
          </w:p>
        </w:tc>
        <w:tc>
          <w:tcPr>
            <w:tcW w:w="1698"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657" w:author="cmcc" w:date="2021-10-25T14:09:00Z"/>
              </w:rPr>
            </w:pPr>
          </w:p>
        </w:tc>
        <w:tc>
          <w:tcPr>
            <w:tcW w:w="124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658" w:author="cmcc" w:date="2021-10-25T14:09:00Z"/>
              </w:rPr>
            </w:pPr>
          </w:p>
        </w:tc>
      </w:tr>
      <w:tr w:rsidR="009C157C" w:rsidRPr="001A3F02" w:rsidTr="009C157C">
        <w:trPr>
          <w:ins w:id="1659"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660" w:author="cmcc" w:date="2021-10-25T14:09:00Z"/>
              </w:rPr>
            </w:pPr>
            <w:ins w:id="1661" w:author="cmcc" w:date="2021-10-25T14:09:00Z">
              <w:r w:rsidRPr="001A3F02">
                <w:t>}</w:t>
              </w:r>
            </w:ins>
          </w:p>
        </w:tc>
        <w:tc>
          <w:tcPr>
            <w:tcW w:w="226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662" w:author="cmcc" w:date="2021-10-25T14:09:00Z"/>
              </w:rPr>
            </w:pPr>
          </w:p>
        </w:tc>
        <w:tc>
          <w:tcPr>
            <w:tcW w:w="1698"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663" w:author="cmcc" w:date="2021-10-25T14:09:00Z"/>
              </w:rPr>
            </w:pPr>
          </w:p>
        </w:tc>
        <w:tc>
          <w:tcPr>
            <w:tcW w:w="124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664" w:author="cmcc" w:date="2021-10-25T14:09:00Z"/>
              </w:rPr>
            </w:pPr>
          </w:p>
        </w:tc>
      </w:tr>
    </w:tbl>
    <w:p w:rsidR="009C157C" w:rsidRPr="001A3F02" w:rsidRDefault="009C157C" w:rsidP="009C157C">
      <w:pPr>
        <w:rPr>
          <w:ins w:id="1665" w:author="cmcc" w:date="2021-10-25T14:09:00Z"/>
        </w:rPr>
      </w:pPr>
    </w:p>
    <w:p w:rsidR="009C157C" w:rsidRPr="001A3F02" w:rsidRDefault="00C6204D" w:rsidP="009C157C">
      <w:pPr>
        <w:pStyle w:val="H6"/>
        <w:rPr>
          <w:ins w:id="1666" w:author="cmcc" w:date="2021-10-25T14:09:00Z"/>
        </w:rPr>
      </w:pPr>
      <w:ins w:id="1667" w:author="cmcc" w:date="2021-10-25T14:23:00Z">
        <w:r>
          <w:t>5.2.3.1.10</w:t>
        </w:r>
      </w:ins>
      <w:ins w:id="1668" w:author="cmcc" w:date="2021-10-25T14:09:00Z">
        <w:r w:rsidR="009C157C" w:rsidRPr="001A3F02">
          <w:t>_1.3.3_2</w:t>
        </w:r>
        <w:r w:rsidR="009C157C" w:rsidRPr="001A3F02">
          <w:tab/>
          <w:t>Message exceptions for NSA</w:t>
        </w:r>
      </w:ins>
    </w:p>
    <w:p w:rsidR="00000000" w:rsidRDefault="009C157C">
      <w:pPr>
        <w:rPr>
          <w:ins w:id="1669" w:author="cmcc" w:date="2021-10-25T14:09:00Z"/>
        </w:rPr>
        <w:pPrChange w:id="1670" w:author="cmcc" w:date="2021-11-16T18:03:00Z">
          <w:pPr>
            <w:outlineLvl w:val="0"/>
          </w:pPr>
        </w:pPrChange>
      </w:pPr>
      <w:ins w:id="1671" w:author="cmcc" w:date="2021-10-25T14:09:00Z">
        <w:r w:rsidRPr="001A3F02">
          <w:t xml:space="preserve">Same as </w:t>
        </w:r>
      </w:ins>
      <w:ins w:id="1672" w:author="cmcc" w:date="2021-10-25T14:23:00Z">
        <w:r w:rsidR="00C6204D">
          <w:t>5.2.3.1.10</w:t>
        </w:r>
      </w:ins>
      <w:ins w:id="1673" w:author="cmcc" w:date="2021-10-25T14:09:00Z">
        <w:r w:rsidRPr="001A3F02">
          <w:t>_1.3.3_1</w:t>
        </w:r>
      </w:ins>
    </w:p>
    <w:p w:rsidR="009C157C" w:rsidRPr="001A3F02" w:rsidRDefault="00C6204D" w:rsidP="009C157C">
      <w:pPr>
        <w:pStyle w:val="H6"/>
        <w:rPr>
          <w:ins w:id="1674" w:author="cmcc" w:date="2021-10-25T14:09:00Z"/>
        </w:rPr>
      </w:pPr>
      <w:ins w:id="1675" w:author="cmcc" w:date="2021-10-25T14:23:00Z">
        <w:r>
          <w:t>5.2.3.1.10</w:t>
        </w:r>
      </w:ins>
      <w:ins w:id="1676" w:author="cmcc" w:date="2021-10-25T14:09:00Z">
        <w:r w:rsidR="009C157C" w:rsidRPr="001A3F02">
          <w:t>_1.4</w:t>
        </w:r>
        <w:r w:rsidR="009C157C" w:rsidRPr="001A3F02">
          <w:tab/>
          <w:t>Test requirement</w:t>
        </w:r>
      </w:ins>
    </w:p>
    <w:p w:rsidR="009C157C" w:rsidRPr="001A3F02" w:rsidRDefault="009C157C" w:rsidP="009C157C">
      <w:pPr>
        <w:rPr>
          <w:ins w:id="1677" w:author="cmcc" w:date="2021-10-25T14:09:00Z"/>
          <w:rFonts w:eastAsia="Batang"/>
        </w:rPr>
      </w:pPr>
      <w:proofErr w:type="gramStart"/>
      <w:ins w:id="1678" w:author="cmcc" w:date="2021-10-25T14:09:00Z">
        <w:r w:rsidRPr="001A3F02">
          <w:rPr>
            <w:rFonts w:eastAsia="Batang"/>
          </w:rPr>
          <w:t>Tables</w:t>
        </w:r>
        <w:proofErr w:type="gramEnd"/>
        <w:r w:rsidRPr="001A3F02">
          <w:rPr>
            <w:rFonts w:eastAsia="Batang"/>
          </w:rPr>
          <w:t xml:space="preserve"> </w:t>
        </w:r>
      </w:ins>
      <w:ins w:id="1679" w:author="cmcc" w:date="2021-10-25T14:23:00Z">
        <w:r w:rsidR="00C6204D">
          <w:rPr>
            <w:rFonts w:eastAsia="Batang"/>
          </w:rPr>
          <w:t>5.2.3.1.10</w:t>
        </w:r>
      </w:ins>
      <w:ins w:id="1680" w:author="cmcc" w:date="2021-10-25T14:09:00Z">
        <w:r w:rsidRPr="001A3F02">
          <w:rPr>
            <w:rFonts w:eastAsia="Batang"/>
          </w:rPr>
          <w:t>_1.</w:t>
        </w:r>
        <w:r w:rsidRPr="001A3F02">
          <w:rPr>
            <w:rFonts w:eastAsia="MS Mincho"/>
            <w:lang w:eastAsia="ja-JP"/>
          </w:rPr>
          <w:t>4</w:t>
        </w:r>
        <w:r w:rsidRPr="001A3F02">
          <w:rPr>
            <w:rFonts w:eastAsia="Batang"/>
          </w:rPr>
          <w:t>-</w:t>
        </w:r>
        <w:r w:rsidRPr="001A3F02">
          <w:rPr>
            <w:rFonts w:eastAsia="MS Mincho"/>
            <w:lang w:eastAsia="ja-JP"/>
          </w:rPr>
          <w:t>1</w:t>
        </w:r>
        <w:r w:rsidRPr="001A3F02">
          <w:rPr>
            <w:rFonts w:eastAsia="Batang"/>
          </w:rPr>
          <w:t xml:space="preserve"> defines the primary level settings.</w:t>
        </w:r>
      </w:ins>
    </w:p>
    <w:p w:rsidR="009C157C" w:rsidRPr="001A3F02" w:rsidRDefault="009C157C" w:rsidP="009C157C">
      <w:pPr>
        <w:rPr>
          <w:ins w:id="1681" w:author="cmcc" w:date="2021-10-25T14:09:00Z"/>
          <w:rFonts w:eastAsia="SimSun"/>
        </w:rPr>
      </w:pPr>
      <w:ins w:id="1682" w:author="cmcc" w:date="2021-10-25T14:09:00Z">
        <w:r w:rsidRPr="001A3F02">
          <w:t xml:space="preserve">The fraction of maximum throughput percentage for the downlink reference measurement channels specified in Annex </w:t>
        </w:r>
        <w:proofErr w:type="gramStart"/>
        <w:r w:rsidRPr="001A3F02">
          <w:t>A</w:t>
        </w:r>
        <w:proofErr w:type="gramEnd"/>
        <w:r w:rsidRPr="001A3F02">
          <w:t xml:space="preserve"> 3.2.1 for each throughput test shall meet or exceed the specified value in Table </w:t>
        </w:r>
      </w:ins>
      <w:ins w:id="1683" w:author="cmcc" w:date="2021-10-25T14:23:00Z">
        <w:r w:rsidR="00C6204D">
          <w:t>5.2.3.1.10</w:t>
        </w:r>
      </w:ins>
      <w:ins w:id="1684" w:author="cmcc" w:date="2021-10-25T14:09:00Z">
        <w:r w:rsidRPr="001A3F02">
          <w:t>_1.4-1 for the specified SNR including test tolerances for all throughput tests.</w:t>
        </w:r>
      </w:ins>
    </w:p>
    <w:p w:rsidR="00000000" w:rsidRDefault="009C157C">
      <w:pPr>
        <w:pStyle w:val="TH"/>
        <w:rPr>
          <w:ins w:id="1685" w:author="cmcc" w:date="2021-10-25T14:09:00Z"/>
        </w:rPr>
        <w:pPrChange w:id="1686" w:author="cmcc" w:date="2021-11-16T18:03:00Z">
          <w:pPr>
            <w:pStyle w:val="TH"/>
            <w:outlineLvl w:val="0"/>
          </w:pPr>
        </w:pPrChange>
      </w:pPr>
      <w:ins w:id="1687" w:author="cmcc" w:date="2021-10-25T14:09:00Z">
        <w:r w:rsidRPr="001A3F02">
          <w:t xml:space="preserve">Table </w:t>
        </w:r>
      </w:ins>
      <w:ins w:id="1688" w:author="cmcc" w:date="2021-10-25T14:23:00Z">
        <w:r w:rsidR="00C6204D">
          <w:t>5.2.3.1.10</w:t>
        </w:r>
      </w:ins>
      <w:ins w:id="1689" w:author="cmcc" w:date="2021-10-25T14:09:00Z">
        <w:r w:rsidRPr="001A3F02">
          <w:t>_1.4-1: Test Requirements for HST-DPS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tblPr>
      <w:tblGrid>
        <w:gridCol w:w="647"/>
        <w:gridCol w:w="1240"/>
        <w:gridCol w:w="1148"/>
        <w:gridCol w:w="1184"/>
        <w:gridCol w:w="1271"/>
        <w:gridCol w:w="908"/>
        <w:gridCol w:w="1378"/>
        <w:gridCol w:w="1186"/>
        <w:gridCol w:w="893"/>
      </w:tblGrid>
      <w:tr w:rsidR="009C157C" w:rsidRPr="001A3F02" w:rsidTr="009C157C">
        <w:trPr>
          <w:trHeight w:val="371"/>
          <w:jc w:val="center"/>
          <w:ins w:id="1690" w:author="cmcc" w:date="2021-10-25T14:09: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1691" w:author="cmcc" w:date="2021-10-25T14:09:00Z"/>
              </w:rPr>
            </w:pPr>
            <w:ins w:id="1692" w:author="cmcc" w:date="2021-10-25T14:09:00Z">
              <w:r w:rsidRPr="001A3F02">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1693" w:author="cmcc" w:date="2021-10-25T14:09:00Z"/>
              </w:rPr>
            </w:pPr>
            <w:ins w:id="1694" w:author="cmcc" w:date="2021-10-25T14:09:00Z">
              <w:r w:rsidRPr="001A3F02">
                <w:t>Reference</w:t>
              </w:r>
              <w:r w:rsidRPr="001A3F02">
                <w:rPr>
                  <w:lang w:eastAsia="zh-CN"/>
                </w:rPr>
                <w:t xml:space="preserve"> </w:t>
              </w:r>
              <w:r w:rsidRPr="001A3F02">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1695" w:author="cmcc" w:date="2021-10-25T14:09:00Z"/>
              </w:rPr>
            </w:pPr>
            <w:ins w:id="1696" w:author="cmcc" w:date="2021-10-25T14:09:00Z">
              <w:r w:rsidRPr="001A3F02">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1697" w:author="cmcc" w:date="2021-10-25T14:09:00Z"/>
                <w:lang w:eastAsia="zh-CN"/>
              </w:rPr>
            </w:pPr>
            <w:ins w:id="1698" w:author="cmcc" w:date="2021-10-25T14:09:00Z">
              <w:r w:rsidRPr="001A3F02">
                <w:t>Modulation format</w:t>
              </w:r>
              <w:r w:rsidRPr="001A3F02">
                <w:rPr>
                  <w:lang w:eastAsia="zh-CN"/>
                </w:rPr>
                <w:t xml:space="preserve"> </w:t>
              </w:r>
              <w:r w:rsidRPr="001A3F02">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1699" w:author="cmcc" w:date="2021-10-25T14:09:00Z"/>
              </w:rPr>
            </w:pPr>
            <w:ins w:id="1700" w:author="cmcc" w:date="2021-10-25T14:09:00Z">
              <w:r w:rsidRPr="001A3F02">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1701" w:author="cmcc" w:date="2021-10-25T14:09:00Z"/>
                <w:lang w:eastAsia="zh-CN"/>
              </w:rPr>
            </w:pPr>
            <w:ins w:id="1702" w:author="cmcc" w:date="2021-10-25T14:09:00Z">
              <w:r w:rsidRPr="001A3F02">
                <w:rPr>
                  <w:lang w:eastAsia="zh-CN"/>
                </w:rPr>
                <w:t>Number of active PDSCH TCI states</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1703" w:author="cmcc" w:date="2021-10-25T14:09:00Z"/>
              </w:rPr>
            </w:pPr>
            <w:ins w:id="1704" w:author="cmcc" w:date="2021-10-25T14:09:00Z">
              <w:r w:rsidRPr="001A3F02">
                <w:t>Correlation matrix and antenna configuration</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1705" w:author="cmcc" w:date="2021-10-25T14:09:00Z"/>
              </w:rPr>
            </w:pPr>
            <w:ins w:id="1706" w:author="cmcc" w:date="2021-10-25T14:09:00Z">
              <w:r w:rsidRPr="001A3F02">
                <w:t>Reference value</w:t>
              </w:r>
            </w:ins>
          </w:p>
        </w:tc>
      </w:tr>
      <w:tr w:rsidR="009C157C" w:rsidRPr="001A3F02" w:rsidTr="009C157C">
        <w:trPr>
          <w:trHeight w:val="371"/>
          <w:jc w:val="center"/>
          <w:ins w:id="1707" w:author="cmcc" w:date="2021-10-25T14:09: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spacing w:after="0"/>
              <w:rPr>
                <w:ins w:id="1708" w:author="cmcc" w:date="2021-10-25T14:0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spacing w:after="0"/>
              <w:rPr>
                <w:ins w:id="1709" w:author="cmcc" w:date="2021-10-25T14:0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spacing w:after="0"/>
              <w:rPr>
                <w:ins w:id="1710" w:author="cmcc" w:date="2021-10-25T14:0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spacing w:after="0"/>
              <w:rPr>
                <w:ins w:id="1711" w:author="cmcc" w:date="2021-10-25T14:09:00Z"/>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spacing w:after="0"/>
              <w:rPr>
                <w:ins w:id="1712" w:author="cmcc" w:date="2021-10-25T14:0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spacing w:after="0"/>
              <w:rPr>
                <w:ins w:id="1713" w:author="cmcc" w:date="2021-10-25T14:09:00Z"/>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spacing w:after="0"/>
              <w:rPr>
                <w:ins w:id="1714" w:author="cmcc" w:date="2021-10-25T14:09: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1715" w:author="cmcc" w:date="2021-10-25T14:09:00Z"/>
              </w:rPr>
            </w:pPr>
            <w:ins w:id="1716" w:author="cmcc" w:date="2021-10-25T14:09:00Z">
              <w:r w:rsidRPr="001A3F02">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1717" w:author="cmcc" w:date="2021-10-25T14:09:00Z"/>
              </w:rPr>
            </w:pPr>
            <w:ins w:id="1718" w:author="cmcc" w:date="2021-10-25T14:09:00Z">
              <w:r w:rsidRPr="001A3F02">
                <w:t>SNR (dB)</w:t>
              </w:r>
            </w:ins>
          </w:p>
        </w:tc>
      </w:tr>
      <w:tr w:rsidR="00DA61F9" w:rsidRPr="001A3F02" w:rsidTr="009C157C">
        <w:trPr>
          <w:trHeight w:val="188"/>
          <w:jc w:val="center"/>
          <w:ins w:id="1719" w:author="cmcc" w:date="2021-10-25T14:09: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1A3F02" w:rsidRDefault="00DA61F9" w:rsidP="009C157C">
            <w:pPr>
              <w:pStyle w:val="TAC"/>
              <w:rPr>
                <w:ins w:id="1720" w:author="cmcc" w:date="2021-10-25T14:09:00Z"/>
                <w:lang w:eastAsia="zh-CN"/>
              </w:rPr>
            </w:pPr>
            <w:ins w:id="1721" w:author="cmcc" w:date="2021-10-25T14:09:00Z">
              <w:r w:rsidRPr="001A3F02">
                <w:t>1-</w:t>
              </w:r>
              <w:r w:rsidRPr="001A3F02">
                <w:rPr>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1A3F02" w:rsidRDefault="00DA61F9" w:rsidP="009C157C">
            <w:pPr>
              <w:pStyle w:val="TAC"/>
              <w:rPr>
                <w:ins w:id="1722" w:author="cmcc" w:date="2021-10-25T14:09:00Z"/>
              </w:rPr>
            </w:pPr>
            <w:ins w:id="1723" w:author="cmcc" w:date="2021-10-25T14:09:00Z">
              <w:r w:rsidRPr="001A3F02">
                <w:t>R.PDSCH.1-8.4 FDD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1A3F02" w:rsidRDefault="00DA61F9" w:rsidP="009C157C">
            <w:pPr>
              <w:pStyle w:val="TAC"/>
              <w:rPr>
                <w:ins w:id="1724" w:author="cmcc" w:date="2021-10-25T14:09:00Z"/>
              </w:rPr>
            </w:pPr>
            <w:ins w:id="1725" w:author="cmcc" w:date="2021-10-25T14:09:00Z">
              <w:r w:rsidRPr="001A3F02">
                <w:t>10 / 15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1A3F02" w:rsidRDefault="00DA61F9" w:rsidP="009C157C">
            <w:pPr>
              <w:pStyle w:val="TAC"/>
              <w:rPr>
                <w:ins w:id="1726" w:author="cmcc" w:date="2021-10-25T14:09:00Z"/>
                <w:lang w:eastAsia="zh-CN"/>
              </w:rPr>
            </w:pPr>
            <w:ins w:id="1727" w:author="cmcc" w:date="2021-10-25T14:09:00Z">
              <w:r w:rsidRPr="001A3F02">
                <w:t xml:space="preserve">64QAM, </w:t>
              </w:r>
              <w:r w:rsidRPr="001A3F02">
                <w:rPr>
                  <w:lang w:eastAsia="zh-CN"/>
                </w:rPr>
                <w:t>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1A3F02" w:rsidRDefault="00DA61F9" w:rsidP="009C157C">
            <w:pPr>
              <w:pStyle w:val="TAC"/>
              <w:rPr>
                <w:ins w:id="1728" w:author="cmcc" w:date="2021-10-25T14:09:00Z"/>
              </w:rPr>
            </w:pPr>
            <w:ins w:id="1729" w:author="cmcc" w:date="2021-10-25T14:09:00Z">
              <w:r w:rsidRPr="001A3F02">
                <w:t>HST-DPS</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1A3F02" w:rsidRDefault="00DA61F9" w:rsidP="009C157C">
            <w:pPr>
              <w:pStyle w:val="TAC"/>
              <w:rPr>
                <w:ins w:id="1730" w:author="cmcc" w:date="2021-10-25T14:09:00Z"/>
                <w:lang w:eastAsia="zh-CN"/>
              </w:rPr>
            </w:pPr>
            <w:ins w:id="1731" w:author="cmcc" w:date="2021-10-25T14:09:00Z">
              <w:r w:rsidRPr="001A3F02">
                <w:rPr>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1A3F02" w:rsidRDefault="00DA61F9" w:rsidP="009C157C">
            <w:pPr>
              <w:pStyle w:val="TAC"/>
              <w:rPr>
                <w:ins w:id="1732" w:author="cmcc" w:date="2021-10-25T14:09:00Z"/>
              </w:rPr>
            </w:pPr>
            <w:ins w:id="1733" w:author="cmcc" w:date="2021-10-25T15:28:00Z">
              <w:r>
                <w:t>2x</w:t>
              </w:r>
              <w:r>
                <w:rPr>
                  <w:rFonts w:hint="eastAsia"/>
                  <w:lang w:eastAsia="zh-CN"/>
                </w:rPr>
                <w:t>4</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1A3F02" w:rsidRDefault="00DA61F9" w:rsidP="009C157C">
            <w:pPr>
              <w:pStyle w:val="TAC"/>
              <w:rPr>
                <w:ins w:id="1734" w:author="cmcc" w:date="2021-10-25T14:09:00Z"/>
              </w:rPr>
            </w:pPr>
            <w:ins w:id="1735" w:author="cmcc" w:date="2021-10-25T15:28:00Z">
              <w:r w:rsidRPr="001A3F02">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1A3F02" w:rsidRDefault="00DA61F9" w:rsidP="009C157C">
            <w:pPr>
              <w:pStyle w:val="TAC"/>
              <w:rPr>
                <w:ins w:id="1736" w:author="cmcc" w:date="2021-10-25T14:09:00Z"/>
                <w:lang w:eastAsia="zh-CN"/>
              </w:rPr>
            </w:pPr>
            <w:ins w:id="1737" w:author="cmcc" w:date="2021-10-25T15:28:00Z">
              <w:r>
                <w:rPr>
                  <w:rFonts w:hint="eastAsia"/>
                  <w:lang w:eastAsia="zh-CN"/>
                </w:rPr>
                <w:t>10.6+TT</w:t>
              </w:r>
            </w:ins>
          </w:p>
        </w:tc>
      </w:tr>
      <w:tr w:rsidR="00DA61F9" w:rsidRPr="001A3F02" w:rsidTr="009C157C">
        <w:trPr>
          <w:trHeight w:val="188"/>
          <w:jc w:val="center"/>
          <w:ins w:id="1738" w:author="cmcc" w:date="2021-10-25T14:09: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1A3F02" w:rsidRDefault="00DA61F9" w:rsidP="009C157C">
            <w:pPr>
              <w:pStyle w:val="TAC"/>
              <w:rPr>
                <w:ins w:id="1739" w:author="cmcc" w:date="2021-10-25T14:09:00Z"/>
              </w:rPr>
            </w:pPr>
            <w:ins w:id="1740" w:author="cmcc" w:date="2021-10-25T14:09:00Z">
              <w:r w:rsidRPr="001A3F02">
                <w:t>1-2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1A3F02" w:rsidRDefault="00DA61F9" w:rsidP="009C157C">
            <w:pPr>
              <w:pStyle w:val="TAC"/>
              <w:rPr>
                <w:ins w:id="1741" w:author="cmcc" w:date="2021-10-25T14:09:00Z"/>
              </w:rPr>
            </w:pPr>
            <w:ins w:id="1742" w:author="cmcc" w:date="2021-10-25T14:09:00Z">
              <w:r w:rsidRPr="001A3F02">
                <w:t>R.PDSCH.1-8.4 FDD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1A3F02" w:rsidRDefault="00DA61F9" w:rsidP="009C157C">
            <w:pPr>
              <w:pStyle w:val="TAC"/>
              <w:rPr>
                <w:ins w:id="1743" w:author="cmcc" w:date="2021-10-25T14:09:00Z"/>
              </w:rPr>
            </w:pPr>
            <w:ins w:id="1744" w:author="cmcc" w:date="2021-10-25T14:09:00Z">
              <w:r w:rsidRPr="001A3F02">
                <w:t>10 / 15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1A3F02" w:rsidRDefault="00DA61F9" w:rsidP="009C157C">
            <w:pPr>
              <w:pStyle w:val="TAC"/>
              <w:rPr>
                <w:ins w:id="1745" w:author="cmcc" w:date="2021-10-25T14:09:00Z"/>
              </w:rPr>
            </w:pPr>
            <w:ins w:id="1746" w:author="cmcc" w:date="2021-10-25T14:09:00Z">
              <w:r w:rsidRPr="001A3F02">
                <w:t>64QAM, 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1A3F02" w:rsidRDefault="00DA61F9" w:rsidP="009C157C">
            <w:pPr>
              <w:pStyle w:val="TAC"/>
              <w:rPr>
                <w:ins w:id="1747" w:author="cmcc" w:date="2021-10-25T14:09:00Z"/>
              </w:rPr>
            </w:pPr>
            <w:ins w:id="1748" w:author="cmcc" w:date="2021-10-25T14:09:00Z">
              <w:r w:rsidRPr="001A3F02">
                <w:t xml:space="preserve"> HST-DPS</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1A3F02" w:rsidRDefault="00DA61F9" w:rsidP="009C157C">
            <w:pPr>
              <w:pStyle w:val="TAC"/>
              <w:rPr>
                <w:ins w:id="1749" w:author="cmcc" w:date="2021-10-25T14:09:00Z"/>
                <w:lang w:eastAsia="zh-CN"/>
              </w:rPr>
            </w:pPr>
            <w:ins w:id="1750" w:author="cmcc" w:date="2021-10-25T14:09:00Z">
              <w:r w:rsidRPr="001A3F02">
                <w:rPr>
                  <w:lang w:eastAsia="zh-CN"/>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1A3F02" w:rsidRDefault="00DA61F9" w:rsidP="009C157C">
            <w:pPr>
              <w:pStyle w:val="TAC"/>
              <w:rPr>
                <w:ins w:id="1751" w:author="cmcc" w:date="2021-10-25T14:09:00Z"/>
              </w:rPr>
            </w:pPr>
            <w:ins w:id="1752" w:author="cmcc" w:date="2021-10-25T15:28:00Z">
              <w:r>
                <w:t>2x</w:t>
              </w:r>
              <w:r>
                <w:rPr>
                  <w:rFonts w:hint="eastAsia"/>
                  <w:lang w:eastAsia="zh-CN"/>
                </w:rPr>
                <w:t>4</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1A3F02" w:rsidRDefault="00DA61F9" w:rsidP="009C157C">
            <w:pPr>
              <w:pStyle w:val="TAC"/>
              <w:rPr>
                <w:ins w:id="1753" w:author="cmcc" w:date="2021-10-25T14:09:00Z"/>
              </w:rPr>
            </w:pPr>
            <w:ins w:id="1754" w:author="cmcc" w:date="2021-10-25T15:28:00Z">
              <w:r w:rsidRPr="001A3F02">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1A3F02" w:rsidRDefault="00DA61F9" w:rsidP="009C157C">
            <w:pPr>
              <w:pStyle w:val="TAC"/>
              <w:rPr>
                <w:ins w:id="1755" w:author="cmcc" w:date="2021-10-25T14:09:00Z"/>
                <w:lang w:eastAsia="zh-CN"/>
              </w:rPr>
            </w:pPr>
            <w:ins w:id="1756" w:author="cmcc" w:date="2021-10-25T15:28:00Z">
              <w:r>
                <w:rPr>
                  <w:rFonts w:hint="eastAsia"/>
                  <w:lang w:eastAsia="zh-CN"/>
                </w:rPr>
                <w:t>10.6+TT</w:t>
              </w:r>
            </w:ins>
          </w:p>
        </w:tc>
      </w:tr>
    </w:tbl>
    <w:p w:rsidR="009C157C" w:rsidRPr="001A3F02" w:rsidRDefault="009C157C" w:rsidP="009C157C">
      <w:pPr>
        <w:rPr>
          <w:ins w:id="1757" w:author="cmcc" w:date="2021-10-25T14:09:00Z"/>
          <w:lang w:eastAsia="zh-CN"/>
        </w:rPr>
      </w:pP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33B9" w:rsidRDefault="007A33B9">
      <w:r>
        <w:separator/>
      </w:r>
    </w:p>
  </w:endnote>
  <w:endnote w:type="continuationSeparator" w:id="0">
    <w:p w:rsidR="007A33B9" w:rsidRDefault="007A33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Black">
    <w:panose1 w:val="020B0A04020102020204"/>
    <w:charset w:val="00"/>
    <w:family w:val="swiss"/>
    <w:pitch w:val="variable"/>
    <w:sig w:usb0="A00002AF" w:usb1="400078FB"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sig w:usb0="00000000" w:usb1="00000000" w:usb2="00000000" w:usb3="00000000" w:csb0="00000000" w:csb1="00000000"/>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33B9" w:rsidRDefault="007A33B9">
      <w:r>
        <w:separator/>
      </w:r>
    </w:p>
  </w:footnote>
  <w:footnote w:type="continuationSeparator" w:id="0">
    <w:p w:rsidR="007A33B9" w:rsidRDefault="007A33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2794" w:rsidRDefault="00E32794">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2794" w:rsidRDefault="00E32794">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2794" w:rsidRDefault="00E32794">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2794" w:rsidRDefault="00E32794">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501BBF"/>
    <w:multiLevelType w:val="hybridMultilevel"/>
    <w:tmpl w:val="D97CF374"/>
    <w:lvl w:ilvl="0" w:tplc="F1ECAF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nsid w:val="71116969"/>
    <w:multiLevelType w:val="hybridMultilevel"/>
    <w:tmpl w:val="D2F814C8"/>
    <w:lvl w:ilvl="0" w:tplc="D9F2A3FE">
      <w:start w:val="1"/>
      <w:numFmt w:val="decimal"/>
      <w:pStyle w:val="BN"/>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6"/>
  </w:num>
  <w:num w:numId="2">
    <w:abstractNumId w:val="8"/>
  </w:num>
  <w:num w:numId="3">
    <w:abstractNumId w:val="3"/>
  </w:num>
  <w:num w:numId="4">
    <w:abstractNumId w:val="5"/>
  </w:num>
  <w:num w:numId="5">
    <w:abstractNumId w:val="23"/>
  </w:num>
  <w:num w:numId="6">
    <w:abstractNumId w:val="2"/>
  </w:num>
  <w:num w:numId="7">
    <w:abstractNumId w:val="25"/>
  </w:num>
  <w:num w:numId="8">
    <w:abstractNumId w:val="13"/>
  </w:num>
  <w:num w:numId="9">
    <w:abstractNumId w:val="19"/>
  </w:num>
  <w:num w:numId="10">
    <w:abstractNumId w:val="22"/>
  </w:num>
  <w:num w:numId="11">
    <w:abstractNumId w:val="4"/>
  </w:num>
  <w:num w:numId="12">
    <w:abstractNumId w:val="17"/>
  </w:num>
  <w:num w:numId="13">
    <w:abstractNumId w:val="16"/>
  </w:num>
  <w:num w:numId="14">
    <w:abstractNumId w:val="21"/>
  </w:num>
  <w:num w:numId="15">
    <w:abstractNumId w:val="26"/>
  </w:num>
  <w:num w:numId="16">
    <w:abstractNumId w:val="11"/>
  </w:num>
  <w:num w:numId="17">
    <w:abstractNumId w:val="10"/>
  </w:num>
  <w:num w:numId="18">
    <w:abstractNumId w:val="12"/>
  </w:num>
  <w:num w:numId="19">
    <w:abstractNumId w:val="9"/>
  </w:num>
  <w:num w:numId="20">
    <w:abstractNumId w:val="20"/>
  </w:num>
  <w:num w:numId="21">
    <w:abstractNumId w:val="0"/>
  </w:num>
  <w:num w:numId="22">
    <w:abstractNumId w:val="14"/>
  </w:num>
  <w:num w:numId="23">
    <w:abstractNumId w:val="18"/>
  </w:num>
  <w:num w:numId="24">
    <w:abstractNumId w:val="24"/>
  </w:num>
  <w:num w:numId="25">
    <w:abstractNumId w:val="7"/>
  </w:num>
  <w:num w:numId="26">
    <w:abstractNumId w:val="15"/>
  </w:num>
  <w:num w:numId="2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6322"/>
  </w:hdrShapeDefaults>
  <w:footnotePr>
    <w:numRestart w:val="eachSect"/>
    <w:footnote w:id="-1"/>
    <w:footnote w:id="0"/>
  </w:footnotePr>
  <w:endnotePr>
    <w:endnote w:id="-1"/>
    <w:endnote w:id="0"/>
  </w:endnotePr>
  <w:compat>
    <w:useFELayout/>
  </w:compat>
  <w:rsids>
    <w:rsidRoot w:val="00022E4A"/>
    <w:rsid w:val="00002C2D"/>
    <w:rsid w:val="00022E4A"/>
    <w:rsid w:val="000A6394"/>
    <w:rsid w:val="000B7FED"/>
    <w:rsid w:val="000C038A"/>
    <w:rsid w:val="000C6598"/>
    <w:rsid w:val="000D44B3"/>
    <w:rsid w:val="000F4C4D"/>
    <w:rsid w:val="00145D43"/>
    <w:rsid w:val="00192C46"/>
    <w:rsid w:val="001A08B3"/>
    <w:rsid w:val="001A7B60"/>
    <w:rsid w:val="001B52F0"/>
    <w:rsid w:val="001B7A65"/>
    <w:rsid w:val="001E41F3"/>
    <w:rsid w:val="00212A19"/>
    <w:rsid w:val="0026004D"/>
    <w:rsid w:val="002640DD"/>
    <w:rsid w:val="00275D12"/>
    <w:rsid w:val="00284FEB"/>
    <w:rsid w:val="002860C4"/>
    <w:rsid w:val="002A62A0"/>
    <w:rsid w:val="002B5741"/>
    <w:rsid w:val="002D1F25"/>
    <w:rsid w:val="002E472E"/>
    <w:rsid w:val="00305409"/>
    <w:rsid w:val="003609EF"/>
    <w:rsid w:val="0036231A"/>
    <w:rsid w:val="00374DD4"/>
    <w:rsid w:val="00383420"/>
    <w:rsid w:val="00394525"/>
    <w:rsid w:val="003D0FB0"/>
    <w:rsid w:val="003E1A36"/>
    <w:rsid w:val="003F5D2F"/>
    <w:rsid w:val="00410371"/>
    <w:rsid w:val="004242F1"/>
    <w:rsid w:val="00424DE4"/>
    <w:rsid w:val="004755C4"/>
    <w:rsid w:val="004B75B7"/>
    <w:rsid w:val="004E6EE8"/>
    <w:rsid w:val="005053CB"/>
    <w:rsid w:val="0051580D"/>
    <w:rsid w:val="0052141B"/>
    <w:rsid w:val="00547111"/>
    <w:rsid w:val="0056501B"/>
    <w:rsid w:val="00592D74"/>
    <w:rsid w:val="005C1F70"/>
    <w:rsid w:val="005E2C44"/>
    <w:rsid w:val="00621188"/>
    <w:rsid w:val="006257ED"/>
    <w:rsid w:val="006610E4"/>
    <w:rsid w:val="00665C47"/>
    <w:rsid w:val="00695808"/>
    <w:rsid w:val="006B46FB"/>
    <w:rsid w:val="006C531F"/>
    <w:rsid w:val="006E21FB"/>
    <w:rsid w:val="007176FF"/>
    <w:rsid w:val="00792342"/>
    <w:rsid w:val="007977A8"/>
    <w:rsid w:val="007A33B9"/>
    <w:rsid w:val="007B512A"/>
    <w:rsid w:val="007C2097"/>
    <w:rsid w:val="007D6A07"/>
    <w:rsid w:val="007E473D"/>
    <w:rsid w:val="007F7259"/>
    <w:rsid w:val="008040A8"/>
    <w:rsid w:val="008279FA"/>
    <w:rsid w:val="008326E4"/>
    <w:rsid w:val="008626E7"/>
    <w:rsid w:val="00870EE7"/>
    <w:rsid w:val="008863B9"/>
    <w:rsid w:val="008A45A6"/>
    <w:rsid w:val="008F3789"/>
    <w:rsid w:val="008F686C"/>
    <w:rsid w:val="00913898"/>
    <w:rsid w:val="009148DE"/>
    <w:rsid w:val="00927512"/>
    <w:rsid w:val="00932E56"/>
    <w:rsid w:val="00941E30"/>
    <w:rsid w:val="009777D9"/>
    <w:rsid w:val="00991B88"/>
    <w:rsid w:val="009A5753"/>
    <w:rsid w:val="009A579D"/>
    <w:rsid w:val="009C157C"/>
    <w:rsid w:val="009E3297"/>
    <w:rsid w:val="009E7A90"/>
    <w:rsid w:val="009F734F"/>
    <w:rsid w:val="00A246B6"/>
    <w:rsid w:val="00A47E70"/>
    <w:rsid w:val="00A504F0"/>
    <w:rsid w:val="00A50CF0"/>
    <w:rsid w:val="00A7671C"/>
    <w:rsid w:val="00A969B2"/>
    <w:rsid w:val="00AA2CBC"/>
    <w:rsid w:val="00AB4755"/>
    <w:rsid w:val="00AB4D57"/>
    <w:rsid w:val="00AC5820"/>
    <w:rsid w:val="00AD1CD8"/>
    <w:rsid w:val="00AE2637"/>
    <w:rsid w:val="00B14633"/>
    <w:rsid w:val="00B258BB"/>
    <w:rsid w:val="00B67B97"/>
    <w:rsid w:val="00B75C34"/>
    <w:rsid w:val="00B83159"/>
    <w:rsid w:val="00B968C8"/>
    <w:rsid w:val="00BA3EC5"/>
    <w:rsid w:val="00BA51D9"/>
    <w:rsid w:val="00BB5DFC"/>
    <w:rsid w:val="00BD279D"/>
    <w:rsid w:val="00BD6BB8"/>
    <w:rsid w:val="00C6204D"/>
    <w:rsid w:val="00C66BA2"/>
    <w:rsid w:val="00C95985"/>
    <w:rsid w:val="00CC138E"/>
    <w:rsid w:val="00CC5026"/>
    <w:rsid w:val="00CC68D0"/>
    <w:rsid w:val="00D03F9A"/>
    <w:rsid w:val="00D06D51"/>
    <w:rsid w:val="00D24991"/>
    <w:rsid w:val="00D50255"/>
    <w:rsid w:val="00D66520"/>
    <w:rsid w:val="00DA61F9"/>
    <w:rsid w:val="00DE2E4D"/>
    <w:rsid w:val="00DE34CF"/>
    <w:rsid w:val="00E06E68"/>
    <w:rsid w:val="00E13F3D"/>
    <w:rsid w:val="00E32794"/>
    <w:rsid w:val="00E34898"/>
    <w:rsid w:val="00E874CB"/>
    <w:rsid w:val="00EB09B7"/>
    <w:rsid w:val="00EE7D7C"/>
    <w:rsid w:val="00F25D98"/>
    <w:rsid w:val="00F300FB"/>
    <w:rsid w:val="00FB6386"/>
    <w:rsid w:val="00FC60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qFormat="1"/>
    <w:lsdException w:name="table of figures" w:uiPriority="99"/>
    <w:lsdException w:name="envelope return" w:uiPriority="99"/>
    <w:lsdException w:name="annotation reference" w:qFormat="1"/>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nhideWhenUsed="0" w:qFormat="1"/>
    <w:lsdException w:name="Body Text Indent" w:uiPriority="99"/>
    <w:lsdException w:name="Subtitle" w:semiHidden="0" w:uiPriority="99"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lsdException w:name="Normal (Web)" w:uiPriority="99"/>
    <w:lsdException w:name="HTML Acronym" w:uiPriority="99"/>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aliases w:val="Figure Heading,FH"/>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1"/>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4"/>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40"/>
    <w:uiPriority w:val="99"/>
    <w:qFormat/>
    <w:rsid w:val="005E2C44"/>
    <w:pPr>
      <w:shd w:val="clear" w:color="auto" w:fill="000080"/>
    </w:pPr>
    <w:rPr>
      <w:rFonts w:ascii="Tahoma" w:hAnsi="Tahoma" w:cs="Tahom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9C157C"/>
    <w:rPr>
      <w:rFonts w:ascii="Arial" w:hAnsi="Arial"/>
      <w:sz w:val="32"/>
      <w:lang w:val="en-GB" w:eastAsia="en-US"/>
    </w:rPr>
  </w:style>
  <w:style w:type="character" w:customStyle="1" w:styleId="3Char1">
    <w:name w:val="标题 3 Char1"/>
    <w:aliases w:val="Underrubrik2 Char,H3 Char,h3 Char,0H Char,Memo Heading 3 Char,no break Char,l3 Char,3 Char,list 3 Char,Head 3 Char,1.1.1 Char,3rd level Char,Major Section Sub Section Char,PA Minor Section Char,Head3 Char,Level 3 Head Char,31 Char,32 Char"/>
    <w:link w:val="30"/>
    <w:rsid w:val="009C157C"/>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9C157C"/>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9C157C"/>
    <w:rPr>
      <w:rFonts w:ascii="Arial" w:hAnsi="Arial"/>
      <w:sz w:val="22"/>
      <w:lang w:val="en-GB" w:eastAsia="en-US"/>
    </w:rPr>
  </w:style>
  <w:style w:type="character" w:customStyle="1" w:styleId="H6Char">
    <w:name w:val="H6 Char"/>
    <w:link w:val="H6"/>
    <w:qFormat/>
    <w:locked/>
    <w:rsid w:val="009C157C"/>
    <w:rPr>
      <w:rFonts w:ascii="Arial" w:hAnsi="Arial"/>
      <w:lang w:val="en-GB" w:eastAsia="en-US"/>
    </w:rPr>
  </w:style>
  <w:style w:type="character" w:customStyle="1" w:styleId="EQChar">
    <w:name w:val="EQ Char"/>
    <w:link w:val="EQ"/>
    <w:qFormat/>
    <w:rsid w:val="009C157C"/>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9C157C"/>
    <w:rPr>
      <w:rFonts w:ascii="Arial" w:hAnsi="Arial"/>
      <w:b/>
      <w:noProof/>
      <w:sz w:val="18"/>
      <w:lang w:val="en-GB" w:eastAsia="en-US"/>
    </w:rPr>
  </w:style>
  <w:style w:type="character" w:customStyle="1" w:styleId="NOChar">
    <w:name w:val="NO Char"/>
    <w:link w:val="NO"/>
    <w:qFormat/>
    <w:rsid w:val="009C157C"/>
    <w:rPr>
      <w:rFonts w:ascii="Times New Roman" w:hAnsi="Times New Roman"/>
      <w:lang w:val="en-GB" w:eastAsia="en-US"/>
    </w:rPr>
  </w:style>
  <w:style w:type="character" w:customStyle="1" w:styleId="TALChar">
    <w:name w:val="TAL Char"/>
    <w:link w:val="TAL"/>
    <w:qFormat/>
    <w:rsid w:val="009C157C"/>
    <w:rPr>
      <w:rFonts w:ascii="Arial" w:hAnsi="Arial"/>
      <w:sz w:val="18"/>
      <w:lang w:val="en-GB" w:eastAsia="en-US"/>
    </w:rPr>
  </w:style>
  <w:style w:type="character" w:customStyle="1" w:styleId="TACCar">
    <w:name w:val="TAC Car"/>
    <w:link w:val="TAC"/>
    <w:qFormat/>
    <w:locked/>
    <w:rsid w:val="009C157C"/>
    <w:rPr>
      <w:rFonts w:ascii="Arial" w:hAnsi="Arial"/>
      <w:sz w:val="18"/>
      <w:lang w:val="en-GB" w:eastAsia="en-US"/>
    </w:rPr>
  </w:style>
  <w:style w:type="character" w:customStyle="1" w:styleId="TAHCar">
    <w:name w:val="TAH Car"/>
    <w:link w:val="TAH"/>
    <w:qFormat/>
    <w:locked/>
    <w:rsid w:val="009C157C"/>
    <w:rPr>
      <w:rFonts w:ascii="Arial" w:hAnsi="Arial"/>
      <w:b/>
      <w:sz w:val="18"/>
      <w:lang w:val="en-GB" w:eastAsia="en-US"/>
    </w:rPr>
  </w:style>
  <w:style w:type="character" w:customStyle="1" w:styleId="EXChar">
    <w:name w:val="EX Char"/>
    <w:link w:val="EX"/>
    <w:qFormat/>
    <w:locked/>
    <w:rsid w:val="009C157C"/>
    <w:rPr>
      <w:rFonts w:ascii="Times New Roman" w:hAnsi="Times New Roman"/>
      <w:lang w:val="en-GB" w:eastAsia="en-US"/>
    </w:rPr>
  </w:style>
  <w:style w:type="character" w:customStyle="1" w:styleId="B1Zchn">
    <w:name w:val="B1 Zchn"/>
    <w:link w:val="B10"/>
    <w:rsid w:val="009C157C"/>
    <w:rPr>
      <w:rFonts w:ascii="Times New Roman" w:hAnsi="Times New Roman"/>
      <w:lang w:val="en-GB" w:eastAsia="en-US"/>
    </w:rPr>
  </w:style>
  <w:style w:type="character" w:customStyle="1" w:styleId="EditorsNoteChar">
    <w:name w:val="Editor's Note Char"/>
    <w:link w:val="EditorsNote"/>
    <w:qFormat/>
    <w:locked/>
    <w:rsid w:val="009C157C"/>
    <w:rPr>
      <w:rFonts w:ascii="Times New Roman" w:hAnsi="Times New Roman"/>
      <w:color w:val="FF0000"/>
      <w:lang w:val="en-GB" w:eastAsia="en-US"/>
    </w:rPr>
  </w:style>
  <w:style w:type="character" w:customStyle="1" w:styleId="THChar">
    <w:name w:val="TH Char"/>
    <w:link w:val="TH"/>
    <w:qFormat/>
    <w:locked/>
    <w:rsid w:val="009C157C"/>
    <w:rPr>
      <w:rFonts w:ascii="Arial" w:hAnsi="Arial"/>
      <w:b/>
      <w:lang w:val="en-GB" w:eastAsia="en-US"/>
    </w:rPr>
  </w:style>
  <w:style w:type="character" w:customStyle="1" w:styleId="TANChar">
    <w:name w:val="TAN Char"/>
    <w:link w:val="TAN"/>
    <w:qFormat/>
    <w:rsid w:val="009C157C"/>
    <w:rPr>
      <w:rFonts w:ascii="Arial" w:hAnsi="Arial"/>
      <w:sz w:val="18"/>
      <w:lang w:val="en-GB" w:eastAsia="en-US"/>
    </w:rPr>
  </w:style>
  <w:style w:type="character" w:customStyle="1" w:styleId="TFChar">
    <w:name w:val="TF Char"/>
    <w:link w:val="TF"/>
    <w:qFormat/>
    <w:rsid w:val="009C157C"/>
    <w:rPr>
      <w:rFonts w:ascii="Arial" w:hAnsi="Arial"/>
      <w:b/>
      <w:lang w:val="en-GB" w:eastAsia="en-US"/>
    </w:rPr>
  </w:style>
  <w:style w:type="character" w:customStyle="1" w:styleId="B2Char">
    <w:name w:val="B2 Char"/>
    <w:link w:val="B2"/>
    <w:qFormat/>
    <w:rsid w:val="009C157C"/>
    <w:rPr>
      <w:rFonts w:ascii="Times New Roman" w:hAnsi="Times New Roman"/>
      <w:lang w:val="en-GB" w:eastAsia="en-US"/>
    </w:rPr>
  </w:style>
  <w:style w:type="character" w:customStyle="1" w:styleId="B2Car">
    <w:name w:val="B2 Car"/>
    <w:rsid w:val="009C157C"/>
    <w:rPr>
      <w:lang w:val="en-GB" w:eastAsia="en-US"/>
    </w:rPr>
  </w:style>
  <w:style w:type="character" w:customStyle="1" w:styleId="Char5">
    <w:name w:val="批注文字 Char5"/>
    <w:link w:val="ae"/>
    <w:uiPriority w:val="99"/>
    <w:qFormat/>
    <w:rsid w:val="009C157C"/>
    <w:rPr>
      <w:rFonts w:ascii="Times New Roman" w:hAnsi="Times New Roman"/>
      <w:lang w:val="en-GB" w:eastAsia="en-US"/>
    </w:rPr>
  </w:style>
  <w:style w:type="character" w:customStyle="1" w:styleId="Char6">
    <w:name w:val="批注主题 Char6"/>
    <w:link w:val="af1"/>
    <w:uiPriority w:val="99"/>
    <w:rsid w:val="009C157C"/>
    <w:rPr>
      <w:rFonts w:ascii="Times New Roman" w:hAnsi="Times New Roman"/>
      <w:b/>
      <w:bCs/>
      <w:lang w:val="en-GB" w:eastAsia="en-US"/>
    </w:rPr>
  </w:style>
  <w:style w:type="character" w:customStyle="1" w:styleId="Char4">
    <w:name w:val="批注框文本 Char4"/>
    <w:link w:val="af0"/>
    <w:uiPriority w:val="99"/>
    <w:rsid w:val="009C157C"/>
    <w:rPr>
      <w:rFonts w:ascii="Tahoma" w:hAnsi="Tahoma" w:cs="Tahoma"/>
      <w:sz w:val="16"/>
      <w:szCs w:val="16"/>
      <w:lang w:val="en-GB" w:eastAsia="en-US"/>
    </w:rPr>
  </w:style>
  <w:style w:type="paragraph" w:styleId="af3">
    <w:name w:val="Revision"/>
    <w:hidden/>
    <w:uiPriority w:val="99"/>
    <w:rsid w:val="009C157C"/>
    <w:rPr>
      <w:rFonts w:ascii="Times New Roman" w:eastAsia="MS Mincho" w:hAnsi="Times New Roman"/>
      <w:lang w:val="en-GB" w:eastAsia="en-US"/>
    </w:rPr>
  </w:style>
  <w:style w:type="character" w:customStyle="1" w:styleId="B1Char">
    <w:name w:val="B1 Char"/>
    <w:qFormat/>
    <w:rsid w:val="009C157C"/>
    <w:rPr>
      <w:lang w:val="en-GB" w:eastAsia="en-US" w:bidi="ar-SA"/>
    </w:rPr>
  </w:style>
  <w:style w:type="paragraph" w:styleId="af4">
    <w:name w:val="List Paragraph"/>
    <w:aliases w:val="- Bullets,목록 단락,リスト段落,?? ??,?????,????,Lista1,?? ?목록 단락 Char,¥ê¥¹¥È¶ÎÂä Char,¥¨º¥¹¥È¶ÎÂä Char,清單段落1"/>
    <w:basedOn w:val="a1"/>
    <w:link w:val="Char7"/>
    <w:uiPriority w:val="34"/>
    <w:qFormat/>
    <w:rsid w:val="009C157C"/>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7">
    <w:name w:val="列出段落 Char"/>
    <w:aliases w:val="- Bullets Char,목록 단락 Char,リスト段落 Char,?? ?? Char,????? Char,???? Char,Lista1 Char,?? ?목록 단락 Char Char,¥ê¥¹¥È¶ÎÂä Char Char,¥¨º¥¹¥È¶ÎÂä Char Char,清單段落1 Char"/>
    <w:link w:val="af4"/>
    <w:uiPriority w:val="34"/>
    <w:qFormat/>
    <w:locked/>
    <w:rsid w:val="009C157C"/>
    <w:rPr>
      <w:rFonts w:ascii="Calibri" w:eastAsia="Calibri" w:hAnsi="Calibri"/>
      <w:sz w:val="22"/>
      <w:szCs w:val="22"/>
      <w:lang w:val="en-GB" w:eastAsia="en-GB"/>
    </w:rPr>
  </w:style>
  <w:style w:type="paragraph" w:styleId="af5">
    <w:name w:val="Normal (Web)"/>
    <w:basedOn w:val="a1"/>
    <w:uiPriority w:val="99"/>
    <w:unhideWhenUsed/>
    <w:rsid w:val="009C157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9C157C"/>
  </w:style>
  <w:style w:type="character" w:customStyle="1" w:styleId="TALCar">
    <w:name w:val="TAL Car"/>
    <w:qFormat/>
    <w:rsid w:val="009C157C"/>
    <w:rPr>
      <w:rFonts w:ascii="Arial" w:eastAsia="SimSun" w:hAnsi="Arial" w:cs="Times New Roman"/>
      <w:sz w:val="18"/>
      <w:szCs w:val="20"/>
      <w:lang w:val="en-GB"/>
    </w:rPr>
  </w:style>
  <w:style w:type="character" w:customStyle="1" w:styleId="UnresolvedMention">
    <w:name w:val="Unresolved Mention"/>
    <w:uiPriority w:val="99"/>
    <w:semiHidden/>
    <w:unhideWhenUsed/>
    <w:rsid w:val="009C157C"/>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9C157C"/>
    <w:rPr>
      <w:rFonts w:ascii="Times New Roman" w:hAnsi="Times New Roman"/>
      <w:sz w:val="16"/>
      <w:lang w:val="en-GB" w:eastAsia="en-US"/>
    </w:rPr>
  </w:style>
  <w:style w:type="character" w:customStyle="1" w:styleId="Char40">
    <w:name w:val="文档结构图 Char4"/>
    <w:link w:val="af2"/>
    <w:uiPriority w:val="99"/>
    <w:rsid w:val="009C157C"/>
    <w:rPr>
      <w:rFonts w:ascii="Tahoma" w:hAnsi="Tahoma" w:cs="Tahoma"/>
      <w:shd w:val="clear" w:color="auto" w:fill="000080"/>
      <w:lang w:val="en-GB" w:eastAsia="en-US"/>
    </w:rPr>
  </w:style>
  <w:style w:type="paragraph" w:styleId="af6">
    <w:name w:val="Body Text Indent"/>
    <w:basedOn w:val="a1"/>
    <w:link w:val="Char8"/>
    <w:uiPriority w:val="99"/>
    <w:rsid w:val="009C157C"/>
    <w:pPr>
      <w:overflowPunct w:val="0"/>
      <w:autoSpaceDE w:val="0"/>
      <w:autoSpaceDN w:val="0"/>
      <w:adjustRightInd w:val="0"/>
      <w:spacing w:after="120"/>
      <w:ind w:left="360"/>
      <w:textAlignment w:val="baseline"/>
    </w:pPr>
    <w:rPr>
      <w:rFonts w:eastAsia="SimSun"/>
      <w:lang w:eastAsia="en-GB"/>
    </w:rPr>
  </w:style>
  <w:style w:type="character" w:customStyle="1" w:styleId="Char8">
    <w:name w:val="正文文本缩进 Char"/>
    <w:basedOn w:val="a2"/>
    <w:link w:val="af6"/>
    <w:uiPriority w:val="99"/>
    <w:rsid w:val="009C157C"/>
    <w:rPr>
      <w:rFonts w:ascii="Times New Roman" w:eastAsia="SimSun" w:hAnsi="Times New Roman"/>
      <w:lang w:val="en-GB" w:eastAsia="en-GB"/>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9"/>
    <w:unhideWhenUsed/>
    <w:qFormat/>
    <w:rsid w:val="009C157C"/>
    <w:pPr>
      <w:overflowPunct w:val="0"/>
      <w:autoSpaceDE w:val="0"/>
      <w:autoSpaceDN w:val="0"/>
      <w:adjustRightInd w:val="0"/>
      <w:textAlignment w:val="baseline"/>
    </w:pPr>
    <w:rPr>
      <w:rFonts w:eastAsia="SimSun"/>
      <w:b/>
      <w:bCs/>
      <w:lang w:eastAsia="en-GB"/>
    </w:rPr>
  </w:style>
  <w:style w:type="character" w:customStyle="1" w:styleId="fontstyle01">
    <w:name w:val="fontstyle01"/>
    <w:rsid w:val="009C157C"/>
    <w:rPr>
      <w:rFonts w:ascii="Times New Roman" w:hAnsi="Times New Roman" w:hint="default"/>
      <w:b w:val="0"/>
      <w:bCs w:val="0"/>
      <w:i w:val="0"/>
      <w:iCs w:val="0"/>
      <w:color w:val="000000"/>
      <w:sz w:val="20"/>
      <w:szCs w:val="20"/>
    </w:rPr>
  </w:style>
  <w:style w:type="table" w:styleId="af8">
    <w:name w:val="Table Grid"/>
    <w:aliases w:val="SGS Table Basic 1"/>
    <w:basedOn w:val="a3"/>
    <w:uiPriority w:val="39"/>
    <w:qFormat/>
    <w:rsid w:val="009C157C"/>
    <w:rPr>
      <w:rFonts w:ascii="Calibri" w:eastAsia="Calibri" w:hAnsi="Calibri"/>
      <w:sz w:val="22"/>
      <w:szCs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9C157C"/>
    <w:pPr>
      <w:overflowPunct w:val="0"/>
      <w:autoSpaceDE w:val="0"/>
      <w:autoSpaceDN w:val="0"/>
      <w:adjustRightInd w:val="0"/>
      <w:spacing w:after="120"/>
      <w:textAlignment w:val="baseline"/>
    </w:pPr>
    <w:rPr>
      <w:rFonts w:eastAsia="SimSun"/>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9"/>
    <w:rsid w:val="009C157C"/>
    <w:rPr>
      <w:rFonts w:ascii="Times New Roman" w:eastAsia="SimSun" w:hAnsi="Times New Roman"/>
      <w:lang w:val="en-GB" w:eastAsia="en-GB"/>
    </w:rPr>
  </w:style>
  <w:style w:type="paragraph" w:styleId="afa">
    <w:name w:val="Plain Text"/>
    <w:basedOn w:val="a1"/>
    <w:link w:val="Char41"/>
    <w:uiPriority w:val="99"/>
    <w:rsid w:val="009C157C"/>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b">
    <w:name w:val="纯文本 Char"/>
    <w:basedOn w:val="a2"/>
    <w:link w:val="afa"/>
    <w:rsid w:val="009C157C"/>
    <w:rPr>
      <w:rFonts w:ascii="宋体" w:eastAsia="宋体" w:hAnsi="Courier New" w:cs="Courier New"/>
      <w:sz w:val="21"/>
      <w:szCs w:val="21"/>
      <w:lang w:val="en-GB" w:eastAsia="en-US"/>
    </w:rPr>
  </w:style>
  <w:style w:type="character" w:customStyle="1" w:styleId="Char41">
    <w:name w:val="纯文本 Char4"/>
    <w:link w:val="afa"/>
    <w:uiPriority w:val="99"/>
    <w:rsid w:val="009C157C"/>
    <w:rPr>
      <w:rFonts w:ascii="Courier New" w:eastAsia="PMingLiU" w:hAnsi="Courier New"/>
      <w:kern w:val="2"/>
      <w:sz w:val="24"/>
      <w:szCs w:val="22"/>
      <w:lang w:val="nb-NO" w:eastAsia="zh-TW"/>
    </w:rPr>
  </w:style>
  <w:style w:type="character" w:customStyle="1" w:styleId="msoins0">
    <w:name w:val="msoins"/>
    <w:basedOn w:val="a2"/>
    <w:rsid w:val="009C157C"/>
  </w:style>
  <w:style w:type="character" w:customStyle="1" w:styleId="B2Char1">
    <w:name w:val="B2 Char1"/>
    <w:rsid w:val="009C157C"/>
    <w:rPr>
      <w:rFonts w:ascii="Times New Roman" w:hAnsi="Times New Roman"/>
      <w:lang w:val="en-GB"/>
    </w:rPr>
  </w:style>
  <w:style w:type="paragraph" w:customStyle="1" w:styleId="FL">
    <w:name w:val="FL"/>
    <w:basedOn w:val="a1"/>
    <w:uiPriority w:val="99"/>
    <w:rsid w:val="009C157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rsid w:val="009C157C"/>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uiPriority w:val="99"/>
    <w:rsid w:val="009C157C"/>
    <w:rPr>
      <w:rFonts w:ascii="Times New Roman" w:eastAsia="Times New Roman" w:hAnsi="Times New Roman"/>
      <w:lang w:val="en-GB" w:eastAsia="en-GB"/>
    </w:rPr>
  </w:style>
  <w:style w:type="character" w:customStyle="1" w:styleId="CRCoverPageChar">
    <w:name w:val="CR Cover Page Char"/>
    <w:link w:val="CRCoverPage"/>
    <w:rsid w:val="009C157C"/>
    <w:rPr>
      <w:rFonts w:ascii="Arial" w:hAnsi="Arial"/>
      <w:lang w:val="en-GB" w:eastAsia="en-US"/>
    </w:rPr>
  </w:style>
  <w:style w:type="character" w:customStyle="1" w:styleId="7Char1">
    <w:name w:val="标题 7 Char1"/>
    <w:aliases w:val="L7 Char,Header 7 Char"/>
    <w:link w:val="7"/>
    <w:rsid w:val="009C157C"/>
    <w:rPr>
      <w:rFonts w:ascii="Arial" w:hAnsi="Arial"/>
      <w:lang w:val="en-GB" w:eastAsia="en-US"/>
    </w:rPr>
  </w:style>
  <w:style w:type="character" w:customStyle="1" w:styleId="PLChar">
    <w:name w:val="PL Char"/>
    <w:link w:val="PL"/>
    <w:qFormat/>
    <w:rsid w:val="009C157C"/>
    <w:rPr>
      <w:rFonts w:ascii="Courier New" w:hAnsi="Courier New"/>
      <w:noProof/>
      <w:sz w:val="16"/>
      <w:lang w:val="en-GB" w:eastAsia="en-US"/>
    </w:rPr>
  </w:style>
  <w:style w:type="paragraph" w:customStyle="1" w:styleId="TAJ">
    <w:name w:val="TAJ"/>
    <w:basedOn w:val="TH"/>
    <w:uiPriority w:val="99"/>
    <w:rsid w:val="009C157C"/>
    <w:rPr>
      <w:rFonts w:eastAsia="Batang"/>
    </w:rPr>
  </w:style>
  <w:style w:type="paragraph" w:customStyle="1" w:styleId="ZK">
    <w:name w:val="ZK"/>
    <w:uiPriority w:val="99"/>
    <w:rsid w:val="009C157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157C"/>
    <w:pPr>
      <w:spacing w:line="360" w:lineRule="atLeast"/>
      <w:jc w:val="center"/>
    </w:pPr>
    <w:rPr>
      <w:rFonts w:ascii="Times New Roman" w:eastAsia="MS Mincho" w:hAnsi="Times New Roman"/>
      <w:lang w:val="en-GB" w:eastAsia="en-US"/>
    </w:rPr>
  </w:style>
  <w:style w:type="paragraph" w:customStyle="1" w:styleId="13">
    <w:name w:val="修订1"/>
    <w:hidden/>
    <w:uiPriority w:val="99"/>
    <w:semiHidden/>
    <w:rsid w:val="009C157C"/>
    <w:rPr>
      <w:rFonts w:ascii="Times New Roman" w:eastAsia="Batang" w:hAnsi="Times New Roman"/>
      <w:lang w:val="en-GB" w:eastAsia="en-US"/>
    </w:rPr>
  </w:style>
  <w:style w:type="character" w:customStyle="1" w:styleId="CharChar4">
    <w:name w:val="Char Char4"/>
    <w:rsid w:val="009C157C"/>
    <w:rPr>
      <w:rFonts w:ascii="Arial" w:hAnsi="Arial"/>
      <w:sz w:val="24"/>
      <w:lang w:val="en-GB" w:eastAsia="en-US" w:bidi="ar-SA"/>
    </w:rPr>
  </w:style>
  <w:style w:type="character" w:customStyle="1" w:styleId="CharChar3">
    <w:name w:val="Char Char3"/>
    <w:rsid w:val="009C157C"/>
    <w:rPr>
      <w:rFonts w:ascii="Arial" w:hAnsi="Arial"/>
      <w:sz w:val="22"/>
      <w:lang w:val="en-GB" w:eastAsia="en-US" w:bidi="ar-SA"/>
    </w:rPr>
  </w:style>
  <w:style w:type="character" w:customStyle="1" w:styleId="CharChar2">
    <w:name w:val="Char Char2"/>
    <w:rsid w:val="009C157C"/>
    <w:rPr>
      <w:rFonts w:ascii="Arial" w:hAnsi="Arial"/>
      <w:lang w:val="en-GB" w:eastAsia="en-US" w:bidi="ar-SA"/>
    </w:rPr>
  </w:style>
  <w:style w:type="character" w:customStyle="1" w:styleId="CharChar5">
    <w:name w:val="Char Char5"/>
    <w:rsid w:val="009C157C"/>
    <w:rPr>
      <w:rFonts w:ascii="Arial" w:hAnsi="Arial"/>
      <w:sz w:val="28"/>
      <w:lang w:val="en-GB" w:eastAsia="en-US" w:bidi="ar-SA"/>
    </w:rPr>
  </w:style>
  <w:style w:type="paragraph" w:customStyle="1" w:styleId="StyleTAC">
    <w:name w:val="Style TAC +"/>
    <w:basedOn w:val="TAC"/>
    <w:next w:val="TAC"/>
    <w:link w:val="StyleTACChar"/>
    <w:autoRedefine/>
    <w:rsid w:val="009C157C"/>
    <w:rPr>
      <w:rFonts w:eastAsia="SimSun"/>
      <w:kern w:val="2"/>
      <w:lang w:eastAsia="en-GB"/>
    </w:rPr>
  </w:style>
  <w:style w:type="character" w:customStyle="1" w:styleId="StyleTACChar">
    <w:name w:val="Style TAC + Char"/>
    <w:link w:val="StyleTAC"/>
    <w:rsid w:val="009C157C"/>
    <w:rPr>
      <w:rFonts w:ascii="Arial" w:eastAsia="SimSun" w:hAnsi="Arial"/>
      <w:kern w:val="2"/>
      <w:sz w:val="18"/>
      <w:lang w:val="en-GB" w:eastAsia="en-GB"/>
    </w:rPr>
  </w:style>
  <w:style w:type="character" w:customStyle="1" w:styleId="EditorsNoteCarCar">
    <w:name w:val="Editor's Note Car Car"/>
    <w:rsid w:val="009C157C"/>
    <w:rPr>
      <w:rFonts w:ascii="Times New Roman" w:hAnsi="Times New Roman"/>
      <w:color w:val="FF0000"/>
      <w:lang w:val="en-GB" w:eastAsia="en-US"/>
    </w:rPr>
  </w:style>
  <w:style w:type="character" w:customStyle="1" w:styleId="TAL0">
    <w:name w:val="TAL (文字)"/>
    <w:rsid w:val="009C157C"/>
    <w:rPr>
      <w:rFonts w:ascii="Arial" w:hAnsi="Arial" w:cs="Arial"/>
      <w:sz w:val="18"/>
      <w:szCs w:val="18"/>
      <w:lang w:val="en-GB" w:eastAsia="en-US" w:bidi="he-IL"/>
    </w:rPr>
  </w:style>
  <w:style w:type="character" w:customStyle="1" w:styleId="6Char1">
    <w:name w:val="标题 6 Char1"/>
    <w:aliases w:val="T1 Char,Header 6 Char"/>
    <w:link w:val="6"/>
    <w:rsid w:val="009C157C"/>
    <w:rPr>
      <w:rFonts w:ascii="Arial" w:hAnsi="Arial"/>
      <w:lang w:val="en-GB" w:eastAsia="en-US"/>
    </w:rPr>
  </w:style>
  <w:style w:type="character" w:customStyle="1" w:styleId="B1Char1">
    <w:name w:val="B1 Char1"/>
    <w:qFormat/>
    <w:rsid w:val="009C157C"/>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C157C"/>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C157C"/>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157C"/>
    <w:rPr>
      <w:rFonts w:ascii="Arial" w:hAnsi="Arial"/>
      <w:sz w:val="32"/>
      <w:lang w:val="en-GB"/>
    </w:rPr>
  </w:style>
  <w:style w:type="paragraph" w:customStyle="1" w:styleId="44">
    <w:name w:val="(文字) (文字)4"/>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9C157C"/>
    <w:rPr>
      <w:rFonts w:ascii="Arial" w:hAnsi="Arial"/>
      <w:sz w:val="36"/>
      <w:lang w:val="en-GB" w:eastAsia="en-US"/>
    </w:rPr>
  </w:style>
  <w:style w:type="paragraph" w:customStyle="1" w:styleId="Separation">
    <w:name w:val="Separation"/>
    <w:basedOn w:val="10"/>
    <w:next w:val="a1"/>
    <w:uiPriority w:val="99"/>
    <w:rsid w:val="009C157C"/>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C157C"/>
    <w:rPr>
      <w:rFonts w:ascii="Arial" w:hAnsi="Arial"/>
      <w:sz w:val="36"/>
      <w:lang w:val="en-GB"/>
    </w:rPr>
  </w:style>
  <w:style w:type="paragraph" w:styleId="afb">
    <w:name w:val="index heading"/>
    <w:basedOn w:val="a1"/>
    <w:next w:val="a1"/>
    <w:uiPriority w:val="99"/>
    <w:rsid w:val="009C157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bleText">
    <w:name w:val="TableText"/>
    <w:basedOn w:val="af6"/>
    <w:uiPriority w:val="99"/>
    <w:rsid w:val="009C157C"/>
    <w:pPr>
      <w:widowControl w:val="0"/>
      <w:spacing w:after="180"/>
      <w:ind w:left="210"/>
      <w:jc w:val="both"/>
    </w:pPr>
    <w:rPr>
      <w:rFonts w:eastAsia="Times New Roman"/>
      <w:snapToGrid w:val="0"/>
      <w:kern w:val="2"/>
      <w:sz w:val="21"/>
      <w:lang w:eastAsia="en-US"/>
    </w:rPr>
  </w:style>
  <w:style w:type="paragraph" w:styleId="26">
    <w:name w:val="Body Text 2"/>
    <w:basedOn w:val="a1"/>
    <w:link w:val="2Char2"/>
    <w:uiPriority w:val="99"/>
    <w:rsid w:val="009C157C"/>
    <w:pPr>
      <w:overflowPunct w:val="0"/>
      <w:autoSpaceDE w:val="0"/>
      <w:autoSpaceDN w:val="0"/>
      <w:adjustRightInd w:val="0"/>
      <w:textAlignment w:val="baseline"/>
    </w:pPr>
    <w:rPr>
      <w:rFonts w:eastAsia="Times New Roman"/>
      <w:i/>
    </w:rPr>
  </w:style>
  <w:style w:type="character" w:customStyle="1" w:styleId="2Char2">
    <w:name w:val="正文文本 2 Char"/>
    <w:basedOn w:val="a2"/>
    <w:link w:val="26"/>
    <w:uiPriority w:val="99"/>
    <w:rsid w:val="009C157C"/>
    <w:rPr>
      <w:rFonts w:ascii="Times New Roman" w:eastAsia="Times New Roman" w:hAnsi="Times New Roman"/>
      <w:i/>
      <w:lang w:val="en-GB" w:eastAsia="en-US"/>
    </w:rPr>
  </w:style>
  <w:style w:type="paragraph" w:styleId="34">
    <w:name w:val="Body Text 3"/>
    <w:basedOn w:val="a1"/>
    <w:link w:val="3Char2"/>
    <w:uiPriority w:val="99"/>
    <w:rsid w:val="009C157C"/>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uiPriority w:val="99"/>
    <w:rsid w:val="009C157C"/>
    <w:rPr>
      <w:rFonts w:ascii="Times New Roman" w:eastAsia="Osaka" w:hAnsi="Times New Roman"/>
      <w:color w:val="000000"/>
      <w:lang w:val="en-GB" w:eastAsia="en-US"/>
    </w:rPr>
  </w:style>
  <w:style w:type="character" w:styleId="afc">
    <w:name w:val="page number"/>
    <w:basedOn w:val="a2"/>
    <w:rsid w:val="009C157C"/>
  </w:style>
  <w:style w:type="paragraph" w:customStyle="1" w:styleId="CharCharCharCharChar">
    <w:name w:val="Char Char Char Char Char"/>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Char"/>
    <w:uiPriority w:val="99"/>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C157C"/>
    <w:rPr>
      <w:lang w:val="en-GB" w:eastAsia="ja-JP" w:bidi="ar-SA"/>
    </w:rPr>
  </w:style>
  <w:style w:type="paragraph" w:customStyle="1" w:styleId="1Char0">
    <w:name w:val="(文字) (文字)1 Char (文字) (文字)"/>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rsid w:val="009C15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C157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C157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C157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157C"/>
    <w:rPr>
      <w:rFonts w:ascii="Arial" w:hAnsi="Arial"/>
      <w:sz w:val="32"/>
      <w:lang w:val="en-GB" w:eastAsia="ja-JP" w:bidi="ar-SA"/>
    </w:rPr>
  </w:style>
  <w:style w:type="character" w:customStyle="1" w:styleId="AndreaLeonardi">
    <w:name w:val="Andrea Leonardi"/>
    <w:semiHidden/>
    <w:rsid w:val="009C157C"/>
    <w:rPr>
      <w:rFonts w:ascii="Arial" w:hAnsi="Arial" w:cs="Arial"/>
      <w:color w:val="auto"/>
      <w:sz w:val="20"/>
      <w:szCs w:val="20"/>
    </w:rPr>
  </w:style>
  <w:style w:type="character" w:customStyle="1" w:styleId="NOCharChar">
    <w:name w:val="NO Char Char"/>
    <w:rsid w:val="009C157C"/>
    <w:rPr>
      <w:lang w:val="en-GB" w:eastAsia="en-US" w:bidi="ar-SA"/>
    </w:rPr>
  </w:style>
  <w:style w:type="character" w:customStyle="1" w:styleId="NOZchn">
    <w:name w:val="NO Zchn"/>
    <w:rsid w:val="009C157C"/>
    <w:rPr>
      <w:lang w:val="en-GB" w:eastAsia="en-US" w:bidi="ar-SA"/>
    </w:rPr>
  </w:style>
  <w:style w:type="paragraph" w:customStyle="1" w:styleId="CharCharCharCharCharChar">
    <w:name w:val="Char Char Char Char Char Char"/>
    <w:uiPriority w:val="99"/>
    <w:semiHidden/>
    <w:rsid w:val="009C15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d">
    <w:name w:val="(文字) (文字)"/>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C157C"/>
    <w:rPr>
      <w:rFonts w:ascii="Arial" w:hAnsi="Arial"/>
      <w:sz w:val="36"/>
      <w:lang w:val="en-GB" w:eastAsia="en-US" w:bidi="ar-SA"/>
    </w:rPr>
  </w:style>
  <w:style w:type="paragraph" w:customStyle="1" w:styleId="ZchnZchn1">
    <w:name w:val="Zchn Zchn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157C"/>
    <w:rPr>
      <w:rFonts w:ascii="Arial" w:hAnsi="Arial"/>
      <w:sz w:val="32"/>
      <w:lang w:val="en-GB" w:eastAsia="en-US" w:bidi="ar-SA"/>
    </w:rPr>
  </w:style>
  <w:style w:type="paragraph" w:customStyle="1" w:styleId="27">
    <w:name w:val="(文字) (文字)2"/>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157C"/>
    <w:rPr>
      <w:rFonts w:ascii="Arial" w:hAnsi="Arial"/>
      <w:sz w:val="32"/>
      <w:lang w:val="en-GB" w:eastAsia="en-US" w:bidi="ar-SA"/>
    </w:rPr>
  </w:style>
  <w:style w:type="paragraph" w:customStyle="1" w:styleId="35">
    <w:name w:val="(文字) (文字)3"/>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C157C"/>
    <w:rPr>
      <w:rFonts w:ascii="Arial" w:hAnsi="Arial"/>
      <w:lang w:val="en-GB" w:eastAsia="en-US" w:bidi="ar-SA"/>
    </w:rPr>
  </w:style>
  <w:style w:type="paragraph" w:customStyle="1" w:styleId="14">
    <w:name w:val="(文字) (文字)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8">
    <w:name w:val="Body Text Indent 2"/>
    <w:basedOn w:val="a1"/>
    <w:link w:val="2Char3"/>
    <w:uiPriority w:val="99"/>
    <w:rsid w:val="009C157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uiPriority w:val="99"/>
    <w:rsid w:val="009C157C"/>
    <w:rPr>
      <w:rFonts w:ascii="Times New Roman" w:eastAsia="MS Mincho" w:hAnsi="Times New Roman"/>
      <w:lang w:val="en-GB" w:eastAsia="en-GB"/>
    </w:rPr>
  </w:style>
  <w:style w:type="paragraph" w:styleId="afe">
    <w:name w:val="Normal Indent"/>
    <w:aliases w:val="d"/>
    <w:basedOn w:val="a1"/>
    <w:uiPriority w:val="99"/>
    <w:rsid w:val="009C157C"/>
    <w:pPr>
      <w:spacing w:after="0"/>
      <w:ind w:left="851"/>
    </w:pPr>
    <w:rPr>
      <w:rFonts w:eastAsia="MS Mincho"/>
      <w:lang w:val="it-IT" w:eastAsia="en-GB"/>
    </w:rPr>
  </w:style>
  <w:style w:type="paragraph" w:styleId="53">
    <w:name w:val="List Number 5"/>
    <w:basedOn w:val="a1"/>
    <w:uiPriority w:val="99"/>
    <w:rsid w:val="009C157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rsid w:val="009C157C"/>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9C157C"/>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9C157C"/>
    <w:rPr>
      <w:b/>
      <w:bCs/>
    </w:rPr>
  </w:style>
  <w:style w:type="character" w:customStyle="1" w:styleId="CharChar7">
    <w:name w:val="Char Char7"/>
    <w:rsid w:val="009C157C"/>
    <w:rPr>
      <w:rFonts w:ascii="Tahoma" w:hAnsi="Tahoma" w:cs="Tahoma"/>
      <w:shd w:val="clear" w:color="auto" w:fill="000080"/>
      <w:lang w:val="en-GB" w:eastAsia="en-US"/>
    </w:rPr>
  </w:style>
  <w:style w:type="character" w:customStyle="1" w:styleId="ZchnZchn5">
    <w:name w:val="Zchn Zchn5"/>
    <w:rsid w:val="009C157C"/>
    <w:rPr>
      <w:rFonts w:ascii="Courier New" w:eastAsia="Batang" w:hAnsi="Courier New"/>
      <w:lang w:val="nb-NO" w:eastAsia="en-US" w:bidi="ar-SA"/>
    </w:rPr>
  </w:style>
  <w:style w:type="character" w:customStyle="1" w:styleId="CharChar10">
    <w:name w:val="Char Char10"/>
    <w:rsid w:val="009C157C"/>
    <w:rPr>
      <w:rFonts w:ascii="Times New Roman" w:hAnsi="Times New Roman"/>
      <w:lang w:val="en-GB" w:eastAsia="en-US"/>
    </w:rPr>
  </w:style>
  <w:style w:type="character" w:customStyle="1" w:styleId="CharChar9">
    <w:name w:val="Char Char9"/>
    <w:rsid w:val="009C157C"/>
    <w:rPr>
      <w:rFonts w:ascii="Tahoma" w:hAnsi="Tahoma" w:cs="Tahoma"/>
      <w:sz w:val="16"/>
      <w:szCs w:val="16"/>
      <w:lang w:val="en-GB" w:eastAsia="en-US"/>
    </w:rPr>
  </w:style>
  <w:style w:type="character" w:customStyle="1" w:styleId="CharChar8">
    <w:name w:val="Char Char8"/>
    <w:semiHidden/>
    <w:rsid w:val="009C157C"/>
    <w:rPr>
      <w:rFonts w:ascii="Times New Roman" w:hAnsi="Times New Roman"/>
      <w:b/>
      <w:bCs/>
      <w:lang w:val="en-GB" w:eastAsia="en-US"/>
    </w:rPr>
  </w:style>
  <w:style w:type="paragraph" w:styleId="aff0">
    <w:name w:val="endnote text"/>
    <w:basedOn w:val="a1"/>
    <w:link w:val="Chard"/>
    <w:uiPriority w:val="99"/>
    <w:rsid w:val="009C157C"/>
    <w:pPr>
      <w:snapToGrid w:val="0"/>
    </w:pPr>
    <w:rPr>
      <w:rFonts w:eastAsia="SimSun"/>
    </w:rPr>
  </w:style>
  <w:style w:type="character" w:customStyle="1" w:styleId="Chard">
    <w:name w:val="尾注文本 Char"/>
    <w:basedOn w:val="a2"/>
    <w:link w:val="aff0"/>
    <w:uiPriority w:val="99"/>
    <w:rsid w:val="009C157C"/>
    <w:rPr>
      <w:rFonts w:ascii="Times New Roman" w:eastAsia="SimSun" w:hAnsi="Times New Roman"/>
      <w:lang w:val="en-GB" w:eastAsia="en-US"/>
    </w:rPr>
  </w:style>
  <w:style w:type="character" w:styleId="aff1">
    <w:name w:val="endnote reference"/>
    <w:rsid w:val="009C157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C157C"/>
    <w:rPr>
      <w:lang w:val="en-GB" w:eastAsia="ja-JP" w:bidi="ar-SA"/>
    </w:rPr>
  </w:style>
  <w:style w:type="paragraph" w:styleId="aff2">
    <w:name w:val="Title"/>
    <w:aliases w:val="Section Header"/>
    <w:basedOn w:val="a1"/>
    <w:next w:val="a1"/>
    <w:link w:val="Chare"/>
    <w:qFormat/>
    <w:rsid w:val="009C157C"/>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hare">
    <w:name w:val="标题 Char"/>
    <w:aliases w:val="Section Header Char"/>
    <w:basedOn w:val="a2"/>
    <w:link w:val="aff2"/>
    <w:rsid w:val="009C157C"/>
    <w:rPr>
      <w:rFonts w:ascii="Courier New" w:eastAsia="Times New Roman" w:hAnsi="Courier New"/>
      <w:lang w:val="nb-NO" w:eastAsia="en-US"/>
    </w:rPr>
  </w:style>
  <w:style w:type="paragraph" w:styleId="aff3">
    <w:name w:val="Date"/>
    <w:basedOn w:val="a1"/>
    <w:next w:val="a1"/>
    <w:link w:val="Char42"/>
    <w:uiPriority w:val="99"/>
    <w:rsid w:val="009C157C"/>
    <w:pPr>
      <w:overflowPunct w:val="0"/>
      <w:autoSpaceDE w:val="0"/>
      <w:autoSpaceDN w:val="0"/>
      <w:adjustRightInd w:val="0"/>
      <w:textAlignment w:val="baseline"/>
    </w:pPr>
    <w:rPr>
      <w:rFonts w:eastAsia="Times New Roman"/>
    </w:rPr>
  </w:style>
  <w:style w:type="character" w:customStyle="1" w:styleId="Charf">
    <w:name w:val="日期 Char"/>
    <w:basedOn w:val="a2"/>
    <w:link w:val="aff3"/>
    <w:rsid w:val="009C157C"/>
    <w:rPr>
      <w:rFonts w:ascii="Times New Roman" w:hAnsi="Times New Roman"/>
      <w:lang w:val="en-GB" w:eastAsia="en-US"/>
    </w:rPr>
  </w:style>
  <w:style w:type="character" w:customStyle="1" w:styleId="Char42">
    <w:name w:val="日期 Char4"/>
    <w:link w:val="aff3"/>
    <w:uiPriority w:val="99"/>
    <w:rsid w:val="009C157C"/>
    <w:rPr>
      <w:rFonts w:ascii="Times New Roman" w:eastAsia="Times New Roman" w:hAnsi="Times New Roman"/>
      <w:lang w:val="en-GB" w:eastAsia="en-US"/>
    </w:rPr>
  </w:style>
  <w:style w:type="character" w:customStyle="1" w:styleId="Char9">
    <w:name w:val="题注 Char"/>
    <w:aliases w:val="cap Char1,cap Char Char,Caption Char Char,Caption Char1 Char Char,cap Char Char1 Char,Caption Char Char1 Char Char,cap Char2 Char Char,Ca Char,Caption Char C... Char,cap1 Char2,cap2 Char2,cap11 Char2,Légende-figure Char3,Beschrifubg Char"/>
    <w:link w:val="af7"/>
    <w:rsid w:val="009C157C"/>
    <w:rPr>
      <w:rFonts w:ascii="Times New Roman" w:eastAsia="SimSun"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157C"/>
    <w:rPr>
      <w:rFonts w:ascii="Arial" w:hAnsi="Arial"/>
      <w:sz w:val="24"/>
      <w:lang w:val="en-GB"/>
    </w:rPr>
  </w:style>
  <w:style w:type="paragraph" w:customStyle="1" w:styleId="AutoCorrect">
    <w:name w:val="AutoCorrect"/>
    <w:uiPriority w:val="99"/>
    <w:rsid w:val="009C157C"/>
    <w:rPr>
      <w:rFonts w:ascii="Times New Roman" w:eastAsia="Times New Roman" w:hAnsi="Times New Roman"/>
      <w:sz w:val="24"/>
      <w:szCs w:val="24"/>
      <w:lang w:val="en-GB" w:eastAsia="ko-KR"/>
    </w:rPr>
  </w:style>
  <w:style w:type="paragraph" w:customStyle="1" w:styleId="-PAGE-">
    <w:name w:val="- PAGE -"/>
    <w:uiPriority w:val="99"/>
    <w:rsid w:val="009C157C"/>
    <w:rPr>
      <w:rFonts w:ascii="Times New Roman" w:eastAsia="Times New Roman" w:hAnsi="Times New Roman"/>
      <w:sz w:val="24"/>
      <w:szCs w:val="24"/>
      <w:lang w:val="en-GB" w:eastAsia="ko-KR"/>
    </w:rPr>
  </w:style>
  <w:style w:type="paragraph" w:customStyle="1" w:styleId="PageXofY">
    <w:name w:val="Page X of Y"/>
    <w:uiPriority w:val="99"/>
    <w:rsid w:val="009C157C"/>
    <w:rPr>
      <w:rFonts w:ascii="Times New Roman" w:eastAsia="Times New Roman" w:hAnsi="Times New Roman"/>
      <w:sz w:val="24"/>
      <w:szCs w:val="24"/>
      <w:lang w:val="en-GB" w:eastAsia="ko-KR"/>
    </w:rPr>
  </w:style>
  <w:style w:type="paragraph" w:customStyle="1" w:styleId="Createdby">
    <w:name w:val="Created by"/>
    <w:uiPriority w:val="99"/>
    <w:rsid w:val="009C157C"/>
    <w:rPr>
      <w:rFonts w:ascii="Times New Roman" w:eastAsia="Times New Roman" w:hAnsi="Times New Roman"/>
      <w:sz w:val="24"/>
      <w:szCs w:val="24"/>
      <w:lang w:val="en-GB" w:eastAsia="ko-KR"/>
    </w:rPr>
  </w:style>
  <w:style w:type="paragraph" w:customStyle="1" w:styleId="Createdon">
    <w:name w:val="Created on"/>
    <w:uiPriority w:val="99"/>
    <w:rsid w:val="009C157C"/>
    <w:rPr>
      <w:rFonts w:ascii="Times New Roman" w:eastAsia="Times New Roman" w:hAnsi="Times New Roman"/>
      <w:sz w:val="24"/>
      <w:szCs w:val="24"/>
      <w:lang w:val="en-GB" w:eastAsia="ko-KR"/>
    </w:rPr>
  </w:style>
  <w:style w:type="paragraph" w:customStyle="1" w:styleId="Lastprinted">
    <w:name w:val="Last printed"/>
    <w:uiPriority w:val="99"/>
    <w:rsid w:val="009C157C"/>
    <w:rPr>
      <w:rFonts w:ascii="Times New Roman" w:eastAsia="Times New Roman" w:hAnsi="Times New Roman"/>
      <w:sz w:val="24"/>
      <w:szCs w:val="24"/>
      <w:lang w:val="en-GB" w:eastAsia="ko-KR"/>
    </w:rPr>
  </w:style>
  <w:style w:type="paragraph" w:customStyle="1" w:styleId="Lastsavedby">
    <w:name w:val="Last saved by"/>
    <w:uiPriority w:val="99"/>
    <w:rsid w:val="009C157C"/>
    <w:rPr>
      <w:rFonts w:ascii="Times New Roman" w:eastAsia="Times New Roman" w:hAnsi="Times New Roman"/>
      <w:sz w:val="24"/>
      <w:szCs w:val="24"/>
      <w:lang w:val="en-GB" w:eastAsia="ko-KR"/>
    </w:rPr>
  </w:style>
  <w:style w:type="paragraph" w:customStyle="1" w:styleId="Filename">
    <w:name w:val="Filename"/>
    <w:uiPriority w:val="99"/>
    <w:rsid w:val="009C157C"/>
    <w:rPr>
      <w:rFonts w:ascii="Times New Roman" w:eastAsia="Times New Roman" w:hAnsi="Times New Roman"/>
      <w:sz w:val="24"/>
      <w:szCs w:val="24"/>
      <w:lang w:val="en-GB" w:eastAsia="ko-KR"/>
    </w:rPr>
  </w:style>
  <w:style w:type="paragraph" w:customStyle="1" w:styleId="Filenameandpath">
    <w:name w:val="Filename and path"/>
    <w:uiPriority w:val="99"/>
    <w:rsid w:val="009C157C"/>
    <w:rPr>
      <w:rFonts w:ascii="Times New Roman" w:eastAsia="Times New Roman" w:hAnsi="Times New Roman"/>
      <w:sz w:val="24"/>
      <w:szCs w:val="24"/>
      <w:lang w:val="en-GB" w:eastAsia="ko-KR"/>
    </w:rPr>
  </w:style>
  <w:style w:type="paragraph" w:customStyle="1" w:styleId="AuthorPageDate">
    <w:name w:val="Author  Page #  Date"/>
    <w:uiPriority w:val="99"/>
    <w:rsid w:val="009C157C"/>
    <w:rPr>
      <w:rFonts w:ascii="Times New Roman" w:eastAsia="Times New Roman" w:hAnsi="Times New Roman"/>
      <w:sz w:val="24"/>
      <w:szCs w:val="24"/>
      <w:lang w:val="en-GB" w:eastAsia="ko-KR"/>
    </w:rPr>
  </w:style>
  <w:style w:type="paragraph" w:customStyle="1" w:styleId="ConfidentialPageDate">
    <w:name w:val="Confidential  Page #  Date"/>
    <w:uiPriority w:val="99"/>
    <w:rsid w:val="009C157C"/>
    <w:rPr>
      <w:rFonts w:ascii="Times New Roman" w:eastAsia="Times New Roman" w:hAnsi="Times New Roman"/>
      <w:sz w:val="24"/>
      <w:szCs w:val="24"/>
      <w:lang w:val="en-GB" w:eastAsia="ko-KR"/>
    </w:rPr>
  </w:style>
  <w:style w:type="paragraph" w:customStyle="1" w:styleId="INDENT1">
    <w:name w:val="INDENT1"/>
    <w:basedOn w:val="a1"/>
    <w:uiPriority w:val="99"/>
    <w:rsid w:val="009C157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rsid w:val="009C157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rsid w:val="009C157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uiPriority w:val="99"/>
    <w:rsid w:val="009C15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uiPriority w:val="99"/>
    <w:rsid w:val="009C157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uiPriority w:val="99"/>
    <w:rsid w:val="009C157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uiPriority w:val="99"/>
    <w:rsid w:val="009C157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Guidance">
    <w:name w:val="Guidance"/>
    <w:basedOn w:val="a1"/>
    <w:link w:val="GuidanceChar"/>
    <w:rsid w:val="009C157C"/>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1"/>
    <w:uiPriority w:val="99"/>
    <w:rsid w:val="009C157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link w:val="MTDisplayEquationZchn"/>
    <w:rsid w:val="009C157C"/>
    <w:pPr>
      <w:tabs>
        <w:tab w:val="center" w:pos="4820"/>
        <w:tab w:val="right" w:pos="9640"/>
      </w:tabs>
    </w:pPr>
    <w:rPr>
      <w:rFonts w:eastAsia="Times New Roman"/>
      <w:lang w:eastAsia="ja-JP"/>
    </w:rPr>
  </w:style>
  <w:style w:type="table" w:customStyle="1" w:styleId="TableGrid1">
    <w:name w:val="Table Grid1"/>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uiPriority w:val="99"/>
    <w:rsid w:val="009C157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uiPriority w:val="99"/>
    <w:rsid w:val="009C157C"/>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rsid w:val="009C157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C157C"/>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rsid w:val="009C157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C157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157C"/>
    <w:rPr>
      <w:rFonts w:ascii="Arial" w:hAnsi="Arial"/>
      <w:sz w:val="28"/>
      <w:lang w:val="en-GB" w:eastAsia="en-US" w:bidi="ar-SA"/>
    </w:rPr>
  </w:style>
  <w:style w:type="character" w:customStyle="1" w:styleId="T1Char3">
    <w:name w:val="T1 Char3"/>
    <w:aliases w:val="Header 6 Char Char3"/>
    <w:rsid w:val="009C157C"/>
    <w:rPr>
      <w:rFonts w:ascii="Arial" w:hAnsi="Arial"/>
      <w:lang w:val="en-GB" w:eastAsia="en-US" w:bidi="ar-SA"/>
    </w:rPr>
  </w:style>
  <w:style w:type="table" w:customStyle="1" w:styleId="Tabellengitternetz1">
    <w:name w:val="Tabellengitternetz1"/>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rsid w:val="009C157C"/>
    <w:pPr>
      <w:tabs>
        <w:tab w:val="num" w:pos="928"/>
      </w:tabs>
      <w:ind w:left="928" w:hanging="360"/>
    </w:pPr>
    <w:rPr>
      <w:rFonts w:eastAsia="Batang"/>
    </w:rPr>
  </w:style>
  <w:style w:type="table" w:customStyle="1" w:styleId="TableGrid2">
    <w:name w:val="Table Grid2"/>
    <w:basedOn w:val="a3"/>
    <w:next w:val="af8"/>
    <w:rsid w:val="009C157C"/>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9C157C"/>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157C"/>
    <w:pPr>
      <w:keepNext w:val="0"/>
      <w:keepLines w:val="0"/>
      <w:spacing w:before="240"/>
      <w:ind w:left="0" w:firstLine="0"/>
    </w:pPr>
    <w:rPr>
      <w:rFonts w:eastAsia="MS Mincho"/>
      <w:bCs/>
    </w:rPr>
  </w:style>
  <w:style w:type="table" w:customStyle="1" w:styleId="TableGrid3">
    <w:name w:val="Table Grid3"/>
    <w:basedOn w:val="a3"/>
    <w:next w:val="af8"/>
    <w:uiPriority w:val="39"/>
    <w:rsid w:val="009C157C"/>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4">
    <w:name w:val="吹き出し"/>
    <w:basedOn w:val="a1"/>
    <w:uiPriority w:val="99"/>
    <w:rsid w:val="009C157C"/>
    <w:rPr>
      <w:rFonts w:ascii="Tahoma" w:eastAsia="MS Mincho" w:hAnsi="Tahoma" w:cs="Tahoma"/>
      <w:sz w:val="16"/>
      <w:szCs w:val="16"/>
    </w:rPr>
  </w:style>
  <w:style w:type="paragraph" w:customStyle="1" w:styleId="JK-text-simpledoc">
    <w:name w:val="JK - text - simple doc"/>
    <w:basedOn w:val="af9"/>
    <w:autoRedefine/>
    <w:uiPriority w:val="99"/>
    <w:rsid w:val="009C157C"/>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1"/>
    <w:uiPriority w:val="99"/>
    <w:rsid w:val="009C157C"/>
    <w:pPr>
      <w:spacing w:before="100" w:beforeAutospacing="1" w:after="100" w:afterAutospacing="1"/>
    </w:pPr>
    <w:rPr>
      <w:rFonts w:eastAsia="Times New Roman"/>
      <w:sz w:val="24"/>
      <w:szCs w:val="24"/>
      <w:lang w:val="en-US"/>
    </w:rPr>
  </w:style>
  <w:style w:type="paragraph" w:customStyle="1" w:styleId="15">
    <w:name w:val="吹き出し1"/>
    <w:basedOn w:val="a1"/>
    <w:uiPriority w:val="99"/>
    <w:rsid w:val="009C157C"/>
    <w:rPr>
      <w:rFonts w:ascii="Tahoma" w:eastAsia="MS Mincho" w:hAnsi="Tahoma" w:cs="Tahoma"/>
      <w:sz w:val="16"/>
      <w:szCs w:val="16"/>
    </w:rPr>
  </w:style>
  <w:style w:type="paragraph" w:customStyle="1" w:styleId="ZchnZchn">
    <w:name w:val="Zchn Zchn"/>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C157C"/>
    <w:rPr>
      <w:rFonts w:ascii="Arial" w:hAnsi="Arial"/>
      <w:b/>
      <w:noProof/>
      <w:sz w:val="18"/>
      <w:lang w:val="en-GB" w:eastAsia="en-US" w:bidi="ar-SA"/>
    </w:rPr>
  </w:style>
  <w:style w:type="paragraph" w:customStyle="1" w:styleId="29">
    <w:name w:val="吹き出し2"/>
    <w:basedOn w:val="a1"/>
    <w:uiPriority w:val="99"/>
    <w:semiHidden/>
    <w:rsid w:val="009C157C"/>
    <w:rPr>
      <w:rFonts w:ascii="Tahoma" w:eastAsia="MS Mincho" w:hAnsi="Tahoma" w:cs="Tahoma"/>
      <w:sz w:val="16"/>
      <w:szCs w:val="16"/>
    </w:rPr>
  </w:style>
  <w:style w:type="paragraph" w:customStyle="1" w:styleId="Note">
    <w:name w:val="Note"/>
    <w:basedOn w:val="B10"/>
    <w:uiPriority w:val="99"/>
    <w:rsid w:val="009C157C"/>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rsid w:val="009C157C"/>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rsid w:val="009C157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rsid w:val="009C157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rsid w:val="009C157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9C157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9C157C"/>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ab"/>
    <w:uiPriority w:val="99"/>
    <w:rsid w:val="009C157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en-GB"/>
    </w:rPr>
  </w:style>
  <w:style w:type="paragraph" w:customStyle="1" w:styleId="CRfront">
    <w:name w:val="CR_front"/>
    <w:basedOn w:val="a1"/>
    <w:uiPriority w:val="99"/>
    <w:rsid w:val="009C157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C157C"/>
    <w:pPr>
      <w:tabs>
        <w:tab w:val="left" w:pos="360"/>
      </w:tabs>
      <w:ind w:left="360" w:hanging="360"/>
    </w:pPr>
  </w:style>
  <w:style w:type="paragraph" w:customStyle="1" w:styleId="Para1">
    <w:name w:val="Para1"/>
    <w:basedOn w:val="a1"/>
    <w:uiPriority w:val="99"/>
    <w:rsid w:val="009C157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9C157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rsid w:val="009C157C"/>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9C157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9C157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9C157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9C157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rsid w:val="009C157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157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9C157C"/>
    <w:pPr>
      <w:spacing w:before="120"/>
      <w:outlineLvl w:val="2"/>
    </w:pPr>
    <w:rPr>
      <w:sz w:val="28"/>
    </w:rPr>
  </w:style>
  <w:style w:type="paragraph" w:customStyle="1" w:styleId="Heading2Head2A2">
    <w:name w:val="Heading 2.Head2A.2"/>
    <w:basedOn w:val="10"/>
    <w:next w:val="a1"/>
    <w:uiPriority w:val="99"/>
    <w:rsid w:val="009C157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rsid w:val="009C157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9C157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9C157C"/>
    <w:pPr>
      <w:spacing w:before="120"/>
      <w:outlineLvl w:val="2"/>
    </w:pPr>
    <w:rPr>
      <w:rFonts w:eastAsia="MS Mincho"/>
      <w:sz w:val="28"/>
      <w:szCs w:val="32"/>
      <w:lang w:eastAsia="de-DE"/>
    </w:rPr>
  </w:style>
  <w:style w:type="paragraph" w:customStyle="1" w:styleId="Reference">
    <w:name w:val="Reference"/>
    <w:basedOn w:val="a1"/>
    <w:uiPriority w:val="99"/>
    <w:rsid w:val="009C157C"/>
    <w:pPr>
      <w:spacing w:after="0"/>
      <w:ind w:left="567" w:hanging="283"/>
    </w:pPr>
    <w:rPr>
      <w:rFonts w:eastAsia="MS Mincho"/>
      <w:lang w:eastAsia="en-GB"/>
    </w:rPr>
  </w:style>
  <w:style w:type="paragraph" w:customStyle="1" w:styleId="Bullets">
    <w:name w:val="Bullets"/>
    <w:basedOn w:val="af9"/>
    <w:uiPriority w:val="99"/>
    <w:rsid w:val="009C157C"/>
    <w:pPr>
      <w:widowControl w:val="0"/>
      <w:ind w:left="283" w:hanging="283"/>
    </w:pPr>
    <w:rPr>
      <w:rFonts w:eastAsia="MS Mincho"/>
      <w:lang w:eastAsia="de-DE"/>
    </w:rPr>
  </w:style>
  <w:style w:type="paragraph" w:customStyle="1" w:styleId="11BodyText">
    <w:name w:val="11 BodyText"/>
    <w:basedOn w:val="a1"/>
    <w:link w:val="11BodyTextChar"/>
    <w:rsid w:val="009C157C"/>
    <w:pPr>
      <w:spacing w:after="220"/>
      <w:ind w:left="1298"/>
    </w:pPr>
    <w:rPr>
      <w:rFonts w:ascii="Arial" w:eastAsia="SimSun" w:hAnsi="Arial"/>
      <w:lang w:val="en-US" w:eastAsia="en-GB"/>
    </w:rPr>
  </w:style>
  <w:style w:type="numbering" w:customStyle="1" w:styleId="16">
    <w:name w:val="无列表1"/>
    <w:next w:val="a4"/>
    <w:semiHidden/>
    <w:rsid w:val="009C157C"/>
  </w:style>
  <w:style w:type="paragraph" w:customStyle="1" w:styleId="1030302">
    <w:name w:val="样式 样式 标题 1 + 两端对齐 段前: 0.3 行 段后: 0.3 行 行距: 单倍行距 + 段前: 0.2 行 段后: ..."/>
    <w:basedOn w:val="a1"/>
    <w:autoRedefine/>
    <w:uiPriority w:val="99"/>
    <w:rsid w:val="009C157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6">
    <w:name w:val="网格型3"/>
    <w:basedOn w:val="a3"/>
    <w:next w:val="af8"/>
    <w:rsid w:val="009C157C"/>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9C157C"/>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uiPriority w:val="99"/>
    <w:rsid w:val="009C157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CharChar29">
    <w:name w:val="Char Char29"/>
    <w:rsid w:val="009C157C"/>
    <w:rPr>
      <w:rFonts w:ascii="Arial" w:hAnsi="Arial"/>
      <w:sz w:val="36"/>
      <w:lang w:val="en-GB" w:eastAsia="en-US" w:bidi="ar-SA"/>
    </w:rPr>
  </w:style>
  <w:style w:type="character" w:customStyle="1" w:styleId="CharChar28">
    <w:name w:val="Char Char28"/>
    <w:rsid w:val="009C157C"/>
    <w:rPr>
      <w:rFonts w:ascii="Arial" w:hAnsi="Arial"/>
      <w:sz w:val="32"/>
      <w:lang w:val="en-GB"/>
    </w:rPr>
  </w:style>
  <w:style w:type="character" w:customStyle="1" w:styleId="msoins00">
    <w:name w:val="msoins0"/>
    <w:rsid w:val="009C157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157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C157C"/>
    <w:rPr>
      <w:rFonts w:ascii="Arial" w:hAnsi="Arial"/>
      <w:sz w:val="22"/>
      <w:lang w:val="en-GB" w:eastAsia="en-GB" w:bidi="ar-SA"/>
    </w:rPr>
  </w:style>
  <w:style w:type="character" w:customStyle="1" w:styleId="8Char4">
    <w:name w:val="标题 8 Char4"/>
    <w:link w:val="8"/>
    <w:rsid w:val="009C157C"/>
    <w:rPr>
      <w:rFonts w:ascii="Arial" w:hAnsi="Arial"/>
      <w:sz w:val="36"/>
      <w:lang w:val="en-GB" w:eastAsia="en-US"/>
    </w:rPr>
  </w:style>
  <w:style w:type="character" w:customStyle="1" w:styleId="9Char4">
    <w:name w:val="标题 9 Char4"/>
    <w:aliases w:val="Figure Heading Char,FH Char"/>
    <w:link w:val="9"/>
    <w:rsid w:val="009C157C"/>
    <w:rPr>
      <w:rFonts w:ascii="Arial" w:hAnsi="Arial"/>
      <w:sz w:val="36"/>
      <w:lang w:val="en-GB" w:eastAsia="en-US"/>
    </w:rPr>
  </w:style>
  <w:style w:type="character" w:customStyle="1" w:styleId="B3Char">
    <w:name w:val="B3 Char"/>
    <w:link w:val="B3"/>
    <w:qFormat/>
    <w:rsid w:val="009C157C"/>
    <w:rPr>
      <w:rFonts w:ascii="Times New Roman" w:hAnsi="Times New Roman"/>
      <w:lang w:val="en-GB" w:eastAsia="en-US"/>
    </w:rPr>
  </w:style>
  <w:style w:type="character" w:customStyle="1" w:styleId="B4Char">
    <w:name w:val="B4 Char"/>
    <w:link w:val="B4"/>
    <w:qFormat/>
    <w:rsid w:val="009C157C"/>
    <w:rPr>
      <w:rFonts w:ascii="Times New Roman" w:hAnsi="Times New Roman"/>
      <w:lang w:val="en-GB" w:eastAsia="en-US"/>
    </w:rPr>
  </w:style>
  <w:style w:type="character" w:customStyle="1" w:styleId="B5Char">
    <w:name w:val="B5 Char"/>
    <w:link w:val="B5"/>
    <w:qFormat/>
    <w:rsid w:val="009C157C"/>
    <w:rPr>
      <w:rFonts w:ascii="Times New Roman" w:hAnsi="Times New Roman"/>
      <w:lang w:val="en-GB" w:eastAsia="en-US"/>
    </w:rPr>
  </w:style>
  <w:style w:type="character" w:customStyle="1" w:styleId="Char3">
    <w:name w:val="页脚 Char3"/>
    <w:aliases w:val="footer odd Char,footer Char,fo Char,pie de página Char"/>
    <w:link w:val="ab"/>
    <w:rsid w:val="009C157C"/>
    <w:rPr>
      <w:rFonts w:ascii="Arial" w:hAnsi="Arial"/>
      <w:b/>
      <w:i/>
      <w:noProof/>
      <w:sz w:val="18"/>
      <w:lang w:val="en-GB" w:eastAsia="en-US"/>
    </w:rPr>
  </w:style>
  <w:style w:type="character" w:customStyle="1" w:styleId="CharChar21">
    <w:name w:val="Char Char21"/>
    <w:rsid w:val="009C157C"/>
    <w:rPr>
      <w:rFonts w:ascii="Times New Roman" w:hAnsi="Times New Roman"/>
      <w:lang w:val="en-GB" w:eastAsia="en-US"/>
    </w:rPr>
  </w:style>
  <w:style w:type="character" w:customStyle="1" w:styleId="HeadingChar">
    <w:name w:val="Heading Char"/>
    <w:link w:val="Heading"/>
    <w:rsid w:val="009C157C"/>
    <w:rPr>
      <w:rFonts w:ascii="Arial" w:eastAsia="SimSun" w:hAnsi="Arial"/>
      <w:b/>
      <w:sz w:val="22"/>
      <w:lang w:val="en-US" w:eastAsia="en-US"/>
    </w:rPr>
  </w:style>
  <w:style w:type="paragraph" w:customStyle="1" w:styleId="B6">
    <w:name w:val="B6"/>
    <w:basedOn w:val="B5"/>
    <w:link w:val="B6Char"/>
    <w:qFormat/>
    <w:rsid w:val="009C157C"/>
    <w:pPr>
      <w:overflowPunct w:val="0"/>
      <w:autoSpaceDE w:val="0"/>
      <w:autoSpaceDN w:val="0"/>
      <w:adjustRightInd w:val="0"/>
      <w:ind w:left="1985"/>
      <w:textAlignment w:val="baseline"/>
    </w:pPr>
    <w:rPr>
      <w:rFonts w:eastAsia="SimSun"/>
    </w:rPr>
  </w:style>
  <w:style w:type="character" w:customStyle="1" w:styleId="B6Char">
    <w:name w:val="B6 Char"/>
    <w:link w:val="B6"/>
    <w:qFormat/>
    <w:rsid w:val="009C157C"/>
    <w:rPr>
      <w:rFonts w:ascii="Times New Roman" w:eastAsia="SimSun" w:hAnsi="Times New Roman"/>
      <w:lang w:val="en-GB"/>
    </w:rPr>
  </w:style>
  <w:style w:type="paragraph" w:customStyle="1" w:styleId="B20">
    <w:name w:val="B2+"/>
    <w:basedOn w:val="B2"/>
    <w:uiPriority w:val="99"/>
    <w:rsid w:val="009C157C"/>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9C157C"/>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Char Char6"/>
    <w:rsid w:val="009C157C"/>
    <w:rPr>
      <w:rFonts w:ascii="Arial" w:eastAsia="SimSun" w:hAnsi="Arial"/>
      <w:sz w:val="32"/>
      <w:lang w:val="en-GB" w:eastAsia="en-US" w:bidi="ar-SA"/>
    </w:rPr>
  </w:style>
  <w:style w:type="character" w:customStyle="1" w:styleId="CharChar16">
    <w:name w:val="Char Char16"/>
    <w:rsid w:val="009C157C"/>
    <w:rPr>
      <w:rFonts w:ascii="Arial" w:eastAsia="SimSun" w:hAnsi="Arial"/>
      <w:lang w:val="en-GB" w:eastAsia="en-US" w:bidi="ar-SA"/>
    </w:rPr>
  </w:style>
  <w:style w:type="character" w:customStyle="1" w:styleId="CharChar14">
    <w:name w:val="Char Char14"/>
    <w:rsid w:val="009C157C"/>
    <w:rPr>
      <w:rFonts w:ascii="Arial" w:eastAsia="SimSun" w:hAnsi="Arial"/>
      <w:sz w:val="36"/>
      <w:lang w:val="en-GB" w:eastAsia="en-US" w:bidi="ar-SA"/>
    </w:rPr>
  </w:style>
  <w:style w:type="paragraph" w:customStyle="1" w:styleId="aff5">
    <w:name w:val="変更箇所"/>
    <w:hidden/>
    <w:uiPriority w:val="99"/>
    <w:semiHidden/>
    <w:rsid w:val="009C157C"/>
    <w:rPr>
      <w:rFonts w:ascii="Times New Roman" w:eastAsia="MS Mincho" w:hAnsi="Times New Roman"/>
      <w:lang w:val="en-GB" w:eastAsia="en-US"/>
    </w:rPr>
  </w:style>
  <w:style w:type="paragraph" w:customStyle="1" w:styleId="CarCar1CharCharCarCar">
    <w:name w:val="Car Car1 Char Char Car Car"/>
    <w:uiPriority w:val="99"/>
    <w:semiHidden/>
    <w:rsid w:val="009C15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9C157C"/>
    <w:rPr>
      <w:rFonts w:eastAsia="SimSun"/>
      <w:i/>
      <w:iCs/>
    </w:rPr>
  </w:style>
  <w:style w:type="character" w:customStyle="1" w:styleId="B1LatinItaliqueCar">
    <w:name w:val="B1 + (Latin) Italique Car"/>
    <w:link w:val="B1LatinItalique"/>
    <w:rsid w:val="009C157C"/>
    <w:rPr>
      <w:rFonts w:ascii="Times New Roman" w:eastAsia="SimSun" w:hAnsi="Times New Roman"/>
      <w:i/>
      <w:iCs/>
      <w:lang w:val="en-GB"/>
    </w:rPr>
  </w:style>
  <w:style w:type="paragraph" w:styleId="aff6">
    <w:name w:val="Note Heading"/>
    <w:basedOn w:val="a1"/>
    <w:next w:val="a1"/>
    <w:link w:val="Charf0"/>
    <w:uiPriority w:val="99"/>
    <w:rsid w:val="009C157C"/>
    <w:pPr>
      <w:overflowPunct w:val="0"/>
      <w:autoSpaceDE w:val="0"/>
      <w:autoSpaceDN w:val="0"/>
      <w:adjustRightInd w:val="0"/>
      <w:textAlignment w:val="baseline"/>
    </w:pPr>
    <w:rPr>
      <w:rFonts w:eastAsia="MS Mincho"/>
    </w:rPr>
  </w:style>
  <w:style w:type="character" w:customStyle="1" w:styleId="Charf0">
    <w:name w:val="注释标题 Char"/>
    <w:basedOn w:val="a2"/>
    <w:link w:val="aff6"/>
    <w:uiPriority w:val="99"/>
    <w:rsid w:val="009C157C"/>
    <w:rPr>
      <w:rFonts w:ascii="Times New Roman" w:eastAsia="MS Mincho" w:hAnsi="Times New Roman"/>
      <w:lang w:val="en-GB" w:eastAsia="en-US"/>
    </w:rPr>
  </w:style>
  <w:style w:type="character" w:customStyle="1" w:styleId="CharChar25">
    <w:name w:val="Char Char25"/>
    <w:rsid w:val="009C157C"/>
    <w:rPr>
      <w:rFonts w:ascii="Arial" w:hAnsi="Arial"/>
      <w:lang w:val="en-GB" w:eastAsia="en-US"/>
    </w:rPr>
  </w:style>
  <w:style w:type="character" w:customStyle="1" w:styleId="CharChar24">
    <w:name w:val="Char Char24"/>
    <w:rsid w:val="009C157C"/>
    <w:rPr>
      <w:rFonts w:ascii="Arial" w:hAnsi="Arial"/>
      <w:sz w:val="36"/>
      <w:lang w:val="en-GB" w:eastAsia="en-US"/>
    </w:rPr>
  </w:style>
  <w:style w:type="character" w:customStyle="1" w:styleId="CharChar17">
    <w:name w:val="Char Char17"/>
    <w:rsid w:val="009C157C"/>
    <w:rPr>
      <w:rFonts w:ascii="Tahoma" w:hAnsi="Tahoma" w:cs="Tahoma"/>
      <w:shd w:val="clear" w:color="auto" w:fill="000080"/>
      <w:lang w:val="en-GB" w:eastAsia="en-US"/>
    </w:rPr>
  </w:style>
  <w:style w:type="character" w:customStyle="1" w:styleId="CharChar19">
    <w:name w:val="Char Char19"/>
    <w:rsid w:val="009C157C"/>
    <w:rPr>
      <w:rFonts w:ascii="Times New Roman" w:hAnsi="Times New Roman"/>
      <w:lang w:val="en-GB"/>
    </w:rPr>
  </w:style>
  <w:style w:type="character" w:customStyle="1" w:styleId="CharChar20">
    <w:name w:val="Char Char20"/>
    <w:rsid w:val="009C157C"/>
    <w:rPr>
      <w:rFonts w:ascii="Tahoma" w:hAnsi="Tahoma" w:cs="Tahoma"/>
      <w:sz w:val="16"/>
      <w:szCs w:val="16"/>
      <w:lang w:val="en-GB" w:eastAsia="en-US"/>
    </w:rPr>
  </w:style>
  <w:style w:type="paragraph" w:customStyle="1" w:styleId="aff7">
    <w:name w:val="수정"/>
    <w:hidden/>
    <w:uiPriority w:val="99"/>
    <w:semiHidden/>
    <w:rsid w:val="009C157C"/>
    <w:rPr>
      <w:rFonts w:ascii="Times New Roman" w:eastAsia="Batang" w:hAnsi="Times New Roman"/>
      <w:lang w:val="en-GB" w:eastAsia="en-US"/>
    </w:rPr>
  </w:style>
  <w:style w:type="character" w:customStyle="1" w:styleId="CharChar30">
    <w:name w:val="Char Char30"/>
    <w:rsid w:val="009C157C"/>
    <w:rPr>
      <w:rFonts w:ascii="Arial" w:hAnsi="Arial"/>
      <w:lang w:val="en-GB" w:eastAsia="en-US"/>
    </w:rPr>
  </w:style>
  <w:style w:type="character" w:customStyle="1" w:styleId="CharChar26">
    <w:name w:val="Char Char26"/>
    <w:rsid w:val="009C157C"/>
    <w:rPr>
      <w:rFonts w:ascii="Times New Roman" w:hAnsi="Times New Roman"/>
      <w:lang w:val="en-GB" w:eastAsia="en-US"/>
    </w:rPr>
  </w:style>
  <w:style w:type="character" w:customStyle="1" w:styleId="CharChar27">
    <w:name w:val="Char Char27"/>
    <w:rsid w:val="009C157C"/>
    <w:rPr>
      <w:rFonts w:ascii="Arial" w:hAnsi="Arial"/>
      <w:b/>
      <w:i/>
      <w:noProof/>
      <w:sz w:val="18"/>
      <w:lang w:val="en-GB" w:eastAsia="en-US"/>
    </w:rPr>
  </w:style>
  <w:style w:type="paragraph" w:customStyle="1" w:styleId="Objetducommentaire">
    <w:name w:val="Objet du commentaire"/>
    <w:basedOn w:val="ae"/>
    <w:next w:val="ae"/>
    <w:uiPriority w:val="99"/>
    <w:semiHidden/>
    <w:rsid w:val="009C157C"/>
    <w:rPr>
      <w:rFonts w:eastAsia="PMingLiU"/>
      <w:b/>
      <w:bCs/>
    </w:rPr>
  </w:style>
  <w:style w:type="paragraph" w:customStyle="1" w:styleId="Textedebulles">
    <w:name w:val="Texte de bulles"/>
    <w:basedOn w:val="a1"/>
    <w:uiPriority w:val="99"/>
    <w:semiHidden/>
    <w:rsid w:val="009C157C"/>
    <w:rPr>
      <w:rFonts w:ascii="Tahoma" w:eastAsia="PMingLiU" w:hAnsi="Tahoma" w:cs="Tahoma"/>
      <w:sz w:val="16"/>
      <w:szCs w:val="16"/>
    </w:rPr>
  </w:style>
  <w:style w:type="character" w:customStyle="1" w:styleId="salin1c">
    <w:name w:val="salin1c"/>
    <w:semiHidden/>
    <w:rsid w:val="009C157C"/>
    <w:rPr>
      <w:rFonts w:ascii="Arial" w:hAnsi="Arial" w:cs="Arial"/>
      <w:color w:val="auto"/>
      <w:sz w:val="20"/>
      <w:szCs w:val="20"/>
    </w:rPr>
  </w:style>
  <w:style w:type="paragraph" w:customStyle="1" w:styleId="TALCharChar">
    <w:name w:val="TAL Char Char"/>
    <w:basedOn w:val="a1"/>
    <w:link w:val="TALCharCharChar"/>
    <w:rsid w:val="009C157C"/>
    <w:pPr>
      <w:keepNext/>
      <w:keepLines/>
      <w:overflowPunct w:val="0"/>
      <w:autoSpaceDE w:val="0"/>
      <w:autoSpaceDN w:val="0"/>
      <w:adjustRightInd w:val="0"/>
      <w:spacing w:after="0"/>
      <w:textAlignment w:val="baseline"/>
    </w:pPr>
    <w:rPr>
      <w:rFonts w:ascii="Arial" w:eastAsia="MS Mincho" w:hAnsi="Arial"/>
      <w:sz w:val="18"/>
    </w:rPr>
  </w:style>
  <w:style w:type="character" w:customStyle="1" w:styleId="TALCharCharChar">
    <w:name w:val="TAL Char Char Char"/>
    <w:link w:val="TALCharChar"/>
    <w:rsid w:val="009C157C"/>
    <w:rPr>
      <w:rFonts w:ascii="Arial" w:eastAsia="MS Mincho" w:hAnsi="Arial"/>
      <w:sz w:val="18"/>
      <w:lang w:val="en-GB"/>
    </w:rPr>
  </w:style>
  <w:style w:type="paragraph" w:customStyle="1" w:styleId="Arial">
    <w:name w:val="正文 + Arial"/>
    <w:aliases w:val="8 磅,加粗,段后: 0 磅"/>
    <w:basedOn w:val="TAL"/>
    <w:uiPriority w:val="99"/>
    <w:rsid w:val="009C157C"/>
    <w:rPr>
      <w:rFonts w:eastAsia="SimSun"/>
      <w:sz w:val="16"/>
      <w:szCs w:val="16"/>
    </w:rPr>
  </w:style>
  <w:style w:type="numbering" w:customStyle="1" w:styleId="NoList1">
    <w:name w:val="No List1"/>
    <w:next w:val="a4"/>
    <w:uiPriority w:val="99"/>
    <w:semiHidden/>
    <w:rsid w:val="009C157C"/>
  </w:style>
  <w:style w:type="paragraph" w:customStyle="1" w:styleId="xl22">
    <w:name w:val="xl22"/>
    <w:basedOn w:val="a1"/>
    <w:uiPriority w:val="99"/>
    <w:rsid w:val="009C15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uiPriority w:val="99"/>
    <w:rsid w:val="009C15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uiPriority w:val="99"/>
    <w:rsid w:val="009C15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uiPriority w:val="99"/>
    <w:rsid w:val="009C15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uiPriority w:val="99"/>
    <w:rsid w:val="009C15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uiPriority w:val="99"/>
    <w:rsid w:val="009C15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uiPriority w:val="99"/>
    <w:rsid w:val="009C15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a1"/>
    <w:uiPriority w:val="99"/>
    <w:rsid w:val="009C15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a1"/>
    <w:uiPriority w:val="99"/>
    <w:rsid w:val="009C15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uiPriority w:val="99"/>
    <w:rsid w:val="009C15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uiPriority w:val="99"/>
    <w:rsid w:val="009C15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rsid w:val="009C157C"/>
    <w:rPr>
      <w:rFonts w:ascii="Times New Roman" w:eastAsia="PMingLiU" w:hAnsi="Times New Roman"/>
      <w:lang w:val="en-GB" w:eastAsia="en-GB"/>
    </w:rPr>
    <w:tblPr>
      <w:tblInd w:w="0" w:type="dxa"/>
      <w:tblCellMar>
        <w:top w:w="0" w:type="dxa"/>
        <w:left w:w="108" w:type="dxa"/>
        <w:bottom w:w="0" w:type="dxa"/>
        <w:right w:w="108" w:type="dxa"/>
      </w:tblCellMar>
    </w:tblPr>
  </w:style>
  <w:style w:type="character" w:customStyle="1" w:styleId="EXCar">
    <w:name w:val="EX Car"/>
    <w:rsid w:val="009C157C"/>
    <w:rPr>
      <w:lang w:val="en-GB"/>
    </w:rPr>
  </w:style>
  <w:style w:type="paragraph" w:customStyle="1" w:styleId="Revision1">
    <w:name w:val="Revision1"/>
    <w:hidden/>
    <w:uiPriority w:val="99"/>
    <w:semiHidden/>
    <w:rsid w:val="009C157C"/>
    <w:rPr>
      <w:rFonts w:ascii="Times New Roman" w:eastAsia="Batang" w:hAnsi="Times New Roman"/>
      <w:lang w:val="en-GB" w:eastAsia="en-US"/>
    </w:rPr>
  </w:style>
  <w:style w:type="paragraph" w:customStyle="1" w:styleId="17">
    <w:name w:val="无间隔1"/>
    <w:uiPriority w:val="99"/>
    <w:qFormat/>
    <w:rsid w:val="009C157C"/>
    <w:rPr>
      <w:rFonts w:ascii="Times New Roman" w:eastAsia="SimSun" w:hAnsi="Times New Roman"/>
      <w:lang w:val="en-GB" w:eastAsia="en-US"/>
    </w:rPr>
  </w:style>
  <w:style w:type="paragraph" w:customStyle="1" w:styleId="Arial0">
    <w:name w:val="Arial"/>
    <w:basedOn w:val="a1"/>
    <w:uiPriority w:val="99"/>
    <w:rsid w:val="009C157C"/>
    <w:pPr>
      <w:tabs>
        <w:tab w:val="right" w:pos="9639"/>
      </w:tabs>
    </w:pPr>
    <w:rPr>
      <w:rFonts w:eastAsia="Batang"/>
      <w:b/>
      <w:bCs/>
      <w:lang w:val="fr-FR"/>
    </w:rPr>
  </w:style>
  <w:style w:type="paragraph" w:customStyle="1" w:styleId="2a">
    <w:name w:val="无间隔2"/>
    <w:uiPriority w:val="99"/>
    <w:qFormat/>
    <w:rsid w:val="009C157C"/>
    <w:rPr>
      <w:rFonts w:ascii="Times New Roman" w:eastAsia="SimSun" w:hAnsi="Times New Roman"/>
      <w:lang w:val="en-GB" w:eastAsia="en-US"/>
    </w:rPr>
  </w:style>
  <w:style w:type="paragraph" w:customStyle="1" w:styleId="2b">
    <w:name w:val="修订2"/>
    <w:hidden/>
    <w:uiPriority w:val="99"/>
    <w:semiHidden/>
    <w:rsid w:val="009C157C"/>
    <w:rPr>
      <w:rFonts w:ascii="Times New Roman" w:eastAsia="Batang" w:hAnsi="Times New Roman"/>
      <w:lang w:val="en-GB" w:eastAsia="en-US"/>
    </w:rPr>
  </w:style>
  <w:style w:type="character" w:customStyle="1" w:styleId="3Char0">
    <w:name w:val="列表 3 Char"/>
    <w:link w:val="33"/>
    <w:rsid w:val="009C157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C157C"/>
    <w:rPr>
      <w:b/>
      <w:lang w:val="en-GB" w:eastAsia="en-US" w:bidi="ar-SA"/>
    </w:rPr>
  </w:style>
  <w:style w:type="paragraph" w:customStyle="1" w:styleId="DAText">
    <w:name w:val="DA_Text"/>
    <w:basedOn w:val="a1"/>
    <w:link w:val="DATextZchn"/>
    <w:rsid w:val="009C157C"/>
    <w:pPr>
      <w:spacing w:after="0"/>
      <w:jc w:val="both"/>
    </w:pPr>
    <w:rPr>
      <w:rFonts w:ascii="CG Times (WN)" w:eastAsia="Malgun Gothic" w:hAnsi="CG Times (WN)"/>
      <w:szCs w:val="24"/>
      <w:lang w:val="de-DE" w:eastAsia="de-DE"/>
    </w:rPr>
  </w:style>
  <w:style w:type="character" w:customStyle="1" w:styleId="DATextZchn">
    <w:name w:val="DA_Text Zchn"/>
    <w:link w:val="DAText"/>
    <w:rsid w:val="009C157C"/>
    <w:rPr>
      <w:rFonts w:eastAsia="Malgun Gothic"/>
      <w:szCs w:val="24"/>
      <w:lang w:val="de-DE" w:eastAsia="de-DE"/>
    </w:rPr>
  </w:style>
  <w:style w:type="paragraph" w:customStyle="1" w:styleId="Heading">
    <w:name w:val="Heading"/>
    <w:next w:val="af9"/>
    <w:link w:val="HeadingChar"/>
    <w:rsid w:val="009C157C"/>
    <w:pPr>
      <w:spacing w:before="360"/>
      <w:ind w:left="2552"/>
    </w:pPr>
    <w:rPr>
      <w:rFonts w:ascii="Arial" w:eastAsia="SimSun" w:hAnsi="Arial"/>
      <w:b/>
      <w:sz w:val="22"/>
      <w:lang w:val="en-US" w:eastAsia="en-US"/>
    </w:rPr>
  </w:style>
  <w:style w:type="paragraph" w:customStyle="1" w:styleId="NormalLatinItalique">
    <w:name w:val="Normal + (Latin) Italique"/>
    <w:basedOn w:val="a1"/>
    <w:link w:val="NormalLatinItaliqueCar"/>
    <w:rsid w:val="009C157C"/>
    <w:rPr>
      <w:rFonts w:ascii="CG Times (WN)" w:eastAsia="SimSun" w:hAnsi="CG Times (WN)"/>
    </w:rPr>
  </w:style>
  <w:style w:type="character" w:customStyle="1" w:styleId="NormalLatinItaliqueCar">
    <w:name w:val="Normal + (Latin) Italique Car"/>
    <w:link w:val="NormalLatinItalique"/>
    <w:rsid w:val="009C157C"/>
    <w:rPr>
      <w:rFonts w:eastAsia="SimSun"/>
      <w:lang w:val="en-GB"/>
    </w:rPr>
  </w:style>
  <w:style w:type="paragraph" w:customStyle="1" w:styleId="BL">
    <w:name w:val="BL"/>
    <w:basedOn w:val="a1"/>
    <w:uiPriority w:val="99"/>
    <w:rsid w:val="009C157C"/>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a1"/>
    <w:uiPriority w:val="99"/>
    <w:rsid w:val="009C157C"/>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9C157C"/>
    <w:rPr>
      <w:rFonts w:eastAsia="SimSun"/>
      <w:lang w:val="en-GB" w:eastAsia="en-US" w:bidi="ar-SA"/>
    </w:rPr>
  </w:style>
  <w:style w:type="character" w:customStyle="1" w:styleId="CharChar11">
    <w:name w:val="Char Char11"/>
    <w:rsid w:val="009C157C"/>
    <w:rPr>
      <w:rFonts w:ascii="Tahoma" w:eastAsia="SimSun" w:hAnsi="Tahoma" w:cs="Tahoma"/>
      <w:lang w:val="en-GB" w:eastAsia="en-US" w:bidi="ar-SA"/>
    </w:rPr>
  </w:style>
  <w:style w:type="paragraph" w:customStyle="1" w:styleId="Normal1">
    <w:name w:val="Normal 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uiPriority w:val="99"/>
    <w:rsid w:val="009C157C"/>
    <w:pPr>
      <w:spacing w:before="100" w:beforeAutospacing="1" w:after="100" w:afterAutospacing="1"/>
    </w:pPr>
    <w:rPr>
      <w:rFonts w:ascii="SimSun" w:eastAsia="SimSun" w:hAnsi="SimSun" w:cs="SimSun"/>
      <w:sz w:val="24"/>
      <w:szCs w:val="24"/>
      <w:lang w:val="en-US" w:eastAsia="zh-CN"/>
    </w:rPr>
  </w:style>
  <w:style w:type="paragraph" w:customStyle="1" w:styleId="18">
    <w:name w:val="変更箇所1"/>
    <w:hidden/>
    <w:uiPriority w:val="99"/>
    <w:semiHidden/>
    <w:rsid w:val="009C157C"/>
    <w:rPr>
      <w:rFonts w:ascii="Times New Roman" w:eastAsia="MS Mincho" w:hAnsi="Times New Roman"/>
      <w:lang w:val="en-GB" w:eastAsia="en-US"/>
    </w:rPr>
  </w:style>
  <w:style w:type="paragraph" w:customStyle="1" w:styleId="NB2">
    <w:name w:val="NB2"/>
    <w:basedOn w:val="ZG"/>
    <w:uiPriority w:val="99"/>
    <w:rsid w:val="009C157C"/>
    <w:pPr>
      <w:framePr w:wrap="notBeside"/>
    </w:pPr>
    <w:rPr>
      <w:rFonts w:eastAsia="SimSun"/>
      <w:lang w:val="en-US"/>
    </w:rPr>
  </w:style>
  <w:style w:type="paragraph" w:customStyle="1" w:styleId="tableentry">
    <w:name w:val="table entry"/>
    <w:basedOn w:val="a1"/>
    <w:uiPriority w:val="99"/>
    <w:rsid w:val="009C157C"/>
    <w:pPr>
      <w:keepNext/>
      <w:spacing w:before="60" w:after="60"/>
    </w:pPr>
    <w:rPr>
      <w:rFonts w:ascii="Bookman Old Style" w:eastAsia="SimSun" w:hAnsi="Bookman Old Style"/>
      <w:lang w:val="en-US"/>
    </w:rPr>
  </w:style>
  <w:style w:type="paragraph" w:styleId="HTML">
    <w:name w:val="HTML Preformatted"/>
    <w:basedOn w:val="a1"/>
    <w:link w:val="HTMLChar"/>
    <w:rsid w:val="009C157C"/>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9C157C"/>
    <w:rPr>
      <w:rFonts w:ascii="Courier New" w:eastAsia="MS Mincho" w:hAnsi="Courier New"/>
      <w:lang w:val="en-GB"/>
    </w:rPr>
  </w:style>
  <w:style w:type="paragraph" w:customStyle="1" w:styleId="ZchnZchn3">
    <w:name w:val="Zchn Zchn3"/>
    <w:uiPriority w:val="99"/>
    <w:semiHidden/>
    <w:rsid w:val="009C15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9">
    <w:name w:val="목록 없음1"/>
    <w:next w:val="a4"/>
    <w:semiHidden/>
    <w:unhideWhenUsed/>
    <w:rsid w:val="009C157C"/>
  </w:style>
  <w:style w:type="character" w:customStyle="1" w:styleId="aff8">
    <w:name w:val="コメント内容 (文字)"/>
    <w:rsid w:val="009C157C"/>
    <w:rPr>
      <w:b/>
      <w:bCs/>
      <w:lang w:val="en-GB" w:eastAsia="en-US" w:bidi="ar-SA"/>
    </w:rPr>
  </w:style>
  <w:style w:type="paragraph" w:customStyle="1" w:styleId="font5">
    <w:name w:val="font5"/>
    <w:basedOn w:val="a1"/>
    <w:uiPriority w:val="99"/>
    <w:rsid w:val="009C157C"/>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uiPriority w:val="99"/>
    <w:rsid w:val="009C157C"/>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uiPriority w:val="99"/>
    <w:rsid w:val="009C157C"/>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uiPriority w:val="99"/>
    <w:rsid w:val="009C157C"/>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uiPriority w:val="99"/>
    <w:rsid w:val="009C157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uiPriority w:val="99"/>
    <w:rsid w:val="009C157C"/>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uiPriority w:val="99"/>
    <w:rsid w:val="009C157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uiPriority w:val="99"/>
    <w:rsid w:val="009C157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uiPriority w:val="99"/>
    <w:rsid w:val="009C157C"/>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uiPriority w:val="99"/>
    <w:rsid w:val="009C157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uiPriority w:val="99"/>
    <w:rsid w:val="009C157C"/>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uiPriority w:val="99"/>
    <w:rsid w:val="009C157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uiPriority w:val="99"/>
    <w:rsid w:val="009C157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uiPriority w:val="99"/>
    <w:rsid w:val="009C157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uiPriority w:val="99"/>
    <w:rsid w:val="009C157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uiPriority w:val="99"/>
    <w:rsid w:val="009C157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uiPriority w:val="99"/>
    <w:rsid w:val="009C157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uiPriority w:val="99"/>
    <w:rsid w:val="009C157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uiPriority w:val="99"/>
    <w:rsid w:val="009C157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uiPriority w:val="99"/>
    <w:rsid w:val="009C157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uiPriority w:val="99"/>
    <w:rsid w:val="009C157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uiPriority w:val="99"/>
    <w:rsid w:val="009C157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uiPriority w:val="99"/>
    <w:rsid w:val="009C157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uiPriority w:val="99"/>
    <w:rsid w:val="009C157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rsid w:val="009C157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uiPriority w:val="99"/>
    <w:rsid w:val="009C157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uiPriority w:val="99"/>
    <w:rsid w:val="009C157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uiPriority w:val="99"/>
    <w:rsid w:val="009C157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uiPriority w:val="99"/>
    <w:rsid w:val="009C157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uiPriority w:val="99"/>
    <w:rsid w:val="009C157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uiPriority w:val="99"/>
    <w:rsid w:val="009C157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uiPriority w:val="99"/>
    <w:rsid w:val="009C157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uiPriority w:val="99"/>
    <w:rsid w:val="009C15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uiPriority w:val="99"/>
    <w:rsid w:val="009C15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uiPriority w:val="99"/>
    <w:rsid w:val="009C15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uiPriority w:val="99"/>
    <w:rsid w:val="009C15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uiPriority w:val="99"/>
    <w:rsid w:val="009C157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uiPriority w:val="99"/>
    <w:rsid w:val="009C15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uiPriority w:val="99"/>
    <w:rsid w:val="009C157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uiPriority w:val="99"/>
    <w:rsid w:val="009C157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uiPriority w:val="99"/>
    <w:rsid w:val="009C157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uiPriority w:val="99"/>
    <w:rsid w:val="009C157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uiPriority w:val="99"/>
    <w:rsid w:val="009C157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uiPriority w:val="99"/>
    <w:rsid w:val="009C157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uiPriority w:val="99"/>
    <w:rsid w:val="009C157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uiPriority w:val="99"/>
    <w:rsid w:val="009C157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c">
    <w:name w:val="목록 없음2"/>
    <w:next w:val="a4"/>
    <w:semiHidden/>
    <w:rsid w:val="009C157C"/>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C157C"/>
    <w:rPr>
      <w:rFonts w:ascii="Arial" w:hAnsi="Arial"/>
      <w:sz w:val="36"/>
      <w:lang w:val="en-GB" w:eastAsia="en-US"/>
    </w:rPr>
  </w:style>
  <w:style w:type="character" w:customStyle="1" w:styleId="EditorsNoteChar1">
    <w:name w:val="Editor's Note Char1"/>
    <w:rsid w:val="009C157C"/>
    <w:rPr>
      <w:rFonts w:ascii="Times New Roman" w:hAnsi="Times New Roman"/>
      <w:color w:val="FF0000"/>
      <w:lang w:val="en-GB" w:eastAsia="en-US"/>
    </w:rPr>
  </w:style>
  <w:style w:type="character" w:customStyle="1" w:styleId="NurTextZchn1">
    <w:name w:val="Nur Text Zchn1"/>
    <w:rsid w:val="009C157C"/>
    <w:rPr>
      <w:rFonts w:ascii="Courier New" w:hAnsi="Courier New" w:cs="Courier New"/>
      <w:lang w:val="en-GB" w:eastAsia="en-US"/>
    </w:rPr>
  </w:style>
  <w:style w:type="character" w:customStyle="1" w:styleId="EndnotentextZchn1">
    <w:name w:val="Endnotentext Zchn1"/>
    <w:rsid w:val="009C157C"/>
    <w:rPr>
      <w:rFonts w:ascii="Times New Roman" w:hAnsi="Times New Roman"/>
      <w:lang w:val="en-GB" w:eastAsia="en-US"/>
    </w:rPr>
  </w:style>
  <w:style w:type="paragraph" w:customStyle="1" w:styleId="CharCharCharCharChar1">
    <w:name w:val="Char Char Char Char Char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C157C"/>
    <w:rPr>
      <w:lang w:val="en-GB" w:eastAsia="ja-JP"/>
    </w:rPr>
  </w:style>
  <w:style w:type="paragraph" w:customStyle="1" w:styleId="CharChar1CharChar1">
    <w:name w:val="Char Char1 Char Char1"/>
    <w:uiPriority w:val="99"/>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9C157C"/>
    <w:rPr>
      <w:rFonts w:ascii="Courier New" w:hAnsi="Courier New"/>
      <w:lang w:val="nb-NO" w:eastAsia="ja-JP"/>
    </w:rPr>
  </w:style>
  <w:style w:type="character" w:customStyle="1" w:styleId="Heading1Char2">
    <w:name w:val="Heading 1 Char2"/>
    <w:rsid w:val="009C157C"/>
    <w:rPr>
      <w:rFonts w:ascii="Arial" w:hAnsi="Arial"/>
      <w:sz w:val="36"/>
      <w:lang w:val="en-GB" w:eastAsia="en-US"/>
    </w:rPr>
  </w:style>
  <w:style w:type="paragraph" w:customStyle="1" w:styleId="CharCharCharCharCharChar1">
    <w:name w:val="Char Char Char Char Char Char1"/>
    <w:uiPriority w:val="99"/>
    <w:semiHidden/>
    <w:rsid w:val="009C15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9C157C"/>
    <w:rPr>
      <w:rFonts w:ascii="Tahoma" w:hAnsi="Tahoma"/>
      <w:shd w:val="clear" w:color="auto" w:fill="000080"/>
      <w:lang w:val="en-GB" w:eastAsia="en-US"/>
    </w:rPr>
  </w:style>
  <w:style w:type="character" w:customStyle="1" w:styleId="CharChar101">
    <w:name w:val="Char Char101"/>
    <w:rsid w:val="009C157C"/>
    <w:rPr>
      <w:rFonts w:ascii="Times New Roman" w:hAnsi="Times New Roman"/>
      <w:lang w:val="en-GB" w:eastAsia="en-US"/>
    </w:rPr>
  </w:style>
  <w:style w:type="character" w:customStyle="1" w:styleId="CharChar91">
    <w:name w:val="Char Char91"/>
    <w:rsid w:val="009C157C"/>
    <w:rPr>
      <w:rFonts w:ascii="Tahoma" w:hAnsi="Tahoma"/>
      <w:sz w:val="16"/>
      <w:lang w:val="en-GB" w:eastAsia="en-US"/>
    </w:rPr>
  </w:style>
  <w:style w:type="character" w:customStyle="1" w:styleId="CharChar81">
    <w:name w:val="Char Char81"/>
    <w:semiHidden/>
    <w:rsid w:val="009C157C"/>
    <w:rPr>
      <w:rFonts w:ascii="Times New Roman" w:hAnsi="Times New Roman"/>
      <w:b/>
      <w:lang w:val="en-GB" w:eastAsia="en-US"/>
    </w:rPr>
  </w:style>
  <w:style w:type="paragraph" w:customStyle="1" w:styleId="CharChar2CharChar1">
    <w:name w:val="Char Char2 Char Char1"/>
    <w:basedOn w:val="a1"/>
    <w:uiPriority w:val="99"/>
    <w:rsid w:val="009C15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7">
    <w:name w:val="吹き出し3"/>
    <w:basedOn w:val="a1"/>
    <w:uiPriority w:val="99"/>
    <w:semiHidden/>
    <w:rsid w:val="009C157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C157C"/>
    <w:rPr>
      <w:rFonts w:ascii="Courier New" w:hAnsi="Courier New" w:cs="Courier New"/>
      <w:lang w:val="en-GB" w:eastAsia="en-US"/>
    </w:rPr>
  </w:style>
  <w:style w:type="character" w:customStyle="1" w:styleId="EndnoteTextChar1">
    <w:name w:val="Endnote Text Char1"/>
    <w:uiPriority w:val="99"/>
    <w:rsid w:val="009C157C"/>
    <w:rPr>
      <w:lang w:val="en-GB" w:eastAsia="en-US"/>
    </w:rPr>
  </w:style>
  <w:style w:type="numbering" w:customStyle="1" w:styleId="1a">
    <w:name w:val="リストなし1"/>
    <w:next w:val="a4"/>
    <w:uiPriority w:val="99"/>
    <w:semiHidden/>
    <w:unhideWhenUsed/>
    <w:rsid w:val="009C157C"/>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C157C"/>
    <w:rPr>
      <w:rFonts w:ascii="Times New Roman" w:hAnsi="Times New Roman"/>
      <w:b/>
      <w:lang w:val="en-GB" w:eastAsia="ko-KR"/>
    </w:rPr>
  </w:style>
  <w:style w:type="character" w:customStyle="1" w:styleId="11BodyTextChar">
    <w:name w:val="11 BodyText Char"/>
    <w:link w:val="11BodyText"/>
    <w:rsid w:val="009C157C"/>
    <w:rPr>
      <w:rFonts w:ascii="Arial" w:eastAsia="SimSun" w:hAnsi="Arial"/>
      <w:lang w:val="en-US" w:eastAsia="en-GB"/>
    </w:rPr>
  </w:style>
  <w:style w:type="paragraph" w:customStyle="1" w:styleId="TableContent-Bulleted">
    <w:name w:val="Table Content - Bulleted"/>
    <w:basedOn w:val="a1"/>
    <w:uiPriority w:val="99"/>
    <w:rsid w:val="009C157C"/>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rsid w:val="009C157C"/>
    <w:pPr>
      <w:overflowPunct w:val="0"/>
      <w:autoSpaceDE w:val="0"/>
      <w:autoSpaceDN w:val="0"/>
      <w:adjustRightInd w:val="0"/>
      <w:textAlignment w:val="baseline"/>
    </w:pPr>
    <w:rPr>
      <w:rFonts w:eastAsia="SimSun" w:cs="v4.2.0"/>
      <w:lang w:eastAsia="en-GB"/>
    </w:rPr>
  </w:style>
  <w:style w:type="paragraph" w:customStyle="1" w:styleId="Atl">
    <w:name w:val="Atl"/>
    <w:basedOn w:val="a1"/>
    <w:uiPriority w:val="99"/>
    <w:rsid w:val="009C157C"/>
    <w:pPr>
      <w:overflowPunct w:val="0"/>
      <w:autoSpaceDE w:val="0"/>
      <w:autoSpaceDN w:val="0"/>
      <w:adjustRightInd w:val="0"/>
      <w:textAlignment w:val="baseline"/>
    </w:pPr>
    <w:rPr>
      <w:rFonts w:eastAsia="SimSun" w:cs="v4.2.0"/>
      <w:lang w:eastAsia="en-GB"/>
    </w:rPr>
  </w:style>
  <w:style w:type="character" w:styleId="aff9">
    <w:name w:val="Emphasis"/>
    <w:qFormat/>
    <w:rsid w:val="009C157C"/>
    <w:rPr>
      <w:i/>
      <w:iCs/>
    </w:rPr>
  </w:style>
  <w:style w:type="character" w:customStyle="1" w:styleId="searchcontent1">
    <w:name w:val="search_content1"/>
    <w:rsid w:val="009C157C"/>
    <w:rPr>
      <w:sz w:val="13"/>
      <w:szCs w:val="13"/>
    </w:rPr>
  </w:style>
  <w:style w:type="paragraph" w:customStyle="1" w:styleId="Es">
    <w:name w:val="Es"/>
    <w:basedOn w:val="B10"/>
    <w:uiPriority w:val="99"/>
    <w:rsid w:val="009C157C"/>
    <w:pPr>
      <w:overflowPunct w:val="0"/>
      <w:autoSpaceDE w:val="0"/>
      <w:autoSpaceDN w:val="0"/>
      <w:adjustRightInd w:val="0"/>
      <w:textAlignment w:val="baseline"/>
    </w:pPr>
    <w:rPr>
      <w:rFonts w:eastAsia="SimSun" w:cs="v4.2.0"/>
      <w:lang w:eastAsia="en-GB"/>
    </w:rPr>
  </w:style>
  <w:style w:type="paragraph" w:customStyle="1" w:styleId="TTH">
    <w:name w:val="TTH"/>
    <w:basedOn w:val="a1"/>
    <w:uiPriority w:val="99"/>
    <w:rsid w:val="009C157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9C157C"/>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uiPriority w:val="99"/>
    <w:rsid w:val="009C157C"/>
    <w:pPr>
      <w:numPr>
        <w:numId w:val="8"/>
      </w:numPr>
      <w:tabs>
        <w:tab w:val="clear" w:pos="737"/>
        <w:tab w:val="left" w:pos="432"/>
      </w:tabs>
      <w:ind w:left="0" w:firstLine="0"/>
      <w:outlineLvl w:val="9"/>
    </w:pPr>
    <w:rPr>
      <w:rFonts w:eastAsia="SimSun"/>
      <w:lang w:eastAsia="zh-CN"/>
    </w:rPr>
  </w:style>
  <w:style w:type="paragraph" w:customStyle="1" w:styleId="21">
    <w:name w:val="21"/>
    <w:basedOn w:val="a1"/>
    <w:uiPriority w:val="99"/>
    <w:rsid w:val="009C157C"/>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rsid w:val="009C157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eastAsia="zh-CN"/>
    </w:rPr>
  </w:style>
  <w:style w:type="character" w:customStyle="1" w:styleId="TableDescriptionChar">
    <w:name w:val="Table Description Char"/>
    <w:link w:val="TableDescription"/>
    <w:rsid w:val="009C157C"/>
    <w:rPr>
      <w:rFonts w:ascii="Times New Roman" w:eastAsia="SimSun" w:hAnsi="Times New Roman"/>
      <w:spacing w:val="-4"/>
      <w:kern w:val="2"/>
      <w:sz w:val="21"/>
      <w:szCs w:val="21"/>
      <w:lang w:eastAsia="zh-CN"/>
    </w:rPr>
  </w:style>
  <w:style w:type="paragraph" w:customStyle="1" w:styleId="Heading3Specs">
    <w:name w:val="Heading 3 Specs"/>
    <w:basedOn w:val="30"/>
    <w:uiPriority w:val="99"/>
    <w:qFormat/>
    <w:rsid w:val="009C157C"/>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uiPriority w:val="99"/>
    <w:qFormat/>
    <w:rsid w:val="009C157C"/>
    <w:rPr>
      <w:sz w:val="24"/>
    </w:rPr>
  </w:style>
  <w:style w:type="numbering" w:customStyle="1" w:styleId="NoList2">
    <w:name w:val="No List2"/>
    <w:next w:val="a4"/>
    <w:uiPriority w:val="99"/>
    <w:semiHidden/>
    <w:unhideWhenUsed/>
    <w:rsid w:val="009C157C"/>
  </w:style>
  <w:style w:type="numbering" w:customStyle="1" w:styleId="NoList3">
    <w:name w:val="No List3"/>
    <w:next w:val="a4"/>
    <w:uiPriority w:val="99"/>
    <w:semiHidden/>
    <w:rsid w:val="009C157C"/>
  </w:style>
  <w:style w:type="table" w:customStyle="1" w:styleId="TableGrid4">
    <w:name w:val="Table Grid4"/>
    <w:basedOn w:val="a3"/>
    <w:next w:val="af8"/>
    <w:uiPriority w:val="39"/>
    <w:rsid w:val="009C157C"/>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rsid w:val="009C157C"/>
  </w:style>
  <w:style w:type="table" w:customStyle="1" w:styleId="TableGrid5">
    <w:name w:val="Table Grid5"/>
    <w:basedOn w:val="a3"/>
    <w:next w:val="af8"/>
    <w:rsid w:val="009C157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9C157C"/>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11">
    <w:name w:val="Table Grid11"/>
    <w:basedOn w:val="a3"/>
    <w:next w:val="af8"/>
    <w:uiPriority w:val="39"/>
    <w:rsid w:val="009C157C"/>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9C157C"/>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9C157C"/>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8"/>
    <w:rsid w:val="009C157C"/>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uiPriority w:val="99"/>
    <w:semiHidden/>
    <w:rsid w:val="009C157C"/>
  </w:style>
  <w:style w:type="table" w:customStyle="1" w:styleId="TableGrid6">
    <w:name w:val="Table Grid6"/>
    <w:basedOn w:val="a3"/>
    <w:next w:val="af8"/>
    <w:rsid w:val="009C157C"/>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rsid w:val="009C157C"/>
  </w:style>
  <w:style w:type="numbering" w:customStyle="1" w:styleId="NoList7">
    <w:name w:val="No List7"/>
    <w:next w:val="a4"/>
    <w:uiPriority w:val="99"/>
    <w:semiHidden/>
    <w:rsid w:val="009C157C"/>
  </w:style>
  <w:style w:type="character" w:customStyle="1" w:styleId="1b">
    <w:name w:val="書式なし (文字)1"/>
    <w:rsid w:val="009C157C"/>
    <w:rPr>
      <w:rFonts w:ascii="MS Mincho" w:hAnsi="Courier New" w:cs="Courier New"/>
      <w:sz w:val="21"/>
      <w:szCs w:val="21"/>
      <w:lang w:val="en-GB" w:eastAsia="en-US"/>
    </w:rPr>
  </w:style>
  <w:style w:type="character" w:customStyle="1" w:styleId="1c">
    <w:name w:val="文末脚注文字列 (文字)1"/>
    <w:rsid w:val="009C157C"/>
    <w:rPr>
      <w:rFonts w:ascii="Times New Roman" w:hAnsi="Times New Roman"/>
      <w:lang w:val="en-GB" w:eastAsia="en-US"/>
    </w:rPr>
  </w:style>
  <w:style w:type="paragraph" w:customStyle="1" w:styleId="Default">
    <w:name w:val="Default"/>
    <w:uiPriority w:val="99"/>
    <w:rsid w:val="009C157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9C157C"/>
    <w:rPr>
      <w:rFonts w:ascii="MingLiU" w:eastAsia="MingLiU" w:hAnsi="Courier New" w:cs="Courier New"/>
      <w:sz w:val="24"/>
      <w:szCs w:val="24"/>
      <w:lang w:val="en-GB" w:eastAsia="en-US"/>
    </w:rPr>
  </w:style>
  <w:style w:type="character" w:customStyle="1" w:styleId="1e">
    <w:name w:val="章節附註文字 字元1"/>
    <w:rsid w:val="009C157C"/>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157C"/>
    <w:rPr>
      <w:rFonts w:ascii="Times New Roman" w:eastAsia="Batang" w:hAnsi="Times New Roman"/>
      <w:lang w:eastAsia="en-US"/>
    </w:rPr>
  </w:style>
  <w:style w:type="paragraph" w:customStyle="1" w:styleId="410">
    <w:name w:val="(文字) (文字)4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文字) (文字)9"/>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C157C"/>
    <w:rPr>
      <w:rFonts w:ascii="Arial" w:hAnsi="Arial" w:cs="Arial" w:hint="default"/>
      <w:sz w:val="22"/>
      <w:lang w:val="en-GB" w:eastAsia="en-US" w:bidi="ar-SA"/>
    </w:rPr>
  </w:style>
  <w:style w:type="character" w:customStyle="1" w:styleId="CharChar210">
    <w:name w:val="Char Char210"/>
    <w:rsid w:val="009C157C"/>
    <w:rPr>
      <w:rFonts w:ascii="Arial" w:hAnsi="Arial" w:cs="Arial" w:hint="default"/>
      <w:lang w:val="en-GB" w:eastAsia="en-US" w:bidi="ar-SA"/>
    </w:rPr>
  </w:style>
  <w:style w:type="character" w:customStyle="1" w:styleId="CharChar51">
    <w:name w:val="Char Char51"/>
    <w:rsid w:val="009C157C"/>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C157C"/>
    <w:rPr>
      <w:rFonts w:ascii="Arial" w:eastAsia="Times New Roman" w:hAnsi="Arial"/>
      <w:sz w:val="36"/>
      <w:lang w:val="en-GB" w:eastAsia="ja-JP" w:bidi="ar-SA"/>
    </w:rPr>
  </w:style>
  <w:style w:type="paragraph" w:customStyle="1" w:styleId="MO">
    <w:name w:val="MO"/>
    <w:basedOn w:val="a1"/>
    <w:uiPriority w:val="99"/>
    <w:qFormat/>
    <w:rsid w:val="009C157C"/>
    <w:rPr>
      <w:rFonts w:eastAsia="SimSun"/>
      <w:lang w:eastAsia="ja-JP"/>
    </w:rPr>
  </w:style>
  <w:style w:type="character" w:customStyle="1" w:styleId="FooterChar2">
    <w:name w:val="Footer Char2"/>
    <w:rsid w:val="009C157C"/>
    <w:rPr>
      <w:sz w:val="18"/>
      <w:szCs w:val="18"/>
    </w:rPr>
  </w:style>
  <w:style w:type="character" w:customStyle="1" w:styleId="Heading7Char3">
    <w:name w:val="Heading 7 Char3"/>
    <w:rsid w:val="009C157C"/>
    <w:rPr>
      <w:rFonts w:ascii="Arial" w:eastAsia="SimSun" w:hAnsi="Arial" w:cs="Times New Roman"/>
      <w:kern w:val="0"/>
      <w:sz w:val="20"/>
      <w:szCs w:val="20"/>
      <w:lang w:val="en-GB" w:eastAsia="en-US"/>
    </w:rPr>
  </w:style>
  <w:style w:type="character" w:customStyle="1" w:styleId="Heading8Char3">
    <w:name w:val="Heading 8 Char3"/>
    <w:rsid w:val="009C157C"/>
    <w:rPr>
      <w:rFonts w:ascii="Arial" w:eastAsia="SimSun" w:hAnsi="Arial" w:cs="Times New Roman"/>
      <w:kern w:val="0"/>
      <w:sz w:val="36"/>
      <w:szCs w:val="20"/>
      <w:lang w:val="en-GB" w:eastAsia="en-US"/>
    </w:rPr>
  </w:style>
  <w:style w:type="character" w:customStyle="1" w:styleId="Heading9Char2">
    <w:name w:val="Heading 9 Char2"/>
    <w:rsid w:val="009C157C"/>
    <w:rPr>
      <w:rFonts w:ascii="Arial" w:eastAsia="SimSun" w:hAnsi="Arial" w:cs="Times New Roman"/>
      <w:kern w:val="0"/>
      <w:sz w:val="36"/>
      <w:szCs w:val="20"/>
      <w:lang w:val="en-GB" w:eastAsia="en-US"/>
    </w:rPr>
  </w:style>
  <w:style w:type="character" w:customStyle="1" w:styleId="BalloonTextChar1">
    <w:name w:val="Balloon Text Char1"/>
    <w:uiPriority w:val="99"/>
    <w:rsid w:val="009C157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C157C"/>
    <w:rPr>
      <w:rFonts w:ascii="Times New Roman" w:eastAsia="MS Mincho" w:hAnsi="Times New Roman"/>
      <w:lang w:val="en-GB" w:eastAsia="en-US"/>
    </w:rPr>
  </w:style>
  <w:style w:type="character" w:customStyle="1" w:styleId="CharChar211">
    <w:name w:val="Char Char211"/>
    <w:rsid w:val="009C157C"/>
    <w:rPr>
      <w:rFonts w:ascii="Times New Roman" w:hAnsi="Times New Roman"/>
      <w:lang w:val="en-GB" w:eastAsia="en-US"/>
    </w:rPr>
  </w:style>
  <w:style w:type="character" w:customStyle="1" w:styleId="DocumentMapChar1">
    <w:name w:val="Document Map Char1"/>
    <w:uiPriority w:val="99"/>
    <w:semiHidden/>
    <w:rsid w:val="009C157C"/>
    <w:rPr>
      <w:rFonts w:ascii="Tahoma" w:eastAsia="SimSun" w:hAnsi="Tahoma" w:cs="Times New Roman"/>
      <w:kern w:val="0"/>
      <w:sz w:val="20"/>
      <w:szCs w:val="20"/>
      <w:shd w:val="clear" w:color="auto" w:fill="000080"/>
      <w:lang w:val="en-GB" w:eastAsia="en-US"/>
    </w:rPr>
  </w:style>
  <w:style w:type="character" w:customStyle="1" w:styleId="CharChar61">
    <w:name w:val="Char Char61"/>
    <w:rsid w:val="009C157C"/>
    <w:rPr>
      <w:rFonts w:ascii="Arial" w:eastAsia="SimSun" w:hAnsi="Arial"/>
      <w:sz w:val="32"/>
      <w:lang w:val="en-GB" w:eastAsia="en-US" w:bidi="ar-SA"/>
    </w:rPr>
  </w:style>
  <w:style w:type="character" w:customStyle="1" w:styleId="CharChar161">
    <w:name w:val="Char Char161"/>
    <w:rsid w:val="009C157C"/>
    <w:rPr>
      <w:rFonts w:ascii="Arial" w:eastAsia="SimSun" w:hAnsi="Arial"/>
      <w:lang w:val="en-GB" w:eastAsia="en-US" w:bidi="ar-SA"/>
    </w:rPr>
  </w:style>
  <w:style w:type="character" w:customStyle="1" w:styleId="CharChar141">
    <w:name w:val="Char Char141"/>
    <w:rsid w:val="009C157C"/>
    <w:rPr>
      <w:rFonts w:ascii="Arial" w:eastAsia="SimSun" w:hAnsi="Arial"/>
      <w:sz w:val="36"/>
      <w:lang w:val="en-GB" w:eastAsia="en-US" w:bidi="ar-SA"/>
    </w:rPr>
  </w:style>
  <w:style w:type="paragraph" w:customStyle="1" w:styleId="CarCar1CharCharCarCar1">
    <w:name w:val="Car Car1 Char Char Car Car1"/>
    <w:uiPriority w:val="99"/>
    <w:semiHidden/>
    <w:rsid w:val="009C15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9C157C"/>
    <w:rPr>
      <w:rFonts w:ascii="Courier New" w:eastAsia="SimSun" w:hAnsi="Courier New" w:cs="Times New Roman"/>
      <w:kern w:val="0"/>
      <w:sz w:val="20"/>
      <w:szCs w:val="20"/>
      <w:lang w:val="nb-NO" w:eastAsia="ja-JP"/>
    </w:rPr>
  </w:style>
  <w:style w:type="character" w:customStyle="1" w:styleId="CharChar251">
    <w:name w:val="Char Char251"/>
    <w:rsid w:val="009C157C"/>
    <w:rPr>
      <w:rFonts w:ascii="Arial" w:hAnsi="Arial"/>
      <w:lang w:val="en-GB" w:eastAsia="en-US"/>
    </w:rPr>
  </w:style>
  <w:style w:type="character" w:customStyle="1" w:styleId="CharChar241">
    <w:name w:val="Char Char241"/>
    <w:rsid w:val="009C157C"/>
    <w:rPr>
      <w:rFonts w:ascii="Arial" w:hAnsi="Arial"/>
      <w:sz w:val="36"/>
      <w:lang w:val="en-GB" w:eastAsia="en-US"/>
    </w:rPr>
  </w:style>
  <w:style w:type="character" w:customStyle="1" w:styleId="CharChar171">
    <w:name w:val="Char Char171"/>
    <w:rsid w:val="009C157C"/>
    <w:rPr>
      <w:rFonts w:ascii="Tahoma" w:hAnsi="Tahoma" w:cs="Tahoma"/>
      <w:shd w:val="clear" w:color="auto" w:fill="000080"/>
      <w:lang w:val="en-GB" w:eastAsia="en-US"/>
    </w:rPr>
  </w:style>
  <w:style w:type="character" w:customStyle="1" w:styleId="CharChar191">
    <w:name w:val="Char Char191"/>
    <w:rsid w:val="009C157C"/>
    <w:rPr>
      <w:rFonts w:ascii="Times New Roman" w:hAnsi="Times New Roman"/>
      <w:lang w:val="en-GB"/>
    </w:rPr>
  </w:style>
  <w:style w:type="character" w:customStyle="1" w:styleId="CharChar201">
    <w:name w:val="Char Char201"/>
    <w:rsid w:val="009C157C"/>
    <w:rPr>
      <w:rFonts w:ascii="Tahoma" w:hAnsi="Tahoma" w:cs="Tahoma"/>
      <w:sz w:val="16"/>
      <w:szCs w:val="16"/>
      <w:lang w:val="en-GB" w:eastAsia="en-US"/>
    </w:rPr>
  </w:style>
  <w:style w:type="paragraph" w:customStyle="1" w:styleId="1f">
    <w:name w:val="수정1"/>
    <w:hidden/>
    <w:uiPriority w:val="99"/>
    <w:semiHidden/>
    <w:rsid w:val="009C157C"/>
    <w:rPr>
      <w:rFonts w:ascii="Times New Roman" w:eastAsia="Batang" w:hAnsi="Times New Roman"/>
      <w:lang w:val="en-GB" w:eastAsia="en-US"/>
    </w:rPr>
  </w:style>
  <w:style w:type="character" w:customStyle="1" w:styleId="CharChar301">
    <w:name w:val="Char Char301"/>
    <w:rsid w:val="009C157C"/>
    <w:rPr>
      <w:rFonts w:ascii="Arial" w:hAnsi="Arial"/>
      <w:lang w:val="en-GB" w:eastAsia="en-US"/>
    </w:rPr>
  </w:style>
  <w:style w:type="character" w:customStyle="1" w:styleId="CharChar291">
    <w:name w:val="Char Char291"/>
    <w:rsid w:val="009C157C"/>
    <w:rPr>
      <w:rFonts w:ascii="Arial" w:hAnsi="Arial"/>
      <w:sz w:val="36"/>
      <w:lang w:val="en-GB" w:eastAsia="en-US"/>
    </w:rPr>
  </w:style>
  <w:style w:type="character" w:customStyle="1" w:styleId="CharChar261">
    <w:name w:val="Char Char261"/>
    <w:rsid w:val="009C157C"/>
    <w:rPr>
      <w:rFonts w:ascii="Times New Roman" w:hAnsi="Times New Roman"/>
      <w:lang w:val="en-GB" w:eastAsia="en-US"/>
    </w:rPr>
  </w:style>
  <w:style w:type="character" w:customStyle="1" w:styleId="CharChar281">
    <w:name w:val="Char Char281"/>
    <w:rsid w:val="009C157C"/>
    <w:rPr>
      <w:rFonts w:ascii="Arial" w:hAnsi="Arial"/>
      <w:sz w:val="36"/>
      <w:lang w:val="en-GB" w:eastAsia="en-US"/>
    </w:rPr>
  </w:style>
  <w:style w:type="character" w:customStyle="1" w:styleId="CharChar271">
    <w:name w:val="Char Char271"/>
    <w:rsid w:val="009C157C"/>
    <w:rPr>
      <w:rFonts w:ascii="Arial" w:hAnsi="Arial"/>
      <w:b/>
      <w:i/>
      <w:noProof/>
      <w:sz w:val="18"/>
      <w:lang w:val="en-GB" w:eastAsia="en-US"/>
    </w:rPr>
  </w:style>
  <w:style w:type="character" w:customStyle="1" w:styleId="Titre3Car">
    <w:name w:val="Titre 3 Car"/>
    <w:rsid w:val="009C157C"/>
    <w:rPr>
      <w:rFonts w:ascii="Arial" w:hAnsi="Arial"/>
      <w:sz w:val="28"/>
      <w:szCs w:val="28"/>
      <w:lang w:val="en-GB" w:eastAsia="en-GB"/>
    </w:rPr>
  </w:style>
  <w:style w:type="character" w:customStyle="1" w:styleId="GuidanceChar">
    <w:name w:val="Guidance Char"/>
    <w:link w:val="Guidance"/>
    <w:rsid w:val="009C157C"/>
    <w:rPr>
      <w:rFonts w:ascii="Times New Roman" w:eastAsia="Times New Roman" w:hAnsi="Times New Roman"/>
      <w:i/>
      <w:color w:val="0000FF"/>
      <w:lang w:val="en-GB" w:eastAsia="ja-JP"/>
    </w:rPr>
  </w:style>
  <w:style w:type="paragraph" w:customStyle="1" w:styleId="IBN">
    <w:name w:val="IBN"/>
    <w:basedOn w:val="a1"/>
    <w:uiPriority w:val="99"/>
    <w:rsid w:val="009C157C"/>
    <w:pPr>
      <w:tabs>
        <w:tab w:val="left" w:pos="567"/>
      </w:tabs>
    </w:pPr>
    <w:rPr>
      <w:rFonts w:eastAsia="SimSun"/>
    </w:rPr>
  </w:style>
  <w:style w:type="paragraph" w:customStyle="1" w:styleId="1e9pt">
    <w:name w:val="1e) 9 pt"/>
    <w:basedOn w:val="B10"/>
    <w:link w:val="1e9ptCar"/>
    <w:rsid w:val="009C157C"/>
    <w:pPr>
      <w:overflowPunct w:val="0"/>
      <w:autoSpaceDE w:val="0"/>
      <w:autoSpaceDN w:val="0"/>
      <w:adjustRightInd w:val="0"/>
      <w:textAlignment w:val="baseline"/>
    </w:pPr>
    <w:rPr>
      <w:rFonts w:eastAsia="SimSun"/>
      <w:noProof/>
      <w:szCs w:val="18"/>
    </w:rPr>
  </w:style>
  <w:style w:type="character" w:customStyle="1" w:styleId="1e9ptCar">
    <w:name w:val="1e) 9 pt Car"/>
    <w:link w:val="1e9pt"/>
    <w:rsid w:val="009C157C"/>
    <w:rPr>
      <w:rFonts w:ascii="Times New Roman" w:eastAsia="SimSun" w:hAnsi="Times New Roman"/>
      <w:noProof/>
      <w:szCs w:val="18"/>
      <w:lang w:val="en-GB"/>
    </w:rPr>
  </w:style>
  <w:style w:type="paragraph" w:customStyle="1" w:styleId="Npr">
    <w:name w:val="Npr"/>
    <w:basedOn w:val="a1"/>
    <w:uiPriority w:val="99"/>
    <w:rsid w:val="009C157C"/>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9C157C"/>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C157C"/>
    <w:rPr>
      <w:lang w:val="en-GB" w:eastAsia="en-GB"/>
    </w:rPr>
  </w:style>
  <w:style w:type="character" w:customStyle="1" w:styleId="H6Car">
    <w:name w:val="H6 Car"/>
    <w:rsid w:val="009C157C"/>
    <w:rPr>
      <w:rFonts w:ascii="Arial" w:hAnsi="Arial"/>
      <w:sz w:val="22"/>
      <w:lang w:val="en-GB"/>
    </w:rPr>
  </w:style>
  <w:style w:type="paragraph" w:customStyle="1" w:styleId="B3H6">
    <w:name w:val="B3H6"/>
    <w:basedOn w:val="B3"/>
    <w:uiPriority w:val="99"/>
    <w:rsid w:val="009C157C"/>
    <w:pPr>
      <w:overflowPunct w:val="0"/>
      <w:autoSpaceDE w:val="0"/>
      <w:autoSpaceDN w:val="0"/>
      <w:adjustRightInd w:val="0"/>
      <w:textAlignment w:val="baseline"/>
    </w:pPr>
    <w:rPr>
      <w:rFonts w:eastAsia="SimSun"/>
    </w:rPr>
  </w:style>
  <w:style w:type="character" w:customStyle="1" w:styleId="NOChar1">
    <w:name w:val="NO Char1"/>
    <w:qFormat/>
    <w:rsid w:val="009C157C"/>
    <w:rPr>
      <w:rFonts w:eastAsia="MS Mincho"/>
      <w:lang w:val="en-GB" w:eastAsia="en-US" w:bidi="ar-SA"/>
    </w:rPr>
  </w:style>
  <w:style w:type="character" w:customStyle="1" w:styleId="TALZchn">
    <w:name w:val="TAL Zchn"/>
    <w:rsid w:val="009C157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C157C"/>
    <w:rPr>
      <w:rFonts w:ascii="Arial" w:eastAsia="SimSun" w:hAnsi="Arial" w:cs="Arial"/>
      <w:color w:val="0000FF"/>
      <w:kern w:val="2"/>
      <w:sz w:val="24"/>
      <w:szCs w:val="28"/>
      <w:lang w:val="en-GB" w:eastAsia="en-GB"/>
    </w:rPr>
  </w:style>
  <w:style w:type="character" w:customStyle="1" w:styleId="BodyText2Char3">
    <w:name w:val="Body Text 2 Char3"/>
    <w:rsid w:val="009C157C"/>
    <w:rPr>
      <w:rFonts w:ascii="Times New Roman" w:eastAsia="SimSun" w:hAnsi="Times New Roman" w:cs="Times New Roman"/>
      <w:kern w:val="0"/>
      <w:sz w:val="20"/>
      <w:szCs w:val="20"/>
      <w:lang w:val="en-GB" w:eastAsia="ja-JP"/>
    </w:rPr>
  </w:style>
  <w:style w:type="character" w:customStyle="1" w:styleId="BodyText3Char3">
    <w:name w:val="Body Text 3 Char3"/>
    <w:rsid w:val="009C157C"/>
    <w:rPr>
      <w:rFonts w:ascii="Times New Roman" w:eastAsia="SimSun" w:hAnsi="Times New Roman" w:cs="Times New Roman"/>
      <w:kern w:val="0"/>
      <w:sz w:val="20"/>
      <w:szCs w:val="20"/>
      <w:lang w:val="en-GB" w:eastAsia="ja-JP"/>
    </w:rPr>
  </w:style>
  <w:style w:type="character" w:customStyle="1" w:styleId="affa">
    <w:name w:val="+"/>
    <w:aliases w:val="superscript"/>
    <w:rsid w:val="009C157C"/>
    <w:rPr>
      <w:vertAlign w:val="superscript"/>
    </w:rPr>
  </w:style>
  <w:style w:type="paragraph" w:customStyle="1" w:styleId="berschrift1H1">
    <w:name w:val="Überschrift 1.H1"/>
    <w:basedOn w:val="a1"/>
    <w:next w:val="a1"/>
    <w:uiPriority w:val="99"/>
    <w:rsid w:val="009C157C"/>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C157C"/>
    <w:pPr>
      <w:widowControl/>
      <w:tabs>
        <w:tab w:val="num" w:pos="992"/>
      </w:tabs>
      <w:spacing w:after="120"/>
      <w:ind w:left="992" w:hanging="425"/>
    </w:pPr>
    <w:rPr>
      <w:rFonts w:eastAsia="MS Mincho"/>
      <w:lang w:val="en-US"/>
    </w:rPr>
  </w:style>
  <w:style w:type="paragraph" w:customStyle="1" w:styleId="text">
    <w:name w:val="text"/>
    <w:basedOn w:val="a1"/>
    <w:uiPriority w:val="99"/>
    <w:rsid w:val="009C157C"/>
    <w:pPr>
      <w:widowControl w:val="0"/>
      <w:spacing w:after="240"/>
      <w:jc w:val="both"/>
    </w:pPr>
    <w:rPr>
      <w:rFonts w:eastAsia="SimSun"/>
      <w:sz w:val="24"/>
      <w:lang w:val="en-AU" w:eastAsia="ja-JP"/>
    </w:rPr>
  </w:style>
  <w:style w:type="paragraph" w:customStyle="1" w:styleId="textintend2">
    <w:name w:val="text intend 2"/>
    <w:basedOn w:val="text"/>
    <w:rsid w:val="009C157C"/>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9C157C"/>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9C157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9C157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9C157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C157C"/>
    <w:rPr>
      <w:rFonts w:ascii="Arial" w:hAnsi="Arial"/>
      <w:sz w:val="28"/>
      <w:lang w:val="en-GB"/>
    </w:rPr>
  </w:style>
  <w:style w:type="paragraph" w:customStyle="1" w:styleId="H60">
    <w:name w:val="样式 H6"/>
    <w:basedOn w:val="H6"/>
    <w:uiPriority w:val="99"/>
    <w:rsid w:val="009C157C"/>
    <w:rPr>
      <w:rFonts w:eastAsia="SimSun"/>
      <w:lang w:eastAsia="zh-TW"/>
    </w:rPr>
  </w:style>
  <w:style w:type="paragraph" w:customStyle="1" w:styleId="TH0">
    <w:name w:val="样式 TH"/>
    <w:basedOn w:val="TH"/>
    <w:uiPriority w:val="99"/>
    <w:rsid w:val="009C157C"/>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C157C"/>
    <w:rPr>
      <w:rFonts w:ascii="Arial" w:hAnsi="Arial"/>
      <w:sz w:val="28"/>
      <w:lang w:val="en-GB" w:eastAsia="en-US" w:bidi="ar-SA"/>
    </w:rPr>
  </w:style>
  <w:style w:type="character" w:customStyle="1" w:styleId="TFZchn">
    <w:name w:val="TF Zchn"/>
    <w:link w:val="TF1"/>
    <w:rsid w:val="009C157C"/>
    <w:rPr>
      <w:rFonts w:ascii="Arial" w:eastAsia="MS Mincho" w:hAnsi="Arial"/>
      <w:b/>
      <w:bCs/>
      <w:lang w:val="en-GB" w:eastAsia="en-GB"/>
    </w:rPr>
  </w:style>
  <w:style w:type="paragraph" w:customStyle="1" w:styleId="TAH8pt">
    <w:name w:val="TAH + 8 pt"/>
    <w:basedOn w:val="TAH"/>
    <w:rsid w:val="009C157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C157C"/>
  </w:style>
  <w:style w:type="character" w:customStyle="1" w:styleId="apple-converted-space">
    <w:name w:val="apple-converted-space"/>
    <w:qFormat/>
    <w:rsid w:val="009C157C"/>
  </w:style>
  <w:style w:type="character" w:customStyle="1" w:styleId="ENChar">
    <w:name w:val="EN Char"/>
    <w:rsid w:val="009C157C"/>
    <w:rPr>
      <w:color w:val="FF0000"/>
      <w:lang w:val="en-GB" w:eastAsia="en-US"/>
    </w:rPr>
  </w:style>
  <w:style w:type="character" w:customStyle="1" w:styleId="Char2">
    <w:name w:val="列表 Char2"/>
    <w:link w:val="aa"/>
    <w:rsid w:val="009C157C"/>
    <w:rPr>
      <w:rFonts w:ascii="Times New Roman" w:hAnsi="Times New Roman"/>
      <w:lang w:val="en-GB" w:eastAsia="en-US"/>
    </w:rPr>
  </w:style>
  <w:style w:type="paragraph" w:customStyle="1" w:styleId="TableEntry0">
    <w:name w:val="Table Entry"/>
    <w:basedOn w:val="a1"/>
    <w:next w:val="a1"/>
    <w:uiPriority w:val="99"/>
    <w:rsid w:val="009C157C"/>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C157C"/>
    <w:rPr>
      <w:rFonts w:ascii="Times New Roman" w:eastAsia="SimSun" w:hAnsi="Times New Roman" w:cs="Times New Roman"/>
      <w:kern w:val="0"/>
      <w:sz w:val="20"/>
      <w:szCs w:val="20"/>
      <w:lang w:val="en-GB" w:eastAsia="ja-JP"/>
    </w:rPr>
  </w:style>
  <w:style w:type="paragraph" w:customStyle="1" w:styleId="tac0">
    <w:name w:val="tac0"/>
    <w:basedOn w:val="a1"/>
    <w:uiPriority w:val="99"/>
    <w:rsid w:val="009C157C"/>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rsid w:val="009C157C"/>
    <w:pPr>
      <w:keepNext/>
      <w:spacing w:after="0"/>
    </w:pPr>
    <w:rPr>
      <w:rFonts w:ascii="Arial" w:eastAsia="SimSun" w:hAnsi="Arial" w:cs="Arial"/>
      <w:sz w:val="18"/>
      <w:szCs w:val="18"/>
      <w:lang w:val="en-US" w:eastAsia="zh-CN"/>
    </w:rPr>
  </w:style>
  <w:style w:type="character" w:customStyle="1" w:styleId="CharChar111">
    <w:name w:val="Char Char111"/>
    <w:rsid w:val="009C157C"/>
    <w:rPr>
      <w:lang w:val="en-GB" w:eastAsia="en-US" w:bidi="ar-SA"/>
    </w:rPr>
  </w:style>
  <w:style w:type="paragraph" w:customStyle="1" w:styleId="910">
    <w:name w:val="目录 91"/>
    <w:basedOn w:val="80"/>
    <w:uiPriority w:val="99"/>
    <w:rsid w:val="009C157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C157C"/>
    <w:rPr>
      <w:rFonts w:ascii="Arial" w:eastAsia="MS Mincho" w:hAnsi="Arial" w:cs="Times New Roman"/>
      <w:kern w:val="0"/>
      <w:sz w:val="20"/>
      <w:szCs w:val="20"/>
      <w:lang w:val="en-GB" w:eastAsia="ja-JP"/>
    </w:rPr>
  </w:style>
  <w:style w:type="character" w:customStyle="1" w:styleId="EditorsNoteCharCharChar">
    <w:name w:val="Editor's Note Char Char Char"/>
    <w:rsid w:val="009C157C"/>
    <w:rPr>
      <w:color w:val="FF0000"/>
      <w:lang w:val="en-GB" w:eastAsia="en-US" w:bidi="ar-SA"/>
    </w:rPr>
  </w:style>
  <w:style w:type="paragraph" w:customStyle="1" w:styleId="msolistparagraph0">
    <w:name w:val="msolistparagraph"/>
    <w:basedOn w:val="a1"/>
    <w:uiPriority w:val="99"/>
    <w:rsid w:val="009C157C"/>
    <w:pPr>
      <w:spacing w:after="0"/>
      <w:ind w:leftChars="400" w:left="400"/>
    </w:pPr>
    <w:rPr>
      <w:rFonts w:eastAsia="SimSun"/>
      <w:sz w:val="24"/>
      <w:szCs w:val="24"/>
      <w:lang w:val="en-US" w:eastAsia="ja-JP"/>
    </w:rPr>
  </w:style>
  <w:style w:type="paragraph" w:customStyle="1" w:styleId="no0">
    <w:name w:val="no"/>
    <w:basedOn w:val="a1"/>
    <w:uiPriority w:val="99"/>
    <w:rsid w:val="009C157C"/>
    <w:pPr>
      <w:ind w:left="1135" w:hanging="851"/>
    </w:pPr>
    <w:rPr>
      <w:rFonts w:eastAsia="SimSun"/>
      <w:lang w:val="en-US" w:eastAsia="ja-JP"/>
    </w:rPr>
  </w:style>
  <w:style w:type="paragraph" w:customStyle="1" w:styleId="talcharchar0">
    <w:name w:val="talcharchar"/>
    <w:basedOn w:val="a1"/>
    <w:uiPriority w:val="99"/>
    <w:rsid w:val="009C157C"/>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C157C"/>
    <w:rPr>
      <w:rFonts w:ascii="Arial" w:hAnsi="Arial"/>
      <w:sz w:val="24"/>
      <w:lang w:val="en-GB" w:eastAsia="en-US" w:bidi="ar-SA"/>
    </w:rPr>
  </w:style>
  <w:style w:type="character" w:customStyle="1" w:styleId="CharChar15">
    <w:name w:val="Char Char15"/>
    <w:rsid w:val="009C157C"/>
    <w:rPr>
      <w:rFonts w:ascii="Arial" w:hAnsi="Arial"/>
      <w:sz w:val="36"/>
      <w:lang w:val="en-GB" w:eastAsia="en-US" w:bidi="ar-SA"/>
    </w:rPr>
  </w:style>
  <w:style w:type="paragraph" w:customStyle="1" w:styleId="PLBold">
    <w:name w:val="PL Bold"/>
    <w:basedOn w:val="PL"/>
    <w:link w:val="PLBoldChar"/>
    <w:rsid w:val="009C157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C157C"/>
    <w:rPr>
      <w:rFonts w:ascii="Courier New" w:eastAsia="MS Gothic" w:hAnsi="Courier New"/>
      <w:b/>
      <w:bCs/>
      <w:noProof/>
      <w:sz w:val="16"/>
      <w:lang w:val="en-GB" w:eastAsia="ja-JP"/>
    </w:rPr>
  </w:style>
  <w:style w:type="paragraph" w:customStyle="1" w:styleId="PLBold0">
    <w:name w:val="PL + Bold"/>
    <w:basedOn w:val="PL"/>
    <w:link w:val="PLBoldChar0"/>
    <w:rsid w:val="009C157C"/>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C157C"/>
    <w:rPr>
      <w:rFonts w:ascii="Courier New" w:eastAsia="SimSun" w:hAnsi="Courier New"/>
      <w:noProof/>
      <w:sz w:val="16"/>
      <w:lang w:val="en-GB" w:eastAsia="ja-JP"/>
    </w:rPr>
  </w:style>
  <w:style w:type="character" w:customStyle="1" w:styleId="mediumtext1">
    <w:name w:val="medium_text1"/>
    <w:rsid w:val="009C157C"/>
    <w:rPr>
      <w:sz w:val="18"/>
      <w:szCs w:val="18"/>
    </w:rPr>
  </w:style>
  <w:style w:type="character" w:customStyle="1" w:styleId="shorttext1">
    <w:name w:val="short_text1"/>
    <w:rsid w:val="009C157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C157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C157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C157C"/>
    <w:rPr>
      <w:rFonts w:ascii="Arial" w:hAnsi="Arial"/>
      <w:sz w:val="24"/>
      <w:szCs w:val="28"/>
      <w:lang w:val="en-GB" w:eastAsia="en-US"/>
    </w:rPr>
  </w:style>
  <w:style w:type="character" w:customStyle="1" w:styleId="CharChar18">
    <w:name w:val="Char Char18"/>
    <w:rsid w:val="009C157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C157C"/>
    <w:rPr>
      <w:rFonts w:eastAsia="MS Mincho"/>
      <w:sz w:val="32"/>
      <w:lang w:val="en-GB" w:eastAsia="en-US"/>
    </w:rPr>
  </w:style>
  <w:style w:type="paragraph" w:customStyle="1" w:styleId="TOC911">
    <w:name w:val="TOC 911"/>
    <w:basedOn w:val="80"/>
    <w:uiPriority w:val="99"/>
    <w:rsid w:val="009C157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uiPriority w:val="99"/>
    <w:semiHidden/>
    <w:rsid w:val="009C15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9C157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C157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C157C"/>
    <w:rPr>
      <w:rFonts w:ascii="Arial" w:hAnsi="Arial"/>
      <w:sz w:val="24"/>
      <w:szCs w:val="28"/>
      <w:lang w:val="en-GB" w:eastAsia="en-GB" w:bidi="ar-SA"/>
    </w:rPr>
  </w:style>
  <w:style w:type="character" w:customStyle="1" w:styleId="Heading7Char2">
    <w:name w:val="Heading 7 Char2"/>
    <w:rsid w:val="009C157C"/>
    <w:rPr>
      <w:rFonts w:ascii="Arial" w:hAnsi="Arial"/>
      <w:lang w:val="en-GB" w:eastAsia="en-GB" w:bidi="ar-SA"/>
    </w:rPr>
  </w:style>
  <w:style w:type="character" w:customStyle="1" w:styleId="Heading8Char2">
    <w:name w:val="Heading 8 Char2"/>
    <w:rsid w:val="009C157C"/>
    <w:rPr>
      <w:rFonts w:ascii="Arial" w:hAnsi="Arial"/>
      <w:sz w:val="36"/>
      <w:lang w:val="en-GB" w:eastAsia="en-GB" w:bidi="ar-SA"/>
    </w:rPr>
  </w:style>
  <w:style w:type="character" w:customStyle="1" w:styleId="ListChar2">
    <w:name w:val="List Char2"/>
    <w:rsid w:val="009C157C"/>
    <w:rPr>
      <w:lang w:val="en-GB" w:eastAsia="en-GB" w:bidi="ar-SA"/>
    </w:rPr>
  </w:style>
  <w:style w:type="character" w:customStyle="1" w:styleId="PlainTextChar2">
    <w:name w:val="Plain Text Char2"/>
    <w:rsid w:val="009C157C"/>
    <w:rPr>
      <w:rFonts w:ascii="Courier New" w:hAnsi="Courier New"/>
      <w:lang w:val="nb-NO" w:eastAsia="en-US" w:bidi="ar-SA"/>
    </w:rPr>
  </w:style>
  <w:style w:type="character" w:customStyle="1" w:styleId="CommentTextChar2">
    <w:name w:val="Comment Text Char2"/>
    <w:semiHidden/>
    <w:rsid w:val="009C157C"/>
    <w:rPr>
      <w:lang w:val="en-GB" w:eastAsia="en-US" w:bidi="ar-SA"/>
    </w:rPr>
  </w:style>
  <w:style w:type="character" w:customStyle="1" w:styleId="BodyText2Char2">
    <w:name w:val="Body Text 2 Char2"/>
    <w:rsid w:val="009C157C"/>
    <w:rPr>
      <w:lang w:val="en-GB" w:eastAsia="ja-JP" w:bidi="ar-SA"/>
    </w:rPr>
  </w:style>
  <w:style w:type="character" w:customStyle="1" w:styleId="BodyText3Char2">
    <w:name w:val="Body Text 3 Char2"/>
    <w:rsid w:val="009C157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C157C"/>
    <w:rPr>
      <w:rFonts w:ascii="Arial" w:eastAsia="SimSun" w:hAnsi="Arial"/>
      <w:sz w:val="32"/>
      <w:lang w:val="en-GB" w:eastAsia="en-US" w:bidi="ar-SA"/>
    </w:rPr>
  </w:style>
  <w:style w:type="character" w:customStyle="1" w:styleId="BodyTextIndentChar2">
    <w:name w:val="Body Text Indent Char2"/>
    <w:rsid w:val="009C157C"/>
    <w:rPr>
      <w:lang w:val="en-GB" w:eastAsia="en-US" w:bidi="ar-SA"/>
    </w:rPr>
  </w:style>
  <w:style w:type="character" w:customStyle="1" w:styleId="BodyTextIndent2Char2">
    <w:name w:val="Body Text Indent 2 Char2"/>
    <w:rsid w:val="009C157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C157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C157C"/>
    <w:rPr>
      <w:rFonts w:ascii="Arial" w:hAnsi="Arial"/>
      <w:sz w:val="28"/>
      <w:lang w:val="en-GB" w:eastAsia="en-GB" w:bidi="ar-SA"/>
    </w:rPr>
  </w:style>
  <w:style w:type="character" w:customStyle="1" w:styleId="CarCar9">
    <w:name w:val="Car Car9"/>
    <w:rsid w:val="009C157C"/>
    <w:rPr>
      <w:rFonts w:ascii="Arial" w:hAnsi="Arial"/>
      <w:lang w:val="en-GB" w:eastAsia="ja-JP" w:bidi="ar-SA"/>
    </w:rPr>
  </w:style>
  <w:style w:type="numbering" w:customStyle="1" w:styleId="NoList11">
    <w:name w:val="No List11"/>
    <w:next w:val="a4"/>
    <w:uiPriority w:val="99"/>
    <w:semiHidden/>
    <w:rsid w:val="009C157C"/>
  </w:style>
  <w:style w:type="numbering" w:customStyle="1" w:styleId="NoList21">
    <w:name w:val="No List21"/>
    <w:next w:val="a4"/>
    <w:uiPriority w:val="99"/>
    <w:semiHidden/>
    <w:rsid w:val="009C157C"/>
  </w:style>
  <w:style w:type="character" w:customStyle="1" w:styleId="Heading9Char1">
    <w:name w:val="Heading 9 Char1"/>
    <w:aliases w:val="Figure Heading Char1,FH Char1"/>
    <w:rsid w:val="009C157C"/>
    <w:rPr>
      <w:rFonts w:ascii="Arial" w:hAnsi="Arial"/>
      <w:sz w:val="36"/>
      <w:lang w:val="en-GB" w:eastAsia="en-GB" w:bidi="ar-SA"/>
    </w:rPr>
  </w:style>
  <w:style w:type="character" w:customStyle="1" w:styleId="FooterChar1">
    <w:name w:val="Footer Char1"/>
    <w:uiPriority w:val="99"/>
    <w:rsid w:val="009C157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C157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C157C"/>
    <w:rPr>
      <w:rFonts w:ascii="Arial" w:hAnsi="Arial"/>
      <w:sz w:val="28"/>
      <w:lang w:val="en-GB" w:eastAsia="ja-JP" w:bidi="ar-SA"/>
    </w:rPr>
  </w:style>
  <w:style w:type="character" w:customStyle="1" w:styleId="Heading7Char1">
    <w:name w:val="Heading 7 Char1"/>
    <w:rsid w:val="009C157C"/>
    <w:rPr>
      <w:rFonts w:ascii="Arial" w:hAnsi="Arial"/>
      <w:lang w:val="en-GB" w:eastAsia="ja-JP" w:bidi="ar-SA"/>
    </w:rPr>
  </w:style>
  <w:style w:type="character" w:customStyle="1" w:styleId="Heading8Char1">
    <w:name w:val="Heading 8 Char1"/>
    <w:rsid w:val="009C157C"/>
    <w:rPr>
      <w:rFonts w:ascii="Arial" w:hAnsi="Arial"/>
      <w:sz w:val="36"/>
      <w:lang w:val="en-GB" w:eastAsia="ja-JP" w:bidi="ar-SA"/>
    </w:rPr>
  </w:style>
  <w:style w:type="character" w:customStyle="1" w:styleId="ListChar1">
    <w:name w:val="List Char1"/>
    <w:rsid w:val="009C157C"/>
    <w:rPr>
      <w:lang w:val="en-GB" w:eastAsia="ja-JP" w:bidi="ar-SA"/>
    </w:rPr>
  </w:style>
  <w:style w:type="character" w:customStyle="1" w:styleId="CommentTextChar1">
    <w:name w:val="Comment Text Char1"/>
    <w:rsid w:val="009C157C"/>
    <w:rPr>
      <w:lang w:val="en-GB" w:eastAsia="en-US" w:bidi="ar-SA"/>
    </w:rPr>
  </w:style>
  <w:style w:type="character" w:customStyle="1" w:styleId="BodyText2Char1">
    <w:name w:val="Body Text 2 Char1"/>
    <w:rsid w:val="009C157C"/>
    <w:rPr>
      <w:lang w:val="en-GB" w:eastAsia="ja-JP" w:bidi="ar-SA"/>
    </w:rPr>
  </w:style>
  <w:style w:type="character" w:customStyle="1" w:styleId="BodyText3Char1">
    <w:name w:val="Body Text 3 Char1"/>
    <w:rsid w:val="009C157C"/>
    <w:rPr>
      <w:lang w:val="en-GB" w:eastAsia="ja-JP" w:bidi="ar-SA"/>
    </w:rPr>
  </w:style>
  <w:style w:type="character" w:customStyle="1" w:styleId="BodyTextIndentChar1">
    <w:name w:val="Body Text Indent Char1"/>
    <w:rsid w:val="009C157C"/>
    <w:rPr>
      <w:lang w:val="en-GB" w:eastAsia="en-US" w:bidi="ar-SA"/>
    </w:rPr>
  </w:style>
  <w:style w:type="character" w:customStyle="1" w:styleId="BodyTextIndent2Char1">
    <w:name w:val="Body Text Indent 2 Char1"/>
    <w:rsid w:val="009C157C"/>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9C157C"/>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rsid w:val="009C157C"/>
    <w:pPr>
      <w:keepNext/>
      <w:keepLines/>
      <w:spacing w:before="60" w:after="60"/>
      <w:jc w:val="center"/>
    </w:pPr>
    <w:rPr>
      <w:rFonts w:ascii="Courier New" w:eastAsia="SimSun" w:hAnsi="Courier New"/>
      <w:lang w:eastAsia="en-GB"/>
    </w:rPr>
  </w:style>
  <w:style w:type="paragraph" w:customStyle="1" w:styleId="affb">
    <w:name w:val="標準番号"/>
    <w:basedOn w:val="a1"/>
    <w:uiPriority w:val="99"/>
    <w:rsid w:val="009C157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9C157C"/>
    <w:rPr>
      <w:rFonts w:ascii="Arial" w:eastAsia="MS Mincho" w:hAnsi="Arial"/>
      <w:noProof/>
      <w:lang w:eastAsia="en-GB"/>
    </w:rPr>
  </w:style>
  <w:style w:type="paragraph" w:customStyle="1" w:styleId="H600">
    <w:name w:val="H6 + 左侧:  0 厘米"/>
    <w:aliases w:val="首行缩进:  0 厘H6米"/>
    <w:basedOn w:val="H6"/>
    <w:uiPriority w:val="99"/>
    <w:rsid w:val="009C157C"/>
    <w:pPr>
      <w:ind w:left="0" w:firstLine="0"/>
    </w:pPr>
    <w:rPr>
      <w:rFonts w:eastAsia="SimSun"/>
      <w:lang w:eastAsia="zh-CN"/>
    </w:rPr>
  </w:style>
  <w:style w:type="paragraph" w:customStyle="1" w:styleId="2d">
    <w:name w:val="列出段落2"/>
    <w:basedOn w:val="a1"/>
    <w:uiPriority w:val="99"/>
    <w:qFormat/>
    <w:rsid w:val="009C157C"/>
    <w:pPr>
      <w:ind w:firstLineChars="200" w:firstLine="420"/>
    </w:pPr>
    <w:rPr>
      <w:rFonts w:eastAsia="SimSun"/>
    </w:rPr>
  </w:style>
  <w:style w:type="paragraph" w:customStyle="1" w:styleId="1f0">
    <w:name w:val="列出段落1"/>
    <w:basedOn w:val="a1"/>
    <w:uiPriority w:val="99"/>
    <w:qFormat/>
    <w:rsid w:val="009C157C"/>
    <w:pPr>
      <w:ind w:firstLineChars="200" w:firstLine="420"/>
    </w:pPr>
    <w:rPr>
      <w:rFonts w:eastAsia="SimSun"/>
    </w:rPr>
  </w:style>
  <w:style w:type="paragraph" w:customStyle="1" w:styleId="CarCar5">
    <w:name w:val="Car Car5"/>
    <w:uiPriority w:val="99"/>
    <w:semiHidden/>
    <w:rsid w:val="009C15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0">
    <w:name w:val="HTML Typewriter"/>
    <w:rsid w:val="009C157C"/>
    <w:rPr>
      <w:rFonts w:ascii="Courier New" w:eastAsia="Times New Roman" w:hAnsi="Courier New" w:cs="Courier New"/>
      <w:sz w:val="20"/>
      <w:szCs w:val="20"/>
    </w:rPr>
  </w:style>
  <w:style w:type="paragraph" w:customStyle="1" w:styleId="b31">
    <w:name w:val="b3"/>
    <w:basedOn w:val="a1"/>
    <w:uiPriority w:val="99"/>
    <w:rsid w:val="009C157C"/>
    <w:pPr>
      <w:ind w:left="1135" w:hanging="284"/>
    </w:pPr>
    <w:rPr>
      <w:rFonts w:ascii="Calibri" w:eastAsia="MS PGothic" w:hAnsi="Calibri" w:cs="Calibri"/>
      <w:sz w:val="22"/>
      <w:szCs w:val="22"/>
      <w:lang w:eastAsia="en-GB"/>
    </w:rPr>
  </w:style>
  <w:style w:type="paragraph" w:customStyle="1" w:styleId="b40">
    <w:name w:val="b4"/>
    <w:basedOn w:val="a1"/>
    <w:uiPriority w:val="99"/>
    <w:rsid w:val="009C157C"/>
    <w:pPr>
      <w:ind w:left="1418" w:hanging="284"/>
    </w:pPr>
    <w:rPr>
      <w:rFonts w:ascii="Calibri" w:eastAsia="MS PGothic" w:hAnsi="Calibri" w:cs="Calibri"/>
      <w:sz w:val="22"/>
      <w:szCs w:val="22"/>
      <w:lang w:eastAsia="en-GB"/>
    </w:rPr>
  </w:style>
  <w:style w:type="paragraph" w:customStyle="1" w:styleId="b21">
    <w:name w:val="b2"/>
    <w:basedOn w:val="a1"/>
    <w:uiPriority w:val="99"/>
    <w:rsid w:val="009C157C"/>
    <w:pPr>
      <w:ind w:left="851" w:hanging="284"/>
    </w:pPr>
    <w:rPr>
      <w:rFonts w:eastAsia="MS PGothic"/>
      <w:lang w:eastAsia="en-GB"/>
    </w:rPr>
  </w:style>
  <w:style w:type="character" w:customStyle="1" w:styleId="Absatz-Standardschriftart4">
    <w:name w:val="Absatz-Standardschriftart4"/>
    <w:rsid w:val="009C157C"/>
  </w:style>
  <w:style w:type="character" w:customStyle="1" w:styleId="WW-Absatz-Standardschriftart">
    <w:name w:val="WW-Absatz-Standardschriftart"/>
    <w:rsid w:val="009C157C"/>
  </w:style>
  <w:style w:type="character" w:customStyle="1" w:styleId="WW8Num1z0">
    <w:name w:val="WW8Num1z0"/>
    <w:rsid w:val="009C157C"/>
    <w:rPr>
      <w:rFonts w:ascii="Symbol" w:hAnsi="Symbol"/>
    </w:rPr>
  </w:style>
  <w:style w:type="character" w:customStyle="1" w:styleId="WW8Num5z0">
    <w:name w:val="WW8Num5z0"/>
    <w:rsid w:val="009C157C"/>
    <w:rPr>
      <w:rFonts w:ascii="Times New Roman" w:eastAsia="MS Mincho" w:hAnsi="Times New Roman" w:cs="Times New Roman"/>
    </w:rPr>
  </w:style>
  <w:style w:type="character" w:customStyle="1" w:styleId="WW8Num5z1">
    <w:name w:val="WW8Num5z1"/>
    <w:rsid w:val="009C157C"/>
    <w:rPr>
      <w:rFonts w:ascii="Courier New" w:hAnsi="Courier New" w:cs="Courier New"/>
    </w:rPr>
  </w:style>
  <w:style w:type="character" w:customStyle="1" w:styleId="WW8Num5z2">
    <w:name w:val="WW8Num5z2"/>
    <w:rsid w:val="009C157C"/>
    <w:rPr>
      <w:rFonts w:ascii="Wingdings" w:hAnsi="Wingdings"/>
    </w:rPr>
  </w:style>
  <w:style w:type="character" w:customStyle="1" w:styleId="WW8Num5z3">
    <w:name w:val="WW8Num5z3"/>
    <w:rsid w:val="009C157C"/>
    <w:rPr>
      <w:rFonts w:ascii="Symbol" w:hAnsi="Symbol"/>
    </w:rPr>
  </w:style>
  <w:style w:type="character" w:customStyle="1" w:styleId="WW8Num6z0">
    <w:name w:val="WW8Num6z0"/>
    <w:rsid w:val="009C157C"/>
    <w:rPr>
      <w:rFonts w:ascii="Arial" w:eastAsia="MS Mincho" w:hAnsi="Arial" w:cs="Arial"/>
    </w:rPr>
  </w:style>
  <w:style w:type="character" w:customStyle="1" w:styleId="WW8Num6z1">
    <w:name w:val="WW8Num6z1"/>
    <w:rsid w:val="009C157C"/>
    <w:rPr>
      <w:rFonts w:ascii="Courier New" w:hAnsi="Courier New" w:cs="Courier New"/>
    </w:rPr>
  </w:style>
  <w:style w:type="character" w:customStyle="1" w:styleId="WW8Num6z2">
    <w:name w:val="WW8Num6z2"/>
    <w:rsid w:val="009C157C"/>
    <w:rPr>
      <w:rFonts w:ascii="Wingdings" w:hAnsi="Wingdings"/>
    </w:rPr>
  </w:style>
  <w:style w:type="character" w:customStyle="1" w:styleId="WW8Num6z3">
    <w:name w:val="WW8Num6z3"/>
    <w:rsid w:val="009C157C"/>
    <w:rPr>
      <w:rFonts w:ascii="Symbol" w:hAnsi="Symbol"/>
    </w:rPr>
  </w:style>
  <w:style w:type="character" w:customStyle="1" w:styleId="WW8Num9z0">
    <w:name w:val="WW8Num9z0"/>
    <w:rsid w:val="009C157C"/>
    <w:rPr>
      <w:rFonts w:ascii="Times New Roman" w:eastAsia="MS Mincho" w:hAnsi="Times New Roman" w:cs="Times New Roman"/>
    </w:rPr>
  </w:style>
  <w:style w:type="character" w:customStyle="1" w:styleId="WW8Num9z1">
    <w:name w:val="WW8Num9z1"/>
    <w:rsid w:val="009C157C"/>
    <w:rPr>
      <w:rFonts w:ascii="Courier New" w:hAnsi="Courier New" w:cs="Courier New"/>
    </w:rPr>
  </w:style>
  <w:style w:type="character" w:customStyle="1" w:styleId="WW8Num9z2">
    <w:name w:val="WW8Num9z2"/>
    <w:rsid w:val="009C157C"/>
    <w:rPr>
      <w:rFonts w:ascii="Wingdings" w:hAnsi="Wingdings"/>
    </w:rPr>
  </w:style>
  <w:style w:type="character" w:customStyle="1" w:styleId="WW8Num9z3">
    <w:name w:val="WW8Num9z3"/>
    <w:rsid w:val="009C157C"/>
    <w:rPr>
      <w:rFonts w:ascii="Symbol" w:hAnsi="Symbol"/>
    </w:rPr>
  </w:style>
  <w:style w:type="character" w:customStyle="1" w:styleId="WW8Num11z0">
    <w:name w:val="WW8Num11z0"/>
    <w:rsid w:val="009C157C"/>
    <w:rPr>
      <w:rFonts w:ascii="Times New Roman" w:eastAsia="MS Mincho" w:hAnsi="Times New Roman" w:cs="Times New Roman"/>
    </w:rPr>
  </w:style>
  <w:style w:type="character" w:customStyle="1" w:styleId="WW8Num11z1">
    <w:name w:val="WW8Num11z1"/>
    <w:rsid w:val="009C157C"/>
    <w:rPr>
      <w:rFonts w:ascii="Courier New" w:hAnsi="Courier New" w:cs="Courier New"/>
    </w:rPr>
  </w:style>
  <w:style w:type="character" w:customStyle="1" w:styleId="WW8Num11z2">
    <w:name w:val="WW8Num11z2"/>
    <w:rsid w:val="009C157C"/>
    <w:rPr>
      <w:rFonts w:ascii="Wingdings" w:hAnsi="Wingdings"/>
    </w:rPr>
  </w:style>
  <w:style w:type="character" w:customStyle="1" w:styleId="WW8Num11z3">
    <w:name w:val="WW8Num11z3"/>
    <w:rsid w:val="009C157C"/>
    <w:rPr>
      <w:rFonts w:ascii="Symbol" w:hAnsi="Symbol"/>
    </w:rPr>
  </w:style>
  <w:style w:type="character" w:customStyle="1" w:styleId="WW8Num15z0">
    <w:name w:val="WW8Num15z0"/>
    <w:rsid w:val="009C157C"/>
    <w:rPr>
      <w:rFonts w:ascii="Times New Roman" w:eastAsia="Times New Roman" w:hAnsi="Times New Roman" w:cs="Times New Roman"/>
    </w:rPr>
  </w:style>
  <w:style w:type="character" w:customStyle="1" w:styleId="WW8Num15z1">
    <w:name w:val="WW8Num15z1"/>
    <w:rsid w:val="009C157C"/>
    <w:rPr>
      <w:rFonts w:ascii="Courier New" w:hAnsi="Courier New" w:cs="Courier New"/>
    </w:rPr>
  </w:style>
  <w:style w:type="character" w:customStyle="1" w:styleId="WW8Num15z2">
    <w:name w:val="WW8Num15z2"/>
    <w:rsid w:val="009C157C"/>
    <w:rPr>
      <w:rFonts w:ascii="Wingdings" w:hAnsi="Wingdings"/>
    </w:rPr>
  </w:style>
  <w:style w:type="character" w:customStyle="1" w:styleId="WW8Num15z3">
    <w:name w:val="WW8Num15z3"/>
    <w:rsid w:val="009C157C"/>
    <w:rPr>
      <w:rFonts w:ascii="Symbol" w:hAnsi="Symbol"/>
    </w:rPr>
  </w:style>
  <w:style w:type="character" w:customStyle="1" w:styleId="WW8Num16z0">
    <w:name w:val="WW8Num16z0"/>
    <w:rsid w:val="009C157C"/>
    <w:rPr>
      <w:rFonts w:ascii="Times New Roman" w:eastAsia="MS Mincho" w:hAnsi="Times New Roman" w:cs="Times New Roman"/>
    </w:rPr>
  </w:style>
  <w:style w:type="character" w:customStyle="1" w:styleId="WW8Num16z1">
    <w:name w:val="WW8Num16z1"/>
    <w:rsid w:val="009C157C"/>
    <w:rPr>
      <w:rFonts w:ascii="Courier New" w:hAnsi="Courier New" w:cs="Courier New"/>
    </w:rPr>
  </w:style>
  <w:style w:type="character" w:customStyle="1" w:styleId="WW8Num16z2">
    <w:name w:val="WW8Num16z2"/>
    <w:rsid w:val="009C157C"/>
    <w:rPr>
      <w:rFonts w:ascii="Wingdings" w:hAnsi="Wingdings"/>
    </w:rPr>
  </w:style>
  <w:style w:type="character" w:customStyle="1" w:styleId="WW8Num16z3">
    <w:name w:val="WW8Num16z3"/>
    <w:rsid w:val="009C157C"/>
    <w:rPr>
      <w:rFonts w:ascii="Symbol" w:hAnsi="Symbol"/>
    </w:rPr>
  </w:style>
  <w:style w:type="character" w:customStyle="1" w:styleId="WW8Num18z0">
    <w:name w:val="WW8Num18z0"/>
    <w:rsid w:val="009C157C"/>
    <w:rPr>
      <w:rFonts w:ascii="Times New Roman" w:eastAsia="Times New Roman" w:hAnsi="Times New Roman" w:cs="Times New Roman"/>
    </w:rPr>
  </w:style>
  <w:style w:type="character" w:customStyle="1" w:styleId="WW8Num18z1">
    <w:name w:val="WW8Num18z1"/>
    <w:rsid w:val="009C157C"/>
    <w:rPr>
      <w:rFonts w:ascii="Courier New" w:hAnsi="Courier New" w:cs="Courier New"/>
    </w:rPr>
  </w:style>
  <w:style w:type="character" w:customStyle="1" w:styleId="WW8Num18z2">
    <w:name w:val="WW8Num18z2"/>
    <w:rsid w:val="009C157C"/>
    <w:rPr>
      <w:rFonts w:ascii="Wingdings" w:hAnsi="Wingdings"/>
    </w:rPr>
  </w:style>
  <w:style w:type="character" w:customStyle="1" w:styleId="WW8Num18z3">
    <w:name w:val="WW8Num18z3"/>
    <w:rsid w:val="009C157C"/>
    <w:rPr>
      <w:rFonts w:ascii="Symbol" w:hAnsi="Symbol"/>
    </w:rPr>
  </w:style>
  <w:style w:type="character" w:customStyle="1" w:styleId="WW8Num19z0">
    <w:name w:val="WW8Num19z0"/>
    <w:rsid w:val="009C157C"/>
    <w:rPr>
      <w:rFonts w:ascii="Times New Roman" w:eastAsia="MS Mincho" w:hAnsi="Times New Roman" w:cs="Times New Roman"/>
    </w:rPr>
  </w:style>
  <w:style w:type="character" w:customStyle="1" w:styleId="WW8Num19z1">
    <w:name w:val="WW8Num19z1"/>
    <w:rsid w:val="009C157C"/>
    <w:rPr>
      <w:rFonts w:ascii="Wingdings" w:hAnsi="Wingdings"/>
    </w:rPr>
  </w:style>
  <w:style w:type="character" w:customStyle="1" w:styleId="WW8Num25z0">
    <w:name w:val="WW8Num25z0"/>
    <w:rsid w:val="009C157C"/>
    <w:rPr>
      <w:rFonts w:ascii="Arial" w:eastAsia="SimSun" w:hAnsi="Arial" w:cs="Arial"/>
    </w:rPr>
  </w:style>
  <w:style w:type="character" w:customStyle="1" w:styleId="WW8Num25z1">
    <w:name w:val="WW8Num25z1"/>
    <w:rsid w:val="009C157C"/>
    <w:rPr>
      <w:rFonts w:ascii="Wingdings" w:hAnsi="Wingdings"/>
    </w:rPr>
  </w:style>
  <w:style w:type="character" w:customStyle="1" w:styleId="WW8Num28z0">
    <w:name w:val="WW8Num28z0"/>
    <w:rsid w:val="009C157C"/>
    <w:rPr>
      <w:rFonts w:ascii="Times New Roman" w:eastAsia="MS Mincho" w:hAnsi="Times New Roman" w:cs="Times New Roman"/>
    </w:rPr>
  </w:style>
  <w:style w:type="character" w:customStyle="1" w:styleId="WW8Num28z1">
    <w:name w:val="WW8Num28z1"/>
    <w:rsid w:val="009C157C"/>
    <w:rPr>
      <w:rFonts w:ascii="Courier New" w:hAnsi="Courier New" w:cs="Courier New"/>
    </w:rPr>
  </w:style>
  <w:style w:type="character" w:customStyle="1" w:styleId="WW8Num28z2">
    <w:name w:val="WW8Num28z2"/>
    <w:rsid w:val="009C157C"/>
    <w:rPr>
      <w:rFonts w:ascii="Wingdings" w:hAnsi="Wingdings"/>
    </w:rPr>
  </w:style>
  <w:style w:type="character" w:customStyle="1" w:styleId="WW8Num28z3">
    <w:name w:val="WW8Num28z3"/>
    <w:rsid w:val="009C157C"/>
    <w:rPr>
      <w:rFonts w:ascii="Symbol" w:hAnsi="Symbol"/>
    </w:rPr>
  </w:style>
  <w:style w:type="character" w:customStyle="1" w:styleId="WW8Num32z0">
    <w:name w:val="WW8Num32z0"/>
    <w:rsid w:val="009C157C"/>
    <w:rPr>
      <w:rFonts w:ascii="Times New Roman" w:eastAsia="Times New Roman" w:hAnsi="Times New Roman" w:cs="Times New Roman"/>
    </w:rPr>
  </w:style>
  <w:style w:type="character" w:customStyle="1" w:styleId="WW8Num32z1">
    <w:name w:val="WW8Num32z1"/>
    <w:rsid w:val="009C157C"/>
    <w:rPr>
      <w:rFonts w:ascii="Courier New" w:hAnsi="Courier New" w:cs="Courier New"/>
    </w:rPr>
  </w:style>
  <w:style w:type="character" w:customStyle="1" w:styleId="WW8Num32z2">
    <w:name w:val="WW8Num32z2"/>
    <w:rsid w:val="009C157C"/>
    <w:rPr>
      <w:rFonts w:ascii="Wingdings" w:hAnsi="Wingdings"/>
    </w:rPr>
  </w:style>
  <w:style w:type="character" w:customStyle="1" w:styleId="WW8Num32z3">
    <w:name w:val="WW8Num32z3"/>
    <w:rsid w:val="009C157C"/>
    <w:rPr>
      <w:rFonts w:ascii="Symbol" w:hAnsi="Symbol"/>
    </w:rPr>
  </w:style>
  <w:style w:type="character" w:customStyle="1" w:styleId="WW8Num34z0">
    <w:name w:val="WW8Num34z0"/>
    <w:rsid w:val="009C157C"/>
    <w:rPr>
      <w:rFonts w:ascii="Times New Roman" w:eastAsia="SimSun" w:hAnsi="Times New Roman" w:cs="Times New Roman"/>
    </w:rPr>
  </w:style>
  <w:style w:type="character" w:customStyle="1" w:styleId="WW8Num34z1">
    <w:name w:val="WW8Num34z1"/>
    <w:rsid w:val="009C157C"/>
    <w:rPr>
      <w:rFonts w:ascii="Wingdings" w:hAnsi="Wingdings"/>
    </w:rPr>
  </w:style>
  <w:style w:type="character" w:customStyle="1" w:styleId="WW8Num35z0">
    <w:name w:val="WW8Num35z0"/>
    <w:rsid w:val="009C157C"/>
    <w:rPr>
      <w:rFonts w:ascii="Times New Roman" w:eastAsia="SimSun" w:hAnsi="Times New Roman" w:cs="Times New Roman"/>
    </w:rPr>
  </w:style>
  <w:style w:type="character" w:customStyle="1" w:styleId="WW8Num35z1">
    <w:name w:val="WW8Num35z1"/>
    <w:rsid w:val="009C157C"/>
    <w:rPr>
      <w:rFonts w:ascii="Wingdings" w:hAnsi="Wingdings"/>
    </w:rPr>
  </w:style>
  <w:style w:type="character" w:customStyle="1" w:styleId="WW8Num36z0">
    <w:name w:val="WW8Num36z0"/>
    <w:rsid w:val="009C157C"/>
    <w:rPr>
      <w:rFonts w:ascii="Times New Roman" w:eastAsia="SimSun" w:hAnsi="Times New Roman" w:cs="Times New Roman"/>
    </w:rPr>
  </w:style>
  <w:style w:type="character" w:customStyle="1" w:styleId="WW8Num36z1">
    <w:name w:val="WW8Num36z1"/>
    <w:rsid w:val="009C157C"/>
    <w:rPr>
      <w:rFonts w:ascii="Wingdings" w:hAnsi="Wingdings"/>
    </w:rPr>
  </w:style>
  <w:style w:type="character" w:customStyle="1" w:styleId="WW8Num39z0">
    <w:name w:val="WW8Num39z0"/>
    <w:rsid w:val="009C157C"/>
    <w:rPr>
      <w:rFonts w:ascii="Times New Roman" w:eastAsia="SimSun" w:hAnsi="Times New Roman" w:cs="Times New Roman"/>
    </w:rPr>
  </w:style>
  <w:style w:type="character" w:customStyle="1" w:styleId="WW8Num39z1">
    <w:name w:val="WW8Num39z1"/>
    <w:rsid w:val="009C157C"/>
    <w:rPr>
      <w:rFonts w:ascii="Wingdings" w:hAnsi="Wingdings"/>
    </w:rPr>
  </w:style>
  <w:style w:type="character" w:customStyle="1" w:styleId="WW8NumSt1z0">
    <w:name w:val="WW8NumSt1z0"/>
    <w:rsid w:val="009C157C"/>
    <w:rPr>
      <w:rFonts w:ascii="Symbol" w:hAnsi="Symbol"/>
    </w:rPr>
  </w:style>
  <w:style w:type="character" w:customStyle="1" w:styleId="WW8NumSt18z0">
    <w:name w:val="WW8NumSt18z0"/>
    <w:rsid w:val="009C157C"/>
    <w:rPr>
      <w:rFonts w:ascii="Geneva" w:hAnsi="Geneva"/>
    </w:rPr>
  </w:style>
  <w:style w:type="character" w:customStyle="1" w:styleId="affc">
    <w:name w:val="段落フォント"/>
    <w:rsid w:val="009C157C"/>
  </w:style>
  <w:style w:type="character" w:customStyle="1" w:styleId="affd">
    <w:name w:val="脚注番号"/>
    <w:rsid w:val="009C157C"/>
    <w:rPr>
      <w:b/>
      <w:position w:val="3"/>
      <w:sz w:val="16"/>
    </w:rPr>
  </w:style>
  <w:style w:type="character" w:customStyle="1" w:styleId="affe">
    <w:name w:val="コメント参照"/>
    <w:rsid w:val="009C157C"/>
    <w:rPr>
      <w:sz w:val="16"/>
    </w:rPr>
  </w:style>
  <w:style w:type="character" w:customStyle="1" w:styleId="H1">
    <w:name w:val="H1 (文字)"/>
    <w:rsid w:val="009C157C"/>
    <w:rPr>
      <w:rFonts w:ascii="Arial" w:eastAsia="MS Mincho" w:hAnsi="Arial"/>
      <w:sz w:val="36"/>
      <w:lang w:val="en-GB" w:eastAsia="ar-SA" w:bidi="ar-SA"/>
    </w:rPr>
  </w:style>
  <w:style w:type="character" w:customStyle="1" w:styleId="Head2A">
    <w:name w:val="Head2A (文字)"/>
    <w:rsid w:val="009C157C"/>
    <w:rPr>
      <w:rFonts w:ascii="Arial" w:eastAsia="MS Mincho" w:hAnsi="Arial"/>
      <w:sz w:val="32"/>
      <w:lang w:val="en-GB" w:eastAsia="ar-SA" w:bidi="ar-SA"/>
    </w:rPr>
  </w:style>
  <w:style w:type="character" w:customStyle="1" w:styleId="Underrubrik2">
    <w:name w:val="Underrubrik2 (文字)"/>
    <w:rsid w:val="009C157C"/>
    <w:rPr>
      <w:rFonts w:ascii="Arial" w:eastAsia="MS Mincho" w:hAnsi="Arial"/>
      <w:sz w:val="28"/>
      <w:lang w:val="en-GB" w:eastAsia="ar-SA" w:bidi="ar-SA"/>
    </w:rPr>
  </w:style>
  <w:style w:type="character" w:customStyle="1" w:styleId="h4">
    <w:name w:val="h4 (文字)"/>
    <w:rsid w:val="009C157C"/>
    <w:rPr>
      <w:rFonts w:ascii="Arial" w:eastAsia="MS Mincho" w:hAnsi="Arial" w:cs="Arial"/>
      <w:color w:val="0000FF"/>
      <w:kern w:val="2"/>
      <w:sz w:val="24"/>
      <w:szCs w:val="28"/>
      <w:lang w:val="en-GB" w:eastAsia="ar-SA" w:bidi="ar-SA"/>
    </w:rPr>
  </w:style>
  <w:style w:type="character" w:customStyle="1" w:styleId="M5">
    <w:name w:val="M5 (文字)"/>
    <w:rsid w:val="009C157C"/>
    <w:rPr>
      <w:rFonts w:ascii="Arial" w:eastAsia="MS Mincho" w:hAnsi="Arial"/>
      <w:sz w:val="22"/>
      <w:lang w:val="en-GB" w:eastAsia="ar-SA" w:bidi="ar-SA"/>
    </w:rPr>
  </w:style>
  <w:style w:type="character" w:customStyle="1" w:styleId="T1">
    <w:name w:val="T1 (文字)"/>
    <w:rsid w:val="009C157C"/>
    <w:rPr>
      <w:rFonts w:ascii="Arial" w:eastAsia="MS Mincho" w:hAnsi="Arial"/>
      <w:lang w:val="en-GB" w:eastAsia="ar-SA" w:bidi="ar-SA"/>
    </w:rPr>
  </w:style>
  <w:style w:type="character" w:customStyle="1" w:styleId="81">
    <w:name w:val="(文字) (文字)8"/>
    <w:rsid w:val="009C157C"/>
    <w:rPr>
      <w:rFonts w:ascii="Arial" w:eastAsia="MS Mincho" w:hAnsi="Arial"/>
      <w:lang w:val="en-GB" w:eastAsia="ar-SA" w:bidi="ar-SA"/>
    </w:rPr>
  </w:style>
  <w:style w:type="character" w:customStyle="1" w:styleId="71">
    <w:name w:val="(文字) (文字)7"/>
    <w:rsid w:val="009C157C"/>
    <w:rPr>
      <w:rFonts w:ascii="Arial" w:eastAsia="MS Mincho" w:hAnsi="Arial"/>
      <w:sz w:val="36"/>
      <w:lang w:val="en-GB" w:eastAsia="ar-SA" w:bidi="ar-SA"/>
    </w:rPr>
  </w:style>
  <w:style w:type="character" w:customStyle="1" w:styleId="headerodd">
    <w:name w:val="header odd (文字)"/>
    <w:rsid w:val="009C157C"/>
    <w:rPr>
      <w:rFonts w:ascii="Arial" w:eastAsia="MS Mincho" w:hAnsi="Arial"/>
      <w:b/>
      <w:sz w:val="18"/>
      <w:lang w:val="en-GB" w:eastAsia="ar-SA" w:bidi="ar-SA"/>
    </w:rPr>
  </w:style>
  <w:style w:type="character" w:customStyle="1" w:styleId="footnotetext1">
    <w:name w:val="footnote text1 (文字)"/>
    <w:rsid w:val="009C157C"/>
    <w:rPr>
      <w:rFonts w:eastAsia="MS Mincho"/>
      <w:sz w:val="16"/>
      <w:lang w:val="en-GB" w:eastAsia="ar-SA" w:bidi="ar-SA"/>
    </w:rPr>
  </w:style>
  <w:style w:type="character" w:customStyle="1" w:styleId="61">
    <w:name w:val="(文字) (文字)6"/>
    <w:rsid w:val="009C157C"/>
    <w:rPr>
      <w:rFonts w:eastAsia="MS Mincho"/>
      <w:lang w:val="en-GB" w:eastAsia="ar-SA" w:bidi="ar-SA"/>
    </w:rPr>
  </w:style>
  <w:style w:type="character" w:customStyle="1" w:styleId="cap">
    <w:name w:val="cap (文字)"/>
    <w:rsid w:val="009C157C"/>
    <w:rPr>
      <w:rFonts w:eastAsia="MS Mincho"/>
      <w:b/>
      <w:lang w:val="en-GB" w:eastAsia="ar-SA" w:bidi="ar-SA"/>
    </w:rPr>
  </w:style>
  <w:style w:type="character" w:customStyle="1" w:styleId="54">
    <w:name w:val="(文字) (文字)5"/>
    <w:rsid w:val="009C157C"/>
    <w:rPr>
      <w:rFonts w:ascii="Courier New" w:eastAsia="MS Mincho" w:hAnsi="Courier New"/>
      <w:lang w:val="nb-NO" w:eastAsia="ar-SA" w:bidi="ar-SA"/>
    </w:rPr>
  </w:style>
  <w:style w:type="character" w:customStyle="1" w:styleId="bt">
    <w:name w:val="bt (文字)"/>
    <w:rsid w:val="009C157C"/>
    <w:rPr>
      <w:rFonts w:eastAsia="MS Mincho"/>
      <w:lang w:val="en-GB" w:eastAsia="ar-SA" w:bidi="ar-SA"/>
    </w:rPr>
  </w:style>
  <w:style w:type="character" w:customStyle="1" w:styleId="afff">
    <w:name w:val="番号付け記号"/>
    <w:rsid w:val="009C157C"/>
  </w:style>
  <w:style w:type="paragraph" w:customStyle="1" w:styleId="afff0">
    <w:name w:val="見出し"/>
    <w:basedOn w:val="a1"/>
    <w:next w:val="af9"/>
    <w:uiPriority w:val="99"/>
    <w:rsid w:val="009C157C"/>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uiPriority w:val="99"/>
    <w:rsid w:val="009C157C"/>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9C157C"/>
    <w:pPr>
      <w:suppressLineNumbers/>
      <w:suppressAutoHyphens/>
    </w:pPr>
    <w:rPr>
      <w:rFonts w:eastAsia="MS Mincho" w:cs="Mangal"/>
      <w:lang w:eastAsia="ar-SA"/>
    </w:rPr>
  </w:style>
  <w:style w:type="paragraph" w:customStyle="1" w:styleId="afff3">
    <w:name w:val="段落番号"/>
    <w:basedOn w:val="aa"/>
    <w:uiPriority w:val="99"/>
    <w:rsid w:val="009C157C"/>
    <w:pPr>
      <w:tabs>
        <w:tab w:val="num" w:pos="644"/>
      </w:tabs>
      <w:suppressAutoHyphens/>
      <w:ind w:left="644" w:hanging="360"/>
    </w:pPr>
    <w:rPr>
      <w:rFonts w:eastAsia="MS Mincho" w:cs="CG Times (WN)"/>
      <w:lang w:eastAsia="ar-SA"/>
    </w:rPr>
  </w:style>
  <w:style w:type="paragraph" w:customStyle="1" w:styleId="2e">
    <w:name w:val="段落番号 2"/>
    <w:basedOn w:val="afff3"/>
    <w:uiPriority w:val="99"/>
    <w:rsid w:val="009C157C"/>
    <w:pPr>
      <w:ind w:left="851" w:hanging="284"/>
    </w:pPr>
  </w:style>
  <w:style w:type="paragraph" w:customStyle="1" w:styleId="afff4">
    <w:name w:val="箇条書き"/>
    <w:basedOn w:val="aa"/>
    <w:uiPriority w:val="99"/>
    <w:rsid w:val="009C157C"/>
    <w:pPr>
      <w:tabs>
        <w:tab w:val="num" w:pos="644"/>
      </w:tabs>
      <w:suppressAutoHyphens/>
      <w:ind w:left="644" w:hanging="360"/>
    </w:pPr>
    <w:rPr>
      <w:rFonts w:eastAsia="MS Mincho" w:cs="CG Times (WN)"/>
      <w:lang w:eastAsia="ar-SA"/>
    </w:rPr>
  </w:style>
  <w:style w:type="paragraph" w:customStyle="1" w:styleId="2f">
    <w:name w:val="箇条書き 2"/>
    <w:basedOn w:val="afff4"/>
    <w:uiPriority w:val="99"/>
    <w:rsid w:val="009C157C"/>
    <w:pPr>
      <w:tabs>
        <w:tab w:val="clear" w:pos="644"/>
        <w:tab w:val="num" w:pos="1494"/>
      </w:tabs>
      <w:ind w:left="851" w:hanging="284"/>
    </w:pPr>
  </w:style>
  <w:style w:type="paragraph" w:customStyle="1" w:styleId="38">
    <w:name w:val="箇条書き 3"/>
    <w:basedOn w:val="2f"/>
    <w:uiPriority w:val="99"/>
    <w:rsid w:val="009C157C"/>
    <w:pPr>
      <w:ind w:left="1135"/>
    </w:pPr>
  </w:style>
  <w:style w:type="paragraph" w:customStyle="1" w:styleId="2f0">
    <w:name w:val="一覧 2"/>
    <w:basedOn w:val="aa"/>
    <w:uiPriority w:val="99"/>
    <w:rsid w:val="009C157C"/>
    <w:pPr>
      <w:suppressAutoHyphens/>
      <w:ind w:left="851"/>
    </w:pPr>
    <w:rPr>
      <w:rFonts w:eastAsia="MS Mincho" w:cs="CG Times (WN)"/>
      <w:lang w:eastAsia="ar-SA"/>
    </w:rPr>
  </w:style>
  <w:style w:type="paragraph" w:customStyle="1" w:styleId="39">
    <w:name w:val="一覧 3"/>
    <w:basedOn w:val="2f0"/>
    <w:uiPriority w:val="99"/>
    <w:rsid w:val="009C157C"/>
    <w:pPr>
      <w:ind w:left="1135"/>
    </w:pPr>
  </w:style>
  <w:style w:type="paragraph" w:customStyle="1" w:styleId="46">
    <w:name w:val="一覧 4"/>
    <w:basedOn w:val="39"/>
    <w:uiPriority w:val="99"/>
    <w:rsid w:val="009C157C"/>
    <w:pPr>
      <w:ind w:left="1418"/>
    </w:pPr>
  </w:style>
  <w:style w:type="paragraph" w:customStyle="1" w:styleId="55">
    <w:name w:val="一覧 5"/>
    <w:basedOn w:val="46"/>
    <w:uiPriority w:val="99"/>
    <w:rsid w:val="009C157C"/>
    <w:pPr>
      <w:ind w:left="1702"/>
    </w:pPr>
  </w:style>
  <w:style w:type="paragraph" w:customStyle="1" w:styleId="47">
    <w:name w:val="箇条書き 4"/>
    <w:basedOn w:val="38"/>
    <w:uiPriority w:val="99"/>
    <w:rsid w:val="009C157C"/>
    <w:pPr>
      <w:ind w:left="1418"/>
    </w:pPr>
  </w:style>
  <w:style w:type="paragraph" w:customStyle="1" w:styleId="56">
    <w:name w:val="箇条書き 5"/>
    <w:basedOn w:val="47"/>
    <w:uiPriority w:val="99"/>
    <w:rsid w:val="009C157C"/>
    <w:pPr>
      <w:ind w:left="1702"/>
    </w:pPr>
  </w:style>
  <w:style w:type="paragraph" w:customStyle="1" w:styleId="afff5">
    <w:name w:val="コメント文字列"/>
    <w:basedOn w:val="a1"/>
    <w:uiPriority w:val="99"/>
    <w:rsid w:val="009C157C"/>
    <w:pPr>
      <w:suppressAutoHyphens/>
    </w:pPr>
    <w:rPr>
      <w:rFonts w:eastAsia="MS Mincho" w:cs="CG Times (WN)"/>
      <w:lang w:eastAsia="ar-SA"/>
    </w:rPr>
  </w:style>
  <w:style w:type="paragraph" w:customStyle="1" w:styleId="afff6">
    <w:name w:val="コメント内容"/>
    <w:basedOn w:val="afff5"/>
    <w:next w:val="afff5"/>
    <w:uiPriority w:val="99"/>
    <w:rsid w:val="009C157C"/>
    <w:rPr>
      <w:b/>
      <w:bCs/>
    </w:rPr>
  </w:style>
  <w:style w:type="paragraph" w:customStyle="1" w:styleId="afff7">
    <w:name w:val="見出しマップ"/>
    <w:basedOn w:val="a1"/>
    <w:uiPriority w:val="99"/>
    <w:rsid w:val="009C157C"/>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9C157C"/>
    <w:pPr>
      <w:suppressAutoHyphens/>
      <w:spacing w:before="120" w:after="120"/>
    </w:pPr>
    <w:rPr>
      <w:rFonts w:eastAsia="MS Mincho" w:cs="CG Times (WN)"/>
      <w:b/>
      <w:lang w:eastAsia="ar-SA"/>
    </w:rPr>
  </w:style>
  <w:style w:type="paragraph" w:customStyle="1" w:styleId="afff8">
    <w:name w:val="書式なし"/>
    <w:basedOn w:val="a1"/>
    <w:uiPriority w:val="99"/>
    <w:rsid w:val="009C157C"/>
    <w:pPr>
      <w:suppressAutoHyphens/>
    </w:pPr>
    <w:rPr>
      <w:rFonts w:ascii="Courier New" w:eastAsia="MS Mincho" w:hAnsi="Courier New" w:cs="CG Times (WN)"/>
      <w:lang w:val="nb-NO" w:eastAsia="ar-SA"/>
    </w:rPr>
  </w:style>
  <w:style w:type="paragraph" w:customStyle="1" w:styleId="220">
    <w:name w:val="本文 22"/>
    <w:basedOn w:val="a1"/>
    <w:uiPriority w:val="99"/>
    <w:rsid w:val="009C157C"/>
    <w:pPr>
      <w:suppressAutoHyphens/>
      <w:spacing w:after="120"/>
    </w:pPr>
    <w:rPr>
      <w:rFonts w:eastAsia="MS Mincho" w:cs="CG Times (WN)"/>
      <w:lang w:eastAsia="ar-SA"/>
    </w:rPr>
  </w:style>
  <w:style w:type="paragraph" w:customStyle="1" w:styleId="320">
    <w:name w:val="本文 32"/>
    <w:basedOn w:val="a1"/>
    <w:uiPriority w:val="99"/>
    <w:rsid w:val="009C157C"/>
    <w:pPr>
      <w:suppressAutoHyphens/>
      <w:spacing w:after="120"/>
    </w:pPr>
    <w:rPr>
      <w:rFonts w:eastAsia="MS Mincho" w:cs="CG Times (WN)"/>
      <w:lang w:eastAsia="ar-SA"/>
    </w:rPr>
  </w:style>
  <w:style w:type="paragraph" w:customStyle="1" w:styleId="Web">
    <w:name w:val="標準 (Web)"/>
    <w:basedOn w:val="a1"/>
    <w:uiPriority w:val="99"/>
    <w:rsid w:val="009C157C"/>
    <w:pPr>
      <w:suppressAutoHyphens/>
      <w:spacing w:before="100" w:after="100"/>
    </w:pPr>
    <w:rPr>
      <w:rFonts w:eastAsia="Arial Unicode MS" w:cs="CG Times (WN)"/>
      <w:sz w:val="24"/>
      <w:szCs w:val="24"/>
    </w:rPr>
  </w:style>
  <w:style w:type="paragraph" w:customStyle="1" w:styleId="2f1">
    <w:name w:val="本文インデント 2"/>
    <w:basedOn w:val="a1"/>
    <w:uiPriority w:val="99"/>
    <w:rsid w:val="009C157C"/>
    <w:pPr>
      <w:suppressAutoHyphens/>
      <w:ind w:left="567"/>
    </w:pPr>
    <w:rPr>
      <w:rFonts w:ascii="Arial" w:eastAsia="MS Mincho" w:hAnsi="Arial" w:cs="Arial"/>
      <w:lang w:eastAsia="ar-SA"/>
    </w:rPr>
  </w:style>
  <w:style w:type="paragraph" w:customStyle="1" w:styleId="afff9">
    <w:name w:val="標準インデント"/>
    <w:basedOn w:val="a1"/>
    <w:uiPriority w:val="99"/>
    <w:rsid w:val="009C157C"/>
    <w:pPr>
      <w:suppressAutoHyphens/>
      <w:ind w:left="708"/>
    </w:pPr>
    <w:rPr>
      <w:rFonts w:eastAsia="MS Mincho" w:cs="CG Times (WN)"/>
      <w:lang w:eastAsia="ar-SA"/>
    </w:rPr>
  </w:style>
  <w:style w:type="paragraph" w:customStyle="1" w:styleId="afffa">
    <w:name w:val="記"/>
    <w:basedOn w:val="a1"/>
    <w:next w:val="a1"/>
    <w:uiPriority w:val="99"/>
    <w:rsid w:val="009C157C"/>
    <w:pPr>
      <w:suppressAutoHyphens/>
    </w:pPr>
    <w:rPr>
      <w:rFonts w:eastAsia="MS Mincho" w:cs="CG Times (WN)"/>
      <w:lang w:eastAsia="ar-SA"/>
    </w:rPr>
  </w:style>
  <w:style w:type="paragraph" w:customStyle="1" w:styleId="HTML1">
    <w:name w:val="HTML 書式付き"/>
    <w:basedOn w:val="a1"/>
    <w:uiPriority w:val="99"/>
    <w:rsid w:val="009C157C"/>
    <w:pPr>
      <w:suppressAutoHyphens/>
    </w:pPr>
    <w:rPr>
      <w:rFonts w:ascii="Courier New" w:eastAsia="MS Mincho" w:hAnsi="Courier New" w:cs="Courier New"/>
      <w:lang w:eastAsia="ar-SA"/>
    </w:rPr>
  </w:style>
  <w:style w:type="paragraph" w:customStyle="1" w:styleId="afffb">
    <w:name w:val="表の内容"/>
    <w:basedOn w:val="a1"/>
    <w:uiPriority w:val="99"/>
    <w:rsid w:val="009C157C"/>
    <w:pPr>
      <w:suppressLineNumbers/>
      <w:suppressAutoHyphens/>
    </w:pPr>
    <w:rPr>
      <w:rFonts w:eastAsia="MS Mincho" w:cs="CG Times (WN)"/>
      <w:lang w:eastAsia="ar-SA"/>
    </w:rPr>
  </w:style>
  <w:style w:type="paragraph" w:customStyle="1" w:styleId="afffc">
    <w:name w:val="表の見出し"/>
    <w:basedOn w:val="afffb"/>
    <w:uiPriority w:val="99"/>
    <w:rsid w:val="009C157C"/>
    <w:pPr>
      <w:jc w:val="center"/>
    </w:pPr>
    <w:rPr>
      <w:b/>
      <w:bCs/>
    </w:rPr>
  </w:style>
  <w:style w:type="character" w:customStyle="1" w:styleId="WW8Num27z0">
    <w:name w:val="WW8Num27z0"/>
    <w:rsid w:val="009C157C"/>
    <w:rPr>
      <w:rFonts w:ascii="Arial" w:eastAsia="Times New Roman" w:hAnsi="Arial" w:cs="Arial"/>
    </w:rPr>
  </w:style>
  <w:style w:type="character" w:customStyle="1" w:styleId="WW8Num27z1">
    <w:name w:val="WW8Num27z1"/>
    <w:rsid w:val="009C157C"/>
    <w:rPr>
      <w:rFonts w:ascii="Courier New" w:hAnsi="Courier New" w:cs="Courier New"/>
    </w:rPr>
  </w:style>
  <w:style w:type="character" w:customStyle="1" w:styleId="WW8Num27z2">
    <w:name w:val="WW8Num27z2"/>
    <w:rsid w:val="009C157C"/>
    <w:rPr>
      <w:rFonts w:ascii="Wingdings" w:hAnsi="Wingdings"/>
    </w:rPr>
  </w:style>
  <w:style w:type="character" w:customStyle="1" w:styleId="WW8Num27z3">
    <w:name w:val="WW8Num27z3"/>
    <w:rsid w:val="009C157C"/>
    <w:rPr>
      <w:rFonts w:ascii="Symbol" w:hAnsi="Symbol"/>
    </w:rPr>
  </w:style>
  <w:style w:type="character" w:customStyle="1" w:styleId="WW8Num29z0">
    <w:name w:val="WW8Num29z0"/>
    <w:rsid w:val="009C157C"/>
    <w:rPr>
      <w:rFonts w:ascii="Times New Roman" w:eastAsia="MS Mincho" w:hAnsi="Times New Roman" w:cs="Times New Roman"/>
    </w:rPr>
  </w:style>
  <w:style w:type="character" w:customStyle="1" w:styleId="WW8Num29z1">
    <w:name w:val="WW8Num29z1"/>
    <w:rsid w:val="009C157C"/>
    <w:rPr>
      <w:rFonts w:ascii="Courier New" w:hAnsi="Courier New" w:cs="Courier New"/>
    </w:rPr>
  </w:style>
  <w:style w:type="character" w:customStyle="1" w:styleId="WW8Num29z2">
    <w:name w:val="WW8Num29z2"/>
    <w:rsid w:val="009C157C"/>
    <w:rPr>
      <w:rFonts w:ascii="Wingdings" w:hAnsi="Wingdings"/>
    </w:rPr>
  </w:style>
  <w:style w:type="character" w:customStyle="1" w:styleId="WW8Num29z3">
    <w:name w:val="WW8Num29z3"/>
    <w:rsid w:val="009C157C"/>
    <w:rPr>
      <w:rFonts w:ascii="Symbol" w:hAnsi="Symbol"/>
    </w:rPr>
  </w:style>
  <w:style w:type="character" w:customStyle="1" w:styleId="WW8Num31z0">
    <w:name w:val="WW8Num31z0"/>
    <w:rsid w:val="009C157C"/>
    <w:rPr>
      <w:rFonts w:ascii="Symbol" w:hAnsi="Symbol"/>
    </w:rPr>
  </w:style>
  <w:style w:type="character" w:customStyle="1" w:styleId="WW8Num31z1">
    <w:name w:val="WW8Num31z1"/>
    <w:rsid w:val="009C157C"/>
    <w:rPr>
      <w:rFonts w:ascii="Courier New" w:hAnsi="Courier New" w:cs="Courier New"/>
    </w:rPr>
  </w:style>
  <w:style w:type="character" w:customStyle="1" w:styleId="WW8Num31z2">
    <w:name w:val="WW8Num31z2"/>
    <w:rsid w:val="009C157C"/>
    <w:rPr>
      <w:rFonts w:ascii="Wingdings" w:hAnsi="Wingdings"/>
    </w:rPr>
  </w:style>
  <w:style w:type="character" w:customStyle="1" w:styleId="WW8Num34z2">
    <w:name w:val="WW8Num34z2"/>
    <w:rsid w:val="009C157C"/>
    <w:rPr>
      <w:rFonts w:ascii="Wingdings" w:hAnsi="Wingdings"/>
    </w:rPr>
  </w:style>
  <w:style w:type="character" w:customStyle="1" w:styleId="WW8Num34z3">
    <w:name w:val="WW8Num34z3"/>
    <w:rsid w:val="009C157C"/>
    <w:rPr>
      <w:rFonts w:ascii="Symbol" w:hAnsi="Symbol"/>
    </w:rPr>
  </w:style>
  <w:style w:type="character" w:customStyle="1" w:styleId="WW8Num37z0">
    <w:name w:val="WW8Num37z0"/>
    <w:rsid w:val="009C157C"/>
    <w:rPr>
      <w:rFonts w:ascii="Times New Roman" w:eastAsia="SimSun" w:hAnsi="Times New Roman" w:cs="Times New Roman"/>
    </w:rPr>
  </w:style>
  <w:style w:type="character" w:customStyle="1" w:styleId="WW8Num37z1">
    <w:name w:val="WW8Num37z1"/>
    <w:rsid w:val="009C157C"/>
    <w:rPr>
      <w:rFonts w:ascii="Wingdings" w:hAnsi="Wingdings"/>
    </w:rPr>
  </w:style>
  <w:style w:type="character" w:customStyle="1" w:styleId="WW8Num38z0">
    <w:name w:val="WW8Num38z0"/>
    <w:rsid w:val="009C157C"/>
    <w:rPr>
      <w:rFonts w:ascii="Times New Roman" w:eastAsia="SimSun" w:hAnsi="Times New Roman" w:cs="Times New Roman"/>
    </w:rPr>
  </w:style>
  <w:style w:type="character" w:customStyle="1" w:styleId="WW8Num38z1">
    <w:name w:val="WW8Num38z1"/>
    <w:rsid w:val="009C157C"/>
    <w:rPr>
      <w:rFonts w:ascii="Wingdings" w:hAnsi="Wingdings"/>
    </w:rPr>
  </w:style>
  <w:style w:type="character" w:customStyle="1" w:styleId="WW8Num41z0">
    <w:name w:val="WW8Num41z0"/>
    <w:rsid w:val="009C157C"/>
    <w:rPr>
      <w:rFonts w:ascii="Times New Roman" w:eastAsia="SimSun" w:hAnsi="Times New Roman" w:cs="Times New Roman"/>
    </w:rPr>
  </w:style>
  <w:style w:type="character" w:customStyle="1" w:styleId="WW8Num41z1">
    <w:name w:val="WW8Num41z1"/>
    <w:rsid w:val="009C157C"/>
    <w:rPr>
      <w:rFonts w:ascii="Wingdings" w:hAnsi="Wingdings"/>
    </w:rPr>
  </w:style>
  <w:style w:type="character" w:customStyle="1" w:styleId="WW8NumSt20z0">
    <w:name w:val="WW8NumSt20z0"/>
    <w:rsid w:val="009C157C"/>
    <w:rPr>
      <w:rFonts w:ascii="Geneva" w:hAnsi="Geneva"/>
    </w:rPr>
  </w:style>
  <w:style w:type="character" w:customStyle="1" w:styleId="DefaultParagraphFont1">
    <w:name w:val="Default Paragraph Font1"/>
    <w:rsid w:val="009C157C"/>
  </w:style>
  <w:style w:type="character" w:customStyle="1" w:styleId="CommentReference1">
    <w:name w:val="Comment Reference1"/>
    <w:rsid w:val="009C157C"/>
    <w:rPr>
      <w:sz w:val="16"/>
    </w:rPr>
  </w:style>
  <w:style w:type="paragraph" w:customStyle="1" w:styleId="ListBullet1">
    <w:name w:val="List Bullet1"/>
    <w:basedOn w:val="a1"/>
    <w:uiPriority w:val="99"/>
    <w:rsid w:val="009C157C"/>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9C157C"/>
    <w:pPr>
      <w:tabs>
        <w:tab w:val="clear" w:pos="644"/>
        <w:tab w:val="num" w:pos="1494"/>
      </w:tabs>
      <w:ind w:left="851"/>
    </w:pPr>
  </w:style>
  <w:style w:type="paragraph" w:customStyle="1" w:styleId="ListBullet31">
    <w:name w:val="List Bullet 31"/>
    <w:basedOn w:val="ListBullet21"/>
    <w:uiPriority w:val="99"/>
    <w:rsid w:val="009C157C"/>
    <w:pPr>
      <w:ind w:left="1135"/>
    </w:pPr>
  </w:style>
  <w:style w:type="paragraph" w:customStyle="1" w:styleId="ListBullet41">
    <w:name w:val="List Bullet 41"/>
    <w:basedOn w:val="ListBullet31"/>
    <w:uiPriority w:val="99"/>
    <w:rsid w:val="009C157C"/>
    <w:pPr>
      <w:ind w:left="1418"/>
    </w:pPr>
  </w:style>
  <w:style w:type="paragraph" w:customStyle="1" w:styleId="ListBullet51">
    <w:name w:val="List Bullet 51"/>
    <w:basedOn w:val="ListBullet41"/>
    <w:uiPriority w:val="99"/>
    <w:rsid w:val="009C157C"/>
    <w:pPr>
      <w:ind w:left="1702"/>
    </w:pPr>
  </w:style>
  <w:style w:type="paragraph" w:customStyle="1" w:styleId="Caption11">
    <w:name w:val="Caption11"/>
    <w:basedOn w:val="a1"/>
    <w:next w:val="a1"/>
    <w:uiPriority w:val="99"/>
    <w:rsid w:val="009C157C"/>
    <w:pPr>
      <w:suppressAutoHyphens/>
      <w:spacing w:before="120" w:after="120"/>
    </w:pPr>
    <w:rPr>
      <w:rFonts w:eastAsia="MS Mincho"/>
      <w:b/>
      <w:lang w:eastAsia="ar-SA"/>
    </w:rPr>
  </w:style>
  <w:style w:type="paragraph" w:customStyle="1" w:styleId="DocumentMap1">
    <w:name w:val="Document Map1"/>
    <w:basedOn w:val="a1"/>
    <w:uiPriority w:val="99"/>
    <w:rsid w:val="009C157C"/>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9C157C"/>
    <w:pPr>
      <w:suppressAutoHyphens/>
    </w:pPr>
    <w:rPr>
      <w:rFonts w:ascii="Courier New" w:eastAsia="MS Mincho" w:hAnsi="Courier New"/>
      <w:lang w:val="nb-NO" w:eastAsia="ar-SA"/>
    </w:rPr>
  </w:style>
  <w:style w:type="paragraph" w:customStyle="1" w:styleId="CommentText1">
    <w:name w:val="Comment Text1"/>
    <w:basedOn w:val="a1"/>
    <w:uiPriority w:val="99"/>
    <w:rsid w:val="009C157C"/>
    <w:pPr>
      <w:suppressAutoHyphens/>
    </w:pPr>
    <w:rPr>
      <w:rFonts w:eastAsia="MS Mincho"/>
      <w:lang w:eastAsia="ar-SA"/>
    </w:rPr>
  </w:style>
  <w:style w:type="paragraph" w:customStyle="1" w:styleId="List31">
    <w:name w:val="List 31"/>
    <w:basedOn w:val="a1"/>
    <w:uiPriority w:val="99"/>
    <w:rsid w:val="009C157C"/>
    <w:pPr>
      <w:suppressAutoHyphens/>
      <w:ind w:left="849" w:hanging="283"/>
    </w:pPr>
    <w:rPr>
      <w:rFonts w:eastAsia="MS Mincho"/>
      <w:lang w:eastAsia="ar-SA"/>
    </w:rPr>
  </w:style>
  <w:style w:type="paragraph" w:customStyle="1" w:styleId="List41">
    <w:name w:val="List 41"/>
    <w:basedOn w:val="List31"/>
    <w:uiPriority w:val="99"/>
    <w:rsid w:val="009C157C"/>
    <w:pPr>
      <w:ind w:left="1418" w:hanging="284"/>
    </w:pPr>
  </w:style>
  <w:style w:type="paragraph" w:customStyle="1" w:styleId="ListNumber1">
    <w:name w:val="List Number1"/>
    <w:basedOn w:val="aa"/>
    <w:uiPriority w:val="99"/>
    <w:rsid w:val="009C157C"/>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9C157C"/>
    <w:pPr>
      <w:ind w:left="851" w:hanging="284"/>
    </w:pPr>
  </w:style>
  <w:style w:type="paragraph" w:customStyle="1" w:styleId="List21">
    <w:name w:val="List 21"/>
    <w:basedOn w:val="aa"/>
    <w:uiPriority w:val="99"/>
    <w:rsid w:val="009C157C"/>
    <w:pPr>
      <w:suppressAutoHyphens/>
      <w:ind w:left="851"/>
    </w:pPr>
    <w:rPr>
      <w:rFonts w:eastAsia="MS Mincho"/>
      <w:lang w:eastAsia="ar-SA"/>
    </w:rPr>
  </w:style>
  <w:style w:type="paragraph" w:customStyle="1" w:styleId="List51">
    <w:name w:val="List 51"/>
    <w:basedOn w:val="List41"/>
    <w:uiPriority w:val="99"/>
    <w:rsid w:val="009C157C"/>
    <w:pPr>
      <w:ind w:left="1702"/>
    </w:pPr>
  </w:style>
  <w:style w:type="paragraph" w:customStyle="1" w:styleId="BodyText21">
    <w:name w:val="Body Text 21"/>
    <w:basedOn w:val="a1"/>
    <w:uiPriority w:val="99"/>
    <w:rsid w:val="009C157C"/>
    <w:pPr>
      <w:suppressAutoHyphens/>
      <w:spacing w:after="120"/>
    </w:pPr>
    <w:rPr>
      <w:rFonts w:eastAsia="MS Mincho"/>
      <w:lang w:eastAsia="ar-SA"/>
    </w:rPr>
  </w:style>
  <w:style w:type="paragraph" w:customStyle="1" w:styleId="BodyText31">
    <w:name w:val="Body Text 31"/>
    <w:basedOn w:val="a1"/>
    <w:uiPriority w:val="99"/>
    <w:rsid w:val="009C157C"/>
    <w:pPr>
      <w:suppressAutoHyphens/>
      <w:spacing w:after="120"/>
    </w:pPr>
    <w:rPr>
      <w:rFonts w:eastAsia="MS Mincho"/>
      <w:lang w:eastAsia="ar-SA"/>
    </w:rPr>
  </w:style>
  <w:style w:type="paragraph" w:customStyle="1" w:styleId="BodyTextIndent21">
    <w:name w:val="Body Text Indent 21"/>
    <w:basedOn w:val="a1"/>
    <w:uiPriority w:val="99"/>
    <w:rsid w:val="009C157C"/>
    <w:pPr>
      <w:suppressAutoHyphens/>
      <w:ind w:left="567"/>
    </w:pPr>
    <w:rPr>
      <w:rFonts w:ascii="Arial" w:eastAsia="MS Mincho" w:hAnsi="Arial" w:cs="Arial"/>
      <w:lang w:eastAsia="ar-SA"/>
    </w:rPr>
  </w:style>
  <w:style w:type="paragraph" w:customStyle="1" w:styleId="NormalIndent1">
    <w:name w:val="Normal Indent1"/>
    <w:basedOn w:val="a1"/>
    <w:uiPriority w:val="99"/>
    <w:rsid w:val="009C157C"/>
    <w:pPr>
      <w:suppressAutoHyphens/>
      <w:ind w:left="708"/>
    </w:pPr>
    <w:rPr>
      <w:rFonts w:eastAsia="MS Mincho"/>
      <w:lang w:eastAsia="ar-SA"/>
    </w:rPr>
  </w:style>
  <w:style w:type="paragraph" w:customStyle="1" w:styleId="NoteHeading1">
    <w:name w:val="Note Heading1"/>
    <w:basedOn w:val="a1"/>
    <w:next w:val="a1"/>
    <w:uiPriority w:val="99"/>
    <w:rsid w:val="009C157C"/>
    <w:pPr>
      <w:suppressAutoHyphens/>
    </w:pPr>
    <w:rPr>
      <w:rFonts w:eastAsia="MS Mincho"/>
      <w:lang w:eastAsia="ar-SA"/>
    </w:rPr>
  </w:style>
  <w:style w:type="paragraph" w:customStyle="1" w:styleId="afffd">
    <w:name w:val="枠の内容"/>
    <w:basedOn w:val="af9"/>
    <w:uiPriority w:val="99"/>
    <w:rsid w:val="009C157C"/>
    <w:pPr>
      <w:suppressAutoHyphens/>
      <w:overflowPunct/>
      <w:autoSpaceDE/>
      <w:autoSpaceDN/>
      <w:adjustRightInd/>
      <w:spacing w:after="180"/>
      <w:textAlignment w:val="auto"/>
    </w:pPr>
    <w:rPr>
      <w:rFonts w:eastAsia="MS Mincho"/>
      <w:lang w:eastAsia="ar-SA"/>
    </w:rPr>
  </w:style>
  <w:style w:type="character" w:customStyle="1" w:styleId="CharChar22">
    <w:name w:val="Char Char22"/>
    <w:rsid w:val="009C157C"/>
    <w:rPr>
      <w:rFonts w:ascii="Arial" w:hAnsi="Arial"/>
      <w:lang w:val="en-GB"/>
    </w:rPr>
  </w:style>
  <w:style w:type="paragraph" w:styleId="3a">
    <w:name w:val="Body Text Indent 3"/>
    <w:basedOn w:val="a1"/>
    <w:link w:val="3Char3"/>
    <w:uiPriority w:val="99"/>
    <w:rsid w:val="009C157C"/>
    <w:pPr>
      <w:spacing w:after="0"/>
      <w:ind w:left="1080"/>
    </w:pPr>
    <w:rPr>
      <w:rFonts w:eastAsia="SimSun"/>
      <w:lang w:eastAsia="en-GB"/>
    </w:rPr>
  </w:style>
  <w:style w:type="character" w:customStyle="1" w:styleId="3Char3">
    <w:name w:val="正文文本缩进 3 Char"/>
    <w:basedOn w:val="a2"/>
    <w:link w:val="3a"/>
    <w:uiPriority w:val="99"/>
    <w:rsid w:val="009C157C"/>
    <w:rPr>
      <w:rFonts w:ascii="Times New Roman" w:eastAsia="SimSun" w:hAnsi="Times New Roman"/>
      <w:lang w:eastAsia="en-GB"/>
    </w:rPr>
  </w:style>
  <w:style w:type="paragraph" w:customStyle="1" w:styleId="numberedlist0">
    <w:name w:val="numbered list"/>
    <w:basedOn w:val="a9"/>
    <w:uiPriority w:val="99"/>
    <w:rsid w:val="009C157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1"/>
    <w:uiPriority w:val="99"/>
    <w:rsid w:val="009C157C"/>
    <w:pPr>
      <w:tabs>
        <w:tab w:val="left" w:pos="1134"/>
      </w:tabs>
      <w:spacing w:after="0"/>
    </w:pPr>
    <w:rPr>
      <w:rFonts w:eastAsia="MS Mincho"/>
      <w:lang w:eastAsia="en-GB"/>
    </w:rPr>
  </w:style>
  <w:style w:type="paragraph" w:customStyle="1" w:styleId="Meetingcaption">
    <w:name w:val="Meeting caption"/>
    <w:basedOn w:val="a1"/>
    <w:uiPriority w:val="99"/>
    <w:rsid w:val="009C157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1"/>
    <w:uiPriority w:val="99"/>
    <w:rsid w:val="009C157C"/>
    <w:pPr>
      <w:spacing w:after="240"/>
      <w:jc w:val="both"/>
    </w:pPr>
    <w:rPr>
      <w:rFonts w:ascii="Helvetica" w:eastAsia="SimSun" w:hAnsi="Helvetica"/>
      <w:lang w:eastAsia="en-GB"/>
    </w:rPr>
  </w:style>
  <w:style w:type="paragraph" w:customStyle="1" w:styleId="Cell">
    <w:name w:val="Cell"/>
    <w:basedOn w:val="a1"/>
    <w:uiPriority w:val="99"/>
    <w:rsid w:val="009C157C"/>
    <w:pPr>
      <w:spacing w:after="0" w:line="240" w:lineRule="exact"/>
      <w:jc w:val="center"/>
    </w:pPr>
    <w:rPr>
      <w:rFonts w:eastAsia="SimSun"/>
      <w:sz w:val="16"/>
      <w:lang w:val="en-US" w:eastAsia="en-GB"/>
    </w:rPr>
  </w:style>
  <w:style w:type="paragraph" w:customStyle="1" w:styleId="h61">
    <w:name w:val="h6"/>
    <w:basedOn w:val="a1"/>
    <w:uiPriority w:val="99"/>
    <w:rsid w:val="009C157C"/>
    <w:pPr>
      <w:spacing w:before="100" w:beforeAutospacing="1" w:after="100" w:afterAutospacing="1"/>
    </w:pPr>
    <w:rPr>
      <w:rFonts w:eastAsia="SimSun"/>
      <w:sz w:val="24"/>
      <w:szCs w:val="24"/>
      <w:lang w:val="en-US" w:eastAsia="en-GB"/>
    </w:rPr>
  </w:style>
  <w:style w:type="paragraph" w:customStyle="1" w:styleId="tah0">
    <w:name w:val="tah"/>
    <w:basedOn w:val="a1"/>
    <w:uiPriority w:val="99"/>
    <w:rsid w:val="009C157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C157C"/>
    <w:rPr>
      <w:rFonts w:ascii="Arial" w:hAnsi="Arial"/>
      <w:sz w:val="24"/>
      <w:lang w:val="en-GB" w:eastAsia="ja-JP" w:bidi="ar-SA"/>
    </w:rPr>
  </w:style>
  <w:style w:type="paragraph" w:customStyle="1" w:styleId="NormalAfter3pt">
    <w:name w:val="Normal + After:  3 pt"/>
    <w:basedOn w:val="a1"/>
    <w:uiPriority w:val="99"/>
    <w:rsid w:val="009C157C"/>
    <w:pPr>
      <w:tabs>
        <w:tab w:val="num" w:pos="2560"/>
      </w:tabs>
      <w:ind w:left="2560" w:hanging="357"/>
    </w:pPr>
    <w:rPr>
      <w:rFonts w:eastAsia="SimSun"/>
      <w:lang w:val="en-AU" w:eastAsia="en-GB"/>
    </w:rPr>
  </w:style>
  <w:style w:type="character" w:customStyle="1" w:styleId="FigureCaption1">
    <w:name w:val="Figure Caption1"/>
    <w:aliases w:val="fc Char1,Figure Caption Char Char"/>
    <w:rsid w:val="009C157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C157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C157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C157C"/>
    <w:rPr>
      <w:lang w:val="en-GB" w:eastAsia="ja-JP" w:bidi="ar-SA"/>
    </w:rPr>
  </w:style>
  <w:style w:type="character" w:customStyle="1" w:styleId="CarCar10">
    <w:name w:val="Car Car10"/>
    <w:rsid w:val="009C157C"/>
    <w:rPr>
      <w:rFonts w:ascii="Arial" w:hAnsi="Arial"/>
      <w:lang w:val="en-GB" w:eastAsia="ja-JP" w:bidi="ar-SA"/>
    </w:rPr>
  </w:style>
  <w:style w:type="paragraph" w:customStyle="1" w:styleId="Revision2">
    <w:name w:val="Revision2"/>
    <w:hidden/>
    <w:uiPriority w:val="99"/>
    <w:semiHidden/>
    <w:rsid w:val="009C157C"/>
    <w:rPr>
      <w:rFonts w:ascii="Times New Roman" w:eastAsia="MS Mincho" w:hAnsi="Times New Roman"/>
      <w:lang w:val="en-GB" w:eastAsia="en-US"/>
    </w:rPr>
  </w:style>
  <w:style w:type="paragraph" w:customStyle="1" w:styleId="ListParagraph1">
    <w:name w:val="List Paragraph1"/>
    <w:basedOn w:val="a1"/>
    <w:uiPriority w:val="99"/>
    <w:qFormat/>
    <w:rsid w:val="009C157C"/>
    <w:pPr>
      <w:ind w:left="720"/>
      <w:contextualSpacing/>
    </w:pPr>
    <w:rPr>
      <w:rFonts w:eastAsia="SimSun"/>
      <w:lang w:eastAsia="en-GB"/>
    </w:rPr>
  </w:style>
  <w:style w:type="numbering" w:customStyle="1" w:styleId="NoList8">
    <w:name w:val="No List8"/>
    <w:next w:val="a4"/>
    <w:semiHidden/>
    <w:rsid w:val="009C157C"/>
  </w:style>
  <w:style w:type="numbering" w:customStyle="1" w:styleId="NoList12">
    <w:name w:val="No List12"/>
    <w:next w:val="a4"/>
    <w:semiHidden/>
    <w:rsid w:val="009C157C"/>
  </w:style>
  <w:style w:type="numbering" w:customStyle="1" w:styleId="NoList22">
    <w:name w:val="No List22"/>
    <w:next w:val="a4"/>
    <w:semiHidden/>
    <w:rsid w:val="009C157C"/>
  </w:style>
  <w:style w:type="numbering" w:customStyle="1" w:styleId="NoList9">
    <w:name w:val="No List9"/>
    <w:next w:val="a4"/>
    <w:semiHidden/>
    <w:rsid w:val="009C157C"/>
  </w:style>
  <w:style w:type="numbering" w:customStyle="1" w:styleId="NoList13">
    <w:name w:val="No List13"/>
    <w:next w:val="a4"/>
    <w:semiHidden/>
    <w:rsid w:val="009C157C"/>
  </w:style>
  <w:style w:type="numbering" w:customStyle="1" w:styleId="NoList23">
    <w:name w:val="No List23"/>
    <w:next w:val="a4"/>
    <w:semiHidden/>
    <w:rsid w:val="009C157C"/>
  </w:style>
  <w:style w:type="numbering" w:customStyle="1" w:styleId="NoList10">
    <w:name w:val="No List10"/>
    <w:next w:val="a4"/>
    <w:semiHidden/>
    <w:rsid w:val="009C157C"/>
  </w:style>
  <w:style w:type="character" w:customStyle="1" w:styleId="1f1">
    <w:name w:val="段落フォント1"/>
    <w:rsid w:val="009C157C"/>
  </w:style>
  <w:style w:type="character" w:customStyle="1" w:styleId="1f2">
    <w:name w:val="コメント参照1"/>
    <w:rsid w:val="009C157C"/>
    <w:rPr>
      <w:sz w:val="16"/>
    </w:rPr>
  </w:style>
  <w:style w:type="paragraph" w:customStyle="1" w:styleId="1f3">
    <w:name w:val="図表番号1"/>
    <w:basedOn w:val="a1"/>
    <w:uiPriority w:val="99"/>
    <w:rsid w:val="009C157C"/>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9C157C"/>
    <w:pPr>
      <w:tabs>
        <w:tab w:val="num" w:pos="644"/>
      </w:tabs>
      <w:suppressAutoHyphens/>
      <w:ind w:left="644" w:hanging="360"/>
    </w:pPr>
    <w:rPr>
      <w:rFonts w:eastAsia="MS Mincho" w:cs="CG Times (WN)"/>
      <w:lang w:eastAsia="ar-SA"/>
    </w:rPr>
  </w:style>
  <w:style w:type="paragraph" w:customStyle="1" w:styleId="211">
    <w:name w:val="段落番号 21"/>
    <w:basedOn w:val="1f4"/>
    <w:uiPriority w:val="99"/>
    <w:rsid w:val="009C157C"/>
    <w:pPr>
      <w:ind w:left="851" w:hanging="284"/>
    </w:pPr>
  </w:style>
  <w:style w:type="paragraph" w:customStyle="1" w:styleId="1f5">
    <w:name w:val="箇条書き1"/>
    <w:basedOn w:val="aa"/>
    <w:uiPriority w:val="99"/>
    <w:rsid w:val="009C157C"/>
    <w:pPr>
      <w:tabs>
        <w:tab w:val="num" w:pos="644"/>
      </w:tabs>
      <w:suppressAutoHyphens/>
      <w:ind w:left="644" w:hanging="360"/>
    </w:pPr>
    <w:rPr>
      <w:rFonts w:eastAsia="MS Mincho" w:cs="CG Times (WN)"/>
      <w:lang w:eastAsia="ar-SA"/>
    </w:rPr>
  </w:style>
  <w:style w:type="paragraph" w:customStyle="1" w:styleId="212">
    <w:name w:val="箇条書き 21"/>
    <w:basedOn w:val="1f5"/>
    <w:uiPriority w:val="99"/>
    <w:rsid w:val="009C157C"/>
    <w:pPr>
      <w:tabs>
        <w:tab w:val="clear" w:pos="644"/>
        <w:tab w:val="num" w:pos="1494"/>
      </w:tabs>
      <w:ind w:left="851" w:hanging="284"/>
    </w:pPr>
  </w:style>
  <w:style w:type="paragraph" w:customStyle="1" w:styleId="311">
    <w:name w:val="箇条書き 31"/>
    <w:basedOn w:val="212"/>
    <w:uiPriority w:val="99"/>
    <w:rsid w:val="009C157C"/>
    <w:pPr>
      <w:ind w:left="1135"/>
    </w:pPr>
  </w:style>
  <w:style w:type="paragraph" w:customStyle="1" w:styleId="213">
    <w:name w:val="一覧 21"/>
    <w:basedOn w:val="aa"/>
    <w:uiPriority w:val="99"/>
    <w:rsid w:val="009C157C"/>
    <w:pPr>
      <w:suppressAutoHyphens/>
      <w:ind w:left="851"/>
    </w:pPr>
    <w:rPr>
      <w:rFonts w:eastAsia="MS Mincho" w:cs="CG Times (WN)"/>
      <w:lang w:eastAsia="ar-SA"/>
    </w:rPr>
  </w:style>
  <w:style w:type="paragraph" w:customStyle="1" w:styleId="312">
    <w:name w:val="一覧 31"/>
    <w:basedOn w:val="213"/>
    <w:uiPriority w:val="99"/>
    <w:rsid w:val="009C157C"/>
    <w:pPr>
      <w:ind w:left="1135"/>
    </w:pPr>
  </w:style>
  <w:style w:type="paragraph" w:customStyle="1" w:styleId="411">
    <w:name w:val="一覧 41"/>
    <w:basedOn w:val="312"/>
    <w:uiPriority w:val="99"/>
    <w:rsid w:val="009C157C"/>
    <w:pPr>
      <w:ind w:left="1418"/>
    </w:pPr>
  </w:style>
  <w:style w:type="paragraph" w:customStyle="1" w:styleId="510">
    <w:name w:val="一覧 51"/>
    <w:basedOn w:val="411"/>
    <w:uiPriority w:val="99"/>
    <w:rsid w:val="009C157C"/>
    <w:pPr>
      <w:ind w:left="1702"/>
    </w:pPr>
  </w:style>
  <w:style w:type="paragraph" w:customStyle="1" w:styleId="412">
    <w:name w:val="箇条書き 41"/>
    <w:basedOn w:val="311"/>
    <w:uiPriority w:val="99"/>
    <w:rsid w:val="009C157C"/>
    <w:pPr>
      <w:ind w:left="1418"/>
    </w:pPr>
  </w:style>
  <w:style w:type="paragraph" w:customStyle="1" w:styleId="511">
    <w:name w:val="箇条書き 51"/>
    <w:basedOn w:val="412"/>
    <w:uiPriority w:val="99"/>
    <w:rsid w:val="009C157C"/>
    <w:pPr>
      <w:ind w:left="1702"/>
    </w:pPr>
  </w:style>
  <w:style w:type="paragraph" w:customStyle="1" w:styleId="1f6">
    <w:name w:val="コメント文字列1"/>
    <w:basedOn w:val="a1"/>
    <w:uiPriority w:val="99"/>
    <w:rsid w:val="009C157C"/>
    <w:pPr>
      <w:suppressAutoHyphens/>
    </w:pPr>
    <w:rPr>
      <w:rFonts w:eastAsia="MS Mincho" w:cs="CG Times (WN)"/>
      <w:lang w:eastAsia="ar-SA"/>
    </w:rPr>
  </w:style>
  <w:style w:type="paragraph" w:customStyle="1" w:styleId="1f7">
    <w:name w:val="コメント内容1"/>
    <w:basedOn w:val="1f6"/>
    <w:next w:val="1f6"/>
    <w:uiPriority w:val="99"/>
    <w:rsid w:val="009C157C"/>
    <w:rPr>
      <w:b/>
      <w:bCs/>
    </w:rPr>
  </w:style>
  <w:style w:type="paragraph" w:customStyle="1" w:styleId="1f8">
    <w:name w:val="見出しマップ1"/>
    <w:basedOn w:val="a1"/>
    <w:uiPriority w:val="99"/>
    <w:rsid w:val="009C157C"/>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9C157C"/>
    <w:pPr>
      <w:suppressAutoHyphens/>
    </w:pPr>
    <w:rPr>
      <w:rFonts w:ascii="Courier New" w:eastAsia="MS Mincho" w:hAnsi="Courier New" w:cs="CG Times (WN)"/>
      <w:lang w:val="nb-NO" w:eastAsia="ar-SA"/>
    </w:rPr>
  </w:style>
  <w:style w:type="paragraph" w:customStyle="1" w:styleId="214">
    <w:name w:val="本文 21"/>
    <w:basedOn w:val="a1"/>
    <w:uiPriority w:val="99"/>
    <w:rsid w:val="009C157C"/>
    <w:pPr>
      <w:suppressAutoHyphens/>
      <w:spacing w:after="120"/>
    </w:pPr>
    <w:rPr>
      <w:rFonts w:eastAsia="MS Mincho" w:cs="CG Times (WN)"/>
      <w:lang w:eastAsia="ar-SA"/>
    </w:rPr>
  </w:style>
  <w:style w:type="paragraph" w:customStyle="1" w:styleId="313">
    <w:name w:val="本文 31"/>
    <w:basedOn w:val="a1"/>
    <w:uiPriority w:val="99"/>
    <w:rsid w:val="009C157C"/>
    <w:pPr>
      <w:suppressAutoHyphens/>
      <w:spacing w:after="120"/>
    </w:pPr>
    <w:rPr>
      <w:rFonts w:eastAsia="MS Mincho" w:cs="CG Times (WN)"/>
      <w:lang w:eastAsia="ar-SA"/>
    </w:rPr>
  </w:style>
  <w:style w:type="paragraph" w:customStyle="1" w:styleId="Web1">
    <w:name w:val="標準 (Web)1"/>
    <w:basedOn w:val="a1"/>
    <w:uiPriority w:val="99"/>
    <w:rsid w:val="009C157C"/>
    <w:pPr>
      <w:suppressAutoHyphens/>
      <w:spacing w:before="100" w:after="100"/>
    </w:pPr>
    <w:rPr>
      <w:rFonts w:eastAsia="Arial Unicode MS" w:cs="CG Times (WN)"/>
      <w:sz w:val="24"/>
      <w:szCs w:val="24"/>
    </w:rPr>
  </w:style>
  <w:style w:type="paragraph" w:customStyle="1" w:styleId="215">
    <w:name w:val="本文インデント 21"/>
    <w:basedOn w:val="a1"/>
    <w:uiPriority w:val="99"/>
    <w:rsid w:val="009C157C"/>
    <w:pPr>
      <w:suppressAutoHyphens/>
      <w:ind w:left="567"/>
    </w:pPr>
    <w:rPr>
      <w:rFonts w:ascii="Arial" w:eastAsia="MS Mincho" w:hAnsi="Arial" w:cs="Arial"/>
      <w:lang w:eastAsia="ar-SA"/>
    </w:rPr>
  </w:style>
  <w:style w:type="paragraph" w:customStyle="1" w:styleId="1fa">
    <w:name w:val="標準インデント1"/>
    <w:basedOn w:val="a1"/>
    <w:uiPriority w:val="99"/>
    <w:rsid w:val="009C157C"/>
    <w:pPr>
      <w:suppressAutoHyphens/>
      <w:ind w:left="708"/>
    </w:pPr>
    <w:rPr>
      <w:rFonts w:eastAsia="MS Mincho" w:cs="CG Times (WN)"/>
      <w:lang w:eastAsia="ar-SA"/>
    </w:rPr>
  </w:style>
  <w:style w:type="paragraph" w:customStyle="1" w:styleId="1fb">
    <w:name w:val="記1"/>
    <w:basedOn w:val="a1"/>
    <w:next w:val="a1"/>
    <w:uiPriority w:val="99"/>
    <w:rsid w:val="009C157C"/>
    <w:pPr>
      <w:suppressAutoHyphens/>
    </w:pPr>
    <w:rPr>
      <w:rFonts w:eastAsia="MS Mincho" w:cs="CG Times (WN)"/>
      <w:lang w:eastAsia="ar-SA"/>
    </w:rPr>
  </w:style>
  <w:style w:type="paragraph" w:customStyle="1" w:styleId="HTML10">
    <w:name w:val="HTML 書式付き1"/>
    <w:basedOn w:val="a1"/>
    <w:uiPriority w:val="99"/>
    <w:rsid w:val="009C157C"/>
    <w:pPr>
      <w:suppressAutoHyphens/>
    </w:pPr>
    <w:rPr>
      <w:rFonts w:ascii="Courier New" w:eastAsia="MS Mincho" w:hAnsi="Courier New" w:cs="Courier New"/>
      <w:lang w:eastAsia="ar-SA"/>
    </w:rPr>
  </w:style>
  <w:style w:type="numbering" w:customStyle="1" w:styleId="NoList14">
    <w:name w:val="No List14"/>
    <w:next w:val="a4"/>
    <w:semiHidden/>
    <w:rsid w:val="009C157C"/>
  </w:style>
  <w:style w:type="character" w:customStyle="1" w:styleId="CharChar23">
    <w:name w:val="Char Char23"/>
    <w:rsid w:val="009C157C"/>
    <w:rPr>
      <w:rFonts w:ascii="Arial" w:hAnsi="Arial"/>
      <w:lang w:val="en-GB" w:eastAsia="en-US"/>
    </w:rPr>
  </w:style>
  <w:style w:type="numbering" w:customStyle="1" w:styleId="NoList24">
    <w:name w:val="No List24"/>
    <w:next w:val="a4"/>
    <w:semiHidden/>
    <w:rsid w:val="009C157C"/>
  </w:style>
  <w:style w:type="numbering" w:customStyle="1" w:styleId="NoList31">
    <w:name w:val="No List31"/>
    <w:next w:val="a4"/>
    <w:uiPriority w:val="99"/>
    <w:semiHidden/>
    <w:rsid w:val="009C157C"/>
  </w:style>
  <w:style w:type="numbering" w:customStyle="1" w:styleId="NoList41">
    <w:name w:val="No List41"/>
    <w:next w:val="a4"/>
    <w:uiPriority w:val="99"/>
    <w:semiHidden/>
    <w:rsid w:val="009C157C"/>
  </w:style>
  <w:style w:type="numbering" w:customStyle="1" w:styleId="NoList51">
    <w:name w:val="No List51"/>
    <w:next w:val="a4"/>
    <w:semiHidden/>
    <w:rsid w:val="009C157C"/>
  </w:style>
  <w:style w:type="character" w:customStyle="1" w:styleId="EmailStyle97">
    <w:name w:val="EmailStyle97"/>
    <w:semiHidden/>
    <w:rsid w:val="009C157C"/>
    <w:rPr>
      <w:rFonts w:ascii="Arial" w:hAnsi="Arial" w:cs="Arial"/>
      <w:color w:val="auto"/>
      <w:sz w:val="20"/>
      <w:szCs w:val="20"/>
    </w:rPr>
  </w:style>
  <w:style w:type="character" w:customStyle="1" w:styleId="THC">
    <w:name w:val="TH C"/>
    <w:rsid w:val="009C157C"/>
    <w:rPr>
      <w:rFonts w:ascii="Arial" w:eastAsia="MS Mincho" w:hAnsi="Arial" w:cs="Arial"/>
      <w:b/>
      <w:bCs/>
      <w:lang w:val="en-GB" w:eastAsia="ja-JP"/>
    </w:rPr>
  </w:style>
  <w:style w:type="character" w:customStyle="1" w:styleId="B1C">
    <w:name w:val="B1 C"/>
    <w:rsid w:val="009C157C"/>
    <w:rPr>
      <w:lang w:val="en-GB" w:eastAsia="en-US" w:bidi="ar-SA"/>
    </w:rPr>
  </w:style>
  <w:style w:type="character" w:customStyle="1" w:styleId="Heading4C">
    <w:name w:val="Heading 4 C"/>
    <w:rsid w:val="009C157C"/>
    <w:rPr>
      <w:rFonts w:ascii="Arial" w:hAnsi="Arial"/>
      <w:sz w:val="24"/>
      <w:szCs w:val="28"/>
      <w:lang w:val="en-GB" w:eastAsia="en-US" w:bidi="ar-SA"/>
    </w:rPr>
  </w:style>
  <w:style w:type="character" w:customStyle="1" w:styleId="Titre3">
    <w:name w:val="Titre 3"/>
    <w:rsid w:val="009C157C"/>
    <w:rPr>
      <w:rFonts w:ascii="Arial" w:hAnsi="Arial"/>
      <w:sz w:val="28"/>
      <w:szCs w:val="28"/>
      <w:lang w:val="en-GB" w:eastAsia="en-GB"/>
    </w:rPr>
  </w:style>
  <w:style w:type="character" w:customStyle="1" w:styleId="B3c">
    <w:name w:val="B3 c"/>
    <w:rsid w:val="009C157C"/>
    <w:rPr>
      <w:lang w:val="en-GB" w:eastAsia="en-GB"/>
    </w:rPr>
  </w:style>
  <w:style w:type="character" w:customStyle="1" w:styleId="B2C">
    <w:name w:val="B2 C"/>
    <w:rsid w:val="009C157C"/>
    <w:rPr>
      <w:lang w:val="en-GB" w:eastAsia="en-GB"/>
    </w:rPr>
  </w:style>
  <w:style w:type="character" w:customStyle="1" w:styleId="H6C">
    <w:name w:val="H6 C"/>
    <w:rsid w:val="009C157C"/>
    <w:rPr>
      <w:rFonts w:ascii="Arial" w:eastAsia="Times New Roman" w:hAnsi="Arial"/>
      <w:sz w:val="22"/>
      <w:lang w:eastAsia="en-US"/>
    </w:rPr>
  </w:style>
  <w:style w:type="character" w:customStyle="1" w:styleId="h51">
    <w:name w:val="h5 1"/>
    <w:rsid w:val="009C157C"/>
    <w:rPr>
      <w:rFonts w:ascii="Arial" w:eastAsia="MS Mincho" w:hAnsi="Arial"/>
      <w:sz w:val="22"/>
      <w:lang w:val="en-GB" w:eastAsia="en-US" w:bidi="ar-SA"/>
    </w:rPr>
  </w:style>
  <w:style w:type="paragraph" w:customStyle="1" w:styleId="1fc">
    <w:name w:val="题注1"/>
    <w:basedOn w:val="a1"/>
    <w:next w:val="a1"/>
    <w:uiPriority w:val="99"/>
    <w:rsid w:val="009C157C"/>
    <w:pPr>
      <w:spacing w:before="120" w:after="120"/>
    </w:pPr>
    <w:rPr>
      <w:rFonts w:eastAsia="MS Mincho"/>
      <w:b/>
      <w:lang w:eastAsia="en-GB"/>
    </w:rPr>
  </w:style>
  <w:style w:type="paragraph" w:customStyle="1" w:styleId="1fd">
    <w:name w:val="图表目录1"/>
    <w:basedOn w:val="a1"/>
    <w:next w:val="a1"/>
    <w:uiPriority w:val="99"/>
    <w:rsid w:val="009C157C"/>
    <w:pPr>
      <w:ind w:left="400" w:hanging="400"/>
      <w:jc w:val="center"/>
    </w:pPr>
    <w:rPr>
      <w:rFonts w:eastAsia="MS Mincho"/>
      <w:b/>
      <w:lang w:eastAsia="en-GB"/>
    </w:rPr>
  </w:style>
  <w:style w:type="character" w:customStyle="1" w:styleId="st1">
    <w:name w:val="st1"/>
    <w:rsid w:val="009C157C"/>
  </w:style>
  <w:style w:type="numbering" w:customStyle="1" w:styleId="NoList15">
    <w:name w:val="No List15"/>
    <w:next w:val="a4"/>
    <w:semiHidden/>
    <w:rsid w:val="009C157C"/>
  </w:style>
  <w:style w:type="numbering" w:customStyle="1" w:styleId="NoList16">
    <w:name w:val="No List16"/>
    <w:next w:val="a4"/>
    <w:semiHidden/>
    <w:rsid w:val="009C157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C157C"/>
    <w:rPr>
      <w:rFonts w:ascii="Arial" w:hAnsi="Arial"/>
      <w:sz w:val="24"/>
      <w:szCs w:val="28"/>
      <w:lang w:val="en-GB" w:eastAsia="en-US"/>
    </w:rPr>
  </w:style>
  <w:style w:type="character" w:customStyle="1" w:styleId="T1Char5">
    <w:name w:val="T1 Char5"/>
    <w:aliases w:val="Header 6 Char Char5"/>
    <w:rsid w:val="009C157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C157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C157C"/>
    <w:rPr>
      <w:rFonts w:ascii="Arial" w:hAnsi="Arial"/>
      <w:sz w:val="24"/>
      <w:szCs w:val="28"/>
      <w:lang w:val="en-GB"/>
    </w:rPr>
  </w:style>
  <w:style w:type="character" w:customStyle="1" w:styleId="ListChar">
    <w:name w:val="List Char"/>
    <w:rsid w:val="009C157C"/>
    <w:rPr>
      <w:lang w:val="en-GB" w:eastAsia="ar-SA" w:bidi="ar-SA"/>
    </w:rPr>
  </w:style>
  <w:style w:type="paragraph" w:customStyle="1" w:styleId="1Char1">
    <w:name w:val="(文字) (文字)1 Char (文字) (文字)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C157C"/>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9C157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C157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C157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C157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C157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C157C"/>
    <w:rPr>
      <w:rFonts w:ascii="Arial" w:eastAsia="MS Mincho" w:hAnsi="Arial"/>
      <w:sz w:val="22"/>
      <w:lang w:val="en-GB" w:eastAsia="en-US" w:bidi="ar-SA"/>
    </w:rPr>
  </w:style>
  <w:style w:type="character" w:customStyle="1" w:styleId="T1Car">
    <w:name w:val="T1 Car"/>
    <w:aliases w:val="Header 6 Car Car"/>
    <w:rsid w:val="009C157C"/>
    <w:rPr>
      <w:rFonts w:ascii="Arial" w:eastAsia="MS Mincho" w:hAnsi="Arial"/>
      <w:lang w:val="en-GB" w:eastAsia="en-US" w:bidi="ar-SA"/>
    </w:rPr>
  </w:style>
  <w:style w:type="character" w:customStyle="1" w:styleId="CarCar4">
    <w:name w:val="Car Car4"/>
    <w:rsid w:val="009C157C"/>
    <w:rPr>
      <w:rFonts w:ascii="Arial" w:eastAsia="MS Mincho" w:hAnsi="Arial"/>
      <w:lang w:val="en-GB" w:eastAsia="en-US" w:bidi="ar-SA"/>
    </w:rPr>
  </w:style>
  <w:style w:type="character" w:customStyle="1" w:styleId="CarCar8">
    <w:name w:val="Car Car8"/>
    <w:rsid w:val="009C157C"/>
    <w:rPr>
      <w:rFonts w:ascii="Arial" w:eastAsia="MS Mincho" w:hAnsi="Arial"/>
      <w:sz w:val="36"/>
      <w:lang w:val="en-GB" w:eastAsia="en-US" w:bidi="ar-SA"/>
    </w:rPr>
  </w:style>
  <w:style w:type="character" w:customStyle="1" w:styleId="CarCar3">
    <w:name w:val="Car Car3"/>
    <w:rsid w:val="009C157C"/>
    <w:rPr>
      <w:rFonts w:ascii="Arial" w:eastAsia="MS Mincho" w:hAnsi="Arial"/>
      <w:sz w:val="36"/>
      <w:lang w:val="en-GB" w:eastAsia="en-US" w:bidi="ar-SA"/>
    </w:rPr>
  </w:style>
  <w:style w:type="character" w:customStyle="1" w:styleId="CarCar7">
    <w:name w:val="Car Car7"/>
    <w:rsid w:val="009C157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C157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C157C"/>
    <w:rPr>
      <w:b/>
      <w:lang w:val="en-GB" w:eastAsia="ja-JP" w:bidi="ar-SA"/>
    </w:rPr>
  </w:style>
  <w:style w:type="character" w:customStyle="1" w:styleId="CarCar6">
    <w:name w:val="Car Car6"/>
    <w:rsid w:val="009C157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C157C"/>
    <w:rPr>
      <w:lang w:val="en-GB" w:eastAsia="ja-JP" w:bidi="ar-SA"/>
    </w:rPr>
  </w:style>
  <w:style w:type="character" w:customStyle="1" w:styleId="T1Char6">
    <w:name w:val="T1 Char6"/>
    <w:aliases w:val="Header 6 Char Char6"/>
    <w:rsid w:val="009C157C"/>
  </w:style>
  <w:style w:type="character" w:customStyle="1" w:styleId="capChar5">
    <w:name w:val="cap Char5"/>
    <w:aliases w:val="cap Char Char5,Caption Char Char4,Caption Char1 Char Char4,cap Char Char1 Char4,Caption Char Char1 Char Char4,cap Char2 Char Char Char4"/>
    <w:rsid w:val="009C157C"/>
    <w:rPr>
      <w:b/>
      <w:lang w:val="en-GB" w:eastAsia="en-US" w:bidi="ar-SA"/>
    </w:rPr>
  </w:style>
  <w:style w:type="character" w:customStyle="1" w:styleId="Head2AZchn">
    <w:name w:val="Head2A Zchn"/>
    <w:aliases w:val="2 Zchn,H2 Zchn,h2 Zchn,DO NOT USE_h2 Zchn,h21 Zchn,UNDERRUBRIK 1-2 Zchn Zchn"/>
    <w:rsid w:val="009C157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C157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C157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C157C"/>
    <w:rPr>
      <w:rFonts w:ascii="Arial" w:hAnsi="Arial"/>
      <w:sz w:val="22"/>
      <w:lang w:val="en-GB" w:eastAsia="en-GB" w:bidi="ar-SA"/>
    </w:rPr>
  </w:style>
  <w:style w:type="character" w:customStyle="1" w:styleId="T1Zchn">
    <w:name w:val="T1 Zchn"/>
    <w:aliases w:val="Header 6 Zchn Zchn"/>
    <w:rsid w:val="009C157C"/>
  </w:style>
  <w:style w:type="character" w:customStyle="1" w:styleId="capChar3">
    <w:name w:val="cap Char3"/>
    <w:aliases w:val="cap Char Char3,Caption Char Char2,Caption Char1 Char Char2,cap Char Char1 Char2,Caption Char Char1 Char Char2,cap Char2 Char Char Char2"/>
    <w:rsid w:val="009C157C"/>
    <w:rPr>
      <w:rFonts w:ascii="Times New Roman" w:eastAsia="Batang" w:hAnsi="Times New Roman"/>
      <w:b/>
      <w:lang w:val="en-GB"/>
    </w:rPr>
  </w:style>
  <w:style w:type="character" w:customStyle="1" w:styleId="Heading6Char2">
    <w:name w:val="Heading 6 Char2"/>
    <w:rsid w:val="009C157C"/>
  </w:style>
  <w:style w:type="character" w:customStyle="1" w:styleId="capChar4">
    <w:name w:val="cap Char4"/>
    <w:aliases w:val="cap Char Char4,Caption Char Char3,Caption Char1 Char Char3,cap Char Char1 Char3,Caption Char Char1 Char Char3,cap Char2 Char Char Char3"/>
    <w:rsid w:val="009C157C"/>
    <w:rPr>
      <w:rFonts w:ascii="Times New Roman" w:eastAsia="MS Mincho" w:hAnsi="Times New Roman"/>
      <w:b/>
      <w:lang w:val="en-GB"/>
    </w:rPr>
  </w:style>
  <w:style w:type="character" w:customStyle="1" w:styleId="T1Char8">
    <w:name w:val="T1 Char8"/>
    <w:aliases w:val="Header 6 Char Char7"/>
    <w:rsid w:val="009C157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C157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C157C"/>
    <w:rPr>
      <w:rFonts w:ascii="Arial" w:hAnsi="Arial"/>
      <w:sz w:val="24"/>
      <w:szCs w:val="28"/>
      <w:lang w:val="en-GB" w:eastAsia="en-US"/>
    </w:rPr>
  </w:style>
  <w:style w:type="character" w:customStyle="1" w:styleId="T1Char7">
    <w:name w:val="T1 Char7"/>
    <w:aliases w:val="Header 6 Char Char8"/>
    <w:rsid w:val="009C157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C157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C157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C157C"/>
    <w:rPr>
      <w:rFonts w:ascii="Arial" w:hAnsi="Arial" w:cs="Arial"/>
      <w:sz w:val="24"/>
      <w:szCs w:val="24"/>
      <w:lang w:val="en-GB" w:eastAsia="en-US" w:bidi="he-IL"/>
    </w:rPr>
  </w:style>
  <w:style w:type="character" w:customStyle="1" w:styleId="T1Char9">
    <w:name w:val="T1 Char9"/>
    <w:aliases w:val="Header 6 Char Char9"/>
    <w:rsid w:val="009C157C"/>
    <w:rPr>
      <w:rFonts w:ascii="Arial" w:hAnsi="Arial" w:cs="Arial"/>
      <w:lang w:val="en-GB" w:eastAsia="en-US" w:bidi="he-IL"/>
    </w:rPr>
  </w:style>
  <w:style w:type="character" w:customStyle="1" w:styleId="2Char0">
    <w:name w:val="列表 2 Char"/>
    <w:link w:val="25"/>
    <w:rsid w:val="009C157C"/>
    <w:rPr>
      <w:rFonts w:ascii="Times New Roman" w:hAnsi="Times New Roman"/>
      <w:lang w:val="en-GB" w:eastAsia="en-US"/>
    </w:rPr>
  </w:style>
  <w:style w:type="paragraph" w:customStyle="1" w:styleId="CharChar3CharCharCharCharCharChar">
    <w:name w:val="Char Char3 Char Char Char Char Char Char"/>
    <w:uiPriority w:val="99"/>
    <w:semiHidden/>
    <w:rsid w:val="009C15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1">
    <w:name w:val="无列表11"/>
    <w:next w:val="a4"/>
    <w:semiHidden/>
    <w:rsid w:val="009C157C"/>
  </w:style>
  <w:style w:type="character" w:customStyle="1" w:styleId="CommentSubjectChar2">
    <w:name w:val="Comment Subject Char2"/>
    <w:rsid w:val="009C157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9C157C"/>
    <w:rPr>
      <w:rFonts w:ascii="CG Times (WN)" w:eastAsia="Malgun Gothic" w:hAnsi="CG Times (WN)"/>
      <w:b/>
      <w:lang w:val="en-GB" w:eastAsia="en-US"/>
    </w:rPr>
  </w:style>
  <w:style w:type="paragraph" w:customStyle="1" w:styleId="48">
    <w:name w:val="吹き出し4"/>
    <w:basedOn w:val="a1"/>
    <w:uiPriority w:val="99"/>
    <w:rsid w:val="009C157C"/>
    <w:pPr>
      <w:overflowPunct w:val="0"/>
      <w:autoSpaceDE w:val="0"/>
      <w:autoSpaceDN w:val="0"/>
      <w:adjustRightInd w:val="0"/>
      <w:textAlignment w:val="baseline"/>
    </w:pPr>
    <w:rPr>
      <w:rFonts w:ascii="Tahoma" w:eastAsia="MS Mincho" w:hAnsi="Tahoma" w:cs="Tahoma"/>
      <w:sz w:val="16"/>
      <w:szCs w:val="16"/>
    </w:rPr>
  </w:style>
  <w:style w:type="paragraph" w:customStyle="1" w:styleId="2f2">
    <w:name w:val="変更箇所2"/>
    <w:hidden/>
    <w:uiPriority w:val="99"/>
    <w:semiHidden/>
    <w:rsid w:val="009C157C"/>
    <w:rPr>
      <w:rFonts w:ascii="Times New Roman" w:eastAsia="MS Mincho" w:hAnsi="Times New Roman"/>
      <w:lang w:val="en-GB" w:eastAsia="en-US"/>
    </w:rPr>
  </w:style>
  <w:style w:type="character" w:customStyle="1" w:styleId="2f3">
    <w:name w:val="段落フォント2"/>
    <w:rsid w:val="009C157C"/>
  </w:style>
  <w:style w:type="character" w:customStyle="1" w:styleId="2f4">
    <w:name w:val="コメント参照2"/>
    <w:rsid w:val="009C157C"/>
    <w:rPr>
      <w:sz w:val="16"/>
    </w:rPr>
  </w:style>
  <w:style w:type="paragraph" w:customStyle="1" w:styleId="2f5">
    <w:name w:val="図表番号2"/>
    <w:basedOn w:val="a1"/>
    <w:uiPriority w:val="99"/>
    <w:rsid w:val="009C157C"/>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9C157C"/>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9C157C"/>
    <w:pPr>
      <w:ind w:left="851" w:hanging="284"/>
    </w:pPr>
  </w:style>
  <w:style w:type="paragraph" w:customStyle="1" w:styleId="2f7">
    <w:name w:val="箇条書き2"/>
    <w:basedOn w:val="aa"/>
    <w:uiPriority w:val="99"/>
    <w:rsid w:val="009C157C"/>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9C157C"/>
    <w:pPr>
      <w:tabs>
        <w:tab w:val="clear" w:pos="644"/>
        <w:tab w:val="num" w:pos="1494"/>
      </w:tabs>
      <w:ind w:left="851" w:hanging="284"/>
    </w:pPr>
  </w:style>
  <w:style w:type="paragraph" w:customStyle="1" w:styleId="321">
    <w:name w:val="箇条書き 32"/>
    <w:basedOn w:val="222"/>
    <w:uiPriority w:val="99"/>
    <w:rsid w:val="009C157C"/>
    <w:pPr>
      <w:ind w:left="1135"/>
    </w:pPr>
  </w:style>
  <w:style w:type="paragraph" w:customStyle="1" w:styleId="223">
    <w:name w:val="一覧 22"/>
    <w:basedOn w:val="aa"/>
    <w:uiPriority w:val="99"/>
    <w:rsid w:val="009C157C"/>
    <w:pPr>
      <w:suppressAutoHyphens/>
      <w:ind w:left="851"/>
    </w:pPr>
    <w:rPr>
      <w:rFonts w:eastAsia="MS Mincho" w:cs="CG Times (WN)"/>
      <w:lang w:eastAsia="ar-SA"/>
    </w:rPr>
  </w:style>
  <w:style w:type="paragraph" w:customStyle="1" w:styleId="322">
    <w:name w:val="一覧 32"/>
    <w:basedOn w:val="223"/>
    <w:uiPriority w:val="99"/>
    <w:rsid w:val="009C157C"/>
    <w:pPr>
      <w:ind w:left="1135"/>
    </w:pPr>
  </w:style>
  <w:style w:type="paragraph" w:customStyle="1" w:styleId="420">
    <w:name w:val="一覧 42"/>
    <w:basedOn w:val="322"/>
    <w:uiPriority w:val="99"/>
    <w:rsid w:val="009C157C"/>
    <w:pPr>
      <w:ind w:left="1418"/>
    </w:pPr>
  </w:style>
  <w:style w:type="paragraph" w:customStyle="1" w:styleId="520">
    <w:name w:val="一覧 52"/>
    <w:basedOn w:val="420"/>
    <w:uiPriority w:val="99"/>
    <w:rsid w:val="009C157C"/>
    <w:pPr>
      <w:ind w:left="1702"/>
    </w:pPr>
  </w:style>
  <w:style w:type="paragraph" w:customStyle="1" w:styleId="421">
    <w:name w:val="箇条書き 42"/>
    <w:basedOn w:val="321"/>
    <w:uiPriority w:val="99"/>
    <w:rsid w:val="009C157C"/>
    <w:pPr>
      <w:ind w:left="1418"/>
    </w:pPr>
  </w:style>
  <w:style w:type="paragraph" w:customStyle="1" w:styleId="521">
    <w:name w:val="箇条書き 52"/>
    <w:basedOn w:val="421"/>
    <w:uiPriority w:val="99"/>
    <w:rsid w:val="009C157C"/>
    <w:pPr>
      <w:ind w:left="1702"/>
    </w:pPr>
  </w:style>
  <w:style w:type="paragraph" w:customStyle="1" w:styleId="2f8">
    <w:name w:val="コメント文字列2"/>
    <w:basedOn w:val="a1"/>
    <w:uiPriority w:val="99"/>
    <w:rsid w:val="009C157C"/>
    <w:pPr>
      <w:suppressAutoHyphens/>
    </w:pPr>
    <w:rPr>
      <w:rFonts w:eastAsia="MS Mincho" w:cs="CG Times (WN)"/>
      <w:lang w:eastAsia="ar-SA"/>
    </w:rPr>
  </w:style>
  <w:style w:type="paragraph" w:customStyle="1" w:styleId="2f9">
    <w:name w:val="コメント内容2"/>
    <w:basedOn w:val="2f8"/>
    <w:next w:val="2f8"/>
    <w:uiPriority w:val="99"/>
    <w:rsid w:val="009C157C"/>
    <w:rPr>
      <w:b/>
      <w:bCs/>
    </w:rPr>
  </w:style>
  <w:style w:type="paragraph" w:customStyle="1" w:styleId="2fa">
    <w:name w:val="見出しマップ2"/>
    <w:basedOn w:val="a1"/>
    <w:uiPriority w:val="99"/>
    <w:rsid w:val="009C157C"/>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9C157C"/>
    <w:pPr>
      <w:suppressAutoHyphens/>
    </w:pPr>
    <w:rPr>
      <w:rFonts w:ascii="Courier New" w:eastAsia="MS Mincho" w:hAnsi="Courier New" w:cs="CG Times (WN)"/>
      <w:lang w:val="nb-NO" w:eastAsia="ar-SA"/>
    </w:rPr>
  </w:style>
  <w:style w:type="paragraph" w:customStyle="1" w:styleId="Web2">
    <w:name w:val="標準 (Web)2"/>
    <w:basedOn w:val="a1"/>
    <w:uiPriority w:val="99"/>
    <w:rsid w:val="009C157C"/>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9C157C"/>
    <w:pPr>
      <w:suppressAutoHyphens/>
      <w:ind w:left="567"/>
    </w:pPr>
    <w:rPr>
      <w:rFonts w:ascii="Arial" w:eastAsia="MS Mincho" w:hAnsi="Arial" w:cs="Arial"/>
      <w:lang w:eastAsia="ar-SA"/>
    </w:rPr>
  </w:style>
  <w:style w:type="paragraph" w:customStyle="1" w:styleId="2fc">
    <w:name w:val="標準インデント2"/>
    <w:basedOn w:val="a1"/>
    <w:uiPriority w:val="99"/>
    <w:rsid w:val="009C157C"/>
    <w:pPr>
      <w:suppressAutoHyphens/>
      <w:ind w:left="708"/>
    </w:pPr>
    <w:rPr>
      <w:rFonts w:eastAsia="MS Mincho" w:cs="CG Times (WN)"/>
      <w:lang w:eastAsia="ar-SA"/>
    </w:rPr>
  </w:style>
  <w:style w:type="paragraph" w:customStyle="1" w:styleId="2fd">
    <w:name w:val="記2"/>
    <w:basedOn w:val="a1"/>
    <w:next w:val="a1"/>
    <w:uiPriority w:val="99"/>
    <w:rsid w:val="009C157C"/>
    <w:pPr>
      <w:suppressAutoHyphens/>
    </w:pPr>
    <w:rPr>
      <w:rFonts w:eastAsia="MS Mincho" w:cs="CG Times (WN)"/>
      <w:lang w:eastAsia="ar-SA"/>
    </w:rPr>
  </w:style>
  <w:style w:type="paragraph" w:customStyle="1" w:styleId="HTML2">
    <w:name w:val="HTML 書式付き2"/>
    <w:basedOn w:val="a1"/>
    <w:uiPriority w:val="99"/>
    <w:rsid w:val="009C157C"/>
    <w:pPr>
      <w:suppressAutoHyphens/>
    </w:pPr>
    <w:rPr>
      <w:rFonts w:ascii="Courier New" w:eastAsia="MS Mincho" w:hAnsi="Courier New" w:cs="Courier New"/>
      <w:lang w:eastAsia="ar-SA"/>
    </w:rPr>
  </w:style>
  <w:style w:type="character" w:customStyle="1" w:styleId="Char11">
    <w:name w:val="纯文本 Char1"/>
    <w:rsid w:val="009C157C"/>
    <w:rPr>
      <w:rFonts w:ascii="SimSun" w:hAnsi="Courier New" w:cs="Courier New"/>
      <w:sz w:val="21"/>
      <w:szCs w:val="21"/>
      <w:lang w:val="en-GB" w:eastAsia="en-US"/>
    </w:rPr>
  </w:style>
  <w:style w:type="paragraph" w:customStyle="1" w:styleId="3b">
    <w:name w:val="修订3"/>
    <w:hidden/>
    <w:uiPriority w:val="99"/>
    <w:semiHidden/>
    <w:rsid w:val="009C157C"/>
    <w:rPr>
      <w:rFonts w:ascii="Times New Roman" w:eastAsia="Batang" w:hAnsi="Times New Roman"/>
      <w:lang w:val="en-GB" w:eastAsia="en-US"/>
    </w:rPr>
  </w:style>
  <w:style w:type="character" w:customStyle="1" w:styleId="Char12">
    <w:name w:val="尾注文本 Char1"/>
    <w:rsid w:val="009C157C"/>
    <w:rPr>
      <w:rFonts w:ascii="Times New Roman" w:hAnsi="Times New Roman"/>
      <w:lang w:val="en-GB" w:eastAsia="en-US"/>
    </w:rPr>
  </w:style>
  <w:style w:type="paragraph" w:customStyle="1" w:styleId="3c">
    <w:name w:val="无间隔3"/>
    <w:uiPriority w:val="99"/>
    <w:qFormat/>
    <w:rsid w:val="009C157C"/>
    <w:rPr>
      <w:rFonts w:ascii="Times New Roman" w:eastAsia="SimSun" w:hAnsi="Times New Roman"/>
      <w:lang w:val="en-GB" w:eastAsia="en-US"/>
    </w:rPr>
  </w:style>
  <w:style w:type="paragraph" w:customStyle="1" w:styleId="TableofFigures11">
    <w:name w:val="Table of Figures11"/>
    <w:basedOn w:val="a1"/>
    <w:next w:val="a1"/>
    <w:uiPriority w:val="99"/>
    <w:rsid w:val="009C157C"/>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C157C"/>
    <w:rPr>
      <w:rFonts w:ascii="Arial" w:eastAsia="Times New Roman" w:hAnsi="Arial"/>
      <w:sz w:val="36"/>
      <w:lang w:val="en-GB"/>
    </w:rPr>
  </w:style>
  <w:style w:type="character" w:customStyle="1" w:styleId="Absatz-Standardschriftart1">
    <w:name w:val="Absatz-Standardschriftart1"/>
    <w:rsid w:val="009C157C"/>
  </w:style>
  <w:style w:type="numbering" w:customStyle="1" w:styleId="NoList111">
    <w:name w:val="No List111"/>
    <w:next w:val="a4"/>
    <w:uiPriority w:val="99"/>
    <w:semiHidden/>
    <w:rsid w:val="009C157C"/>
  </w:style>
  <w:style w:type="paragraph" w:customStyle="1" w:styleId="editorsnote0">
    <w:name w:val="editorsnote"/>
    <w:basedOn w:val="a1"/>
    <w:uiPriority w:val="99"/>
    <w:rsid w:val="009C157C"/>
    <w:pPr>
      <w:spacing w:after="0"/>
    </w:pPr>
    <w:rPr>
      <w:rFonts w:ascii="MS PGothic" w:eastAsia="MS PGothic" w:hAnsi="MS PGothic" w:cs="MS PGothic"/>
      <w:sz w:val="24"/>
      <w:szCs w:val="24"/>
      <w:lang w:val="en-US" w:eastAsia="ja-JP"/>
    </w:rPr>
  </w:style>
  <w:style w:type="paragraph" w:styleId="afffe">
    <w:name w:val="Subtitle"/>
    <w:basedOn w:val="a1"/>
    <w:next w:val="a1"/>
    <w:link w:val="Charf1"/>
    <w:uiPriority w:val="99"/>
    <w:qFormat/>
    <w:rsid w:val="009C157C"/>
    <w:pPr>
      <w:spacing w:after="60"/>
      <w:jc w:val="center"/>
      <w:outlineLvl w:val="1"/>
    </w:pPr>
    <w:rPr>
      <w:rFonts w:ascii="Cambria" w:eastAsia="PMingLiU" w:hAnsi="Cambria"/>
      <w:i/>
      <w:iCs/>
      <w:sz w:val="24"/>
      <w:szCs w:val="24"/>
    </w:rPr>
  </w:style>
  <w:style w:type="character" w:customStyle="1" w:styleId="Charf1">
    <w:name w:val="副标题 Char"/>
    <w:basedOn w:val="a2"/>
    <w:link w:val="afffe"/>
    <w:uiPriority w:val="99"/>
    <w:rsid w:val="009C157C"/>
    <w:rPr>
      <w:rFonts w:ascii="Cambria" w:eastAsia="PMingLiU" w:hAnsi="Cambria"/>
      <w:i/>
      <w:iCs/>
      <w:sz w:val="24"/>
      <w:szCs w:val="24"/>
      <w:lang w:val="en-GB" w:eastAsia="en-US"/>
    </w:rPr>
  </w:style>
  <w:style w:type="paragraph" w:styleId="affff">
    <w:name w:val="No Spacing"/>
    <w:basedOn w:val="a1"/>
    <w:link w:val="Charf2"/>
    <w:uiPriority w:val="1"/>
    <w:qFormat/>
    <w:rsid w:val="009C157C"/>
    <w:pPr>
      <w:spacing w:after="0"/>
      <w:jc w:val="both"/>
    </w:pPr>
    <w:rPr>
      <w:rFonts w:ascii="Arial" w:eastAsia="PMingLiU" w:hAnsi="Arial"/>
    </w:rPr>
  </w:style>
  <w:style w:type="character" w:customStyle="1" w:styleId="Charf2">
    <w:name w:val="无间隔 Char"/>
    <w:link w:val="affff"/>
    <w:uiPriority w:val="1"/>
    <w:rsid w:val="009C157C"/>
    <w:rPr>
      <w:rFonts w:ascii="Arial" w:eastAsia="PMingLiU" w:hAnsi="Arial"/>
      <w:lang w:val="en-GB"/>
    </w:rPr>
  </w:style>
  <w:style w:type="paragraph" w:styleId="affff0">
    <w:name w:val="Quote"/>
    <w:basedOn w:val="a1"/>
    <w:next w:val="a1"/>
    <w:link w:val="Charf3"/>
    <w:uiPriority w:val="29"/>
    <w:qFormat/>
    <w:rsid w:val="009C157C"/>
    <w:pPr>
      <w:jc w:val="both"/>
    </w:pPr>
    <w:rPr>
      <w:rFonts w:ascii="Arial" w:eastAsia="PMingLiU" w:hAnsi="Arial"/>
      <w:i/>
      <w:iCs/>
      <w:color w:val="000000"/>
    </w:rPr>
  </w:style>
  <w:style w:type="character" w:customStyle="1" w:styleId="Charf3">
    <w:name w:val="引用 Char"/>
    <w:basedOn w:val="a2"/>
    <w:link w:val="affff0"/>
    <w:uiPriority w:val="29"/>
    <w:rsid w:val="009C157C"/>
    <w:rPr>
      <w:rFonts w:ascii="Arial" w:eastAsia="PMingLiU" w:hAnsi="Arial"/>
      <w:i/>
      <w:iCs/>
      <w:color w:val="000000"/>
      <w:lang w:val="en-GB" w:eastAsia="en-US"/>
    </w:rPr>
  </w:style>
  <w:style w:type="paragraph" w:styleId="affff1">
    <w:name w:val="Intense Quote"/>
    <w:basedOn w:val="a1"/>
    <w:next w:val="a1"/>
    <w:link w:val="Charf4"/>
    <w:uiPriority w:val="30"/>
    <w:qFormat/>
    <w:rsid w:val="009C157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4">
    <w:name w:val="明显引用 Char"/>
    <w:basedOn w:val="a2"/>
    <w:link w:val="affff1"/>
    <w:uiPriority w:val="30"/>
    <w:rsid w:val="009C157C"/>
    <w:rPr>
      <w:rFonts w:ascii="Arial" w:eastAsia="PMingLiU" w:hAnsi="Arial"/>
      <w:b/>
      <w:bCs/>
      <w:i/>
      <w:iCs/>
      <w:color w:val="4F81BD"/>
      <w:lang w:val="en-GB" w:eastAsia="en-US"/>
    </w:rPr>
  </w:style>
  <w:style w:type="character" w:styleId="affff2">
    <w:name w:val="Subtle Emphasis"/>
    <w:uiPriority w:val="19"/>
    <w:qFormat/>
    <w:rsid w:val="009C157C"/>
    <w:rPr>
      <w:i/>
      <w:iCs/>
      <w:color w:val="808080"/>
    </w:rPr>
  </w:style>
  <w:style w:type="character" w:styleId="affff3">
    <w:name w:val="Intense Emphasis"/>
    <w:uiPriority w:val="21"/>
    <w:qFormat/>
    <w:rsid w:val="009C157C"/>
    <w:rPr>
      <w:b/>
      <w:bCs/>
      <w:i/>
      <w:iCs/>
      <w:color w:val="4F81BD"/>
    </w:rPr>
  </w:style>
  <w:style w:type="character" w:styleId="affff4">
    <w:name w:val="Subtle Reference"/>
    <w:uiPriority w:val="31"/>
    <w:qFormat/>
    <w:rsid w:val="009C157C"/>
    <w:rPr>
      <w:smallCaps/>
      <w:color w:val="C0504D"/>
      <w:u w:val="single"/>
    </w:rPr>
  </w:style>
  <w:style w:type="character" w:styleId="affff5">
    <w:name w:val="Intense Reference"/>
    <w:uiPriority w:val="32"/>
    <w:qFormat/>
    <w:rsid w:val="009C157C"/>
    <w:rPr>
      <w:b/>
      <w:bCs/>
      <w:smallCaps/>
      <w:color w:val="C0504D"/>
      <w:spacing w:val="5"/>
      <w:u w:val="single"/>
    </w:rPr>
  </w:style>
  <w:style w:type="character" w:styleId="affff6">
    <w:name w:val="Book Title"/>
    <w:uiPriority w:val="33"/>
    <w:qFormat/>
    <w:rsid w:val="009C157C"/>
    <w:rPr>
      <w:b/>
      <w:bCs/>
      <w:smallCaps/>
      <w:spacing w:val="5"/>
    </w:rPr>
  </w:style>
  <w:style w:type="paragraph" w:styleId="TOC">
    <w:name w:val="TOC Heading"/>
    <w:basedOn w:val="10"/>
    <w:next w:val="a1"/>
    <w:uiPriority w:val="39"/>
    <w:unhideWhenUsed/>
    <w:qFormat/>
    <w:rsid w:val="009C157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9C157C"/>
    <w:pPr>
      <w:numPr>
        <w:numId w:val="10"/>
      </w:numPr>
      <w:overflowPunct w:val="0"/>
      <w:autoSpaceDE w:val="0"/>
      <w:autoSpaceDN w:val="0"/>
      <w:adjustRightInd w:val="0"/>
      <w:spacing w:before="60"/>
      <w:textAlignment w:val="baseline"/>
    </w:pPr>
    <w:rPr>
      <w:rFonts w:eastAsia="PMingLiU"/>
      <w:lang w:bidi="en-US"/>
    </w:rPr>
  </w:style>
  <w:style w:type="character" w:customStyle="1" w:styleId="List1Char">
    <w:name w:val="List 1 Char"/>
    <w:link w:val="List1"/>
    <w:uiPriority w:val="99"/>
    <w:rsid w:val="009C157C"/>
    <w:rPr>
      <w:rFonts w:ascii="Times New Roman" w:eastAsia="PMingLiU" w:hAnsi="Times New Roman"/>
      <w:lang w:val="en-GB" w:bidi="en-US"/>
    </w:rPr>
  </w:style>
  <w:style w:type="paragraph" w:customStyle="1" w:styleId="Highlight">
    <w:name w:val="Highlight"/>
    <w:basedOn w:val="a1"/>
    <w:uiPriority w:val="99"/>
    <w:qFormat/>
    <w:rsid w:val="009C157C"/>
    <w:pPr>
      <w:overflowPunct w:val="0"/>
      <w:autoSpaceDE w:val="0"/>
      <w:autoSpaceDN w:val="0"/>
      <w:adjustRightInd w:val="0"/>
      <w:textAlignment w:val="baseline"/>
    </w:pPr>
    <w:rPr>
      <w:rFonts w:eastAsia="Times New Roman"/>
      <w:color w:val="E36C0A"/>
    </w:rPr>
  </w:style>
  <w:style w:type="paragraph" w:customStyle="1" w:styleId="Numbered1">
    <w:name w:val="Numbered 1"/>
    <w:basedOn w:val="a1"/>
    <w:uiPriority w:val="99"/>
    <w:rsid w:val="009C157C"/>
    <w:pPr>
      <w:numPr>
        <w:numId w:val="11"/>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9C157C"/>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9C157C"/>
    <w:pPr>
      <w:keepLines w:val="0"/>
      <w:spacing w:before="0" w:line="720" w:lineRule="auto"/>
      <w:ind w:left="0" w:firstLine="0"/>
      <w:jc w:val="both"/>
    </w:pPr>
    <w:rPr>
      <w:rFonts w:ascii="Cambria" w:eastAsia="PMingLiU" w:hAnsi="Cambria"/>
      <w:b/>
      <w:bCs/>
      <w:color w:val="363636"/>
      <w:sz w:val="36"/>
      <w:szCs w:val="24"/>
      <w:u w:val="single"/>
    </w:rPr>
  </w:style>
  <w:style w:type="paragraph" w:customStyle="1" w:styleId="Glossary">
    <w:name w:val="Glossary"/>
    <w:basedOn w:val="a1"/>
    <w:link w:val="GlossaryChar"/>
    <w:uiPriority w:val="99"/>
    <w:qFormat/>
    <w:rsid w:val="009C157C"/>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9C157C"/>
    <w:rPr>
      <w:rFonts w:ascii="Times New Roman" w:eastAsia="Times New Roman" w:hAnsi="Times New Roman"/>
      <w:sz w:val="16"/>
      <w:szCs w:val="16"/>
      <w:lang w:val="en-GB" w:eastAsia="en-GB"/>
    </w:rPr>
  </w:style>
  <w:style w:type="numbering" w:customStyle="1" w:styleId="Style1">
    <w:name w:val="Style1"/>
    <w:uiPriority w:val="99"/>
    <w:rsid w:val="009C157C"/>
    <w:pPr>
      <w:numPr>
        <w:numId w:val="12"/>
      </w:numPr>
    </w:pPr>
  </w:style>
  <w:style w:type="table" w:customStyle="1" w:styleId="SGSTableBasic2">
    <w:name w:val="SGS Table Basic 2"/>
    <w:basedOn w:val="a3"/>
    <w:uiPriority w:val="99"/>
    <w:qFormat/>
    <w:rsid w:val="009C157C"/>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C157C"/>
    <w:pPr>
      <w:numPr>
        <w:numId w:val="13"/>
      </w:numPr>
    </w:pPr>
  </w:style>
  <w:style w:type="table" w:styleId="2fe">
    <w:name w:val="Table Classic 2"/>
    <w:basedOn w:val="a3"/>
    <w:rsid w:val="009C157C"/>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9C157C"/>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9C157C"/>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9C157C"/>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C157C"/>
    <w:rPr>
      <w:rFonts w:ascii="Arial" w:hAnsi="Arial"/>
      <w:sz w:val="36"/>
      <w:lang w:val="en-GB" w:eastAsia="en-US"/>
    </w:rPr>
  </w:style>
  <w:style w:type="character" w:customStyle="1" w:styleId="Absatz-Standardschriftart3">
    <w:name w:val="Absatz-Standardschriftart3"/>
    <w:rsid w:val="009C157C"/>
  </w:style>
  <w:style w:type="paragraph" w:customStyle="1" w:styleId="2ff">
    <w:name w:val="本文 2"/>
    <w:basedOn w:val="a1"/>
    <w:uiPriority w:val="99"/>
    <w:rsid w:val="009C157C"/>
    <w:pPr>
      <w:suppressAutoHyphens/>
      <w:spacing w:after="120"/>
    </w:pPr>
    <w:rPr>
      <w:rFonts w:eastAsia="MS Mincho" w:cs="CG Times (WN)"/>
      <w:lang w:eastAsia="ar-SA"/>
    </w:rPr>
  </w:style>
  <w:style w:type="paragraph" w:customStyle="1" w:styleId="3e">
    <w:name w:val="本文 3"/>
    <w:basedOn w:val="a1"/>
    <w:uiPriority w:val="99"/>
    <w:rsid w:val="009C157C"/>
    <w:pPr>
      <w:suppressAutoHyphens/>
      <w:spacing w:after="120"/>
    </w:pPr>
    <w:rPr>
      <w:rFonts w:eastAsia="MS Mincho" w:cs="CG Times (WN)"/>
      <w:lang w:eastAsia="ar-SA"/>
    </w:rPr>
  </w:style>
  <w:style w:type="paragraph" w:customStyle="1" w:styleId="CarCar51">
    <w:name w:val="Car Car51"/>
    <w:uiPriority w:val="99"/>
    <w:semiHidden/>
    <w:rsid w:val="009C15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f5">
    <w:name w:val="批注主题 Char"/>
    <w:rsid w:val="009C157C"/>
    <w:rPr>
      <w:b/>
      <w:bCs/>
      <w:lang w:val="en-GB" w:eastAsia="en-US" w:bidi="ar-SA"/>
    </w:rPr>
  </w:style>
  <w:style w:type="character" w:customStyle="1" w:styleId="Absatz-Standardschriftart2">
    <w:name w:val="Absatz-Standardschriftart2"/>
    <w:rsid w:val="009C157C"/>
  </w:style>
  <w:style w:type="paragraph" w:customStyle="1" w:styleId="57">
    <w:name w:val="吹き出し5"/>
    <w:basedOn w:val="a1"/>
    <w:uiPriority w:val="99"/>
    <w:rsid w:val="009C157C"/>
    <w:pPr>
      <w:overflowPunct w:val="0"/>
      <w:autoSpaceDE w:val="0"/>
      <w:autoSpaceDN w:val="0"/>
      <w:adjustRightInd w:val="0"/>
      <w:textAlignment w:val="baseline"/>
    </w:pPr>
    <w:rPr>
      <w:rFonts w:ascii="Tahoma" w:eastAsia="MS Mincho" w:hAnsi="Tahoma" w:cs="Tahoma"/>
      <w:sz w:val="16"/>
      <w:szCs w:val="16"/>
    </w:rPr>
  </w:style>
  <w:style w:type="paragraph" w:customStyle="1" w:styleId="3f">
    <w:name w:val="変更箇所3"/>
    <w:hidden/>
    <w:uiPriority w:val="99"/>
    <w:semiHidden/>
    <w:rsid w:val="009C157C"/>
    <w:rPr>
      <w:rFonts w:ascii="Times New Roman" w:eastAsia="MS Mincho" w:hAnsi="Times New Roman"/>
      <w:lang w:val="en-GB" w:eastAsia="en-US"/>
    </w:rPr>
  </w:style>
  <w:style w:type="character" w:customStyle="1" w:styleId="3f0">
    <w:name w:val="段落フォント3"/>
    <w:rsid w:val="009C157C"/>
  </w:style>
  <w:style w:type="character" w:customStyle="1" w:styleId="3f1">
    <w:name w:val="コメント参照3"/>
    <w:rsid w:val="009C157C"/>
    <w:rPr>
      <w:sz w:val="16"/>
    </w:rPr>
  </w:style>
  <w:style w:type="paragraph" w:customStyle="1" w:styleId="3f2">
    <w:name w:val="図表番号3"/>
    <w:basedOn w:val="a1"/>
    <w:uiPriority w:val="99"/>
    <w:rsid w:val="009C157C"/>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9C157C"/>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9C157C"/>
    <w:pPr>
      <w:ind w:left="851" w:hanging="284"/>
    </w:pPr>
  </w:style>
  <w:style w:type="paragraph" w:customStyle="1" w:styleId="3f4">
    <w:name w:val="箇条書き3"/>
    <w:basedOn w:val="aa"/>
    <w:uiPriority w:val="99"/>
    <w:rsid w:val="009C157C"/>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9C157C"/>
    <w:pPr>
      <w:tabs>
        <w:tab w:val="clear" w:pos="644"/>
        <w:tab w:val="num" w:pos="1494"/>
      </w:tabs>
      <w:ind w:left="851" w:hanging="284"/>
    </w:pPr>
  </w:style>
  <w:style w:type="paragraph" w:customStyle="1" w:styleId="330">
    <w:name w:val="箇条書き 33"/>
    <w:basedOn w:val="231"/>
    <w:uiPriority w:val="99"/>
    <w:rsid w:val="009C157C"/>
    <w:pPr>
      <w:ind w:left="1135"/>
    </w:pPr>
  </w:style>
  <w:style w:type="paragraph" w:customStyle="1" w:styleId="232">
    <w:name w:val="一覧 23"/>
    <w:basedOn w:val="aa"/>
    <w:uiPriority w:val="99"/>
    <w:rsid w:val="009C157C"/>
    <w:pPr>
      <w:suppressAutoHyphens/>
      <w:ind w:left="851"/>
    </w:pPr>
    <w:rPr>
      <w:rFonts w:eastAsia="MS Mincho" w:cs="CG Times (WN)"/>
      <w:lang w:eastAsia="ar-SA"/>
    </w:rPr>
  </w:style>
  <w:style w:type="paragraph" w:customStyle="1" w:styleId="331">
    <w:name w:val="一覧 33"/>
    <w:basedOn w:val="232"/>
    <w:uiPriority w:val="99"/>
    <w:rsid w:val="009C157C"/>
    <w:pPr>
      <w:ind w:left="1135"/>
    </w:pPr>
  </w:style>
  <w:style w:type="paragraph" w:customStyle="1" w:styleId="430">
    <w:name w:val="一覧 43"/>
    <w:basedOn w:val="331"/>
    <w:uiPriority w:val="99"/>
    <w:rsid w:val="009C157C"/>
    <w:pPr>
      <w:ind w:left="1418"/>
    </w:pPr>
  </w:style>
  <w:style w:type="paragraph" w:customStyle="1" w:styleId="530">
    <w:name w:val="一覧 53"/>
    <w:basedOn w:val="430"/>
    <w:uiPriority w:val="99"/>
    <w:rsid w:val="009C157C"/>
    <w:pPr>
      <w:ind w:left="1702"/>
    </w:pPr>
  </w:style>
  <w:style w:type="paragraph" w:customStyle="1" w:styleId="431">
    <w:name w:val="箇条書き 43"/>
    <w:basedOn w:val="330"/>
    <w:uiPriority w:val="99"/>
    <w:rsid w:val="009C157C"/>
    <w:pPr>
      <w:ind w:left="1418"/>
    </w:pPr>
  </w:style>
  <w:style w:type="paragraph" w:customStyle="1" w:styleId="531">
    <w:name w:val="箇条書き 53"/>
    <w:basedOn w:val="431"/>
    <w:uiPriority w:val="99"/>
    <w:rsid w:val="009C157C"/>
    <w:pPr>
      <w:ind w:left="1702"/>
    </w:pPr>
  </w:style>
  <w:style w:type="paragraph" w:customStyle="1" w:styleId="3f5">
    <w:name w:val="コメント文字列3"/>
    <w:basedOn w:val="a1"/>
    <w:uiPriority w:val="99"/>
    <w:rsid w:val="009C157C"/>
    <w:pPr>
      <w:suppressAutoHyphens/>
    </w:pPr>
    <w:rPr>
      <w:rFonts w:eastAsia="MS Mincho" w:cs="CG Times (WN)"/>
      <w:lang w:eastAsia="ar-SA"/>
    </w:rPr>
  </w:style>
  <w:style w:type="paragraph" w:customStyle="1" w:styleId="3f6">
    <w:name w:val="コメント内容3"/>
    <w:basedOn w:val="3f5"/>
    <w:next w:val="3f5"/>
    <w:uiPriority w:val="99"/>
    <w:rsid w:val="009C157C"/>
    <w:rPr>
      <w:b/>
      <w:bCs/>
    </w:rPr>
  </w:style>
  <w:style w:type="paragraph" w:customStyle="1" w:styleId="3f7">
    <w:name w:val="見出しマップ3"/>
    <w:basedOn w:val="a1"/>
    <w:uiPriority w:val="99"/>
    <w:rsid w:val="009C157C"/>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9C157C"/>
    <w:pPr>
      <w:suppressAutoHyphens/>
    </w:pPr>
    <w:rPr>
      <w:rFonts w:ascii="Courier New" w:eastAsia="MS Mincho" w:hAnsi="Courier New" w:cs="CG Times (WN)"/>
      <w:lang w:val="nb-NO" w:eastAsia="ar-SA"/>
    </w:rPr>
  </w:style>
  <w:style w:type="paragraph" w:customStyle="1" w:styleId="Web3">
    <w:name w:val="標準 (Web)3"/>
    <w:basedOn w:val="a1"/>
    <w:uiPriority w:val="99"/>
    <w:rsid w:val="009C157C"/>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9C157C"/>
    <w:pPr>
      <w:suppressAutoHyphens/>
      <w:ind w:left="567"/>
    </w:pPr>
    <w:rPr>
      <w:rFonts w:ascii="Arial" w:eastAsia="MS Mincho" w:hAnsi="Arial" w:cs="Arial"/>
      <w:lang w:eastAsia="ar-SA"/>
    </w:rPr>
  </w:style>
  <w:style w:type="paragraph" w:customStyle="1" w:styleId="3f9">
    <w:name w:val="標準インデント3"/>
    <w:basedOn w:val="a1"/>
    <w:uiPriority w:val="99"/>
    <w:rsid w:val="009C157C"/>
    <w:pPr>
      <w:suppressAutoHyphens/>
      <w:ind w:left="708"/>
    </w:pPr>
    <w:rPr>
      <w:rFonts w:eastAsia="MS Mincho" w:cs="CG Times (WN)"/>
      <w:lang w:eastAsia="ar-SA"/>
    </w:rPr>
  </w:style>
  <w:style w:type="paragraph" w:customStyle="1" w:styleId="3fa">
    <w:name w:val="記3"/>
    <w:basedOn w:val="a1"/>
    <w:next w:val="a1"/>
    <w:uiPriority w:val="99"/>
    <w:rsid w:val="009C157C"/>
    <w:pPr>
      <w:suppressAutoHyphens/>
    </w:pPr>
    <w:rPr>
      <w:rFonts w:eastAsia="MS Mincho" w:cs="CG Times (WN)"/>
      <w:lang w:eastAsia="ar-SA"/>
    </w:rPr>
  </w:style>
  <w:style w:type="paragraph" w:customStyle="1" w:styleId="HTML3">
    <w:name w:val="HTML 書式付き3"/>
    <w:basedOn w:val="a1"/>
    <w:uiPriority w:val="99"/>
    <w:rsid w:val="009C157C"/>
    <w:pPr>
      <w:suppressAutoHyphens/>
    </w:pPr>
    <w:rPr>
      <w:rFonts w:ascii="Courier New" w:eastAsia="MS Mincho" w:hAnsi="Courier New" w:cs="Courier New"/>
      <w:lang w:eastAsia="ar-SA"/>
    </w:rPr>
  </w:style>
  <w:style w:type="character" w:customStyle="1" w:styleId="CommentSubjectChar3">
    <w:name w:val="Comment Subject Char3"/>
    <w:rsid w:val="009C157C"/>
    <w:rPr>
      <w:rFonts w:ascii="Times New Roman" w:hAnsi="Times New Roman"/>
      <w:b/>
      <w:bCs/>
      <w:lang w:val="en-GB" w:eastAsia="en-US"/>
    </w:rPr>
  </w:style>
  <w:style w:type="character" w:customStyle="1" w:styleId="CharChar151">
    <w:name w:val="Char Char151"/>
    <w:rsid w:val="009C157C"/>
    <w:rPr>
      <w:rFonts w:ascii="Arial" w:hAnsi="Arial"/>
      <w:sz w:val="36"/>
      <w:lang w:val="en-GB"/>
    </w:rPr>
  </w:style>
  <w:style w:type="character" w:customStyle="1" w:styleId="CharChar131">
    <w:name w:val="Char Char131"/>
    <w:semiHidden/>
    <w:rsid w:val="009C157C"/>
    <w:rPr>
      <w:rFonts w:ascii="SimSun" w:eastAsia="SimSun" w:hAnsi="SimSun" w:hint="eastAsia"/>
      <w:lang w:val="en-GB" w:eastAsia="en-US" w:bidi="ar-SA"/>
    </w:rPr>
  </w:style>
  <w:style w:type="character" w:customStyle="1" w:styleId="hps">
    <w:name w:val="hps"/>
    <w:rsid w:val="009C157C"/>
  </w:style>
  <w:style w:type="character" w:customStyle="1" w:styleId="im-content1">
    <w:name w:val="im-content1"/>
    <w:rsid w:val="009C157C"/>
    <w:rPr>
      <w:color w:val="333333"/>
    </w:rPr>
  </w:style>
  <w:style w:type="paragraph" w:customStyle="1" w:styleId="B7">
    <w:name w:val="B7"/>
    <w:basedOn w:val="B6"/>
    <w:link w:val="B7Char"/>
    <w:qFormat/>
    <w:rsid w:val="009C157C"/>
    <w:pPr>
      <w:ind w:left="2269"/>
    </w:pPr>
  </w:style>
  <w:style w:type="character" w:customStyle="1" w:styleId="B7Char">
    <w:name w:val="B7 Char"/>
    <w:link w:val="B7"/>
    <w:qFormat/>
    <w:rsid w:val="009C157C"/>
    <w:rPr>
      <w:rFonts w:ascii="Times New Roman" w:eastAsia="SimSun" w:hAnsi="Times New Roman"/>
      <w:lang w:val="en-GB"/>
    </w:rPr>
  </w:style>
  <w:style w:type="character" w:customStyle="1" w:styleId="1ff">
    <w:name w:val="吹き出し (文字)1"/>
    <w:uiPriority w:val="99"/>
    <w:semiHidden/>
    <w:rsid w:val="009C157C"/>
    <w:rPr>
      <w:rFonts w:ascii="MS Mincho" w:eastAsia="MS Mincho" w:hAnsi="Times New Roman"/>
      <w:sz w:val="18"/>
      <w:szCs w:val="18"/>
      <w:lang w:val="en-GB" w:eastAsia="en-US"/>
    </w:rPr>
  </w:style>
  <w:style w:type="character" w:customStyle="1" w:styleId="1ff0">
    <w:name w:val="見出しマップ (文字)1"/>
    <w:uiPriority w:val="99"/>
    <w:semiHidden/>
    <w:rsid w:val="009C157C"/>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C157C"/>
    <w:rPr>
      <w:rFonts w:ascii="Times New Roman" w:eastAsia="Times New Roman" w:hAnsi="Times New Roman"/>
      <w:lang w:val="en-GB" w:eastAsia="en-US"/>
    </w:rPr>
  </w:style>
  <w:style w:type="character" w:customStyle="1" w:styleId="1ff2">
    <w:name w:val="コメント文字列 (文字)1"/>
    <w:uiPriority w:val="99"/>
    <w:semiHidden/>
    <w:rsid w:val="009C157C"/>
    <w:rPr>
      <w:rFonts w:ascii="Times New Roman" w:eastAsia="Times New Roman" w:hAnsi="Times New Roman"/>
      <w:lang w:val="en-GB" w:eastAsia="en-US"/>
    </w:rPr>
  </w:style>
  <w:style w:type="character" w:customStyle="1" w:styleId="1ff3">
    <w:name w:val="コメント内容 (文字)1"/>
    <w:uiPriority w:val="99"/>
    <w:semiHidden/>
    <w:rsid w:val="009C157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9C157C"/>
    <w:pPr>
      <w:spacing w:after="0"/>
      <w:jc w:val="both"/>
    </w:pPr>
    <w:rPr>
      <w:rFonts w:ascii="Arial" w:eastAsia="PMingLiU" w:hAnsi="Arial"/>
    </w:rPr>
  </w:style>
  <w:style w:type="character" w:customStyle="1" w:styleId="MediumGrid2Char">
    <w:name w:val="Medium Grid 2 Char"/>
    <w:link w:val="MediumGrid21"/>
    <w:uiPriority w:val="1"/>
    <w:rsid w:val="009C157C"/>
    <w:rPr>
      <w:rFonts w:ascii="Arial" w:eastAsia="PMingLiU" w:hAnsi="Arial"/>
      <w:lang w:val="en-GB"/>
    </w:rPr>
  </w:style>
  <w:style w:type="character" w:customStyle="1" w:styleId="ColorfulGrid-Accent1Char">
    <w:name w:val="Colorful Grid - Accent 1 Char"/>
    <w:link w:val="-1"/>
    <w:uiPriority w:val="29"/>
    <w:rsid w:val="009C157C"/>
    <w:rPr>
      <w:rFonts w:ascii="Arial" w:eastAsia="PMingLiU" w:hAnsi="Arial"/>
      <w:i/>
      <w:iCs/>
      <w:color w:val="000000"/>
      <w:lang w:val="en-GB" w:eastAsia="en-US"/>
    </w:rPr>
  </w:style>
  <w:style w:type="character" w:customStyle="1" w:styleId="LightShading-Accent2Char">
    <w:name w:val="Light Shading - Accent 2 Char"/>
    <w:link w:val="-2"/>
    <w:uiPriority w:val="30"/>
    <w:rsid w:val="009C157C"/>
    <w:rPr>
      <w:rFonts w:ascii="Arial" w:eastAsia="PMingLiU" w:hAnsi="Arial"/>
      <w:b/>
      <w:bCs/>
      <w:i/>
      <w:iCs/>
      <w:color w:val="4F81BD"/>
      <w:lang w:val="en-GB" w:eastAsia="en-US"/>
    </w:rPr>
  </w:style>
  <w:style w:type="character" w:customStyle="1" w:styleId="PlainTable31">
    <w:name w:val="Plain Table 31"/>
    <w:uiPriority w:val="19"/>
    <w:qFormat/>
    <w:rsid w:val="009C157C"/>
    <w:rPr>
      <w:i/>
      <w:iCs/>
      <w:color w:val="808080"/>
    </w:rPr>
  </w:style>
  <w:style w:type="character" w:customStyle="1" w:styleId="PlainTable41">
    <w:name w:val="Plain Table 41"/>
    <w:uiPriority w:val="21"/>
    <w:qFormat/>
    <w:rsid w:val="009C157C"/>
    <w:rPr>
      <w:b/>
      <w:bCs/>
      <w:i/>
      <w:iCs/>
      <w:color w:val="4F81BD"/>
    </w:rPr>
  </w:style>
  <w:style w:type="character" w:customStyle="1" w:styleId="PlainTable51">
    <w:name w:val="Plain Table 51"/>
    <w:uiPriority w:val="31"/>
    <w:qFormat/>
    <w:rsid w:val="009C157C"/>
    <w:rPr>
      <w:smallCaps/>
      <w:color w:val="C0504D"/>
      <w:u w:val="single"/>
    </w:rPr>
  </w:style>
  <w:style w:type="character" w:customStyle="1" w:styleId="TableGridLight1">
    <w:name w:val="Table Grid Light1"/>
    <w:uiPriority w:val="32"/>
    <w:qFormat/>
    <w:rsid w:val="009C157C"/>
    <w:rPr>
      <w:b/>
      <w:bCs/>
      <w:smallCaps/>
      <w:color w:val="C0504D"/>
      <w:spacing w:val="5"/>
      <w:u w:val="single"/>
    </w:rPr>
  </w:style>
  <w:style w:type="character" w:customStyle="1" w:styleId="GridTable1Light1">
    <w:name w:val="Grid Table 1 Light1"/>
    <w:uiPriority w:val="33"/>
    <w:qFormat/>
    <w:rsid w:val="009C157C"/>
    <w:rPr>
      <w:b/>
      <w:bCs/>
      <w:smallCaps/>
      <w:spacing w:val="5"/>
    </w:rPr>
  </w:style>
  <w:style w:type="paragraph" w:customStyle="1" w:styleId="GridTable31">
    <w:name w:val="Grid Table 31"/>
    <w:basedOn w:val="10"/>
    <w:next w:val="a1"/>
    <w:uiPriority w:val="39"/>
    <w:unhideWhenUsed/>
    <w:qFormat/>
    <w:rsid w:val="009C157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rsid w:val="009C157C"/>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9C157C"/>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9C157C"/>
    <w:rPr>
      <w:rFonts w:ascii="Times New Roman" w:eastAsia="Times New Roman" w:hAnsi="Times New Roman"/>
      <w:lang w:val="en-GB"/>
    </w:rPr>
  </w:style>
  <w:style w:type="character" w:customStyle="1" w:styleId="1ff4">
    <w:name w:val="註解主旨 字元1"/>
    <w:rsid w:val="009C157C"/>
    <w:rPr>
      <w:b/>
      <w:bCs/>
      <w:lang w:val="en-GB" w:eastAsia="sv-SE"/>
    </w:rPr>
  </w:style>
  <w:style w:type="paragraph" w:customStyle="1" w:styleId="2ff0">
    <w:name w:val="수정2"/>
    <w:hidden/>
    <w:uiPriority w:val="99"/>
    <w:semiHidden/>
    <w:rsid w:val="009C157C"/>
    <w:rPr>
      <w:rFonts w:ascii="Times New Roman" w:eastAsia="Batang" w:hAnsi="Times New Roman"/>
      <w:lang w:val="en-GB" w:eastAsia="en-US"/>
    </w:rPr>
  </w:style>
  <w:style w:type="paragraph" w:customStyle="1" w:styleId="49">
    <w:name w:val="修订4"/>
    <w:hidden/>
    <w:uiPriority w:val="99"/>
    <w:semiHidden/>
    <w:rsid w:val="009C157C"/>
    <w:rPr>
      <w:rFonts w:ascii="Times New Roman" w:eastAsia="Batang" w:hAnsi="Times New Roman"/>
      <w:lang w:val="en-GB" w:eastAsia="en-US"/>
    </w:rPr>
  </w:style>
  <w:style w:type="paragraph" w:customStyle="1" w:styleId="4a">
    <w:name w:val="无间隔4"/>
    <w:uiPriority w:val="99"/>
    <w:qFormat/>
    <w:rsid w:val="009C157C"/>
    <w:rPr>
      <w:rFonts w:ascii="Times New Roman" w:eastAsia="SimSun" w:hAnsi="Times New Roman"/>
      <w:lang w:val="en-GB" w:eastAsia="en-US"/>
    </w:rPr>
  </w:style>
  <w:style w:type="paragraph" w:customStyle="1" w:styleId="TTan">
    <w:name w:val="TTan"/>
    <w:basedOn w:val="FP"/>
    <w:uiPriority w:val="99"/>
    <w:qFormat/>
    <w:rsid w:val="009C157C"/>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C157C"/>
    <w:rPr>
      <w:sz w:val="28"/>
      <w:lang w:val="en-GB" w:eastAsia="en-US"/>
    </w:rPr>
  </w:style>
  <w:style w:type="paragraph" w:customStyle="1" w:styleId="tac1">
    <w:name w:val="tac"/>
    <w:basedOn w:val="a1"/>
    <w:uiPriority w:val="99"/>
    <w:rsid w:val="009C157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rsid w:val="009C157C"/>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C157C"/>
  </w:style>
  <w:style w:type="character" w:customStyle="1" w:styleId="TF0">
    <w:name w:val="TF字符"/>
    <w:aliases w:val="left字符"/>
    <w:rsid w:val="009C157C"/>
    <w:rPr>
      <w:rFonts w:ascii="Arial" w:hAnsi="Arial"/>
      <w:b/>
      <w:lang w:val="en-GB" w:eastAsia="en-US"/>
    </w:rPr>
  </w:style>
  <w:style w:type="paragraph" w:customStyle="1" w:styleId="TN">
    <w:name w:val="TN"/>
    <w:basedOn w:val="a1"/>
    <w:uiPriority w:val="99"/>
    <w:qFormat/>
    <w:rsid w:val="009C157C"/>
    <w:pPr>
      <w:keepNext/>
      <w:keepLines/>
      <w:spacing w:after="0"/>
      <w:ind w:left="851" w:hanging="851"/>
    </w:pPr>
    <w:rPr>
      <w:rFonts w:ascii="Arial" w:eastAsia="SimSun" w:hAnsi="Arial"/>
      <w:sz w:val="18"/>
    </w:rPr>
  </w:style>
  <w:style w:type="character" w:customStyle="1" w:styleId="search-word-mail">
    <w:name w:val="search-word-mail"/>
    <w:rsid w:val="009C157C"/>
  </w:style>
  <w:style w:type="character" w:customStyle="1" w:styleId="UnresolvedMention1">
    <w:name w:val="Unresolved Mention1"/>
    <w:uiPriority w:val="99"/>
    <w:unhideWhenUsed/>
    <w:rsid w:val="009C157C"/>
    <w:rPr>
      <w:color w:val="808080"/>
      <w:shd w:val="clear" w:color="auto" w:fill="E6E6E6"/>
    </w:rPr>
  </w:style>
  <w:style w:type="paragraph" w:customStyle="1" w:styleId="TB1">
    <w:name w:val="TB1"/>
    <w:basedOn w:val="a1"/>
    <w:uiPriority w:val="99"/>
    <w:qFormat/>
    <w:rsid w:val="009C157C"/>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1"/>
    <w:uiPriority w:val="99"/>
    <w:qFormat/>
    <w:rsid w:val="009C157C"/>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ListChar5">
    <w:name w:val="List Char5"/>
    <w:rsid w:val="009C157C"/>
    <w:rPr>
      <w:rFonts w:ascii="Times New Roman" w:hAnsi="Times New Roman"/>
      <w:lang w:val="en-GB" w:eastAsia="en-US"/>
    </w:rPr>
  </w:style>
  <w:style w:type="character" w:styleId="HTML4">
    <w:name w:val="HTML Acronym"/>
    <w:uiPriority w:val="99"/>
    <w:unhideWhenUsed/>
    <w:rsid w:val="009C157C"/>
  </w:style>
  <w:style w:type="character" w:customStyle="1" w:styleId="MTDisplayEquationZchn">
    <w:name w:val="MTDisplayEquation Zchn"/>
    <w:link w:val="MTDisplayEquation"/>
    <w:rsid w:val="009C157C"/>
    <w:rPr>
      <w:rFonts w:ascii="Times New Roman" w:eastAsia="Times New Roman" w:hAnsi="Times New Roman"/>
      <w:lang w:val="en-GB" w:eastAsia="ja-JP"/>
    </w:rPr>
  </w:style>
  <w:style w:type="character" w:customStyle="1" w:styleId="2Char">
    <w:name w:val="列表项目符号 2 Char"/>
    <w:aliases w:val="lb2 Char"/>
    <w:link w:val="24"/>
    <w:rsid w:val="009C157C"/>
    <w:rPr>
      <w:rFonts w:ascii="Times New Roman" w:hAnsi="Times New Roman"/>
      <w:lang w:val="en-GB" w:eastAsia="en-US"/>
    </w:rPr>
  </w:style>
  <w:style w:type="paragraph" w:customStyle="1" w:styleId="-31">
    <w:name w:val="深色列表 - 着色 31"/>
    <w:hidden/>
    <w:uiPriority w:val="99"/>
    <w:semiHidden/>
    <w:rsid w:val="009C157C"/>
    <w:rPr>
      <w:rFonts w:ascii="Times New Roman" w:eastAsia="MS Mincho" w:hAnsi="Times New Roman"/>
      <w:lang w:val="en-GB" w:eastAsia="en-US"/>
    </w:rPr>
  </w:style>
  <w:style w:type="character" w:customStyle="1" w:styleId="1-11">
    <w:name w:val="网格表 1 浅色 - 着色 11"/>
    <w:uiPriority w:val="31"/>
    <w:qFormat/>
    <w:rsid w:val="009C157C"/>
    <w:rPr>
      <w:smallCaps/>
      <w:color w:val="5A5A5A"/>
    </w:rPr>
  </w:style>
  <w:style w:type="paragraph" w:customStyle="1" w:styleId="affff8">
    <w:name w:val="样式 页眉"/>
    <w:basedOn w:val="a6"/>
    <w:link w:val="Charf6"/>
    <w:rsid w:val="009C157C"/>
    <w:pPr>
      <w:overflowPunct w:val="0"/>
      <w:autoSpaceDE w:val="0"/>
      <w:autoSpaceDN w:val="0"/>
      <w:adjustRightInd w:val="0"/>
      <w:textAlignment w:val="baseline"/>
    </w:pPr>
    <w:rPr>
      <w:rFonts w:eastAsia="Arial"/>
      <w:bCs/>
      <w:sz w:val="22"/>
      <w:lang w:val="en-US"/>
    </w:rPr>
  </w:style>
  <w:style w:type="character" w:customStyle="1" w:styleId="Charf6">
    <w:name w:val="样式 页眉 Char"/>
    <w:link w:val="affff8"/>
    <w:rsid w:val="009C157C"/>
    <w:rPr>
      <w:rFonts w:ascii="Arial" w:eastAsia="Arial" w:hAnsi="Arial"/>
      <w:b/>
      <w:bCs/>
      <w:noProof/>
      <w:sz w:val="22"/>
      <w:lang w:val="en-US" w:eastAsia="en-US"/>
    </w:rPr>
  </w:style>
  <w:style w:type="paragraph" w:customStyle="1" w:styleId="-310">
    <w:name w:val="彩色底纹 - 着色 31"/>
    <w:basedOn w:val="a1"/>
    <w:uiPriority w:val="34"/>
    <w:qFormat/>
    <w:rsid w:val="009C157C"/>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9C157C"/>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9C157C"/>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9C157C"/>
    <w:rPr>
      <w:rFonts w:ascii="Arial" w:hAnsi="Arial"/>
      <w:sz w:val="22"/>
      <w:lang w:val="en-GB" w:eastAsia="ja-JP" w:bidi="ar-SA"/>
    </w:rPr>
  </w:style>
  <w:style w:type="paragraph" w:customStyle="1" w:styleId="contribution">
    <w:name w:val="contribution"/>
    <w:basedOn w:val="10"/>
    <w:uiPriority w:val="99"/>
    <w:semiHidden/>
    <w:rsid w:val="009C157C"/>
    <w:pPr>
      <w:tabs>
        <w:tab w:val="num" w:pos="45"/>
      </w:tabs>
      <w:overflowPunct w:val="0"/>
      <w:autoSpaceDE w:val="0"/>
      <w:autoSpaceDN w:val="0"/>
      <w:adjustRightInd w:val="0"/>
      <w:ind w:left="405" w:hanging="405"/>
      <w:textAlignment w:val="baseline"/>
    </w:pPr>
    <w:rPr>
      <w:rFonts w:eastAsia="Arial"/>
    </w:rPr>
  </w:style>
  <w:style w:type="paragraph" w:styleId="affff9">
    <w:name w:val="table of figures"/>
    <w:basedOn w:val="a1"/>
    <w:next w:val="a1"/>
    <w:uiPriority w:val="99"/>
    <w:rsid w:val="009C157C"/>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7">
    <w:name w:val="(文字) (文字) Char"/>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9C157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C157C"/>
    <w:rPr>
      <w:rFonts w:ascii="Times New Roman" w:eastAsia="Batang" w:hAnsi="Times New Roman"/>
      <w:sz w:val="24"/>
      <w:lang w:eastAsia="en-US"/>
    </w:rPr>
  </w:style>
  <w:style w:type="paragraph" w:customStyle="1" w:styleId="FBCharCharCharChar1">
    <w:name w:val="FB Char Char Char Char1"/>
    <w:next w:val="a1"/>
    <w:uiPriority w:val="99"/>
    <w:semiHidden/>
    <w:rsid w:val="009C157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9C157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9C157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9C157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9C157C"/>
    <w:rPr>
      <w:rFonts w:ascii="Arial" w:eastAsia="Arial" w:hAnsi="Arial"/>
      <w:sz w:val="28"/>
      <w:lang w:val="en-GB" w:eastAsia="en-US"/>
    </w:rPr>
  </w:style>
  <w:style w:type="paragraph" w:customStyle="1" w:styleId="a">
    <w:name w:val="表格题注"/>
    <w:next w:val="a1"/>
    <w:uiPriority w:val="99"/>
    <w:rsid w:val="009C157C"/>
    <w:pPr>
      <w:numPr>
        <w:numId w:val="17"/>
      </w:numPr>
      <w:spacing w:beforeLines="50" w:afterLines="50"/>
      <w:jc w:val="center"/>
    </w:pPr>
    <w:rPr>
      <w:rFonts w:ascii="Times New Roman" w:eastAsia="Times New Roman" w:hAnsi="Times New Roman"/>
      <w:b/>
      <w:lang w:val="en-GB" w:eastAsia="zh-CN"/>
    </w:rPr>
  </w:style>
  <w:style w:type="paragraph" w:customStyle="1" w:styleId="a0">
    <w:name w:val="插图题注"/>
    <w:next w:val="a1"/>
    <w:uiPriority w:val="99"/>
    <w:rsid w:val="009C157C"/>
    <w:pPr>
      <w:numPr>
        <w:numId w:val="18"/>
      </w:numPr>
      <w:jc w:val="center"/>
    </w:pPr>
    <w:rPr>
      <w:rFonts w:ascii="Times New Roman" w:eastAsia="Times New Roman" w:hAnsi="Times New Roman"/>
      <w:b/>
      <w:lang w:val="en-GB" w:eastAsia="zh-CN"/>
    </w:rPr>
  </w:style>
  <w:style w:type="character" w:customStyle="1" w:styleId="textbodybold1">
    <w:name w:val="textbodybold1"/>
    <w:rsid w:val="009C157C"/>
    <w:rPr>
      <w:rFonts w:ascii="Arial" w:hAnsi="Arial" w:cs="Arial" w:hint="default"/>
      <w:b/>
      <w:bCs/>
      <w:color w:val="902630"/>
      <w:sz w:val="18"/>
      <w:szCs w:val="18"/>
      <w:bdr w:val="none" w:sz="0" w:space="0" w:color="auto" w:frame="1"/>
    </w:rPr>
  </w:style>
  <w:style w:type="character" w:customStyle="1" w:styleId="MTEquationSection">
    <w:name w:val="MTEquationSection"/>
    <w:rsid w:val="009C157C"/>
    <w:rPr>
      <w:vanish w:val="0"/>
      <w:color w:val="FF0000"/>
      <w:lang w:eastAsia="en-US"/>
    </w:rPr>
  </w:style>
  <w:style w:type="character" w:customStyle="1" w:styleId="3Char">
    <w:name w:val="列表项目符号 3 Char"/>
    <w:link w:val="32"/>
    <w:rsid w:val="009C157C"/>
    <w:rPr>
      <w:rFonts w:ascii="Times New Roman" w:hAnsi="Times New Roman"/>
      <w:lang w:val="en-GB" w:eastAsia="en-US"/>
    </w:rPr>
  </w:style>
  <w:style w:type="character" w:customStyle="1" w:styleId="Char1">
    <w:name w:val="列表项目符号 Char"/>
    <w:aliases w:val="UL Char"/>
    <w:link w:val="a9"/>
    <w:rsid w:val="009C157C"/>
    <w:rPr>
      <w:rFonts w:ascii="Times New Roman" w:hAnsi="Times New Roman"/>
      <w:lang w:val="en-GB" w:eastAsia="en-US"/>
    </w:rPr>
  </w:style>
  <w:style w:type="character" w:customStyle="1" w:styleId="1Char2">
    <w:name w:val="样式1 Char"/>
    <w:link w:val="1"/>
    <w:rsid w:val="009C157C"/>
    <w:rPr>
      <w:rFonts w:ascii="Arial" w:hAnsi="Arial"/>
      <w:sz w:val="18"/>
      <w:lang w:eastAsia="ja-JP"/>
    </w:rPr>
  </w:style>
  <w:style w:type="character" w:customStyle="1" w:styleId="TitleChar1">
    <w:name w:val="Title Char1"/>
    <w:rsid w:val="009C157C"/>
    <w:rPr>
      <w:rFonts w:ascii="Cambria" w:eastAsia="Times New Roman" w:hAnsi="Cambria" w:cs="Times New Roman"/>
      <w:b/>
      <w:bCs/>
      <w:kern w:val="28"/>
      <w:sz w:val="32"/>
      <w:szCs w:val="32"/>
      <w:lang w:val="en-GB"/>
    </w:rPr>
  </w:style>
  <w:style w:type="paragraph" w:customStyle="1" w:styleId="List10">
    <w:name w:val="List1"/>
    <w:basedOn w:val="a1"/>
    <w:uiPriority w:val="99"/>
    <w:rsid w:val="009C157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qFormat/>
    <w:rsid w:val="009C157C"/>
    <w:pPr>
      <w:numPr>
        <w:numId w:val="19"/>
      </w:numPr>
      <w:overflowPunct w:val="0"/>
      <w:autoSpaceDE w:val="0"/>
      <w:autoSpaceDN w:val="0"/>
      <w:adjustRightInd w:val="0"/>
      <w:textAlignment w:val="baseline"/>
    </w:pPr>
    <w:rPr>
      <w:lang w:eastAsia="ja-JP"/>
    </w:rPr>
  </w:style>
  <w:style w:type="paragraph" w:customStyle="1" w:styleId="TdocText">
    <w:name w:val="Tdoc_Text"/>
    <w:basedOn w:val="a1"/>
    <w:uiPriority w:val="99"/>
    <w:rsid w:val="009C157C"/>
    <w:pPr>
      <w:spacing w:before="120" w:after="0"/>
      <w:jc w:val="both"/>
    </w:pPr>
    <w:rPr>
      <w:rFonts w:eastAsia="SimSun"/>
      <w:lang w:val="en-US"/>
    </w:rPr>
  </w:style>
  <w:style w:type="paragraph" w:customStyle="1" w:styleId="centered">
    <w:name w:val="centered"/>
    <w:basedOn w:val="a1"/>
    <w:uiPriority w:val="99"/>
    <w:rsid w:val="009C157C"/>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rsid w:val="009C157C"/>
    <w:pPr>
      <w:numPr>
        <w:numId w:val="20"/>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9C157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9C157C"/>
    <w:rPr>
      <w:rFonts w:ascii="Times New Roman" w:eastAsia="Batang" w:hAnsi="Times New Roman"/>
      <w:lang w:val="en-GB" w:eastAsia="en-US"/>
    </w:rPr>
  </w:style>
  <w:style w:type="paragraph" w:customStyle="1" w:styleId="810">
    <w:name w:val="表 (赤)  81"/>
    <w:basedOn w:val="a1"/>
    <w:uiPriority w:val="34"/>
    <w:qFormat/>
    <w:rsid w:val="009C157C"/>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uiPriority w:val="99"/>
    <w:rsid w:val="009C157C"/>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9C157C"/>
    <w:rPr>
      <w:rFonts w:ascii="Times New Roman" w:eastAsia="SimSun" w:hAnsi="Times New Roman"/>
      <w:lang w:val="en-GB" w:eastAsia="en-US"/>
    </w:rPr>
  </w:style>
  <w:style w:type="character" w:customStyle="1" w:styleId="-21">
    <w:name w:val="浅色网格 - 着色 21"/>
    <w:uiPriority w:val="99"/>
    <w:unhideWhenUsed/>
    <w:rsid w:val="009C157C"/>
    <w:rPr>
      <w:color w:val="808080"/>
    </w:rPr>
  </w:style>
  <w:style w:type="paragraph" w:customStyle="1" w:styleId="LGTdoc">
    <w:name w:val="LGTdoc_본문"/>
    <w:basedOn w:val="a1"/>
    <w:uiPriority w:val="99"/>
    <w:rsid w:val="009C157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C157C"/>
    <w:pPr>
      <w:spacing w:after="240"/>
      <w:jc w:val="both"/>
    </w:pPr>
    <w:rPr>
      <w:rFonts w:ascii="Arial" w:eastAsia="SimSun" w:hAnsi="Arial"/>
      <w:szCs w:val="24"/>
    </w:rPr>
  </w:style>
  <w:style w:type="paragraph" w:customStyle="1" w:styleId="ECCFootnote">
    <w:name w:val="ECC Footnote"/>
    <w:basedOn w:val="a1"/>
    <w:autoRedefine/>
    <w:uiPriority w:val="99"/>
    <w:rsid w:val="009C157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C157C"/>
    <w:rPr>
      <w:rFonts w:ascii="Arial" w:eastAsia="SimSun" w:hAnsi="Arial"/>
      <w:szCs w:val="24"/>
      <w:lang w:val="en-GB" w:eastAsia="en-US"/>
    </w:rPr>
  </w:style>
  <w:style w:type="paragraph" w:customStyle="1" w:styleId="Text1">
    <w:name w:val="Text 1"/>
    <w:basedOn w:val="a1"/>
    <w:uiPriority w:val="99"/>
    <w:rsid w:val="009C157C"/>
    <w:pPr>
      <w:spacing w:after="240"/>
      <w:ind w:left="482"/>
      <w:jc w:val="both"/>
    </w:pPr>
    <w:rPr>
      <w:rFonts w:eastAsia="SimSun"/>
      <w:sz w:val="24"/>
      <w:lang w:eastAsia="fr-BE"/>
    </w:rPr>
  </w:style>
  <w:style w:type="paragraph" w:customStyle="1" w:styleId="NumPar4">
    <w:name w:val="NumPar 4"/>
    <w:basedOn w:val="40"/>
    <w:next w:val="a1"/>
    <w:uiPriority w:val="99"/>
    <w:rsid w:val="009C157C"/>
    <w:pPr>
      <w:keepNext w:val="0"/>
      <w:keepLines w:val="0"/>
      <w:numPr>
        <w:numId w:val="21"/>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9C157C"/>
  </w:style>
  <w:style w:type="paragraph" w:customStyle="1" w:styleId="cita">
    <w:name w:val="cita"/>
    <w:basedOn w:val="a1"/>
    <w:uiPriority w:val="99"/>
    <w:rsid w:val="009C157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rsid w:val="009C157C"/>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rsid w:val="009C157C"/>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rsid w:val="009C157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9C157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9C157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9C157C"/>
    <w:rPr>
      <w:rFonts w:ascii="Times New Roman" w:eastAsia="SimSun" w:hAnsi="Times New Roman"/>
      <w:sz w:val="22"/>
      <w:szCs w:val="22"/>
    </w:rPr>
  </w:style>
  <w:style w:type="character" w:customStyle="1" w:styleId="shorttext">
    <w:name w:val="short_text"/>
    <w:rsid w:val="009C157C"/>
  </w:style>
  <w:style w:type="character" w:customStyle="1" w:styleId="Char13">
    <w:name w:val="页脚 Char1"/>
    <w:aliases w:val="footer odd Char1,footer Char1,fo Char1,pie de página Char1"/>
    <w:rsid w:val="009C157C"/>
    <w:rPr>
      <w:sz w:val="18"/>
      <w:szCs w:val="18"/>
      <w:lang w:val="en-GB" w:eastAsia="en-US"/>
    </w:rPr>
  </w:style>
  <w:style w:type="paragraph" w:customStyle="1" w:styleId="2-21">
    <w:name w:val="中等深浅列表 2 - 着色 21"/>
    <w:uiPriority w:val="99"/>
    <w:semiHidden/>
    <w:rsid w:val="009C157C"/>
    <w:rPr>
      <w:rFonts w:ascii="Times New Roman" w:eastAsia="SimSun" w:hAnsi="Times New Roman"/>
      <w:lang w:val="en-GB" w:eastAsia="en-US"/>
    </w:rPr>
  </w:style>
  <w:style w:type="paragraph" w:customStyle="1" w:styleId="1-21">
    <w:name w:val="中等深浅网格 1 - 着色 21"/>
    <w:basedOn w:val="a1"/>
    <w:uiPriority w:val="34"/>
    <w:qFormat/>
    <w:rsid w:val="009C157C"/>
    <w:pPr>
      <w:overflowPunct w:val="0"/>
      <w:autoSpaceDE w:val="0"/>
      <w:autoSpaceDN w:val="0"/>
      <w:adjustRightInd w:val="0"/>
      <w:ind w:left="720"/>
      <w:contextualSpacing/>
    </w:pPr>
    <w:rPr>
      <w:rFonts w:eastAsia="SimSun"/>
    </w:rPr>
  </w:style>
  <w:style w:type="character" w:customStyle="1" w:styleId="-11">
    <w:name w:val="浅色网格 - 着色 11"/>
    <w:uiPriority w:val="99"/>
    <w:rsid w:val="009C157C"/>
    <w:rPr>
      <w:color w:val="808080"/>
    </w:rPr>
  </w:style>
  <w:style w:type="character" w:customStyle="1" w:styleId="UnresolvedMention2">
    <w:name w:val="Unresolved Mention2"/>
    <w:uiPriority w:val="99"/>
    <w:semiHidden/>
    <w:rsid w:val="009C157C"/>
    <w:rPr>
      <w:color w:val="808080"/>
      <w:shd w:val="clear" w:color="auto" w:fill="E6E6E6"/>
    </w:rPr>
  </w:style>
  <w:style w:type="paragraph" w:customStyle="1" w:styleId="-110">
    <w:name w:val="彩色底纹 - 着色 11"/>
    <w:hidden/>
    <w:uiPriority w:val="99"/>
    <w:semiHidden/>
    <w:rsid w:val="009C157C"/>
    <w:rPr>
      <w:rFonts w:ascii="Times New Roman" w:eastAsia="SimSun" w:hAnsi="Times New Roman"/>
      <w:lang w:val="en-GB" w:eastAsia="en-US"/>
    </w:rPr>
  </w:style>
  <w:style w:type="character" w:customStyle="1" w:styleId="UnresolvedMention3">
    <w:name w:val="Unresolved Mention3"/>
    <w:uiPriority w:val="99"/>
    <w:semiHidden/>
    <w:unhideWhenUsed/>
    <w:rsid w:val="009C157C"/>
    <w:rPr>
      <w:color w:val="808080"/>
      <w:shd w:val="clear" w:color="auto" w:fill="E6E6E6"/>
    </w:rPr>
  </w:style>
  <w:style w:type="character" w:customStyle="1" w:styleId="affffa">
    <w:name w:val="未处理的提及"/>
    <w:uiPriority w:val="52"/>
    <w:rsid w:val="009C157C"/>
    <w:rPr>
      <w:color w:val="808080"/>
      <w:shd w:val="clear" w:color="auto" w:fill="E6E6E6"/>
    </w:rPr>
  </w:style>
  <w:style w:type="character" w:customStyle="1" w:styleId="Char14">
    <w:name w:val="标题 Char1"/>
    <w:aliases w:val="Section Header Char1"/>
    <w:rsid w:val="009C157C"/>
    <w:rPr>
      <w:rFonts w:ascii="Cambria" w:hAnsi="Cambria" w:cs="Times New Roman"/>
      <w:b/>
      <w:bCs/>
      <w:sz w:val="32"/>
      <w:szCs w:val="32"/>
      <w:lang w:val="en-GB" w:eastAsia="en-US"/>
    </w:rPr>
  </w:style>
  <w:style w:type="paragraph" w:customStyle="1" w:styleId="72">
    <w:name w:val="修订7"/>
    <w:uiPriority w:val="99"/>
    <w:semiHidden/>
    <w:rsid w:val="009C157C"/>
    <w:rPr>
      <w:rFonts w:ascii="Times New Roman" w:eastAsia="Batang" w:hAnsi="Times New Roman"/>
      <w:lang w:val="en-GB" w:eastAsia="en-US"/>
    </w:rPr>
  </w:style>
  <w:style w:type="paragraph" w:customStyle="1" w:styleId="62">
    <w:name w:val="无间隔6"/>
    <w:uiPriority w:val="99"/>
    <w:qFormat/>
    <w:rsid w:val="009C157C"/>
    <w:rPr>
      <w:rFonts w:ascii="Times New Roman" w:eastAsia="SimSun" w:hAnsi="Times New Roman"/>
      <w:lang w:val="en-GB" w:eastAsia="en-US"/>
    </w:rPr>
  </w:style>
  <w:style w:type="paragraph" w:customStyle="1" w:styleId="58">
    <w:name w:val="修订5"/>
    <w:uiPriority w:val="99"/>
    <w:semiHidden/>
    <w:rsid w:val="009C157C"/>
    <w:rPr>
      <w:rFonts w:ascii="Times New Roman" w:eastAsia="Batang" w:hAnsi="Times New Roman"/>
      <w:lang w:val="en-GB" w:eastAsia="en-US"/>
    </w:rPr>
  </w:style>
  <w:style w:type="paragraph" w:customStyle="1" w:styleId="911">
    <w:name w:val="目錄 91"/>
    <w:basedOn w:val="80"/>
    <w:uiPriority w:val="99"/>
    <w:rsid w:val="009C157C"/>
    <w:pPr>
      <w:overflowPunct w:val="0"/>
      <w:autoSpaceDE w:val="0"/>
      <w:autoSpaceDN w:val="0"/>
      <w:adjustRightInd w:val="0"/>
      <w:ind w:left="1418" w:hanging="1418"/>
    </w:pPr>
    <w:rPr>
      <w:rFonts w:eastAsia="MS Mincho"/>
      <w:lang w:val="en-US"/>
    </w:rPr>
  </w:style>
  <w:style w:type="paragraph" w:customStyle="1" w:styleId="1ff5">
    <w:name w:val="標號1"/>
    <w:basedOn w:val="a1"/>
    <w:next w:val="a1"/>
    <w:uiPriority w:val="99"/>
    <w:rsid w:val="009C157C"/>
    <w:pPr>
      <w:overflowPunct w:val="0"/>
      <w:autoSpaceDE w:val="0"/>
      <w:autoSpaceDN w:val="0"/>
      <w:adjustRightInd w:val="0"/>
      <w:spacing w:before="120" w:after="120"/>
    </w:pPr>
    <w:rPr>
      <w:rFonts w:eastAsia="MS Mincho"/>
      <w:b/>
    </w:rPr>
  </w:style>
  <w:style w:type="paragraph" w:customStyle="1" w:styleId="1ff6">
    <w:name w:val="圖表目錄1"/>
    <w:basedOn w:val="a1"/>
    <w:next w:val="a1"/>
    <w:uiPriority w:val="99"/>
    <w:rsid w:val="009C157C"/>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9C157C"/>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9C157C"/>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9C157C"/>
    <w:pPr>
      <w:overflowPunct w:val="0"/>
      <w:autoSpaceDE w:val="0"/>
      <w:autoSpaceDN w:val="0"/>
      <w:adjustRightInd w:val="0"/>
      <w:ind w:left="400" w:hanging="400"/>
      <w:jc w:val="center"/>
    </w:pPr>
    <w:rPr>
      <w:rFonts w:eastAsia="MS Mincho"/>
      <w:b/>
      <w:lang w:eastAsia="ja-JP"/>
    </w:rPr>
  </w:style>
  <w:style w:type="paragraph" w:customStyle="1" w:styleId="63">
    <w:name w:val="修订6"/>
    <w:uiPriority w:val="99"/>
    <w:semiHidden/>
    <w:rsid w:val="009C157C"/>
    <w:rPr>
      <w:rFonts w:ascii="Times New Roman" w:eastAsia="Batang" w:hAnsi="Times New Roman"/>
      <w:lang w:val="en-GB" w:eastAsia="en-US"/>
    </w:rPr>
  </w:style>
  <w:style w:type="paragraph" w:customStyle="1" w:styleId="3fb">
    <w:name w:val="수정3"/>
    <w:uiPriority w:val="99"/>
    <w:semiHidden/>
    <w:rsid w:val="009C157C"/>
    <w:rPr>
      <w:rFonts w:ascii="Times New Roman" w:eastAsia="Batang" w:hAnsi="Times New Roman"/>
      <w:lang w:val="en-GB" w:eastAsia="en-US"/>
    </w:rPr>
  </w:style>
  <w:style w:type="paragraph" w:customStyle="1" w:styleId="4b">
    <w:name w:val="수정4"/>
    <w:uiPriority w:val="99"/>
    <w:semiHidden/>
    <w:rsid w:val="009C157C"/>
    <w:rPr>
      <w:rFonts w:ascii="Times New Roman" w:eastAsia="Batang" w:hAnsi="Times New Roman"/>
      <w:lang w:val="en-GB" w:eastAsia="en-US"/>
    </w:rPr>
  </w:style>
  <w:style w:type="paragraph" w:customStyle="1" w:styleId="GridTable35">
    <w:name w:val="Grid Table 35"/>
    <w:basedOn w:val="10"/>
    <w:next w:val="a1"/>
    <w:uiPriority w:val="39"/>
    <w:qFormat/>
    <w:rsid w:val="009C157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a1"/>
    <w:uiPriority w:val="99"/>
    <w:rsid w:val="009C157C"/>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uiPriority w:val="99"/>
    <w:rsid w:val="009C157C"/>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uiPriority w:val="99"/>
    <w:rsid w:val="009C157C"/>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uiPriority w:val="99"/>
    <w:rsid w:val="009C157C"/>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uiPriority w:val="99"/>
    <w:rsid w:val="009C157C"/>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uiPriority w:val="99"/>
    <w:qFormat/>
    <w:rsid w:val="009C157C"/>
    <w:rPr>
      <w:rFonts w:ascii="Times New Roman" w:eastAsia="SimSun" w:hAnsi="Times New Roman"/>
      <w:lang w:val="en-GB" w:eastAsia="en-US"/>
    </w:rPr>
  </w:style>
  <w:style w:type="paragraph" w:customStyle="1" w:styleId="64">
    <w:name w:val="吹き出し6"/>
    <w:basedOn w:val="a1"/>
    <w:uiPriority w:val="99"/>
    <w:rsid w:val="009C157C"/>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9C157C"/>
    <w:rPr>
      <w:rFonts w:ascii="Times New Roman" w:eastAsia="MS Mincho" w:hAnsi="Times New Roman"/>
      <w:lang w:val="en-GB" w:eastAsia="en-US"/>
    </w:rPr>
  </w:style>
  <w:style w:type="paragraph" w:customStyle="1" w:styleId="4d">
    <w:name w:val="図表番号4"/>
    <w:basedOn w:val="a1"/>
    <w:uiPriority w:val="99"/>
    <w:rsid w:val="009C157C"/>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9C157C"/>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9C157C"/>
    <w:pPr>
      <w:ind w:left="851" w:hanging="284"/>
    </w:pPr>
  </w:style>
  <w:style w:type="paragraph" w:customStyle="1" w:styleId="4f">
    <w:name w:val="箇条書き4"/>
    <w:basedOn w:val="aa"/>
    <w:uiPriority w:val="99"/>
    <w:rsid w:val="009C157C"/>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9C157C"/>
    <w:pPr>
      <w:tabs>
        <w:tab w:val="clear" w:pos="644"/>
        <w:tab w:val="num" w:pos="1494"/>
      </w:tabs>
      <w:ind w:left="851" w:hanging="284"/>
    </w:pPr>
  </w:style>
  <w:style w:type="paragraph" w:customStyle="1" w:styleId="340">
    <w:name w:val="箇条書き 34"/>
    <w:basedOn w:val="241"/>
    <w:uiPriority w:val="99"/>
    <w:rsid w:val="009C157C"/>
    <w:pPr>
      <w:ind w:left="1135"/>
    </w:pPr>
  </w:style>
  <w:style w:type="paragraph" w:customStyle="1" w:styleId="242">
    <w:name w:val="一覧 24"/>
    <w:basedOn w:val="aa"/>
    <w:uiPriority w:val="99"/>
    <w:rsid w:val="009C157C"/>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9C157C"/>
    <w:pPr>
      <w:ind w:left="1135"/>
    </w:pPr>
  </w:style>
  <w:style w:type="paragraph" w:customStyle="1" w:styleId="440">
    <w:name w:val="一覧 44"/>
    <w:basedOn w:val="341"/>
    <w:uiPriority w:val="99"/>
    <w:rsid w:val="009C157C"/>
    <w:pPr>
      <w:ind w:left="1418"/>
    </w:pPr>
  </w:style>
  <w:style w:type="paragraph" w:customStyle="1" w:styleId="540">
    <w:name w:val="一覧 54"/>
    <w:basedOn w:val="440"/>
    <w:uiPriority w:val="99"/>
    <w:rsid w:val="009C157C"/>
    <w:pPr>
      <w:ind w:left="1702"/>
    </w:pPr>
  </w:style>
  <w:style w:type="paragraph" w:customStyle="1" w:styleId="441">
    <w:name w:val="箇条書き 44"/>
    <w:basedOn w:val="340"/>
    <w:uiPriority w:val="99"/>
    <w:rsid w:val="009C157C"/>
    <w:pPr>
      <w:ind w:left="1418"/>
    </w:pPr>
  </w:style>
  <w:style w:type="paragraph" w:customStyle="1" w:styleId="541">
    <w:name w:val="箇条書き 54"/>
    <w:basedOn w:val="441"/>
    <w:uiPriority w:val="99"/>
    <w:rsid w:val="009C157C"/>
    <w:pPr>
      <w:ind w:left="1702"/>
    </w:pPr>
  </w:style>
  <w:style w:type="paragraph" w:customStyle="1" w:styleId="4f0">
    <w:name w:val="コメント文字列4"/>
    <w:basedOn w:val="a1"/>
    <w:uiPriority w:val="99"/>
    <w:rsid w:val="009C157C"/>
    <w:pPr>
      <w:suppressAutoHyphens/>
    </w:pPr>
    <w:rPr>
      <w:rFonts w:eastAsia="MS Mincho" w:cs="CG Times (WN)"/>
      <w:lang w:eastAsia="ar-SA"/>
    </w:rPr>
  </w:style>
  <w:style w:type="paragraph" w:customStyle="1" w:styleId="4f1">
    <w:name w:val="コメント内容4"/>
    <w:basedOn w:val="4f0"/>
    <w:next w:val="4f0"/>
    <w:uiPriority w:val="99"/>
    <w:rsid w:val="009C157C"/>
    <w:rPr>
      <w:b/>
      <w:bCs/>
    </w:rPr>
  </w:style>
  <w:style w:type="paragraph" w:customStyle="1" w:styleId="4f2">
    <w:name w:val="見出しマップ4"/>
    <w:basedOn w:val="a1"/>
    <w:uiPriority w:val="99"/>
    <w:rsid w:val="009C157C"/>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9C157C"/>
    <w:pPr>
      <w:suppressAutoHyphens/>
    </w:pPr>
    <w:rPr>
      <w:rFonts w:ascii="Courier New" w:eastAsia="MS Mincho" w:hAnsi="Courier New" w:cs="CG Times (WN)"/>
      <w:lang w:val="nb-NO" w:eastAsia="ar-SA"/>
    </w:rPr>
  </w:style>
  <w:style w:type="paragraph" w:customStyle="1" w:styleId="Web4">
    <w:name w:val="標準 (Web)4"/>
    <w:basedOn w:val="a1"/>
    <w:uiPriority w:val="99"/>
    <w:rsid w:val="009C157C"/>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9C157C"/>
    <w:pPr>
      <w:suppressAutoHyphens/>
      <w:ind w:left="567"/>
    </w:pPr>
    <w:rPr>
      <w:rFonts w:ascii="Arial" w:eastAsia="MS Mincho" w:hAnsi="Arial" w:cs="Arial"/>
      <w:lang w:eastAsia="ar-SA"/>
    </w:rPr>
  </w:style>
  <w:style w:type="paragraph" w:customStyle="1" w:styleId="4f4">
    <w:name w:val="標準インデント4"/>
    <w:basedOn w:val="a1"/>
    <w:uiPriority w:val="99"/>
    <w:rsid w:val="009C157C"/>
    <w:pPr>
      <w:suppressAutoHyphens/>
      <w:ind w:left="708"/>
    </w:pPr>
    <w:rPr>
      <w:rFonts w:eastAsia="MS Mincho" w:cs="CG Times (WN)"/>
      <w:lang w:eastAsia="ar-SA"/>
    </w:rPr>
  </w:style>
  <w:style w:type="paragraph" w:customStyle="1" w:styleId="4f5">
    <w:name w:val="記4"/>
    <w:basedOn w:val="a1"/>
    <w:next w:val="a1"/>
    <w:uiPriority w:val="99"/>
    <w:rsid w:val="009C157C"/>
    <w:pPr>
      <w:suppressAutoHyphens/>
    </w:pPr>
    <w:rPr>
      <w:rFonts w:eastAsia="MS Mincho" w:cs="CG Times (WN)"/>
      <w:lang w:eastAsia="ar-SA"/>
    </w:rPr>
  </w:style>
  <w:style w:type="paragraph" w:customStyle="1" w:styleId="HTML40">
    <w:name w:val="HTML 書式付き4"/>
    <w:basedOn w:val="a1"/>
    <w:uiPriority w:val="99"/>
    <w:rsid w:val="009C157C"/>
    <w:pPr>
      <w:suppressAutoHyphens/>
    </w:pPr>
    <w:rPr>
      <w:rFonts w:ascii="Courier New" w:eastAsia="MS Mincho" w:hAnsi="Courier New" w:cs="Courier New"/>
      <w:lang w:eastAsia="ar-SA"/>
    </w:rPr>
  </w:style>
  <w:style w:type="paragraph" w:customStyle="1" w:styleId="234">
    <w:name w:val="本文 23"/>
    <w:basedOn w:val="a1"/>
    <w:uiPriority w:val="99"/>
    <w:rsid w:val="009C157C"/>
    <w:pPr>
      <w:suppressAutoHyphens/>
      <w:spacing w:after="120"/>
    </w:pPr>
    <w:rPr>
      <w:rFonts w:eastAsia="MS Mincho" w:cs="CG Times (WN)"/>
      <w:lang w:eastAsia="ar-SA"/>
    </w:rPr>
  </w:style>
  <w:style w:type="paragraph" w:customStyle="1" w:styleId="332">
    <w:name w:val="本文 33"/>
    <w:basedOn w:val="a1"/>
    <w:uiPriority w:val="99"/>
    <w:rsid w:val="009C157C"/>
    <w:pPr>
      <w:suppressAutoHyphens/>
      <w:spacing w:after="120"/>
    </w:pPr>
    <w:rPr>
      <w:rFonts w:eastAsia="MS Mincho" w:cs="CG Times (WN)"/>
      <w:lang w:eastAsia="ar-SA"/>
    </w:rPr>
  </w:style>
  <w:style w:type="paragraph" w:customStyle="1" w:styleId="GridTable32">
    <w:name w:val="Grid Table 32"/>
    <w:basedOn w:val="10"/>
    <w:next w:val="a1"/>
    <w:uiPriority w:val="39"/>
    <w:qFormat/>
    <w:rsid w:val="009C157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9C157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9C157C"/>
    <w:pPr>
      <w:suppressAutoHyphens/>
      <w:spacing w:after="120"/>
    </w:pPr>
    <w:rPr>
      <w:rFonts w:eastAsia="MS Mincho" w:cs="CG Times (WN)"/>
      <w:lang w:eastAsia="ar-SA"/>
    </w:rPr>
  </w:style>
  <w:style w:type="paragraph" w:customStyle="1" w:styleId="342">
    <w:name w:val="本文 34"/>
    <w:basedOn w:val="a1"/>
    <w:uiPriority w:val="99"/>
    <w:rsid w:val="009C157C"/>
    <w:pPr>
      <w:suppressAutoHyphens/>
      <w:spacing w:after="120"/>
    </w:pPr>
    <w:rPr>
      <w:rFonts w:eastAsia="MS Mincho" w:cs="CG Times (WN)"/>
      <w:lang w:eastAsia="ar-SA"/>
    </w:rPr>
  </w:style>
  <w:style w:type="paragraph" w:customStyle="1" w:styleId="92">
    <w:name w:val="目录 92"/>
    <w:basedOn w:val="80"/>
    <w:uiPriority w:val="99"/>
    <w:rsid w:val="009C157C"/>
    <w:pPr>
      <w:overflowPunct w:val="0"/>
      <w:autoSpaceDE w:val="0"/>
      <w:autoSpaceDN w:val="0"/>
      <w:adjustRightInd w:val="0"/>
      <w:ind w:left="1418" w:hanging="1418"/>
    </w:pPr>
    <w:rPr>
      <w:rFonts w:eastAsia="MS Mincho"/>
      <w:bCs/>
      <w:szCs w:val="22"/>
      <w:lang w:val="en-US" w:eastAsia="zh-CN"/>
    </w:rPr>
  </w:style>
  <w:style w:type="paragraph" w:customStyle="1" w:styleId="2ff1">
    <w:name w:val="题注2"/>
    <w:basedOn w:val="a1"/>
    <w:next w:val="a1"/>
    <w:uiPriority w:val="99"/>
    <w:rsid w:val="009C157C"/>
    <w:pPr>
      <w:overflowPunct w:val="0"/>
      <w:autoSpaceDE w:val="0"/>
      <w:autoSpaceDN w:val="0"/>
      <w:adjustRightInd w:val="0"/>
      <w:spacing w:before="120" w:after="120"/>
    </w:pPr>
    <w:rPr>
      <w:rFonts w:eastAsia="MS Mincho"/>
      <w:b/>
      <w:lang w:eastAsia="zh-CN"/>
    </w:rPr>
  </w:style>
  <w:style w:type="paragraph" w:customStyle="1" w:styleId="2ff2">
    <w:name w:val="图表目录2"/>
    <w:basedOn w:val="a1"/>
    <w:next w:val="a1"/>
    <w:uiPriority w:val="99"/>
    <w:rsid w:val="009C157C"/>
    <w:pPr>
      <w:overflowPunct w:val="0"/>
      <w:autoSpaceDE w:val="0"/>
      <w:autoSpaceDN w:val="0"/>
      <w:adjustRightInd w:val="0"/>
      <w:ind w:left="400" w:hanging="400"/>
      <w:jc w:val="center"/>
    </w:pPr>
    <w:rPr>
      <w:rFonts w:eastAsia="MS Mincho"/>
      <w:b/>
      <w:lang w:eastAsia="zh-CN"/>
    </w:rPr>
  </w:style>
  <w:style w:type="character" w:customStyle="1" w:styleId="Char30">
    <w:name w:val="批注主题 Char3"/>
    <w:locked/>
    <w:rsid w:val="009C157C"/>
    <w:rPr>
      <w:rFonts w:ascii="Times New Roman" w:eastAsia="MS Mincho" w:hAnsi="Times New Roman"/>
      <w:b/>
      <w:bCs/>
      <w:lang w:eastAsia="en-US"/>
    </w:rPr>
  </w:style>
  <w:style w:type="character" w:customStyle="1" w:styleId="Char15">
    <w:name w:val="批注主题 Char1"/>
    <w:rsid w:val="009C157C"/>
    <w:rPr>
      <w:rFonts w:ascii="MS Mincho" w:eastAsia="MS Mincho" w:hAnsi="MS Mincho" w:hint="eastAsia"/>
      <w:b/>
      <w:bCs/>
      <w:lang w:val="en-GB"/>
    </w:rPr>
  </w:style>
  <w:style w:type="character" w:customStyle="1" w:styleId="Char16">
    <w:name w:val="日期 Char1"/>
    <w:rsid w:val="009C157C"/>
    <w:rPr>
      <w:rFonts w:ascii="MS Mincho" w:eastAsia="MS Mincho" w:hAnsi="MS Mincho" w:hint="eastAsia"/>
      <w:lang w:val="en-GB"/>
    </w:rPr>
  </w:style>
  <w:style w:type="character" w:customStyle="1" w:styleId="8Char1">
    <w:name w:val="标题 8 Char1"/>
    <w:rsid w:val="009C157C"/>
    <w:rPr>
      <w:rFonts w:ascii="Arial" w:hAnsi="Arial" w:cs="Arial" w:hint="default"/>
      <w:sz w:val="36"/>
      <w:lang w:val="en-GB" w:eastAsia="en-US" w:bidi="ar-SA"/>
    </w:rPr>
  </w:style>
  <w:style w:type="character" w:customStyle="1" w:styleId="Char17">
    <w:name w:val="批注文字 Char1"/>
    <w:rsid w:val="009C157C"/>
    <w:rPr>
      <w:rFonts w:ascii="SimSun" w:eastAsia="SimSun" w:hAnsi="SimSun" w:hint="eastAsia"/>
      <w:lang w:eastAsia="en-US"/>
    </w:rPr>
  </w:style>
  <w:style w:type="character" w:customStyle="1" w:styleId="Char21">
    <w:name w:val="批注主题 Char2"/>
    <w:rsid w:val="009C157C"/>
    <w:rPr>
      <w:rFonts w:ascii="SimSun" w:eastAsia="SimSun" w:hAnsi="SimSun" w:hint="eastAsia"/>
      <w:b/>
      <w:bCs/>
      <w:lang w:eastAsia="en-US"/>
    </w:rPr>
  </w:style>
  <w:style w:type="character" w:customStyle="1" w:styleId="Char18">
    <w:name w:val="注释标题 Char1"/>
    <w:rsid w:val="009C157C"/>
    <w:rPr>
      <w:rFonts w:ascii="MS Mincho" w:eastAsia="MS Mincho" w:hAnsi="MS Mincho" w:hint="eastAsia"/>
      <w:lang w:eastAsia="en-US"/>
    </w:rPr>
  </w:style>
  <w:style w:type="character" w:customStyle="1" w:styleId="9Char1">
    <w:name w:val="标题 9 Char1"/>
    <w:rsid w:val="009C157C"/>
    <w:rPr>
      <w:rFonts w:ascii="Arial" w:hAnsi="Arial" w:cs="Arial" w:hint="default"/>
      <w:sz w:val="36"/>
      <w:lang w:val="en-GB"/>
    </w:rPr>
  </w:style>
  <w:style w:type="character" w:customStyle="1" w:styleId="Char19">
    <w:name w:val="文档结构图 Char1"/>
    <w:semiHidden/>
    <w:rsid w:val="009C157C"/>
    <w:rPr>
      <w:rFonts w:ascii="Tahoma" w:hAnsi="Tahoma" w:cs="Tahoma" w:hint="default"/>
      <w:shd w:val="clear" w:color="auto" w:fill="000080"/>
      <w:lang w:val="en-GB"/>
    </w:rPr>
  </w:style>
  <w:style w:type="character" w:customStyle="1" w:styleId="Char1a">
    <w:name w:val="批注框文本 Char1"/>
    <w:uiPriority w:val="99"/>
    <w:rsid w:val="009C157C"/>
    <w:rPr>
      <w:rFonts w:ascii="Tahoma" w:hAnsi="Tahoma" w:cs="Tahoma" w:hint="default"/>
      <w:sz w:val="16"/>
      <w:szCs w:val="16"/>
      <w:lang w:val="en-GB"/>
    </w:rPr>
  </w:style>
  <w:style w:type="character" w:customStyle="1" w:styleId="Char1b">
    <w:name w:val="正文文本缩进 Char1"/>
    <w:rsid w:val="009C157C"/>
    <w:rPr>
      <w:rFonts w:ascii="Batang" w:eastAsia="Batang" w:hAnsi="Batang" w:hint="eastAsia"/>
      <w:lang w:val="en-GB"/>
    </w:rPr>
  </w:style>
  <w:style w:type="character" w:customStyle="1" w:styleId="2Char10">
    <w:name w:val="正文文本 2 Char1"/>
    <w:rsid w:val="009C157C"/>
    <w:rPr>
      <w:rFonts w:ascii="CG Times (WN)" w:eastAsia="Malgun Gothic" w:hAnsi="CG Times (WN)" w:hint="default"/>
      <w:i/>
      <w:iCs w:val="0"/>
      <w:lang w:val="en-GB" w:eastAsia="ko-KR"/>
    </w:rPr>
  </w:style>
  <w:style w:type="character" w:customStyle="1" w:styleId="3Char10">
    <w:name w:val="正文文本 3 Char1"/>
    <w:rsid w:val="009C157C"/>
    <w:rPr>
      <w:rFonts w:ascii="CG Times (WN)" w:eastAsia="Osaka" w:hAnsi="CG Times (WN)" w:hint="default"/>
      <w:color w:val="000000"/>
      <w:lang w:val="en-GB" w:eastAsia="ko-KR"/>
    </w:rPr>
  </w:style>
  <w:style w:type="character" w:customStyle="1" w:styleId="2Char11">
    <w:name w:val="正文文本缩进 2 Char1"/>
    <w:rsid w:val="009C157C"/>
    <w:rPr>
      <w:rFonts w:ascii="CG Times (WN)" w:eastAsia="MS Mincho" w:hAnsi="CG Times (WN)" w:hint="default"/>
      <w:lang w:val="en-GB"/>
    </w:rPr>
  </w:style>
  <w:style w:type="character" w:customStyle="1" w:styleId="HTMLChar1">
    <w:name w:val="HTML 预设格式 Char1"/>
    <w:rsid w:val="009C157C"/>
    <w:rPr>
      <w:rFonts w:ascii="Courier New" w:eastAsia="MS Mincho" w:hAnsi="Courier New" w:cs="Courier New" w:hint="default"/>
      <w:lang w:val="en-GB"/>
    </w:rPr>
  </w:style>
  <w:style w:type="character" w:customStyle="1" w:styleId="h48">
    <w:name w:val="h48"/>
    <w:rsid w:val="009C157C"/>
    <w:rPr>
      <w:rFonts w:ascii="Arial" w:hAnsi="Arial" w:cs="Arial" w:hint="default"/>
      <w:sz w:val="24"/>
      <w:lang w:val="en-GB"/>
    </w:rPr>
  </w:style>
  <w:style w:type="character" w:customStyle="1" w:styleId="h510">
    <w:name w:val="h51"/>
    <w:rsid w:val="009C157C"/>
    <w:rPr>
      <w:rFonts w:ascii="Arial" w:eastAsia="SimSun" w:hAnsi="Arial" w:cs="Arial" w:hint="default"/>
      <w:sz w:val="22"/>
      <w:lang w:val="en-GB" w:eastAsia="en-US" w:bidi="ar-SA"/>
    </w:rPr>
  </w:style>
  <w:style w:type="character" w:customStyle="1" w:styleId="gt-baf-word-clickable1">
    <w:name w:val="gt-baf-word-clickable1"/>
    <w:rsid w:val="009C157C"/>
    <w:rPr>
      <w:color w:val="000000"/>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C157C"/>
    <w:rPr>
      <w:rFonts w:ascii="Arial" w:hAnsi="Arial" w:cs="Arial" w:hint="default"/>
      <w:b/>
      <w:bCs w:val="0"/>
      <w:sz w:val="18"/>
      <w:lang w:val="en-GB" w:eastAsia="en-US"/>
    </w:rPr>
  </w:style>
  <w:style w:type="character" w:customStyle="1" w:styleId="Char22">
    <w:name w:val="메모 주제 Char2"/>
    <w:rsid w:val="009C157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9C157C"/>
    <w:rPr>
      <w:i/>
      <w:iCs/>
      <w:color w:val="808080"/>
    </w:rPr>
  </w:style>
  <w:style w:type="character" w:customStyle="1" w:styleId="PlainTable45">
    <w:name w:val="Plain Table 45"/>
    <w:uiPriority w:val="21"/>
    <w:qFormat/>
    <w:rsid w:val="009C157C"/>
    <w:rPr>
      <w:b/>
      <w:bCs/>
      <w:i/>
      <w:iCs/>
      <w:color w:val="4F81BD"/>
    </w:rPr>
  </w:style>
  <w:style w:type="character" w:customStyle="1" w:styleId="PlainTable55">
    <w:name w:val="Plain Table 55"/>
    <w:uiPriority w:val="31"/>
    <w:qFormat/>
    <w:rsid w:val="009C157C"/>
    <w:rPr>
      <w:smallCaps/>
      <w:color w:val="C0504D"/>
      <w:u w:val="single"/>
    </w:rPr>
  </w:style>
  <w:style w:type="character" w:customStyle="1" w:styleId="TableGridLight5">
    <w:name w:val="Table Grid Light5"/>
    <w:uiPriority w:val="32"/>
    <w:qFormat/>
    <w:rsid w:val="009C157C"/>
    <w:rPr>
      <w:b/>
      <w:bCs/>
      <w:smallCaps/>
      <w:color w:val="C0504D"/>
      <w:spacing w:val="5"/>
      <w:u w:val="single"/>
    </w:rPr>
  </w:style>
  <w:style w:type="character" w:customStyle="1" w:styleId="GridTable1Light5">
    <w:name w:val="Grid Table 1 Light5"/>
    <w:uiPriority w:val="33"/>
    <w:qFormat/>
    <w:rsid w:val="009C157C"/>
    <w:rPr>
      <w:b/>
      <w:bCs/>
      <w:smallCaps/>
      <w:spacing w:val="5"/>
    </w:rPr>
  </w:style>
  <w:style w:type="character" w:customStyle="1" w:styleId="4f6">
    <w:name w:val="段落フォント4"/>
    <w:rsid w:val="009C157C"/>
  </w:style>
  <w:style w:type="character" w:customStyle="1" w:styleId="4f7">
    <w:name w:val="コメント参照4"/>
    <w:rsid w:val="009C157C"/>
    <w:rPr>
      <w:sz w:val="16"/>
    </w:rPr>
  </w:style>
  <w:style w:type="character" w:customStyle="1" w:styleId="Char1c">
    <w:name w:val="글자만 Char1"/>
    <w:uiPriority w:val="99"/>
    <w:semiHidden/>
    <w:rsid w:val="009C157C"/>
    <w:rPr>
      <w:rFonts w:ascii="Malgun Gothic" w:eastAsia="Malgun Gothic" w:hAnsi="Courier New" w:cs="Courier New" w:hint="eastAsia"/>
      <w:lang w:val="en-GB" w:eastAsia="en-US"/>
    </w:rPr>
  </w:style>
  <w:style w:type="character" w:customStyle="1" w:styleId="Char1d">
    <w:name w:val="미주 텍스트 Char1"/>
    <w:uiPriority w:val="99"/>
    <w:semiHidden/>
    <w:rsid w:val="009C157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C157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C157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C157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C157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C157C"/>
    <w:rPr>
      <w:rFonts w:ascii="Times New Roman" w:eastAsia="Times New Roman" w:hAnsi="Times New Roman" w:cs="Times New Roman" w:hint="default"/>
      <w:b/>
      <w:bCs/>
      <w:lang w:val="en-GB" w:eastAsia="en-US"/>
    </w:rPr>
  </w:style>
  <w:style w:type="character" w:customStyle="1" w:styleId="CommentSubjectChar4">
    <w:name w:val="Comment Subject Char4"/>
    <w:rsid w:val="009C157C"/>
    <w:rPr>
      <w:rFonts w:ascii="Times New Roman" w:hAnsi="Times New Roman" w:cs="Times New Roman" w:hint="default"/>
      <w:b/>
      <w:bCs/>
      <w:lang w:val="en-GB" w:eastAsia="en-US"/>
    </w:rPr>
  </w:style>
  <w:style w:type="character" w:customStyle="1" w:styleId="Charf8">
    <w:name w:val="메모 주제 Char"/>
    <w:rsid w:val="009C157C"/>
    <w:rPr>
      <w:rFonts w:ascii="Times New Roman" w:hAnsi="Times New Roman" w:cs="Times New Roman" w:hint="default"/>
      <w:b/>
      <w:bCs/>
      <w:lang w:val="en-GB" w:eastAsia="en-US"/>
    </w:rPr>
  </w:style>
  <w:style w:type="character" w:customStyle="1" w:styleId="Absatz-Standardschriftart5">
    <w:name w:val="Absatz-Standardschriftart5"/>
    <w:rsid w:val="009C157C"/>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C157C"/>
    <w:rPr>
      <w:rFonts w:ascii="Arial" w:eastAsia="MS Gothic" w:hAnsi="Arial" w:cs="Times New Roman" w:hint="default"/>
      <w:lang w:val="en-GB" w:eastAsia="en-US"/>
    </w:rPr>
  </w:style>
  <w:style w:type="character" w:customStyle="1" w:styleId="PlainTable32">
    <w:name w:val="Plain Table 32"/>
    <w:uiPriority w:val="19"/>
    <w:qFormat/>
    <w:rsid w:val="009C157C"/>
    <w:rPr>
      <w:i/>
      <w:iCs/>
      <w:color w:val="808080"/>
    </w:rPr>
  </w:style>
  <w:style w:type="character" w:customStyle="1" w:styleId="PlainTable42">
    <w:name w:val="Plain Table 42"/>
    <w:uiPriority w:val="21"/>
    <w:qFormat/>
    <w:rsid w:val="009C157C"/>
    <w:rPr>
      <w:b/>
      <w:bCs/>
      <w:i/>
      <w:iCs/>
      <w:color w:val="4F81BD"/>
    </w:rPr>
  </w:style>
  <w:style w:type="character" w:customStyle="1" w:styleId="PlainTable52">
    <w:name w:val="Plain Table 52"/>
    <w:uiPriority w:val="31"/>
    <w:qFormat/>
    <w:rsid w:val="009C157C"/>
    <w:rPr>
      <w:smallCaps/>
      <w:color w:val="C0504D"/>
      <w:u w:val="single"/>
    </w:rPr>
  </w:style>
  <w:style w:type="character" w:customStyle="1" w:styleId="TableGridLight2">
    <w:name w:val="Table Grid Light2"/>
    <w:uiPriority w:val="32"/>
    <w:qFormat/>
    <w:rsid w:val="009C157C"/>
    <w:rPr>
      <w:b/>
      <w:bCs/>
      <w:smallCaps/>
      <w:color w:val="C0504D"/>
      <w:spacing w:val="5"/>
      <w:u w:val="single"/>
    </w:rPr>
  </w:style>
  <w:style w:type="character" w:customStyle="1" w:styleId="GridTable1Light2">
    <w:name w:val="Grid Table 1 Light2"/>
    <w:uiPriority w:val="33"/>
    <w:qFormat/>
    <w:rsid w:val="009C157C"/>
    <w:rPr>
      <w:b/>
      <w:bCs/>
      <w:smallCaps/>
      <w:spacing w:val="5"/>
    </w:rPr>
  </w:style>
  <w:style w:type="character" w:customStyle="1" w:styleId="Absatz-Standardschriftart6">
    <w:name w:val="Absatz-Standardschriftart6"/>
    <w:rsid w:val="009C157C"/>
  </w:style>
  <w:style w:type="character" w:customStyle="1" w:styleId="PlainTable33">
    <w:name w:val="Plain Table 33"/>
    <w:uiPriority w:val="19"/>
    <w:qFormat/>
    <w:rsid w:val="009C157C"/>
    <w:rPr>
      <w:i/>
      <w:iCs/>
      <w:color w:val="808080"/>
    </w:rPr>
  </w:style>
  <w:style w:type="character" w:customStyle="1" w:styleId="PlainTable43">
    <w:name w:val="Plain Table 43"/>
    <w:uiPriority w:val="21"/>
    <w:qFormat/>
    <w:rsid w:val="009C157C"/>
    <w:rPr>
      <w:b/>
      <w:bCs/>
      <w:i/>
      <w:iCs/>
      <w:color w:val="4F81BD"/>
    </w:rPr>
  </w:style>
  <w:style w:type="character" w:customStyle="1" w:styleId="PlainTable53">
    <w:name w:val="Plain Table 53"/>
    <w:uiPriority w:val="31"/>
    <w:qFormat/>
    <w:rsid w:val="009C157C"/>
    <w:rPr>
      <w:smallCaps/>
      <w:color w:val="C0504D"/>
      <w:u w:val="single"/>
    </w:rPr>
  </w:style>
  <w:style w:type="character" w:customStyle="1" w:styleId="TableGridLight3">
    <w:name w:val="Table Grid Light3"/>
    <w:uiPriority w:val="32"/>
    <w:qFormat/>
    <w:rsid w:val="009C157C"/>
    <w:rPr>
      <w:b/>
      <w:bCs/>
      <w:smallCaps/>
      <w:color w:val="C0504D"/>
      <w:spacing w:val="5"/>
      <w:u w:val="single"/>
    </w:rPr>
  </w:style>
  <w:style w:type="character" w:customStyle="1" w:styleId="GridTable1Light3">
    <w:name w:val="Grid Table 1 Light3"/>
    <w:uiPriority w:val="33"/>
    <w:qFormat/>
    <w:rsid w:val="009C157C"/>
    <w:rPr>
      <w:b/>
      <w:bCs/>
      <w:smallCaps/>
      <w:spacing w:val="5"/>
    </w:rPr>
  </w:style>
  <w:style w:type="character" w:customStyle="1" w:styleId="Absatz-Standardschriftart7">
    <w:name w:val="Absatz-Standardschriftart7"/>
    <w:rsid w:val="009C157C"/>
  </w:style>
  <w:style w:type="character" w:customStyle="1" w:styleId="KommentarthemaZchn">
    <w:name w:val="Kommentarthema Zchn"/>
    <w:rsid w:val="009C157C"/>
    <w:rPr>
      <w:b/>
      <w:bCs/>
      <w:lang w:val="en-GB" w:eastAsia="en-US" w:bidi="ar-SA"/>
    </w:rPr>
  </w:style>
  <w:style w:type="table" w:customStyle="1" w:styleId="ColorfulGrid-Accent11">
    <w:name w:val="Colorful Grid - Accent 11"/>
    <w:basedOn w:val="a3"/>
    <w:uiPriority w:val="29"/>
    <w:rsid w:val="009C157C"/>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9C157C"/>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9C157C"/>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9C157C"/>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9C157C"/>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9C157C"/>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9C157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9C157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rsid w:val="009C157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
    <w:basedOn w:val="a3"/>
    <w:rsid w:val="009C157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9C157C"/>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rsid w:val="009C157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9C157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9C157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9C157C"/>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9C157C"/>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C157C"/>
    <w:pPr>
      <w:numPr>
        <w:numId w:val="22"/>
      </w:numPr>
    </w:pPr>
  </w:style>
  <w:style w:type="numbering" w:customStyle="1" w:styleId="Style11">
    <w:name w:val="Style11"/>
    <w:uiPriority w:val="99"/>
    <w:rsid w:val="009C157C"/>
    <w:pPr>
      <w:numPr>
        <w:numId w:val="23"/>
      </w:numPr>
    </w:pPr>
  </w:style>
  <w:style w:type="character" w:customStyle="1" w:styleId="PlainTable34">
    <w:name w:val="Plain Table 34"/>
    <w:uiPriority w:val="19"/>
    <w:qFormat/>
    <w:rsid w:val="009C157C"/>
    <w:rPr>
      <w:i/>
      <w:iCs/>
      <w:color w:val="808080"/>
    </w:rPr>
  </w:style>
  <w:style w:type="character" w:customStyle="1" w:styleId="PlainTable44">
    <w:name w:val="Plain Table 44"/>
    <w:uiPriority w:val="21"/>
    <w:qFormat/>
    <w:rsid w:val="009C157C"/>
    <w:rPr>
      <w:b/>
      <w:bCs/>
      <w:i/>
      <w:iCs/>
      <w:color w:val="4F81BD"/>
    </w:rPr>
  </w:style>
  <w:style w:type="character" w:customStyle="1" w:styleId="PlainTable54">
    <w:name w:val="Plain Table 54"/>
    <w:uiPriority w:val="31"/>
    <w:qFormat/>
    <w:rsid w:val="009C157C"/>
    <w:rPr>
      <w:smallCaps/>
      <w:color w:val="C0504D"/>
      <w:u w:val="single"/>
    </w:rPr>
  </w:style>
  <w:style w:type="character" w:customStyle="1" w:styleId="TableGridLight4">
    <w:name w:val="Table Grid Light4"/>
    <w:uiPriority w:val="32"/>
    <w:qFormat/>
    <w:rsid w:val="009C157C"/>
    <w:rPr>
      <w:b/>
      <w:bCs/>
      <w:smallCaps/>
      <w:color w:val="C0504D"/>
      <w:spacing w:val="5"/>
      <w:u w:val="single"/>
    </w:rPr>
  </w:style>
  <w:style w:type="character" w:customStyle="1" w:styleId="GridTable1Light4">
    <w:name w:val="Grid Table 1 Light4"/>
    <w:uiPriority w:val="33"/>
    <w:qFormat/>
    <w:rsid w:val="009C157C"/>
    <w:rPr>
      <w:b/>
      <w:bCs/>
      <w:smallCaps/>
      <w:spacing w:val="5"/>
    </w:rPr>
  </w:style>
  <w:style w:type="paragraph" w:customStyle="1" w:styleId="GridTable34">
    <w:name w:val="Grid Table 34"/>
    <w:basedOn w:val="10"/>
    <w:next w:val="a1"/>
    <w:uiPriority w:val="39"/>
    <w:unhideWhenUsed/>
    <w:qFormat/>
    <w:rsid w:val="009C157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9C157C"/>
  </w:style>
  <w:style w:type="numbering" w:customStyle="1" w:styleId="120">
    <w:name w:val="无列表12"/>
    <w:next w:val="a4"/>
    <w:semiHidden/>
    <w:rsid w:val="009C157C"/>
  </w:style>
  <w:style w:type="numbering" w:customStyle="1" w:styleId="NoList18">
    <w:name w:val="No List18"/>
    <w:next w:val="a4"/>
    <w:semiHidden/>
    <w:rsid w:val="009C157C"/>
  </w:style>
  <w:style w:type="paragraph" w:customStyle="1" w:styleId="83">
    <w:name w:val="修订8"/>
    <w:hidden/>
    <w:uiPriority w:val="99"/>
    <w:semiHidden/>
    <w:rsid w:val="009C157C"/>
    <w:rPr>
      <w:rFonts w:ascii="Times New Roman" w:eastAsia="Batang" w:hAnsi="Times New Roman"/>
      <w:lang w:val="en-GB" w:eastAsia="en-US"/>
    </w:rPr>
  </w:style>
  <w:style w:type="paragraph" w:customStyle="1" w:styleId="73">
    <w:name w:val="无间隔7"/>
    <w:uiPriority w:val="99"/>
    <w:qFormat/>
    <w:rsid w:val="009C157C"/>
    <w:rPr>
      <w:rFonts w:ascii="Times New Roman" w:eastAsia="SimSun" w:hAnsi="Times New Roman"/>
      <w:lang w:val="en-GB" w:eastAsia="en-US"/>
    </w:rPr>
  </w:style>
  <w:style w:type="character" w:styleId="affffc">
    <w:name w:val="Placeholder Text"/>
    <w:uiPriority w:val="99"/>
    <w:unhideWhenUsed/>
    <w:rsid w:val="009C157C"/>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C157C"/>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C157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C157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C157C"/>
    <w:rPr>
      <w:rFonts w:ascii="Times New Roman" w:eastAsia="Yu Mincho" w:hAnsi="Times New Roman"/>
      <w:b/>
      <w:bCs/>
      <w:lang w:val="en-GB" w:eastAsia="en-US"/>
    </w:rPr>
  </w:style>
  <w:style w:type="paragraph" w:customStyle="1" w:styleId="msonormal0">
    <w:name w:val="msonormal"/>
    <w:basedOn w:val="a1"/>
    <w:uiPriority w:val="99"/>
    <w:rsid w:val="009C157C"/>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C157C"/>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C157C"/>
    <w:rPr>
      <w:rFonts w:ascii="Times New Roman" w:eastAsia="Yu Mincho" w:hAnsi="Times New Roman"/>
      <w:lang w:val="en-GB" w:eastAsia="en-US"/>
    </w:rPr>
  </w:style>
  <w:style w:type="paragraph" w:customStyle="1" w:styleId="84">
    <w:name w:val="无间隔8"/>
    <w:uiPriority w:val="99"/>
    <w:qFormat/>
    <w:rsid w:val="009C157C"/>
    <w:rPr>
      <w:rFonts w:ascii="Times New Roman" w:eastAsia="SimSun" w:hAnsi="Times New Roman"/>
      <w:lang w:val="en-GB" w:eastAsia="en-US"/>
    </w:rPr>
  </w:style>
  <w:style w:type="numbering" w:customStyle="1" w:styleId="113">
    <w:name w:val="リストなし11"/>
    <w:next w:val="a4"/>
    <w:uiPriority w:val="99"/>
    <w:semiHidden/>
    <w:unhideWhenUsed/>
    <w:rsid w:val="009C157C"/>
  </w:style>
  <w:style w:type="numbering" w:customStyle="1" w:styleId="NoList19">
    <w:name w:val="No List19"/>
    <w:next w:val="a4"/>
    <w:uiPriority w:val="99"/>
    <w:semiHidden/>
    <w:unhideWhenUsed/>
    <w:rsid w:val="009C157C"/>
  </w:style>
  <w:style w:type="numbering" w:customStyle="1" w:styleId="NoList110">
    <w:name w:val="No List110"/>
    <w:next w:val="a4"/>
    <w:uiPriority w:val="99"/>
    <w:semiHidden/>
    <w:rsid w:val="009C157C"/>
  </w:style>
  <w:style w:type="numbering" w:customStyle="1" w:styleId="130">
    <w:name w:val="无列表13"/>
    <w:next w:val="a4"/>
    <w:semiHidden/>
    <w:rsid w:val="009C157C"/>
  </w:style>
  <w:style w:type="numbering" w:customStyle="1" w:styleId="122">
    <w:name w:val="リストなし12"/>
    <w:next w:val="a4"/>
    <w:uiPriority w:val="99"/>
    <w:semiHidden/>
    <w:unhideWhenUsed/>
    <w:rsid w:val="009C157C"/>
  </w:style>
  <w:style w:type="numbering" w:customStyle="1" w:styleId="NoList25">
    <w:name w:val="No List25"/>
    <w:next w:val="a4"/>
    <w:uiPriority w:val="99"/>
    <w:semiHidden/>
    <w:rsid w:val="009C157C"/>
  </w:style>
  <w:style w:type="numbering" w:customStyle="1" w:styleId="1110">
    <w:name w:val="无列表111"/>
    <w:next w:val="a4"/>
    <w:semiHidden/>
    <w:rsid w:val="009C157C"/>
  </w:style>
  <w:style w:type="numbering" w:customStyle="1" w:styleId="1111">
    <w:name w:val="リストなし111"/>
    <w:next w:val="a4"/>
    <w:uiPriority w:val="99"/>
    <w:semiHidden/>
    <w:unhideWhenUsed/>
    <w:rsid w:val="009C157C"/>
  </w:style>
  <w:style w:type="numbering" w:customStyle="1" w:styleId="NoList32">
    <w:name w:val="No List32"/>
    <w:next w:val="a4"/>
    <w:uiPriority w:val="99"/>
    <w:semiHidden/>
    <w:unhideWhenUsed/>
    <w:rsid w:val="009C157C"/>
  </w:style>
  <w:style w:type="table" w:customStyle="1" w:styleId="TableGrid51">
    <w:name w:val="Table Grid51"/>
    <w:basedOn w:val="a3"/>
    <w:next w:val="af8"/>
    <w:rsid w:val="009C157C"/>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9C157C"/>
  </w:style>
  <w:style w:type="numbering" w:customStyle="1" w:styleId="1211">
    <w:name w:val="リストなし121"/>
    <w:next w:val="a4"/>
    <w:uiPriority w:val="99"/>
    <w:semiHidden/>
    <w:unhideWhenUsed/>
    <w:rsid w:val="009C157C"/>
  </w:style>
  <w:style w:type="numbering" w:customStyle="1" w:styleId="NoList112">
    <w:name w:val="No List112"/>
    <w:next w:val="a4"/>
    <w:uiPriority w:val="99"/>
    <w:semiHidden/>
    <w:unhideWhenUsed/>
    <w:rsid w:val="009C157C"/>
  </w:style>
  <w:style w:type="table" w:customStyle="1" w:styleId="TableGrid411">
    <w:name w:val="Table Grid411"/>
    <w:basedOn w:val="a3"/>
    <w:next w:val="af8"/>
    <w:rsid w:val="009C157C"/>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9C157C"/>
  </w:style>
  <w:style w:type="numbering" w:customStyle="1" w:styleId="11111">
    <w:name w:val="リストなし1111"/>
    <w:next w:val="a4"/>
    <w:uiPriority w:val="99"/>
    <w:semiHidden/>
    <w:unhideWhenUsed/>
    <w:rsid w:val="009C157C"/>
  </w:style>
  <w:style w:type="numbering" w:customStyle="1" w:styleId="NoList42">
    <w:name w:val="No List42"/>
    <w:next w:val="a4"/>
    <w:uiPriority w:val="99"/>
    <w:semiHidden/>
    <w:unhideWhenUsed/>
    <w:rsid w:val="009C157C"/>
  </w:style>
  <w:style w:type="table" w:customStyle="1" w:styleId="TableGrid14">
    <w:name w:val="Table Grid14"/>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9C157C"/>
  </w:style>
  <w:style w:type="table" w:customStyle="1" w:styleId="323">
    <w:name w:val="网格型32"/>
    <w:basedOn w:val="a3"/>
    <w:next w:val="af8"/>
    <w:rsid w:val="009C157C"/>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8"/>
    <w:rsid w:val="009C157C"/>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9C157C"/>
  </w:style>
  <w:style w:type="table" w:customStyle="1" w:styleId="TableClassic22">
    <w:name w:val="Table Classic 22"/>
    <w:basedOn w:val="a3"/>
    <w:next w:val="2fe"/>
    <w:rsid w:val="009C157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9C157C"/>
  </w:style>
  <w:style w:type="table" w:customStyle="1" w:styleId="TableGrid42">
    <w:name w:val="Table Grid42"/>
    <w:basedOn w:val="a3"/>
    <w:next w:val="af8"/>
    <w:rsid w:val="009C157C"/>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9C157C"/>
  </w:style>
  <w:style w:type="table" w:customStyle="1" w:styleId="3110">
    <w:name w:val="网格型311"/>
    <w:basedOn w:val="a3"/>
    <w:next w:val="af8"/>
    <w:rsid w:val="009C157C"/>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9C157C"/>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9C157C"/>
  </w:style>
  <w:style w:type="table" w:customStyle="1" w:styleId="TableClassic211">
    <w:name w:val="Table Classic 211"/>
    <w:basedOn w:val="a3"/>
    <w:next w:val="2fe"/>
    <w:rsid w:val="009C157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C157C"/>
  </w:style>
  <w:style w:type="numbering" w:customStyle="1" w:styleId="NoList113">
    <w:name w:val="No List113"/>
    <w:next w:val="a4"/>
    <w:uiPriority w:val="99"/>
    <w:semiHidden/>
    <w:rsid w:val="009C157C"/>
  </w:style>
  <w:style w:type="numbering" w:customStyle="1" w:styleId="140">
    <w:name w:val="无列表14"/>
    <w:next w:val="a4"/>
    <w:semiHidden/>
    <w:rsid w:val="009C157C"/>
  </w:style>
  <w:style w:type="numbering" w:customStyle="1" w:styleId="141">
    <w:name w:val="リストなし14"/>
    <w:next w:val="a4"/>
    <w:uiPriority w:val="99"/>
    <w:semiHidden/>
    <w:unhideWhenUsed/>
    <w:rsid w:val="009C157C"/>
  </w:style>
  <w:style w:type="numbering" w:customStyle="1" w:styleId="NoList26">
    <w:name w:val="No List26"/>
    <w:next w:val="a4"/>
    <w:uiPriority w:val="99"/>
    <w:semiHidden/>
    <w:rsid w:val="009C157C"/>
  </w:style>
  <w:style w:type="numbering" w:customStyle="1" w:styleId="1130">
    <w:name w:val="无列表113"/>
    <w:next w:val="a4"/>
    <w:semiHidden/>
    <w:rsid w:val="009C157C"/>
  </w:style>
  <w:style w:type="numbering" w:customStyle="1" w:styleId="1131">
    <w:name w:val="リストなし113"/>
    <w:next w:val="a4"/>
    <w:uiPriority w:val="99"/>
    <w:semiHidden/>
    <w:unhideWhenUsed/>
    <w:rsid w:val="009C157C"/>
  </w:style>
  <w:style w:type="numbering" w:customStyle="1" w:styleId="NoList33">
    <w:name w:val="No List33"/>
    <w:next w:val="a4"/>
    <w:uiPriority w:val="99"/>
    <w:semiHidden/>
    <w:unhideWhenUsed/>
    <w:rsid w:val="009C157C"/>
  </w:style>
  <w:style w:type="table" w:customStyle="1" w:styleId="TableGrid52">
    <w:name w:val="Table Grid52"/>
    <w:basedOn w:val="a3"/>
    <w:next w:val="af8"/>
    <w:rsid w:val="009C157C"/>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9C157C"/>
  </w:style>
  <w:style w:type="numbering" w:customStyle="1" w:styleId="1221">
    <w:name w:val="リストなし122"/>
    <w:next w:val="a4"/>
    <w:uiPriority w:val="99"/>
    <w:semiHidden/>
    <w:unhideWhenUsed/>
    <w:rsid w:val="009C157C"/>
  </w:style>
  <w:style w:type="numbering" w:customStyle="1" w:styleId="NoList114">
    <w:name w:val="No List114"/>
    <w:next w:val="a4"/>
    <w:uiPriority w:val="99"/>
    <w:semiHidden/>
    <w:unhideWhenUsed/>
    <w:rsid w:val="009C157C"/>
  </w:style>
  <w:style w:type="table" w:customStyle="1" w:styleId="TableGrid412">
    <w:name w:val="Table Grid412"/>
    <w:basedOn w:val="a3"/>
    <w:next w:val="af8"/>
    <w:rsid w:val="009C157C"/>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9C157C"/>
  </w:style>
  <w:style w:type="numbering" w:customStyle="1" w:styleId="11120">
    <w:name w:val="リストなし1112"/>
    <w:next w:val="a4"/>
    <w:uiPriority w:val="99"/>
    <w:semiHidden/>
    <w:unhideWhenUsed/>
    <w:rsid w:val="009C157C"/>
  </w:style>
  <w:style w:type="numbering" w:customStyle="1" w:styleId="NoList43">
    <w:name w:val="No List43"/>
    <w:next w:val="a4"/>
    <w:uiPriority w:val="99"/>
    <w:semiHidden/>
    <w:unhideWhenUsed/>
    <w:rsid w:val="009C157C"/>
  </w:style>
  <w:style w:type="table" w:customStyle="1" w:styleId="TableGrid62">
    <w:name w:val="Table Grid62"/>
    <w:basedOn w:val="a3"/>
    <w:next w:val="af8"/>
    <w:rsid w:val="009C157C"/>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9C157C"/>
  </w:style>
  <w:style w:type="numbering" w:customStyle="1" w:styleId="1310">
    <w:name w:val="リストなし131"/>
    <w:next w:val="a4"/>
    <w:uiPriority w:val="99"/>
    <w:semiHidden/>
    <w:unhideWhenUsed/>
    <w:rsid w:val="009C157C"/>
  </w:style>
  <w:style w:type="numbering" w:customStyle="1" w:styleId="NoList122">
    <w:name w:val="No List122"/>
    <w:next w:val="a4"/>
    <w:uiPriority w:val="99"/>
    <w:semiHidden/>
    <w:unhideWhenUsed/>
    <w:rsid w:val="009C157C"/>
  </w:style>
  <w:style w:type="numbering" w:customStyle="1" w:styleId="11210">
    <w:name w:val="无列表1121"/>
    <w:next w:val="a4"/>
    <w:semiHidden/>
    <w:rsid w:val="009C157C"/>
  </w:style>
  <w:style w:type="numbering" w:customStyle="1" w:styleId="11211">
    <w:name w:val="リストなし1121"/>
    <w:next w:val="a4"/>
    <w:uiPriority w:val="99"/>
    <w:semiHidden/>
    <w:unhideWhenUsed/>
    <w:rsid w:val="009C157C"/>
  </w:style>
  <w:style w:type="numbering" w:customStyle="1" w:styleId="NoList27">
    <w:name w:val="No List27"/>
    <w:next w:val="a4"/>
    <w:uiPriority w:val="99"/>
    <w:semiHidden/>
    <w:unhideWhenUsed/>
    <w:rsid w:val="009C157C"/>
  </w:style>
  <w:style w:type="numbering" w:customStyle="1" w:styleId="NoList115">
    <w:name w:val="No List115"/>
    <w:next w:val="a4"/>
    <w:uiPriority w:val="99"/>
    <w:semiHidden/>
    <w:rsid w:val="009C157C"/>
  </w:style>
  <w:style w:type="numbering" w:customStyle="1" w:styleId="150">
    <w:name w:val="无列表15"/>
    <w:next w:val="a4"/>
    <w:semiHidden/>
    <w:rsid w:val="009C157C"/>
  </w:style>
  <w:style w:type="numbering" w:customStyle="1" w:styleId="151">
    <w:name w:val="リストなし15"/>
    <w:next w:val="a4"/>
    <w:uiPriority w:val="99"/>
    <w:semiHidden/>
    <w:unhideWhenUsed/>
    <w:rsid w:val="009C157C"/>
  </w:style>
  <w:style w:type="numbering" w:customStyle="1" w:styleId="NoList28">
    <w:name w:val="No List28"/>
    <w:next w:val="a4"/>
    <w:uiPriority w:val="99"/>
    <w:semiHidden/>
    <w:rsid w:val="009C157C"/>
  </w:style>
  <w:style w:type="numbering" w:customStyle="1" w:styleId="114">
    <w:name w:val="无列表114"/>
    <w:next w:val="a4"/>
    <w:semiHidden/>
    <w:rsid w:val="009C157C"/>
  </w:style>
  <w:style w:type="numbering" w:customStyle="1" w:styleId="1140">
    <w:name w:val="リストなし114"/>
    <w:next w:val="a4"/>
    <w:uiPriority w:val="99"/>
    <w:semiHidden/>
    <w:unhideWhenUsed/>
    <w:rsid w:val="009C157C"/>
  </w:style>
  <w:style w:type="numbering" w:customStyle="1" w:styleId="NoList34">
    <w:name w:val="No List34"/>
    <w:next w:val="a4"/>
    <w:uiPriority w:val="99"/>
    <w:semiHidden/>
    <w:unhideWhenUsed/>
    <w:rsid w:val="009C157C"/>
  </w:style>
  <w:style w:type="table" w:customStyle="1" w:styleId="TableGrid53">
    <w:name w:val="Table Grid53"/>
    <w:basedOn w:val="a3"/>
    <w:next w:val="af8"/>
    <w:rsid w:val="009C157C"/>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9C157C"/>
  </w:style>
  <w:style w:type="numbering" w:customStyle="1" w:styleId="1230">
    <w:name w:val="リストなし123"/>
    <w:next w:val="a4"/>
    <w:uiPriority w:val="99"/>
    <w:semiHidden/>
    <w:unhideWhenUsed/>
    <w:rsid w:val="009C157C"/>
  </w:style>
  <w:style w:type="numbering" w:customStyle="1" w:styleId="NoList116">
    <w:name w:val="No List116"/>
    <w:next w:val="a4"/>
    <w:uiPriority w:val="99"/>
    <w:semiHidden/>
    <w:unhideWhenUsed/>
    <w:rsid w:val="009C157C"/>
  </w:style>
  <w:style w:type="table" w:customStyle="1" w:styleId="TableGrid413">
    <w:name w:val="Table Grid413"/>
    <w:basedOn w:val="a3"/>
    <w:next w:val="af8"/>
    <w:rsid w:val="009C157C"/>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9C157C"/>
  </w:style>
  <w:style w:type="numbering" w:customStyle="1" w:styleId="11130">
    <w:name w:val="リストなし1113"/>
    <w:next w:val="a4"/>
    <w:uiPriority w:val="99"/>
    <w:semiHidden/>
    <w:unhideWhenUsed/>
    <w:rsid w:val="009C157C"/>
  </w:style>
  <w:style w:type="numbering" w:customStyle="1" w:styleId="NoList44">
    <w:name w:val="No List44"/>
    <w:next w:val="a4"/>
    <w:uiPriority w:val="99"/>
    <w:semiHidden/>
    <w:unhideWhenUsed/>
    <w:rsid w:val="009C157C"/>
  </w:style>
  <w:style w:type="table" w:customStyle="1" w:styleId="TableGrid63">
    <w:name w:val="Table Grid63"/>
    <w:basedOn w:val="a3"/>
    <w:next w:val="af8"/>
    <w:rsid w:val="009C157C"/>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9C157C"/>
  </w:style>
  <w:style w:type="numbering" w:customStyle="1" w:styleId="1321">
    <w:name w:val="リストなし132"/>
    <w:next w:val="a4"/>
    <w:uiPriority w:val="99"/>
    <w:semiHidden/>
    <w:unhideWhenUsed/>
    <w:rsid w:val="009C157C"/>
  </w:style>
  <w:style w:type="numbering" w:customStyle="1" w:styleId="NoList123">
    <w:name w:val="No List123"/>
    <w:next w:val="a4"/>
    <w:uiPriority w:val="99"/>
    <w:semiHidden/>
    <w:unhideWhenUsed/>
    <w:rsid w:val="009C157C"/>
  </w:style>
  <w:style w:type="numbering" w:customStyle="1" w:styleId="1122">
    <w:name w:val="无列表1122"/>
    <w:next w:val="a4"/>
    <w:semiHidden/>
    <w:rsid w:val="009C157C"/>
  </w:style>
  <w:style w:type="numbering" w:customStyle="1" w:styleId="11220">
    <w:name w:val="リストなし1122"/>
    <w:next w:val="a4"/>
    <w:uiPriority w:val="99"/>
    <w:semiHidden/>
    <w:unhideWhenUsed/>
    <w:rsid w:val="009C157C"/>
  </w:style>
  <w:style w:type="numbering" w:customStyle="1" w:styleId="NoList29">
    <w:name w:val="No List29"/>
    <w:next w:val="a4"/>
    <w:uiPriority w:val="99"/>
    <w:semiHidden/>
    <w:unhideWhenUsed/>
    <w:rsid w:val="009C157C"/>
  </w:style>
  <w:style w:type="numbering" w:customStyle="1" w:styleId="NoList117">
    <w:name w:val="No List117"/>
    <w:next w:val="a4"/>
    <w:uiPriority w:val="99"/>
    <w:semiHidden/>
    <w:rsid w:val="009C157C"/>
  </w:style>
  <w:style w:type="numbering" w:customStyle="1" w:styleId="161">
    <w:name w:val="无列表16"/>
    <w:next w:val="a4"/>
    <w:semiHidden/>
    <w:rsid w:val="009C157C"/>
  </w:style>
  <w:style w:type="numbering" w:customStyle="1" w:styleId="162">
    <w:name w:val="リストなし16"/>
    <w:next w:val="a4"/>
    <w:uiPriority w:val="99"/>
    <w:semiHidden/>
    <w:unhideWhenUsed/>
    <w:rsid w:val="009C157C"/>
  </w:style>
  <w:style w:type="numbering" w:customStyle="1" w:styleId="NoList210">
    <w:name w:val="No List210"/>
    <w:next w:val="a4"/>
    <w:uiPriority w:val="99"/>
    <w:semiHidden/>
    <w:rsid w:val="009C157C"/>
  </w:style>
  <w:style w:type="numbering" w:customStyle="1" w:styleId="115">
    <w:name w:val="无列表115"/>
    <w:next w:val="a4"/>
    <w:semiHidden/>
    <w:rsid w:val="009C157C"/>
  </w:style>
  <w:style w:type="numbering" w:customStyle="1" w:styleId="1150">
    <w:name w:val="リストなし115"/>
    <w:next w:val="a4"/>
    <w:uiPriority w:val="99"/>
    <w:semiHidden/>
    <w:unhideWhenUsed/>
    <w:rsid w:val="009C157C"/>
  </w:style>
  <w:style w:type="numbering" w:customStyle="1" w:styleId="NoList35">
    <w:name w:val="No List35"/>
    <w:next w:val="a4"/>
    <w:uiPriority w:val="99"/>
    <w:semiHidden/>
    <w:unhideWhenUsed/>
    <w:rsid w:val="009C157C"/>
  </w:style>
  <w:style w:type="table" w:customStyle="1" w:styleId="TableGrid54">
    <w:name w:val="Table Grid54"/>
    <w:basedOn w:val="a3"/>
    <w:next w:val="af8"/>
    <w:rsid w:val="009C157C"/>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9C157C"/>
  </w:style>
  <w:style w:type="numbering" w:customStyle="1" w:styleId="1240">
    <w:name w:val="リストなし124"/>
    <w:next w:val="a4"/>
    <w:uiPriority w:val="99"/>
    <w:semiHidden/>
    <w:unhideWhenUsed/>
    <w:rsid w:val="009C157C"/>
  </w:style>
  <w:style w:type="numbering" w:customStyle="1" w:styleId="NoList118">
    <w:name w:val="No List118"/>
    <w:next w:val="a4"/>
    <w:uiPriority w:val="99"/>
    <w:semiHidden/>
    <w:unhideWhenUsed/>
    <w:rsid w:val="009C157C"/>
  </w:style>
  <w:style w:type="table" w:customStyle="1" w:styleId="TableGrid414">
    <w:name w:val="Table Grid414"/>
    <w:basedOn w:val="a3"/>
    <w:next w:val="af8"/>
    <w:rsid w:val="009C157C"/>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9C157C"/>
  </w:style>
  <w:style w:type="numbering" w:customStyle="1" w:styleId="11140">
    <w:name w:val="リストなし1114"/>
    <w:next w:val="a4"/>
    <w:uiPriority w:val="99"/>
    <w:semiHidden/>
    <w:unhideWhenUsed/>
    <w:rsid w:val="009C157C"/>
  </w:style>
  <w:style w:type="numbering" w:customStyle="1" w:styleId="NoList45">
    <w:name w:val="No List45"/>
    <w:next w:val="a4"/>
    <w:uiPriority w:val="99"/>
    <w:semiHidden/>
    <w:unhideWhenUsed/>
    <w:rsid w:val="009C157C"/>
  </w:style>
  <w:style w:type="table" w:customStyle="1" w:styleId="TableGrid64">
    <w:name w:val="Table Grid64"/>
    <w:basedOn w:val="a3"/>
    <w:next w:val="af8"/>
    <w:rsid w:val="009C157C"/>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9C157C"/>
  </w:style>
  <w:style w:type="numbering" w:customStyle="1" w:styleId="1330">
    <w:name w:val="リストなし133"/>
    <w:next w:val="a4"/>
    <w:uiPriority w:val="99"/>
    <w:semiHidden/>
    <w:unhideWhenUsed/>
    <w:rsid w:val="009C157C"/>
  </w:style>
  <w:style w:type="numbering" w:customStyle="1" w:styleId="NoList124">
    <w:name w:val="No List124"/>
    <w:next w:val="a4"/>
    <w:uiPriority w:val="99"/>
    <w:semiHidden/>
    <w:unhideWhenUsed/>
    <w:rsid w:val="009C157C"/>
  </w:style>
  <w:style w:type="numbering" w:customStyle="1" w:styleId="1123">
    <w:name w:val="无列表1123"/>
    <w:next w:val="a4"/>
    <w:semiHidden/>
    <w:rsid w:val="009C157C"/>
  </w:style>
  <w:style w:type="numbering" w:customStyle="1" w:styleId="11230">
    <w:name w:val="リストなし1123"/>
    <w:next w:val="a4"/>
    <w:uiPriority w:val="99"/>
    <w:semiHidden/>
    <w:unhideWhenUsed/>
    <w:rsid w:val="009C157C"/>
  </w:style>
  <w:style w:type="character" w:customStyle="1" w:styleId="1ff9">
    <w:name w:val="註解文字 字元1"/>
    <w:uiPriority w:val="99"/>
    <w:rsid w:val="009C157C"/>
    <w:rPr>
      <w:lang w:eastAsia="en-US"/>
    </w:rPr>
  </w:style>
  <w:style w:type="paragraph" w:customStyle="1" w:styleId="74">
    <w:name w:val="吹き出し7"/>
    <w:basedOn w:val="a1"/>
    <w:uiPriority w:val="99"/>
    <w:rsid w:val="009C157C"/>
    <w:rPr>
      <w:rFonts w:ascii="Tahoma" w:eastAsia="MS Mincho" w:hAnsi="Tahoma" w:cs="Tahoma"/>
      <w:sz w:val="16"/>
      <w:szCs w:val="16"/>
      <w:lang w:eastAsia="zh-CN"/>
    </w:rPr>
  </w:style>
  <w:style w:type="paragraph" w:customStyle="1" w:styleId="5a">
    <w:name w:val="変更箇所5"/>
    <w:hidden/>
    <w:uiPriority w:val="99"/>
    <w:semiHidden/>
    <w:rsid w:val="009C157C"/>
    <w:rPr>
      <w:rFonts w:ascii="Times New Roman" w:eastAsia="MS Mincho" w:hAnsi="Times New Roman"/>
      <w:lang w:val="en-GB" w:eastAsia="en-US"/>
    </w:rPr>
  </w:style>
  <w:style w:type="character" w:customStyle="1" w:styleId="5b">
    <w:name w:val="段落フォント5"/>
    <w:rsid w:val="009C157C"/>
  </w:style>
  <w:style w:type="character" w:customStyle="1" w:styleId="5c">
    <w:name w:val="コメント参照5"/>
    <w:rsid w:val="009C157C"/>
    <w:rPr>
      <w:sz w:val="16"/>
    </w:rPr>
  </w:style>
  <w:style w:type="paragraph" w:customStyle="1" w:styleId="5d">
    <w:name w:val="図表番号5"/>
    <w:basedOn w:val="a1"/>
    <w:uiPriority w:val="99"/>
    <w:rsid w:val="009C157C"/>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9C157C"/>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9C157C"/>
    <w:pPr>
      <w:ind w:left="851" w:hanging="284"/>
    </w:pPr>
  </w:style>
  <w:style w:type="paragraph" w:customStyle="1" w:styleId="5f">
    <w:name w:val="箇条書き5"/>
    <w:basedOn w:val="aa"/>
    <w:uiPriority w:val="99"/>
    <w:rsid w:val="009C157C"/>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9C157C"/>
    <w:pPr>
      <w:tabs>
        <w:tab w:val="clear" w:pos="644"/>
        <w:tab w:val="num" w:pos="1494"/>
      </w:tabs>
      <w:ind w:left="851" w:hanging="284"/>
    </w:pPr>
  </w:style>
  <w:style w:type="paragraph" w:customStyle="1" w:styleId="350">
    <w:name w:val="箇条書き 35"/>
    <w:basedOn w:val="251"/>
    <w:uiPriority w:val="99"/>
    <w:rsid w:val="009C157C"/>
    <w:pPr>
      <w:ind w:left="1135"/>
    </w:pPr>
  </w:style>
  <w:style w:type="paragraph" w:customStyle="1" w:styleId="252">
    <w:name w:val="一覧 25"/>
    <w:basedOn w:val="aa"/>
    <w:uiPriority w:val="99"/>
    <w:rsid w:val="009C157C"/>
    <w:pPr>
      <w:suppressAutoHyphens/>
      <w:ind w:left="851"/>
    </w:pPr>
    <w:rPr>
      <w:rFonts w:eastAsia="MS Mincho" w:cs="CG Times (WN)"/>
      <w:lang w:eastAsia="ar-SA"/>
    </w:rPr>
  </w:style>
  <w:style w:type="paragraph" w:customStyle="1" w:styleId="351">
    <w:name w:val="一覧 35"/>
    <w:basedOn w:val="252"/>
    <w:uiPriority w:val="99"/>
    <w:rsid w:val="009C157C"/>
    <w:pPr>
      <w:ind w:left="1135"/>
    </w:pPr>
  </w:style>
  <w:style w:type="paragraph" w:customStyle="1" w:styleId="450">
    <w:name w:val="一覧 45"/>
    <w:basedOn w:val="351"/>
    <w:uiPriority w:val="99"/>
    <w:rsid w:val="009C157C"/>
    <w:pPr>
      <w:ind w:left="1418"/>
    </w:pPr>
  </w:style>
  <w:style w:type="paragraph" w:customStyle="1" w:styleId="550">
    <w:name w:val="一覧 55"/>
    <w:basedOn w:val="450"/>
    <w:uiPriority w:val="99"/>
    <w:rsid w:val="009C157C"/>
    <w:pPr>
      <w:ind w:left="1702"/>
    </w:pPr>
  </w:style>
  <w:style w:type="paragraph" w:customStyle="1" w:styleId="451">
    <w:name w:val="箇条書き 45"/>
    <w:basedOn w:val="350"/>
    <w:uiPriority w:val="99"/>
    <w:rsid w:val="009C157C"/>
    <w:pPr>
      <w:ind w:left="1418"/>
    </w:pPr>
  </w:style>
  <w:style w:type="paragraph" w:customStyle="1" w:styleId="551">
    <w:name w:val="箇条書き 55"/>
    <w:basedOn w:val="451"/>
    <w:uiPriority w:val="99"/>
    <w:rsid w:val="009C157C"/>
    <w:pPr>
      <w:ind w:left="1702"/>
    </w:pPr>
  </w:style>
  <w:style w:type="paragraph" w:customStyle="1" w:styleId="5f0">
    <w:name w:val="コメント文字列5"/>
    <w:basedOn w:val="a1"/>
    <w:uiPriority w:val="99"/>
    <w:rsid w:val="009C157C"/>
    <w:pPr>
      <w:suppressAutoHyphens/>
    </w:pPr>
    <w:rPr>
      <w:rFonts w:eastAsia="MS Mincho" w:cs="CG Times (WN)"/>
      <w:lang w:eastAsia="ar-SA"/>
    </w:rPr>
  </w:style>
  <w:style w:type="paragraph" w:customStyle="1" w:styleId="5f1">
    <w:name w:val="コメント内容5"/>
    <w:basedOn w:val="5f0"/>
    <w:next w:val="5f0"/>
    <w:uiPriority w:val="99"/>
    <w:rsid w:val="009C157C"/>
    <w:rPr>
      <w:b/>
      <w:bCs/>
    </w:rPr>
  </w:style>
  <w:style w:type="paragraph" w:customStyle="1" w:styleId="5f2">
    <w:name w:val="見出しマップ5"/>
    <w:basedOn w:val="a1"/>
    <w:uiPriority w:val="99"/>
    <w:rsid w:val="009C157C"/>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9C157C"/>
    <w:pPr>
      <w:suppressAutoHyphens/>
    </w:pPr>
    <w:rPr>
      <w:rFonts w:ascii="Courier New" w:eastAsia="MS Mincho" w:hAnsi="Courier New" w:cs="CG Times (WN)"/>
      <w:lang w:val="nb-NO" w:eastAsia="ar-SA"/>
    </w:rPr>
  </w:style>
  <w:style w:type="paragraph" w:customStyle="1" w:styleId="Web5">
    <w:name w:val="標準 (Web)5"/>
    <w:basedOn w:val="a1"/>
    <w:uiPriority w:val="99"/>
    <w:rsid w:val="009C157C"/>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9C157C"/>
    <w:pPr>
      <w:suppressAutoHyphens/>
      <w:ind w:left="567"/>
    </w:pPr>
    <w:rPr>
      <w:rFonts w:ascii="Arial" w:eastAsia="MS Mincho" w:hAnsi="Arial" w:cs="Arial"/>
      <w:lang w:eastAsia="ar-SA"/>
    </w:rPr>
  </w:style>
  <w:style w:type="paragraph" w:customStyle="1" w:styleId="5f4">
    <w:name w:val="標準インデント5"/>
    <w:basedOn w:val="a1"/>
    <w:uiPriority w:val="99"/>
    <w:rsid w:val="009C157C"/>
    <w:pPr>
      <w:suppressAutoHyphens/>
      <w:ind w:left="708"/>
    </w:pPr>
    <w:rPr>
      <w:rFonts w:eastAsia="MS Mincho" w:cs="CG Times (WN)"/>
      <w:lang w:eastAsia="ar-SA"/>
    </w:rPr>
  </w:style>
  <w:style w:type="paragraph" w:customStyle="1" w:styleId="5f5">
    <w:name w:val="記5"/>
    <w:basedOn w:val="a1"/>
    <w:next w:val="a1"/>
    <w:uiPriority w:val="99"/>
    <w:rsid w:val="009C157C"/>
    <w:pPr>
      <w:suppressAutoHyphens/>
    </w:pPr>
    <w:rPr>
      <w:rFonts w:eastAsia="MS Mincho" w:cs="CG Times (WN)"/>
      <w:lang w:eastAsia="ar-SA"/>
    </w:rPr>
  </w:style>
  <w:style w:type="paragraph" w:customStyle="1" w:styleId="HTML5">
    <w:name w:val="HTML 書式付き5"/>
    <w:basedOn w:val="a1"/>
    <w:uiPriority w:val="99"/>
    <w:rsid w:val="009C157C"/>
    <w:pPr>
      <w:suppressAutoHyphens/>
    </w:pPr>
    <w:rPr>
      <w:rFonts w:ascii="Courier New" w:eastAsia="MS Mincho" w:hAnsi="Courier New" w:cs="Courier New"/>
      <w:lang w:eastAsia="ar-SA"/>
    </w:rPr>
  </w:style>
  <w:style w:type="paragraph" w:customStyle="1" w:styleId="254">
    <w:name w:val="本文 25"/>
    <w:basedOn w:val="a1"/>
    <w:uiPriority w:val="99"/>
    <w:rsid w:val="009C157C"/>
    <w:pPr>
      <w:suppressAutoHyphens/>
      <w:spacing w:after="120"/>
    </w:pPr>
    <w:rPr>
      <w:rFonts w:eastAsia="MS Mincho" w:cs="CG Times (WN)"/>
      <w:lang w:eastAsia="ar-SA"/>
    </w:rPr>
  </w:style>
  <w:style w:type="paragraph" w:customStyle="1" w:styleId="352">
    <w:name w:val="本文 35"/>
    <w:basedOn w:val="a1"/>
    <w:uiPriority w:val="99"/>
    <w:rsid w:val="009C157C"/>
    <w:pPr>
      <w:suppressAutoHyphens/>
      <w:spacing w:after="120"/>
    </w:pPr>
    <w:rPr>
      <w:rFonts w:eastAsia="MS Mincho" w:cs="CG Times (WN)"/>
      <w:lang w:eastAsia="ar-SA"/>
    </w:rPr>
  </w:style>
  <w:style w:type="paragraph" w:customStyle="1" w:styleId="93">
    <w:name w:val="目录 93"/>
    <w:basedOn w:val="80"/>
    <w:uiPriority w:val="99"/>
    <w:rsid w:val="009C157C"/>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9C157C"/>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9C157C"/>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9C157C"/>
    <w:pPr>
      <w:overflowPunct w:val="0"/>
      <w:autoSpaceDE w:val="0"/>
      <w:autoSpaceDN w:val="0"/>
      <w:adjustRightInd w:val="0"/>
      <w:textAlignment w:val="baseline"/>
    </w:pPr>
    <w:rPr>
      <w:rFonts w:eastAsia="SimSun"/>
      <w:lang w:eastAsia="zh-CN"/>
    </w:rPr>
  </w:style>
  <w:style w:type="character" w:customStyle="1" w:styleId="qqqChar">
    <w:name w:val="qqq Char"/>
    <w:link w:val="qqq"/>
    <w:rsid w:val="009C157C"/>
    <w:rPr>
      <w:rFonts w:ascii="Arial" w:eastAsia="SimSun" w:hAnsi="Arial"/>
      <w:sz w:val="22"/>
      <w:lang w:val="en-GB" w:eastAsia="zh-CN"/>
    </w:rPr>
  </w:style>
  <w:style w:type="paragraph" w:customStyle="1" w:styleId="TOC92">
    <w:name w:val="TOC 92"/>
    <w:basedOn w:val="80"/>
    <w:uiPriority w:val="99"/>
    <w:rsid w:val="009C157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9C157C"/>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9C157C"/>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9C157C"/>
    <w:pPr>
      <w:keepNext/>
      <w:keepLines/>
      <w:spacing w:after="0"/>
      <w:jc w:val="both"/>
    </w:pPr>
    <w:rPr>
      <w:rFonts w:ascii="Arial" w:eastAsia="SimSun" w:hAnsi="Arial"/>
      <w:sz w:val="18"/>
      <w:szCs w:val="18"/>
    </w:rPr>
  </w:style>
  <w:style w:type="paragraph" w:customStyle="1" w:styleId="94">
    <w:name w:val="修订9"/>
    <w:hidden/>
    <w:uiPriority w:val="99"/>
    <w:semiHidden/>
    <w:rsid w:val="009C157C"/>
    <w:rPr>
      <w:rFonts w:ascii="Times New Roman" w:eastAsia="Batang" w:hAnsi="Times New Roman"/>
      <w:lang w:val="en-GB" w:eastAsia="en-US"/>
    </w:rPr>
  </w:style>
  <w:style w:type="paragraph" w:customStyle="1" w:styleId="tah00">
    <w:name w:val="tah0"/>
    <w:basedOn w:val="a1"/>
    <w:uiPriority w:val="99"/>
    <w:rsid w:val="009C157C"/>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uiPriority w:val="99"/>
    <w:rsid w:val="009C157C"/>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uiPriority w:val="99"/>
    <w:rsid w:val="009C157C"/>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uiPriority w:val="99"/>
    <w:rsid w:val="009C157C"/>
    <w:pPr>
      <w:overflowPunct w:val="0"/>
      <w:autoSpaceDE w:val="0"/>
      <w:autoSpaceDN w:val="0"/>
      <w:adjustRightInd w:val="0"/>
      <w:textAlignment w:val="baseline"/>
    </w:pPr>
    <w:rPr>
      <w:rFonts w:eastAsia="SimSun"/>
      <w:lang w:eastAsia="zh-CN"/>
    </w:rPr>
  </w:style>
  <w:style w:type="character" w:customStyle="1" w:styleId="Char43">
    <w:name w:val="批注主题 Char4"/>
    <w:rsid w:val="009C157C"/>
    <w:rPr>
      <w:b/>
      <w:bCs/>
      <w:lang w:eastAsia="en-US"/>
    </w:rPr>
  </w:style>
  <w:style w:type="character" w:customStyle="1" w:styleId="Char23">
    <w:name w:val="日期 Char2"/>
    <w:rsid w:val="009C157C"/>
    <w:rPr>
      <w:rFonts w:eastAsia="Times New Roman"/>
      <w:lang w:val="en-GB" w:eastAsia="en-US"/>
    </w:rPr>
  </w:style>
  <w:style w:type="paragraph" w:customStyle="1" w:styleId="100">
    <w:name w:val="修订10"/>
    <w:hidden/>
    <w:uiPriority w:val="99"/>
    <w:semiHidden/>
    <w:rsid w:val="009C157C"/>
    <w:rPr>
      <w:rFonts w:ascii="Times New Roman" w:eastAsia="Batang" w:hAnsi="Times New Roman"/>
      <w:lang w:val="en-GB" w:eastAsia="en-US"/>
    </w:rPr>
  </w:style>
  <w:style w:type="character" w:customStyle="1" w:styleId="Char31">
    <w:name w:val="批注框文本 Char3"/>
    <w:uiPriority w:val="99"/>
    <w:rsid w:val="009C157C"/>
    <w:rPr>
      <w:rFonts w:ascii="Segoe UI" w:hAnsi="Segoe UI" w:cs="Segoe UI"/>
      <w:sz w:val="18"/>
      <w:szCs w:val="18"/>
      <w:lang w:val="en-GB"/>
    </w:rPr>
  </w:style>
  <w:style w:type="character" w:customStyle="1" w:styleId="Char44">
    <w:name w:val="批注文字 Char4"/>
    <w:uiPriority w:val="99"/>
    <w:qFormat/>
    <w:rsid w:val="009C157C"/>
    <w:rPr>
      <w:lang w:val="en-GB"/>
    </w:rPr>
  </w:style>
  <w:style w:type="character" w:customStyle="1" w:styleId="Char32">
    <w:name w:val="文档结构图 Char3"/>
    <w:uiPriority w:val="99"/>
    <w:rsid w:val="009C157C"/>
    <w:rPr>
      <w:rFonts w:ascii="Tahoma" w:hAnsi="Tahoma" w:cs="Tahoma"/>
      <w:shd w:val="clear" w:color="auto" w:fill="000080"/>
      <w:lang w:val="en-GB"/>
    </w:rPr>
  </w:style>
  <w:style w:type="character" w:customStyle="1" w:styleId="8Char3">
    <w:name w:val="标题 8 Char3"/>
    <w:rsid w:val="009C157C"/>
    <w:rPr>
      <w:rFonts w:ascii="Arial" w:eastAsia="SimSun" w:hAnsi="Arial"/>
      <w:sz w:val="36"/>
      <w:lang w:eastAsia="zh-CN"/>
    </w:rPr>
  </w:style>
  <w:style w:type="character" w:customStyle="1" w:styleId="9Char3">
    <w:name w:val="标题 9 Char3"/>
    <w:rsid w:val="009C157C"/>
    <w:rPr>
      <w:rFonts w:ascii="Arial" w:eastAsia="SimSun" w:hAnsi="Arial"/>
      <w:sz w:val="36"/>
      <w:lang w:eastAsia="zh-CN"/>
    </w:rPr>
  </w:style>
  <w:style w:type="character" w:customStyle="1" w:styleId="Char33">
    <w:name w:val="纯文本 Char3"/>
    <w:uiPriority w:val="99"/>
    <w:rsid w:val="009C157C"/>
    <w:rPr>
      <w:rFonts w:ascii="Courier New" w:hAnsi="Courier New"/>
      <w:lang w:val="nb-NO"/>
    </w:rPr>
  </w:style>
  <w:style w:type="character" w:customStyle="1" w:styleId="Char1f3">
    <w:name w:val="列表 Char1"/>
    <w:rsid w:val="009C157C"/>
    <w:rPr>
      <w:rFonts w:eastAsia="SimSun"/>
      <w:lang w:eastAsia="zh-CN"/>
    </w:rPr>
  </w:style>
  <w:style w:type="character" w:customStyle="1" w:styleId="abstractlabel">
    <w:name w:val="abstractlabel"/>
    <w:rsid w:val="009C157C"/>
  </w:style>
  <w:style w:type="character" w:customStyle="1" w:styleId="TF2">
    <w:name w:val="TF (文字)"/>
    <w:rsid w:val="009C157C"/>
    <w:rPr>
      <w:rFonts w:ascii="Arial" w:hAnsi="Arial"/>
      <w:b/>
      <w:lang w:val="en-US" w:eastAsia="en-US"/>
    </w:rPr>
  </w:style>
  <w:style w:type="numbering" w:customStyle="1" w:styleId="116">
    <w:name w:val="목록 없음11"/>
    <w:next w:val="a4"/>
    <w:semiHidden/>
    <w:unhideWhenUsed/>
    <w:rsid w:val="009C157C"/>
  </w:style>
  <w:style w:type="numbering" w:customStyle="1" w:styleId="217">
    <w:name w:val="목록 없음21"/>
    <w:next w:val="a4"/>
    <w:semiHidden/>
    <w:rsid w:val="009C157C"/>
  </w:style>
  <w:style w:type="table" w:customStyle="1" w:styleId="TableStyle111">
    <w:name w:val="Table Style111"/>
    <w:basedOn w:val="a3"/>
    <w:rsid w:val="009C157C"/>
    <w:rPr>
      <w:rFonts w:ascii="Times New Roman" w:eastAsia="SimSun" w:hAnsi="Times New Roman"/>
      <w:lang w:val="sv-SE" w:eastAsia="sv-SE"/>
    </w:rPr>
    <w:tblPr>
      <w:tblInd w:w="0" w:type="dxa"/>
      <w:tblCellMar>
        <w:top w:w="0" w:type="dxa"/>
        <w:left w:w="108" w:type="dxa"/>
        <w:bottom w:w="0" w:type="dxa"/>
        <w:right w:w="108" w:type="dxa"/>
      </w:tblCellMar>
    </w:tblPr>
  </w:style>
  <w:style w:type="numbering" w:customStyle="1" w:styleId="NoList52">
    <w:name w:val="No List52"/>
    <w:next w:val="a4"/>
    <w:semiHidden/>
    <w:rsid w:val="009C157C"/>
  </w:style>
  <w:style w:type="numbering" w:customStyle="1" w:styleId="NoList61">
    <w:name w:val="No List61"/>
    <w:next w:val="a4"/>
    <w:semiHidden/>
    <w:rsid w:val="009C157C"/>
  </w:style>
  <w:style w:type="numbering" w:customStyle="1" w:styleId="NoList71">
    <w:name w:val="No List71"/>
    <w:next w:val="a4"/>
    <w:semiHidden/>
    <w:rsid w:val="009C157C"/>
  </w:style>
  <w:style w:type="numbering" w:customStyle="1" w:styleId="NoList211">
    <w:name w:val="No List211"/>
    <w:next w:val="a4"/>
    <w:semiHidden/>
    <w:rsid w:val="009C157C"/>
  </w:style>
  <w:style w:type="numbering" w:customStyle="1" w:styleId="NoList81">
    <w:name w:val="No List81"/>
    <w:next w:val="a4"/>
    <w:semiHidden/>
    <w:rsid w:val="009C157C"/>
  </w:style>
  <w:style w:type="numbering" w:customStyle="1" w:styleId="NoList221">
    <w:name w:val="No List221"/>
    <w:next w:val="a4"/>
    <w:semiHidden/>
    <w:rsid w:val="009C157C"/>
  </w:style>
  <w:style w:type="numbering" w:customStyle="1" w:styleId="NoList91">
    <w:name w:val="No List91"/>
    <w:next w:val="a4"/>
    <w:semiHidden/>
    <w:rsid w:val="009C157C"/>
  </w:style>
  <w:style w:type="numbering" w:customStyle="1" w:styleId="NoList131">
    <w:name w:val="No List131"/>
    <w:next w:val="a4"/>
    <w:semiHidden/>
    <w:rsid w:val="009C157C"/>
  </w:style>
  <w:style w:type="numbering" w:customStyle="1" w:styleId="NoList231">
    <w:name w:val="No List231"/>
    <w:next w:val="a4"/>
    <w:semiHidden/>
    <w:rsid w:val="009C157C"/>
  </w:style>
  <w:style w:type="numbering" w:customStyle="1" w:styleId="NoList101">
    <w:name w:val="No List101"/>
    <w:next w:val="a4"/>
    <w:semiHidden/>
    <w:rsid w:val="009C157C"/>
  </w:style>
  <w:style w:type="numbering" w:customStyle="1" w:styleId="NoList141">
    <w:name w:val="No List141"/>
    <w:next w:val="a4"/>
    <w:semiHidden/>
    <w:rsid w:val="009C157C"/>
  </w:style>
  <w:style w:type="numbering" w:customStyle="1" w:styleId="NoList241">
    <w:name w:val="No List241"/>
    <w:next w:val="a4"/>
    <w:semiHidden/>
    <w:rsid w:val="009C157C"/>
  </w:style>
  <w:style w:type="numbering" w:customStyle="1" w:styleId="NoList311">
    <w:name w:val="No List311"/>
    <w:next w:val="a4"/>
    <w:semiHidden/>
    <w:rsid w:val="009C157C"/>
  </w:style>
  <w:style w:type="numbering" w:customStyle="1" w:styleId="NoList411">
    <w:name w:val="No List411"/>
    <w:next w:val="a4"/>
    <w:semiHidden/>
    <w:rsid w:val="009C157C"/>
  </w:style>
  <w:style w:type="numbering" w:customStyle="1" w:styleId="NoList511">
    <w:name w:val="No List511"/>
    <w:next w:val="a4"/>
    <w:semiHidden/>
    <w:rsid w:val="009C157C"/>
  </w:style>
  <w:style w:type="numbering" w:customStyle="1" w:styleId="NoList151">
    <w:name w:val="No List151"/>
    <w:next w:val="a4"/>
    <w:semiHidden/>
    <w:rsid w:val="009C157C"/>
  </w:style>
  <w:style w:type="numbering" w:customStyle="1" w:styleId="NoList161">
    <w:name w:val="No List161"/>
    <w:next w:val="a4"/>
    <w:semiHidden/>
    <w:rsid w:val="009C157C"/>
  </w:style>
  <w:style w:type="numbering" w:customStyle="1" w:styleId="NoList1111">
    <w:name w:val="No List1111"/>
    <w:next w:val="a4"/>
    <w:semiHidden/>
    <w:rsid w:val="009C157C"/>
  </w:style>
  <w:style w:type="table" w:customStyle="1" w:styleId="TableColorful11">
    <w:name w:val="Table Colorful 11"/>
    <w:basedOn w:val="a3"/>
    <w:next w:val="1fe"/>
    <w:rsid w:val="009C157C"/>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8"/>
    <w:rsid w:val="009C157C"/>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rsid w:val="009C157C"/>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rsid w:val="009C157C"/>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9C157C"/>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5">
    <w:name w:val="목록 없음12"/>
    <w:next w:val="a4"/>
    <w:semiHidden/>
    <w:unhideWhenUsed/>
    <w:rsid w:val="009C157C"/>
  </w:style>
  <w:style w:type="numbering" w:customStyle="1" w:styleId="225">
    <w:name w:val="목록 없음22"/>
    <w:next w:val="a4"/>
    <w:semiHidden/>
    <w:rsid w:val="009C157C"/>
  </w:style>
  <w:style w:type="table" w:customStyle="1" w:styleId="TableGrid43">
    <w:name w:val="Table Grid43"/>
    <w:basedOn w:val="a3"/>
    <w:next w:val="af8"/>
    <w:rsid w:val="009C157C"/>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9C157C"/>
    <w:rPr>
      <w:rFonts w:ascii="Times New Roman" w:eastAsia="SimSun"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9C157C"/>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9C157C"/>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9C157C"/>
  </w:style>
  <w:style w:type="numbering" w:customStyle="1" w:styleId="NoList62">
    <w:name w:val="No List62"/>
    <w:next w:val="a4"/>
    <w:semiHidden/>
    <w:rsid w:val="009C157C"/>
  </w:style>
  <w:style w:type="numbering" w:customStyle="1" w:styleId="NoList72">
    <w:name w:val="No List72"/>
    <w:next w:val="a4"/>
    <w:semiHidden/>
    <w:rsid w:val="009C157C"/>
  </w:style>
  <w:style w:type="numbering" w:customStyle="1" w:styleId="NoList212">
    <w:name w:val="No List212"/>
    <w:next w:val="a4"/>
    <w:semiHidden/>
    <w:rsid w:val="009C157C"/>
  </w:style>
  <w:style w:type="numbering" w:customStyle="1" w:styleId="NoList82">
    <w:name w:val="No List82"/>
    <w:next w:val="a4"/>
    <w:semiHidden/>
    <w:rsid w:val="009C157C"/>
  </w:style>
  <w:style w:type="numbering" w:customStyle="1" w:styleId="NoList222">
    <w:name w:val="No List222"/>
    <w:next w:val="a4"/>
    <w:semiHidden/>
    <w:rsid w:val="009C157C"/>
  </w:style>
  <w:style w:type="numbering" w:customStyle="1" w:styleId="NoList92">
    <w:name w:val="No List92"/>
    <w:next w:val="a4"/>
    <w:semiHidden/>
    <w:rsid w:val="009C157C"/>
  </w:style>
  <w:style w:type="numbering" w:customStyle="1" w:styleId="NoList132">
    <w:name w:val="No List132"/>
    <w:next w:val="a4"/>
    <w:semiHidden/>
    <w:rsid w:val="009C157C"/>
  </w:style>
  <w:style w:type="numbering" w:customStyle="1" w:styleId="NoList232">
    <w:name w:val="No List232"/>
    <w:next w:val="a4"/>
    <w:semiHidden/>
    <w:rsid w:val="009C157C"/>
  </w:style>
  <w:style w:type="numbering" w:customStyle="1" w:styleId="NoList102">
    <w:name w:val="No List102"/>
    <w:next w:val="a4"/>
    <w:semiHidden/>
    <w:rsid w:val="009C157C"/>
  </w:style>
  <w:style w:type="numbering" w:customStyle="1" w:styleId="NoList142">
    <w:name w:val="No List142"/>
    <w:next w:val="a4"/>
    <w:semiHidden/>
    <w:rsid w:val="009C157C"/>
  </w:style>
  <w:style w:type="numbering" w:customStyle="1" w:styleId="NoList242">
    <w:name w:val="No List242"/>
    <w:next w:val="a4"/>
    <w:semiHidden/>
    <w:rsid w:val="009C157C"/>
  </w:style>
  <w:style w:type="numbering" w:customStyle="1" w:styleId="NoList312">
    <w:name w:val="No List312"/>
    <w:next w:val="a4"/>
    <w:semiHidden/>
    <w:rsid w:val="009C157C"/>
  </w:style>
  <w:style w:type="numbering" w:customStyle="1" w:styleId="NoList412">
    <w:name w:val="No List412"/>
    <w:next w:val="a4"/>
    <w:semiHidden/>
    <w:rsid w:val="009C157C"/>
  </w:style>
  <w:style w:type="numbering" w:customStyle="1" w:styleId="NoList512">
    <w:name w:val="No List512"/>
    <w:next w:val="a4"/>
    <w:semiHidden/>
    <w:rsid w:val="009C157C"/>
  </w:style>
  <w:style w:type="numbering" w:customStyle="1" w:styleId="NoList152">
    <w:name w:val="No List152"/>
    <w:next w:val="a4"/>
    <w:semiHidden/>
    <w:rsid w:val="009C157C"/>
  </w:style>
  <w:style w:type="numbering" w:customStyle="1" w:styleId="NoList162">
    <w:name w:val="No List162"/>
    <w:next w:val="a4"/>
    <w:semiHidden/>
    <w:rsid w:val="009C157C"/>
  </w:style>
  <w:style w:type="numbering" w:customStyle="1" w:styleId="NoList1112">
    <w:name w:val="No List1112"/>
    <w:next w:val="a4"/>
    <w:semiHidden/>
    <w:rsid w:val="009C157C"/>
  </w:style>
  <w:style w:type="numbering" w:customStyle="1" w:styleId="Style12">
    <w:name w:val="Style12"/>
    <w:uiPriority w:val="99"/>
    <w:rsid w:val="009C157C"/>
  </w:style>
  <w:style w:type="table" w:customStyle="1" w:styleId="SGSTableBasic22">
    <w:name w:val="SGS Table Basic 22"/>
    <w:basedOn w:val="a3"/>
    <w:uiPriority w:val="99"/>
    <w:qFormat/>
    <w:rsid w:val="009C157C"/>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C157C"/>
  </w:style>
  <w:style w:type="table" w:customStyle="1" w:styleId="TableColorful12">
    <w:name w:val="Table Colorful 12"/>
    <w:basedOn w:val="a3"/>
    <w:next w:val="1fe"/>
    <w:rsid w:val="009C157C"/>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9C157C"/>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9C157C"/>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9C157C"/>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9C157C"/>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uiPriority w:val="99"/>
    <w:rsid w:val="009C157C"/>
    <w:pPr>
      <w:keepNext/>
      <w:keepLines/>
      <w:spacing w:after="0"/>
    </w:pPr>
    <w:rPr>
      <w:rFonts w:ascii="Arial" w:eastAsia="SimSun" w:hAnsi="Arial"/>
      <w:sz w:val="18"/>
      <w:lang w:eastAsia="zh-CN"/>
    </w:rPr>
  </w:style>
  <w:style w:type="character" w:customStyle="1" w:styleId="B12">
    <w:name w:val="B1 (文字)"/>
    <w:qFormat/>
    <w:locked/>
    <w:rsid w:val="009C157C"/>
    <w:rPr>
      <w:lang w:val="en-GB"/>
    </w:rPr>
  </w:style>
  <w:style w:type="paragraph" w:customStyle="1" w:styleId="B8">
    <w:name w:val="B8"/>
    <w:basedOn w:val="B7"/>
    <w:link w:val="B8Char"/>
    <w:qFormat/>
    <w:rsid w:val="009C157C"/>
    <w:pPr>
      <w:ind w:left="2552"/>
    </w:pPr>
    <w:rPr>
      <w:rFonts w:eastAsia="MS Mincho"/>
      <w:lang w:eastAsia="ja-JP"/>
    </w:rPr>
  </w:style>
  <w:style w:type="character" w:customStyle="1" w:styleId="B8Char">
    <w:name w:val="B8 Char"/>
    <w:link w:val="B8"/>
    <w:rsid w:val="009C157C"/>
    <w:rPr>
      <w:rFonts w:ascii="Times New Roman" w:eastAsia="MS Mincho" w:hAnsi="Times New Roman"/>
      <w:lang w:val="en-GB" w:eastAsia="ja-JP"/>
    </w:rPr>
  </w:style>
  <w:style w:type="paragraph" w:customStyle="1" w:styleId="BalloonText1">
    <w:name w:val="Balloon Text1"/>
    <w:basedOn w:val="a1"/>
    <w:uiPriority w:val="99"/>
    <w:rsid w:val="009C157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9C157C"/>
    <w:pPr>
      <w:overflowPunct w:val="0"/>
      <w:autoSpaceDE w:val="0"/>
      <w:autoSpaceDN w:val="0"/>
    </w:pPr>
    <w:rPr>
      <w:rFonts w:eastAsia="Calibri"/>
      <w:b/>
      <w:bCs/>
      <w:lang w:val="en-US"/>
    </w:rPr>
  </w:style>
  <w:style w:type="paragraph" w:customStyle="1" w:styleId="87">
    <w:name w:val="87"/>
    <w:basedOn w:val="a1"/>
    <w:uiPriority w:val="99"/>
    <w:rsid w:val="009C157C"/>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9C157C"/>
    <w:rPr>
      <w:lang w:eastAsia="en-US"/>
    </w:rPr>
  </w:style>
  <w:style w:type="paragraph" w:customStyle="1" w:styleId="TAHLeft">
    <w:name w:val="TAH + Left"/>
    <w:basedOn w:val="TAL"/>
    <w:uiPriority w:val="99"/>
    <w:rsid w:val="009C157C"/>
    <w:rPr>
      <w:rFonts w:eastAsia="SimSun"/>
    </w:rPr>
  </w:style>
  <w:style w:type="paragraph" w:customStyle="1" w:styleId="63-13">
    <w:name w:val=".6.3-13"/>
    <w:basedOn w:val="TAH"/>
    <w:rsid w:val="009C157C"/>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C157C"/>
    <w:rPr>
      <w:rFonts w:ascii="Times New Roman" w:hAnsi="Times New Roman"/>
      <w:lang w:val="en-GB"/>
    </w:rPr>
  </w:style>
  <w:style w:type="character" w:customStyle="1" w:styleId="H10">
    <w:name w:val="H1_"/>
    <w:rsid w:val="009C157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C157C"/>
    <w:rPr>
      <w:lang w:val="en-GB" w:eastAsia="en-US" w:bidi="ar-SA"/>
    </w:rPr>
  </w:style>
  <w:style w:type="character" w:customStyle="1" w:styleId="Heading2-">
    <w:name w:val="Heading 2-"/>
    <w:rsid w:val="009C157C"/>
    <w:rPr>
      <w:rFonts w:ascii="Arial" w:hAnsi="Arial"/>
      <w:sz w:val="32"/>
      <w:lang w:val="en-GB"/>
    </w:rPr>
  </w:style>
  <w:style w:type="character" w:customStyle="1" w:styleId="T1Char4">
    <w:name w:val="T1 Char4"/>
    <w:aliases w:val="Header 6 Char Char4"/>
    <w:rsid w:val="009C157C"/>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C157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C157C"/>
    <w:rPr>
      <w:rFonts w:ascii="Arial" w:hAnsi="Arial"/>
      <w:sz w:val="32"/>
      <w:lang w:val="en-GB" w:eastAsia="en-US"/>
    </w:rPr>
  </w:style>
  <w:style w:type="paragraph" w:customStyle="1" w:styleId="TDC91">
    <w:name w:val="TDC 91"/>
    <w:basedOn w:val="80"/>
    <w:uiPriority w:val="99"/>
    <w:rsid w:val="009C157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9C157C"/>
    <w:rPr>
      <w:rFonts w:eastAsia="MS Mincho"/>
      <w:lang w:val="en-GB"/>
    </w:rPr>
  </w:style>
  <w:style w:type="character" w:customStyle="1" w:styleId="HTMLPreformattedChar1">
    <w:name w:val="HTML Preformatted Char1"/>
    <w:rsid w:val="009C157C"/>
    <w:rPr>
      <w:rFonts w:ascii="Courier New" w:eastAsia="MS Mincho" w:hAnsi="Courier New"/>
      <w:lang w:val="en-GB"/>
    </w:rPr>
  </w:style>
  <w:style w:type="paragraph" w:customStyle="1" w:styleId="Epgrafe1">
    <w:name w:val="Epígrafe1"/>
    <w:basedOn w:val="a1"/>
    <w:next w:val="a1"/>
    <w:uiPriority w:val="99"/>
    <w:rsid w:val="009C157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9C157C"/>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9C157C"/>
    <w:pPr>
      <w:ind w:firstLineChars="200" w:firstLine="420"/>
    </w:pPr>
    <w:rPr>
      <w:rFonts w:eastAsia="SimSun"/>
      <w:lang w:eastAsia="zh-CN"/>
    </w:rPr>
  </w:style>
  <w:style w:type="paragraph" w:customStyle="1" w:styleId="B-Body">
    <w:name w:val="B-Body"/>
    <w:link w:val="B-BodyChar"/>
    <w:qFormat/>
    <w:rsid w:val="009C157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C157C"/>
    <w:rPr>
      <w:rFonts w:ascii="Times New Roman" w:eastAsia="SimSun" w:hAnsi="Times New Roman"/>
      <w:sz w:val="22"/>
      <w:lang w:val="en-GB" w:eastAsia="en-GB"/>
    </w:rPr>
  </w:style>
  <w:style w:type="paragraph" w:customStyle="1" w:styleId="4f8">
    <w:name w:val="列出段落4"/>
    <w:basedOn w:val="a1"/>
    <w:uiPriority w:val="99"/>
    <w:qFormat/>
    <w:rsid w:val="009C157C"/>
    <w:pPr>
      <w:ind w:firstLineChars="200" w:firstLine="420"/>
    </w:pPr>
    <w:rPr>
      <w:rFonts w:eastAsia="SimSun"/>
      <w:lang w:eastAsia="zh-CN"/>
    </w:rPr>
  </w:style>
  <w:style w:type="paragraph" w:customStyle="1" w:styleId="TF1">
    <w:name w:val="TF1"/>
    <w:link w:val="TFZchn"/>
    <w:rsid w:val="009C157C"/>
    <w:pPr>
      <w:keepLines/>
      <w:spacing w:after="240"/>
      <w:jc w:val="center"/>
    </w:pPr>
    <w:rPr>
      <w:rFonts w:ascii="Arial" w:eastAsia="MS Mincho" w:hAnsi="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C157C"/>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C157C"/>
    <w:rPr>
      <w:rFonts w:ascii="Arial" w:hAnsi="Arial"/>
      <w:sz w:val="24"/>
      <w:lang w:val="en-GB"/>
    </w:rPr>
  </w:style>
  <w:style w:type="paragraph" w:customStyle="1" w:styleId="Commentnokia0">
    <w:name w:val="Comment nokia"/>
    <w:basedOn w:val="40"/>
    <w:uiPriority w:val="99"/>
    <w:rsid w:val="009C157C"/>
    <w:pPr>
      <w:overflowPunct w:val="0"/>
      <w:autoSpaceDE w:val="0"/>
      <w:autoSpaceDN w:val="0"/>
      <w:adjustRightInd w:val="0"/>
      <w:textAlignment w:val="baseline"/>
    </w:pPr>
    <w:rPr>
      <w:rFonts w:eastAsia="SimSun"/>
      <w:b/>
      <w:sz w:val="28"/>
    </w:rPr>
  </w:style>
  <w:style w:type="paragraph" w:customStyle="1" w:styleId="5f6">
    <w:name w:val="列出段落5"/>
    <w:basedOn w:val="a1"/>
    <w:uiPriority w:val="99"/>
    <w:qFormat/>
    <w:rsid w:val="009C157C"/>
    <w:pPr>
      <w:ind w:firstLineChars="200" w:firstLine="420"/>
    </w:pPr>
    <w:rPr>
      <w:rFonts w:eastAsia="SimSun"/>
      <w:lang w:eastAsia="zh-CN"/>
    </w:rPr>
  </w:style>
  <w:style w:type="character" w:customStyle="1" w:styleId="Titre32">
    <w:name w:val="Titre 32"/>
    <w:rsid w:val="009C157C"/>
    <w:rPr>
      <w:rFonts w:ascii="Arial" w:hAnsi="Arial"/>
      <w:sz w:val="28"/>
      <w:szCs w:val="28"/>
      <w:lang w:val="en-GB" w:eastAsia="en-GB"/>
    </w:rPr>
  </w:style>
  <w:style w:type="character" w:customStyle="1" w:styleId="Titre31">
    <w:name w:val="Titre 31"/>
    <w:rsid w:val="009C157C"/>
    <w:rPr>
      <w:rFonts w:ascii="Arial" w:hAnsi="Arial"/>
      <w:sz w:val="28"/>
      <w:szCs w:val="28"/>
      <w:lang w:val="en-GB" w:eastAsia="en-GB"/>
    </w:rPr>
  </w:style>
  <w:style w:type="character" w:customStyle="1" w:styleId="trans">
    <w:name w:val="trans"/>
    <w:rsid w:val="009C157C"/>
  </w:style>
  <w:style w:type="character" w:customStyle="1" w:styleId="Head2A1">
    <w:name w:val="Head2A1"/>
    <w:rsid w:val="009C157C"/>
    <w:rPr>
      <w:rFonts w:ascii="Arial" w:eastAsia="MS Mincho" w:hAnsi="Arial" w:cs="Arial" w:hint="default"/>
      <w:sz w:val="32"/>
      <w:lang w:val="en-GB" w:eastAsia="en-US" w:bidi="ar-SA"/>
    </w:rPr>
  </w:style>
  <w:style w:type="character" w:customStyle="1" w:styleId="Heading7Char4">
    <w:name w:val="Heading 7 Char4"/>
    <w:rsid w:val="009C157C"/>
    <w:rPr>
      <w:rFonts w:ascii="Arial" w:eastAsia="Times New Roman" w:hAnsi="Arial"/>
    </w:rPr>
  </w:style>
  <w:style w:type="character" w:customStyle="1" w:styleId="Heading8Char4">
    <w:name w:val="Heading 8 Char4"/>
    <w:rsid w:val="009C157C"/>
    <w:rPr>
      <w:rFonts w:ascii="Arial" w:eastAsia="Times New Roman" w:hAnsi="Arial"/>
      <w:sz w:val="36"/>
    </w:rPr>
  </w:style>
  <w:style w:type="character" w:customStyle="1" w:styleId="Heading9Char3">
    <w:name w:val="Heading 9 Char3"/>
    <w:rsid w:val="009C157C"/>
    <w:rPr>
      <w:rFonts w:ascii="Arial" w:eastAsia="Times New Roman" w:hAnsi="Arial"/>
      <w:sz w:val="36"/>
    </w:rPr>
  </w:style>
  <w:style w:type="character" w:customStyle="1" w:styleId="FooterChar3">
    <w:name w:val="Footer Char3"/>
    <w:rsid w:val="009C157C"/>
    <w:rPr>
      <w:rFonts w:ascii="Arial" w:eastAsia="Times New Roman" w:hAnsi="Arial"/>
      <w:b/>
      <w:i/>
      <w:noProof/>
      <w:sz w:val="18"/>
    </w:rPr>
  </w:style>
  <w:style w:type="character" w:customStyle="1" w:styleId="CommentTextChar3">
    <w:name w:val="Comment Text Char3"/>
    <w:rsid w:val="009C157C"/>
    <w:rPr>
      <w:rFonts w:eastAsia="SimSun"/>
      <w:lang w:val="en-GB"/>
    </w:rPr>
  </w:style>
  <w:style w:type="character" w:customStyle="1" w:styleId="DocumentMapChar2">
    <w:name w:val="Document Map Char2"/>
    <w:uiPriority w:val="99"/>
    <w:rsid w:val="009C157C"/>
    <w:rPr>
      <w:rFonts w:ascii="Tahoma" w:eastAsia="Times New Roman" w:hAnsi="Tahoma" w:cs="Tahoma"/>
      <w:shd w:val="clear" w:color="auto" w:fill="000080"/>
      <w:lang w:val="en-GB"/>
    </w:rPr>
  </w:style>
  <w:style w:type="character" w:customStyle="1" w:styleId="NoteHeadingChar2">
    <w:name w:val="Note Heading Char2"/>
    <w:rsid w:val="009C157C"/>
  </w:style>
  <w:style w:type="character" w:customStyle="1" w:styleId="PlainTextChar4">
    <w:name w:val="Plain Text Char4"/>
    <w:rsid w:val="009C157C"/>
    <w:rPr>
      <w:rFonts w:ascii="Courier New" w:eastAsia="SimSun" w:hAnsi="Courier New"/>
      <w:lang w:val="nb-NO"/>
    </w:rPr>
  </w:style>
  <w:style w:type="character" w:customStyle="1" w:styleId="BalloonTextChar2">
    <w:name w:val="Balloon Text Char2"/>
    <w:uiPriority w:val="99"/>
    <w:rsid w:val="009C157C"/>
    <w:rPr>
      <w:rFonts w:ascii="Tahoma" w:eastAsia="Times New Roman" w:hAnsi="Tahoma" w:cs="Tahoma"/>
      <w:sz w:val="16"/>
      <w:szCs w:val="16"/>
      <w:lang w:val="en-GB"/>
    </w:rPr>
  </w:style>
  <w:style w:type="character" w:customStyle="1" w:styleId="BodyTextIndentChar4">
    <w:name w:val="Body Text Indent Char4"/>
    <w:rsid w:val="009C157C"/>
    <w:rPr>
      <w:rFonts w:eastAsia="Batang"/>
      <w:lang w:val="en-GB"/>
    </w:rPr>
  </w:style>
  <w:style w:type="character" w:customStyle="1" w:styleId="BodyText2Char4">
    <w:name w:val="Body Text 2 Char4"/>
    <w:rsid w:val="009C157C"/>
    <w:rPr>
      <w:rFonts w:ascii="CG Times (WN)" w:eastAsia="Malgun Gothic" w:hAnsi="CG Times (WN)"/>
      <w:i/>
      <w:lang w:val="en-GB" w:eastAsia="ko-KR"/>
    </w:rPr>
  </w:style>
  <w:style w:type="character" w:customStyle="1" w:styleId="BodyText3Char4">
    <w:name w:val="Body Text 3 Char4"/>
    <w:rsid w:val="009C157C"/>
    <w:rPr>
      <w:rFonts w:ascii="CG Times (WN)" w:eastAsia="Osaka" w:hAnsi="CG Times (WN)"/>
      <w:color w:val="000000"/>
      <w:lang w:val="en-GB" w:eastAsia="ko-KR"/>
    </w:rPr>
  </w:style>
  <w:style w:type="character" w:customStyle="1" w:styleId="BodyTextIndent2Char4">
    <w:name w:val="Body Text Indent 2 Char4"/>
    <w:rsid w:val="009C157C"/>
    <w:rPr>
      <w:rFonts w:ascii="CG Times (WN)" w:hAnsi="CG Times (WN)"/>
      <w:lang w:val="en-GB"/>
    </w:rPr>
  </w:style>
  <w:style w:type="character" w:customStyle="1" w:styleId="HTMLPreformattedChar2">
    <w:name w:val="HTML Preformatted Char2"/>
    <w:rsid w:val="009C157C"/>
    <w:rPr>
      <w:rFonts w:ascii="Courier New" w:hAnsi="Courier New"/>
      <w:lang w:val="en-GB"/>
    </w:rPr>
  </w:style>
  <w:style w:type="character" w:customStyle="1" w:styleId="ListChar4">
    <w:name w:val="List Char4"/>
    <w:rsid w:val="009C157C"/>
    <w:rPr>
      <w:rFonts w:eastAsia="Times New Roman"/>
    </w:rPr>
  </w:style>
  <w:style w:type="paragraph" w:customStyle="1" w:styleId="wxs">
    <w:name w:val="wxs_正文"/>
    <w:basedOn w:val="a1"/>
    <w:uiPriority w:val="99"/>
    <w:qFormat/>
    <w:rsid w:val="009C157C"/>
    <w:pPr>
      <w:overflowPunct w:val="0"/>
      <w:autoSpaceDE w:val="0"/>
      <w:autoSpaceDN w:val="0"/>
      <w:adjustRightInd w:val="0"/>
      <w:spacing w:beforeLines="50" w:afterLines="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9C157C"/>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9C157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C157C"/>
    <w:rPr>
      <w:rFonts w:ascii="Times New Roman" w:eastAsia="SimSun" w:hAnsi="Times New Roman"/>
      <w:b/>
      <w:bCs/>
      <w:kern w:val="44"/>
      <w:sz w:val="30"/>
      <w:szCs w:val="32"/>
      <w:lang w:val="en-GB" w:eastAsia="en-US"/>
    </w:rPr>
  </w:style>
  <w:style w:type="paragraph" w:customStyle="1" w:styleId="NOTE1">
    <w:name w:val="NOTE"/>
    <w:basedOn w:val="B3"/>
    <w:uiPriority w:val="99"/>
    <w:qFormat/>
    <w:rsid w:val="009C157C"/>
    <w:rPr>
      <w:rFonts w:eastAsia="SimSun"/>
      <w:lang w:eastAsia="zh-CN"/>
    </w:rPr>
  </w:style>
  <w:style w:type="numbering" w:customStyle="1" w:styleId="2ff3">
    <w:name w:val="无列表2"/>
    <w:next w:val="a4"/>
    <w:uiPriority w:val="99"/>
    <w:semiHidden/>
    <w:unhideWhenUsed/>
    <w:rsid w:val="009C157C"/>
  </w:style>
  <w:style w:type="numbering" w:customStyle="1" w:styleId="3ff0">
    <w:name w:val="无列表3"/>
    <w:next w:val="a4"/>
    <w:uiPriority w:val="99"/>
    <w:semiHidden/>
    <w:unhideWhenUsed/>
    <w:rsid w:val="009C157C"/>
  </w:style>
  <w:style w:type="table" w:customStyle="1" w:styleId="1ffa">
    <w:name w:val="网格型1"/>
    <w:basedOn w:val="a3"/>
    <w:next w:val="af8"/>
    <w:rsid w:val="009C157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uiPriority w:val="99"/>
    <w:rsid w:val="009C157C"/>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9C157C"/>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a"/>
    <w:uiPriority w:val="99"/>
    <w:rsid w:val="009C157C"/>
    <w:pPr>
      <w:spacing w:after="120"/>
      <w:ind w:left="0" w:firstLine="0"/>
    </w:pPr>
    <w:rPr>
      <w:rFonts w:eastAsia="SimSun"/>
      <w:b/>
      <w:lang w:eastAsia="zh-CN"/>
    </w:rPr>
  </w:style>
  <w:style w:type="paragraph" w:customStyle="1" w:styleId="ReferenceLine">
    <w:name w:val="Reference Line"/>
    <w:basedOn w:val="af9"/>
    <w:uiPriority w:val="99"/>
    <w:rsid w:val="009C157C"/>
    <w:pPr>
      <w:widowControl w:val="0"/>
    </w:pPr>
    <w:rPr>
      <w:rFonts w:ascii="Arial" w:eastAsia="‚l‚r ‚oƒSƒVƒbƒN" w:hAnsi="Arial"/>
      <w:snapToGrid w:val="0"/>
      <w:lang w:eastAsia="zh-CN"/>
    </w:rPr>
  </w:style>
  <w:style w:type="paragraph" w:customStyle="1" w:styleId="L3">
    <w:name w:val="L3"/>
    <w:uiPriority w:val="99"/>
    <w:rsid w:val="009C157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9C157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9C157C"/>
    <w:pPr>
      <w:spacing w:before="120" w:after="220"/>
    </w:pPr>
    <w:rPr>
      <w:rFonts w:ascii="Arial" w:eastAsia="MS Mincho" w:hAnsi="Arial"/>
      <w:noProof/>
      <w:lang w:val="en-US" w:eastAsia="en-US"/>
    </w:rPr>
  </w:style>
  <w:style w:type="paragraph" w:customStyle="1" w:styleId="nroaml">
    <w:name w:val="nroaml"/>
    <w:basedOn w:val="H6"/>
    <w:uiPriority w:val="99"/>
    <w:rsid w:val="009C157C"/>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9C157C"/>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d">
    <w:name w:val="標準太字"/>
    <w:autoRedefine/>
    <w:rsid w:val="009C157C"/>
    <w:rPr>
      <w:b/>
    </w:rPr>
  </w:style>
  <w:style w:type="paragraph" w:customStyle="1" w:styleId="ActionPoint">
    <w:name w:val="ActionPoint"/>
    <w:basedOn w:val="a1"/>
    <w:uiPriority w:val="99"/>
    <w:rsid w:val="009C157C"/>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9C157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9C157C"/>
    <w:pPr>
      <w:pBdr>
        <w:top w:val="none" w:sz="0" w:space="0" w:color="auto"/>
      </w:pBdr>
      <w:tabs>
        <w:tab w:val="clear" w:pos="432"/>
        <w:tab w:val="num" w:pos="360"/>
      </w:tabs>
      <w:spacing w:before="480"/>
      <w:ind w:left="578" w:hanging="578"/>
      <w:outlineLvl w:val="1"/>
    </w:pPr>
    <w:rPr>
      <w:sz w:val="24"/>
    </w:rPr>
  </w:style>
  <w:style w:type="character" w:styleId="HTML6">
    <w:name w:val="HTML Code"/>
    <w:rsid w:val="009C157C"/>
    <w:rPr>
      <w:rFonts w:ascii="Arial Unicode MS" w:eastAsia="Arial Unicode MS" w:hAnsi="Arial Unicode MS" w:cs="Arial Unicode MS"/>
      <w:sz w:val="20"/>
      <w:szCs w:val="20"/>
    </w:rPr>
  </w:style>
  <w:style w:type="paragraph" w:customStyle="1" w:styleId="NormalAfter0pt">
    <w:name w:val="Normal + After:  0 pt"/>
    <w:basedOn w:val="a1"/>
    <w:uiPriority w:val="99"/>
    <w:rsid w:val="009C157C"/>
    <w:pPr>
      <w:autoSpaceDE w:val="0"/>
      <w:autoSpaceDN w:val="0"/>
      <w:adjustRightInd w:val="0"/>
      <w:spacing w:after="0"/>
    </w:pPr>
    <w:rPr>
      <w:rFonts w:ascii="Arial" w:eastAsia="SimSun" w:hAnsi="Arial"/>
      <w:lang w:eastAsia="zh-CN"/>
    </w:rPr>
  </w:style>
  <w:style w:type="character" w:customStyle="1" w:styleId="PTK">
    <w:name w:val="PTK"/>
    <w:semiHidden/>
    <w:rsid w:val="009C157C"/>
    <w:rPr>
      <w:rFonts w:ascii="Arial" w:hAnsi="Arial" w:cs="Arial"/>
      <w:color w:val="000080"/>
      <w:sz w:val="20"/>
      <w:szCs w:val="20"/>
    </w:rPr>
  </w:style>
  <w:style w:type="paragraph" w:customStyle="1" w:styleId="TdocList">
    <w:name w:val="Tdoc_List"/>
    <w:basedOn w:val="a1"/>
    <w:uiPriority w:val="99"/>
    <w:rsid w:val="009C157C"/>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9C15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9C15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9C157C"/>
    <w:pPr>
      <w:ind w:left="2836"/>
    </w:pPr>
    <w:rPr>
      <w:rFonts w:eastAsia="Times New Roman"/>
    </w:rPr>
  </w:style>
  <w:style w:type="table" w:customStyle="1" w:styleId="TableGrid7">
    <w:name w:val="Table Grid7"/>
    <w:basedOn w:val="a3"/>
    <w:next w:val="af8"/>
    <w:rsid w:val="009C157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4">
    <w:name w:val="批注文字 Char2"/>
    <w:qFormat/>
    <w:rsid w:val="009C157C"/>
    <w:rPr>
      <w:lang w:val="en-GB" w:eastAsia="en-US"/>
    </w:rPr>
  </w:style>
  <w:style w:type="paragraph" w:customStyle="1" w:styleId="T">
    <w:name w:val="T"/>
    <w:basedOn w:val="TAC"/>
    <w:uiPriority w:val="99"/>
    <w:rsid w:val="009C157C"/>
    <w:pPr>
      <w:overflowPunct w:val="0"/>
      <w:autoSpaceDE w:val="0"/>
      <w:autoSpaceDN w:val="0"/>
      <w:adjustRightInd w:val="0"/>
      <w:textAlignment w:val="baseline"/>
    </w:pPr>
    <w:rPr>
      <w:rFonts w:eastAsia="SimSun"/>
    </w:rPr>
  </w:style>
  <w:style w:type="character" w:customStyle="1" w:styleId="Char25">
    <w:name w:val="页脚 Char2"/>
    <w:aliases w:val="footer odd Char2,footer Char2,fo Char2,pie de página Char2"/>
    <w:rsid w:val="009C157C"/>
    <w:rPr>
      <w:rFonts w:ascii="Arial" w:hAnsi="Arial"/>
      <w:b/>
      <w:i/>
      <w:noProof/>
      <w:sz w:val="18"/>
    </w:rPr>
  </w:style>
  <w:style w:type="character" w:customStyle="1" w:styleId="Char34">
    <w:name w:val="批注文字 Char3"/>
    <w:uiPriority w:val="99"/>
    <w:qFormat/>
    <w:rsid w:val="009C157C"/>
    <w:rPr>
      <w:lang w:val="en-GB" w:eastAsia="en-US"/>
    </w:rPr>
  </w:style>
  <w:style w:type="paragraph" w:customStyle="1" w:styleId="Pl0">
    <w:name w:val="Pl"/>
    <w:basedOn w:val="a1"/>
    <w:uiPriority w:val="99"/>
    <w:rsid w:val="009C15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9C157C"/>
    <w:pPr>
      <w:spacing w:after="0"/>
    </w:pPr>
    <w:rPr>
      <w:rFonts w:ascii="Calibri" w:eastAsia="Calibri" w:hAnsi="Calibri" w:cs="Calibri"/>
      <w:lang w:val="en-US" w:eastAsia="ja-JP"/>
    </w:rPr>
  </w:style>
  <w:style w:type="paragraph" w:customStyle="1" w:styleId="Caption3">
    <w:name w:val="Caption3"/>
    <w:basedOn w:val="a1"/>
    <w:next w:val="a1"/>
    <w:uiPriority w:val="99"/>
    <w:rsid w:val="009C157C"/>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9C157C"/>
  </w:style>
  <w:style w:type="numbering" w:customStyle="1" w:styleId="235">
    <w:name w:val="목록 없음23"/>
    <w:next w:val="a4"/>
    <w:semiHidden/>
    <w:rsid w:val="009C157C"/>
  </w:style>
  <w:style w:type="numbering" w:customStyle="1" w:styleId="NoList54">
    <w:name w:val="No List54"/>
    <w:next w:val="a4"/>
    <w:semiHidden/>
    <w:rsid w:val="009C157C"/>
  </w:style>
  <w:style w:type="numbering" w:customStyle="1" w:styleId="NoList63">
    <w:name w:val="No List63"/>
    <w:next w:val="a4"/>
    <w:semiHidden/>
    <w:rsid w:val="009C157C"/>
  </w:style>
  <w:style w:type="numbering" w:customStyle="1" w:styleId="NoList73">
    <w:name w:val="No List73"/>
    <w:next w:val="a4"/>
    <w:semiHidden/>
    <w:rsid w:val="009C157C"/>
  </w:style>
  <w:style w:type="numbering" w:customStyle="1" w:styleId="NoList213">
    <w:name w:val="No List213"/>
    <w:next w:val="a4"/>
    <w:semiHidden/>
    <w:rsid w:val="009C157C"/>
  </w:style>
  <w:style w:type="numbering" w:customStyle="1" w:styleId="NoList83">
    <w:name w:val="No List83"/>
    <w:next w:val="a4"/>
    <w:semiHidden/>
    <w:rsid w:val="009C157C"/>
  </w:style>
  <w:style w:type="numbering" w:customStyle="1" w:styleId="NoList223">
    <w:name w:val="No List223"/>
    <w:next w:val="a4"/>
    <w:semiHidden/>
    <w:rsid w:val="009C157C"/>
  </w:style>
  <w:style w:type="numbering" w:customStyle="1" w:styleId="NoList93">
    <w:name w:val="No List93"/>
    <w:next w:val="a4"/>
    <w:semiHidden/>
    <w:rsid w:val="009C157C"/>
  </w:style>
  <w:style w:type="numbering" w:customStyle="1" w:styleId="NoList133">
    <w:name w:val="No List133"/>
    <w:next w:val="a4"/>
    <w:semiHidden/>
    <w:rsid w:val="009C157C"/>
  </w:style>
  <w:style w:type="numbering" w:customStyle="1" w:styleId="NoList233">
    <w:name w:val="No List233"/>
    <w:next w:val="a4"/>
    <w:semiHidden/>
    <w:rsid w:val="009C157C"/>
  </w:style>
  <w:style w:type="numbering" w:customStyle="1" w:styleId="NoList103">
    <w:name w:val="No List103"/>
    <w:next w:val="a4"/>
    <w:semiHidden/>
    <w:rsid w:val="009C157C"/>
  </w:style>
  <w:style w:type="numbering" w:customStyle="1" w:styleId="NoList143">
    <w:name w:val="No List143"/>
    <w:next w:val="a4"/>
    <w:semiHidden/>
    <w:rsid w:val="009C157C"/>
  </w:style>
  <w:style w:type="numbering" w:customStyle="1" w:styleId="NoList243">
    <w:name w:val="No List243"/>
    <w:next w:val="a4"/>
    <w:semiHidden/>
    <w:rsid w:val="009C157C"/>
  </w:style>
  <w:style w:type="numbering" w:customStyle="1" w:styleId="NoList313">
    <w:name w:val="No List313"/>
    <w:next w:val="a4"/>
    <w:semiHidden/>
    <w:rsid w:val="009C157C"/>
  </w:style>
  <w:style w:type="numbering" w:customStyle="1" w:styleId="NoList413">
    <w:name w:val="No List413"/>
    <w:next w:val="a4"/>
    <w:semiHidden/>
    <w:rsid w:val="009C157C"/>
  </w:style>
  <w:style w:type="numbering" w:customStyle="1" w:styleId="NoList513">
    <w:name w:val="No List513"/>
    <w:next w:val="a4"/>
    <w:semiHidden/>
    <w:rsid w:val="009C157C"/>
  </w:style>
  <w:style w:type="numbering" w:customStyle="1" w:styleId="NoList153">
    <w:name w:val="No List153"/>
    <w:next w:val="a4"/>
    <w:semiHidden/>
    <w:rsid w:val="009C157C"/>
  </w:style>
  <w:style w:type="numbering" w:customStyle="1" w:styleId="NoList163">
    <w:name w:val="No List163"/>
    <w:next w:val="a4"/>
    <w:semiHidden/>
    <w:rsid w:val="009C157C"/>
  </w:style>
  <w:style w:type="numbering" w:customStyle="1" w:styleId="NoList1113">
    <w:name w:val="No List1113"/>
    <w:next w:val="a4"/>
    <w:semiHidden/>
    <w:rsid w:val="009C157C"/>
  </w:style>
  <w:style w:type="numbering" w:customStyle="1" w:styleId="NoList171">
    <w:name w:val="No List171"/>
    <w:next w:val="a4"/>
    <w:uiPriority w:val="99"/>
    <w:semiHidden/>
    <w:unhideWhenUsed/>
    <w:rsid w:val="009C157C"/>
  </w:style>
  <w:style w:type="numbering" w:customStyle="1" w:styleId="NoList181">
    <w:name w:val="No List181"/>
    <w:next w:val="a4"/>
    <w:semiHidden/>
    <w:rsid w:val="009C157C"/>
  </w:style>
  <w:style w:type="numbering" w:customStyle="1" w:styleId="NoList251">
    <w:name w:val="No List251"/>
    <w:next w:val="a4"/>
    <w:semiHidden/>
    <w:rsid w:val="009C157C"/>
  </w:style>
  <w:style w:type="numbering" w:customStyle="1" w:styleId="NoList321">
    <w:name w:val="No List321"/>
    <w:next w:val="a4"/>
    <w:semiHidden/>
    <w:unhideWhenUsed/>
    <w:rsid w:val="009C157C"/>
  </w:style>
  <w:style w:type="numbering" w:customStyle="1" w:styleId="1115">
    <w:name w:val="목록 없음111"/>
    <w:next w:val="a4"/>
    <w:semiHidden/>
    <w:unhideWhenUsed/>
    <w:rsid w:val="009C157C"/>
  </w:style>
  <w:style w:type="numbering" w:customStyle="1" w:styleId="2110">
    <w:name w:val="목록 없음211"/>
    <w:next w:val="a4"/>
    <w:semiHidden/>
    <w:rsid w:val="009C157C"/>
  </w:style>
  <w:style w:type="numbering" w:customStyle="1" w:styleId="NoList421">
    <w:name w:val="No List421"/>
    <w:next w:val="a4"/>
    <w:semiHidden/>
    <w:unhideWhenUsed/>
    <w:rsid w:val="009C157C"/>
  </w:style>
  <w:style w:type="numbering" w:customStyle="1" w:styleId="NoList521">
    <w:name w:val="No List521"/>
    <w:next w:val="a4"/>
    <w:semiHidden/>
    <w:rsid w:val="009C157C"/>
  </w:style>
  <w:style w:type="numbering" w:customStyle="1" w:styleId="NoList611">
    <w:name w:val="No List611"/>
    <w:next w:val="a4"/>
    <w:semiHidden/>
    <w:rsid w:val="009C157C"/>
  </w:style>
  <w:style w:type="numbering" w:customStyle="1" w:styleId="NoList711">
    <w:name w:val="No List711"/>
    <w:next w:val="a4"/>
    <w:semiHidden/>
    <w:rsid w:val="009C157C"/>
  </w:style>
  <w:style w:type="numbering" w:customStyle="1" w:styleId="NoList1121">
    <w:name w:val="No List1121"/>
    <w:next w:val="a4"/>
    <w:semiHidden/>
    <w:rsid w:val="009C157C"/>
  </w:style>
  <w:style w:type="numbering" w:customStyle="1" w:styleId="NoList2111">
    <w:name w:val="No List2111"/>
    <w:next w:val="a4"/>
    <w:semiHidden/>
    <w:rsid w:val="009C157C"/>
  </w:style>
  <w:style w:type="numbering" w:customStyle="1" w:styleId="NoList811">
    <w:name w:val="No List811"/>
    <w:next w:val="a4"/>
    <w:semiHidden/>
    <w:rsid w:val="009C157C"/>
  </w:style>
  <w:style w:type="numbering" w:customStyle="1" w:styleId="NoList1211">
    <w:name w:val="No List1211"/>
    <w:next w:val="a4"/>
    <w:semiHidden/>
    <w:rsid w:val="009C157C"/>
  </w:style>
  <w:style w:type="numbering" w:customStyle="1" w:styleId="NoList2211">
    <w:name w:val="No List2211"/>
    <w:next w:val="a4"/>
    <w:semiHidden/>
    <w:rsid w:val="009C157C"/>
  </w:style>
  <w:style w:type="numbering" w:customStyle="1" w:styleId="NoList911">
    <w:name w:val="No List911"/>
    <w:next w:val="a4"/>
    <w:semiHidden/>
    <w:rsid w:val="009C157C"/>
  </w:style>
  <w:style w:type="numbering" w:customStyle="1" w:styleId="NoList1311">
    <w:name w:val="No List1311"/>
    <w:next w:val="a4"/>
    <w:semiHidden/>
    <w:rsid w:val="009C157C"/>
  </w:style>
  <w:style w:type="numbering" w:customStyle="1" w:styleId="NoList2311">
    <w:name w:val="No List2311"/>
    <w:next w:val="a4"/>
    <w:semiHidden/>
    <w:rsid w:val="009C157C"/>
  </w:style>
  <w:style w:type="numbering" w:customStyle="1" w:styleId="NoList1011">
    <w:name w:val="No List1011"/>
    <w:next w:val="a4"/>
    <w:semiHidden/>
    <w:rsid w:val="009C157C"/>
  </w:style>
  <w:style w:type="numbering" w:customStyle="1" w:styleId="NoList1411">
    <w:name w:val="No List1411"/>
    <w:next w:val="a4"/>
    <w:semiHidden/>
    <w:rsid w:val="009C157C"/>
  </w:style>
  <w:style w:type="numbering" w:customStyle="1" w:styleId="NoList2411">
    <w:name w:val="No List2411"/>
    <w:next w:val="a4"/>
    <w:semiHidden/>
    <w:rsid w:val="009C157C"/>
  </w:style>
  <w:style w:type="numbering" w:customStyle="1" w:styleId="NoList3111">
    <w:name w:val="No List3111"/>
    <w:next w:val="a4"/>
    <w:semiHidden/>
    <w:rsid w:val="009C157C"/>
  </w:style>
  <w:style w:type="numbering" w:customStyle="1" w:styleId="NoList4111">
    <w:name w:val="No List4111"/>
    <w:next w:val="a4"/>
    <w:semiHidden/>
    <w:rsid w:val="009C157C"/>
  </w:style>
  <w:style w:type="numbering" w:customStyle="1" w:styleId="NoList5111">
    <w:name w:val="No List5111"/>
    <w:next w:val="a4"/>
    <w:semiHidden/>
    <w:rsid w:val="009C157C"/>
  </w:style>
  <w:style w:type="numbering" w:customStyle="1" w:styleId="NoList1511">
    <w:name w:val="No List1511"/>
    <w:next w:val="a4"/>
    <w:semiHidden/>
    <w:rsid w:val="009C157C"/>
  </w:style>
  <w:style w:type="numbering" w:customStyle="1" w:styleId="NoList1611">
    <w:name w:val="No List1611"/>
    <w:next w:val="a4"/>
    <w:semiHidden/>
    <w:rsid w:val="009C157C"/>
  </w:style>
  <w:style w:type="numbering" w:customStyle="1" w:styleId="NoList11111">
    <w:name w:val="No List11111"/>
    <w:next w:val="a4"/>
    <w:semiHidden/>
    <w:rsid w:val="009C157C"/>
  </w:style>
  <w:style w:type="numbering" w:customStyle="1" w:styleId="NoList191">
    <w:name w:val="No List191"/>
    <w:next w:val="a4"/>
    <w:uiPriority w:val="99"/>
    <w:semiHidden/>
    <w:unhideWhenUsed/>
    <w:rsid w:val="009C157C"/>
  </w:style>
  <w:style w:type="numbering" w:customStyle="1" w:styleId="NoList1101">
    <w:name w:val="No List1101"/>
    <w:next w:val="a4"/>
    <w:semiHidden/>
    <w:rsid w:val="009C157C"/>
  </w:style>
  <w:style w:type="numbering" w:customStyle="1" w:styleId="NoList261">
    <w:name w:val="No List261"/>
    <w:next w:val="a4"/>
    <w:semiHidden/>
    <w:rsid w:val="009C157C"/>
  </w:style>
  <w:style w:type="numbering" w:customStyle="1" w:styleId="NoList331">
    <w:name w:val="No List331"/>
    <w:next w:val="a4"/>
    <w:semiHidden/>
    <w:unhideWhenUsed/>
    <w:rsid w:val="009C157C"/>
  </w:style>
  <w:style w:type="numbering" w:customStyle="1" w:styleId="1212">
    <w:name w:val="목록 없음121"/>
    <w:next w:val="a4"/>
    <w:semiHidden/>
    <w:unhideWhenUsed/>
    <w:rsid w:val="009C157C"/>
  </w:style>
  <w:style w:type="numbering" w:customStyle="1" w:styleId="2210">
    <w:name w:val="목록 없음221"/>
    <w:next w:val="a4"/>
    <w:semiHidden/>
    <w:rsid w:val="009C157C"/>
  </w:style>
  <w:style w:type="numbering" w:customStyle="1" w:styleId="NoList431">
    <w:name w:val="No List431"/>
    <w:next w:val="a4"/>
    <w:semiHidden/>
    <w:unhideWhenUsed/>
    <w:rsid w:val="009C157C"/>
  </w:style>
  <w:style w:type="numbering" w:customStyle="1" w:styleId="NoList531">
    <w:name w:val="No List531"/>
    <w:next w:val="a4"/>
    <w:semiHidden/>
    <w:rsid w:val="009C157C"/>
  </w:style>
  <w:style w:type="numbering" w:customStyle="1" w:styleId="NoList621">
    <w:name w:val="No List621"/>
    <w:next w:val="a4"/>
    <w:semiHidden/>
    <w:rsid w:val="009C157C"/>
  </w:style>
  <w:style w:type="numbering" w:customStyle="1" w:styleId="NoList721">
    <w:name w:val="No List721"/>
    <w:next w:val="a4"/>
    <w:semiHidden/>
    <w:rsid w:val="009C157C"/>
  </w:style>
  <w:style w:type="numbering" w:customStyle="1" w:styleId="NoList1131">
    <w:name w:val="No List1131"/>
    <w:next w:val="a4"/>
    <w:semiHidden/>
    <w:rsid w:val="009C157C"/>
  </w:style>
  <w:style w:type="numbering" w:customStyle="1" w:styleId="NoList2121">
    <w:name w:val="No List2121"/>
    <w:next w:val="a4"/>
    <w:semiHidden/>
    <w:rsid w:val="009C157C"/>
  </w:style>
  <w:style w:type="numbering" w:customStyle="1" w:styleId="NoList821">
    <w:name w:val="No List821"/>
    <w:next w:val="a4"/>
    <w:semiHidden/>
    <w:rsid w:val="009C157C"/>
  </w:style>
  <w:style w:type="numbering" w:customStyle="1" w:styleId="NoList1221">
    <w:name w:val="No List1221"/>
    <w:next w:val="a4"/>
    <w:semiHidden/>
    <w:rsid w:val="009C157C"/>
  </w:style>
  <w:style w:type="numbering" w:customStyle="1" w:styleId="NoList2221">
    <w:name w:val="No List2221"/>
    <w:next w:val="a4"/>
    <w:semiHidden/>
    <w:rsid w:val="009C157C"/>
  </w:style>
  <w:style w:type="numbering" w:customStyle="1" w:styleId="NoList921">
    <w:name w:val="No List921"/>
    <w:next w:val="a4"/>
    <w:semiHidden/>
    <w:rsid w:val="009C157C"/>
  </w:style>
  <w:style w:type="numbering" w:customStyle="1" w:styleId="NoList1321">
    <w:name w:val="No List1321"/>
    <w:next w:val="a4"/>
    <w:semiHidden/>
    <w:rsid w:val="009C157C"/>
  </w:style>
  <w:style w:type="numbering" w:customStyle="1" w:styleId="NoList2321">
    <w:name w:val="No List2321"/>
    <w:next w:val="a4"/>
    <w:semiHidden/>
    <w:rsid w:val="009C157C"/>
  </w:style>
  <w:style w:type="numbering" w:customStyle="1" w:styleId="NoList1021">
    <w:name w:val="No List1021"/>
    <w:next w:val="a4"/>
    <w:semiHidden/>
    <w:rsid w:val="009C157C"/>
  </w:style>
  <w:style w:type="numbering" w:customStyle="1" w:styleId="NoList1421">
    <w:name w:val="No List1421"/>
    <w:next w:val="a4"/>
    <w:semiHidden/>
    <w:rsid w:val="009C157C"/>
  </w:style>
  <w:style w:type="numbering" w:customStyle="1" w:styleId="NoList2421">
    <w:name w:val="No List2421"/>
    <w:next w:val="a4"/>
    <w:semiHidden/>
    <w:rsid w:val="009C157C"/>
  </w:style>
  <w:style w:type="numbering" w:customStyle="1" w:styleId="NoList3121">
    <w:name w:val="No List3121"/>
    <w:next w:val="a4"/>
    <w:semiHidden/>
    <w:rsid w:val="009C157C"/>
  </w:style>
  <w:style w:type="numbering" w:customStyle="1" w:styleId="NoList4121">
    <w:name w:val="No List4121"/>
    <w:next w:val="a4"/>
    <w:semiHidden/>
    <w:rsid w:val="009C157C"/>
  </w:style>
  <w:style w:type="numbering" w:customStyle="1" w:styleId="NoList5121">
    <w:name w:val="No List5121"/>
    <w:next w:val="a4"/>
    <w:semiHidden/>
    <w:rsid w:val="009C157C"/>
  </w:style>
  <w:style w:type="numbering" w:customStyle="1" w:styleId="NoList1521">
    <w:name w:val="No List1521"/>
    <w:next w:val="a4"/>
    <w:semiHidden/>
    <w:rsid w:val="009C157C"/>
  </w:style>
  <w:style w:type="numbering" w:customStyle="1" w:styleId="NoList1621">
    <w:name w:val="No List1621"/>
    <w:next w:val="a4"/>
    <w:semiHidden/>
    <w:rsid w:val="009C157C"/>
  </w:style>
  <w:style w:type="numbering" w:customStyle="1" w:styleId="NoList11121">
    <w:name w:val="No List11121"/>
    <w:next w:val="a4"/>
    <w:semiHidden/>
    <w:rsid w:val="009C157C"/>
  </w:style>
  <w:style w:type="numbering" w:customStyle="1" w:styleId="218">
    <w:name w:val="无列表21"/>
    <w:next w:val="a4"/>
    <w:uiPriority w:val="99"/>
    <w:semiHidden/>
    <w:unhideWhenUsed/>
    <w:rsid w:val="009C157C"/>
  </w:style>
  <w:style w:type="numbering" w:customStyle="1" w:styleId="316">
    <w:name w:val="无列表31"/>
    <w:next w:val="a4"/>
    <w:uiPriority w:val="99"/>
    <w:semiHidden/>
    <w:unhideWhenUsed/>
    <w:rsid w:val="009C157C"/>
  </w:style>
  <w:style w:type="numbering" w:customStyle="1" w:styleId="NoList201">
    <w:name w:val="No List201"/>
    <w:next w:val="a4"/>
    <w:semiHidden/>
    <w:rsid w:val="009C157C"/>
  </w:style>
  <w:style w:type="numbering" w:customStyle="1" w:styleId="NoList271">
    <w:name w:val="No List271"/>
    <w:next w:val="a4"/>
    <w:uiPriority w:val="99"/>
    <w:semiHidden/>
    <w:unhideWhenUsed/>
    <w:rsid w:val="009C157C"/>
  </w:style>
  <w:style w:type="numbering" w:customStyle="1" w:styleId="NoList281">
    <w:name w:val="No List281"/>
    <w:next w:val="a4"/>
    <w:uiPriority w:val="99"/>
    <w:semiHidden/>
    <w:unhideWhenUsed/>
    <w:rsid w:val="009C157C"/>
  </w:style>
  <w:style w:type="numbering" w:customStyle="1" w:styleId="4fa">
    <w:name w:val="无列表4"/>
    <w:next w:val="a4"/>
    <w:uiPriority w:val="99"/>
    <w:semiHidden/>
    <w:unhideWhenUsed/>
    <w:rsid w:val="009C157C"/>
  </w:style>
  <w:style w:type="character" w:customStyle="1" w:styleId="8Char2">
    <w:name w:val="标题 8 Char2"/>
    <w:rsid w:val="009C157C"/>
    <w:rPr>
      <w:rFonts w:ascii="Arial" w:eastAsia="Times New Roman" w:hAnsi="Arial"/>
      <w:sz w:val="36"/>
      <w:lang w:val="en-GB" w:eastAsia="en-GB"/>
    </w:rPr>
  </w:style>
  <w:style w:type="character" w:customStyle="1" w:styleId="9Char2">
    <w:name w:val="标题 9 Char2"/>
    <w:aliases w:val="Figure Heading Char2,FH Char2"/>
    <w:rsid w:val="009C157C"/>
    <w:rPr>
      <w:rFonts w:ascii="Arial" w:eastAsia="Times New Roman" w:hAnsi="Arial"/>
      <w:sz w:val="36"/>
      <w:lang w:val="en-GB" w:eastAsia="en-GB"/>
    </w:rPr>
  </w:style>
  <w:style w:type="character" w:customStyle="1" w:styleId="Char26">
    <w:name w:val="批注框文本 Char2"/>
    <w:rsid w:val="009C157C"/>
    <w:rPr>
      <w:rFonts w:ascii="Segoe UI" w:eastAsia="Times New Roman" w:hAnsi="Segoe UI"/>
      <w:sz w:val="18"/>
      <w:szCs w:val="18"/>
      <w:lang w:eastAsia="en-GB"/>
    </w:rPr>
  </w:style>
  <w:style w:type="character" w:customStyle="1" w:styleId="Char27">
    <w:name w:val="文档结构图 Char2"/>
    <w:rsid w:val="009C157C"/>
    <w:rPr>
      <w:rFonts w:ascii="Tahoma" w:eastAsia="Times New Roman" w:hAnsi="Tahoma"/>
      <w:shd w:val="clear" w:color="auto" w:fill="000080"/>
      <w:lang w:val="en-GB" w:eastAsia="en-GB"/>
    </w:rPr>
  </w:style>
  <w:style w:type="character" w:customStyle="1" w:styleId="Char28">
    <w:name w:val="纯文本 Char2"/>
    <w:rsid w:val="009C157C"/>
    <w:rPr>
      <w:rFonts w:ascii="Courier New" w:eastAsia="Times New Roman" w:hAnsi="Courier New"/>
      <w:lang w:val="nb-NO" w:eastAsia="en-GB"/>
    </w:rPr>
  </w:style>
  <w:style w:type="numbering" w:customStyle="1" w:styleId="NoList214">
    <w:name w:val="No List214"/>
    <w:next w:val="a4"/>
    <w:semiHidden/>
    <w:rsid w:val="009C157C"/>
  </w:style>
  <w:style w:type="numbering" w:customStyle="1" w:styleId="142">
    <w:name w:val="목록 없음14"/>
    <w:next w:val="a4"/>
    <w:semiHidden/>
    <w:unhideWhenUsed/>
    <w:rsid w:val="009C157C"/>
  </w:style>
  <w:style w:type="numbering" w:customStyle="1" w:styleId="245">
    <w:name w:val="목록 없음24"/>
    <w:next w:val="a4"/>
    <w:semiHidden/>
    <w:rsid w:val="009C157C"/>
  </w:style>
  <w:style w:type="numbering" w:customStyle="1" w:styleId="NoList55">
    <w:name w:val="No List55"/>
    <w:next w:val="a4"/>
    <w:semiHidden/>
    <w:rsid w:val="009C157C"/>
  </w:style>
  <w:style w:type="numbering" w:customStyle="1" w:styleId="NoList64">
    <w:name w:val="No List64"/>
    <w:next w:val="a4"/>
    <w:semiHidden/>
    <w:rsid w:val="009C157C"/>
  </w:style>
  <w:style w:type="numbering" w:customStyle="1" w:styleId="NoList74">
    <w:name w:val="No List74"/>
    <w:next w:val="a4"/>
    <w:semiHidden/>
    <w:rsid w:val="009C157C"/>
  </w:style>
  <w:style w:type="numbering" w:customStyle="1" w:styleId="NoList215">
    <w:name w:val="No List215"/>
    <w:next w:val="a4"/>
    <w:semiHidden/>
    <w:rsid w:val="009C157C"/>
  </w:style>
  <w:style w:type="numbering" w:customStyle="1" w:styleId="NoList84">
    <w:name w:val="No List84"/>
    <w:next w:val="a4"/>
    <w:semiHidden/>
    <w:rsid w:val="009C157C"/>
  </w:style>
  <w:style w:type="numbering" w:customStyle="1" w:styleId="NoList224">
    <w:name w:val="No List224"/>
    <w:next w:val="a4"/>
    <w:semiHidden/>
    <w:rsid w:val="009C157C"/>
  </w:style>
  <w:style w:type="numbering" w:customStyle="1" w:styleId="NoList94">
    <w:name w:val="No List94"/>
    <w:next w:val="a4"/>
    <w:semiHidden/>
    <w:rsid w:val="009C157C"/>
  </w:style>
  <w:style w:type="numbering" w:customStyle="1" w:styleId="NoList134">
    <w:name w:val="No List134"/>
    <w:next w:val="a4"/>
    <w:semiHidden/>
    <w:rsid w:val="009C157C"/>
  </w:style>
  <w:style w:type="numbering" w:customStyle="1" w:styleId="NoList234">
    <w:name w:val="No List234"/>
    <w:next w:val="a4"/>
    <w:semiHidden/>
    <w:rsid w:val="009C157C"/>
  </w:style>
  <w:style w:type="numbering" w:customStyle="1" w:styleId="NoList104">
    <w:name w:val="No List104"/>
    <w:next w:val="a4"/>
    <w:semiHidden/>
    <w:rsid w:val="009C157C"/>
  </w:style>
  <w:style w:type="numbering" w:customStyle="1" w:styleId="NoList144">
    <w:name w:val="No List144"/>
    <w:next w:val="a4"/>
    <w:semiHidden/>
    <w:rsid w:val="009C157C"/>
  </w:style>
  <w:style w:type="numbering" w:customStyle="1" w:styleId="NoList244">
    <w:name w:val="No List244"/>
    <w:next w:val="a4"/>
    <w:semiHidden/>
    <w:rsid w:val="009C157C"/>
  </w:style>
  <w:style w:type="numbering" w:customStyle="1" w:styleId="NoList314">
    <w:name w:val="No List314"/>
    <w:next w:val="a4"/>
    <w:semiHidden/>
    <w:rsid w:val="009C157C"/>
  </w:style>
  <w:style w:type="numbering" w:customStyle="1" w:styleId="NoList414">
    <w:name w:val="No List414"/>
    <w:next w:val="a4"/>
    <w:semiHidden/>
    <w:rsid w:val="009C157C"/>
  </w:style>
  <w:style w:type="numbering" w:customStyle="1" w:styleId="NoList514">
    <w:name w:val="No List514"/>
    <w:next w:val="a4"/>
    <w:semiHidden/>
    <w:rsid w:val="009C157C"/>
  </w:style>
  <w:style w:type="numbering" w:customStyle="1" w:styleId="NoList154">
    <w:name w:val="No List154"/>
    <w:next w:val="a4"/>
    <w:semiHidden/>
    <w:rsid w:val="009C157C"/>
  </w:style>
  <w:style w:type="numbering" w:customStyle="1" w:styleId="NoList164">
    <w:name w:val="No List164"/>
    <w:next w:val="a4"/>
    <w:semiHidden/>
    <w:rsid w:val="009C157C"/>
  </w:style>
  <w:style w:type="numbering" w:customStyle="1" w:styleId="NoList1114">
    <w:name w:val="No List1114"/>
    <w:next w:val="a4"/>
    <w:semiHidden/>
    <w:rsid w:val="009C157C"/>
  </w:style>
  <w:style w:type="numbering" w:customStyle="1" w:styleId="NoList172">
    <w:name w:val="No List172"/>
    <w:next w:val="a4"/>
    <w:uiPriority w:val="99"/>
    <w:semiHidden/>
    <w:unhideWhenUsed/>
    <w:rsid w:val="009C157C"/>
  </w:style>
  <w:style w:type="numbering" w:customStyle="1" w:styleId="NoList182">
    <w:name w:val="No List182"/>
    <w:next w:val="a4"/>
    <w:semiHidden/>
    <w:rsid w:val="009C157C"/>
  </w:style>
  <w:style w:type="numbering" w:customStyle="1" w:styleId="NoList252">
    <w:name w:val="No List252"/>
    <w:next w:val="a4"/>
    <w:semiHidden/>
    <w:rsid w:val="009C157C"/>
  </w:style>
  <w:style w:type="numbering" w:customStyle="1" w:styleId="NoList322">
    <w:name w:val="No List322"/>
    <w:next w:val="a4"/>
    <w:semiHidden/>
    <w:unhideWhenUsed/>
    <w:rsid w:val="009C157C"/>
  </w:style>
  <w:style w:type="numbering" w:customStyle="1" w:styleId="1124">
    <w:name w:val="목록 없음112"/>
    <w:next w:val="a4"/>
    <w:semiHidden/>
    <w:unhideWhenUsed/>
    <w:rsid w:val="009C157C"/>
  </w:style>
  <w:style w:type="numbering" w:customStyle="1" w:styleId="2120">
    <w:name w:val="목록 없음212"/>
    <w:next w:val="a4"/>
    <w:semiHidden/>
    <w:rsid w:val="009C157C"/>
  </w:style>
  <w:style w:type="numbering" w:customStyle="1" w:styleId="NoList422">
    <w:name w:val="No List422"/>
    <w:next w:val="a4"/>
    <w:semiHidden/>
    <w:unhideWhenUsed/>
    <w:rsid w:val="009C157C"/>
  </w:style>
  <w:style w:type="numbering" w:customStyle="1" w:styleId="NoList522">
    <w:name w:val="No List522"/>
    <w:next w:val="a4"/>
    <w:semiHidden/>
    <w:rsid w:val="009C157C"/>
  </w:style>
  <w:style w:type="numbering" w:customStyle="1" w:styleId="NoList612">
    <w:name w:val="No List612"/>
    <w:next w:val="a4"/>
    <w:semiHidden/>
    <w:rsid w:val="009C157C"/>
  </w:style>
  <w:style w:type="numbering" w:customStyle="1" w:styleId="NoList712">
    <w:name w:val="No List712"/>
    <w:next w:val="a4"/>
    <w:semiHidden/>
    <w:rsid w:val="009C157C"/>
  </w:style>
  <w:style w:type="numbering" w:customStyle="1" w:styleId="NoList1122">
    <w:name w:val="No List1122"/>
    <w:next w:val="a4"/>
    <w:semiHidden/>
    <w:rsid w:val="009C157C"/>
  </w:style>
  <w:style w:type="numbering" w:customStyle="1" w:styleId="NoList2112">
    <w:name w:val="No List2112"/>
    <w:next w:val="a4"/>
    <w:semiHidden/>
    <w:rsid w:val="009C157C"/>
  </w:style>
  <w:style w:type="numbering" w:customStyle="1" w:styleId="NoList812">
    <w:name w:val="No List812"/>
    <w:next w:val="a4"/>
    <w:semiHidden/>
    <w:rsid w:val="009C157C"/>
  </w:style>
  <w:style w:type="numbering" w:customStyle="1" w:styleId="NoList1212">
    <w:name w:val="No List1212"/>
    <w:next w:val="a4"/>
    <w:semiHidden/>
    <w:rsid w:val="009C157C"/>
  </w:style>
  <w:style w:type="numbering" w:customStyle="1" w:styleId="NoList2212">
    <w:name w:val="No List2212"/>
    <w:next w:val="a4"/>
    <w:semiHidden/>
    <w:rsid w:val="009C157C"/>
  </w:style>
  <w:style w:type="numbering" w:customStyle="1" w:styleId="NoList912">
    <w:name w:val="No List912"/>
    <w:next w:val="a4"/>
    <w:semiHidden/>
    <w:rsid w:val="009C157C"/>
  </w:style>
  <w:style w:type="numbering" w:customStyle="1" w:styleId="NoList1312">
    <w:name w:val="No List1312"/>
    <w:next w:val="a4"/>
    <w:semiHidden/>
    <w:rsid w:val="009C157C"/>
  </w:style>
  <w:style w:type="numbering" w:customStyle="1" w:styleId="NoList2312">
    <w:name w:val="No List2312"/>
    <w:next w:val="a4"/>
    <w:semiHidden/>
    <w:rsid w:val="009C157C"/>
  </w:style>
  <w:style w:type="numbering" w:customStyle="1" w:styleId="NoList1012">
    <w:name w:val="No List1012"/>
    <w:next w:val="a4"/>
    <w:semiHidden/>
    <w:rsid w:val="009C157C"/>
  </w:style>
  <w:style w:type="numbering" w:customStyle="1" w:styleId="NoList1412">
    <w:name w:val="No List1412"/>
    <w:next w:val="a4"/>
    <w:semiHidden/>
    <w:rsid w:val="009C157C"/>
  </w:style>
  <w:style w:type="numbering" w:customStyle="1" w:styleId="NoList2412">
    <w:name w:val="No List2412"/>
    <w:next w:val="a4"/>
    <w:semiHidden/>
    <w:rsid w:val="009C157C"/>
  </w:style>
  <w:style w:type="numbering" w:customStyle="1" w:styleId="NoList3112">
    <w:name w:val="No List3112"/>
    <w:next w:val="a4"/>
    <w:semiHidden/>
    <w:rsid w:val="009C157C"/>
  </w:style>
  <w:style w:type="numbering" w:customStyle="1" w:styleId="NoList4112">
    <w:name w:val="No List4112"/>
    <w:next w:val="a4"/>
    <w:semiHidden/>
    <w:rsid w:val="009C157C"/>
  </w:style>
  <w:style w:type="numbering" w:customStyle="1" w:styleId="NoList5112">
    <w:name w:val="No List5112"/>
    <w:next w:val="a4"/>
    <w:semiHidden/>
    <w:rsid w:val="009C157C"/>
  </w:style>
  <w:style w:type="numbering" w:customStyle="1" w:styleId="NoList1512">
    <w:name w:val="No List1512"/>
    <w:next w:val="a4"/>
    <w:semiHidden/>
    <w:rsid w:val="009C157C"/>
  </w:style>
  <w:style w:type="numbering" w:customStyle="1" w:styleId="NoList1612">
    <w:name w:val="No List1612"/>
    <w:next w:val="a4"/>
    <w:semiHidden/>
    <w:rsid w:val="009C157C"/>
  </w:style>
  <w:style w:type="numbering" w:customStyle="1" w:styleId="NoList11112">
    <w:name w:val="No List11112"/>
    <w:next w:val="a4"/>
    <w:semiHidden/>
    <w:rsid w:val="009C157C"/>
  </w:style>
  <w:style w:type="numbering" w:customStyle="1" w:styleId="NoList192">
    <w:name w:val="No List192"/>
    <w:next w:val="a4"/>
    <w:uiPriority w:val="99"/>
    <w:semiHidden/>
    <w:unhideWhenUsed/>
    <w:rsid w:val="009C157C"/>
  </w:style>
  <w:style w:type="numbering" w:customStyle="1" w:styleId="NoList1102">
    <w:name w:val="No List1102"/>
    <w:next w:val="a4"/>
    <w:uiPriority w:val="99"/>
    <w:semiHidden/>
    <w:rsid w:val="009C157C"/>
  </w:style>
  <w:style w:type="numbering" w:customStyle="1" w:styleId="NoList262">
    <w:name w:val="No List262"/>
    <w:next w:val="a4"/>
    <w:semiHidden/>
    <w:rsid w:val="009C157C"/>
  </w:style>
  <w:style w:type="numbering" w:customStyle="1" w:styleId="NoList332">
    <w:name w:val="No List332"/>
    <w:next w:val="a4"/>
    <w:semiHidden/>
    <w:unhideWhenUsed/>
    <w:rsid w:val="009C157C"/>
  </w:style>
  <w:style w:type="numbering" w:customStyle="1" w:styleId="1222">
    <w:name w:val="목록 없음122"/>
    <w:next w:val="a4"/>
    <w:semiHidden/>
    <w:unhideWhenUsed/>
    <w:rsid w:val="009C157C"/>
  </w:style>
  <w:style w:type="numbering" w:customStyle="1" w:styleId="2220">
    <w:name w:val="목록 없음222"/>
    <w:next w:val="a4"/>
    <w:semiHidden/>
    <w:rsid w:val="009C157C"/>
  </w:style>
  <w:style w:type="numbering" w:customStyle="1" w:styleId="NoList432">
    <w:name w:val="No List432"/>
    <w:next w:val="a4"/>
    <w:semiHidden/>
    <w:unhideWhenUsed/>
    <w:rsid w:val="009C157C"/>
  </w:style>
  <w:style w:type="numbering" w:customStyle="1" w:styleId="NoList532">
    <w:name w:val="No List532"/>
    <w:next w:val="a4"/>
    <w:semiHidden/>
    <w:rsid w:val="009C157C"/>
  </w:style>
  <w:style w:type="numbering" w:customStyle="1" w:styleId="NoList622">
    <w:name w:val="No List622"/>
    <w:next w:val="a4"/>
    <w:semiHidden/>
    <w:rsid w:val="009C157C"/>
  </w:style>
  <w:style w:type="numbering" w:customStyle="1" w:styleId="NoList722">
    <w:name w:val="No List722"/>
    <w:next w:val="a4"/>
    <w:semiHidden/>
    <w:rsid w:val="009C157C"/>
  </w:style>
  <w:style w:type="numbering" w:customStyle="1" w:styleId="NoList1132">
    <w:name w:val="No List1132"/>
    <w:next w:val="a4"/>
    <w:semiHidden/>
    <w:rsid w:val="009C157C"/>
  </w:style>
  <w:style w:type="numbering" w:customStyle="1" w:styleId="NoList2122">
    <w:name w:val="No List2122"/>
    <w:next w:val="a4"/>
    <w:semiHidden/>
    <w:rsid w:val="009C157C"/>
  </w:style>
  <w:style w:type="numbering" w:customStyle="1" w:styleId="NoList822">
    <w:name w:val="No List822"/>
    <w:next w:val="a4"/>
    <w:semiHidden/>
    <w:rsid w:val="009C157C"/>
  </w:style>
  <w:style w:type="numbering" w:customStyle="1" w:styleId="NoList1222">
    <w:name w:val="No List1222"/>
    <w:next w:val="a4"/>
    <w:semiHidden/>
    <w:rsid w:val="009C157C"/>
  </w:style>
  <w:style w:type="numbering" w:customStyle="1" w:styleId="NoList2222">
    <w:name w:val="No List2222"/>
    <w:next w:val="a4"/>
    <w:semiHidden/>
    <w:rsid w:val="009C157C"/>
  </w:style>
  <w:style w:type="numbering" w:customStyle="1" w:styleId="NoList922">
    <w:name w:val="No List922"/>
    <w:next w:val="a4"/>
    <w:semiHidden/>
    <w:rsid w:val="009C157C"/>
  </w:style>
  <w:style w:type="numbering" w:customStyle="1" w:styleId="NoList1322">
    <w:name w:val="No List1322"/>
    <w:next w:val="a4"/>
    <w:semiHidden/>
    <w:rsid w:val="009C157C"/>
  </w:style>
  <w:style w:type="numbering" w:customStyle="1" w:styleId="NoList2322">
    <w:name w:val="No List2322"/>
    <w:next w:val="a4"/>
    <w:semiHidden/>
    <w:rsid w:val="009C157C"/>
  </w:style>
  <w:style w:type="numbering" w:customStyle="1" w:styleId="NoList1022">
    <w:name w:val="No List1022"/>
    <w:next w:val="a4"/>
    <w:semiHidden/>
    <w:rsid w:val="009C157C"/>
  </w:style>
  <w:style w:type="numbering" w:customStyle="1" w:styleId="NoList1422">
    <w:name w:val="No List1422"/>
    <w:next w:val="a4"/>
    <w:semiHidden/>
    <w:rsid w:val="009C157C"/>
  </w:style>
  <w:style w:type="numbering" w:customStyle="1" w:styleId="NoList2422">
    <w:name w:val="No List2422"/>
    <w:next w:val="a4"/>
    <w:semiHidden/>
    <w:rsid w:val="009C157C"/>
  </w:style>
  <w:style w:type="numbering" w:customStyle="1" w:styleId="NoList3122">
    <w:name w:val="No List3122"/>
    <w:next w:val="a4"/>
    <w:semiHidden/>
    <w:rsid w:val="009C157C"/>
  </w:style>
  <w:style w:type="numbering" w:customStyle="1" w:styleId="NoList4122">
    <w:name w:val="No List4122"/>
    <w:next w:val="a4"/>
    <w:semiHidden/>
    <w:rsid w:val="009C157C"/>
  </w:style>
  <w:style w:type="numbering" w:customStyle="1" w:styleId="NoList5122">
    <w:name w:val="No List5122"/>
    <w:next w:val="a4"/>
    <w:semiHidden/>
    <w:rsid w:val="009C157C"/>
  </w:style>
  <w:style w:type="numbering" w:customStyle="1" w:styleId="NoList1522">
    <w:name w:val="No List1522"/>
    <w:next w:val="a4"/>
    <w:semiHidden/>
    <w:rsid w:val="009C157C"/>
  </w:style>
  <w:style w:type="numbering" w:customStyle="1" w:styleId="NoList1622">
    <w:name w:val="No List1622"/>
    <w:next w:val="a4"/>
    <w:semiHidden/>
    <w:rsid w:val="009C157C"/>
  </w:style>
  <w:style w:type="numbering" w:customStyle="1" w:styleId="NoList11122">
    <w:name w:val="No List11122"/>
    <w:next w:val="a4"/>
    <w:semiHidden/>
    <w:rsid w:val="009C157C"/>
  </w:style>
  <w:style w:type="numbering" w:customStyle="1" w:styleId="226">
    <w:name w:val="无列表22"/>
    <w:next w:val="a4"/>
    <w:uiPriority w:val="99"/>
    <w:semiHidden/>
    <w:unhideWhenUsed/>
    <w:rsid w:val="009C157C"/>
  </w:style>
  <w:style w:type="numbering" w:customStyle="1" w:styleId="324">
    <w:name w:val="无列表32"/>
    <w:next w:val="a4"/>
    <w:uiPriority w:val="99"/>
    <w:semiHidden/>
    <w:unhideWhenUsed/>
    <w:rsid w:val="009C157C"/>
  </w:style>
  <w:style w:type="numbering" w:customStyle="1" w:styleId="NoList202">
    <w:name w:val="No List202"/>
    <w:next w:val="a4"/>
    <w:semiHidden/>
    <w:rsid w:val="009C157C"/>
  </w:style>
  <w:style w:type="numbering" w:customStyle="1" w:styleId="NoList272">
    <w:name w:val="No List272"/>
    <w:next w:val="a4"/>
    <w:uiPriority w:val="99"/>
    <w:semiHidden/>
    <w:unhideWhenUsed/>
    <w:rsid w:val="009C157C"/>
  </w:style>
  <w:style w:type="numbering" w:customStyle="1" w:styleId="NoList282">
    <w:name w:val="No List282"/>
    <w:next w:val="a4"/>
    <w:uiPriority w:val="99"/>
    <w:semiHidden/>
    <w:unhideWhenUsed/>
    <w:rsid w:val="009C157C"/>
  </w:style>
  <w:style w:type="numbering" w:customStyle="1" w:styleId="NoList291">
    <w:name w:val="No List291"/>
    <w:next w:val="a4"/>
    <w:uiPriority w:val="99"/>
    <w:semiHidden/>
    <w:unhideWhenUsed/>
    <w:rsid w:val="009C157C"/>
  </w:style>
  <w:style w:type="numbering" w:customStyle="1" w:styleId="NoList1141">
    <w:name w:val="No List1141"/>
    <w:next w:val="a4"/>
    <w:semiHidden/>
    <w:rsid w:val="009C157C"/>
  </w:style>
  <w:style w:type="numbering" w:customStyle="1" w:styleId="NoList2101">
    <w:name w:val="No List2101"/>
    <w:next w:val="a4"/>
    <w:semiHidden/>
    <w:rsid w:val="009C157C"/>
  </w:style>
  <w:style w:type="numbering" w:customStyle="1" w:styleId="NoList341">
    <w:name w:val="No List341"/>
    <w:next w:val="a4"/>
    <w:semiHidden/>
    <w:unhideWhenUsed/>
    <w:rsid w:val="009C157C"/>
  </w:style>
  <w:style w:type="numbering" w:customStyle="1" w:styleId="1311">
    <w:name w:val="목록 없음131"/>
    <w:next w:val="a4"/>
    <w:semiHidden/>
    <w:unhideWhenUsed/>
    <w:rsid w:val="009C157C"/>
  </w:style>
  <w:style w:type="numbering" w:customStyle="1" w:styleId="2310">
    <w:name w:val="목록 없음231"/>
    <w:next w:val="a4"/>
    <w:semiHidden/>
    <w:rsid w:val="009C157C"/>
  </w:style>
  <w:style w:type="numbering" w:customStyle="1" w:styleId="NoList441">
    <w:name w:val="No List441"/>
    <w:next w:val="a4"/>
    <w:semiHidden/>
    <w:unhideWhenUsed/>
    <w:rsid w:val="009C157C"/>
  </w:style>
  <w:style w:type="numbering" w:customStyle="1" w:styleId="NoList541">
    <w:name w:val="No List541"/>
    <w:next w:val="a4"/>
    <w:semiHidden/>
    <w:rsid w:val="009C157C"/>
  </w:style>
  <w:style w:type="numbering" w:customStyle="1" w:styleId="NoList631">
    <w:name w:val="No List631"/>
    <w:next w:val="a4"/>
    <w:semiHidden/>
    <w:rsid w:val="009C157C"/>
  </w:style>
  <w:style w:type="numbering" w:customStyle="1" w:styleId="NoList731">
    <w:name w:val="No List731"/>
    <w:next w:val="a4"/>
    <w:semiHidden/>
    <w:rsid w:val="009C157C"/>
  </w:style>
  <w:style w:type="numbering" w:customStyle="1" w:styleId="NoList1151">
    <w:name w:val="No List1151"/>
    <w:next w:val="a4"/>
    <w:semiHidden/>
    <w:rsid w:val="009C157C"/>
  </w:style>
  <w:style w:type="numbering" w:customStyle="1" w:styleId="NoList2131">
    <w:name w:val="No List2131"/>
    <w:next w:val="a4"/>
    <w:semiHidden/>
    <w:rsid w:val="009C157C"/>
  </w:style>
  <w:style w:type="numbering" w:customStyle="1" w:styleId="NoList831">
    <w:name w:val="No List831"/>
    <w:next w:val="a4"/>
    <w:semiHidden/>
    <w:rsid w:val="009C157C"/>
  </w:style>
  <w:style w:type="numbering" w:customStyle="1" w:styleId="NoList1231">
    <w:name w:val="No List1231"/>
    <w:next w:val="a4"/>
    <w:semiHidden/>
    <w:rsid w:val="009C157C"/>
  </w:style>
  <w:style w:type="numbering" w:customStyle="1" w:styleId="NoList2231">
    <w:name w:val="No List2231"/>
    <w:next w:val="a4"/>
    <w:semiHidden/>
    <w:rsid w:val="009C157C"/>
  </w:style>
  <w:style w:type="numbering" w:customStyle="1" w:styleId="NoList931">
    <w:name w:val="No List931"/>
    <w:next w:val="a4"/>
    <w:semiHidden/>
    <w:rsid w:val="009C157C"/>
  </w:style>
  <w:style w:type="numbering" w:customStyle="1" w:styleId="NoList1331">
    <w:name w:val="No List1331"/>
    <w:next w:val="a4"/>
    <w:semiHidden/>
    <w:rsid w:val="009C157C"/>
  </w:style>
  <w:style w:type="numbering" w:customStyle="1" w:styleId="NoList2331">
    <w:name w:val="No List2331"/>
    <w:next w:val="a4"/>
    <w:semiHidden/>
    <w:rsid w:val="009C157C"/>
  </w:style>
  <w:style w:type="numbering" w:customStyle="1" w:styleId="NoList1031">
    <w:name w:val="No List1031"/>
    <w:next w:val="a4"/>
    <w:semiHidden/>
    <w:rsid w:val="009C157C"/>
  </w:style>
  <w:style w:type="numbering" w:customStyle="1" w:styleId="NoList1431">
    <w:name w:val="No List1431"/>
    <w:next w:val="a4"/>
    <w:semiHidden/>
    <w:rsid w:val="009C157C"/>
  </w:style>
  <w:style w:type="numbering" w:customStyle="1" w:styleId="NoList2431">
    <w:name w:val="No List2431"/>
    <w:next w:val="a4"/>
    <w:semiHidden/>
    <w:rsid w:val="009C157C"/>
  </w:style>
  <w:style w:type="numbering" w:customStyle="1" w:styleId="NoList3131">
    <w:name w:val="No List3131"/>
    <w:next w:val="a4"/>
    <w:semiHidden/>
    <w:rsid w:val="009C157C"/>
  </w:style>
  <w:style w:type="numbering" w:customStyle="1" w:styleId="NoList4131">
    <w:name w:val="No List4131"/>
    <w:next w:val="a4"/>
    <w:semiHidden/>
    <w:rsid w:val="009C157C"/>
  </w:style>
  <w:style w:type="numbering" w:customStyle="1" w:styleId="NoList5131">
    <w:name w:val="No List5131"/>
    <w:next w:val="a4"/>
    <w:semiHidden/>
    <w:rsid w:val="009C157C"/>
  </w:style>
  <w:style w:type="numbering" w:customStyle="1" w:styleId="NoList1531">
    <w:name w:val="No List1531"/>
    <w:next w:val="a4"/>
    <w:semiHidden/>
    <w:rsid w:val="009C157C"/>
  </w:style>
  <w:style w:type="numbering" w:customStyle="1" w:styleId="NoList1631">
    <w:name w:val="No List1631"/>
    <w:next w:val="a4"/>
    <w:semiHidden/>
    <w:rsid w:val="009C157C"/>
  </w:style>
  <w:style w:type="numbering" w:customStyle="1" w:styleId="NoList11131">
    <w:name w:val="No List11131"/>
    <w:next w:val="a4"/>
    <w:semiHidden/>
    <w:rsid w:val="009C157C"/>
  </w:style>
  <w:style w:type="numbering" w:customStyle="1" w:styleId="NoList1711">
    <w:name w:val="No List1711"/>
    <w:next w:val="a4"/>
    <w:uiPriority w:val="99"/>
    <w:semiHidden/>
    <w:unhideWhenUsed/>
    <w:rsid w:val="009C157C"/>
  </w:style>
  <w:style w:type="numbering" w:customStyle="1" w:styleId="NoList1811">
    <w:name w:val="No List1811"/>
    <w:next w:val="a4"/>
    <w:uiPriority w:val="99"/>
    <w:semiHidden/>
    <w:rsid w:val="009C157C"/>
  </w:style>
  <w:style w:type="numbering" w:customStyle="1" w:styleId="NoList2511">
    <w:name w:val="No List2511"/>
    <w:next w:val="a4"/>
    <w:semiHidden/>
    <w:rsid w:val="009C157C"/>
  </w:style>
  <w:style w:type="numbering" w:customStyle="1" w:styleId="NoList3211">
    <w:name w:val="No List3211"/>
    <w:next w:val="a4"/>
    <w:semiHidden/>
    <w:unhideWhenUsed/>
    <w:rsid w:val="009C157C"/>
  </w:style>
  <w:style w:type="numbering" w:customStyle="1" w:styleId="11112">
    <w:name w:val="목록 없음1111"/>
    <w:next w:val="a4"/>
    <w:semiHidden/>
    <w:unhideWhenUsed/>
    <w:rsid w:val="009C157C"/>
  </w:style>
  <w:style w:type="numbering" w:customStyle="1" w:styleId="2111">
    <w:name w:val="목록 없음2111"/>
    <w:next w:val="a4"/>
    <w:semiHidden/>
    <w:rsid w:val="009C157C"/>
  </w:style>
  <w:style w:type="numbering" w:customStyle="1" w:styleId="NoList4211">
    <w:name w:val="No List4211"/>
    <w:next w:val="a4"/>
    <w:semiHidden/>
    <w:unhideWhenUsed/>
    <w:rsid w:val="009C157C"/>
  </w:style>
  <w:style w:type="numbering" w:customStyle="1" w:styleId="NoList5211">
    <w:name w:val="No List5211"/>
    <w:next w:val="a4"/>
    <w:semiHidden/>
    <w:rsid w:val="009C157C"/>
  </w:style>
  <w:style w:type="numbering" w:customStyle="1" w:styleId="NoList6111">
    <w:name w:val="No List6111"/>
    <w:next w:val="a4"/>
    <w:semiHidden/>
    <w:rsid w:val="009C157C"/>
  </w:style>
  <w:style w:type="numbering" w:customStyle="1" w:styleId="NoList7111">
    <w:name w:val="No List7111"/>
    <w:next w:val="a4"/>
    <w:semiHidden/>
    <w:rsid w:val="009C157C"/>
  </w:style>
  <w:style w:type="numbering" w:customStyle="1" w:styleId="NoList11211">
    <w:name w:val="No List11211"/>
    <w:next w:val="a4"/>
    <w:semiHidden/>
    <w:rsid w:val="009C157C"/>
  </w:style>
  <w:style w:type="numbering" w:customStyle="1" w:styleId="NoList21111">
    <w:name w:val="No List21111"/>
    <w:next w:val="a4"/>
    <w:semiHidden/>
    <w:rsid w:val="009C157C"/>
  </w:style>
  <w:style w:type="numbering" w:customStyle="1" w:styleId="NoList8111">
    <w:name w:val="No List8111"/>
    <w:next w:val="a4"/>
    <w:semiHidden/>
    <w:rsid w:val="009C157C"/>
  </w:style>
  <w:style w:type="numbering" w:customStyle="1" w:styleId="NoList12111">
    <w:name w:val="No List12111"/>
    <w:next w:val="a4"/>
    <w:semiHidden/>
    <w:rsid w:val="009C157C"/>
  </w:style>
  <w:style w:type="numbering" w:customStyle="1" w:styleId="NoList22111">
    <w:name w:val="No List22111"/>
    <w:next w:val="a4"/>
    <w:semiHidden/>
    <w:rsid w:val="009C157C"/>
  </w:style>
  <w:style w:type="numbering" w:customStyle="1" w:styleId="NoList9111">
    <w:name w:val="No List9111"/>
    <w:next w:val="a4"/>
    <w:semiHidden/>
    <w:rsid w:val="009C157C"/>
  </w:style>
  <w:style w:type="numbering" w:customStyle="1" w:styleId="NoList13111">
    <w:name w:val="No List13111"/>
    <w:next w:val="a4"/>
    <w:semiHidden/>
    <w:rsid w:val="009C157C"/>
  </w:style>
  <w:style w:type="numbering" w:customStyle="1" w:styleId="NoList23111">
    <w:name w:val="No List23111"/>
    <w:next w:val="a4"/>
    <w:semiHidden/>
    <w:rsid w:val="009C157C"/>
  </w:style>
  <w:style w:type="numbering" w:customStyle="1" w:styleId="NoList10111">
    <w:name w:val="No List10111"/>
    <w:next w:val="a4"/>
    <w:semiHidden/>
    <w:rsid w:val="009C157C"/>
  </w:style>
  <w:style w:type="numbering" w:customStyle="1" w:styleId="NoList14111">
    <w:name w:val="No List14111"/>
    <w:next w:val="a4"/>
    <w:semiHidden/>
    <w:rsid w:val="009C157C"/>
  </w:style>
  <w:style w:type="numbering" w:customStyle="1" w:styleId="NoList24111">
    <w:name w:val="No List24111"/>
    <w:next w:val="a4"/>
    <w:semiHidden/>
    <w:rsid w:val="009C157C"/>
  </w:style>
  <w:style w:type="numbering" w:customStyle="1" w:styleId="NoList31111">
    <w:name w:val="No List31111"/>
    <w:next w:val="a4"/>
    <w:semiHidden/>
    <w:rsid w:val="009C157C"/>
  </w:style>
  <w:style w:type="numbering" w:customStyle="1" w:styleId="NoList41111">
    <w:name w:val="No List41111"/>
    <w:next w:val="a4"/>
    <w:semiHidden/>
    <w:rsid w:val="009C157C"/>
  </w:style>
  <w:style w:type="numbering" w:customStyle="1" w:styleId="NoList51111">
    <w:name w:val="No List51111"/>
    <w:next w:val="a4"/>
    <w:semiHidden/>
    <w:rsid w:val="009C157C"/>
  </w:style>
  <w:style w:type="numbering" w:customStyle="1" w:styleId="NoList15111">
    <w:name w:val="No List15111"/>
    <w:next w:val="a4"/>
    <w:semiHidden/>
    <w:rsid w:val="009C157C"/>
  </w:style>
  <w:style w:type="numbering" w:customStyle="1" w:styleId="NoList16111">
    <w:name w:val="No List16111"/>
    <w:next w:val="a4"/>
    <w:semiHidden/>
    <w:rsid w:val="009C157C"/>
  </w:style>
  <w:style w:type="numbering" w:customStyle="1" w:styleId="NoList111111">
    <w:name w:val="No List111111"/>
    <w:next w:val="a4"/>
    <w:semiHidden/>
    <w:rsid w:val="009C157C"/>
  </w:style>
  <w:style w:type="numbering" w:customStyle="1" w:styleId="NoList1911">
    <w:name w:val="No List1911"/>
    <w:next w:val="a4"/>
    <w:uiPriority w:val="99"/>
    <w:semiHidden/>
    <w:unhideWhenUsed/>
    <w:rsid w:val="009C157C"/>
  </w:style>
  <w:style w:type="numbering" w:customStyle="1" w:styleId="NoList11011">
    <w:name w:val="No List11011"/>
    <w:next w:val="a4"/>
    <w:uiPriority w:val="99"/>
    <w:semiHidden/>
    <w:rsid w:val="009C157C"/>
  </w:style>
  <w:style w:type="numbering" w:customStyle="1" w:styleId="NoList2611">
    <w:name w:val="No List2611"/>
    <w:next w:val="a4"/>
    <w:semiHidden/>
    <w:rsid w:val="009C157C"/>
  </w:style>
  <w:style w:type="numbering" w:customStyle="1" w:styleId="NoList3311">
    <w:name w:val="No List3311"/>
    <w:next w:val="a4"/>
    <w:semiHidden/>
    <w:unhideWhenUsed/>
    <w:rsid w:val="009C157C"/>
  </w:style>
  <w:style w:type="numbering" w:customStyle="1" w:styleId="12110">
    <w:name w:val="목록 없음1211"/>
    <w:next w:val="a4"/>
    <w:semiHidden/>
    <w:unhideWhenUsed/>
    <w:rsid w:val="009C157C"/>
  </w:style>
  <w:style w:type="numbering" w:customStyle="1" w:styleId="2211">
    <w:name w:val="목록 없음2211"/>
    <w:next w:val="a4"/>
    <w:semiHidden/>
    <w:rsid w:val="009C157C"/>
  </w:style>
  <w:style w:type="numbering" w:customStyle="1" w:styleId="NoList4311">
    <w:name w:val="No List4311"/>
    <w:next w:val="a4"/>
    <w:semiHidden/>
    <w:unhideWhenUsed/>
    <w:rsid w:val="009C157C"/>
  </w:style>
  <w:style w:type="numbering" w:customStyle="1" w:styleId="NoList5311">
    <w:name w:val="No List5311"/>
    <w:next w:val="a4"/>
    <w:semiHidden/>
    <w:rsid w:val="009C157C"/>
  </w:style>
  <w:style w:type="numbering" w:customStyle="1" w:styleId="NoList6211">
    <w:name w:val="No List6211"/>
    <w:next w:val="a4"/>
    <w:semiHidden/>
    <w:rsid w:val="009C157C"/>
  </w:style>
  <w:style w:type="numbering" w:customStyle="1" w:styleId="NoList7211">
    <w:name w:val="No List7211"/>
    <w:next w:val="a4"/>
    <w:semiHidden/>
    <w:rsid w:val="009C157C"/>
  </w:style>
  <w:style w:type="numbering" w:customStyle="1" w:styleId="NoList11311">
    <w:name w:val="No List11311"/>
    <w:next w:val="a4"/>
    <w:semiHidden/>
    <w:rsid w:val="009C157C"/>
  </w:style>
  <w:style w:type="numbering" w:customStyle="1" w:styleId="NoList21211">
    <w:name w:val="No List21211"/>
    <w:next w:val="a4"/>
    <w:semiHidden/>
    <w:rsid w:val="009C157C"/>
  </w:style>
  <w:style w:type="numbering" w:customStyle="1" w:styleId="NoList8211">
    <w:name w:val="No List8211"/>
    <w:next w:val="a4"/>
    <w:semiHidden/>
    <w:rsid w:val="009C157C"/>
  </w:style>
  <w:style w:type="numbering" w:customStyle="1" w:styleId="NoList12211">
    <w:name w:val="No List12211"/>
    <w:next w:val="a4"/>
    <w:semiHidden/>
    <w:rsid w:val="009C157C"/>
  </w:style>
  <w:style w:type="numbering" w:customStyle="1" w:styleId="NoList22211">
    <w:name w:val="No List22211"/>
    <w:next w:val="a4"/>
    <w:semiHidden/>
    <w:rsid w:val="009C157C"/>
  </w:style>
  <w:style w:type="numbering" w:customStyle="1" w:styleId="NoList9211">
    <w:name w:val="No List9211"/>
    <w:next w:val="a4"/>
    <w:semiHidden/>
    <w:rsid w:val="009C157C"/>
  </w:style>
  <w:style w:type="numbering" w:customStyle="1" w:styleId="NoList13211">
    <w:name w:val="No List13211"/>
    <w:next w:val="a4"/>
    <w:semiHidden/>
    <w:rsid w:val="009C157C"/>
  </w:style>
  <w:style w:type="numbering" w:customStyle="1" w:styleId="NoList23211">
    <w:name w:val="No List23211"/>
    <w:next w:val="a4"/>
    <w:semiHidden/>
    <w:rsid w:val="009C157C"/>
  </w:style>
  <w:style w:type="numbering" w:customStyle="1" w:styleId="NoList10211">
    <w:name w:val="No List10211"/>
    <w:next w:val="a4"/>
    <w:semiHidden/>
    <w:rsid w:val="009C157C"/>
  </w:style>
  <w:style w:type="numbering" w:customStyle="1" w:styleId="NoList14211">
    <w:name w:val="No List14211"/>
    <w:next w:val="a4"/>
    <w:semiHidden/>
    <w:rsid w:val="009C157C"/>
  </w:style>
  <w:style w:type="numbering" w:customStyle="1" w:styleId="NoList24211">
    <w:name w:val="No List24211"/>
    <w:next w:val="a4"/>
    <w:semiHidden/>
    <w:rsid w:val="009C157C"/>
  </w:style>
  <w:style w:type="numbering" w:customStyle="1" w:styleId="NoList31211">
    <w:name w:val="No List31211"/>
    <w:next w:val="a4"/>
    <w:semiHidden/>
    <w:rsid w:val="009C157C"/>
  </w:style>
  <w:style w:type="numbering" w:customStyle="1" w:styleId="NoList41211">
    <w:name w:val="No List41211"/>
    <w:next w:val="a4"/>
    <w:semiHidden/>
    <w:rsid w:val="009C157C"/>
  </w:style>
  <w:style w:type="numbering" w:customStyle="1" w:styleId="NoList51211">
    <w:name w:val="No List51211"/>
    <w:next w:val="a4"/>
    <w:semiHidden/>
    <w:rsid w:val="009C157C"/>
  </w:style>
  <w:style w:type="numbering" w:customStyle="1" w:styleId="NoList15211">
    <w:name w:val="No List15211"/>
    <w:next w:val="a4"/>
    <w:semiHidden/>
    <w:rsid w:val="009C157C"/>
  </w:style>
  <w:style w:type="numbering" w:customStyle="1" w:styleId="NoList16211">
    <w:name w:val="No List16211"/>
    <w:next w:val="a4"/>
    <w:semiHidden/>
    <w:rsid w:val="009C157C"/>
  </w:style>
  <w:style w:type="numbering" w:customStyle="1" w:styleId="12111">
    <w:name w:val="无列表1211"/>
    <w:next w:val="a4"/>
    <w:semiHidden/>
    <w:rsid w:val="009C157C"/>
  </w:style>
  <w:style w:type="numbering" w:customStyle="1" w:styleId="NoList111211">
    <w:name w:val="No List111211"/>
    <w:next w:val="a4"/>
    <w:semiHidden/>
    <w:rsid w:val="009C157C"/>
  </w:style>
  <w:style w:type="numbering" w:customStyle="1" w:styleId="2112">
    <w:name w:val="无列表211"/>
    <w:next w:val="a4"/>
    <w:uiPriority w:val="99"/>
    <w:semiHidden/>
    <w:unhideWhenUsed/>
    <w:rsid w:val="009C157C"/>
  </w:style>
  <w:style w:type="numbering" w:customStyle="1" w:styleId="3111">
    <w:name w:val="无列表311"/>
    <w:next w:val="a4"/>
    <w:uiPriority w:val="99"/>
    <w:semiHidden/>
    <w:unhideWhenUsed/>
    <w:rsid w:val="009C157C"/>
  </w:style>
  <w:style w:type="numbering" w:customStyle="1" w:styleId="NoList2011">
    <w:name w:val="No List2011"/>
    <w:next w:val="a4"/>
    <w:semiHidden/>
    <w:rsid w:val="009C157C"/>
  </w:style>
  <w:style w:type="numbering" w:customStyle="1" w:styleId="NoList2711">
    <w:name w:val="No List2711"/>
    <w:next w:val="a4"/>
    <w:uiPriority w:val="99"/>
    <w:semiHidden/>
    <w:unhideWhenUsed/>
    <w:rsid w:val="009C157C"/>
  </w:style>
  <w:style w:type="numbering" w:customStyle="1" w:styleId="NoList2811">
    <w:name w:val="No List2811"/>
    <w:next w:val="a4"/>
    <w:uiPriority w:val="99"/>
    <w:semiHidden/>
    <w:unhideWhenUsed/>
    <w:rsid w:val="009C157C"/>
  </w:style>
  <w:style w:type="table" w:customStyle="1" w:styleId="SGSTableBasic111">
    <w:name w:val="SGS Table Basic 111"/>
    <w:basedOn w:val="a3"/>
    <w:next w:val="af8"/>
    <w:rsid w:val="009C157C"/>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next w:val="af8"/>
    <w:rsid w:val="009C157C"/>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7">
    <w:name w:val="HTML Cite"/>
    <w:unhideWhenUsed/>
    <w:rsid w:val="009C157C"/>
    <w:rPr>
      <w:i w:val="0"/>
      <w:color w:val="008000"/>
    </w:rPr>
  </w:style>
  <w:style w:type="character" w:customStyle="1" w:styleId="opdict3lineoneresulttip">
    <w:name w:val="op_dict3_lineone_result_tip"/>
    <w:rsid w:val="009C157C"/>
    <w:rPr>
      <w:color w:val="999999"/>
    </w:rPr>
  </w:style>
  <w:style w:type="character" w:customStyle="1" w:styleId="c-icon">
    <w:name w:val="c-icon"/>
    <w:rsid w:val="009C157C"/>
  </w:style>
  <w:style w:type="paragraph" w:customStyle="1" w:styleId="StyleFPArialLatin9ptCentrGauche5cmDroite50">
    <w:name w:val="Style FP + Arial (Latin) 9 pt Centré Gauche? :  5 cm Droite :  5.."/>
    <w:basedOn w:val="FP"/>
    <w:uiPriority w:val="99"/>
    <w:rsid w:val="009C157C"/>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9C157C"/>
    <w:rPr>
      <w:rFonts w:eastAsia="MS Mincho"/>
      <w:lang w:val="en-GB" w:eastAsia="ar-SA" w:bidi="ar-SA"/>
    </w:rPr>
  </w:style>
  <w:style w:type="paragraph" w:customStyle="1" w:styleId="Char110">
    <w:name w:val="Char11"/>
    <w:uiPriority w:val="99"/>
    <w:semiHidden/>
    <w:rsid w:val="009C157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C157C"/>
    <w:rPr>
      <w:rFonts w:ascii="Arial" w:hAnsi="Arial"/>
      <w:b/>
      <w:i/>
      <w:noProof/>
      <w:sz w:val="18"/>
      <w:lang w:val="en-GB"/>
    </w:rPr>
  </w:style>
  <w:style w:type="character" w:customStyle="1" w:styleId="CharChar181">
    <w:name w:val="Char Char181"/>
    <w:rsid w:val="009C157C"/>
    <w:rPr>
      <w:rFonts w:ascii="Arial" w:hAnsi="Arial"/>
      <w:lang w:eastAsia="en-US"/>
    </w:rPr>
  </w:style>
  <w:style w:type="paragraph" w:customStyle="1" w:styleId="CharCharCharChar2">
    <w:name w:val="Char Char Char Char2"/>
    <w:uiPriority w:val="99"/>
    <w:rsid w:val="009C157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C157C"/>
    <w:rPr>
      <w:rFonts w:ascii="Arial" w:eastAsia="MS Mincho" w:hAnsi="Arial"/>
      <w:lang w:val="en-GB" w:eastAsia="en-US"/>
    </w:rPr>
  </w:style>
  <w:style w:type="character" w:customStyle="1" w:styleId="CarCar81">
    <w:name w:val="Car Car81"/>
    <w:rsid w:val="009C157C"/>
    <w:rPr>
      <w:rFonts w:ascii="Arial" w:eastAsia="MS Mincho" w:hAnsi="Arial"/>
      <w:sz w:val="36"/>
      <w:lang w:val="en-GB" w:eastAsia="en-US"/>
    </w:rPr>
  </w:style>
  <w:style w:type="character" w:customStyle="1" w:styleId="CarCar31">
    <w:name w:val="Car Car31"/>
    <w:rsid w:val="009C157C"/>
    <w:rPr>
      <w:rFonts w:ascii="Arial" w:eastAsia="MS Mincho" w:hAnsi="Arial"/>
      <w:sz w:val="36"/>
      <w:lang w:val="en-GB" w:eastAsia="en-US"/>
    </w:rPr>
  </w:style>
  <w:style w:type="character" w:customStyle="1" w:styleId="CarCar71">
    <w:name w:val="Car Car71"/>
    <w:rsid w:val="009C157C"/>
    <w:rPr>
      <w:rFonts w:eastAsia="MS Mincho"/>
      <w:lang w:val="en-GB" w:eastAsia="en-US"/>
    </w:rPr>
  </w:style>
  <w:style w:type="character" w:customStyle="1" w:styleId="CarCar61">
    <w:name w:val="Car Car61"/>
    <w:rsid w:val="009C157C"/>
    <w:rPr>
      <w:rFonts w:ascii="Courier New" w:hAnsi="Courier New"/>
      <w:lang w:val="nb-NO" w:eastAsia="ja-JP"/>
    </w:rPr>
  </w:style>
  <w:style w:type="character" w:customStyle="1" w:styleId="CarCar21">
    <w:name w:val="Car Car21"/>
    <w:rsid w:val="009C157C"/>
    <w:rPr>
      <w:rFonts w:eastAsia="MS Mincho"/>
      <w:lang w:val="en-GB" w:eastAsia="ja-JP"/>
    </w:rPr>
  </w:style>
  <w:style w:type="character" w:customStyle="1" w:styleId="CarCar91">
    <w:name w:val="Car Car91"/>
    <w:rsid w:val="009C157C"/>
    <w:rPr>
      <w:rFonts w:ascii="Arial" w:hAnsi="Arial"/>
      <w:lang w:val="en-GB" w:eastAsia="ja-JP"/>
    </w:rPr>
  </w:style>
  <w:style w:type="character" w:customStyle="1" w:styleId="CarCar101">
    <w:name w:val="Car Car101"/>
    <w:rsid w:val="009C157C"/>
    <w:rPr>
      <w:rFonts w:ascii="Arial" w:hAnsi="Arial"/>
      <w:lang w:val="en-GB" w:eastAsia="ja-JP"/>
    </w:rPr>
  </w:style>
  <w:style w:type="character" w:customStyle="1" w:styleId="811">
    <w:name w:val="(文字) (文字)81"/>
    <w:rsid w:val="009C157C"/>
    <w:rPr>
      <w:rFonts w:ascii="Arial" w:eastAsia="MS Mincho" w:hAnsi="Arial"/>
      <w:lang w:val="en-GB" w:eastAsia="ar-SA" w:bidi="ar-SA"/>
    </w:rPr>
  </w:style>
  <w:style w:type="character" w:customStyle="1" w:styleId="710">
    <w:name w:val="(文字) (文字)71"/>
    <w:rsid w:val="009C157C"/>
    <w:rPr>
      <w:rFonts w:ascii="Arial" w:eastAsia="MS Mincho" w:hAnsi="Arial"/>
      <w:sz w:val="36"/>
      <w:lang w:val="en-GB" w:eastAsia="ar-SA" w:bidi="ar-SA"/>
    </w:rPr>
  </w:style>
  <w:style w:type="character" w:customStyle="1" w:styleId="610">
    <w:name w:val="(文字) (文字)61"/>
    <w:rsid w:val="009C157C"/>
    <w:rPr>
      <w:rFonts w:eastAsia="MS Mincho"/>
      <w:lang w:val="en-GB" w:eastAsia="ar-SA" w:bidi="ar-SA"/>
    </w:rPr>
  </w:style>
  <w:style w:type="character" w:customStyle="1" w:styleId="513">
    <w:name w:val="(文字) (文字)51"/>
    <w:rsid w:val="009C157C"/>
    <w:rPr>
      <w:rFonts w:ascii="Courier New" w:eastAsia="MS Mincho" w:hAnsi="Courier New"/>
      <w:lang w:val="nb-NO" w:eastAsia="ar-SA" w:bidi="ar-SA"/>
    </w:rPr>
  </w:style>
  <w:style w:type="character" w:customStyle="1" w:styleId="CharChar231">
    <w:name w:val="Char Char231"/>
    <w:rsid w:val="009C157C"/>
    <w:rPr>
      <w:rFonts w:ascii="Arial" w:hAnsi="Arial"/>
      <w:lang w:val="en-GB" w:eastAsia="en-US"/>
    </w:rPr>
  </w:style>
  <w:style w:type="character" w:customStyle="1" w:styleId="Titre33">
    <w:name w:val="Titre 33"/>
    <w:rsid w:val="009C157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9C15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9C15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C157C"/>
    <w:rPr>
      <w:rFonts w:ascii="Arial" w:hAnsi="Arial"/>
      <w:sz w:val="28"/>
    </w:rPr>
  </w:style>
  <w:style w:type="table" w:customStyle="1" w:styleId="TableNormal1">
    <w:name w:val="Table Normal1"/>
    <w:basedOn w:val="a3"/>
    <w:semiHidden/>
    <w:rsid w:val="009C157C"/>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5">
    <w:name w:val="吹き出し8"/>
    <w:basedOn w:val="a1"/>
    <w:uiPriority w:val="99"/>
    <w:rsid w:val="009C157C"/>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9C157C"/>
    <w:rPr>
      <w:rFonts w:ascii="Times New Roman" w:eastAsia="MS Mincho" w:hAnsi="Times New Roman"/>
      <w:lang w:val="en-GB" w:eastAsia="en-US"/>
    </w:rPr>
  </w:style>
  <w:style w:type="character" w:customStyle="1" w:styleId="66">
    <w:name w:val="段落フォント6"/>
    <w:rsid w:val="009C157C"/>
  </w:style>
  <w:style w:type="character" w:customStyle="1" w:styleId="67">
    <w:name w:val="コメント参照6"/>
    <w:rsid w:val="009C157C"/>
    <w:rPr>
      <w:sz w:val="16"/>
    </w:rPr>
  </w:style>
  <w:style w:type="paragraph" w:customStyle="1" w:styleId="68">
    <w:name w:val="図表番号6"/>
    <w:basedOn w:val="a1"/>
    <w:uiPriority w:val="99"/>
    <w:rsid w:val="009C157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9C157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uiPriority w:val="99"/>
    <w:rsid w:val="009C157C"/>
    <w:pPr>
      <w:ind w:left="851" w:hanging="284"/>
    </w:pPr>
  </w:style>
  <w:style w:type="paragraph" w:customStyle="1" w:styleId="6a">
    <w:name w:val="箇条書き6"/>
    <w:basedOn w:val="aa"/>
    <w:uiPriority w:val="99"/>
    <w:rsid w:val="009C157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uiPriority w:val="99"/>
    <w:rsid w:val="009C157C"/>
    <w:pPr>
      <w:tabs>
        <w:tab w:val="clear" w:pos="644"/>
        <w:tab w:val="num" w:pos="1494"/>
      </w:tabs>
      <w:ind w:left="851" w:hanging="284"/>
    </w:pPr>
  </w:style>
  <w:style w:type="paragraph" w:customStyle="1" w:styleId="360">
    <w:name w:val="箇条書き 36"/>
    <w:basedOn w:val="261"/>
    <w:uiPriority w:val="99"/>
    <w:rsid w:val="009C157C"/>
    <w:pPr>
      <w:ind w:left="1135"/>
    </w:pPr>
  </w:style>
  <w:style w:type="paragraph" w:customStyle="1" w:styleId="262">
    <w:name w:val="一覧 26"/>
    <w:basedOn w:val="aa"/>
    <w:uiPriority w:val="99"/>
    <w:rsid w:val="009C157C"/>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9C157C"/>
    <w:pPr>
      <w:ind w:left="1135"/>
    </w:pPr>
  </w:style>
  <w:style w:type="paragraph" w:customStyle="1" w:styleId="460">
    <w:name w:val="一覧 46"/>
    <w:basedOn w:val="361"/>
    <w:uiPriority w:val="99"/>
    <w:rsid w:val="009C157C"/>
    <w:pPr>
      <w:ind w:left="1418"/>
    </w:pPr>
  </w:style>
  <w:style w:type="paragraph" w:customStyle="1" w:styleId="560">
    <w:name w:val="一覧 56"/>
    <w:basedOn w:val="460"/>
    <w:uiPriority w:val="99"/>
    <w:rsid w:val="009C157C"/>
  </w:style>
  <w:style w:type="paragraph" w:customStyle="1" w:styleId="461">
    <w:name w:val="箇条書き 46"/>
    <w:basedOn w:val="360"/>
    <w:uiPriority w:val="99"/>
    <w:rsid w:val="009C157C"/>
    <w:pPr>
      <w:ind w:left="1418"/>
    </w:pPr>
  </w:style>
  <w:style w:type="paragraph" w:customStyle="1" w:styleId="561">
    <w:name w:val="箇条書き 56"/>
    <w:basedOn w:val="461"/>
    <w:uiPriority w:val="99"/>
    <w:rsid w:val="009C157C"/>
    <w:pPr>
      <w:ind w:left="1702"/>
    </w:pPr>
  </w:style>
  <w:style w:type="paragraph" w:customStyle="1" w:styleId="6b">
    <w:name w:val="コメント文字列6"/>
    <w:basedOn w:val="a1"/>
    <w:uiPriority w:val="99"/>
    <w:rsid w:val="009C157C"/>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9C157C"/>
    <w:rPr>
      <w:b/>
      <w:bCs/>
    </w:rPr>
  </w:style>
  <w:style w:type="paragraph" w:customStyle="1" w:styleId="6d">
    <w:name w:val="見出しマップ6"/>
    <w:basedOn w:val="a1"/>
    <w:uiPriority w:val="99"/>
    <w:rsid w:val="009C157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9C157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9C157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9C157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9C157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9C157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9C157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9C157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9C157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9C157C"/>
    <w:rPr>
      <w:color w:val="808080"/>
      <w:shd w:val="clear" w:color="auto" w:fill="E6E6E6"/>
    </w:rPr>
  </w:style>
  <w:style w:type="character" w:customStyle="1" w:styleId="MediumShading1-Accent1Char">
    <w:name w:val="Medium Shading 1 - Accent 1 Char"/>
    <w:link w:val="1-110"/>
    <w:uiPriority w:val="1"/>
    <w:rsid w:val="009C157C"/>
    <w:rPr>
      <w:rFonts w:ascii="Arial" w:eastAsia="PMingLiU" w:hAnsi="Arial"/>
    </w:rPr>
  </w:style>
  <w:style w:type="character" w:customStyle="1" w:styleId="MediumGrid2-Accent2Char">
    <w:name w:val="Medium Grid 2 - Accent 2 Char"/>
    <w:link w:val="2-2"/>
    <w:uiPriority w:val="29"/>
    <w:rsid w:val="009C157C"/>
    <w:rPr>
      <w:rFonts w:ascii="Arial" w:eastAsia="PMingLiU" w:hAnsi="Arial"/>
      <w:i/>
      <w:iCs/>
      <w:color w:val="000000"/>
      <w:lang w:val="en-GB" w:eastAsia="en-GB"/>
    </w:rPr>
  </w:style>
  <w:style w:type="character" w:customStyle="1" w:styleId="MediumGrid3-Accent2Char">
    <w:name w:val="Medium Grid 3 - Accent 2 Char"/>
    <w:link w:val="3-2"/>
    <w:uiPriority w:val="30"/>
    <w:rsid w:val="009C157C"/>
    <w:rPr>
      <w:rFonts w:ascii="Arial" w:eastAsia="PMingLiU" w:hAnsi="Arial"/>
      <w:b/>
      <w:bCs/>
      <w:i/>
      <w:iCs/>
      <w:color w:val="4F81BD"/>
      <w:lang w:val="en-GB" w:eastAsia="en-GB"/>
    </w:rPr>
  </w:style>
  <w:style w:type="table" w:styleId="1-3">
    <w:name w:val="Medium Shading 1 Accent 3"/>
    <w:basedOn w:val="a3"/>
    <w:uiPriority w:val="29"/>
    <w:unhideWhenUsed/>
    <w:qFormat/>
    <w:rsid w:val="009C157C"/>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9C157C"/>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9C157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9C157C"/>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9C157C"/>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9C157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9C157C"/>
  </w:style>
  <w:style w:type="numbering" w:customStyle="1" w:styleId="170">
    <w:name w:val="无列表17"/>
    <w:next w:val="a4"/>
    <w:semiHidden/>
    <w:rsid w:val="009C157C"/>
  </w:style>
  <w:style w:type="numbering" w:customStyle="1" w:styleId="171">
    <w:name w:val="リストなし17"/>
    <w:next w:val="a4"/>
    <w:uiPriority w:val="99"/>
    <w:semiHidden/>
    <w:unhideWhenUsed/>
    <w:rsid w:val="009C157C"/>
  </w:style>
  <w:style w:type="numbering" w:customStyle="1" w:styleId="NoList119">
    <w:name w:val="No List119"/>
    <w:next w:val="a4"/>
    <w:semiHidden/>
    <w:rsid w:val="009C157C"/>
  </w:style>
  <w:style w:type="numbering" w:customStyle="1" w:styleId="NoList36">
    <w:name w:val="No List36"/>
    <w:next w:val="a4"/>
    <w:semiHidden/>
    <w:rsid w:val="009C157C"/>
  </w:style>
  <w:style w:type="numbering" w:customStyle="1" w:styleId="NoList46">
    <w:name w:val="No List46"/>
    <w:next w:val="a4"/>
    <w:semiHidden/>
    <w:rsid w:val="009C157C"/>
  </w:style>
  <w:style w:type="numbering" w:customStyle="1" w:styleId="NoList1110">
    <w:name w:val="No List1110"/>
    <w:next w:val="a4"/>
    <w:semiHidden/>
    <w:rsid w:val="009C157C"/>
  </w:style>
  <w:style w:type="numbering" w:customStyle="1" w:styleId="NoList125">
    <w:name w:val="No List125"/>
    <w:next w:val="a4"/>
    <w:semiHidden/>
    <w:rsid w:val="009C157C"/>
  </w:style>
  <w:style w:type="numbering" w:customStyle="1" w:styleId="1160">
    <w:name w:val="无列表116"/>
    <w:next w:val="a4"/>
    <w:semiHidden/>
    <w:rsid w:val="009C157C"/>
  </w:style>
  <w:style w:type="numbering" w:customStyle="1" w:styleId="1250">
    <w:name w:val="无列表125"/>
    <w:next w:val="a4"/>
    <w:semiHidden/>
    <w:rsid w:val="009C157C"/>
  </w:style>
  <w:style w:type="numbering" w:customStyle="1" w:styleId="NoList37">
    <w:name w:val="No List37"/>
    <w:next w:val="a4"/>
    <w:uiPriority w:val="99"/>
    <w:semiHidden/>
    <w:unhideWhenUsed/>
    <w:rsid w:val="009C157C"/>
  </w:style>
  <w:style w:type="numbering" w:customStyle="1" w:styleId="180">
    <w:name w:val="无列表18"/>
    <w:next w:val="a4"/>
    <w:semiHidden/>
    <w:rsid w:val="009C157C"/>
  </w:style>
  <w:style w:type="numbering" w:customStyle="1" w:styleId="181">
    <w:name w:val="リストなし18"/>
    <w:next w:val="a4"/>
    <w:uiPriority w:val="99"/>
    <w:semiHidden/>
    <w:unhideWhenUsed/>
    <w:rsid w:val="009C157C"/>
  </w:style>
  <w:style w:type="numbering" w:customStyle="1" w:styleId="NoList120">
    <w:name w:val="No List120"/>
    <w:next w:val="a4"/>
    <w:semiHidden/>
    <w:rsid w:val="009C157C"/>
  </w:style>
  <w:style w:type="numbering" w:customStyle="1" w:styleId="NoList38">
    <w:name w:val="No List38"/>
    <w:next w:val="a4"/>
    <w:semiHidden/>
    <w:rsid w:val="009C157C"/>
  </w:style>
  <w:style w:type="numbering" w:customStyle="1" w:styleId="NoList47">
    <w:name w:val="No List47"/>
    <w:next w:val="a4"/>
    <w:semiHidden/>
    <w:rsid w:val="009C157C"/>
  </w:style>
  <w:style w:type="numbering" w:customStyle="1" w:styleId="NoList126">
    <w:name w:val="No List126"/>
    <w:next w:val="a4"/>
    <w:semiHidden/>
    <w:rsid w:val="009C157C"/>
  </w:style>
  <w:style w:type="numbering" w:customStyle="1" w:styleId="117">
    <w:name w:val="无列表117"/>
    <w:next w:val="a4"/>
    <w:semiHidden/>
    <w:rsid w:val="009C157C"/>
  </w:style>
  <w:style w:type="numbering" w:customStyle="1" w:styleId="126">
    <w:name w:val="无列表126"/>
    <w:next w:val="a4"/>
    <w:semiHidden/>
    <w:rsid w:val="009C157C"/>
  </w:style>
  <w:style w:type="paragraph" w:customStyle="1" w:styleId="LightShading-Accent52">
    <w:name w:val="Light Shading - Accent 52"/>
    <w:uiPriority w:val="99"/>
    <w:semiHidden/>
    <w:rsid w:val="009C157C"/>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9C157C"/>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9C157C"/>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9C157C"/>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9C157C"/>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9C157C"/>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9C157C"/>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9C157C"/>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9C157C"/>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9C157C"/>
    <w:pPr>
      <w:autoSpaceDN w:val="0"/>
    </w:pPr>
    <w:rPr>
      <w:rFonts w:ascii="Times New Roman" w:eastAsia="SimSun" w:hAnsi="Times New Roman"/>
      <w:lang w:val="en-GB" w:eastAsia="en-US"/>
    </w:rPr>
  </w:style>
  <w:style w:type="character" w:customStyle="1" w:styleId="2ff4">
    <w:name w:val="未处理的提及2"/>
    <w:uiPriority w:val="52"/>
    <w:rsid w:val="009C157C"/>
    <w:rPr>
      <w:color w:val="808080"/>
      <w:shd w:val="clear" w:color="auto" w:fill="E6E6E6"/>
    </w:rPr>
  </w:style>
  <w:style w:type="character" w:customStyle="1" w:styleId="1ffb">
    <w:name w:val="未处理的提及1"/>
    <w:uiPriority w:val="52"/>
    <w:rsid w:val="009C157C"/>
    <w:rPr>
      <w:color w:val="808080"/>
      <w:shd w:val="clear" w:color="auto" w:fill="E6E6E6"/>
    </w:rPr>
  </w:style>
  <w:style w:type="numbering" w:customStyle="1" w:styleId="2ff5">
    <w:name w:val="リストなし2"/>
    <w:next w:val="a4"/>
    <w:uiPriority w:val="99"/>
    <w:semiHidden/>
    <w:unhideWhenUsed/>
    <w:rsid w:val="009C157C"/>
  </w:style>
  <w:style w:type="table" w:customStyle="1" w:styleId="SGSTableBasic13">
    <w:name w:val="SGS Table Basic 13"/>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semiHidden/>
    <w:rsid w:val="009C157C"/>
  </w:style>
  <w:style w:type="table" w:customStyle="1" w:styleId="TableGrid15">
    <w:name w:val="Table Grid15"/>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9C157C"/>
  </w:style>
  <w:style w:type="numbering" w:customStyle="1" w:styleId="191">
    <w:name w:val="リストなし19"/>
    <w:next w:val="a4"/>
    <w:uiPriority w:val="99"/>
    <w:semiHidden/>
    <w:unhideWhenUsed/>
    <w:rsid w:val="009C157C"/>
  </w:style>
  <w:style w:type="numbering" w:customStyle="1" w:styleId="NoList39">
    <w:name w:val="No List39"/>
    <w:next w:val="a4"/>
    <w:semiHidden/>
    <w:rsid w:val="009C157C"/>
  </w:style>
  <w:style w:type="numbering" w:customStyle="1" w:styleId="NoList48">
    <w:name w:val="No List48"/>
    <w:next w:val="a4"/>
    <w:semiHidden/>
    <w:rsid w:val="009C157C"/>
  </w:style>
  <w:style w:type="table" w:customStyle="1" w:styleId="TableGrid55">
    <w:name w:val="Table Grid55"/>
    <w:basedOn w:val="a3"/>
    <w:next w:val="af8"/>
    <w:rsid w:val="009C157C"/>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3"/>
    <w:rsid w:val="009C157C"/>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TableGrid113">
    <w:name w:val="Table Grid113"/>
    <w:basedOn w:val="a3"/>
    <w:next w:val="af8"/>
    <w:rsid w:val="009C157C"/>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6">
    <w:name w:val="No List216"/>
    <w:next w:val="a4"/>
    <w:semiHidden/>
    <w:rsid w:val="009C157C"/>
  </w:style>
  <w:style w:type="numbering" w:customStyle="1" w:styleId="NoList128">
    <w:name w:val="No List128"/>
    <w:next w:val="a4"/>
    <w:semiHidden/>
    <w:rsid w:val="009C157C"/>
  </w:style>
  <w:style w:type="numbering" w:customStyle="1" w:styleId="118">
    <w:name w:val="无列表118"/>
    <w:next w:val="a4"/>
    <w:semiHidden/>
    <w:rsid w:val="009C157C"/>
  </w:style>
  <w:style w:type="numbering" w:customStyle="1" w:styleId="NoList1115">
    <w:name w:val="No List1115"/>
    <w:next w:val="a4"/>
    <w:semiHidden/>
    <w:rsid w:val="009C157C"/>
  </w:style>
  <w:style w:type="numbering" w:customStyle="1" w:styleId="Style13">
    <w:name w:val="Style13"/>
    <w:uiPriority w:val="99"/>
    <w:rsid w:val="009C157C"/>
  </w:style>
  <w:style w:type="numbering" w:customStyle="1" w:styleId="SGS3">
    <w:name w:val="SGS3"/>
    <w:uiPriority w:val="99"/>
    <w:rsid w:val="009C157C"/>
  </w:style>
  <w:style w:type="table" w:customStyle="1" w:styleId="219">
    <w:name w:val="表 (クラシック) 21"/>
    <w:basedOn w:val="a3"/>
    <w:next w:val="2fe"/>
    <w:rsid w:val="009C157C"/>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9C157C"/>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9C157C"/>
  </w:style>
  <w:style w:type="numbering" w:customStyle="1" w:styleId="NoList183">
    <w:name w:val="No List183"/>
    <w:next w:val="a4"/>
    <w:semiHidden/>
    <w:rsid w:val="009C157C"/>
  </w:style>
  <w:style w:type="table" w:customStyle="1" w:styleId="Tabellengitternetz121">
    <w:name w:val="Tabellengitternetz1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next w:val="af8"/>
    <w:rsid w:val="009C157C"/>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8"/>
    <w:rsid w:val="009C157C"/>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
    <w:name w:val="无列表127"/>
    <w:next w:val="a4"/>
    <w:semiHidden/>
    <w:rsid w:val="009C157C"/>
  </w:style>
  <w:style w:type="table" w:customStyle="1" w:styleId="3120">
    <w:name w:val="网格型312"/>
    <w:basedOn w:val="a3"/>
    <w:next w:val="af8"/>
    <w:rsid w:val="009C157C"/>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next w:val="af8"/>
    <w:rsid w:val="009C157C"/>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
    <w:name w:val="リストなし116"/>
    <w:next w:val="a4"/>
    <w:uiPriority w:val="99"/>
    <w:semiHidden/>
    <w:unhideWhenUsed/>
    <w:rsid w:val="009C157C"/>
  </w:style>
  <w:style w:type="table" w:customStyle="1" w:styleId="TableGrid421">
    <w:name w:val="Table Grid421"/>
    <w:basedOn w:val="a3"/>
    <w:next w:val="af8"/>
    <w:rsid w:val="009C157C"/>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next w:val="af8"/>
    <w:rsid w:val="009C157C"/>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next w:val="af8"/>
    <w:rsid w:val="009C157C"/>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next w:val="af8"/>
    <w:rsid w:val="009C157C"/>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8"/>
    <w:rsid w:val="009C157C"/>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8"/>
    <w:rsid w:val="009C157C"/>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4"/>
    <w:semiHidden/>
    <w:rsid w:val="009C157C"/>
  </w:style>
  <w:style w:type="numbering" w:customStyle="1" w:styleId="Style111">
    <w:name w:val="Style111"/>
    <w:uiPriority w:val="99"/>
    <w:rsid w:val="009C157C"/>
  </w:style>
  <w:style w:type="numbering" w:customStyle="1" w:styleId="SGS11">
    <w:name w:val="SGS11"/>
    <w:uiPriority w:val="99"/>
    <w:rsid w:val="009C157C"/>
    <w:pPr>
      <w:numPr>
        <w:numId w:val="26"/>
      </w:numPr>
    </w:pPr>
  </w:style>
  <w:style w:type="table" w:customStyle="1" w:styleId="TableClassic212">
    <w:name w:val="Table Classic 212"/>
    <w:basedOn w:val="a3"/>
    <w:next w:val="2fe"/>
    <w:rsid w:val="009C157C"/>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9C157C"/>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9C157C"/>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9C157C"/>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9C157C"/>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0">
    <w:name w:val="无列表135"/>
    <w:next w:val="a4"/>
    <w:semiHidden/>
    <w:rsid w:val="009C157C"/>
  </w:style>
  <w:style w:type="numbering" w:customStyle="1" w:styleId="1251">
    <w:name w:val="リストなし125"/>
    <w:next w:val="a4"/>
    <w:uiPriority w:val="99"/>
    <w:semiHidden/>
    <w:unhideWhenUsed/>
    <w:rsid w:val="009C157C"/>
  </w:style>
  <w:style w:type="table" w:customStyle="1" w:styleId="TableGrid521">
    <w:name w:val="Table Grid521"/>
    <w:basedOn w:val="a3"/>
    <w:next w:val="af8"/>
    <w:rsid w:val="009C157C"/>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8"/>
    <w:rsid w:val="009C157C"/>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next w:val="af8"/>
    <w:rsid w:val="009C157C"/>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next w:val="af8"/>
    <w:rsid w:val="009C157C"/>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无列表1124"/>
    <w:next w:val="a4"/>
    <w:semiHidden/>
    <w:rsid w:val="009C157C"/>
  </w:style>
  <w:style w:type="numbering" w:customStyle="1" w:styleId="Style121">
    <w:name w:val="Style121"/>
    <w:uiPriority w:val="99"/>
    <w:rsid w:val="009C157C"/>
  </w:style>
  <w:style w:type="numbering" w:customStyle="1" w:styleId="SGS21">
    <w:name w:val="SGS21"/>
    <w:uiPriority w:val="99"/>
    <w:rsid w:val="009C157C"/>
    <w:pPr>
      <w:numPr>
        <w:numId w:val="16"/>
      </w:numPr>
    </w:pPr>
  </w:style>
  <w:style w:type="table" w:customStyle="1" w:styleId="TableClassic221">
    <w:name w:val="Table Classic 221"/>
    <w:basedOn w:val="a3"/>
    <w:next w:val="2fe"/>
    <w:rsid w:val="009C157C"/>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5">
    <w:name w:val="无间隔9"/>
    <w:uiPriority w:val="99"/>
    <w:qFormat/>
    <w:rsid w:val="009C157C"/>
    <w:rPr>
      <w:rFonts w:ascii="Times New Roman" w:eastAsia="SimSun" w:hAnsi="Times New Roman"/>
      <w:lang w:val="en-GB" w:eastAsia="en-US"/>
    </w:rPr>
  </w:style>
  <w:style w:type="paragraph" w:customStyle="1" w:styleId="11a">
    <w:name w:val="修订11"/>
    <w:hidden/>
    <w:uiPriority w:val="99"/>
    <w:semiHidden/>
    <w:rsid w:val="009C157C"/>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9C157C"/>
    <w:rPr>
      <w:rFonts w:ascii="Times New Roman" w:eastAsia="Times New Roman" w:hAnsi="Times New Roman"/>
      <w:lang w:eastAsia="en-GB"/>
    </w:rPr>
  </w:style>
  <w:style w:type="character" w:customStyle="1" w:styleId="1ffd">
    <w:name w:val="表題 (文字)1"/>
    <w:aliases w:val="Section Header (文字)1"/>
    <w:rsid w:val="009C157C"/>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9C157C"/>
    <w:pPr>
      <w:autoSpaceDN w:val="0"/>
    </w:pPr>
    <w:rPr>
      <w:rFonts w:ascii="Times New Roman" w:eastAsia="MS Mincho" w:hAnsi="Times New Roman"/>
      <w:lang w:val="en-GB" w:eastAsia="en-US"/>
    </w:rPr>
  </w:style>
  <w:style w:type="paragraph" w:customStyle="1" w:styleId="96">
    <w:name w:val="吹き出し9"/>
    <w:basedOn w:val="a1"/>
    <w:uiPriority w:val="99"/>
    <w:rsid w:val="009C157C"/>
    <w:pPr>
      <w:autoSpaceDN w:val="0"/>
    </w:pPr>
    <w:rPr>
      <w:rFonts w:ascii="Tahoma" w:eastAsia="MS Mincho" w:hAnsi="Tahoma" w:cs="Tahoma"/>
      <w:sz w:val="16"/>
      <w:szCs w:val="16"/>
      <w:lang w:eastAsia="zh-CN"/>
    </w:rPr>
  </w:style>
  <w:style w:type="paragraph" w:customStyle="1" w:styleId="76">
    <w:name w:val="図表番号7"/>
    <w:basedOn w:val="a1"/>
    <w:uiPriority w:val="99"/>
    <w:rsid w:val="009C157C"/>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9C157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9C157C"/>
    <w:pPr>
      <w:ind w:left="851" w:hanging="284"/>
    </w:pPr>
  </w:style>
  <w:style w:type="paragraph" w:customStyle="1" w:styleId="78">
    <w:name w:val="箇条書き7"/>
    <w:basedOn w:val="aa"/>
    <w:uiPriority w:val="99"/>
    <w:rsid w:val="009C157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9C157C"/>
    <w:pPr>
      <w:tabs>
        <w:tab w:val="clear" w:pos="644"/>
        <w:tab w:val="num" w:pos="1494"/>
      </w:tabs>
      <w:ind w:left="851" w:hanging="284"/>
    </w:pPr>
  </w:style>
  <w:style w:type="paragraph" w:customStyle="1" w:styleId="370">
    <w:name w:val="箇条書き 37"/>
    <w:basedOn w:val="271"/>
    <w:uiPriority w:val="99"/>
    <w:rsid w:val="009C157C"/>
    <w:pPr>
      <w:ind w:left="1135"/>
    </w:pPr>
  </w:style>
  <w:style w:type="paragraph" w:customStyle="1" w:styleId="272">
    <w:name w:val="一覧 27"/>
    <w:basedOn w:val="aa"/>
    <w:uiPriority w:val="99"/>
    <w:rsid w:val="009C157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9C157C"/>
    <w:pPr>
      <w:ind w:left="1135"/>
    </w:pPr>
  </w:style>
  <w:style w:type="paragraph" w:customStyle="1" w:styleId="470">
    <w:name w:val="一覧 47"/>
    <w:basedOn w:val="371"/>
    <w:uiPriority w:val="99"/>
    <w:rsid w:val="009C157C"/>
    <w:pPr>
      <w:ind w:left="1418"/>
    </w:pPr>
  </w:style>
  <w:style w:type="paragraph" w:customStyle="1" w:styleId="570">
    <w:name w:val="一覧 57"/>
    <w:basedOn w:val="470"/>
    <w:uiPriority w:val="99"/>
    <w:rsid w:val="009C157C"/>
    <w:pPr>
      <w:ind w:left="1702"/>
    </w:pPr>
  </w:style>
  <w:style w:type="paragraph" w:customStyle="1" w:styleId="471">
    <w:name w:val="箇条書き 47"/>
    <w:basedOn w:val="370"/>
    <w:uiPriority w:val="99"/>
    <w:rsid w:val="009C157C"/>
    <w:pPr>
      <w:ind w:left="1418"/>
    </w:pPr>
  </w:style>
  <w:style w:type="paragraph" w:customStyle="1" w:styleId="571">
    <w:name w:val="箇条書き 57"/>
    <w:basedOn w:val="471"/>
    <w:uiPriority w:val="99"/>
    <w:rsid w:val="009C157C"/>
    <w:pPr>
      <w:ind w:left="1702"/>
    </w:pPr>
  </w:style>
  <w:style w:type="paragraph" w:customStyle="1" w:styleId="79">
    <w:name w:val="コメント文字列7"/>
    <w:basedOn w:val="a1"/>
    <w:uiPriority w:val="99"/>
    <w:rsid w:val="009C157C"/>
    <w:pPr>
      <w:suppressAutoHyphens/>
      <w:autoSpaceDN w:val="0"/>
    </w:pPr>
    <w:rPr>
      <w:rFonts w:eastAsia="MS Mincho" w:cs="CG Times (WN)"/>
      <w:lang w:eastAsia="ar-SA"/>
    </w:rPr>
  </w:style>
  <w:style w:type="paragraph" w:customStyle="1" w:styleId="7a">
    <w:name w:val="コメント内容7"/>
    <w:basedOn w:val="79"/>
    <w:next w:val="79"/>
    <w:uiPriority w:val="99"/>
    <w:rsid w:val="009C157C"/>
    <w:rPr>
      <w:b/>
      <w:bCs/>
    </w:rPr>
  </w:style>
  <w:style w:type="paragraph" w:customStyle="1" w:styleId="7b">
    <w:name w:val="見出しマップ7"/>
    <w:basedOn w:val="a1"/>
    <w:uiPriority w:val="99"/>
    <w:rsid w:val="009C157C"/>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9C157C"/>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9C157C"/>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9C157C"/>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9C157C"/>
    <w:pPr>
      <w:suppressAutoHyphens/>
      <w:autoSpaceDN w:val="0"/>
      <w:ind w:left="708"/>
    </w:pPr>
    <w:rPr>
      <w:rFonts w:eastAsia="MS Mincho" w:cs="CG Times (WN)"/>
      <w:lang w:eastAsia="ar-SA"/>
    </w:rPr>
  </w:style>
  <w:style w:type="paragraph" w:customStyle="1" w:styleId="7e">
    <w:name w:val="記7"/>
    <w:basedOn w:val="a1"/>
    <w:next w:val="a1"/>
    <w:uiPriority w:val="99"/>
    <w:rsid w:val="009C157C"/>
    <w:pPr>
      <w:suppressAutoHyphens/>
      <w:autoSpaceDN w:val="0"/>
    </w:pPr>
    <w:rPr>
      <w:rFonts w:eastAsia="MS Mincho" w:cs="CG Times (WN)"/>
      <w:lang w:eastAsia="ar-SA"/>
    </w:rPr>
  </w:style>
  <w:style w:type="paragraph" w:customStyle="1" w:styleId="HTML70">
    <w:name w:val="HTML 書式付き7"/>
    <w:basedOn w:val="a1"/>
    <w:uiPriority w:val="99"/>
    <w:rsid w:val="009C157C"/>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9C157C"/>
    <w:pPr>
      <w:suppressAutoHyphens/>
      <w:autoSpaceDN w:val="0"/>
      <w:spacing w:after="120"/>
    </w:pPr>
    <w:rPr>
      <w:rFonts w:eastAsia="MS Mincho" w:cs="CG Times (WN)"/>
      <w:lang w:eastAsia="ar-SA"/>
    </w:rPr>
  </w:style>
  <w:style w:type="paragraph" w:customStyle="1" w:styleId="372">
    <w:name w:val="本文 37"/>
    <w:basedOn w:val="a1"/>
    <w:uiPriority w:val="99"/>
    <w:rsid w:val="009C157C"/>
    <w:pPr>
      <w:suppressAutoHyphens/>
      <w:autoSpaceDN w:val="0"/>
      <w:spacing w:after="120"/>
    </w:pPr>
    <w:rPr>
      <w:rFonts w:eastAsia="MS Mincho" w:cs="CG Times (WN)"/>
      <w:lang w:eastAsia="ar-SA"/>
    </w:rPr>
  </w:style>
  <w:style w:type="character" w:customStyle="1" w:styleId="7f">
    <w:name w:val="段落フォント7"/>
    <w:rsid w:val="009C157C"/>
  </w:style>
  <w:style w:type="character" w:customStyle="1" w:styleId="7f0">
    <w:name w:val="コメント参照7"/>
    <w:rsid w:val="009C157C"/>
    <w:rPr>
      <w:sz w:val="16"/>
    </w:rPr>
  </w:style>
  <w:style w:type="paragraph" w:customStyle="1" w:styleId="1ffe">
    <w:name w:val="正文1"/>
    <w:uiPriority w:val="99"/>
    <w:rsid w:val="009C157C"/>
    <w:pPr>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0">
    <w:name w:val="(文字) (文字)1 Char (文字) (文字)2"/>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uiPriority w:val="99"/>
    <w:rsid w:val="009C157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9C157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9C157C"/>
    <w:rPr>
      <w:rFonts w:ascii="Yu Gothic Light" w:hAnsi="Yu Gothic Light" w:cs="Yu Gothic Light" w:hint="default"/>
      <w:lang w:val="nb-NO" w:eastAsia="ja-JP" w:bidi="ar-SA"/>
    </w:rPr>
  </w:style>
  <w:style w:type="character" w:customStyle="1" w:styleId="CharChar72">
    <w:name w:val="Char Char72"/>
    <w:semiHidden/>
    <w:rsid w:val="009C157C"/>
    <w:rPr>
      <w:rFonts w:ascii="Calibri" w:hAnsi="Calibri" w:cs="Calibri" w:hint="default"/>
      <w:shd w:val="clear" w:color="auto" w:fill="000080"/>
      <w:lang w:val="en-GB" w:eastAsia="en-US"/>
    </w:rPr>
  </w:style>
  <w:style w:type="character" w:customStyle="1" w:styleId="CharChar102">
    <w:name w:val="Char Char102"/>
    <w:semiHidden/>
    <w:rsid w:val="009C157C"/>
    <w:rPr>
      <w:rFonts w:ascii="Osaka" w:hAnsi="Osaka" w:cs="Osaka" w:hint="default"/>
      <w:lang w:val="en-GB" w:eastAsia="en-US"/>
    </w:rPr>
  </w:style>
  <w:style w:type="character" w:customStyle="1" w:styleId="CharChar92">
    <w:name w:val="Char Char92"/>
    <w:semiHidden/>
    <w:rsid w:val="009C157C"/>
    <w:rPr>
      <w:rFonts w:ascii="Calibri" w:hAnsi="Calibri" w:cs="Calibri" w:hint="default"/>
      <w:sz w:val="16"/>
      <w:szCs w:val="16"/>
      <w:lang w:val="en-GB" w:eastAsia="en-US"/>
    </w:rPr>
  </w:style>
  <w:style w:type="character" w:customStyle="1" w:styleId="CharChar82">
    <w:name w:val="Char Char82"/>
    <w:semiHidden/>
    <w:rsid w:val="009C157C"/>
    <w:rPr>
      <w:rFonts w:ascii="Osaka" w:hAnsi="Osaka" w:cs="Osaka" w:hint="default"/>
      <w:b/>
      <w:bCs/>
      <w:lang w:val="en-GB" w:eastAsia="en-US"/>
    </w:rPr>
  </w:style>
  <w:style w:type="character" w:customStyle="1" w:styleId="CharChar292">
    <w:name w:val="Char Char292"/>
    <w:rsid w:val="009C157C"/>
    <w:rPr>
      <w:rFonts w:ascii="Helvetica" w:hAnsi="Helvetica" w:cs="Helvetica" w:hint="default"/>
      <w:sz w:val="36"/>
      <w:lang w:val="en-GB" w:eastAsia="en-US" w:bidi="ar-SA"/>
    </w:rPr>
  </w:style>
  <w:style w:type="character" w:customStyle="1" w:styleId="CharChar282">
    <w:name w:val="Char Char282"/>
    <w:rsid w:val="009C157C"/>
    <w:rPr>
      <w:rFonts w:ascii="Helvetica" w:hAnsi="Helvetica" w:cs="Helvetica" w:hint="default"/>
      <w:sz w:val="32"/>
      <w:lang w:val="en-GB"/>
    </w:rPr>
  </w:style>
  <w:style w:type="character" w:customStyle="1" w:styleId="ZchnZchn52">
    <w:name w:val="Zchn Zchn52"/>
    <w:rsid w:val="009C157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9C157C"/>
    <w:rPr>
      <w:color w:val="808080"/>
      <w:shd w:val="clear" w:color="auto" w:fill="E6E6E6"/>
    </w:rPr>
  </w:style>
  <w:style w:type="paragraph" w:customStyle="1" w:styleId="Char1f4">
    <w:name w:val="(文字) (文字) Char1"/>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0"/>
    <w:uiPriority w:val="99"/>
    <w:rsid w:val="009C157C"/>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b">
    <w:name w:val="题注4"/>
    <w:basedOn w:val="a1"/>
    <w:next w:val="a1"/>
    <w:uiPriority w:val="99"/>
    <w:rsid w:val="009C157C"/>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uiPriority w:val="99"/>
    <w:rsid w:val="009C157C"/>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9C157C"/>
  </w:style>
  <w:style w:type="paragraph" w:customStyle="1" w:styleId="101">
    <w:name w:val="无间隔10"/>
    <w:uiPriority w:val="99"/>
    <w:qFormat/>
    <w:rsid w:val="009C157C"/>
    <w:rPr>
      <w:rFonts w:ascii="Times New Roman" w:eastAsia="SimSun" w:hAnsi="Times New Roman"/>
      <w:lang w:val="en-GB" w:eastAsia="en-US"/>
    </w:rPr>
  </w:style>
  <w:style w:type="paragraph" w:customStyle="1" w:styleId="LightShading-Accent53">
    <w:name w:val="Light Shading - Accent 53"/>
    <w:hidden/>
    <w:uiPriority w:val="99"/>
    <w:semiHidden/>
    <w:rsid w:val="009C157C"/>
    <w:rPr>
      <w:rFonts w:ascii="Times New Roman" w:eastAsia="SimSun" w:hAnsi="Times New Roman"/>
      <w:lang w:val="en-GB" w:eastAsia="en-US"/>
    </w:rPr>
  </w:style>
  <w:style w:type="paragraph" w:customStyle="1" w:styleId="LightList-Accent53">
    <w:name w:val="Light List - Accent 53"/>
    <w:basedOn w:val="a1"/>
    <w:uiPriority w:val="34"/>
    <w:qFormat/>
    <w:rsid w:val="009C157C"/>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9C157C"/>
    <w:rPr>
      <w:rFonts w:ascii="Times New Roman" w:eastAsia="SimSun" w:hAnsi="Times New Roman"/>
      <w:lang w:val="en-GB" w:eastAsia="en-US"/>
    </w:rPr>
  </w:style>
  <w:style w:type="character" w:customStyle="1" w:styleId="3ff1">
    <w:name w:val="未处理的提及3"/>
    <w:uiPriority w:val="52"/>
    <w:rsid w:val="009C157C"/>
    <w:rPr>
      <w:color w:val="808080"/>
      <w:shd w:val="clear" w:color="auto" w:fill="E6E6E6"/>
    </w:rPr>
  </w:style>
  <w:style w:type="paragraph" w:customStyle="1" w:styleId="LightList-Accent34">
    <w:name w:val="Light List - Accent 34"/>
    <w:hidden/>
    <w:uiPriority w:val="99"/>
    <w:semiHidden/>
    <w:rsid w:val="009C157C"/>
    <w:rPr>
      <w:rFonts w:ascii="Times New Roman" w:eastAsia="SimSun" w:hAnsi="Times New Roman"/>
      <w:lang w:val="en-GB" w:eastAsia="en-US"/>
    </w:rPr>
  </w:style>
  <w:style w:type="paragraph" w:customStyle="1" w:styleId="ColorfulShading-Accent13">
    <w:name w:val="Colorful Shading - Accent 13"/>
    <w:hidden/>
    <w:uiPriority w:val="99"/>
    <w:unhideWhenUsed/>
    <w:rsid w:val="009C157C"/>
    <w:rPr>
      <w:rFonts w:ascii="Times New Roman" w:eastAsia="SimSun" w:hAnsi="Times New Roman"/>
      <w:lang w:val="en-GB" w:eastAsia="en-US"/>
    </w:rPr>
  </w:style>
  <w:style w:type="character" w:customStyle="1" w:styleId="UnresolvedMention5">
    <w:name w:val="Unresolved Mention5"/>
    <w:uiPriority w:val="99"/>
    <w:unhideWhenUsed/>
    <w:rsid w:val="009C157C"/>
    <w:rPr>
      <w:color w:val="808080"/>
      <w:shd w:val="clear" w:color="auto" w:fill="E6E6E6"/>
    </w:rPr>
  </w:style>
  <w:style w:type="character" w:customStyle="1" w:styleId="MediumGrid2Char1">
    <w:name w:val="Medium Grid 2 Char1"/>
    <w:link w:val="21a"/>
    <w:uiPriority w:val="1"/>
    <w:rsid w:val="009C157C"/>
    <w:rPr>
      <w:rFonts w:ascii="Arial" w:eastAsia="PMingLiU" w:hAnsi="Arial"/>
    </w:rPr>
  </w:style>
  <w:style w:type="character" w:customStyle="1" w:styleId="ColorfulGrid-Accent1Char1">
    <w:name w:val="Colorful Grid - Accent 1 Char1"/>
    <w:uiPriority w:val="29"/>
    <w:rsid w:val="009C157C"/>
    <w:rPr>
      <w:rFonts w:ascii="Arial" w:eastAsia="PMingLiU" w:hAnsi="Arial"/>
      <w:i/>
      <w:iCs/>
      <w:color w:val="000000"/>
      <w:lang w:val="en-GB" w:eastAsia="en-GB"/>
    </w:rPr>
  </w:style>
  <w:style w:type="character" w:customStyle="1" w:styleId="LightShading-Accent2Char1">
    <w:name w:val="Light Shading - Accent 2 Char1"/>
    <w:uiPriority w:val="30"/>
    <w:rsid w:val="009C157C"/>
    <w:rPr>
      <w:rFonts w:ascii="Arial" w:eastAsia="PMingLiU" w:hAnsi="Arial"/>
      <w:b/>
      <w:bCs/>
      <w:i/>
      <w:iCs/>
      <w:color w:val="4F81BD"/>
      <w:lang w:val="en-GB" w:eastAsia="en-GB"/>
    </w:rPr>
  </w:style>
  <w:style w:type="table" w:styleId="-3">
    <w:name w:val="Colorful List Accent 3"/>
    <w:basedOn w:val="a3"/>
    <w:uiPriority w:val="29"/>
    <w:unhideWhenUsed/>
    <w:qFormat/>
    <w:rsid w:val="009C157C"/>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9C157C"/>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9C157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9C157C"/>
    <w:rPr>
      <w:rFonts w:ascii="Calibri" w:eastAsia="Calibri" w:hAnsi="Calibri"/>
      <w:sz w:val="22"/>
      <w:szCs w:val="22"/>
      <w:lang w:eastAsia="en-GB"/>
    </w:rPr>
  </w:style>
  <w:style w:type="table" w:customStyle="1" w:styleId="21a">
    <w:name w:val="中等深浅网格 21"/>
    <w:basedOn w:val="a3"/>
    <w:link w:val="MediumGrid2Char1"/>
    <w:uiPriority w:val="1"/>
    <w:unhideWhenUsed/>
    <w:rsid w:val="009C157C"/>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9C157C"/>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9C157C"/>
    <w:rPr>
      <w:rFonts w:ascii="Times New Roman" w:eastAsia="Batang" w:hAnsi="Times New Roman"/>
      <w:lang w:val="en-GB" w:eastAsia="en-US"/>
    </w:rPr>
  </w:style>
  <w:style w:type="paragraph" w:customStyle="1" w:styleId="11b">
    <w:name w:val="无间隔11"/>
    <w:uiPriority w:val="99"/>
    <w:qFormat/>
    <w:rsid w:val="009C157C"/>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C157C"/>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C157C"/>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C157C"/>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C157C"/>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C157C"/>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9C157C"/>
    <w:rPr>
      <w:rFonts w:ascii="Times New Roman" w:eastAsia="Times New Roman" w:hAnsi="Times New Roman"/>
      <w:sz w:val="18"/>
      <w:szCs w:val="18"/>
      <w:lang w:val="en-GB" w:eastAsia="en-GB"/>
    </w:rPr>
  </w:style>
  <w:style w:type="character" w:customStyle="1" w:styleId="1fff1">
    <w:name w:val="标题 字符1"/>
    <w:aliases w:val="Section Header 字符1"/>
    <w:rsid w:val="009C157C"/>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C157C"/>
    <w:rPr>
      <w:rFonts w:ascii="Times New Roman" w:hAnsi="Times New Roman"/>
      <w:lang w:val="en-GB" w:eastAsia="en-US"/>
    </w:rPr>
  </w:style>
  <w:style w:type="character" w:customStyle="1" w:styleId="MediumGrid2Char2">
    <w:name w:val="Medium Grid 2 Char2"/>
    <w:uiPriority w:val="1"/>
    <w:locked/>
    <w:rsid w:val="009C157C"/>
    <w:rPr>
      <w:rFonts w:ascii="Arial" w:eastAsia="PMingLiU" w:hAnsi="Arial" w:cs="Arial"/>
    </w:rPr>
  </w:style>
  <w:style w:type="character" w:customStyle="1" w:styleId="ColorfulList-Accent1Char1">
    <w:name w:val="Colorful List - Accent 1 Char1"/>
    <w:link w:val="ColorfulList-Accent11"/>
    <w:uiPriority w:val="34"/>
    <w:locked/>
    <w:rsid w:val="009C157C"/>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9C157C"/>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9C157C"/>
    <w:rPr>
      <w:rFonts w:ascii="Arial" w:eastAsia="PMingLiU" w:hAnsi="Arial"/>
      <w:i/>
      <w:iCs/>
      <w:color w:val="000000"/>
      <w:lang w:val="en-GB" w:eastAsia="en-GB"/>
    </w:rPr>
  </w:style>
  <w:style w:type="character" w:customStyle="1" w:styleId="LightShading-Accent2Char2">
    <w:name w:val="Light Shading - Accent 2 Char2"/>
    <w:uiPriority w:val="30"/>
    <w:rsid w:val="009C157C"/>
    <w:rPr>
      <w:rFonts w:ascii="Arial" w:eastAsia="PMingLiU" w:hAnsi="Arial"/>
      <w:b/>
      <w:bCs/>
      <w:i/>
      <w:iCs/>
      <w:color w:val="4F81BD"/>
      <w:lang w:val="en-GB" w:eastAsia="en-GB"/>
    </w:rPr>
  </w:style>
  <w:style w:type="character" w:customStyle="1" w:styleId="MediumGrid11">
    <w:name w:val="Medium Grid 11"/>
    <w:uiPriority w:val="99"/>
    <w:rsid w:val="009C157C"/>
    <w:rPr>
      <w:color w:val="808080"/>
    </w:rPr>
  </w:style>
  <w:style w:type="character" w:customStyle="1" w:styleId="5f7">
    <w:name w:val="未处理的提及5"/>
    <w:uiPriority w:val="52"/>
    <w:rsid w:val="009C157C"/>
    <w:rPr>
      <w:color w:val="808080"/>
      <w:shd w:val="clear" w:color="auto" w:fill="E6E6E6"/>
    </w:rPr>
  </w:style>
  <w:style w:type="character" w:customStyle="1" w:styleId="4fd">
    <w:name w:val="未处理的提及4"/>
    <w:uiPriority w:val="52"/>
    <w:rsid w:val="009C157C"/>
    <w:rPr>
      <w:color w:val="808080"/>
      <w:shd w:val="clear" w:color="auto" w:fill="E6E6E6"/>
    </w:rPr>
  </w:style>
  <w:style w:type="table" w:styleId="1-2">
    <w:name w:val="Medium Grid 1 Accent 2"/>
    <w:basedOn w:val="a3"/>
    <w:uiPriority w:val="34"/>
    <w:unhideWhenUsed/>
    <w:rsid w:val="009C157C"/>
    <w:rPr>
      <w:rFonts w:ascii="Calibri" w:eastAsia="Calibri" w:hAnsi="Calibri" w:cs="Calibri"/>
      <w:sz w:val="22"/>
      <w:szCs w:val="22"/>
      <w:lang w:val="en-US" w:eastAsia="zh-CN"/>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9C157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9C157C"/>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9C157C"/>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oterChar4">
    <w:name w:val="Footer Char4"/>
    <w:aliases w:val="footer odd Char3,footer Char3,fo Char3,pie de página Char3"/>
    <w:semiHidden/>
    <w:locked/>
    <w:rsid w:val="009C157C"/>
    <w:rPr>
      <w:rFonts w:ascii="Arial" w:hAnsi="Arial" w:cs="Arial"/>
      <w:b/>
      <w:i/>
      <w:noProof/>
      <w:sz w:val="18"/>
      <w:lang w:eastAsia="en-US"/>
    </w:rPr>
  </w:style>
  <w:style w:type="paragraph" w:styleId="affffe">
    <w:name w:val="envelope return"/>
    <w:basedOn w:val="a1"/>
    <w:uiPriority w:val="99"/>
    <w:unhideWhenUsed/>
    <w:rsid w:val="009C157C"/>
    <w:pPr>
      <w:overflowPunct w:val="0"/>
      <w:autoSpaceDE w:val="0"/>
      <w:autoSpaceDN w:val="0"/>
      <w:adjustRightInd w:val="0"/>
    </w:pPr>
    <w:rPr>
      <w:rFonts w:ascii="Arial" w:eastAsia="Times New Roman" w:hAnsi="Arial" w:cs="Arial"/>
    </w:rPr>
  </w:style>
  <w:style w:type="character" w:customStyle="1" w:styleId="MTDisplayEquationChar">
    <w:name w:val="MTDisplayEquation Char"/>
    <w:locked/>
    <w:rsid w:val="009C157C"/>
  </w:style>
  <w:style w:type="character" w:customStyle="1" w:styleId="wordsection1Char">
    <w:name w:val="wordsection1 Char"/>
    <w:link w:val="wordsection1"/>
    <w:uiPriority w:val="99"/>
    <w:locked/>
    <w:rsid w:val="009C157C"/>
    <w:rPr>
      <w:rFonts w:ascii="Calibri" w:eastAsia="Calibri" w:hAnsi="Calibri" w:cs="Calibri"/>
      <w:lang w:val="en-US" w:eastAsia="ja-JP"/>
    </w:rPr>
  </w:style>
  <w:style w:type="paragraph" w:customStyle="1" w:styleId="xxxxxxxb1">
    <w:name w:val="x_x_x_xxxxb1"/>
    <w:basedOn w:val="a1"/>
    <w:uiPriority w:val="99"/>
    <w:rsid w:val="009C157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9C157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9C157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6">
    <w:name w:val="正文2"/>
    <w:uiPriority w:val="99"/>
    <w:rsid w:val="009C157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9C157C"/>
    <w:rPr>
      <w:rFonts w:ascii="Arial" w:hAnsi="Arial" w:cs="Arial"/>
      <w:sz w:val="24"/>
      <w:szCs w:val="24"/>
      <w:lang w:eastAsia="en-US"/>
    </w:rPr>
  </w:style>
  <w:style w:type="paragraph" w:customStyle="1" w:styleId="3GPPNormalText">
    <w:name w:val="3GPP Normal Text"/>
    <w:basedOn w:val="af9"/>
    <w:link w:val="3GPPNormalTextChar"/>
    <w:qFormat/>
    <w:rsid w:val="009C157C"/>
    <w:pPr>
      <w:overflowPunct/>
      <w:autoSpaceDE/>
      <w:adjustRightInd/>
      <w:ind w:hanging="22"/>
      <w:jc w:val="both"/>
      <w:textAlignment w:val="auto"/>
    </w:pPr>
    <w:rPr>
      <w:rFonts w:ascii="Arial" w:eastAsiaTheme="minorEastAsia" w:hAnsi="Arial" w:cs="Arial"/>
      <w:sz w:val="24"/>
      <w:szCs w:val="24"/>
      <w:lang w:val="fr-FR" w:eastAsia="en-US"/>
    </w:rPr>
  </w:style>
  <w:style w:type="paragraph" w:customStyle="1" w:styleId="CharChar33">
    <w:name w:val="Char Char33"/>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a1"/>
    <w:uiPriority w:val="99"/>
    <w:rsid w:val="009C157C"/>
    <w:pPr>
      <w:numPr>
        <w:numId w:val="25"/>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9C157C"/>
    <w:rPr>
      <w:rFonts w:ascii="Arial" w:eastAsia="Malgun Gothic" w:hAnsi="Arial" w:cs="Arial"/>
      <w:spacing w:val="2"/>
      <w:lang w:eastAsia="en-US"/>
    </w:rPr>
  </w:style>
  <w:style w:type="paragraph" w:customStyle="1" w:styleId="IvDbodytext">
    <w:name w:val="IvD bodytext"/>
    <w:basedOn w:val="af9"/>
    <w:link w:val="IvDbodytextChar"/>
    <w:qFormat/>
    <w:rsid w:val="009C157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paragraph" w:customStyle="1" w:styleId="912">
    <w:name w:val="目次 91"/>
    <w:basedOn w:val="80"/>
    <w:uiPriority w:val="99"/>
    <w:rsid w:val="009C157C"/>
    <w:pPr>
      <w:overflowPunct w:val="0"/>
      <w:autoSpaceDE w:val="0"/>
      <w:autoSpaceDN w:val="0"/>
      <w:adjustRightInd w:val="0"/>
      <w:ind w:left="1418" w:hanging="1418"/>
    </w:pPr>
    <w:rPr>
      <w:rFonts w:eastAsia="MS Mincho"/>
      <w:lang w:val="en-US" w:eastAsia="en-GB"/>
    </w:rPr>
  </w:style>
  <w:style w:type="paragraph" w:customStyle="1" w:styleId="1fff3">
    <w:name w:val="図表目次1"/>
    <w:basedOn w:val="a1"/>
    <w:next w:val="a1"/>
    <w:uiPriority w:val="99"/>
    <w:rsid w:val="009C157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9C157C"/>
    <w:rPr>
      <w:rFonts w:ascii="Arial" w:hAnsi="Arial" w:cs="Arial"/>
      <w:sz w:val="22"/>
      <w:szCs w:val="22"/>
    </w:rPr>
  </w:style>
  <w:style w:type="paragraph" w:customStyle="1" w:styleId="H53GPP">
    <w:name w:val="H5 3GPP"/>
    <w:basedOn w:val="a1"/>
    <w:link w:val="H53GPPChar"/>
    <w:qFormat/>
    <w:rsid w:val="009C157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9C157C"/>
    <w:pPr>
      <w:keepNext w:val="0"/>
      <w:keepLines w:val="0"/>
      <w:overflowPunct w:val="0"/>
      <w:autoSpaceDE w:val="0"/>
      <w:autoSpaceDN w:val="0"/>
      <w:adjustRightInd w:val="0"/>
    </w:pPr>
    <w:rPr>
      <w:rFonts w:eastAsia="Times New Roman" w:cs="Arial"/>
      <w:b/>
      <w:lang w:eastAsia="zh-CN"/>
    </w:rPr>
  </w:style>
  <w:style w:type="paragraph" w:customStyle="1" w:styleId="TOC2Message">
    <w:name w:val="TOC 2 Message"/>
    <w:basedOn w:val="20"/>
    <w:uiPriority w:val="99"/>
    <w:rsid w:val="009C157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9C157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9C157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9C157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9C157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9C157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9C157C"/>
    <w:pPr>
      <w:autoSpaceDN w:val="0"/>
      <w:snapToGrid w:val="0"/>
    </w:pPr>
    <w:rPr>
      <w:rFonts w:ascii="Times New Roman" w:eastAsia="SimSun" w:hAnsi="Times New Roman"/>
      <w:b/>
      <w:spacing w:val="-1"/>
      <w:kern w:val="3276"/>
      <w:position w:val="-1"/>
      <w:sz w:val="24"/>
      <w:lang w:val="en-US" w:eastAsia="de-DE"/>
    </w:rPr>
  </w:style>
  <w:style w:type="character" w:customStyle="1" w:styleId="Heading8Char5">
    <w:name w:val="Heading 8 Char5"/>
    <w:uiPriority w:val="99"/>
    <w:semiHidden/>
    <w:locked/>
    <w:rsid w:val="009C157C"/>
    <w:rPr>
      <w:rFonts w:ascii="Arial" w:eastAsia="SimSun" w:hAnsi="Arial"/>
      <w:sz w:val="36"/>
      <w:lang w:eastAsia="en-US"/>
    </w:rPr>
  </w:style>
  <w:style w:type="character" w:customStyle="1" w:styleId="PlainTextChar5">
    <w:name w:val="Plain Text Char5"/>
    <w:uiPriority w:val="99"/>
    <w:semiHidden/>
    <w:locked/>
    <w:rsid w:val="009C157C"/>
    <w:rPr>
      <w:rFonts w:ascii="Courier New" w:eastAsia="Malgun Gothic" w:hAnsi="Courier New"/>
      <w:lang w:val="nb-NO"/>
    </w:rPr>
  </w:style>
  <w:style w:type="character" w:customStyle="1" w:styleId="BodyText2Char5">
    <w:name w:val="Body Text 2 Char5"/>
    <w:uiPriority w:val="99"/>
    <w:semiHidden/>
    <w:locked/>
    <w:rsid w:val="009C157C"/>
    <w:rPr>
      <w:rFonts w:eastAsia="Malgun Gothic"/>
      <w:lang w:eastAsia="ja-JP"/>
    </w:rPr>
  </w:style>
  <w:style w:type="character" w:customStyle="1" w:styleId="BodyText3Char5">
    <w:name w:val="Body Text 3 Char5"/>
    <w:uiPriority w:val="99"/>
    <w:semiHidden/>
    <w:locked/>
    <w:rsid w:val="009C157C"/>
    <w:rPr>
      <w:rFonts w:eastAsia="Malgun Gothic"/>
      <w:lang w:eastAsia="ja-JP"/>
    </w:rPr>
  </w:style>
  <w:style w:type="character" w:customStyle="1" w:styleId="NoteHeadingChar3">
    <w:name w:val="Note Heading Char3"/>
    <w:uiPriority w:val="99"/>
    <w:semiHidden/>
    <w:locked/>
    <w:rsid w:val="009C157C"/>
  </w:style>
  <w:style w:type="character" w:customStyle="1" w:styleId="BodyTextIndent2Char5">
    <w:name w:val="Body Text Indent 2 Char5"/>
    <w:uiPriority w:val="99"/>
    <w:semiHidden/>
    <w:locked/>
    <w:rsid w:val="009C157C"/>
    <w:rPr>
      <w:rFonts w:ascii="CG Times (WN)" w:hAnsi="CG Times (WN)"/>
    </w:rPr>
  </w:style>
  <w:style w:type="character" w:customStyle="1" w:styleId="HTMLPreformattedChar3">
    <w:name w:val="HTML Preformatted Char3"/>
    <w:uiPriority w:val="99"/>
    <w:semiHidden/>
    <w:locked/>
    <w:rsid w:val="009C157C"/>
    <w:rPr>
      <w:rFonts w:ascii="Courier New" w:hAnsi="Courier New"/>
    </w:rPr>
  </w:style>
  <w:style w:type="character" w:customStyle="1" w:styleId="2Char4">
    <w:name w:val="标题 2 Char"/>
    <w:aliases w:val="22 Char,level 2 Char,Heading 2 3GPP Char"/>
    <w:uiPriority w:val="9"/>
    <w:rsid w:val="009C157C"/>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9C157C"/>
    <w:rPr>
      <w:rFonts w:ascii="Arial" w:hAnsi="Arial" w:cs="Arial" w:hint="default"/>
      <w:sz w:val="28"/>
      <w:lang w:val="en-GB"/>
    </w:rPr>
  </w:style>
  <w:style w:type="character" w:customStyle="1" w:styleId="6Char">
    <w:name w:val="标题 6 Char"/>
    <w:uiPriority w:val="9"/>
    <w:rsid w:val="009C157C"/>
    <w:rPr>
      <w:rFonts w:ascii="Arial" w:hAnsi="Arial" w:cs="Arial" w:hint="default"/>
      <w:lang w:val="en-GB"/>
    </w:rPr>
  </w:style>
  <w:style w:type="character" w:customStyle="1" w:styleId="7Char">
    <w:name w:val="标题 7 Char"/>
    <w:uiPriority w:val="9"/>
    <w:rsid w:val="009C157C"/>
    <w:rPr>
      <w:rFonts w:ascii="Arial" w:hAnsi="Arial" w:cs="Arial" w:hint="default"/>
      <w:lang w:val="en-GB"/>
    </w:rPr>
  </w:style>
  <w:style w:type="character" w:customStyle="1" w:styleId="8Char">
    <w:name w:val="标题 8 Char"/>
    <w:uiPriority w:val="9"/>
    <w:rsid w:val="009C157C"/>
    <w:rPr>
      <w:rFonts w:ascii="Arial" w:hAnsi="Arial" w:cs="Arial" w:hint="default"/>
      <w:sz w:val="36"/>
      <w:lang w:val="en-GB"/>
    </w:rPr>
  </w:style>
  <w:style w:type="character" w:customStyle="1" w:styleId="9Char">
    <w:name w:val="标题 9 Char"/>
    <w:uiPriority w:val="9"/>
    <w:rsid w:val="009C157C"/>
    <w:rPr>
      <w:rFonts w:ascii="Arial" w:hAnsi="Arial" w:cs="Arial" w:hint="default"/>
      <w:sz w:val="36"/>
      <w:lang w:val="en-GB"/>
    </w:rPr>
  </w:style>
  <w:style w:type="character" w:customStyle="1" w:styleId="Charf9">
    <w:name w:val="页脚 Char"/>
    <w:uiPriority w:val="99"/>
    <w:rsid w:val="009C157C"/>
    <w:rPr>
      <w:rFonts w:ascii="Arial" w:hAnsi="Arial" w:cs="Arial" w:hint="default"/>
      <w:b/>
      <w:bCs w:val="0"/>
      <w:i/>
      <w:iCs w:val="0"/>
      <w:noProof/>
      <w:sz w:val="18"/>
    </w:rPr>
  </w:style>
  <w:style w:type="character" w:customStyle="1" w:styleId="Charfa">
    <w:name w:val="列表 Char"/>
    <w:rsid w:val="009C157C"/>
    <w:rPr>
      <w:lang w:val="en-GB"/>
    </w:rPr>
  </w:style>
  <w:style w:type="character" w:customStyle="1" w:styleId="Charfb">
    <w:name w:val="文档结构图 Char"/>
    <w:uiPriority w:val="99"/>
    <w:rsid w:val="009C157C"/>
    <w:rPr>
      <w:rFonts w:ascii="Tahoma" w:hAnsi="Tahoma" w:cs="Tahoma" w:hint="default"/>
      <w:lang w:val="en-GB" w:eastAsia="en-US"/>
    </w:rPr>
  </w:style>
  <w:style w:type="character" w:customStyle="1" w:styleId="Charfc">
    <w:name w:val="批注框文本 Char"/>
    <w:uiPriority w:val="99"/>
    <w:rsid w:val="009C157C"/>
    <w:rPr>
      <w:rFonts w:ascii="Tahoma" w:hAnsi="Tahoma" w:cs="Tahoma" w:hint="default"/>
      <w:sz w:val="16"/>
      <w:szCs w:val="16"/>
      <w:lang w:val="en-GB" w:eastAsia="en-GB" w:bidi="ar-SA"/>
    </w:rPr>
  </w:style>
  <w:style w:type="character" w:customStyle="1" w:styleId="Charfd">
    <w:name w:val="批注文字 Char"/>
    <w:uiPriority w:val="99"/>
    <w:qFormat/>
    <w:rsid w:val="009C157C"/>
    <w:rPr>
      <w:lang w:val="en-GB"/>
    </w:rPr>
  </w:style>
  <w:style w:type="character" w:customStyle="1" w:styleId="h49">
    <w:name w:val="h49"/>
    <w:rsid w:val="009C157C"/>
    <w:rPr>
      <w:rFonts w:ascii="Arial" w:hAnsi="Arial" w:cs="Arial" w:hint="default"/>
      <w:sz w:val="24"/>
      <w:lang w:val="en-GB"/>
    </w:rPr>
  </w:style>
  <w:style w:type="character" w:customStyle="1" w:styleId="h52">
    <w:name w:val="h52"/>
    <w:rsid w:val="009C157C"/>
    <w:rPr>
      <w:rFonts w:ascii="Arial" w:eastAsia="SimSun" w:hAnsi="Arial" w:cs="Arial" w:hint="default"/>
      <w:sz w:val="22"/>
      <w:lang w:val="en-GB" w:eastAsia="en-US" w:bidi="ar-SA"/>
    </w:rPr>
  </w:style>
  <w:style w:type="character" w:customStyle="1" w:styleId="Head2A2">
    <w:name w:val="Head2A2"/>
    <w:rsid w:val="009C157C"/>
    <w:rPr>
      <w:rFonts w:ascii="Arial" w:eastAsia="MS Mincho" w:hAnsi="Arial" w:cs="Arial" w:hint="default"/>
      <w:sz w:val="32"/>
      <w:lang w:val="en-GB" w:eastAsia="en-US" w:bidi="ar-SA"/>
    </w:rPr>
  </w:style>
  <w:style w:type="character" w:customStyle="1" w:styleId="EditorsNoteChar2">
    <w:name w:val="Editor's Note Char2"/>
    <w:aliases w:val="EN Char1"/>
    <w:rsid w:val="009C157C"/>
    <w:rPr>
      <w:rFonts w:ascii="Times New Roman" w:eastAsia="Times New Roman" w:hAnsi="Times New Roman" w:cs="Times New Roman" w:hint="default"/>
      <w:color w:val="FF0000"/>
      <w:lang w:eastAsia="en-US"/>
    </w:rPr>
  </w:style>
  <w:style w:type="character" w:customStyle="1" w:styleId="Char50">
    <w:name w:val="批注主题 Char5"/>
    <w:uiPriority w:val="99"/>
    <w:rsid w:val="009C157C"/>
    <w:rPr>
      <w:b/>
      <w:bCs/>
      <w:lang w:val="en-GB"/>
    </w:rPr>
  </w:style>
  <w:style w:type="character" w:customStyle="1" w:styleId="FootnoteTextChar2">
    <w:name w:val="Footnote Text Char2"/>
    <w:rsid w:val="009C157C"/>
    <w:rPr>
      <w:rFonts w:ascii="Times New Roman" w:eastAsia="Times New Roman" w:hAnsi="Times New Roman" w:cs="Times New Roman" w:hint="default"/>
      <w:sz w:val="16"/>
      <w:lang w:val="en-GB"/>
    </w:rPr>
  </w:style>
  <w:style w:type="character" w:customStyle="1" w:styleId="Char35">
    <w:name w:val="日期 Char3"/>
    <w:uiPriority w:val="99"/>
    <w:rsid w:val="009C157C"/>
    <w:rPr>
      <w:lang w:val="en-GB"/>
    </w:rPr>
  </w:style>
  <w:style w:type="character" w:customStyle="1" w:styleId="Char1f5">
    <w:name w:val="脚注文本 Char1"/>
    <w:uiPriority w:val="99"/>
    <w:semiHidden/>
    <w:rsid w:val="009C157C"/>
    <w:rPr>
      <w:rFonts w:ascii="Times New Roman" w:eastAsia="Times New Roman" w:hAnsi="Times New Roman" w:cs="Times New Roman" w:hint="default"/>
      <w:kern w:val="0"/>
      <w:sz w:val="18"/>
      <w:szCs w:val="18"/>
      <w:lang w:val="en-GB" w:eastAsia="en-US"/>
    </w:rPr>
  </w:style>
  <w:style w:type="table" w:styleId="1fff4">
    <w:name w:val="Table Grid 1"/>
    <w:basedOn w:val="a3"/>
    <w:semiHidden/>
    <w:unhideWhenUsed/>
    <w:rsid w:val="009C157C"/>
    <w:pPr>
      <w:overflowPunct w:val="0"/>
      <w:autoSpaceDE w:val="0"/>
      <w:autoSpaceDN w:val="0"/>
      <w:adjustRightInd w:val="0"/>
      <w:spacing w:after="180"/>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5">
    <w:name w:val="表格格線1"/>
    <w:basedOn w:val="a3"/>
    <w:rsid w:val="009C157C"/>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semiHidden/>
    <w:rsid w:val="009C157C"/>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9C157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9C157C"/>
    <w:pPr>
      <w:overflowPunct w:val="0"/>
      <w:autoSpaceDE w:val="0"/>
      <w:autoSpaceDN w:val="0"/>
      <w:adjustRightInd w:val="0"/>
      <w:spacing w:after="180"/>
    </w:pPr>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3"/>
    <w:rsid w:val="009C157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rsid w:val="009C157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0">
    <w:name w:val="网格型3111"/>
    <w:basedOn w:val="a3"/>
    <w:rsid w:val="009C157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rsid w:val="009C157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3"/>
    <w:rsid w:val="009C157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1667442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2DDD6-CEC3-414F-BF0E-3246DDA1D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9</Pages>
  <Words>2696</Words>
  <Characters>15372</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11</cp:revision>
  <cp:lastPrinted>1899-12-31T23:00:00Z</cp:lastPrinted>
  <dcterms:created xsi:type="dcterms:W3CDTF">2021-11-09T08:27:00Z</dcterms:created>
  <dcterms:modified xsi:type="dcterms:W3CDTF">2021-11-16T10:21:00Z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R5-216538</vt:lpwstr>
  </property>
  <property fmtid="{D5CDD505-2E9C-101B-9397-08002B2CF9AE}" pid="10" name="Spec#">
    <vt:lpwstr>38.521-4</vt:lpwstr>
  </property>
  <property fmtid="{D5CDD505-2E9C-101B-9397-08002B2CF9AE}" pid="11" name="Cr#">
    <vt:lpwstr>0400</vt:lpwstr>
  </property>
  <property fmtid="{D5CDD505-2E9C-101B-9397-08002B2CF9AE}" pid="12" name="Revision">
    <vt:lpwstr>-</vt:lpwstr>
  </property>
  <property fmtid="{D5CDD505-2E9C-101B-9397-08002B2CF9AE}" pid="13" name="Version">
    <vt:lpwstr>16.9.0</vt:lpwstr>
  </property>
  <property fmtid="{D5CDD505-2E9C-101B-9397-08002B2CF9AE}" pid="14" name="CrTitle">
    <vt:lpwstr>Addition of new test case 5.2.3.1.10_1 for NR HST</vt:lpwstr>
  </property>
  <property fmtid="{D5CDD505-2E9C-101B-9397-08002B2CF9AE}" pid="15" name="SourceIfWg">
    <vt:lpwstr>CMCC</vt:lpwstr>
  </property>
  <property fmtid="{D5CDD505-2E9C-101B-9397-08002B2CF9AE}" pid="16" name="SourceIfTsg">
    <vt:lpwstr/>
  </property>
  <property fmtid="{D5CDD505-2E9C-101B-9397-08002B2CF9AE}" pid="17" name="RelatedWis">
    <vt:lpwstr>NR_HST-UEConTest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