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R5-216538</w:t>
        </w:r>
      </w:fldSimple>
      <w:r w:rsidR="00E32794" w:rsidRPr="00E32794">
        <w:rPr>
          <w:rFonts w:hint="eastAsia"/>
          <w:b/>
          <w:i/>
          <w:noProof/>
          <w:sz w:val="28"/>
          <w:highlight w:val="yellow"/>
        </w:rPr>
        <w:t>r1</w:t>
      </w:r>
    </w:p>
    <w:p w:rsidR="001E41F3" w:rsidRDefault="00DE2E4D"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fldSimple w:instr=" DOCPROPERTY  Country  \* MERGEFORMAT "/>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E2E4D"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2E4D" w:rsidP="00547111">
            <w:pPr>
              <w:pStyle w:val="CRCoverPage"/>
              <w:spacing w:after="0"/>
              <w:rPr>
                <w:noProof/>
              </w:rPr>
            </w:pPr>
            <w:fldSimple w:instr=" DOCPROPERTY  Cr#  \* MERGEFORMAT ">
              <w:r w:rsidR="00E13F3D" w:rsidRPr="00410371">
                <w:rPr>
                  <w:b/>
                  <w:noProof/>
                  <w:sz w:val="28"/>
                </w:rPr>
                <w:t>0400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E2E4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2E4D">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2E4D">
            <w:pPr>
              <w:pStyle w:val="CRCoverPage"/>
              <w:spacing w:after="0"/>
              <w:ind w:left="100"/>
              <w:rPr>
                <w:noProof/>
              </w:rPr>
            </w:pPr>
            <w:fldSimple w:instr=" DOCPROPERTY  CrTitle  \* MERGEFORMAT ">
              <w:r w:rsidR="002640DD">
                <w:t>Addition of new test case 5.2.3.1.10_1 for NR HST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2E4D">
            <w:pPr>
              <w:pStyle w:val="CRCoverPage"/>
              <w:spacing w:after="0"/>
              <w:ind w:left="100"/>
              <w:rPr>
                <w:noProof/>
              </w:rPr>
            </w:pPr>
            <w:fldSimple w:instr=" DOCPROPERTY  SourceIfWg  \* MERGEFORMAT ">
              <w:r w:rsidR="00E13F3D">
                <w:rPr>
                  <w:noProof/>
                </w:rPr>
                <w:t>CMCC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55C4" w:rsidP="00547111">
            <w:pPr>
              <w:pStyle w:val="CRCoverPage"/>
              <w:spacing w:after="0"/>
              <w:ind w:left="100"/>
              <w:rPr>
                <w:noProof/>
              </w:rPr>
            </w:pPr>
            <w:r>
              <w:rPr>
                <w:rFonts w:hint="eastAsia"/>
                <w:lang w:eastAsia="zh-CN"/>
              </w:rPr>
              <w:t>R5</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2E4D">
            <w:pPr>
              <w:pStyle w:val="CRCoverPage"/>
              <w:spacing w:after="0"/>
              <w:ind w:left="100"/>
              <w:rPr>
                <w:noProof/>
              </w:rPr>
            </w:pPr>
            <w:fldSimple w:instr=" DOCPROPERTY  RelatedWis  \* MERGEFORMAT ">
              <w:r w:rsidR="00E13F3D">
                <w:rPr>
                  <w:noProof/>
                </w:rPr>
                <w:t>NR_HST-UEConTest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2E4D">
            <w:pPr>
              <w:pStyle w:val="CRCoverPage"/>
              <w:spacing w:after="0"/>
              <w:ind w:left="100"/>
              <w:rPr>
                <w:noProof/>
              </w:rPr>
            </w:pPr>
            <w:fldSimple w:instr=" DOCPROPERTY  ResDate  \* MERGEFORMAT ">
              <w:r w:rsidR="00D24991">
                <w:rPr>
                  <w:noProof/>
                </w:rPr>
                <w:t>2021-10-25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2E4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2E4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E473D" w:rsidTr="00547111">
        <w:tc>
          <w:tcPr>
            <w:tcW w:w="2694" w:type="dxa"/>
            <w:gridSpan w:val="2"/>
            <w:tcBorders>
              <w:top w:val="single" w:sz="4" w:space="0" w:color="auto"/>
              <w:left w:val="single" w:sz="4" w:space="0" w:color="auto"/>
            </w:tcBorders>
          </w:tcPr>
          <w:p w:rsidR="007E473D" w:rsidRDefault="007E47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473D" w:rsidRPr="008B2EC7" w:rsidRDefault="007E473D" w:rsidP="00E32794">
            <w:pPr>
              <w:pStyle w:val="CRCoverPage"/>
              <w:spacing w:after="0"/>
              <w:rPr>
                <w:noProof/>
                <w:lang w:eastAsia="zh-CN"/>
              </w:rPr>
            </w:pPr>
            <w:r>
              <w:rPr>
                <w:noProof/>
                <w:lang w:eastAsia="zh-CN"/>
              </w:rPr>
              <w:t>To add NR HST</w:t>
            </w:r>
            <w:r>
              <w:rPr>
                <w:rFonts w:hint="eastAsia"/>
                <w:noProof/>
                <w:lang w:eastAsia="zh-CN"/>
              </w:rPr>
              <w:t>_enh</w:t>
            </w:r>
            <w:r w:rsidRPr="00C023D2">
              <w:rPr>
                <w:noProof/>
                <w:lang w:eastAsia="zh-CN"/>
              </w:rPr>
              <w:t xml:space="preserve"> </w:t>
            </w:r>
            <w:r>
              <w:rPr>
                <w:noProof/>
                <w:lang w:eastAsia="zh-CN"/>
              </w:rPr>
              <w:t xml:space="preserve">demod </w:t>
            </w:r>
            <w:r w:rsidRPr="00C023D2">
              <w:rPr>
                <w:noProof/>
                <w:lang w:eastAsia="zh-CN"/>
              </w:rPr>
              <w:t xml:space="preserve">TC </w:t>
            </w:r>
            <w:r w:rsidRPr="00C90604">
              <w:rPr>
                <w:noProof/>
                <w:lang w:eastAsia="zh-CN"/>
              </w:rPr>
              <w:t>5.2.</w:t>
            </w:r>
            <w:r>
              <w:rPr>
                <w:rFonts w:hint="eastAsia"/>
                <w:noProof/>
                <w:lang w:eastAsia="zh-CN"/>
              </w:rPr>
              <w:t>3</w:t>
            </w:r>
            <w:r>
              <w:rPr>
                <w:noProof/>
                <w:lang w:eastAsia="zh-CN"/>
              </w:rPr>
              <w:t>.1.</w:t>
            </w:r>
            <w:r>
              <w:rPr>
                <w:rFonts w:hint="eastAsia"/>
                <w:noProof/>
                <w:lang w:eastAsia="zh-CN"/>
              </w:rPr>
              <w:t>10</w:t>
            </w:r>
            <w:r>
              <w:rPr>
                <w:noProof/>
                <w:lang w:eastAsia="zh-CN"/>
              </w:rPr>
              <w:t xml:space="preserve">_1 </w:t>
            </w:r>
            <w:r>
              <w:rPr>
                <w:rFonts w:hint="eastAsia"/>
                <w:noProof/>
                <w:lang w:eastAsia="zh-CN"/>
              </w:rPr>
              <w:t>4</w:t>
            </w:r>
            <w:r>
              <w:rPr>
                <w:noProof/>
                <w:lang w:eastAsia="zh-CN"/>
              </w:rPr>
              <w:t>Rx FDD FR1 HST-</w:t>
            </w:r>
            <w:r>
              <w:rPr>
                <w:rFonts w:hint="eastAsia"/>
                <w:noProof/>
                <w:lang w:eastAsia="zh-CN"/>
              </w:rPr>
              <w:t xml:space="preserve">DPS </w:t>
            </w:r>
            <w:r w:rsidRPr="00C90604">
              <w:rPr>
                <w:noProof/>
                <w:lang w:eastAsia="zh-CN"/>
              </w:rPr>
              <w:t>performance</w:t>
            </w:r>
          </w:p>
        </w:tc>
      </w:tr>
      <w:tr w:rsidR="007E473D" w:rsidTr="00547111">
        <w:tc>
          <w:tcPr>
            <w:tcW w:w="2694" w:type="dxa"/>
            <w:gridSpan w:val="2"/>
            <w:tcBorders>
              <w:left w:val="single" w:sz="4" w:space="0" w:color="auto"/>
            </w:tcBorders>
          </w:tcPr>
          <w:p w:rsidR="007E473D" w:rsidRDefault="007E473D">
            <w:pPr>
              <w:pStyle w:val="CRCoverPage"/>
              <w:spacing w:after="0"/>
              <w:rPr>
                <w:b/>
                <w:i/>
                <w:noProof/>
                <w:sz w:val="8"/>
                <w:szCs w:val="8"/>
              </w:rPr>
            </w:pPr>
          </w:p>
        </w:tc>
        <w:tc>
          <w:tcPr>
            <w:tcW w:w="6946" w:type="dxa"/>
            <w:gridSpan w:val="9"/>
            <w:tcBorders>
              <w:right w:val="single" w:sz="4" w:space="0" w:color="auto"/>
            </w:tcBorders>
          </w:tcPr>
          <w:p w:rsidR="007E473D" w:rsidRDefault="007E473D" w:rsidP="00E32794">
            <w:pPr>
              <w:pStyle w:val="CRCoverPage"/>
              <w:spacing w:after="0"/>
              <w:rPr>
                <w:noProof/>
                <w:sz w:val="8"/>
                <w:szCs w:val="8"/>
              </w:rPr>
            </w:pPr>
          </w:p>
        </w:tc>
      </w:tr>
      <w:tr w:rsidR="007E473D" w:rsidTr="00547111">
        <w:tc>
          <w:tcPr>
            <w:tcW w:w="2694" w:type="dxa"/>
            <w:gridSpan w:val="2"/>
            <w:tcBorders>
              <w:left w:val="single" w:sz="4" w:space="0" w:color="auto"/>
            </w:tcBorders>
          </w:tcPr>
          <w:p w:rsidR="007E473D" w:rsidRDefault="007E47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E473D" w:rsidRDefault="007E473D" w:rsidP="007E473D">
            <w:pPr>
              <w:pStyle w:val="CRCoverPage"/>
              <w:numPr>
                <w:ilvl w:val="0"/>
                <w:numId w:val="27"/>
              </w:numPr>
              <w:spacing w:after="0"/>
              <w:rPr>
                <w:noProof/>
                <w:lang w:eastAsia="zh-CN"/>
              </w:rPr>
            </w:pPr>
            <w:r w:rsidRPr="00C023D2">
              <w:rPr>
                <w:noProof/>
                <w:lang w:eastAsia="zh-CN"/>
              </w:rPr>
              <w:t xml:space="preserve">NR HST_enh </w:t>
            </w:r>
            <w:r>
              <w:rPr>
                <w:noProof/>
                <w:lang w:eastAsia="zh-CN"/>
              </w:rPr>
              <w:t xml:space="preserve">demod </w:t>
            </w:r>
            <w:r w:rsidRPr="00C023D2">
              <w:rPr>
                <w:noProof/>
                <w:lang w:eastAsia="zh-CN"/>
              </w:rPr>
              <w:t xml:space="preserve">TC </w:t>
            </w:r>
            <w:r>
              <w:rPr>
                <w:noProof/>
                <w:lang w:eastAsia="zh-CN"/>
              </w:rPr>
              <w:t>5.2.</w:t>
            </w:r>
            <w:r>
              <w:rPr>
                <w:rFonts w:hint="eastAsia"/>
                <w:noProof/>
                <w:lang w:eastAsia="zh-CN"/>
              </w:rPr>
              <w:t>3</w:t>
            </w:r>
            <w:r>
              <w:rPr>
                <w:noProof/>
                <w:lang w:eastAsia="zh-CN"/>
              </w:rPr>
              <w:t>.1.</w:t>
            </w:r>
            <w:r>
              <w:rPr>
                <w:rFonts w:hint="eastAsia"/>
                <w:noProof/>
                <w:lang w:eastAsia="zh-CN"/>
              </w:rPr>
              <w:t>10</w:t>
            </w:r>
            <w:r>
              <w:rPr>
                <w:noProof/>
                <w:lang w:eastAsia="zh-CN"/>
              </w:rPr>
              <w:t xml:space="preserve">_1 </w:t>
            </w:r>
            <w:r>
              <w:rPr>
                <w:rFonts w:hint="eastAsia"/>
                <w:noProof/>
                <w:lang w:eastAsia="zh-CN"/>
              </w:rPr>
              <w:t>4</w:t>
            </w:r>
            <w:r>
              <w:rPr>
                <w:noProof/>
                <w:lang w:eastAsia="zh-CN"/>
              </w:rPr>
              <w:t>Rx FDD FR1 HST-</w:t>
            </w:r>
            <w:r>
              <w:rPr>
                <w:rFonts w:hint="eastAsia"/>
                <w:noProof/>
                <w:lang w:eastAsia="zh-CN"/>
              </w:rPr>
              <w:t xml:space="preserve">DPS </w:t>
            </w:r>
            <w:r w:rsidRPr="00C90604">
              <w:rPr>
                <w:noProof/>
                <w:lang w:eastAsia="zh-CN"/>
              </w:rPr>
              <w:t>performance</w:t>
            </w:r>
            <w:r>
              <w:rPr>
                <w:noProof/>
                <w:lang w:eastAsia="zh-CN"/>
              </w:rPr>
              <w:t xml:space="preserve"> is added.</w:t>
            </w:r>
          </w:p>
          <w:p w:rsidR="007E473D" w:rsidRDefault="007E473D" w:rsidP="007E473D">
            <w:pPr>
              <w:pStyle w:val="CRCoverPage"/>
              <w:numPr>
                <w:ilvl w:val="0"/>
                <w:numId w:val="27"/>
              </w:numPr>
              <w:spacing w:after="0"/>
              <w:rPr>
                <w:noProof/>
                <w:lang w:eastAsia="zh-CN"/>
              </w:rPr>
            </w:pPr>
            <w:r>
              <w:rPr>
                <w:noProof/>
                <w:lang w:eastAsia="zh-CN"/>
              </w:rPr>
              <w:t>Corresponding minimum requirements are added.</w:t>
            </w:r>
          </w:p>
          <w:p w:rsidR="007E473D" w:rsidRPr="008B2EC7" w:rsidRDefault="007E473D" w:rsidP="00E32794">
            <w:pPr>
              <w:pStyle w:val="CRCoverPage"/>
              <w:spacing w:after="0"/>
              <w:ind w:left="100"/>
              <w:rPr>
                <w:noProof/>
              </w:rPr>
            </w:pPr>
          </w:p>
        </w:tc>
      </w:tr>
      <w:tr w:rsidR="007E473D" w:rsidTr="00547111">
        <w:tc>
          <w:tcPr>
            <w:tcW w:w="2694" w:type="dxa"/>
            <w:gridSpan w:val="2"/>
            <w:tcBorders>
              <w:left w:val="single" w:sz="4" w:space="0" w:color="auto"/>
            </w:tcBorders>
          </w:tcPr>
          <w:p w:rsidR="007E473D" w:rsidRDefault="007E473D">
            <w:pPr>
              <w:pStyle w:val="CRCoverPage"/>
              <w:spacing w:after="0"/>
              <w:rPr>
                <w:b/>
                <w:i/>
                <w:noProof/>
                <w:sz w:val="8"/>
                <w:szCs w:val="8"/>
              </w:rPr>
            </w:pPr>
          </w:p>
        </w:tc>
        <w:tc>
          <w:tcPr>
            <w:tcW w:w="6946" w:type="dxa"/>
            <w:gridSpan w:val="9"/>
            <w:tcBorders>
              <w:right w:val="single" w:sz="4" w:space="0" w:color="auto"/>
            </w:tcBorders>
          </w:tcPr>
          <w:p w:rsidR="007E473D" w:rsidRDefault="007E473D" w:rsidP="00E32794">
            <w:pPr>
              <w:pStyle w:val="CRCoverPage"/>
              <w:spacing w:after="0"/>
              <w:rPr>
                <w:noProof/>
                <w:sz w:val="8"/>
                <w:szCs w:val="8"/>
              </w:rPr>
            </w:pPr>
          </w:p>
        </w:tc>
      </w:tr>
      <w:tr w:rsidR="007E473D" w:rsidTr="00547111">
        <w:tc>
          <w:tcPr>
            <w:tcW w:w="2694" w:type="dxa"/>
            <w:gridSpan w:val="2"/>
            <w:tcBorders>
              <w:left w:val="single" w:sz="4" w:space="0" w:color="auto"/>
              <w:bottom w:val="single" w:sz="4" w:space="0" w:color="auto"/>
            </w:tcBorders>
          </w:tcPr>
          <w:p w:rsidR="007E473D" w:rsidRDefault="007E47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E473D" w:rsidRDefault="007E473D" w:rsidP="00E32794">
            <w:pPr>
              <w:pStyle w:val="CRCoverPage"/>
              <w:spacing w:after="0"/>
              <w:ind w:left="100"/>
              <w:rPr>
                <w:noProof/>
              </w:rPr>
            </w:pPr>
            <w:r w:rsidRPr="00EA08DD">
              <w:rPr>
                <w:rFonts w:hint="eastAsia"/>
                <w:noProof/>
                <w:lang w:eastAsia="zh-CN"/>
              </w:rPr>
              <w:t>Work Plan is incomplete</w:t>
            </w:r>
          </w:p>
        </w:tc>
      </w:tr>
      <w:tr w:rsidR="007E473D" w:rsidTr="00547111">
        <w:tc>
          <w:tcPr>
            <w:tcW w:w="2694" w:type="dxa"/>
            <w:gridSpan w:val="2"/>
          </w:tcPr>
          <w:p w:rsidR="007E473D" w:rsidRDefault="007E473D">
            <w:pPr>
              <w:pStyle w:val="CRCoverPage"/>
              <w:spacing w:after="0"/>
              <w:rPr>
                <w:b/>
                <w:i/>
                <w:noProof/>
                <w:sz w:val="8"/>
                <w:szCs w:val="8"/>
              </w:rPr>
            </w:pPr>
          </w:p>
        </w:tc>
        <w:tc>
          <w:tcPr>
            <w:tcW w:w="6946" w:type="dxa"/>
            <w:gridSpan w:val="9"/>
          </w:tcPr>
          <w:p w:rsidR="007E473D" w:rsidRDefault="007E473D">
            <w:pPr>
              <w:pStyle w:val="CRCoverPage"/>
              <w:spacing w:after="0"/>
              <w:rPr>
                <w:noProof/>
                <w:sz w:val="8"/>
                <w:szCs w:val="8"/>
              </w:rPr>
            </w:pPr>
          </w:p>
        </w:tc>
      </w:tr>
      <w:tr w:rsidR="007E473D" w:rsidTr="00547111">
        <w:tc>
          <w:tcPr>
            <w:tcW w:w="2694" w:type="dxa"/>
            <w:gridSpan w:val="2"/>
            <w:tcBorders>
              <w:top w:val="single" w:sz="4" w:space="0" w:color="auto"/>
              <w:left w:val="single" w:sz="4" w:space="0" w:color="auto"/>
            </w:tcBorders>
          </w:tcPr>
          <w:p w:rsidR="007E473D" w:rsidRDefault="007E47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E473D" w:rsidRDefault="007E473D">
            <w:pPr>
              <w:pStyle w:val="CRCoverPage"/>
              <w:spacing w:after="0"/>
              <w:ind w:left="100"/>
              <w:rPr>
                <w:noProof/>
                <w:lang w:eastAsia="zh-CN"/>
              </w:rPr>
            </w:pPr>
            <w:r>
              <w:rPr>
                <w:rFonts w:hint="eastAsia"/>
                <w:noProof/>
                <w:lang w:eastAsia="zh-CN"/>
              </w:rPr>
              <w:t>5.2.3.1.10(NEW)</w:t>
            </w:r>
          </w:p>
        </w:tc>
      </w:tr>
      <w:tr w:rsidR="007E473D" w:rsidTr="00547111">
        <w:tc>
          <w:tcPr>
            <w:tcW w:w="2694" w:type="dxa"/>
            <w:gridSpan w:val="2"/>
            <w:tcBorders>
              <w:left w:val="single" w:sz="4" w:space="0" w:color="auto"/>
            </w:tcBorders>
          </w:tcPr>
          <w:p w:rsidR="007E473D" w:rsidRDefault="007E473D">
            <w:pPr>
              <w:pStyle w:val="CRCoverPage"/>
              <w:spacing w:after="0"/>
              <w:rPr>
                <w:b/>
                <w:i/>
                <w:noProof/>
                <w:sz w:val="8"/>
                <w:szCs w:val="8"/>
              </w:rPr>
            </w:pPr>
          </w:p>
        </w:tc>
        <w:tc>
          <w:tcPr>
            <w:tcW w:w="6946" w:type="dxa"/>
            <w:gridSpan w:val="9"/>
            <w:tcBorders>
              <w:right w:val="single" w:sz="4" w:space="0" w:color="auto"/>
            </w:tcBorders>
          </w:tcPr>
          <w:p w:rsidR="007E473D" w:rsidRDefault="007E473D">
            <w:pPr>
              <w:pStyle w:val="CRCoverPage"/>
              <w:spacing w:after="0"/>
              <w:rPr>
                <w:noProof/>
                <w:sz w:val="8"/>
                <w:szCs w:val="8"/>
              </w:rPr>
            </w:pPr>
          </w:p>
        </w:tc>
      </w:tr>
      <w:tr w:rsidR="007E473D" w:rsidTr="00547111">
        <w:tc>
          <w:tcPr>
            <w:tcW w:w="2694" w:type="dxa"/>
            <w:gridSpan w:val="2"/>
            <w:tcBorders>
              <w:left w:val="single" w:sz="4" w:space="0" w:color="auto"/>
            </w:tcBorders>
          </w:tcPr>
          <w:p w:rsidR="007E473D" w:rsidRDefault="007E47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E473D" w:rsidRDefault="007E47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473D" w:rsidRDefault="007E473D">
            <w:pPr>
              <w:pStyle w:val="CRCoverPage"/>
              <w:spacing w:after="0"/>
              <w:jc w:val="center"/>
              <w:rPr>
                <w:b/>
                <w:caps/>
                <w:noProof/>
              </w:rPr>
            </w:pPr>
            <w:r>
              <w:rPr>
                <w:b/>
                <w:caps/>
                <w:noProof/>
              </w:rPr>
              <w:t>N</w:t>
            </w:r>
          </w:p>
        </w:tc>
        <w:tc>
          <w:tcPr>
            <w:tcW w:w="2977" w:type="dxa"/>
            <w:gridSpan w:val="4"/>
          </w:tcPr>
          <w:p w:rsidR="007E473D" w:rsidRDefault="007E47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E473D" w:rsidRDefault="007E473D">
            <w:pPr>
              <w:pStyle w:val="CRCoverPage"/>
              <w:spacing w:after="0"/>
              <w:ind w:left="99"/>
              <w:rPr>
                <w:noProof/>
              </w:rPr>
            </w:pPr>
          </w:p>
        </w:tc>
      </w:tr>
      <w:tr w:rsidR="007E473D" w:rsidTr="00547111">
        <w:tc>
          <w:tcPr>
            <w:tcW w:w="2694" w:type="dxa"/>
            <w:gridSpan w:val="2"/>
            <w:tcBorders>
              <w:left w:val="single" w:sz="4" w:space="0" w:color="auto"/>
            </w:tcBorders>
          </w:tcPr>
          <w:p w:rsidR="007E473D" w:rsidRDefault="007E47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E473D" w:rsidRDefault="007E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73D" w:rsidRDefault="007E473D">
            <w:pPr>
              <w:pStyle w:val="CRCoverPage"/>
              <w:spacing w:after="0"/>
              <w:jc w:val="center"/>
              <w:rPr>
                <w:b/>
                <w:caps/>
                <w:noProof/>
              </w:rPr>
            </w:pPr>
          </w:p>
        </w:tc>
        <w:tc>
          <w:tcPr>
            <w:tcW w:w="2977" w:type="dxa"/>
            <w:gridSpan w:val="4"/>
          </w:tcPr>
          <w:p w:rsidR="007E473D" w:rsidRDefault="007E47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E473D" w:rsidRDefault="007E473D">
            <w:pPr>
              <w:pStyle w:val="CRCoverPage"/>
              <w:spacing w:after="0"/>
              <w:ind w:left="99"/>
              <w:rPr>
                <w:noProof/>
              </w:rPr>
            </w:pPr>
            <w:r>
              <w:rPr>
                <w:noProof/>
              </w:rPr>
              <w:t xml:space="preserve">TS/TR ... CR ... </w:t>
            </w:r>
          </w:p>
        </w:tc>
      </w:tr>
      <w:tr w:rsidR="007E473D" w:rsidTr="00547111">
        <w:tc>
          <w:tcPr>
            <w:tcW w:w="2694" w:type="dxa"/>
            <w:gridSpan w:val="2"/>
            <w:tcBorders>
              <w:left w:val="single" w:sz="4" w:space="0" w:color="auto"/>
            </w:tcBorders>
          </w:tcPr>
          <w:p w:rsidR="007E473D" w:rsidRDefault="007E47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E473D" w:rsidRDefault="007E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73D" w:rsidRDefault="007E473D">
            <w:pPr>
              <w:pStyle w:val="CRCoverPage"/>
              <w:spacing w:after="0"/>
              <w:jc w:val="center"/>
              <w:rPr>
                <w:b/>
                <w:caps/>
                <w:noProof/>
              </w:rPr>
            </w:pPr>
          </w:p>
        </w:tc>
        <w:tc>
          <w:tcPr>
            <w:tcW w:w="2977" w:type="dxa"/>
            <w:gridSpan w:val="4"/>
          </w:tcPr>
          <w:p w:rsidR="007E473D" w:rsidRDefault="007E47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E473D" w:rsidRDefault="007E473D">
            <w:pPr>
              <w:pStyle w:val="CRCoverPage"/>
              <w:spacing w:after="0"/>
              <w:ind w:left="99"/>
              <w:rPr>
                <w:noProof/>
              </w:rPr>
            </w:pPr>
            <w:r>
              <w:rPr>
                <w:noProof/>
              </w:rPr>
              <w:t xml:space="preserve">TS/TR ... CR ... </w:t>
            </w:r>
          </w:p>
        </w:tc>
      </w:tr>
      <w:tr w:rsidR="007E473D" w:rsidTr="00547111">
        <w:tc>
          <w:tcPr>
            <w:tcW w:w="2694" w:type="dxa"/>
            <w:gridSpan w:val="2"/>
            <w:tcBorders>
              <w:left w:val="single" w:sz="4" w:space="0" w:color="auto"/>
            </w:tcBorders>
          </w:tcPr>
          <w:p w:rsidR="007E473D" w:rsidRDefault="007E47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E473D" w:rsidRDefault="007E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473D" w:rsidRDefault="007E473D">
            <w:pPr>
              <w:pStyle w:val="CRCoverPage"/>
              <w:spacing w:after="0"/>
              <w:jc w:val="center"/>
              <w:rPr>
                <w:b/>
                <w:caps/>
                <w:noProof/>
              </w:rPr>
            </w:pPr>
          </w:p>
        </w:tc>
        <w:tc>
          <w:tcPr>
            <w:tcW w:w="2977" w:type="dxa"/>
            <w:gridSpan w:val="4"/>
          </w:tcPr>
          <w:p w:rsidR="007E473D" w:rsidRDefault="007E47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E473D" w:rsidRDefault="007E473D">
            <w:pPr>
              <w:pStyle w:val="CRCoverPage"/>
              <w:spacing w:after="0"/>
              <w:ind w:left="99"/>
              <w:rPr>
                <w:noProof/>
              </w:rPr>
            </w:pPr>
            <w:r>
              <w:rPr>
                <w:noProof/>
              </w:rPr>
              <w:t xml:space="preserve">TS/TR ... CR ... </w:t>
            </w:r>
          </w:p>
        </w:tc>
      </w:tr>
      <w:tr w:rsidR="007E473D" w:rsidTr="008863B9">
        <w:tc>
          <w:tcPr>
            <w:tcW w:w="2694" w:type="dxa"/>
            <w:gridSpan w:val="2"/>
            <w:tcBorders>
              <w:left w:val="single" w:sz="4" w:space="0" w:color="auto"/>
            </w:tcBorders>
          </w:tcPr>
          <w:p w:rsidR="007E473D" w:rsidRDefault="007E473D">
            <w:pPr>
              <w:pStyle w:val="CRCoverPage"/>
              <w:spacing w:after="0"/>
              <w:rPr>
                <w:b/>
                <w:i/>
                <w:noProof/>
              </w:rPr>
            </w:pPr>
          </w:p>
        </w:tc>
        <w:tc>
          <w:tcPr>
            <w:tcW w:w="6946" w:type="dxa"/>
            <w:gridSpan w:val="9"/>
            <w:tcBorders>
              <w:right w:val="single" w:sz="4" w:space="0" w:color="auto"/>
            </w:tcBorders>
          </w:tcPr>
          <w:p w:rsidR="007E473D" w:rsidRDefault="007E473D">
            <w:pPr>
              <w:pStyle w:val="CRCoverPage"/>
              <w:spacing w:after="0"/>
              <w:rPr>
                <w:noProof/>
              </w:rPr>
            </w:pPr>
          </w:p>
        </w:tc>
      </w:tr>
      <w:tr w:rsidR="007E473D" w:rsidTr="008863B9">
        <w:tc>
          <w:tcPr>
            <w:tcW w:w="2694" w:type="dxa"/>
            <w:gridSpan w:val="2"/>
            <w:tcBorders>
              <w:left w:val="single" w:sz="4" w:space="0" w:color="auto"/>
              <w:bottom w:val="single" w:sz="4" w:space="0" w:color="auto"/>
            </w:tcBorders>
          </w:tcPr>
          <w:p w:rsidR="007E473D" w:rsidRDefault="007E47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E473D" w:rsidRDefault="00E32794">
            <w:pPr>
              <w:pStyle w:val="CRCoverPage"/>
              <w:spacing w:after="0"/>
              <w:ind w:left="100"/>
              <w:rPr>
                <w:rFonts w:hint="eastAsia"/>
                <w:noProof/>
                <w:lang w:eastAsia="zh-CN"/>
              </w:rPr>
            </w:pPr>
            <w:r w:rsidRPr="00E32794">
              <w:rPr>
                <w:rFonts w:hint="eastAsia"/>
                <w:noProof/>
                <w:highlight w:val="yellow"/>
                <w:lang w:eastAsia="zh-CN"/>
              </w:rPr>
              <w:t>R1:</w:t>
            </w:r>
          </w:p>
          <w:p w:rsidR="00E32794" w:rsidRDefault="000F4C4D" w:rsidP="000F4C4D">
            <w:pPr>
              <w:pStyle w:val="CRCoverPage"/>
              <w:spacing w:after="0"/>
              <w:ind w:left="100"/>
              <w:rPr>
                <w:rFonts w:hint="eastAsia"/>
                <w:noProof/>
                <w:lang w:eastAsia="zh-CN"/>
              </w:rPr>
            </w:pPr>
            <w:r>
              <w:rPr>
                <w:rFonts w:hint="eastAsia"/>
                <w:noProof/>
                <w:highlight w:val="yellow"/>
                <w:lang w:eastAsia="zh-CN"/>
              </w:rPr>
              <w:t>1.</w:t>
            </w:r>
            <w:r w:rsidRPr="000F4C4D">
              <w:rPr>
                <w:rFonts w:hint="eastAsia"/>
                <w:noProof/>
                <w:highlight w:val="yellow"/>
                <w:lang w:eastAsia="zh-CN"/>
              </w:rPr>
              <w:t xml:space="preserve">Corrected the duplicated table number in </w:t>
            </w:r>
            <w:r w:rsidRPr="000F4C4D">
              <w:rPr>
                <w:highlight w:val="yellow"/>
              </w:rPr>
              <w:t>5.2.3.1.10_1.3.3_1</w:t>
            </w:r>
            <w:r w:rsidR="00E32794" w:rsidRPr="00E32794">
              <w:rPr>
                <w:noProof/>
                <w:lang w:eastAsia="zh-CN"/>
              </w:rPr>
              <w:t>.</w:t>
            </w:r>
          </w:p>
          <w:p w:rsidR="000F4C4D" w:rsidRPr="000F4C4D" w:rsidRDefault="000F4C4D" w:rsidP="000F4C4D">
            <w:pPr>
              <w:pStyle w:val="CRCoverPage"/>
              <w:spacing w:after="0"/>
              <w:ind w:left="100"/>
              <w:rPr>
                <w:rFonts w:hint="eastAsia"/>
                <w:noProof/>
                <w:lang w:eastAsia="zh-CN"/>
              </w:rPr>
            </w:pPr>
            <w:r w:rsidRPr="000F4C4D">
              <w:rPr>
                <w:rFonts w:hint="eastAsia"/>
                <w:noProof/>
                <w:highlight w:val="yellow"/>
                <w:lang w:eastAsia="zh-CN"/>
              </w:rPr>
              <w:t xml:space="preserve">2.Updated the header of </w:t>
            </w:r>
            <w:r>
              <w:rPr>
                <w:rFonts w:hint="eastAsia"/>
                <w:noProof/>
                <w:highlight w:val="yellow"/>
                <w:lang w:eastAsia="zh-CN"/>
              </w:rPr>
              <w:t xml:space="preserve">Table </w:t>
            </w:r>
            <w:r w:rsidRPr="000F4C4D">
              <w:rPr>
                <w:noProof/>
                <w:highlight w:val="yellow"/>
                <w:lang w:eastAsia="zh-CN"/>
              </w:rPr>
              <w:t>5.2.3.1.10_1.3.3_1-</w:t>
            </w:r>
            <w:r w:rsidRPr="000F4C4D">
              <w:rPr>
                <w:rFonts w:hint="eastAsia"/>
                <w:noProof/>
                <w:highlight w:val="yellow"/>
                <w:lang w:eastAsia="zh-CN"/>
              </w:rPr>
              <w:t>6</w:t>
            </w:r>
          </w:p>
        </w:tc>
      </w:tr>
      <w:tr w:rsidR="007E473D" w:rsidRPr="008863B9" w:rsidTr="008863B9">
        <w:tc>
          <w:tcPr>
            <w:tcW w:w="2694" w:type="dxa"/>
            <w:gridSpan w:val="2"/>
            <w:tcBorders>
              <w:top w:val="single" w:sz="4" w:space="0" w:color="auto"/>
              <w:bottom w:val="single" w:sz="4" w:space="0" w:color="auto"/>
            </w:tcBorders>
          </w:tcPr>
          <w:p w:rsidR="007E473D" w:rsidRPr="008863B9" w:rsidRDefault="007E47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E473D" w:rsidRPr="008863B9" w:rsidRDefault="007E473D">
            <w:pPr>
              <w:pStyle w:val="CRCoverPage"/>
              <w:spacing w:after="0"/>
              <w:ind w:left="100"/>
              <w:rPr>
                <w:noProof/>
                <w:sz w:val="8"/>
                <w:szCs w:val="8"/>
              </w:rPr>
            </w:pPr>
          </w:p>
        </w:tc>
      </w:tr>
      <w:tr w:rsidR="007E473D" w:rsidTr="008863B9">
        <w:tc>
          <w:tcPr>
            <w:tcW w:w="2694" w:type="dxa"/>
            <w:gridSpan w:val="2"/>
            <w:tcBorders>
              <w:top w:val="single" w:sz="4" w:space="0" w:color="auto"/>
              <w:left w:val="single" w:sz="4" w:space="0" w:color="auto"/>
              <w:bottom w:val="single" w:sz="4" w:space="0" w:color="auto"/>
            </w:tcBorders>
          </w:tcPr>
          <w:p w:rsidR="007E473D" w:rsidRDefault="007E47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E473D" w:rsidRDefault="007E47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C157C" w:rsidRPr="009C157C" w:rsidRDefault="009C157C" w:rsidP="009C157C">
      <w:pPr>
        <w:pStyle w:val="5"/>
        <w:overflowPunct w:val="0"/>
        <w:autoSpaceDE w:val="0"/>
        <w:autoSpaceDN w:val="0"/>
        <w:adjustRightInd w:val="0"/>
        <w:textAlignment w:val="baseline"/>
        <w:rPr>
          <w:ins w:id="1" w:author="cmcc" w:date="2021-10-25T14:17:00Z"/>
          <w:lang w:eastAsia="zh-CN"/>
        </w:rPr>
      </w:pPr>
      <w:bookmarkStart w:id="2" w:name="_GoBack"/>
      <w:bookmarkStart w:id="3" w:name="_Toc84264590"/>
      <w:bookmarkEnd w:id="2"/>
      <w:ins w:id="4" w:author="cmcc" w:date="2021-10-25T14:11:00Z">
        <w:r>
          <w:rPr>
            <w:rFonts w:eastAsia="Times New Roman"/>
            <w:lang w:eastAsia="en-GB"/>
          </w:rPr>
          <w:lastRenderedPageBreak/>
          <w:t>5.2.</w:t>
        </w:r>
      </w:ins>
      <w:ins w:id="5" w:author="cmcc" w:date="2021-10-25T14:12:00Z">
        <w:r>
          <w:rPr>
            <w:rFonts w:hint="eastAsia"/>
            <w:lang w:eastAsia="zh-CN"/>
          </w:rPr>
          <w:t>3</w:t>
        </w:r>
      </w:ins>
      <w:ins w:id="6" w:author="cmcc" w:date="2021-10-25T14:11:00Z">
        <w:r>
          <w:rPr>
            <w:rFonts w:eastAsia="Times New Roman"/>
            <w:lang w:eastAsia="en-GB"/>
          </w:rPr>
          <w:t>.1.1</w:t>
        </w:r>
      </w:ins>
      <w:ins w:id="7" w:author="cmcc" w:date="2021-10-25T14:12:00Z">
        <w:r>
          <w:rPr>
            <w:rFonts w:hint="eastAsia"/>
            <w:lang w:eastAsia="zh-CN"/>
          </w:rPr>
          <w:t>0</w:t>
        </w:r>
      </w:ins>
      <w:ins w:id="8" w:author="cmcc" w:date="2021-10-25T14:11:00Z">
        <w:r w:rsidRPr="009C157C">
          <w:rPr>
            <w:rFonts w:eastAsia="Times New Roman"/>
            <w:lang w:eastAsia="en-GB"/>
          </w:rPr>
          <w:tab/>
        </w:r>
      </w:ins>
      <w:bookmarkEnd w:id="3"/>
      <w:ins w:id="9" w:author="cmcc" w:date="2021-10-25T14:18:00Z">
        <w:r w:rsidRPr="009C157C">
          <w:rPr>
            <w:rFonts w:eastAsia="Times New Roman"/>
            <w:lang w:eastAsia="en-GB"/>
          </w:rPr>
          <w:t>4Rx FDD FR1 HST DPS performance</w:t>
        </w:r>
      </w:ins>
    </w:p>
    <w:p w:rsidR="009C157C" w:rsidRPr="001A3F02" w:rsidRDefault="00C6204D" w:rsidP="009C157C">
      <w:pPr>
        <w:pStyle w:val="H6"/>
        <w:outlineLvl w:val="0"/>
        <w:rPr>
          <w:ins w:id="10" w:author="cmcc" w:date="2021-10-25T14:09:00Z"/>
        </w:rPr>
      </w:pPr>
      <w:ins w:id="11" w:author="cmcc" w:date="2021-10-25T14:22:00Z">
        <w:r>
          <w:t>5.2.3.1.10</w:t>
        </w:r>
      </w:ins>
      <w:ins w:id="12" w:author="cmcc" w:date="2021-10-25T14:09:00Z">
        <w:r w:rsidR="009C157C" w:rsidRPr="001A3F02">
          <w:t>.0</w:t>
        </w:r>
        <w:r w:rsidR="009C157C" w:rsidRPr="001A3F02">
          <w:tab/>
          <w:t>Minimum conformance requirements</w:t>
        </w:r>
      </w:ins>
    </w:p>
    <w:p w:rsidR="009C157C" w:rsidRPr="001A3F02" w:rsidRDefault="009C157C" w:rsidP="009C157C">
      <w:pPr>
        <w:rPr>
          <w:ins w:id="13" w:author="cmcc" w:date="2021-10-25T14:09:00Z"/>
        </w:rPr>
      </w:pPr>
      <w:ins w:id="14" w:author="cmcc" w:date="2021-10-25T14:09:00Z">
        <w:r w:rsidRPr="001A3F02">
          <w:t xml:space="preserve">The performance requirements are specified in </w:t>
        </w:r>
        <w:r w:rsidRPr="001A3F02">
          <w:rPr>
            <w:lang w:eastAsia="zh-CN"/>
          </w:rPr>
          <w:t>T</w:t>
        </w:r>
        <w:r w:rsidRPr="001A3F02">
          <w:t xml:space="preserve">able </w:t>
        </w:r>
      </w:ins>
      <w:ins w:id="15" w:author="cmcc" w:date="2021-10-25T14:22:00Z">
        <w:r w:rsidR="00C6204D">
          <w:t>5.2.3.1.10</w:t>
        </w:r>
      </w:ins>
      <w:ins w:id="16" w:author="cmcc" w:date="2021-10-25T14:09:00Z">
        <w:r w:rsidRPr="001A3F02">
          <w:t xml:space="preserve">.0-3, with the test parameters defined in </w:t>
        </w:r>
        <w:r w:rsidRPr="001A3F02">
          <w:rPr>
            <w:lang w:eastAsia="zh-CN"/>
          </w:rPr>
          <w:t>T</w:t>
        </w:r>
        <w:r w:rsidRPr="001A3F02">
          <w:t xml:space="preserve">able </w:t>
        </w:r>
      </w:ins>
      <w:ins w:id="17" w:author="cmcc" w:date="2021-10-25T14:22:00Z">
        <w:r w:rsidR="00C6204D">
          <w:t>5.2.3.1.10</w:t>
        </w:r>
      </w:ins>
      <w:ins w:id="18" w:author="cmcc" w:date="2021-10-25T14:09:00Z">
        <w:r w:rsidRPr="001A3F02">
          <w:t xml:space="preserve">.0-2 and the downlink physical channel setup according to </w:t>
        </w:r>
        <w:r w:rsidRPr="001A3F02">
          <w:rPr>
            <w:lang w:eastAsia="zh-CN"/>
          </w:rPr>
          <w:t>Annex C.</w:t>
        </w:r>
        <w:r w:rsidRPr="001A3F02">
          <w:rPr>
            <w:lang w:eastAsia="ja-JP"/>
          </w:rPr>
          <w:t>2</w:t>
        </w:r>
        <w:r w:rsidRPr="001A3F02">
          <w:rPr>
            <w:lang w:eastAsia="zh-CN"/>
          </w:rPr>
          <w:t>.1</w:t>
        </w:r>
        <w:r w:rsidRPr="001A3F02">
          <w:t>.</w:t>
        </w:r>
      </w:ins>
    </w:p>
    <w:p w:rsidR="009C157C" w:rsidRPr="001A3F02" w:rsidRDefault="009C157C" w:rsidP="009C157C">
      <w:pPr>
        <w:rPr>
          <w:ins w:id="19" w:author="cmcc" w:date="2021-10-25T14:09:00Z"/>
          <w:lang w:eastAsia="zh-CN"/>
        </w:rPr>
      </w:pPr>
      <w:ins w:id="20" w:author="cmcc" w:date="2021-10-25T14:09:00Z">
        <w:r w:rsidRPr="001A3F02">
          <w:t>The test purpose</w:t>
        </w:r>
        <w:r w:rsidRPr="001A3F02">
          <w:rPr>
            <w:lang w:eastAsia="zh-CN"/>
          </w:rPr>
          <w:t>s</w:t>
        </w:r>
        <w:r w:rsidRPr="001A3F02">
          <w:t xml:space="preserve"> are specified in Table </w:t>
        </w:r>
      </w:ins>
      <w:ins w:id="21" w:author="cmcc" w:date="2021-10-25T14:22:00Z">
        <w:r w:rsidR="00C6204D">
          <w:t>5.2.3.1.10</w:t>
        </w:r>
      </w:ins>
      <w:ins w:id="22" w:author="cmcc" w:date="2021-10-25T14:09:00Z">
        <w:r w:rsidRPr="001A3F02">
          <w:t>.0-1</w:t>
        </w:r>
        <w:r w:rsidRPr="001A3F02">
          <w:rPr>
            <w:lang w:eastAsia="zh-CN"/>
          </w:rPr>
          <w:t>.</w:t>
        </w:r>
      </w:ins>
    </w:p>
    <w:p w:rsidR="009C157C" w:rsidRPr="001A3F02" w:rsidRDefault="009C157C" w:rsidP="009C157C">
      <w:pPr>
        <w:pStyle w:val="TH"/>
        <w:outlineLvl w:val="0"/>
        <w:rPr>
          <w:ins w:id="23" w:author="cmcc" w:date="2021-10-25T14:09:00Z"/>
        </w:rPr>
      </w:pPr>
      <w:ins w:id="24" w:author="cmcc" w:date="2021-10-25T14:09:00Z">
        <w:r w:rsidRPr="001A3F02">
          <w:t xml:space="preserve">Table </w:t>
        </w:r>
      </w:ins>
      <w:ins w:id="25" w:author="cmcc" w:date="2021-10-25T14:22:00Z">
        <w:r w:rsidR="00C6204D">
          <w:t>5.2.3.1.10</w:t>
        </w:r>
      </w:ins>
      <w:ins w:id="26" w:author="cmcc" w:date="2021-10-25T14:09:00Z">
        <w:r w:rsidRPr="001A3F02">
          <w:t>.0-1</w:t>
        </w:r>
        <w:r w:rsidRPr="001A3F02">
          <w:rPr>
            <w:lang w:eastAsia="zh-CN"/>
          </w:rPr>
          <w:t>:</w:t>
        </w:r>
        <w:r w:rsidRPr="001A3F02">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8"/>
      </w:tblGrid>
      <w:tr w:rsidR="009C157C" w:rsidRPr="001A3F02" w:rsidTr="009C157C">
        <w:trPr>
          <w:ins w:id="27" w:author="cmcc" w:date="2021-10-25T14:09:00Z"/>
        </w:trPr>
        <w:tc>
          <w:tcPr>
            <w:tcW w:w="492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28" w:author="cmcc" w:date="2021-10-25T14:09:00Z"/>
              </w:rPr>
            </w:pPr>
            <w:ins w:id="29" w:author="cmcc" w:date="2021-10-25T14:09:00Z">
              <w:r w:rsidRPr="001A3F02">
                <w:t>Purpose</w:t>
              </w:r>
            </w:ins>
          </w:p>
        </w:tc>
        <w:tc>
          <w:tcPr>
            <w:tcW w:w="492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30" w:author="cmcc" w:date="2021-10-25T14:09:00Z"/>
              </w:rPr>
            </w:pPr>
            <w:ins w:id="31" w:author="cmcc" w:date="2021-10-25T14:09:00Z">
              <w:r w:rsidRPr="001A3F02">
                <w:t>Test index</w:t>
              </w:r>
            </w:ins>
          </w:p>
        </w:tc>
      </w:tr>
      <w:tr w:rsidR="009C157C" w:rsidRPr="001A3F02" w:rsidTr="009C157C">
        <w:trPr>
          <w:ins w:id="32" w:author="cmcc" w:date="2021-10-25T14:09:00Z"/>
        </w:trPr>
        <w:tc>
          <w:tcPr>
            <w:tcW w:w="492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33" w:author="cmcc" w:date="2021-10-25T14:09:00Z"/>
              </w:rPr>
            </w:pPr>
            <w:ins w:id="34" w:author="cmcc" w:date="2021-10-25T14:09:00Z">
              <w:r w:rsidRPr="001A3F02">
                <w:t>Verify UE performance in the HST-DPS scenario defined in B.3.3</w:t>
              </w:r>
            </w:ins>
          </w:p>
        </w:tc>
        <w:tc>
          <w:tcPr>
            <w:tcW w:w="492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35" w:author="cmcc" w:date="2021-10-25T14:09:00Z"/>
                <w:lang w:eastAsia="zh-CN"/>
              </w:rPr>
            </w:pPr>
            <w:ins w:id="36" w:author="cmcc" w:date="2021-10-25T14:09:00Z">
              <w:r w:rsidRPr="001A3F02">
                <w:t>1-1, 1-2</w:t>
              </w:r>
            </w:ins>
          </w:p>
        </w:tc>
      </w:tr>
    </w:tbl>
    <w:p w:rsidR="009C157C" w:rsidRPr="001A3F02" w:rsidRDefault="009C157C" w:rsidP="009C157C">
      <w:pPr>
        <w:rPr>
          <w:ins w:id="37" w:author="cmcc" w:date="2021-10-25T14:09:00Z"/>
        </w:rPr>
      </w:pPr>
    </w:p>
    <w:p w:rsidR="009C157C" w:rsidRPr="001A3F02" w:rsidRDefault="009C157C" w:rsidP="009C157C">
      <w:pPr>
        <w:pStyle w:val="TH"/>
        <w:outlineLvl w:val="0"/>
        <w:rPr>
          <w:ins w:id="38" w:author="cmcc" w:date="2021-10-25T14:09:00Z"/>
        </w:rPr>
      </w:pPr>
      <w:ins w:id="39" w:author="cmcc" w:date="2021-10-25T14:09:00Z">
        <w:r w:rsidRPr="001A3F02">
          <w:t xml:space="preserve">Table </w:t>
        </w:r>
      </w:ins>
      <w:ins w:id="40" w:author="cmcc" w:date="2021-10-25T14:22:00Z">
        <w:r w:rsidR="00C6204D">
          <w:t>5.2.3.1.10</w:t>
        </w:r>
      </w:ins>
      <w:ins w:id="41" w:author="cmcc" w:date="2021-10-25T14:09:00Z">
        <w:r w:rsidRPr="001A3F02">
          <w:t>.0-2: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1"/>
        <w:gridCol w:w="1659"/>
        <w:gridCol w:w="2262"/>
        <w:gridCol w:w="725"/>
        <w:gridCol w:w="3218"/>
      </w:tblGrid>
      <w:tr w:rsidR="009C157C" w:rsidRPr="001A3F02" w:rsidTr="009C157C">
        <w:trPr>
          <w:jc w:val="center"/>
          <w:ins w:id="42"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H"/>
              <w:rPr>
                <w:ins w:id="43" w:author="cmcc" w:date="2021-10-25T14:09:00Z"/>
              </w:rPr>
            </w:pPr>
            <w:ins w:id="44" w:author="cmcc" w:date="2021-10-25T14:09:00Z">
              <w:r w:rsidRPr="001A3F02">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H"/>
              <w:rPr>
                <w:ins w:id="45" w:author="cmcc" w:date="2021-10-25T14:09:00Z"/>
              </w:rPr>
            </w:pPr>
            <w:ins w:id="46" w:author="cmcc" w:date="2021-10-25T14:09:00Z">
              <w:r w:rsidRPr="001A3F02">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H"/>
              <w:rPr>
                <w:ins w:id="47" w:author="cmcc" w:date="2021-10-25T14:09:00Z"/>
              </w:rPr>
            </w:pPr>
            <w:ins w:id="48" w:author="cmcc" w:date="2021-10-25T14:09:00Z">
              <w:r w:rsidRPr="001A3F02">
                <w:t>Value</w:t>
              </w:r>
            </w:ins>
          </w:p>
        </w:tc>
      </w:tr>
      <w:tr w:rsidR="009C157C" w:rsidRPr="001A3F02" w:rsidTr="009C157C">
        <w:trPr>
          <w:jc w:val="center"/>
          <w:ins w:id="49"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50" w:author="cmcc" w:date="2021-10-25T14:09:00Z"/>
              </w:rPr>
            </w:pPr>
            <w:ins w:id="51" w:author="cmcc" w:date="2021-10-25T14:09:00Z">
              <w:r w:rsidRPr="001A3F02">
                <w:t>Duplex mode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52"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53" w:author="cmcc" w:date="2021-10-25T14:09:00Z"/>
              </w:rPr>
            </w:pPr>
            <w:ins w:id="54" w:author="cmcc" w:date="2021-10-25T14:09:00Z">
              <w:r w:rsidRPr="001A3F02">
                <w:t>FDD</w:t>
              </w:r>
            </w:ins>
          </w:p>
        </w:tc>
      </w:tr>
      <w:tr w:rsidR="009C157C" w:rsidRPr="001A3F02" w:rsidTr="009C157C">
        <w:trPr>
          <w:jc w:val="center"/>
          <w:ins w:id="55"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56" w:author="cmcc" w:date="2021-10-25T14:09:00Z"/>
              </w:rPr>
            </w:pPr>
            <w:ins w:id="57" w:author="cmcc" w:date="2021-10-25T14:09:00Z">
              <w:r w:rsidRPr="001A3F02">
                <w:t>Active DL BWP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58"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59" w:author="cmcc" w:date="2021-10-25T14:09:00Z"/>
              </w:rPr>
            </w:pPr>
            <w:ins w:id="60" w:author="cmcc" w:date="2021-10-25T14:09:00Z">
              <w:r w:rsidRPr="001A3F02">
                <w:t>1</w:t>
              </w:r>
            </w:ins>
          </w:p>
        </w:tc>
      </w:tr>
      <w:tr w:rsidR="009C157C" w:rsidRPr="001A3F02" w:rsidTr="009C157C">
        <w:trPr>
          <w:jc w:val="center"/>
          <w:ins w:id="61" w:author="cmcc" w:date="2021-10-25T14:09:00Z"/>
        </w:trPr>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62" w:author="cmcc" w:date="2021-10-25T14:09:00Z"/>
                <w:lang w:eastAsia="zh-CN"/>
              </w:rPr>
            </w:pPr>
            <w:ins w:id="63" w:author="cmcc" w:date="2021-10-25T14:09:00Z">
              <w:r w:rsidRPr="001A3F02">
                <w:rPr>
                  <w:lang w:eastAsia="zh-CN"/>
                </w:rPr>
                <w:t xml:space="preserve">PDCCH </w:t>
              </w:r>
              <w:r w:rsidRPr="001A3F02">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64" w:author="cmcc" w:date="2021-10-25T14:09:00Z"/>
              </w:rPr>
            </w:pPr>
            <w:ins w:id="65" w:author="cmcc" w:date="2021-10-25T14:09:00Z">
              <w:r w:rsidRPr="001A3F02">
                <w:t>TCI state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66"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67" w:author="cmcc" w:date="2021-10-25T14:09:00Z"/>
                <w:vertAlign w:val="superscript"/>
              </w:rPr>
            </w:pPr>
            <w:ins w:id="68" w:author="cmcc" w:date="2021-10-25T14:09:00Z">
              <w:r w:rsidRPr="001A3F02">
                <w:t>Note 1</w:t>
              </w:r>
            </w:ins>
          </w:p>
        </w:tc>
      </w:tr>
      <w:tr w:rsidR="009C157C" w:rsidRPr="001A3F02" w:rsidTr="009C157C">
        <w:trPr>
          <w:jc w:val="center"/>
          <w:ins w:id="69"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70" w:author="cmcc" w:date="2021-10-25T14:09:00Z"/>
              </w:rPr>
            </w:pPr>
            <w:ins w:id="71" w:author="cmcc" w:date="2021-10-25T14:09:00Z">
              <w:r w:rsidRPr="001A3F02">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72" w:author="cmcc" w:date="2021-10-25T14:09:00Z"/>
              </w:rPr>
            </w:pPr>
            <w:ins w:id="73" w:author="cmcc" w:date="2021-10-25T14:09:00Z">
              <w:r w:rsidRPr="001A3F02">
                <w:t>Mapping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74"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75" w:author="cmcc" w:date="2021-10-25T14:09:00Z"/>
              </w:rPr>
            </w:pPr>
            <w:ins w:id="76" w:author="cmcc" w:date="2021-10-25T14:09:00Z">
              <w:r w:rsidRPr="001A3F02">
                <w:t>Type A</w:t>
              </w:r>
            </w:ins>
          </w:p>
        </w:tc>
      </w:tr>
      <w:tr w:rsidR="009C157C" w:rsidRPr="001A3F02" w:rsidTr="009C157C">
        <w:trPr>
          <w:jc w:val="center"/>
          <w:ins w:id="7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78"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79" w:author="cmcc" w:date="2021-10-25T14:09:00Z"/>
              </w:rPr>
            </w:pPr>
            <w:ins w:id="80" w:author="cmcc" w:date="2021-10-25T14:09:00Z">
              <w:r w:rsidRPr="001A3F02">
                <w:t>k0</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81"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82" w:author="cmcc" w:date="2021-10-25T14:09:00Z"/>
              </w:rPr>
            </w:pPr>
            <w:ins w:id="83" w:author="cmcc" w:date="2021-10-25T14:09:00Z">
              <w:r w:rsidRPr="001A3F02">
                <w:t>0</w:t>
              </w:r>
            </w:ins>
          </w:p>
        </w:tc>
      </w:tr>
      <w:tr w:rsidR="009C157C" w:rsidRPr="001A3F02" w:rsidTr="009C157C">
        <w:trPr>
          <w:jc w:val="center"/>
          <w:ins w:id="84"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85"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86" w:author="cmcc" w:date="2021-10-25T14:09:00Z"/>
              </w:rPr>
            </w:pPr>
            <w:ins w:id="87" w:author="cmcc" w:date="2021-10-25T14:09:00Z">
              <w:r w:rsidRPr="001A3F02">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88"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89" w:author="cmcc" w:date="2021-10-25T14:09:00Z"/>
              </w:rPr>
            </w:pPr>
            <w:ins w:id="90" w:author="cmcc" w:date="2021-10-25T14:09:00Z">
              <w:r w:rsidRPr="001A3F02">
                <w:t>2</w:t>
              </w:r>
            </w:ins>
          </w:p>
        </w:tc>
      </w:tr>
      <w:tr w:rsidR="009C157C" w:rsidRPr="001A3F02" w:rsidTr="009C157C">
        <w:trPr>
          <w:jc w:val="center"/>
          <w:ins w:id="91"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92"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93" w:author="cmcc" w:date="2021-10-25T14:09:00Z"/>
              </w:rPr>
            </w:pPr>
            <w:ins w:id="94" w:author="cmcc" w:date="2021-10-25T14:09:00Z">
              <w:r w:rsidRPr="001A3F02">
                <w:t>Length (L)</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95"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96" w:author="cmcc" w:date="2021-10-25T14:09:00Z"/>
              </w:rPr>
            </w:pPr>
            <w:ins w:id="97" w:author="cmcc" w:date="2021-10-25T14:09:00Z">
              <w:r w:rsidRPr="001A3F02">
                <w:t>12</w:t>
              </w:r>
            </w:ins>
          </w:p>
        </w:tc>
      </w:tr>
      <w:tr w:rsidR="009C157C" w:rsidRPr="001A3F02" w:rsidTr="009C157C">
        <w:trPr>
          <w:jc w:val="center"/>
          <w:ins w:id="98"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99"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00" w:author="cmcc" w:date="2021-10-25T14:09:00Z"/>
              </w:rPr>
            </w:pPr>
            <w:ins w:id="101" w:author="cmcc" w:date="2021-10-25T14:09:00Z">
              <w:r w:rsidRPr="001A3F02">
                <w:t>PDSCH aggregation factor</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02"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03" w:author="cmcc" w:date="2021-10-25T14:09:00Z"/>
              </w:rPr>
            </w:pPr>
            <w:ins w:id="104" w:author="cmcc" w:date="2021-10-25T14:09:00Z">
              <w:r w:rsidRPr="001A3F02">
                <w:t>1</w:t>
              </w:r>
            </w:ins>
          </w:p>
        </w:tc>
      </w:tr>
      <w:tr w:rsidR="009C157C" w:rsidRPr="001A3F02" w:rsidTr="009C157C">
        <w:trPr>
          <w:jc w:val="center"/>
          <w:ins w:id="105"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06"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07" w:author="cmcc" w:date="2021-10-25T14:09:00Z"/>
              </w:rPr>
            </w:pPr>
            <w:ins w:id="108" w:author="cmcc" w:date="2021-10-25T14:09:00Z">
              <w:r w:rsidRPr="001A3F02">
                <w:t>PRB bundling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09"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10" w:author="cmcc" w:date="2021-10-25T14:09:00Z"/>
              </w:rPr>
            </w:pPr>
            <w:ins w:id="111" w:author="cmcc" w:date="2021-10-25T14:09:00Z">
              <w:r w:rsidRPr="001A3F02">
                <w:t>Static</w:t>
              </w:r>
            </w:ins>
          </w:p>
        </w:tc>
      </w:tr>
      <w:tr w:rsidR="009C157C" w:rsidRPr="001A3F02" w:rsidTr="009C157C">
        <w:trPr>
          <w:jc w:val="center"/>
          <w:ins w:id="112"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13"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14" w:author="cmcc" w:date="2021-10-25T14:09:00Z"/>
              </w:rPr>
            </w:pPr>
            <w:ins w:id="115" w:author="cmcc" w:date="2021-10-25T14:09:00Z">
              <w:r w:rsidRPr="001A3F02">
                <w:t>PRB bundling size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16"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17" w:author="cmcc" w:date="2021-10-25T14:09:00Z"/>
              </w:rPr>
            </w:pPr>
            <w:ins w:id="118" w:author="cmcc" w:date="2021-10-25T14:09:00Z">
              <w:r w:rsidRPr="001A3F02">
                <w:t>2</w:t>
              </w:r>
            </w:ins>
          </w:p>
        </w:tc>
      </w:tr>
      <w:tr w:rsidR="009C157C" w:rsidRPr="001A3F02" w:rsidTr="009C157C">
        <w:trPr>
          <w:jc w:val="center"/>
          <w:ins w:id="119"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20"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21" w:author="cmcc" w:date="2021-10-25T14:09:00Z"/>
              </w:rPr>
            </w:pPr>
            <w:ins w:id="122" w:author="cmcc" w:date="2021-10-25T14:09:00Z">
              <w:r w:rsidRPr="001A3F02">
                <w:t>Resource allocation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23"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24" w:author="cmcc" w:date="2021-10-25T14:09:00Z"/>
              </w:rPr>
            </w:pPr>
            <w:ins w:id="125" w:author="cmcc" w:date="2021-10-25T14:09:00Z">
              <w:r w:rsidRPr="001A3F02">
                <w:t>Type 0</w:t>
              </w:r>
            </w:ins>
          </w:p>
        </w:tc>
      </w:tr>
      <w:tr w:rsidR="009C157C" w:rsidRPr="001A3F02" w:rsidTr="009C157C">
        <w:trPr>
          <w:jc w:val="center"/>
          <w:ins w:id="126"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27"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28" w:author="cmcc" w:date="2021-10-25T14:09:00Z"/>
              </w:rPr>
            </w:pPr>
            <w:ins w:id="129" w:author="cmcc" w:date="2021-10-25T14:09:00Z">
              <w:r w:rsidRPr="001A3F02">
                <w:t>RBG size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30"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31" w:author="cmcc" w:date="2021-10-25T14:09:00Z"/>
              </w:rPr>
            </w:pPr>
            <w:ins w:id="132" w:author="cmcc" w:date="2021-10-25T14:09:00Z">
              <w:r w:rsidRPr="001A3F02">
                <w:rPr>
                  <w:lang w:eastAsia="zh-CN"/>
                </w:rPr>
                <w:t>Config2</w:t>
              </w:r>
            </w:ins>
          </w:p>
        </w:tc>
      </w:tr>
      <w:tr w:rsidR="009C157C" w:rsidRPr="001A3F02" w:rsidTr="009C157C">
        <w:trPr>
          <w:jc w:val="center"/>
          <w:ins w:id="133"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34"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35" w:author="cmcc" w:date="2021-10-25T14:09:00Z"/>
              </w:rPr>
            </w:pPr>
            <w:ins w:id="136" w:author="cmcc" w:date="2021-10-25T14:09:00Z">
              <w:r w:rsidRPr="001A3F02">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37"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38" w:author="cmcc" w:date="2021-10-25T14:09:00Z"/>
              </w:rPr>
            </w:pPr>
            <w:ins w:id="139" w:author="cmcc" w:date="2021-10-25T14:09:00Z">
              <w:r w:rsidRPr="001A3F02">
                <w:t>Non-interleaved</w:t>
              </w:r>
            </w:ins>
          </w:p>
        </w:tc>
      </w:tr>
      <w:tr w:rsidR="009C157C" w:rsidRPr="001A3F02" w:rsidTr="009C157C">
        <w:trPr>
          <w:jc w:val="center"/>
          <w:ins w:id="140"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41"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42" w:author="cmcc" w:date="2021-10-25T14:09:00Z"/>
              </w:rPr>
            </w:pPr>
            <w:ins w:id="143" w:author="cmcc" w:date="2021-10-25T14:09:00Z">
              <w:r w:rsidRPr="001A3F02">
                <w:rPr>
                  <w:szCs w:val="22"/>
                  <w:lang w:eastAsia="ja-JP"/>
                </w:rPr>
                <w:t xml:space="preserve">VRB-to-PRB mapping </w:t>
              </w:r>
              <w:proofErr w:type="spellStart"/>
              <w:r w:rsidRPr="001A3F02">
                <w:rPr>
                  <w:szCs w:val="22"/>
                  <w:lang w:eastAsia="ja-JP"/>
                </w:rPr>
                <w:t>interleaver</w:t>
              </w:r>
              <w:proofErr w:type="spellEnd"/>
              <w:r w:rsidRPr="001A3F02">
                <w:rPr>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44"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45" w:author="cmcc" w:date="2021-10-25T14:09:00Z"/>
              </w:rPr>
            </w:pPr>
            <w:ins w:id="146" w:author="cmcc" w:date="2021-10-25T14:09:00Z">
              <w:r w:rsidRPr="001A3F02">
                <w:t>N/A</w:t>
              </w:r>
            </w:ins>
          </w:p>
        </w:tc>
      </w:tr>
      <w:tr w:rsidR="009C157C" w:rsidRPr="001A3F02" w:rsidTr="009C157C">
        <w:trPr>
          <w:jc w:val="center"/>
          <w:ins w:id="147" w:author="cmcc" w:date="2021-10-25T14:09:00Z"/>
        </w:trPr>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148"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49" w:author="cmcc" w:date="2021-10-25T14:09:00Z"/>
                <w:szCs w:val="22"/>
                <w:lang w:eastAsia="ja-JP"/>
              </w:rPr>
            </w:pPr>
            <w:ins w:id="150" w:author="cmcc" w:date="2021-10-25T14:09:00Z">
              <w:r w:rsidRPr="001A3F02">
                <w:t>TCI state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51"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52" w:author="cmcc" w:date="2021-10-25T14:09:00Z"/>
              </w:rPr>
            </w:pPr>
            <w:ins w:id="153" w:author="cmcc" w:date="2021-10-25T14:09:00Z">
              <w:r w:rsidRPr="001A3F02">
                <w:t>Note 1</w:t>
              </w:r>
            </w:ins>
          </w:p>
        </w:tc>
      </w:tr>
      <w:tr w:rsidR="009C157C" w:rsidRPr="001A3F02" w:rsidTr="009C157C">
        <w:trPr>
          <w:jc w:val="center"/>
          <w:ins w:id="154"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155" w:author="cmcc" w:date="2021-10-25T14:09:00Z"/>
              </w:rPr>
            </w:pPr>
            <w:ins w:id="156" w:author="cmcc" w:date="2021-10-25T14:09:00Z">
              <w:r w:rsidRPr="001A3F02">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57" w:author="cmcc" w:date="2021-10-25T14:09:00Z"/>
                <w:rFonts w:cs="Arial"/>
                <w:szCs w:val="18"/>
              </w:rPr>
            </w:pPr>
            <w:ins w:id="158" w:author="cmcc" w:date="2021-10-25T14:09:00Z">
              <w:r w:rsidRPr="001A3F02">
                <w:rPr>
                  <w:rFonts w:cs="Arial"/>
                  <w:szCs w:val="18"/>
                </w:rPr>
                <w:t>DMRS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59"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60" w:author="cmcc" w:date="2021-10-25T14:09:00Z"/>
              </w:rPr>
            </w:pPr>
            <w:ins w:id="161" w:author="cmcc" w:date="2021-10-25T14:09:00Z">
              <w:r w:rsidRPr="001A3F02">
                <w:t>Type 1</w:t>
              </w:r>
            </w:ins>
          </w:p>
        </w:tc>
      </w:tr>
      <w:tr w:rsidR="009C157C" w:rsidRPr="001A3F02" w:rsidTr="009C157C">
        <w:trPr>
          <w:jc w:val="center"/>
          <w:ins w:id="162"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63"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64" w:author="cmcc" w:date="2021-10-25T14:09:00Z"/>
              </w:rPr>
            </w:pPr>
            <w:ins w:id="165" w:author="cmcc" w:date="2021-10-25T14:09:00Z">
              <w:r w:rsidRPr="001A3F02">
                <w:t>Number of additional DMRS</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66"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67" w:author="cmcc" w:date="2021-10-25T14:09:00Z"/>
              </w:rPr>
            </w:pPr>
            <w:ins w:id="168" w:author="cmcc" w:date="2021-10-25T14:09:00Z">
              <w:r w:rsidRPr="001A3F02">
                <w:t>2</w:t>
              </w:r>
            </w:ins>
          </w:p>
        </w:tc>
      </w:tr>
      <w:tr w:rsidR="009C157C" w:rsidRPr="001A3F02" w:rsidTr="009C157C">
        <w:trPr>
          <w:jc w:val="center"/>
          <w:ins w:id="169"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170" w:author="cmcc" w:date="2021-10-25T14:09: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71" w:author="cmcc" w:date="2021-10-25T14:09:00Z"/>
              </w:rPr>
            </w:pPr>
            <w:ins w:id="172" w:author="cmcc" w:date="2021-10-25T14:09:00Z">
              <w:r w:rsidRPr="001A3F02">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173"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74" w:author="cmcc" w:date="2021-10-25T14:09:00Z"/>
                <w:lang w:eastAsia="zh-CN"/>
              </w:rPr>
            </w:pPr>
            <w:ins w:id="175" w:author="cmcc" w:date="2021-10-25T14:09:00Z">
              <w:r w:rsidRPr="001A3F02">
                <w:rPr>
                  <w:lang w:eastAsia="zh-CN"/>
                </w:rPr>
                <w:t>1</w:t>
              </w:r>
            </w:ins>
          </w:p>
        </w:tc>
      </w:tr>
      <w:tr w:rsidR="009C157C" w:rsidRPr="001A3F02" w:rsidTr="009C157C">
        <w:trPr>
          <w:jc w:val="center"/>
          <w:ins w:id="176"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177" w:author="cmcc" w:date="2021-10-25T14:09:00Z"/>
                <w:lang w:eastAsia="zh-CN"/>
              </w:rPr>
            </w:pPr>
            <w:ins w:id="178" w:author="cmcc" w:date="2021-10-25T14:09:00Z">
              <w:r w:rsidRPr="001A3F02">
                <w:rPr>
                  <w:lang w:eastAsia="zh-CN"/>
                </w:rPr>
                <w:t>CSI-RS for tracking</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179" w:author="cmcc" w:date="2021-10-25T14:09:00Z"/>
              </w:rPr>
            </w:pPr>
            <w:ins w:id="180" w:author="cmcc" w:date="2021-10-25T14:09:00Z">
              <w:r w:rsidRPr="001A3F02">
                <w:t>Resource set #1</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81" w:author="cmcc" w:date="2021-10-25T14:09:00Z"/>
              </w:rPr>
            </w:pPr>
            <w:ins w:id="182" w:author="cmcc" w:date="2021-10-25T14:09:00Z">
              <w:r w:rsidRPr="001A3F02">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183"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84" w:author="cmcc" w:date="2021-10-25T14:09:00Z"/>
              </w:rPr>
            </w:pPr>
            <w:ins w:id="185" w:author="cmcc" w:date="2021-10-25T14:09:00Z">
              <w:r w:rsidRPr="001A3F02">
                <w:t>l</w:t>
              </w:r>
              <w:r w:rsidRPr="001A3F02">
                <w:rPr>
                  <w:vertAlign w:val="subscript"/>
                </w:rPr>
                <w:t>0</w:t>
              </w:r>
              <w:r w:rsidRPr="001A3F02">
                <w:t xml:space="preserve"> = 5 for CSI-RS resource 1 and 3</w:t>
              </w:r>
            </w:ins>
          </w:p>
          <w:p w:rsidR="009C157C" w:rsidRPr="001A3F02" w:rsidRDefault="009C157C" w:rsidP="009C157C">
            <w:pPr>
              <w:pStyle w:val="TAC"/>
              <w:rPr>
                <w:ins w:id="186" w:author="cmcc" w:date="2021-10-25T14:09:00Z"/>
              </w:rPr>
            </w:pPr>
            <w:ins w:id="187" w:author="cmcc" w:date="2021-10-25T14:09:00Z">
              <w:r w:rsidRPr="001A3F02">
                <w:t>l</w:t>
              </w:r>
              <w:r w:rsidRPr="001A3F02">
                <w:rPr>
                  <w:vertAlign w:val="subscript"/>
                </w:rPr>
                <w:t>0</w:t>
              </w:r>
              <w:r w:rsidRPr="001A3F02">
                <w:t xml:space="preserve"> = 9 for CSI-RS resource 2 and 4</w:t>
              </w:r>
            </w:ins>
          </w:p>
        </w:tc>
      </w:tr>
      <w:tr w:rsidR="009C157C" w:rsidRPr="001A3F02" w:rsidTr="009C157C">
        <w:trPr>
          <w:jc w:val="center"/>
          <w:ins w:id="188"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189" w:author="cmcc" w:date="2021-10-25T14:09:00Z"/>
                <w:lang w:eastAsia="zh-CN"/>
              </w:rPr>
            </w:pPr>
          </w:p>
        </w:tc>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190"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191" w:author="cmcc" w:date="2021-10-25T14:09:00Z"/>
              </w:rPr>
            </w:pPr>
            <w:ins w:id="192" w:author="cmcc" w:date="2021-10-25T14:09:00Z">
              <w:r w:rsidRPr="001A3F02">
                <w:t>CSI-RS periodicity</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93" w:author="cmcc" w:date="2021-10-25T14:09:00Z"/>
              </w:rPr>
            </w:pPr>
            <w:ins w:id="194"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195" w:author="cmcc" w:date="2021-10-25T14:09:00Z"/>
              </w:rPr>
            </w:pPr>
            <w:ins w:id="196" w:author="cmcc" w:date="2021-10-25T14:09:00Z">
              <w:r w:rsidRPr="001A3F02">
                <w:t>10 for CSI-RS resource 1,2,3,4.</w:t>
              </w:r>
            </w:ins>
          </w:p>
        </w:tc>
      </w:tr>
      <w:tr w:rsidR="009C157C" w:rsidRPr="001A3F02" w:rsidTr="009C157C">
        <w:trPr>
          <w:jc w:val="center"/>
          <w:ins w:id="19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198" w:author="cmcc" w:date="2021-10-25T14:09:00Z"/>
              </w:rPr>
            </w:pPr>
          </w:p>
        </w:tc>
        <w:tc>
          <w:tcPr>
            <w:tcW w:w="0" w:type="auto"/>
            <w:tcBorders>
              <w:top w:val="nil"/>
              <w:left w:val="single" w:sz="4" w:space="0" w:color="auto"/>
              <w:bottom w:val="nil"/>
              <w:right w:val="single" w:sz="4" w:space="0" w:color="auto"/>
            </w:tcBorders>
            <w:vAlign w:val="center"/>
            <w:hideMark/>
          </w:tcPr>
          <w:p w:rsidR="009C157C" w:rsidRPr="001A3F02" w:rsidRDefault="009C157C" w:rsidP="009C157C">
            <w:pPr>
              <w:spacing w:after="0"/>
              <w:rPr>
                <w:ins w:id="199"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00" w:author="cmcc" w:date="2021-10-25T14:09:00Z"/>
              </w:rPr>
            </w:pPr>
            <w:ins w:id="201" w:author="cmcc" w:date="2021-10-25T14:09:00Z">
              <w:r w:rsidRPr="001A3F02">
                <w:t>CSI-RS offset</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02" w:author="cmcc" w:date="2021-10-25T14:09:00Z"/>
              </w:rPr>
            </w:pPr>
            <w:ins w:id="203"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04" w:author="cmcc" w:date="2021-10-25T14:09:00Z"/>
              </w:rPr>
            </w:pPr>
            <w:ins w:id="205" w:author="cmcc" w:date="2021-10-25T14:09:00Z">
              <w:r w:rsidRPr="001A3F02">
                <w:t>1 for CSI-RS resource 1 and 2</w:t>
              </w:r>
              <w:r w:rsidRPr="001A3F02">
                <w:br/>
                <w:t>2 for CSI-RS resource 3 and 4</w:t>
              </w:r>
            </w:ins>
          </w:p>
        </w:tc>
      </w:tr>
      <w:tr w:rsidR="009C157C" w:rsidRPr="001A3F02" w:rsidTr="009C157C">
        <w:trPr>
          <w:jc w:val="center"/>
          <w:ins w:id="206"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07" w:author="cmcc" w:date="2021-10-25T14:09:00Z"/>
                <w:lang w:eastAsia="zh-CN"/>
              </w:rPr>
            </w:pPr>
          </w:p>
        </w:tc>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208"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09" w:author="cmcc" w:date="2021-10-25T14:09:00Z"/>
              </w:rPr>
            </w:pPr>
            <w:ins w:id="210" w:author="cmcc" w:date="2021-10-25T14:09:00Z">
              <w:r w:rsidRPr="001A3F02">
                <w:t>QCL info</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211"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12" w:author="cmcc" w:date="2021-10-25T14:09:00Z"/>
              </w:rPr>
            </w:pPr>
            <w:ins w:id="213" w:author="cmcc" w:date="2021-10-25T14:09:00Z">
              <w:r w:rsidRPr="001A3F02">
                <w:t>TCI state #2</w:t>
              </w:r>
            </w:ins>
          </w:p>
        </w:tc>
      </w:tr>
      <w:tr w:rsidR="009C157C" w:rsidRPr="001A3F02" w:rsidTr="009C157C">
        <w:trPr>
          <w:jc w:val="center"/>
          <w:ins w:id="214"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215"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216" w:author="cmcc" w:date="2021-10-25T14:09:00Z"/>
              </w:rPr>
            </w:pPr>
            <w:ins w:id="217" w:author="cmcc" w:date="2021-10-25T14:09:00Z">
              <w:r w:rsidRPr="001A3F02">
                <w:t>Resource set #2</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218" w:author="cmcc" w:date="2021-10-25T14:09:00Z"/>
              </w:rPr>
            </w:pPr>
            <w:ins w:id="219" w:author="cmcc" w:date="2021-10-25T14:09:00Z">
              <w:r w:rsidRPr="001A3F02">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220"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21" w:author="cmcc" w:date="2021-10-25T14:09:00Z"/>
              </w:rPr>
            </w:pPr>
            <w:ins w:id="222" w:author="cmcc" w:date="2021-10-25T14:09:00Z">
              <w:r w:rsidRPr="001A3F02">
                <w:t>l</w:t>
              </w:r>
              <w:r w:rsidRPr="001A3F02">
                <w:rPr>
                  <w:vertAlign w:val="subscript"/>
                </w:rPr>
                <w:t>0</w:t>
              </w:r>
              <w:r w:rsidRPr="001A3F02">
                <w:t xml:space="preserve"> = 6 for CSI-RS resource 5 and 6</w:t>
              </w:r>
            </w:ins>
          </w:p>
          <w:p w:rsidR="009C157C" w:rsidRPr="001A3F02" w:rsidRDefault="009C157C" w:rsidP="009C157C">
            <w:pPr>
              <w:pStyle w:val="TAC"/>
              <w:rPr>
                <w:ins w:id="223" w:author="cmcc" w:date="2021-10-25T14:09:00Z"/>
              </w:rPr>
            </w:pPr>
            <w:ins w:id="224" w:author="cmcc" w:date="2021-10-25T14:09:00Z">
              <w:r w:rsidRPr="001A3F02">
                <w:t>l</w:t>
              </w:r>
              <w:r w:rsidRPr="001A3F02">
                <w:rPr>
                  <w:vertAlign w:val="subscript"/>
                </w:rPr>
                <w:t>0</w:t>
              </w:r>
              <w:r w:rsidRPr="001A3F02">
                <w:t xml:space="preserve"> = 10 for CSI-RS resource 7 and 8</w:t>
              </w:r>
            </w:ins>
          </w:p>
        </w:tc>
      </w:tr>
      <w:tr w:rsidR="009C157C" w:rsidRPr="001A3F02" w:rsidTr="009C157C">
        <w:trPr>
          <w:jc w:val="center"/>
          <w:ins w:id="225"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26" w:author="cmcc" w:date="2021-10-25T14:09:00Z"/>
                <w:lang w:eastAsia="zh-CN"/>
              </w:rPr>
            </w:pPr>
          </w:p>
        </w:tc>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27"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28" w:author="cmcc" w:date="2021-10-25T14:09:00Z"/>
              </w:rPr>
            </w:pPr>
            <w:ins w:id="229" w:author="cmcc" w:date="2021-10-25T14:09:00Z">
              <w:r w:rsidRPr="001A3F02">
                <w:t>CSI-RS periodicity</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30" w:author="cmcc" w:date="2021-10-25T14:09:00Z"/>
              </w:rPr>
            </w:pPr>
            <w:ins w:id="231"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32" w:author="cmcc" w:date="2021-10-25T14:09:00Z"/>
              </w:rPr>
            </w:pPr>
            <w:ins w:id="233" w:author="cmcc" w:date="2021-10-25T14:09:00Z">
              <w:r w:rsidRPr="001A3F02">
                <w:t>10 for CSI-RS resource 5,6,7,8.</w:t>
              </w:r>
            </w:ins>
          </w:p>
        </w:tc>
      </w:tr>
      <w:tr w:rsidR="009C157C" w:rsidRPr="001A3F02" w:rsidTr="009C157C">
        <w:trPr>
          <w:jc w:val="center"/>
          <w:ins w:id="234"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235" w:author="cmcc" w:date="2021-10-25T14:09:00Z"/>
              </w:rPr>
            </w:pPr>
          </w:p>
        </w:tc>
        <w:tc>
          <w:tcPr>
            <w:tcW w:w="0" w:type="auto"/>
            <w:tcBorders>
              <w:top w:val="nil"/>
              <w:left w:val="single" w:sz="4" w:space="0" w:color="auto"/>
              <w:bottom w:val="nil"/>
              <w:right w:val="single" w:sz="4" w:space="0" w:color="auto"/>
            </w:tcBorders>
            <w:vAlign w:val="center"/>
            <w:hideMark/>
          </w:tcPr>
          <w:p w:rsidR="009C157C" w:rsidRPr="001A3F02" w:rsidRDefault="009C157C" w:rsidP="009C157C">
            <w:pPr>
              <w:spacing w:after="0"/>
              <w:rPr>
                <w:ins w:id="236"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37" w:author="cmcc" w:date="2021-10-25T14:09:00Z"/>
              </w:rPr>
            </w:pPr>
            <w:ins w:id="238" w:author="cmcc" w:date="2021-10-25T14:09:00Z">
              <w:r w:rsidRPr="001A3F02">
                <w:t>CSI-RS offset</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39" w:author="cmcc" w:date="2021-10-25T14:09:00Z"/>
              </w:rPr>
            </w:pPr>
            <w:ins w:id="240"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41" w:author="cmcc" w:date="2021-10-25T14:09:00Z"/>
              </w:rPr>
            </w:pPr>
            <w:ins w:id="242" w:author="cmcc" w:date="2021-10-25T14:09:00Z">
              <w:r w:rsidRPr="001A3F02">
                <w:t>1 for CSI-RS resource 5 and 6</w:t>
              </w:r>
              <w:r w:rsidRPr="001A3F02">
                <w:br/>
                <w:t>2 for CSI-RS resource 7 and 8</w:t>
              </w:r>
            </w:ins>
          </w:p>
        </w:tc>
      </w:tr>
      <w:tr w:rsidR="009C157C" w:rsidRPr="001A3F02" w:rsidTr="009C157C">
        <w:trPr>
          <w:jc w:val="center"/>
          <w:ins w:id="243" w:author="cmcc" w:date="2021-10-25T14:09:00Z"/>
        </w:trPr>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244" w:author="cmcc" w:date="2021-10-25T14:09:00Z"/>
                <w:lang w:eastAsia="zh-CN"/>
              </w:rPr>
            </w:pPr>
          </w:p>
        </w:tc>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245"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46" w:author="cmcc" w:date="2021-10-25T14:09:00Z"/>
              </w:rPr>
            </w:pPr>
            <w:ins w:id="247" w:author="cmcc" w:date="2021-10-25T14:09:00Z">
              <w:r w:rsidRPr="001A3F02">
                <w:t>QCL info</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248"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49" w:author="cmcc" w:date="2021-10-25T14:09:00Z"/>
              </w:rPr>
            </w:pPr>
            <w:ins w:id="250" w:author="cmcc" w:date="2021-10-25T14:09:00Z">
              <w:r w:rsidRPr="001A3F02">
                <w:t>TCI state #3</w:t>
              </w:r>
            </w:ins>
          </w:p>
        </w:tc>
      </w:tr>
      <w:tr w:rsidR="009C157C" w:rsidRPr="001A3F02" w:rsidTr="009C157C">
        <w:trPr>
          <w:jc w:val="center"/>
          <w:ins w:id="251"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252" w:author="cmcc" w:date="2021-10-25T14:09:00Z"/>
                <w:lang w:eastAsia="zh-CN"/>
              </w:rPr>
            </w:pPr>
            <w:ins w:id="253" w:author="cmcc" w:date="2021-10-25T14:09:00Z">
              <w:r w:rsidRPr="001A3F02">
                <w:t>NZP CSI-RS for CSI acquisition</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254" w:author="cmcc" w:date="2021-10-25T14:09:00Z"/>
              </w:rPr>
            </w:pPr>
            <w:ins w:id="255" w:author="cmcc" w:date="2021-10-25T14:09:00Z">
              <w:r w:rsidRPr="001A3F02">
                <w:t>Resource set #3</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256" w:author="cmcc" w:date="2021-10-25T14:09:00Z"/>
              </w:rPr>
            </w:pPr>
            <w:ins w:id="257" w:author="cmcc" w:date="2021-10-25T14:09:00Z">
              <w:r w:rsidRPr="001A3F02">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258"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59" w:author="cmcc" w:date="2021-10-25T14:09:00Z"/>
              </w:rPr>
            </w:pPr>
            <w:ins w:id="260" w:author="cmcc" w:date="2021-10-25T14:09:00Z">
              <w:r w:rsidRPr="001A3F02">
                <w:t>l</w:t>
              </w:r>
              <w:r w:rsidRPr="001A3F02">
                <w:rPr>
                  <w:vertAlign w:val="subscript"/>
                </w:rPr>
                <w:t>0</w:t>
              </w:r>
              <w:r w:rsidRPr="001A3F02">
                <w:t xml:space="preserve"> = 12</w:t>
              </w:r>
            </w:ins>
          </w:p>
        </w:tc>
      </w:tr>
      <w:tr w:rsidR="009C157C" w:rsidRPr="001A3F02" w:rsidTr="009C157C">
        <w:trPr>
          <w:jc w:val="center"/>
          <w:ins w:id="261"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62" w:author="cmcc" w:date="2021-10-25T14:09:00Z"/>
              </w:rPr>
            </w:pPr>
          </w:p>
        </w:tc>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63"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64" w:author="cmcc" w:date="2021-10-25T14:09:00Z"/>
              </w:rPr>
            </w:pPr>
            <w:ins w:id="265" w:author="cmcc" w:date="2021-10-25T14:09:00Z">
              <w:r w:rsidRPr="001A3F02">
                <w:t>CSI-RS periodicity</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66" w:author="cmcc" w:date="2021-10-25T14:09:00Z"/>
              </w:rPr>
            </w:pPr>
            <w:ins w:id="267"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68" w:author="cmcc" w:date="2021-10-25T14:09:00Z"/>
              </w:rPr>
            </w:pPr>
            <w:ins w:id="269" w:author="cmcc" w:date="2021-10-25T14:09:00Z">
              <w:r w:rsidRPr="001A3F02">
                <w:t>20</w:t>
              </w:r>
            </w:ins>
          </w:p>
        </w:tc>
      </w:tr>
      <w:tr w:rsidR="009C157C" w:rsidRPr="001A3F02" w:rsidTr="009C157C">
        <w:trPr>
          <w:jc w:val="center"/>
          <w:ins w:id="270"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271" w:author="cmcc" w:date="2021-10-25T14:09:00Z"/>
              </w:rPr>
            </w:pPr>
          </w:p>
        </w:tc>
        <w:tc>
          <w:tcPr>
            <w:tcW w:w="0" w:type="auto"/>
            <w:tcBorders>
              <w:top w:val="nil"/>
              <w:left w:val="single" w:sz="4" w:space="0" w:color="auto"/>
              <w:bottom w:val="nil"/>
              <w:right w:val="single" w:sz="4" w:space="0" w:color="auto"/>
            </w:tcBorders>
            <w:vAlign w:val="center"/>
            <w:hideMark/>
          </w:tcPr>
          <w:p w:rsidR="009C157C" w:rsidRPr="001A3F02" w:rsidRDefault="009C157C" w:rsidP="009C157C">
            <w:pPr>
              <w:spacing w:after="0"/>
              <w:rPr>
                <w:ins w:id="272"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73" w:author="cmcc" w:date="2021-10-25T14:09:00Z"/>
              </w:rPr>
            </w:pPr>
            <w:ins w:id="274" w:author="cmcc" w:date="2021-10-25T14:09:00Z">
              <w:r w:rsidRPr="001A3F02">
                <w:t>CSI-RS offset</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75" w:author="cmcc" w:date="2021-10-25T14:09:00Z"/>
              </w:rPr>
            </w:pPr>
            <w:ins w:id="276"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77" w:author="cmcc" w:date="2021-10-25T14:09:00Z"/>
              </w:rPr>
            </w:pPr>
            <w:ins w:id="278" w:author="cmcc" w:date="2021-10-25T14:09:00Z">
              <w:r w:rsidRPr="001A3F02">
                <w:t>0</w:t>
              </w:r>
            </w:ins>
          </w:p>
        </w:tc>
      </w:tr>
      <w:tr w:rsidR="009C157C" w:rsidRPr="001A3F02" w:rsidTr="009C157C">
        <w:trPr>
          <w:jc w:val="center"/>
          <w:ins w:id="279"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80" w:author="cmcc" w:date="2021-10-25T14:09:00Z"/>
                <w:lang w:eastAsia="zh-CN"/>
              </w:rPr>
            </w:pPr>
          </w:p>
        </w:tc>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281"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82" w:author="cmcc" w:date="2021-10-25T14:09:00Z"/>
              </w:rPr>
            </w:pPr>
            <w:ins w:id="283" w:author="cmcc" w:date="2021-10-25T14:09:00Z">
              <w:r w:rsidRPr="001A3F02">
                <w:t>QCL info</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284"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85" w:author="cmcc" w:date="2021-10-25T14:09:00Z"/>
              </w:rPr>
            </w:pPr>
            <w:ins w:id="286" w:author="cmcc" w:date="2021-10-25T14:09:00Z">
              <w:r w:rsidRPr="001A3F02">
                <w:t>TCI state #0</w:t>
              </w:r>
            </w:ins>
          </w:p>
        </w:tc>
      </w:tr>
      <w:tr w:rsidR="009C157C" w:rsidRPr="001A3F02" w:rsidTr="009C157C">
        <w:trPr>
          <w:jc w:val="center"/>
          <w:ins w:id="28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288"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289" w:author="cmcc" w:date="2021-10-25T14:09:00Z"/>
              </w:rPr>
            </w:pPr>
            <w:ins w:id="290" w:author="cmcc" w:date="2021-10-25T14:09:00Z">
              <w:r w:rsidRPr="001A3F02">
                <w:t>Resource set #4</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291" w:author="cmcc" w:date="2021-10-25T14:09:00Z"/>
              </w:rPr>
            </w:pPr>
            <w:ins w:id="292" w:author="cmcc" w:date="2021-10-25T14:09:00Z">
              <w:r w:rsidRPr="001A3F02">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293"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294" w:author="cmcc" w:date="2021-10-25T14:09:00Z"/>
              </w:rPr>
            </w:pPr>
            <w:ins w:id="295" w:author="cmcc" w:date="2021-10-25T14:09:00Z">
              <w:r w:rsidRPr="001A3F02">
                <w:t>l</w:t>
              </w:r>
              <w:r w:rsidRPr="001A3F02">
                <w:rPr>
                  <w:vertAlign w:val="subscript"/>
                </w:rPr>
                <w:t>0</w:t>
              </w:r>
              <w:r w:rsidRPr="001A3F02">
                <w:t xml:space="preserve"> = 13</w:t>
              </w:r>
            </w:ins>
          </w:p>
        </w:tc>
      </w:tr>
      <w:tr w:rsidR="009C157C" w:rsidRPr="001A3F02" w:rsidTr="009C157C">
        <w:trPr>
          <w:jc w:val="center"/>
          <w:ins w:id="296" w:author="cmcc" w:date="2021-10-25T14:09:00Z"/>
        </w:trPr>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97" w:author="cmcc" w:date="2021-10-25T14:09:00Z"/>
                <w:lang w:eastAsia="zh-CN"/>
              </w:rPr>
            </w:pPr>
          </w:p>
        </w:tc>
        <w:tc>
          <w:tcPr>
            <w:tcW w:w="0" w:type="auto"/>
            <w:tcBorders>
              <w:top w:val="nil"/>
              <w:left w:val="single" w:sz="4" w:space="0" w:color="auto"/>
              <w:bottom w:val="nil"/>
              <w:right w:val="single" w:sz="4" w:space="0" w:color="auto"/>
            </w:tcBorders>
            <w:vAlign w:val="center"/>
          </w:tcPr>
          <w:p w:rsidR="009C157C" w:rsidRPr="001A3F02" w:rsidRDefault="009C157C" w:rsidP="009C157C">
            <w:pPr>
              <w:pStyle w:val="TAL"/>
              <w:rPr>
                <w:ins w:id="298"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299" w:author="cmcc" w:date="2021-10-25T14:09:00Z"/>
              </w:rPr>
            </w:pPr>
            <w:ins w:id="300" w:author="cmcc" w:date="2021-10-25T14:09:00Z">
              <w:r w:rsidRPr="001A3F02">
                <w:t>CSI-RS periodicity</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01" w:author="cmcc" w:date="2021-10-25T14:09:00Z"/>
              </w:rPr>
            </w:pPr>
            <w:ins w:id="302"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03" w:author="cmcc" w:date="2021-10-25T14:09:00Z"/>
              </w:rPr>
            </w:pPr>
            <w:ins w:id="304" w:author="cmcc" w:date="2021-10-25T14:09:00Z">
              <w:r w:rsidRPr="001A3F02">
                <w:t>20</w:t>
              </w:r>
            </w:ins>
          </w:p>
        </w:tc>
      </w:tr>
      <w:tr w:rsidR="009C157C" w:rsidRPr="001A3F02" w:rsidTr="009C157C">
        <w:trPr>
          <w:jc w:val="center"/>
          <w:ins w:id="305"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06" w:author="cmcc" w:date="2021-10-25T14:09:00Z"/>
              </w:rPr>
            </w:pPr>
          </w:p>
        </w:tc>
        <w:tc>
          <w:tcPr>
            <w:tcW w:w="0" w:type="auto"/>
            <w:tcBorders>
              <w:top w:val="nil"/>
              <w:left w:val="single" w:sz="4" w:space="0" w:color="auto"/>
              <w:bottom w:val="nil"/>
              <w:right w:val="single" w:sz="4" w:space="0" w:color="auto"/>
            </w:tcBorders>
            <w:vAlign w:val="center"/>
            <w:hideMark/>
          </w:tcPr>
          <w:p w:rsidR="009C157C" w:rsidRPr="001A3F02" w:rsidRDefault="009C157C" w:rsidP="009C157C">
            <w:pPr>
              <w:spacing w:after="0"/>
              <w:rPr>
                <w:ins w:id="307"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08" w:author="cmcc" w:date="2021-10-25T14:09:00Z"/>
              </w:rPr>
            </w:pPr>
            <w:ins w:id="309" w:author="cmcc" w:date="2021-10-25T14:09:00Z">
              <w:r w:rsidRPr="001A3F02">
                <w:t>CSI-RS offset</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10" w:author="cmcc" w:date="2021-10-25T14:09:00Z"/>
              </w:rPr>
            </w:pPr>
            <w:ins w:id="311" w:author="cmcc" w:date="2021-10-25T14:09:00Z">
              <w:r w:rsidRPr="001A3F02">
                <w:t>Slots</w:t>
              </w:r>
            </w:ins>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12" w:author="cmcc" w:date="2021-10-25T14:09:00Z"/>
              </w:rPr>
            </w:pPr>
            <w:ins w:id="313" w:author="cmcc" w:date="2021-10-25T14:09:00Z">
              <w:r w:rsidRPr="001A3F02">
                <w:t>0</w:t>
              </w:r>
            </w:ins>
          </w:p>
        </w:tc>
      </w:tr>
      <w:tr w:rsidR="009C157C" w:rsidRPr="001A3F02" w:rsidTr="009C157C">
        <w:trPr>
          <w:jc w:val="center"/>
          <w:ins w:id="314" w:author="cmcc" w:date="2021-10-25T14:09:00Z"/>
        </w:trPr>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315" w:author="cmcc" w:date="2021-10-25T14:09:00Z"/>
                <w:lang w:eastAsia="zh-CN"/>
              </w:rPr>
            </w:pPr>
          </w:p>
        </w:tc>
        <w:tc>
          <w:tcPr>
            <w:tcW w:w="0" w:type="auto"/>
            <w:tcBorders>
              <w:top w:val="nil"/>
              <w:left w:val="single" w:sz="4" w:space="0" w:color="auto"/>
              <w:bottom w:val="single" w:sz="4" w:space="0" w:color="auto"/>
              <w:right w:val="single" w:sz="4" w:space="0" w:color="auto"/>
            </w:tcBorders>
            <w:vAlign w:val="center"/>
          </w:tcPr>
          <w:p w:rsidR="009C157C" w:rsidRPr="001A3F02" w:rsidRDefault="009C157C" w:rsidP="009C157C">
            <w:pPr>
              <w:pStyle w:val="TAL"/>
              <w:rPr>
                <w:ins w:id="316" w:author="cmcc" w:date="2021-10-25T14:09: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17" w:author="cmcc" w:date="2021-10-25T14:09:00Z"/>
              </w:rPr>
            </w:pPr>
            <w:ins w:id="318" w:author="cmcc" w:date="2021-10-25T14:09:00Z">
              <w:r w:rsidRPr="001A3F02">
                <w:t>QCL info</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19"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20" w:author="cmcc" w:date="2021-10-25T14:09:00Z"/>
              </w:rPr>
            </w:pPr>
            <w:ins w:id="321" w:author="cmcc" w:date="2021-10-25T14:09:00Z">
              <w:r w:rsidRPr="001A3F02">
                <w:t>TCI state #1</w:t>
              </w:r>
            </w:ins>
          </w:p>
        </w:tc>
      </w:tr>
      <w:tr w:rsidR="009C157C" w:rsidRPr="001A3F02" w:rsidTr="009C157C">
        <w:trPr>
          <w:jc w:val="center"/>
          <w:ins w:id="322"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23" w:author="cmcc" w:date="2021-10-25T14:09:00Z"/>
              </w:rPr>
            </w:pPr>
            <w:ins w:id="324" w:author="cmcc" w:date="2021-10-25T14:09:00Z">
              <w:r w:rsidRPr="001A3F02">
                <w:t>TCI state #0</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25" w:author="cmcc" w:date="2021-10-25T14:09:00Z"/>
              </w:rPr>
            </w:pPr>
            <w:ins w:id="326" w:author="cmcc" w:date="2021-10-25T14:09:00Z">
              <w:r w:rsidRPr="001A3F02">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27" w:author="cmcc" w:date="2021-10-25T14:09:00Z"/>
              </w:rPr>
            </w:pPr>
            <w:ins w:id="328" w:author="cmcc" w:date="2021-10-25T14:09:00Z">
              <w:r w:rsidRPr="001A3F02">
                <w:t>CSI-RS resource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29"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30" w:author="cmcc" w:date="2021-10-25T14:09:00Z"/>
              </w:rPr>
            </w:pPr>
            <w:ins w:id="331" w:author="cmcc" w:date="2021-10-25T14:09:00Z">
              <w:r w:rsidRPr="001A3F02">
                <w:t>CSI-RS resource 1 from 'CSI-RS for tracking Resource set #1' configuration</w:t>
              </w:r>
            </w:ins>
          </w:p>
        </w:tc>
      </w:tr>
      <w:tr w:rsidR="009C157C" w:rsidRPr="001A3F02" w:rsidTr="009C157C">
        <w:trPr>
          <w:jc w:val="center"/>
          <w:ins w:id="332"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33"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334"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35" w:author="cmcc" w:date="2021-10-25T14:09:00Z"/>
              </w:rPr>
            </w:pPr>
            <w:ins w:id="336"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37"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38" w:author="cmcc" w:date="2021-10-25T14:09:00Z"/>
              </w:rPr>
            </w:pPr>
            <w:ins w:id="339" w:author="cmcc" w:date="2021-10-25T14:09:00Z">
              <w:r w:rsidRPr="001A3F02">
                <w:t>Type A</w:t>
              </w:r>
            </w:ins>
          </w:p>
        </w:tc>
      </w:tr>
      <w:tr w:rsidR="009C157C" w:rsidRPr="001A3F02" w:rsidTr="009C157C">
        <w:trPr>
          <w:trHeight w:val="48"/>
          <w:jc w:val="center"/>
          <w:ins w:id="340"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41"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42" w:author="cmcc" w:date="2021-10-25T14:09:00Z"/>
              </w:rPr>
            </w:pPr>
            <w:ins w:id="343" w:author="cmcc" w:date="2021-10-25T14:09:00Z">
              <w:r w:rsidRPr="001A3F02">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44" w:author="cmcc" w:date="2021-10-25T14:09:00Z"/>
              </w:rPr>
            </w:pPr>
            <w:ins w:id="345" w:author="cmcc" w:date="2021-10-25T14:09:00Z">
              <w:r w:rsidRPr="001A3F02">
                <w:t>CSI-RS resource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46"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47" w:author="cmcc" w:date="2021-10-25T14:09:00Z"/>
              </w:rPr>
            </w:pPr>
            <w:ins w:id="348" w:author="cmcc" w:date="2021-10-25T14:09:00Z">
              <w:r w:rsidRPr="001A3F02">
                <w:t>N/A</w:t>
              </w:r>
            </w:ins>
          </w:p>
        </w:tc>
      </w:tr>
      <w:tr w:rsidR="009C157C" w:rsidRPr="001A3F02" w:rsidTr="009C157C">
        <w:trPr>
          <w:jc w:val="center"/>
          <w:ins w:id="349"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350"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351"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52" w:author="cmcc" w:date="2021-10-25T14:09:00Z"/>
              </w:rPr>
            </w:pPr>
            <w:ins w:id="353"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54"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55" w:author="cmcc" w:date="2021-10-25T14:09:00Z"/>
              </w:rPr>
            </w:pPr>
            <w:ins w:id="356" w:author="cmcc" w:date="2021-10-25T14:09:00Z">
              <w:r w:rsidRPr="001A3F02">
                <w:t>N/A</w:t>
              </w:r>
            </w:ins>
          </w:p>
        </w:tc>
      </w:tr>
      <w:tr w:rsidR="009C157C" w:rsidRPr="001A3F02" w:rsidTr="009C157C">
        <w:trPr>
          <w:jc w:val="center"/>
          <w:ins w:id="357"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58" w:author="cmcc" w:date="2021-10-25T14:09:00Z"/>
              </w:rPr>
            </w:pPr>
            <w:ins w:id="359" w:author="cmcc" w:date="2021-10-25T14:09:00Z">
              <w:r w:rsidRPr="001A3F02">
                <w:t>TCI state #1</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60" w:author="cmcc" w:date="2021-10-25T14:09:00Z"/>
              </w:rPr>
            </w:pPr>
            <w:ins w:id="361" w:author="cmcc" w:date="2021-10-25T14:09:00Z">
              <w:r w:rsidRPr="001A3F02">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62" w:author="cmcc" w:date="2021-10-25T14:09:00Z"/>
              </w:rPr>
            </w:pPr>
            <w:ins w:id="363" w:author="cmcc" w:date="2021-10-25T14:09:00Z">
              <w:r w:rsidRPr="001A3F02">
                <w:t>CSI-RS resource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64"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65" w:author="cmcc" w:date="2021-10-25T14:09:00Z"/>
              </w:rPr>
            </w:pPr>
            <w:ins w:id="366" w:author="cmcc" w:date="2021-10-25T14:09:00Z">
              <w:r w:rsidRPr="001A3F02">
                <w:t>CSI-RS resource 5 from 'CSI-RS for tracking Resource set #2' configuration</w:t>
              </w:r>
            </w:ins>
          </w:p>
        </w:tc>
      </w:tr>
      <w:tr w:rsidR="009C157C" w:rsidRPr="001A3F02" w:rsidTr="009C157C">
        <w:trPr>
          <w:jc w:val="center"/>
          <w:ins w:id="36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68"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369"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70" w:author="cmcc" w:date="2021-10-25T14:09:00Z"/>
              </w:rPr>
            </w:pPr>
            <w:ins w:id="371"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72"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73" w:author="cmcc" w:date="2021-10-25T14:09:00Z"/>
              </w:rPr>
            </w:pPr>
            <w:ins w:id="374" w:author="cmcc" w:date="2021-10-25T14:09:00Z">
              <w:r w:rsidRPr="001A3F02">
                <w:t>Type A</w:t>
              </w:r>
            </w:ins>
          </w:p>
        </w:tc>
      </w:tr>
      <w:tr w:rsidR="009C157C" w:rsidRPr="001A3F02" w:rsidTr="009C157C">
        <w:trPr>
          <w:trHeight w:val="48"/>
          <w:jc w:val="center"/>
          <w:ins w:id="375"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376"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77" w:author="cmcc" w:date="2021-10-25T14:09:00Z"/>
              </w:rPr>
            </w:pPr>
            <w:ins w:id="378" w:author="cmcc" w:date="2021-10-25T14:09:00Z">
              <w:r w:rsidRPr="001A3F02">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79" w:author="cmcc" w:date="2021-10-25T14:09:00Z"/>
              </w:rPr>
            </w:pPr>
            <w:ins w:id="380" w:author="cmcc" w:date="2021-10-25T14:09:00Z">
              <w:r w:rsidRPr="001A3F02">
                <w:t>CSI-RS resource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81"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82" w:author="cmcc" w:date="2021-10-25T14:09:00Z"/>
              </w:rPr>
            </w:pPr>
            <w:ins w:id="383" w:author="cmcc" w:date="2021-10-25T14:09:00Z">
              <w:r w:rsidRPr="001A3F02">
                <w:t>N/A</w:t>
              </w:r>
            </w:ins>
          </w:p>
        </w:tc>
      </w:tr>
      <w:tr w:rsidR="009C157C" w:rsidRPr="001A3F02" w:rsidTr="009C157C">
        <w:trPr>
          <w:jc w:val="center"/>
          <w:ins w:id="384"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385"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386"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87" w:author="cmcc" w:date="2021-10-25T14:09:00Z"/>
              </w:rPr>
            </w:pPr>
            <w:ins w:id="388"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89"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390" w:author="cmcc" w:date="2021-10-25T14:09:00Z"/>
              </w:rPr>
            </w:pPr>
            <w:ins w:id="391" w:author="cmcc" w:date="2021-10-25T14:09:00Z">
              <w:r w:rsidRPr="001A3F02">
                <w:t>N/A</w:t>
              </w:r>
            </w:ins>
          </w:p>
        </w:tc>
      </w:tr>
      <w:tr w:rsidR="009C157C" w:rsidRPr="001A3F02" w:rsidTr="009C157C">
        <w:trPr>
          <w:jc w:val="center"/>
          <w:ins w:id="392"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93" w:author="cmcc" w:date="2021-10-25T14:09:00Z"/>
              </w:rPr>
            </w:pPr>
            <w:ins w:id="394" w:author="cmcc" w:date="2021-10-25T14:09:00Z">
              <w:r w:rsidRPr="001A3F02">
                <w:t>TCI state #2</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395" w:author="cmcc" w:date="2021-10-25T14:09:00Z"/>
              </w:rPr>
            </w:pPr>
            <w:ins w:id="396" w:author="cmcc" w:date="2021-10-25T14:09:00Z">
              <w:r w:rsidRPr="001A3F02">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397" w:author="cmcc" w:date="2021-10-25T14:09:00Z"/>
              </w:rPr>
            </w:pPr>
            <w:ins w:id="398" w:author="cmcc" w:date="2021-10-25T14:09:00Z">
              <w:r w:rsidRPr="001A3F02">
                <w:t>SSB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399"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00" w:author="cmcc" w:date="2021-10-25T14:09:00Z"/>
              </w:rPr>
            </w:pPr>
            <w:ins w:id="401" w:author="cmcc" w:date="2021-10-25T14:09:00Z">
              <w:r w:rsidRPr="001A3F02">
                <w:t>SSB #0</w:t>
              </w:r>
            </w:ins>
          </w:p>
        </w:tc>
      </w:tr>
      <w:tr w:rsidR="009C157C" w:rsidRPr="001A3F02" w:rsidTr="009C157C">
        <w:trPr>
          <w:jc w:val="center"/>
          <w:ins w:id="402"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403"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404"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05" w:author="cmcc" w:date="2021-10-25T14:09:00Z"/>
              </w:rPr>
            </w:pPr>
            <w:ins w:id="406"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07"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08" w:author="cmcc" w:date="2021-10-25T14:09:00Z"/>
              </w:rPr>
            </w:pPr>
            <w:ins w:id="409" w:author="cmcc" w:date="2021-10-25T14:09:00Z">
              <w:r w:rsidRPr="001A3F02">
                <w:t>Type C</w:t>
              </w:r>
            </w:ins>
          </w:p>
        </w:tc>
      </w:tr>
      <w:tr w:rsidR="009C157C" w:rsidRPr="001A3F02" w:rsidTr="009C157C">
        <w:trPr>
          <w:jc w:val="center"/>
          <w:ins w:id="410"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411"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12" w:author="cmcc" w:date="2021-10-25T14:09:00Z"/>
              </w:rPr>
            </w:pPr>
            <w:ins w:id="413" w:author="cmcc" w:date="2021-10-25T14:09:00Z">
              <w:r w:rsidRPr="001A3F02">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14" w:author="cmcc" w:date="2021-10-25T14:09:00Z"/>
              </w:rPr>
            </w:pPr>
            <w:ins w:id="415" w:author="cmcc" w:date="2021-10-25T14:09:00Z">
              <w:r w:rsidRPr="001A3F02">
                <w:t>SSB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16"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17" w:author="cmcc" w:date="2021-10-25T14:09:00Z"/>
              </w:rPr>
            </w:pPr>
            <w:ins w:id="418" w:author="cmcc" w:date="2021-10-25T14:09:00Z">
              <w:r w:rsidRPr="001A3F02">
                <w:t>N/A</w:t>
              </w:r>
            </w:ins>
          </w:p>
        </w:tc>
      </w:tr>
      <w:tr w:rsidR="009C157C" w:rsidRPr="001A3F02" w:rsidTr="009C157C">
        <w:trPr>
          <w:jc w:val="center"/>
          <w:ins w:id="419"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420"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421"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22" w:author="cmcc" w:date="2021-10-25T14:09:00Z"/>
              </w:rPr>
            </w:pPr>
            <w:ins w:id="423"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24"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25" w:author="cmcc" w:date="2021-10-25T14:09:00Z"/>
              </w:rPr>
            </w:pPr>
            <w:ins w:id="426" w:author="cmcc" w:date="2021-10-25T14:09:00Z">
              <w:r w:rsidRPr="001A3F02">
                <w:t>N/A</w:t>
              </w:r>
            </w:ins>
          </w:p>
        </w:tc>
      </w:tr>
      <w:tr w:rsidR="009C157C" w:rsidRPr="001A3F02" w:rsidTr="009C157C">
        <w:trPr>
          <w:jc w:val="center"/>
          <w:ins w:id="427" w:author="cmcc" w:date="2021-10-25T14:09:00Z"/>
        </w:trPr>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28" w:author="cmcc" w:date="2021-10-25T14:09:00Z"/>
              </w:rPr>
            </w:pPr>
            <w:ins w:id="429" w:author="cmcc" w:date="2021-10-25T14:09:00Z">
              <w:r w:rsidRPr="001A3F02">
                <w:t>TCI state #3</w:t>
              </w:r>
            </w:ins>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30" w:author="cmcc" w:date="2021-10-25T14:09:00Z"/>
              </w:rPr>
            </w:pPr>
            <w:ins w:id="431" w:author="cmcc" w:date="2021-10-25T14:09:00Z">
              <w:r w:rsidRPr="001A3F02">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32" w:author="cmcc" w:date="2021-10-25T14:09:00Z"/>
              </w:rPr>
            </w:pPr>
            <w:ins w:id="433" w:author="cmcc" w:date="2021-10-25T14:09:00Z">
              <w:r w:rsidRPr="001A3F02">
                <w:t>SSB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34"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35" w:author="cmcc" w:date="2021-10-25T14:09:00Z"/>
              </w:rPr>
            </w:pPr>
            <w:ins w:id="436" w:author="cmcc" w:date="2021-10-25T14:09:00Z">
              <w:r w:rsidRPr="001A3F02">
                <w:t>SSB #1</w:t>
              </w:r>
            </w:ins>
          </w:p>
        </w:tc>
      </w:tr>
      <w:tr w:rsidR="009C157C" w:rsidRPr="001A3F02" w:rsidTr="009C157C">
        <w:trPr>
          <w:jc w:val="center"/>
          <w:ins w:id="437"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438"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439"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40" w:author="cmcc" w:date="2021-10-25T14:09:00Z"/>
              </w:rPr>
            </w:pPr>
            <w:ins w:id="441"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42"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43" w:author="cmcc" w:date="2021-10-25T14:09:00Z"/>
              </w:rPr>
            </w:pPr>
            <w:ins w:id="444" w:author="cmcc" w:date="2021-10-25T14:09:00Z">
              <w:r w:rsidRPr="001A3F02">
                <w:t>Type C</w:t>
              </w:r>
            </w:ins>
          </w:p>
        </w:tc>
      </w:tr>
      <w:tr w:rsidR="009C157C" w:rsidRPr="001A3F02" w:rsidTr="009C157C">
        <w:trPr>
          <w:jc w:val="center"/>
          <w:ins w:id="445" w:author="cmcc" w:date="2021-10-25T14:09:00Z"/>
        </w:trPr>
        <w:tc>
          <w:tcPr>
            <w:tcW w:w="0" w:type="auto"/>
            <w:tcBorders>
              <w:top w:val="nil"/>
              <w:left w:val="single" w:sz="4" w:space="0" w:color="auto"/>
              <w:bottom w:val="nil"/>
              <w:right w:val="single" w:sz="4" w:space="0" w:color="auto"/>
            </w:tcBorders>
            <w:vAlign w:val="center"/>
            <w:hideMark/>
          </w:tcPr>
          <w:p w:rsidR="009C157C" w:rsidRPr="001A3F02" w:rsidRDefault="009C157C" w:rsidP="009C157C">
            <w:pPr>
              <w:rPr>
                <w:ins w:id="446" w:author="cmcc" w:date="2021-10-25T14:09:00Z"/>
              </w:rPr>
            </w:pPr>
          </w:p>
        </w:tc>
        <w:tc>
          <w:tcPr>
            <w:tcW w:w="0" w:type="auto"/>
            <w:tcBorders>
              <w:top w:val="single" w:sz="4" w:space="0" w:color="auto"/>
              <w:left w:val="single" w:sz="4" w:space="0" w:color="auto"/>
              <w:bottom w:val="nil"/>
              <w:right w:val="single" w:sz="4" w:space="0" w:color="auto"/>
            </w:tcBorders>
            <w:vAlign w:val="center"/>
            <w:hideMark/>
          </w:tcPr>
          <w:p w:rsidR="009C157C" w:rsidRPr="001A3F02" w:rsidRDefault="009C157C" w:rsidP="009C157C">
            <w:pPr>
              <w:pStyle w:val="TAL"/>
              <w:rPr>
                <w:ins w:id="447" w:author="cmcc" w:date="2021-10-25T14:09:00Z"/>
              </w:rPr>
            </w:pPr>
            <w:ins w:id="448" w:author="cmcc" w:date="2021-10-25T14:09:00Z">
              <w:r w:rsidRPr="001A3F02">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49" w:author="cmcc" w:date="2021-10-25T14:09:00Z"/>
              </w:rPr>
            </w:pPr>
            <w:ins w:id="450" w:author="cmcc" w:date="2021-10-25T14:09:00Z">
              <w:r w:rsidRPr="001A3F02">
                <w:t>SSB index</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51"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52" w:author="cmcc" w:date="2021-10-25T14:09:00Z"/>
              </w:rPr>
            </w:pPr>
            <w:ins w:id="453" w:author="cmcc" w:date="2021-10-25T14:09:00Z">
              <w:r w:rsidRPr="001A3F02">
                <w:t>N/A</w:t>
              </w:r>
            </w:ins>
          </w:p>
        </w:tc>
      </w:tr>
      <w:tr w:rsidR="009C157C" w:rsidRPr="001A3F02" w:rsidTr="009C157C">
        <w:trPr>
          <w:jc w:val="center"/>
          <w:ins w:id="454" w:author="cmcc" w:date="2021-10-25T14:09:00Z"/>
        </w:trPr>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rPr>
                <w:ins w:id="455" w:author="cmcc" w:date="2021-10-25T14:09:00Z"/>
              </w:rPr>
            </w:pPr>
          </w:p>
        </w:tc>
        <w:tc>
          <w:tcPr>
            <w:tcW w:w="0" w:type="auto"/>
            <w:tcBorders>
              <w:top w:val="nil"/>
              <w:left w:val="single" w:sz="4" w:space="0" w:color="auto"/>
              <w:bottom w:val="single" w:sz="4" w:space="0" w:color="auto"/>
              <w:right w:val="single" w:sz="4" w:space="0" w:color="auto"/>
            </w:tcBorders>
            <w:vAlign w:val="center"/>
            <w:hideMark/>
          </w:tcPr>
          <w:p w:rsidR="009C157C" w:rsidRPr="001A3F02" w:rsidRDefault="009C157C" w:rsidP="009C157C">
            <w:pPr>
              <w:spacing w:after="0"/>
              <w:rPr>
                <w:ins w:id="456" w:author="cmcc" w:date="2021-10-25T14:09:00Z"/>
                <w:rFonts w:ascii="CG Times (WN)" w:hAnsi="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57" w:author="cmcc" w:date="2021-10-25T14:09:00Z"/>
              </w:rPr>
            </w:pPr>
            <w:ins w:id="458" w:author="cmcc" w:date="2021-10-25T14:09:00Z">
              <w:r w:rsidRPr="001A3F02">
                <w:t>QCL Type</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59" w:author="cmcc" w:date="2021-10-25T14:09:00Z"/>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60" w:author="cmcc" w:date="2021-10-25T14:09:00Z"/>
              </w:rPr>
            </w:pPr>
            <w:ins w:id="461" w:author="cmcc" w:date="2021-10-25T14:09:00Z">
              <w:r w:rsidRPr="001A3F02">
                <w:t>N/A</w:t>
              </w:r>
            </w:ins>
          </w:p>
        </w:tc>
      </w:tr>
      <w:tr w:rsidR="009C157C" w:rsidRPr="001A3F02" w:rsidTr="009C157C">
        <w:trPr>
          <w:jc w:val="center"/>
          <w:ins w:id="462"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63" w:author="cmcc" w:date="2021-10-25T14:09:00Z"/>
              </w:rPr>
            </w:pPr>
            <w:ins w:id="464" w:author="cmcc" w:date="2021-10-25T14:09:00Z">
              <w:r w:rsidRPr="001A3F02">
                <w:t>Number of HARQ Processes</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65"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66" w:author="cmcc" w:date="2021-10-25T14:09:00Z"/>
                <w:lang w:eastAsia="zh-CN"/>
              </w:rPr>
            </w:pPr>
            <w:ins w:id="467" w:author="cmcc" w:date="2021-10-25T14:09:00Z">
              <w:r w:rsidRPr="001A3F02">
                <w:t>4</w:t>
              </w:r>
            </w:ins>
          </w:p>
        </w:tc>
      </w:tr>
      <w:tr w:rsidR="009C157C" w:rsidRPr="001A3F02" w:rsidTr="009C157C">
        <w:trPr>
          <w:jc w:val="center"/>
          <w:ins w:id="468" w:author="cmcc" w:date="2021-10-25T14:09: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pStyle w:val="TAL"/>
              <w:rPr>
                <w:ins w:id="469" w:author="cmcc" w:date="2021-10-25T14:09:00Z"/>
              </w:rPr>
            </w:pPr>
            <w:ins w:id="470" w:author="cmcc" w:date="2021-10-25T14:09:00Z">
              <w:r w:rsidRPr="001A3F02">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C"/>
              <w:rPr>
                <w:ins w:id="471" w:author="cmcc" w:date="2021-10-25T14:09:00Z"/>
              </w:rPr>
            </w:pPr>
          </w:p>
        </w:tc>
        <w:tc>
          <w:tcPr>
            <w:tcW w:w="0" w:type="auto"/>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C"/>
              <w:rPr>
                <w:ins w:id="472" w:author="cmcc" w:date="2021-10-25T14:09:00Z"/>
                <w:lang w:eastAsia="zh-CN"/>
              </w:rPr>
            </w:pPr>
            <w:ins w:id="473" w:author="cmcc" w:date="2021-10-25T14:09:00Z">
              <w:r w:rsidRPr="001A3F02">
                <w:rPr>
                  <w:lang w:eastAsia="zh-CN"/>
                </w:rPr>
                <w:t>2</w:t>
              </w:r>
            </w:ins>
          </w:p>
        </w:tc>
      </w:tr>
      <w:tr w:rsidR="009C157C" w:rsidRPr="001A3F02" w:rsidTr="009C157C">
        <w:trPr>
          <w:jc w:val="center"/>
          <w:ins w:id="474" w:author="cmcc" w:date="2021-10-25T14:09: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9C157C" w:rsidRPr="001A3F02" w:rsidRDefault="009C157C" w:rsidP="009C157C">
            <w:pPr>
              <w:keepNext/>
              <w:keepLines/>
              <w:spacing w:after="0"/>
              <w:rPr>
                <w:ins w:id="475" w:author="cmcc" w:date="2021-10-25T14:09:00Z"/>
                <w:rFonts w:ascii="Arial" w:hAnsi="Arial"/>
                <w:sz w:val="18"/>
                <w:lang w:eastAsia="zh-CN"/>
              </w:rPr>
            </w:pPr>
            <w:ins w:id="476" w:author="cmcc" w:date="2021-10-25T14:09:00Z">
              <w:r w:rsidRPr="001A3F02">
                <w:rPr>
                  <w:rFonts w:ascii="Arial" w:hAnsi="Arial"/>
                  <w:sz w:val="18"/>
                  <w:lang w:eastAsia="zh-CN"/>
                </w:rPr>
                <w:t>Note 1: SSB # (k mod 2</w:t>
              </w:r>
              <w:proofErr w:type="gramStart"/>
              <w:r w:rsidRPr="001A3F02">
                <w:rPr>
                  <w:rFonts w:ascii="Arial" w:hAnsi="Arial"/>
                  <w:sz w:val="18"/>
                  <w:lang w:eastAsia="zh-CN"/>
                </w:rPr>
                <w:t>) ,</w:t>
              </w:r>
              <w:proofErr w:type="gramEnd"/>
              <w:r w:rsidRPr="001A3F02">
                <w:t xml:space="preserve"> </w:t>
              </w:r>
              <w:r w:rsidRPr="001A3F02">
                <w:rPr>
                  <w:rFonts w:ascii="Arial" w:hAnsi="Arial"/>
                  <w:sz w:val="18"/>
                  <w:lang w:eastAsia="zh-CN"/>
                </w:rPr>
                <w:t xml:space="preserve">CSI-RS (for tracking) resource set # ((k mod 2) + 1) and CSI-RS (for CSI acquisition) resource set # ((k mod 2) + 3) are transmitted by </w:t>
              </w:r>
              <w:proofErr w:type="spellStart"/>
              <w:r w:rsidRPr="001A3F02">
                <w:rPr>
                  <w:rFonts w:ascii="Arial" w:hAnsi="Arial"/>
                  <w:sz w:val="18"/>
                  <w:lang w:eastAsia="zh-CN"/>
                </w:rPr>
                <w:t>k</w:t>
              </w:r>
              <w:r w:rsidRPr="001A3F02">
                <w:rPr>
                  <w:rFonts w:ascii="Arial" w:hAnsi="Arial"/>
                  <w:sz w:val="18"/>
                  <w:vertAlign w:val="superscript"/>
                  <w:lang w:eastAsia="zh-CN"/>
                </w:rPr>
                <w:t>th</w:t>
              </w:r>
              <w:proofErr w:type="spellEnd"/>
              <w:r w:rsidRPr="001A3F02">
                <w:rPr>
                  <w:rFonts w:ascii="Arial" w:hAnsi="Arial"/>
                  <w:sz w:val="18"/>
                  <w:lang w:eastAsia="zh-CN"/>
                </w:rPr>
                <w:t xml:space="preserve"> RRH.</w:t>
              </w:r>
            </w:ins>
          </w:p>
          <w:p w:rsidR="009C157C" w:rsidRPr="001A3F02" w:rsidRDefault="009C157C" w:rsidP="009C157C">
            <w:pPr>
              <w:keepNext/>
              <w:keepLines/>
              <w:spacing w:after="0"/>
              <w:rPr>
                <w:ins w:id="477" w:author="cmcc" w:date="2021-10-25T14:09:00Z"/>
                <w:rFonts w:ascii="Arial" w:hAnsi="Arial"/>
                <w:sz w:val="18"/>
                <w:lang w:eastAsia="zh-CN"/>
              </w:rPr>
            </w:pPr>
            <w:ins w:id="478" w:author="cmcc" w:date="2021-10-25T14:09:00Z">
              <w:r w:rsidRPr="001A3F02">
                <w:rPr>
                  <w:rFonts w:ascii="Arial" w:hAnsi="Arial"/>
                  <w:sz w:val="18"/>
                  <w:lang w:eastAsia="zh-CN"/>
                </w:rPr>
                <w:t>For Test 1-1, TCI state switching command scheduled by MAC CE with MCS 4 is transmitted in slot #</w:t>
              </w:r>
              <w:proofErr w:type="spellStart"/>
              <w:r w:rsidRPr="001A3F02">
                <w:rPr>
                  <w:rFonts w:ascii="Arial" w:hAnsi="Arial"/>
                  <w:sz w:val="18"/>
                  <w:lang w:eastAsia="zh-CN"/>
                </w:rPr>
                <w:t>i</w:t>
              </w:r>
              <w:proofErr w:type="spellEnd"/>
              <w:r w:rsidRPr="001A3F02">
                <w:rPr>
                  <w:rFonts w:ascii="Arial" w:hAnsi="Arial"/>
                  <w:sz w:val="18"/>
                  <w:lang w:eastAsia="zh-CN"/>
                </w:rPr>
                <w:t xml:space="preserve"> that </w:t>
              </w:r>
              <w:proofErr w:type="gramStart"/>
              <w:r w:rsidRPr="001A3F02">
                <w:rPr>
                  <w:rFonts w:ascii="Arial" w:hAnsi="Arial"/>
                  <w:sz w:val="18"/>
                  <w:lang w:eastAsia="zh-CN"/>
                </w:rPr>
                <w:t>satisfy</w:t>
              </w:r>
            </w:ins>
            <w:ins w:id="479" w:author="cmcc" w:date="2021-10-25T14:48:00Z">
              <w:r w:rsidR="00932E56">
                <w:rPr>
                  <w:rFonts w:ascii="Arial" w:hAnsi="Arial" w:hint="eastAsia"/>
                  <w:sz w:val="18"/>
                  <w:lang w:eastAsia="zh-CN"/>
                </w:rPr>
                <w:t xml:space="preserve"> </w:t>
              </w:r>
              <m:oMath>
                <w:proofErr w:type="gramEnd"/>
                <m:r>
                  <m:rPr>
                    <m:sty m:val="p"/>
                  </m:rPr>
                  <w:rPr>
                    <w:rFonts w:ascii="Cambria Math" w:eastAsia="SimSun" w:hAnsi="Cambria Math"/>
                    <w:sz w:val="18"/>
                    <w:lang w:eastAsia="zh-CN"/>
                  </w:rPr>
                  <m:t>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ins>
            <w:ins w:id="480" w:author="cmcc" w:date="2021-10-25T14:09:00Z">
              <w:r w:rsidRPr="001A3F02">
                <w:rPr>
                  <w:rFonts w:ascii="Arial" w:hAnsi="Arial"/>
                  <w:sz w:val="18"/>
                  <w:lang w:eastAsia="zh-CN"/>
                </w:rPr>
                <w:t xml:space="preserve">. PDCCH and PDSCH associated with TCI # (k mod 2) is transmitted by </w:t>
              </w:r>
              <w:proofErr w:type="spellStart"/>
              <w:r w:rsidRPr="001A3F02">
                <w:rPr>
                  <w:rFonts w:ascii="Arial" w:hAnsi="Arial"/>
                  <w:sz w:val="18"/>
                  <w:lang w:eastAsia="zh-CN"/>
                </w:rPr>
                <w:t>k</w:t>
              </w:r>
              <w:r w:rsidRPr="001A3F02">
                <w:rPr>
                  <w:rFonts w:ascii="Arial" w:hAnsi="Arial"/>
                  <w:sz w:val="18"/>
                  <w:vertAlign w:val="superscript"/>
                  <w:lang w:eastAsia="zh-CN"/>
                </w:rPr>
                <w:t>th</w:t>
              </w:r>
              <w:proofErr w:type="spellEnd"/>
              <w:r w:rsidRPr="001A3F02">
                <w:rPr>
                  <w:rFonts w:ascii="Arial" w:hAnsi="Arial"/>
                  <w:sz w:val="18"/>
                  <w:lang w:eastAsia="zh-CN"/>
                </w:rPr>
                <w:t xml:space="preserve"> RRH from slot#</w:t>
              </w:r>
            </w:ins>
          </w:p>
          <w:p w:rsidR="009C157C" w:rsidRPr="001A3F02" w:rsidRDefault="00932E56" w:rsidP="009C157C">
            <w:pPr>
              <w:keepNext/>
              <w:keepLines/>
              <w:spacing w:after="0"/>
              <w:rPr>
                <w:ins w:id="481" w:author="cmcc" w:date="2021-10-25T14:09:00Z"/>
                <w:rFonts w:ascii="Arial" w:hAnsi="Arial"/>
                <w:sz w:val="18"/>
                <w:lang w:eastAsia="zh-CN"/>
              </w:rPr>
            </w:pPr>
            <m:oMathPara>
              <m:oMath>
                <w:ins w:id="482" w:author="cmcc" w:date="2021-10-25T14:47:00Z">
                  <m:r>
                    <m:rPr>
                      <m:sty m:val="p"/>
                    </m:rPr>
                    <w:rPr>
                      <w:rFonts w:ascii="Cambria Math" w:eastAsia="SimSun" w:hAnsi="Cambria Math"/>
                      <w:sz w:val="18"/>
                      <w:szCs w:val="18"/>
                    </w:rPr>
                    <m:t>max⁡</m:t>
                  </m:r>
                  <m:r>
                    <w:rPr>
                      <w:rFonts w:ascii="Cambria Math" w:eastAsia="SimSun" w:hAnsi="Cambria Math"/>
                      <w:sz w:val="18"/>
                      <w:szCs w:val="18"/>
                    </w:rPr>
                    <m:t>[</m:t>
                  </m:r>
                </w:ins>
                <m:d>
                  <m:dPr>
                    <m:ctrlPr>
                      <w:ins w:id="483" w:author="cmcc" w:date="2021-10-25T14:47:00Z">
                        <w:rPr>
                          <w:rFonts w:ascii="Cambria Math" w:eastAsia="SimSun" w:hAnsi="Cambria Math"/>
                          <w:sz w:val="18"/>
                          <w:szCs w:val="18"/>
                        </w:rPr>
                      </w:ins>
                    </m:ctrlPr>
                  </m:dPr>
                  <m:e>
                    <w:ins w:id="484" w:author="cmcc" w:date="2021-10-25T14:47:00Z">
                      <m:r>
                        <m:rPr>
                          <m:sty m:val="p"/>
                        </m:rPr>
                        <w:rPr>
                          <w:rFonts w:ascii="Cambria Math" w:eastAsia="SimSun" w:hAnsi="Cambria Math"/>
                          <w:sz w:val="18"/>
                          <w:lang w:eastAsia="zh-CN"/>
                        </w:rPr>
                        <m:t>2k-1</m:t>
                      </m:r>
                    </w:ins>
                  </m:e>
                </m:d>
                <w:ins w:id="485" w:author="cmcc" w:date="2021-10-25T14:47:00Z">
                  <m:r>
                    <m:rPr>
                      <m:sty m:val="p"/>
                    </m:rPr>
                    <w:rPr>
                      <w:rFonts w:ascii="Cambria Math" w:eastAsia="SimSun" w:hAnsi="Cambria Math"/>
                      <w:sz w:val="18"/>
                      <w:lang w:eastAsia="zh-CN"/>
                    </w:rPr>
                    <m:t>n+1+</m:t>
                  </m:r>
                </w:ins>
                <m:sSub>
                  <m:sSubPr>
                    <m:ctrlPr>
                      <w:ins w:id="486" w:author="cmcc" w:date="2021-10-25T14:47:00Z">
                        <w:rPr>
                          <w:rFonts w:ascii="Cambria Math" w:eastAsia="SimSun" w:hAnsi="Cambria Math"/>
                          <w:sz w:val="18"/>
                          <w:szCs w:val="18"/>
                        </w:rPr>
                      </w:ins>
                    </m:ctrlPr>
                  </m:sSubPr>
                  <m:e>
                    <w:ins w:id="487" w:author="cmcc" w:date="2021-10-25T14:47:00Z">
                      <m:r>
                        <m:rPr>
                          <m:sty m:val="p"/>
                        </m:rPr>
                        <w:rPr>
                          <w:rFonts w:ascii="Cambria Math" w:eastAsia="SimSun" w:hAnsi="Cambria Math"/>
                          <w:sz w:val="18"/>
                          <w:lang w:eastAsia="zh-CN"/>
                        </w:rPr>
                        <m:t>T</m:t>
                      </m:r>
                    </w:ins>
                  </m:e>
                  <m:sub>
                    <w:ins w:id="488" w:author="cmcc" w:date="2021-10-25T14:47:00Z">
                      <m:r>
                        <m:rPr>
                          <m:sty m:val="p"/>
                        </m:rPr>
                        <w:rPr>
                          <w:rFonts w:ascii="Cambria Math" w:eastAsia="SimSun" w:hAnsi="Cambria Math"/>
                          <w:sz w:val="18"/>
                          <w:lang w:eastAsia="zh-CN"/>
                        </w:rPr>
                        <m:t>HARQ</m:t>
                      </m:r>
                    </w:ins>
                  </m:sub>
                </m:sSub>
                <w:ins w:id="489" w:author="cmcc" w:date="2021-10-25T14:47:00Z">
                  <m:r>
                    <m:rPr>
                      <m:sty m:val="p"/>
                    </m:rPr>
                    <w:rPr>
                      <w:rFonts w:ascii="Cambria Math" w:eastAsia="SimSun" w:hAnsi="Cambria Math"/>
                      <w:sz w:val="18"/>
                      <w:lang w:eastAsia="zh-CN"/>
                    </w:rPr>
                    <m:t>+</m:t>
                  </m:r>
                </w:ins>
                <m:sSub>
                  <m:sSubPr>
                    <m:ctrlPr>
                      <w:ins w:id="490" w:author="cmcc" w:date="2021-10-25T14:47:00Z">
                        <w:rPr>
                          <w:rFonts w:ascii="Cambria Math" w:eastAsia="SimSun" w:hAnsi="Cambria Math"/>
                          <w:sz w:val="18"/>
                          <w:szCs w:val="18"/>
                        </w:rPr>
                      </w:ins>
                    </m:ctrlPr>
                  </m:sSubPr>
                  <m:e>
                    <w:ins w:id="491" w:author="cmcc" w:date="2021-10-25T14:47:00Z">
                      <m:r>
                        <m:rPr>
                          <m:sty m:val="p"/>
                        </m:rPr>
                        <w:rPr>
                          <w:rFonts w:ascii="Cambria Math" w:eastAsia="SimSun" w:hAnsi="Cambria Math"/>
                          <w:sz w:val="18"/>
                          <w:lang w:eastAsia="zh-CN"/>
                        </w:rPr>
                        <m:t>T</m:t>
                      </m:r>
                    </w:ins>
                  </m:e>
                  <m:sub>
                    <w:ins w:id="492" w:author="cmcc" w:date="2021-10-25T14:47:00Z">
                      <m:r>
                        <m:rPr>
                          <m:sty m:val="p"/>
                        </m:rPr>
                        <w:rPr>
                          <w:rFonts w:ascii="Cambria Math" w:eastAsia="SimSun" w:hAnsi="Cambria Math"/>
                          <w:sz w:val="18"/>
                          <w:lang w:eastAsia="zh-CN"/>
                        </w:rPr>
                        <m:t>MAC proc</m:t>
                      </m:r>
                    </w:ins>
                  </m:sub>
                </m:sSub>
                <w:ins w:id="493" w:author="cmcc" w:date="2021-10-25T14:47:00Z">
                  <m:r>
                    <m:rPr>
                      <m:sty m:val="p"/>
                    </m:rPr>
                    <w:rPr>
                      <w:rFonts w:ascii="Cambria Math" w:eastAsia="SimSun" w:hAnsi="Cambria Math"/>
                      <w:sz w:val="18"/>
                      <w:lang w:eastAsia="zh-CN"/>
                    </w:rPr>
                    <m:t>+</m:t>
                  </m:r>
                </w:ins>
                <m:sSub>
                  <m:sSubPr>
                    <m:ctrlPr>
                      <w:ins w:id="494" w:author="cmcc" w:date="2021-10-25T14:47:00Z">
                        <w:rPr>
                          <w:rFonts w:ascii="Cambria Math" w:eastAsia="SimSun" w:hAnsi="Cambria Math"/>
                          <w:sz w:val="18"/>
                          <w:szCs w:val="18"/>
                        </w:rPr>
                      </w:ins>
                    </m:ctrlPr>
                  </m:sSubPr>
                  <m:e>
                    <w:ins w:id="495" w:author="cmcc" w:date="2021-10-25T14:47:00Z">
                      <m:r>
                        <m:rPr>
                          <m:sty m:val="p"/>
                        </m:rPr>
                        <w:rPr>
                          <w:rFonts w:ascii="Cambria Math" w:eastAsia="SimSun" w:hAnsi="Cambria Math"/>
                          <w:sz w:val="18"/>
                          <w:lang w:eastAsia="zh-CN"/>
                        </w:rPr>
                        <m:t>T</m:t>
                      </m:r>
                    </w:ins>
                  </m:e>
                  <m:sub>
                    <w:ins w:id="496" w:author="cmcc" w:date="2021-10-25T14:47:00Z">
                      <m:r>
                        <m:rPr>
                          <m:sty m:val="p"/>
                        </m:rPr>
                        <w:rPr>
                          <w:rFonts w:ascii="Cambria Math" w:eastAsia="SimSun" w:hAnsi="Cambria Math"/>
                          <w:sz w:val="18"/>
                          <w:lang w:eastAsia="zh-CN"/>
                        </w:rPr>
                        <m:t>firstTRS</m:t>
                      </m:r>
                    </w:ins>
                  </m:sub>
                </m:sSub>
                <w:ins w:id="497" w:author="cmcc" w:date="2021-10-25T14:47:00Z">
                  <m:r>
                    <m:rPr>
                      <m:sty m:val="p"/>
                    </m:rPr>
                    <w:rPr>
                      <w:rFonts w:ascii="Cambria Math" w:eastAsia="SimSun" w:hAnsi="Cambria Math"/>
                      <w:sz w:val="18"/>
                      <w:lang w:eastAsia="zh-CN"/>
                    </w:rPr>
                    <m:t>+</m:t>
                  </m:r>
                </w:ins>
                <m:sSub>
                  <m:sSubPr>
                    <m:ctrlPr>
                      <w:ins w:id="498" w:author="cmcc" w:date="2021-10-25T14:47:00Z">
                        <w:rPr>
                          <w:rFonts w:ascii="Cambria Math" w:eastAsia="SimSun" w:hAnsi="Cambria Math"/>
                          <w:sz w:val="18"/>
                          <w:szCs w:val="18"/>
                        </w:rPr>
                      </w:ins>
                    </m:ctrlPr>
                  </m:sSubPr>
                  <m:e>
                    <w:ins w:id="499" w:author="cmcc" w:date="2021-10-25T14:47:00Z">
                      <m:r>
                        <m:rPr>
                          <m:sty m:val="p"/>
                        </m:rPr>
                        <w:rPr>
                          <w:rFonts w:ascii="Cambria Math" w:eastAsia="SimSun" w:hAnsi="Cambria Math"/>
                          <w:sz w:val="18"/>
                          <w:lang w:eastAsia="zh-CN"/>
                        </w:rPr>
                        <m:t>T</m:t>
                      </m:r>
                    </w:ins>
                  </m:e>
                  <m:sub>
                    <w:ins w:id="500" w:author="cmcc" w:date="2021-10-25T14:47:00Z">
                      <m:r>
                        <m:rPr>
                          <m:sty m:val="p"/>
                        </m:rPr>
                        <w:rPr>
                          <w:rFonts w:ascii="Cambria Math" w:eastAsia="SimSun" w:hAnsi="Cambria Math"/>
                          <w:sz w:val="18"/>
                          <w:lang w:eastAsia="zh-CN"/>
                        </w:rPr>
                        <m:t>TRS proc</m:t>
                      </m:r>
                    </w:ins>
                  </m:sub>
                </m:sSub>
                <w:ins w:id="501" w:author="cmcc" w:date="2021-10-25T14:47:00Z">
                  <m:r>
                    <w:rPr>
                      <w:rFonts w:ascii="Cambria Math" w:eastAsia="SimSun" w:hAnsi="Cambria Math"/>
                      <w:sz w:val="18"/>
                      <w:szCs w:val="18"/>
                    </w:rPr>
                    <m:t>, 0</m:t>
                  </m:r>
                </w:ins>
              </m:oMath>
            </m:oMathPara>
          </w:p>
          <w:p w:rsidR="009C157C" w:rsidRPr="001A3F02" w:rsidRDefault="009C157C" w:rsidP="009C157C">
            <w:pPr>
              <w:keepNext/>
              <w:keepLines/>
              <w:spacing w:after="0"/>
              <w:rPr>
                <w:ins w:id="502" w:author="cmcc" w:date="2021-10-25T14:09:00Z"/>
                <w:rFonts w:ascii="Arial" w:hAnsi="Arial"/>
                <w:sz w:val="18"/>
                <w:lang w:eastAsia="zh-CN"/>
              </w:rPr>
            </w:pPr>
            <w:ins w:id="503" w:author="cmcc" w:date="2021-10-25T14:09:00Z">
              <w:r w:rsidRPr="001A3F02">
                <w:rPr>
                  <w:rFonts w:ascii="Arial" w:hAnsi="Arial"/>
                  <w:sz w:val="18"/>
                  <w:lang w:eastAsia="zh-CN"/>
                </w:rPr>
                <w:t>to slot#</w:t>
              </w:r>
            </w:ins>
          </w:p>
          <w:p w:rsidR="009C157C" w:rsidRPr="00932E56" w:rsidRDefault="00DE2E4D" w:rsidP="00932E56">
            <w:pPr>
              <w:keepNext/>
              <w:keepLines/>
              <w:spacing w:after="0"/>
              <w:jc w:val="center"/>
              <w:rPr>
                <w:ins w:id="504" w:author="cmcc" w:date="2021-10-25T14:09:00Z"/>
                <w:rFonts w:ascii="Arial" w:hAnsi="Arial"/>
                <w:sz w:val="18"/>
                <w:szCs w:val="18"/>
                <w:lang w:eastAsia="zh-CN"/>
              </w:rPr>
            </w:pPr>
            <m:oMath>
              <m:d>
                <m:dPr>
                  <m:ctrlPr>
                    <w:ins w:id="505" w:author="cmcc" w:date="2021-10-25T14:49:00Z">
                      <w:rPr>
                        <w:rFonts w:ascii="Cambria Math" w:eastAsia="SimSun" w:hAnsi="Cambria Math"/>
                        <w:sz w:val="18"/>
                        <w:szCs w:val="18"/>
                      </w:rPr>
                    </w:ins>
                  </m:ctrlPr>
                </m:dPr>
                <m:e>
                  <w:ins w:id="506" w:author="cmcc" w:date="2021-10-25T14:49:00Z">
                    <m:r>
                      <m:rPr>
                        <m:sty m:val="p"/>
                      </m:rPr>
                      <w:rPr>
                        <w:rFonts w:ascii="Cambria Math" w:eastAsia="SimSun" w:hAnsi="Cambria Math"/>
                        <w:sz w:val="18"/>
                        <w:lang w:eastAsia="zh-CN"/>
                      </w:rPr>
                      <m:t>2k+1</m:t>
                    </m:r>
                  </w:ins>
                </m:e>
              </m:d>
              <w:ins w:id="507" w:author="cmcc" w:date="2021-10-25T14:49:00Z">
                <m:r>
                  <m:rPr>
                    <m:sty m:val="p"/>
                  </m:rPr>
                  <w:rPr>
                    <w:rFonts w:ascii="Cambria Math" w:eastAsia="SimSun" w:hAnsi="Cambria Math"/>
                    <w:sz w:val="18"/>
                    <w:lang w:eastAsia="zh-CN"/>
                  </w:rPr>
                  <m:t>n+</m:t>
                </m:r>
              </w:ins>
              <m:sSub>
                <m:sSubPr>
                  <m:ctrlPr>
                    <w:ins w:id="508" w:author="cmcc" w:date="2021-10-25T14:49:00Z">
                      <w:rPr>
                        <w:rFonts w:ascii="Cambria Math" w:eastAsia="SimSun" w:hAnsi="Cambria Math"/>
                        <w:sz w:val="18"/>
                        <w:szCs w:val="18"/>
                      </w:rPr>
                    </w:ins>
                  </m:ctrlPr>
                </m:sSubPr>
                <m:e>
                  <w:ins w:id="509" w:author="cmcc" w:date="2021-10-25T14:49:00Z">
                    <m:r>
                      <m:rPr>
                        <m:sty m:val="p"/>
                      </m:rPr>
                      <w:rPr>
                        <w:rFonts w:ascii="Cambria Math" w:eastAsia="SimSun" w:hAnsi="Cambria Math"/>
                        <w:sz w:val="18"/>
                        <w:lang w:eastAsia="zh-CN"/>
                      </w:rPr>
                      <m:t>T</m:t>
                    </m:r>
                  </w:ins>
                </m:e>
                <m:sub>
                  <w:ins w:id="510" w:author="cmcc" w:date="2021-10-25T14:49:00Z">
                    <m:r>
                      <m:rPr>
                        <m:sty m:val="p"/>
                      </m:rPr>
                      <w:rPr>
                        <w:rFonts w:ascii="Cambria Math" w:eastAsia="SimSun" w:hAnsi="Cambria Math"/>
                        <w:sz w:val="18"/>
                        <w:lang w:eastAsia="zh-CN"/>
                      </w:rPr>
                      <m:t>HARQ</m:t>
                    </m:r>
                  </w:ins>
                </m:sub>
              </m:sSub>
              <w:ins w:id="511" w:author="cmcc" w:date="2021-10-25T14:49:00Z">
                <m:r>
                  <m:rPr>
                    <m:sty m:val="p"/>
                  </m:rPr>
                  <w:rPr>
                    <w:rFonts w:ascii="Cambria Math" w:eastAsia="SimSun" w:hAnsi="Cambria Math"/>
                    <w:sz w:val="18"/>
                    <w:lang w:eastAsia="zh-CN"/>
                  </w:rPr>
                  <m:t>+</m:t>
                </m:r>
              </w:ins>
              <m:sSub>
                <m:sSubPr>
                  <m:ctrlPr>
                    <w:ins w:id="512" w:author="cmcc" w:date="2021-10-25T14:49:00Z">
                      <w:rPr>
                        <w:rFonts w:ascii="Cambria Math" w:eastAsia="SimSun" w:hAnsi="Cambria Math"/>
                        <w:sz w:val="18"/>
                        <w:szCs w:val="18"/>
                      </w:rPr>
                    </w:ins>
                  </m:ctrlPr>
                </m:sSubPr>
                <m:e>
                  <w:ins w:id="513" w:author="cmcc" w:date="2021-10-25T14:49:00Z">
                    <m:r>
                      <m:rPr>
                        <m:sty m:val="p"/>
                      </m:rPr>
                      <w:rPr>
                        <w:rFonts w:ascii="Cambria Math" w:eastAsia="SimSun" w:hAnsi="Cambria Math"/>
                        <w:sz w:val="18"/>
                        <w:lang w:eastAsia="zh-CN"/>
                      </w:rPr>
                      <m:t>T</m:t>
                    </m:r>
                  </w:ins>
                </m:e>
                <m:sub>
                  <w:ins w:id="514" w:author="cmcc" w:date="2021-10-25T14:49:00Z">
                    <m:r>
                      <m:rPr>
                        <m:sty m:val="p"/>
                      </m:rPr>
                      <w:rPr>
                        <w:rFonts w:ascii="Cambria Math" w:eastAsia="SimSun" w:hAnsi="Cambria Math"/>
                        <w:sz w:val="18"/>
                        <w:lang w:eastAsia="zh-CN"/>
                      </w:rPr>
                      <m:t>MAC proc</m:t>
                    </m:r>
                  </w:ins>
                </m:sub>
              </m:sSub>
            </m:oMath>
            <w:r w:rsidR="00932E56" w:rsidRPr="00E31641">
              <w:rPr>
                <w:rFonts w:ascii="Arial" w:eastAsia="SimSun" w:hAnsi="Arial" w:hint="eastAsia"/>
                <w:sz w:val="18"/>
                <w:szCs w:val="18"/>
                <w:lang w:eastAsia="zh-CN"/>
              </w:rPr>
              <w:t>,</w:t>
            </w:r>
          </w:p>
          <w:p w:rsidR="009C157C" w:rsidRPr="001A3F02" w:rsidRDefault="009C157C" w:rsidP="009C157C">
            <w:pPr>
              <w:keepNext/>
              <w:keepLines/>
              <w:spacing w:after="0"/>
              <w:rPr>
                <w:ins w:id="515" w:author="cmcc" w:date="2021-10-25T14:09:00Z"/>
                <w:rFonts w:ascii="Arial" w:hAnsi="Arial"/>
                <w:sz w:val="18"/>
                <w:szCs w:val="18"/>
                <w:lang w:eastAsia="zh-CN"/>
              </w:rPr>
            </w:pPr>
            <w:ins w:id="516" w:author="cmcc" w:date="2021-10-25T14:09:00Z">
              <w:r w:rsidRPr="001A3F02">
                <w:rPr>
                  <w:rFonts w:ascii="Arial" w:hAnsi="Arial"/>
                  <w:sz w:val="18"/>
                  <w:szCs w:val="18"/>
                  <w:lang w:eastAsia="zh-CN"/>
                </w:rPr>
                <w:t xml:space="preserve">PDCCH and PDSCH are </w:t>
              </w:r>
              <w:proofErr w:type="spellStart"/>
              <w:r w:rsidRPr="001A3F02">
                <w:rPr>
                  <w:rFonts w:ascii="Arial" w:hAnsi="Arial"/>
                  <w:sz w:val="18"/>
                  <w:szCs w:val="18"/>
                  <w:lang w:eastAsia="zh-CN"/>
                </w:rPr>
                <w:t>DTXed</w:t>
              </w:r>
              <w:proofErr w:type="spellEnd"/>
              <w:r w:rsidRPr="001A3F02">
                <w:rPr>
                  <w:rFonts w:ascii="Arial" w:hAnsi="Arial"/>
                  <w:sz w:val="18"/>
                  <w:szCs w:val="18"/>
                  <w:lang w:eastAsia="zh-CN"/>
                </w:rPr>
                <w:t xml:space="preserve"> in other slots in which throughput statistics are not considered.</w:t>
              </w:r>
            </w:ins>
          </w:p>
          <w:p w:rsidR="009C157C" w:rsidRPr="001A3F02" w:rsidRDefault="009C157C" w:rsidP="009C157C">
            <w:pPr>
              <w:keepNext/>
              <w:keepLines/>
              <w:spacing w:after="0"/>
              <w:rPr>
                <w:ins w:id="517" w:author="cmcc" w:date="2021-10-25T14:09:00Z"/>
                <w:rFonts w:ascii="Arial" w:hAnsi="Arial"/>
                <w:sz w:val="18"/>
                <w:lang w:eastAsia="zh-CN"/>
              </w:rPr>
            </w:pPr>
            <w:ins w:id="518" w:author="cmcc" w:date="2021-10-25T14:09:00Z">
              <w:r w:rsidRPr="001A3F02">
                <w:rPr>
                  <w:rFonts w:ascii="Arial" w:hAnsi="Arial"/>
                  <w:sz w:val="18"/>
                  <w:lang w:eastAsia="zh-CN"/>
                </w:rPr>
                <w:t>For Test 1-2, TCI state switching command scheduled by MAC CE with MCS 4 is transmitted in slot #</w:t>
              </w:r>
              <w:proofErr w:type="spellStart"/>
              <w:r w:rsidRPr="001A3F02">
                <w:rPr>
                  <w:rFonts w:ascii="Arial" w:hAnsi="Arial"/>
                  <w:sz w:val="18"/>
                  <w:lang w:eastAsia="zh-CN"/>
                </w:rPr>
                <w:t>i</w:t>
              </w:r>
              <w:proofErr w:type="spellEnd"/>
              <w:r w:rsidRPr="001A3F02">
                <w:rPr>
                  <w:rFonts w:ascii="Arial" w:hAnsi="Arial"/>
                  <w:sz w:val="18"/>
                  <w:lang w:eastAsia="zh-CN"/>
                </w:rPr>
                <w:t xml:space="preserve"> that satisfy</w:t>
              </w:r>
            </w:ins>
            <w:ins w:id="519" w:author="cmcc" w:date="2021-10-25T14:49:00Z">
              <w:r w:rsidR="00932E56">
                <w:rPr>
                  <w:rFonts w:ascii="Arial" w:hAnsi="Arial" w:hint="eastAsia"/>
                  <w:sz w:val="18"/>
                  <w:lang w:eastAsia="zh-CN"/>
                </w:rPr>
                <w:t xml:space="preserve"> </w:t>
              </w:r>
            </w:ins>
            <m:oMath>
              <w:ins w:id="520" w:author="cmcc" w:date="2021-10-25T14:50:00Z">
                <m:r>
                  <m:rPr>
                    <m:sty m:val="p"/>
                  </m:rPr>
                  <w:rPr>
                    <w:rFonts w:ascii="Cambria Math" w:eastAsia="SimSun" w:hAnsi="Cambria Math"/>
                    <w:sz w:val="18"/>
                    <w:lang w:eastAsia="zh-CN"/>
                  </w:rPr>
                  <m:t>mod</m:t>
                </m:r>
              </w:ins>
              <m:d>
                <m:dPr>
                  <m:ctrlPr>
                    <w:ins w:id="521" w:author="cmcc" w:date="2021-10-25T14:50:00Z">
                      <w:rPr>
                        <w:rFonts w:ascii="Cambria Math" w:eastAsia="SimSun" w:hAnsi="Cambria Math"/>
                        <w:sz w:val="18"/>
                        <w:szCs w:val="18"/>
                      </w:rPr>
                    </w:ins>
                  </m:ctrlPr>
                </m:dPr>
                <m:e>
                  <w:ins w:id="522" w:author="cmcc" w:date="2021-10-25T14:50:00Z">
                    <m:r>
                      <m:rPr>
                        <m:sty m:val="p"/>
                      </m:rPr>
                      <w:rPr>
                        <w:rFonts w:ascii="Cambria Math" w:eastAsia="SimSun" w:hAnsi="Cambria Math"/>
                        <w:sz w:val="18"/>
                        <w:lang w:eastAsia="zh-CN"/>
                      </w:rPr>
                      <m:t>i,2n</m:t>
                    </m:r>
                  </w:ins>
                </m:e>
              </m:d>
              <w:ins w:id="523" w:author="cmcc" w:date="2021-10-25T14:50:00Z">
                <m:r>
                  <m:rPr>
                    <m:sty m:val="p"/>
                  </m:rPr>
                  <w:rPr>
                    <w:rFonts w:ascii="Cambria Math" w:eastAsia="SimSun" w:hAnsi="Cambria Math"/>
                    <w:sz w:val="18"/>
                    <w:lang w:eastAsia="zh-CN"/>
                  </w:rPr>
                  <m:t>=n</m:t>
                </m:r>
              </w:ins>
            </m:oMath>
            <w:r w:rsidRPr="001A3F02">
              <w:rPr>
                <w:rFonts w:ascii="Arial" w:hAnsi="Arial"/>
                <w:sz w:val="18"/>
                <w:lang w:eastAsia="zh-CN"/>
              </w:rPr>
              <w:t xml:space="preserve">. PDCCH and PDSCH associated with TCI # (k mod 2) is transmitted by </w:t>
            </w:r>
            <w:proofErr w:type="spellStart"/>
            <w:r w:rsidRPr="001A3F02">
              <w:rPr>
                <w:rFonts w:ascii="Arial" w:hAnsi="Arial"/>
                <w:sz w:val="18"/>
                <w:lang w:eastAsia="zh-CN"/>
              </w:rPr>
              <w:t>k</w:t>
            </w:r>
            <w:ins w:id="524" w:author="cmcc" w:date="2021-10-25T14:09:00Z">
              <w:r w:rsidRPr="001A3F02">
                <w:rPr>
                  <w:rFonts w:ascii="Arial" w:hAnsi="Arial"/>
                  <w:sz w:val="18"/>
                  <w:vertAlign w:val="superscript"/>
                  <w:lang w:eastAsia="zh-CN"/>
                </w:rPr>
                <w:t>th</w:t>
              </w:r>
              <w:proofErr w:type="spellEnd"/>
              <w:r w:rsidRPr="001A3F02">
                <w:rPr>
                  <w:rFonts w:ascii="Arial" w:hAnsi="Arial"/>
                  <w:sz w:val="18"/>
                  <w:lang w:eastAsia="zh-CN"/>
                </w:rPr>
                <w:t xml:space="preserve"> RRH from slot#</w:t>
              </w:r>
            </w:ins>
          </w:p>
          <w:p w:rsidR="00932E56" w:rsidRPr="00E31641" w:rsidRDefault="00932E56" w:rsidP="00932E56">
            <w:pPr>
              <w:keepNext/>
              <w:keepLines/>
              <w:spacing w:after="0"/>
              <w:rPr>
                <w:ins w:id="525" w:author="cmcc" w:date="2021-10-25T14:50:00Z"/>
                <w:rFonts w:ascii="Arial" w:eastAsia="SimSun" w:hAnsi="Arial"/>
                <w:sz w:val="18"/>
                <w:lang w:eastAsia="zh-CN"/>
              </w:rPr>
            </w:pPr>
            <m:oMathPara>
              <m:oMath>
                <w:ins w:id="526" w:author="cmcc" w:date="2021-10-25T14:50:00Z">
                  <m:r>
                    <m:rPr>
                      <m:sty m:val="p"/>
                    </m:rPr>
                    <w:rPr>
                      <w:rFonts w:ascii="Cambria Math" w:eastAsia="SimSun" w:hAnsi="Cambria Math"/>
                      <w:sz w:val="18"/>
                      <w:szCs w:val="18"/>
                    </w:rPr>
                    <m:t>max⁡</m:t>
                  </m:r>
                  <m:r>
                    <w:rPr>
                      <w:rFonts w:ascii="Cambria Math" w:eastAsia="SimSun" w:hAnsi="Cambria Math"/>
                      <w:sz w:val="18"/>
                      <w:szCs w:val="18"/>
                    </w:rPr>
                    <m:t>[</m:t>
                  </m:r>
                </w:ins>
                <m:d>
                  <m:dPr>
                    <m:ctrlPr>
                      <w:ins w:id="527" w:author="cmcc" w:date="2021-10-25T14:50:00Z">
                        <w:rPr>
                          <w:rFonts w:ascii="Cambria Math" w:eastAsia="SimSun" w:hAnsi="Cambria Math"/>
                          <w:sz w:val="18"/>
                          <w:szCs w:val="18"/>
                        </w:rPr>
                      </w:ins>
                    </m:ctrlPr>
                  </m:dPr>
                  <m:e>
                    <w:ins w:id="528" w:author="cmcc" w:date="2021-10-25T14:50:00Z">
                      <m:r>
                        <m:rPr>
                          <m:sty m:val="p"/>
                        </m:rPr>
                        <w:rPr>
                          <w:rFonts w:ascii="Cambria Math" w:eastAsia="SimSun" w:hAnsi="Cambria Math"/>
                          <w:sz w:val="18"/>
                          <w:lang w:eastAsia="zh-CN"/>
                        </w:rPr>
                        <m:t>2k-1</m:t>
                      </m:r>
                    </w:ins>
                  </m:e>
                </m:d>
                <w:ins w:id="529" w:author="cmcc" w:date="2021-10-25T14:50:00Z">
                  <m:r>
                    <m:rPr>
                      <m:sty m:val="p"/>
                    </m:rPr>
                    <w:rPr>
                      <w:rFonts w:ascii="Cambria Math" w:eastAsia="SimSun" w:hAnsi="Cambria Math"/>
                      <w:sz w:val="18"/>
                      <w:lang w:eastAsia="zh-CN"/>
                    </w:rPr>
                    <m:t>n+1+</m:t>
                  </m:r>
                </w:ins>
                <m:sSub>
                  <m:sSubPr>
                    <m:ctrlPr>
                      <w:ins w:id="530" w:author="cmcc" w:date="2021-10-25T14:50:00Z">
                        <w:rPr>
                          <w:rFonts w:ascii="Cambria Math" w:eastAsia="SimSun" w:hAnsi="Cambria Math"/>
                          <w:sz w:val="18"/>
                          <w:szCs w:val="18"/>
                        </w:rPr>
                      </w:ins>
                    </m:ctrlPr>
                  </m:sSubPr>
                  <m:e>
                    <w:ins w:id="531" w:author="cmcc" w:date="2021-10-25T14:50:00Z">
                      <m:r>
                        <m:rPr>
                          <m:sty m:val="p"/>
                        </m:rPr>
                        <w:rPr>
                          <w:rFonts w:ascii="Cambria Math" w:eastAsia="SimSun" w:hAnsi="Cambria Math"/>
                          <w:sz w:val="18"/>
                          <w:lang w:eastAsia="zh-CN"/>
                        </w:rPr>
                        <m:t>T</m:t>
                      </m:r>
                    </w:ins>
                  </m:e>
                  <m:sub>
                    <w:ins w:id="532" w:author="cmcc" w:date="2021-10-25T14:50:00Z">
                      <m:r>
                        <m:rPr>
                          <m:sty m:val="p"/>
                        </m:rPr>
                        <w:rPr>
                          <w:rFonts w:ascii="Cambria Math" w:eastAsia="SimSun" w:hAnsi="Cambria Math"/>
                          <w:sz w:val="18"/>
                          <w:lang w:eastAsia="zh-CN"/>
                        </w:rPr>
                        <m:t>HARQ</m:t>
                      </m:r>
                    </w:ins>
                  </m:sub>
                </m:sSub>
                <w:ins w:id="533" w:author="cmcc" w:date="2021-10-25T14:50:00Z">
                  <m:r>
                    <m:rPr>
                      <m:sty m:val="p"/>
                    </m:rPr>
                    <w:rPr>
                      <w:rFonts w:ascii="Cambria Math" w:eastAsia="SimSun" w:hAnsi="Cambria Math"/>
                      <w:sz w:val="18"/>
                      <w:lang w:eastAsia="zh-CN"/>
                    </w:rPr>
                    <m:t>+</m:t>
                  </m:r>
                </w:ins>
                <m:sSub>
                  <m:sSubPr>
                    <m:ctrlPr>
                      <w:ins w:id="534" w:author="cmcc" w:date="2021-10-25T14:50:00Z">
                        <w:rPr>
                          <w:rFonts w:ascii="Cambria Math" w:eastAsia="SimSun" w:hAnsi="Cambria Math"/>
                          <w:sz w:val="18"/>
                          <w:szCs w:val="18"/>
                        </w:rPr>
                      </w:ins>
                    </m:ctrlPr>
                  </m:sSubPr>
                  <m:e>
                    <w:ins w:id="535" w:author="cmcc" w:date="2021-10-25T14:50:00Z">
                      <m:r>
                        <m:rPr>
                          <m:sty m:val="p"/>
                        </m:rPr>
                        <w:rPr>
                          <w:rFonts w:ascii="Cambria Math" w:eastAsia="SimSun" w:hAnsi="Cambria Math"/>
                          <w:sz w:val="18"/>
                          <w:lang w:eastAsia="zh-CN"/>
                        </w:rPr>
                        <m:t>T</m:t>
                      </m:r>
                    </w:ins>
                  </m:e>
                  <m:sub>
                    <w:ins w:id="536" w:author="cmcc" w:date="2021-10-25T14:50:00Z">
                      <m:r>
                        <m:rPr>
                          <m:sty m:val="p"/>
                        </m:rPr>
                        <w:rPr>
                          <w:rFonts w:ascii="Cambria Math" w:eastAsia="SimSun" w:hAnsi="Cambria Math"/>
                          <w:sz w:val="18"/>
                          <w:lang w:eastAsia="zh-CN"/>
                        </w:rPr>
                        <m:t>MAC proc</m:t>
                      </m:r>
                    </w:ins>
                  </m:sub>
                </m:sSub>
                <w:ins w:id="537" w:author="cmcc" w:date="2021-10-25T14:50:00Z">
                  <m:r>
                    <w:rPr>
                      <w:rFonts w:ascii="Cambria Math" w:eastAsia="SimSun" w:hAnsi="Cambria Math"/>
                      <w:sz w:val="18"/>
                      <w:szCs w:val="18"/>
                    </w:rPr>
                    <m:t>, 0]</m:t>
                  </m:r>
                </w:ins>
              </m:oMath>
            </m:oMathPara>
          </w:p>
          <w:p w:rsidR="009C157C" w:rsidRPr="001A3F02" w:rsidRDefault="009C157C" w:rsidP="009C157C">
            <w:pPr>
              <w:keepNext/>
              <w:keepLines/>
              <w:spacing w:after="0"/>
              <w:rPr>
                <w:ins w:id="538" w:author="cmcc" w:date="2021-10-25T14:09:00Z"/>
                <w:rFonts w:ascii="Arial" w:hAnsi="Arial"/>
                <w:sz w:val="18"/>
                <w:lang w:eastAsia="zh-CN"/>
              </w:rPr>
            </w:pPr>
          </w:p>
          <w:p w:rsidR="009C157C" w:rsidRPr="001A3F02" w:rsidRDefault="009C157C" w:rsidP="009C157C">
            <w:pPr>
              <w:keepNext/>
              <w:keepLines/>
              <w:spacing w:after="0"/>
              <w:rPr>
                <w:ins w:id="539" w:author="cmcc" w:date="2021-10-25T14:09:00Z"/>
                <w:rFonts w:ascii="Arial" w:hAnsi="Arial"/>
                <w:sz w:val="18"/>
                <w:lang w:eastAsia="zh-CN"/>
              </w:rPr>
            </w:pPr>
            <w:ins w:id="540" w:author="cmcc" w:date="2021-10-25T14:09:00Z">
              <w:r w:rsidRPr="001A3F02">
                <w:rPr>
                  <w:rFonts w:ascii="Arial" w:hAnsi="Arial"/>
                  <w:sz w:val="18"/>
                  <w:lang w:eastAsia="zh-CN"/>
                </w:rPr>
                <w:t>to slot#</w:t>
              </w:r>
            </w:ins>
            <w:ins w:id="541" w:author="cmcc" w:date="2021-10-25T14:50:00Z">
              <w:r>
                <w:rPr>
                  <w:rFonts w:ascii="Cambria Math" w:eastAsia="SimSun" w:hAnsi="Cambria Math"/>
                  <w:sz w:val="18"/>
                  <w:szCs w:val="18"/>
                </w:rPr>
                <w:br/>
              </w: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ins>
          </w:p>
          <w:p w:rsidR="009C157C" w:rsidRPr="001A3F02" w:rsidRDefault="009C157C" w:rsidP="00932E56">
            <w:pPr>
              <w:keepNext/>
              <w:keepLines/>
              <w:spacing w:after="0"/>
              <w:rPr>
                <w:ins w:id="542" w:author="cmcc" w:date="2021-10-25T14:09:00Z"/>
                <w:rFonts w:ascii="Arial" w:hAnsi="Arial"/>
                <w:sz w:val="18"/>
                <w:lang w:eastAsia="zh-CN"/>
              </w:rPr>
            </w:pPr>
            <w:ins w:id="543" w:author="cmcc" w:date="2021-10-25T14:09:00Z">
              <w:r w:rsidRPr="001A3F02">
                <w:rPr>
                  <w:rFonts w:ascii="Arial" w:hAnsi="Arial"/>
                  <w:sz w:val="18"/>
                  <w:lang w:eastAsia="zh-CN"/>
                </w:rPr>
                <w:t xml:space="preserve">Where k=0, 1, 2… is the RRH number, n = 2520 is half of the number of slots between two RRH, </w:t>
              </w:r>
              <w:r w:rsidR="00DE2E4D" w:rsidRPr="001A3F02">
                <w:rPr>
                  <w:rFonts w:ascii="Arial" w:hAnsi="Arial"/>
                  <w:sz w:val="18"/>
                  <w:szCs w:val="18"/>
                  <w:lang w:eastAsia="zh-CN"/>
                </w:rPr>
                <w:fldChar w:fldCharType="begin"/>
              </w:r>
              <w:r w:rsidRPr="001A3F02">
                <w:rPr>
                  <w:rFonts w:ascii="Arial" w:hAnsi="Arial"/>
                  <w:sz w:val="18"/>
                  <w:szCs w:val="18"/>
                  <w:lang w:eastAsia="zh-CN"/>
                </w:rPr>
                <w:instrText xml:space="preserve"> QUOTE </w:instrText>
              </w:r>
              <w:r w:rsidR="0052141B" w:rsidRPr="00DE2E4D">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1.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CD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D11CDD&quot; wsp:rsidP=&quot;00D11CDD&quot;&gt;&lt;m:oMathPara&gt;&lt;m:oMath&gt;&lt;m:sSub&gt;&lt;m:sSubPr&gt;&lt;m:ctrlPr&gt;&lt;aml:annotation aml:id=&quot;0&quot; w:type=&quot;Word.Insertion&quot; aml:author=&quot;5947&quot; aml:createdate=&quot;2021-09-09T12:33:00Z&quot;&gt;&lt;aml:content&gt;&lt;w:rPr&gt;&lt;w:rFonts w:ascii=&quot;Cambria Math&quot; w:h-ansi=&quot;Cambria Math&quot; w:cs=&quot;SimSun&quot;/&gt;&lt;wx:font wx:val=&quot;Cambria Math&quot;/&gt;&lt;w:sz w:val=&quot;18&quot;/&gt;&lt;w:sz-cs w:val=&quot;18&quot;/&gt;&lt;w:lang w:val=&quot;EN-US&quot; w:fareast=&quot;EN-US&quot;/&gt;&lt;/w:rPr&gt;&lt;/aml:content&gt;&lt;/aml:annotation&gt;&lt;/m:ctrlPr&gt;&lt;/m:sSubPr&gt;&lt;m:e&gt;&lt;m:r&gt;&lt;aml:annotation aml:id=&quot;1&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lt;/m:t&gt;&lt;/aml:content&gt;&lt;/aml:annotation&gt;&lt;/m:r&gt;&lt;/m:e&gt;&lt;m:sub&gt;&lt;m:r&gt;&lt;aml:annotation aml:id=&quot;2&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HARQ&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A3F02">
                <w:rPr>
                  <w:rFonts w:ascii="Arial" w:hAnsi="Arial"/>
                  <w:sz w:val="18"/>
                  <w:szCs w:val="18"/>
                  <w:lang w:eastAsia="zh-CN"/>
                </w:rPr>
                <w:instrText xml:space="preserve"> </w:instrText>
              </w:r>
              <w:r w:rsidR="00DE2E4D" w:rsidRPr="001A3F02">
                <w:rPr>
                  <w:rFonts w:ascii="Arial" w:hAnsi="Arial"/>
                  <w:sz w:val="18"/>
                  <w:szCs w:val="18"/>
                  <w:lang w:eastAsia="zh-CN"/>
                </w:rPr>
                <w:fldChar w:fldCharType="end"/>
              </w:r>
              <w:r w:rsidRPr="001A3F02">
                <w:rPr>
                  <w:rFonts w:ascii="Arial" w:hAnsi="Arial"/>
                  <w:sz w:val="18"/>
                  <w:szCs w:val="18"/>
                  <w:lang w:eastAsia="zh-CN"/>
                </w:rPr>
                <w:t xml:space="preserve"> </w:t>
              </w:r>
            </w:ins>
            <m:oMath>
              <m:sSub>
                <m:sSubPr>
                  <m:ctrlPr>
                    <w:ins w:id="544" w:author="cmcc" w:date="2021-10-25T14:51:00Z">
                      <w:rPr>
                        <w:rFonts w:ascii="Cambria Math" w:eastAsia="SimSun" w:hAnsi="Cambria Math" w:cs="SimSun"/>
                        <w:sz w:val="18"/>
                        <w:szCs w:val="18"/>
                      </w:rPr>
                    </w:ins>
                  </m:ctrlPr>
                </m:sSubPr>
                <m:e>
                  <w:ins w:id="545" w:author="cmcc" w:date="2021-10-25T14:51:00Z">
                    <m:r>
                      <m:rPr>
                        <m:sty m:val="p"/>
                      </m:rPr>
                      <w:rPr>
                        <w:rFonts w:ascii="Cambria Math" w:eastAsia="SimSun" w:hAnsi="Cambria Math"/>
                        <w:sz w:val="18"/>
                        <w:lang w:eastAsia="zh-CN"/>
                      </w:rPr>
                      <m:t>T</m:t>
                    </m:r>
                  </w:ins>
                </m:e>
                <m:sub>
                  <w:ins w:id="546" w:author="cmcc" w:date="2021-10-25T14:51:00Z">
                    <m:r>
                      <m:rPr>
                        <m:sty m:val="p"/>
                      </m:rPr>
                      <w:rPr>
                        <w:rFonts w:ascii="Cambria Math" w:eastAsia="SimSun" w:hAnsi="Cambria Math"/>
                        <w:sz w:val="18"/>
                        <w:lang w:eastAsia="zh-CN"/>
                      </w:rPr>
                      <m:t>HARQ</m:t>
                    </m:r>
                  </w:ins>
                </m:sub>
              </m:sSub>
            </m:oMath>
            <w:r w:rsidRPr="001A3F02">
              <w:rPr>
                <w:rFonts w:ascii="Arial" w:hAnsi="Arial"/>
                <w:sz w:val="18"/>
                <w:szCs w:val="18"/>
                <w:lang w:eastAsia="zh-CN"/>
              </w:rPr>
              <w:t>= 2</w:t>
            </w:r>
            <w:ins w:id="547" w:author="cmcc" w:date="2021-10-25T14:09:00Z">
              <w:r w:rsidRPr="001A3F02">
                <w:rPr>
                  <w:rFonts w:ascii="Arial" w:hAnsi="Arial"/>
                  <w:sz w:val="18"/>
                  <w:lang w:eastAsia="zh-CN"/>
                </w:rPr>
                <w:t xml:space="preserve"> is the number of slots between PDSCH and corresponding HARQ-ACK information, </w:t>
              </w:r>
              <w:r w:rsidR="00DE2E4D" w:rsidRPr="001A3F02">
                <w:rPr>
                  <w:rFonts w:ascii="Arial" w:hAnsi="Arial"/>
                  <w:sz w:val="18"/>
                  <w:lang w:eastAsia="zh-CN"/>
                </w:rPr>
                <w:fldChar w:fldCharType="begin"/>
              </w:r>
              <w:r w:rsidRPr="001A3F02">
                <w:rPr>
                  <w:rFonts w:ascii="Arial" w:hAnsi="Arial"/>
                  <w:sz w:val="18"/>
                  <w:lang w:eastAsia="zh-CN"/>
                </w:rPr>
                <w:instrText xml:space="preserve"> QUOTE </w:instrText>
              </w:r>
              <w:r w:rsidR="0052141B" w:rsidRPr="00DE2E4D">
                <w:rPr>
                  <w:position w:val="-6"/>
                </w:rPr>
                <w:pict>
                  <v:shape id="_x0000_i1026" type="#_x0000_t75" style="width:35.5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8736A&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68736A&quot; wsp:rsidP=&quot;0068736A&quot;&gt;&lt;m:oMathPara&gt;&lt;m:oMath&gt;&lt;m:sSub&gt;&lt;m:sSubPr&gt;&lt;m:ctrlPr&gt;&lt;aml:annotation aml:id=&quot;0&quot; w:type=&quot;Word.Insertion&quot; aml:author=&quot;5947&quot; aml:createdate=&quot;2021-09-09T12:33:00Z&quot;&gt;&lt;aml:content&gt;&lt;w:rPr&gt;&lt;w:rFonts w:ascii=&quot;Cambria Math&quot; w:h-ansi=&quot;Cambria Math&quot; w:cs=&quot;SimSun&quot;/&gt;&lt;wx:font wx:val=&quot;Cambria Math&quot;/&gt;&lt;w:sz w:val=&quot;18&quot;/&gt;&lt;w:sz-cs w:val=&quot;18&quot;/&gt;&lt;w:lang w:val=&quot;EN-US&quot; w:fareast=&quot;EN-US&quot;/&gt;&lt;/w:rPr&gt;&lt;/aml:content&gt;&lt;/aml:annotation&gt;&lt;/m:ctrlPr&gt;&lt;/m:sSubPr&gt;&lt;m:e&gt;&lt;m:r&gt;&lt;aml:annotation aml:id=&quot;1&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lt;/m:t&gt;&lt;/aml:content&gt;&lt;/aml:annotation&gt;&lt;/m:r&gt;&lt;/m:e&gt;&lt;m:sub&gt;&lt;m:r&gt;&lt;aml:annotation aml:id=&quot;2&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MAC pro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1A3F02">
                <w:rPr>
                  <w:rFonts w:ascii="Arial" w:hAnsi="Arial"/>
                  <w:sz w:val="18"/>
                  <w:lang w:eastAsia="zh-CN"/>
                </w:rPr>
                <w:instrText xml:space="preserve"> </w:instrText>
              </w:r>
              <w:r w:rsidR="00DE2E4D" w:rsidRPr="001A3F02">
                <w:rPr>
                  <w:rFonts w:ascii="Arial" w:hAnsi="Arial"/>
                  <w:sz w:val="18"/>
                  <w:lang w:eastAsia="zh-CN"/>
                </w:rPr>
                <w:fldChar w:fldCharType="separate"/>
              </w:r>
            </w:ins>
            <m:oMath>
              <w:ins w:id="548" w:author="cmcc" w:date="2021-10-25T14:51:00Z">
                <m:r>
                  <m:rPr>
                    <m:sty m:val="p"/>
                  </m:rPr>
                  <w:rPr>
                    <w:rFonts w:ascii="Cambria Math" w:eastAsia="SimSun" w:hAnsi="Cambria Math" w:cs="SimSun"/>
                    <w:sz w:val="18"/>
                    <w:szCs w:val="18"/>
                  </w:rPr>
                  <m:t xml:space="preserve"> </m:t>
                </m:r>
              </w:ins>
              <m:sSub>
                <m:sSubPr>
                  <m:ctrlPr>
                    <w:ins w:id="549" w:author="cmcc" w:date="2021-10-25T14:51:00Z">
                      <w:rPr>
                        <w:rFonts w:ascii="Cambria Math" w:eastAsia="SimSun" w:hAnsi="Cambria Math" w:cs="SimSun"/>
                        <w:sz w:val="18"/>
                        <w:szCs w:val="18"/>
                      </w:rPr>
                    </w:ins>
                  </m:ctrlPr>
                </m:sSubPr>
                <m:e>
                  <w:ins w:id="550" w:author="cmcc" w:date="2021-10-25T14:51:00Z">
                    <m:r>
                      <m:rPr>
                        <m:sty m:val="p"/>
                      </m:rPr>
                      <w:rPr>
                        <w:rFonts w:ascii="Cambria Math" w:eastAsia="SimSun" w:hAnsi="Cambria Math"/>
                        <w:sz w:val="18"/>
                        <w:lang w:eastAsia="zh-CN"/>
                      </w:rPr>
                      <m:t>T</m:t>
                    </m:r>
                  </w:ins>
                </m:e>
                <m:sub>
                  <w:ins w:id="551" w:author="cmcc" w:date="2021-10-25T14:51:00Z">
                    <m:r>
                      <m:rPr>
                        <m:sty m:val="p"/>
                      </m:rPr>
                      <w:rPr>
                        <w:rFonts w:ascii="Cambria Math" w:eastAsia="SimSun" w:hAnsi="Cambria Math"/>
                        <w:sz w:val="18"/>
                        <w:lang w:eastAsia="zh-CN"/>
                      </w:rPr>
                      <m:t>MAC proc</m:t>
                    </m:r>
                  </w:ins>
                </m:sub>
              </m:sSub>
            </m:oMath>
            <w:r w:rsidR="00DE2E4D" w:rsidRPr="001A3F02">
              <w:rPr>
                <w:rFonts w:ascii="Arial" w:hAnsi="Arial"/>
                <w:sz w:val="18"/>
                <w:lang w:eastAsia="zh-CN"/>
              </w:rPr>
              <w:fldChar w:fldCharType="end"/>
            </w:r>
            <w:ins w:id="552" w:author="cmcc" w:date="2021-10-25T14:09:00Z">
              <w:r w:rsidRPr="001A3F02">
                <w:rPr>
                  <w:rFonts w:ascii="Arial" w:hAnsi="Arial"/>
                  <w:sz w:val="18"/>
                  <w:lang w:eastAsia="zh-CN"/>
                </w:rPr>
                <w:t xml:space="preserve">  = 3 is the number of slots for MAC CE processing, </w:t>
              </w:r>
              <w:r w:rsidR="00DE2E4D" w:rsidRPr="001A3F02">
                <w:rPr>
                  <w:rFonts w:ascii="Arial" w:hAnsi="Arial"/>
                  <w:sz w:val="18"/>
                  <w:lang w:eastAsia="zh-CN"/>
                </w:rPr>
                <w:fldChar w:fldCharType="begin"/>
              </w:r>
              <w:r w:rsidRPr="001A3F02">
                <w:rPr>
                  <w:rFonts w:ascii="Arial" w:hAnsi="Arial"/>
                  <w:sz w:val="18"/>
                  <w:lang w:eastAsia="zh-CN"/>
                </w:rPr>
                <w:instrText xml:space="preserve"> QUOTE </w:instrText>
              </w:r>
              <w:r w:rsidR="0052141B" w:rsidRPr="00DE2E4D">
                <w:rPr>
                  <w:position w:val="-5"/>
                </w:rPr>
                <w:pict>
                  <v:shape id="_x0000_i1027" type="#_x0000_t75" style="width:30.45pt;height:9.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17BC&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4F17BC&quot; wsp:rsidP=&quot;004F17BC&quot;&gt;&lt;m:oMathPara&gt;&lt;m:oMath&gt;&lt;m:sSub&gt;&lt;m:sSubPr&gt;&lt;m:ctrlPr&gt;&lt;aml:annotation aml:id=&quot;0&quot; w:type=&quot;Word.Insertion&quot; aml:author=&quot;5947&quot; aml:createdate=&quot;2021-09-09T12:33:00Z&quot;&gt;&lt;aml:content&gt;&lt;w:rPr&gt;&lt;w:rFonts w:ascii=&quot;Cambria Math&quot; w:h-ansi=&quot;Cambria Math&quot; w:cs=&quot;SimSun&quot;/&gt;&lt;wx:font wx:val=&quot;Cambria Math&quot;/&gt;&lt;w:sz w:val=&quot;18&quot;/&gt;&lt;w:sz-cs w:val=&quot;18&quot;/&gt;&lt;w:lang w:val=&quot;EN-US&quot; w:fareast=&quot;EN-US&quot;/&gt;&lt;/w:rPr&gt;&lt;/aml:content&gt;&lt;/aml:annotation&gt;&lt;/m:ctrlPr&gt;&lt;/m:sSubPr&gt;&lt;m:e&gt;&lt;m:r&gt;&lt;aml:annotation aml:id=&quot;1&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lt;/m:t&gt;&lt;/aml:content&gt;&lt;/aml:annotation&gt;&lt;/m:r&gt;&lt;/m:e&gt;&lt;m:sub&gt;&lt;m:r&gt;&lt;aml:annotation aml:id=&quot;2&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firstTR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A3F02">
                <w:rPr>
                  <w:rFonts w:ascii="Arial" w:hAnsi="Arial"/>
                  <w:sz w:val="18"/>
                  <w:lang w:eastAsia="zh-CN"/>
                </w:rPr>
                <w:instrText xml:space="preserve"> </w:instrText>
              </w:r>
              <w:r w:rsidR="00DE2E4D" w:rsidRPr="001A3F02">
                <w:rPr>
                  <w:rFonts w:ascii="Arial" w:hAnsi="Arial"/>
                  <w:sz w:val="18"/>
                  <w:lang w:eastAsia="zh-CN"/>
                </w:rPr>
                <w:fldChar w:fldCharType="end"/>
              </w:r>
              <w:r w:rsidRPr="001A3F02">
                <w:rPr>
                  <w:rFonts w:ascii="Arial" w:hAnsi="Arial"/>
                  <w:sz w:val="18"/>
                  <w:lang w:eastAsia="zh-CN"/>
                </w:rPr>
                <w:t xml:space="preserve"> </w:t>
              </w:r>
            </w:ins>
            <m:oMath>
              <m:sSub>
                <m:sSubPr>
                  <m:ctrlPr>
                    <w:ins w:id="553" w:author="cmcc" w:date="2021-10-25T14:51:00Z">
                      <w:rPr>
                        <w:rFonts w:ascii="Cambria Math" w:eastAsia="SimSun" w:hAnsi="Cambria Math" w:cs="SimSun"/>
                        <w:sz w:val="18"/>
                        <w:szCs w:val="18"/>
                      </w:rPr>
                    </w:ins>
                  </m:ctrlPr>
                </m:sSubPr>
                <m:e>
                  <w:ins w:id="554" w:author="cmcc" w:date="2021-10-25T14:51:00Z">
                    <m:r>
                      <m:rPr>
                        <m:sty m:val="p"/>
                      </m:rPr>
                      <w:rPr>
                        <w:rFonts w:ascii="Cambria Math" w:eastAsia="SimSun" w:hAnsi="Cambria Math"/>
                        <w:sz w:val="18"/>
                        <w:lang w:eastAsia="zh-CN"/>
                      </w:rPr>
                      <m:t>T</m:t>
                    </m:r>
                  </w:ins>
                </m:e>
                <m:sub>
                  <w:ins w:id="555" w:author="cmcc" w:date="2021-10-25T14:51:00Z">
                    <m:r>
                      <m:rPr>
                        <m:sty m:val="p"/>
                      </m:rPr>
                      <w:rPr>
                        <w:rFonts w:ascii="Cambria Math" w:eastAsia="SimSun" w:hAnsi="Cambria Math"/>
                        <w:sz w:val="18"/>
                        <w:lang w:eastAsia="zh-CN"/>
                      </w:rPr>
                      <m:t>firstTRS</m:t>
                    </m:r>
                  </w:ins>
                </m:sub>
              </m:sSub>
            </m:oMath>
            <w:r w:rsidRPr="001A3F02">
              <w:rPr>
                <w:rFonts w:ascii="Arial" w:hAnsi="Arial"/>
                <w:sz w:val="18"/>
                <w:lang w:eastAsia="zh-CN"/>
              </w:rPr>
              <w:t xml:space="preserve">= 6 is the number of slots to first TRS transmission occasion after MAC CE command is decoded by the UE, </w:t>
            </w:r>
            <w:ins w:id="556" w:author="cmcc" w:date="2021-10-25T14:09:00Z">
              <w:r w:rsidR="00DE2E4D" w:rsidRPr="001A3F02">
                <w:rPr>
                  <w:rFonts w:ascii="Arial" w:hAnsi="Arial"/>
                  <w:sz w:val="18"/>
                  <w:lang w:eastAsia="zh-CN"/>
                </w:rPr>
                <w:fldChar w:fldCharType="begin"/>
              </w:r>
              <w:r w:rsidRPr="001A3F02">
                <w:rPr>
                  <w:rFonts w:ascii="Arial" w:hAnsi="Arial"/>
                  <w:sz w:val="18"/>
                  <w:lang w:eastAsia="zh-CN"/>
                </w:rPr>
                <w:instrText xml:space="preserve"> QUOTE </w:instrText>
              </w:r>
              <w:r w:rsidR="0052141B" w:rsidRPr="00DE2E4D">
                <w:rPr>
                  <w:position w:val="-6"/>
                </w:rPr>
                <w:pict>
                  <v:shape id="_x0000_i1028" type="#_x0000_t75" style="width:33.4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17CB&quot;/&gt;&lt;wsp:rsid wsp:val=&quot;00001E11&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7537&quot;/&gt;&lt;wsp:rsid wsp:val=&quot;000A0CC0&quot;/&gt;&lt;wsp:rsid wsp:val=&quot;000A22FA&quot;/&gt;&lt;wsp:rsid wsp:val=&quot;000B1951&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4CEC&quot;/&gt;&lt;wsp:rsid wsp:val=&quot;00136BBF&quot;/&gt;&lt;wsp:rsid wsp:val=&quot;00143669&quot;/&gt;&lt;wsp:rsid wsp:val=&quot;00145095&quot;/&gt;&lt;wsp:rsid wsp:val=&quot;00150960&quot;/&gt;&lt;wsp:rsid wsp:val=&quot;00150CFD&quot;/&gt;&lt;wsp:rsid wsp:val=&quot;001517E2&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B08AD&quot;/&gt;&lt;wsp:rsid wsp:val=&quot;001B0D25&quot;/&gt;&lt;wsp:rsid wsp:val=&quot;001B0E31&quot;/&gt;&lt;wsp:rsid wsp:val=&quot;001B2F3A&quot;/&gt;&lt;wsp:rsid wsp:val=&quot;001C3DEA&quot;/&gt;&lt;wsp:rsid wsp:val=&quot;001C4C46&quot;/&gt;&lt;wsp:rsid wsp:val=&quot;001C5E92&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32CB&quot;/&gt;&lt;wsp:rsid wsp:val=&quot;002B3BD2&quot;/&gt;&lt;wsp:rsid wsp:val=&quot;002B3E85&quot;/&gt;&lt;wsp:rsid wsp:val=&quot;002B6C61&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10E99&quot;/&gt;&lt;wsp:rsid wsp:val=&quot;00313476&quot;/&gt;&lt;wsp:rsid wsp:val=&quot;0031363E&quot;/&gt;&lt;wsp:rsid wsp:val=&quot;003172DC&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5464B&quot;/&gt;&lt;wsp:rsid wsp:val=&quot;00555DC4&quot;/&gt;&lt;wsp:rsid wsp:val=&quot;005606CB&quot;/&gt;&lt;wsp:rsid wsp:val=&quot;005639E2&quot;/&gt;&lt;wsp:rsid wsp:val=&quot;00565087&quot;/&gt;&lt;wsp:rsid wsp:val=&quot;005748B0&quot;/&gt;&lt;wsp:rsid wsp:val=&quot;00574BB6&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758C&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AE6&quot;/&gt;&lt;wsp:rsid wsp:val=&quot;00A90EE1&quot;/&gt;&lt;wsp:rsid wsp:val=&quot;00A919E5&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3CAF&quot;/&gt;&lt;wsp:rsid wsp:val=&quot;00AD5BCC&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59A0&quot;/&gt;&lt;wsp:rsid wsp:val=&quot;00D47FC2&quot;/&gt;&lt;wsp:rsid wsp:val=&quot;00D52878&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7B8&quot;/&gt;&lt;wsp:rsid wsp:val=&quot;00E266F0&quot;/&gt;&lt;wsp:rsid wsp:val=&quot;00E277EB&quot;/&gt;&lt;wsp:rsid wsp:val=&quot;00E30C04&quot;/&gt;&lt;wsp:rsid wsp:val=&quot;00E30C5D&quot;/&gt;&lt;wsp:rsid wsp:val=&quot;00E3243A&quot;/&gt;&lt;wsp:rsid wsp:val=&quot;00E33BC4&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0B1951&quot; wsp:rsidP=&quot;000B1951&quot;&gt;&lt;m:oMathPara&gt;&lt;m:oMath&gt;&lt;m:sSub&gt;&lt;m:sSubPr&gt;&lt;m:ctrlPr&gt;&lt;aml:annotation aml:id=&quot;0&quot; w:type=&quot;Word.Insertion&quot; aml:author=&quot;5947&quot; aml:createdate=&quot;2021-09-09T12:33:00Z&quot;&gt;&lt;aml:content&gt;&lt;w:rPr&gt;&lt;w:rFonts w:ascii=&quot;Cambria Math&quot; w:h-ansi=&quot;Cambria Math&quot; w:cs=&quot;SimSun&quot;/&gt;&lt;wx:font wx:val=&quot;Cambria Math&quot;/&gt;&lt;w:sz w:val=&quot;18&quot;/&gt;&lt;w:sz-cs w:val=&quot;18&quot;/&gt;&lt;w:lang w:val=&quot;EN-US&quot; w:fareast=&quot;EN-US&quot;/&gt;&lt;/w:rPr&gt;&lt;/aml:content&gt;&lt;/aml:annotation&gt;&lt;/m:ctrlPr&gt;&lt;/m:sSubPr&gt;&lt;m:e&gt;&lt;m:r&gt;&lt;aml:annotation aml:id=&quot;1&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lt;/m:t&gt;&lt;/aml:content&gt;&lt;/aml:annotation&gt;&lt;/m:r&gt;&lt;/m:e&gt;&lt;m:sub&gt;&lt;m:r&gt;&lt;aml:annotation aml:id=&quot;2&quot; w:type=&quot;Word.Insertion&quot; aml:author=&quot;5947&quot; aml:createdate=&quot;2021-09-09T12:33:00Z&quot;&gt;&lt;aml:content&gt;&lt;m:rPr&gt;&lt;m:sty m:val=&quot;p&quot;/&gt;&lt;/m:rPr&gt;&lt;w:rPr&gt;&lt;w:rFonts w:ascii=&quot;Cambria Math&quot; w:h-ansi=&quot;Cambria Math&quot;/&gt;&lt;wx:font wx:val=&quot;Cambria Math&quot;/&gt;&lt;w:sz w:val=&quot;18&quot;/&gt;&lt;w:lang w:val=&quot;EN-US&quot; w:fareast=&quot;ZH-CN&quot;/&gt;&lt;/w:rPr&gt;&lt;m:t&gt;TRS pro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1A3F02">
                <w:rPr>
                  <w:rFonts w:ascii="Arial" w:hAnsi="Arial"/>
                  <w:sz w:val="18"/>
                  <w:lang w:eastAsia="zh-CN"/>
                </w:rPr>
                <w:instrText xml:space="preserve"> </w:instrText>
              </w:r>
              <w:r w:rsidR="00DE2E4D" w:rsidRPr="001A3F02">
                <w:rPr>
                  <w:rFonts w:ascii="Arial" w:hAnsi="Arial"/>
                  <w:sz w:val="18"/>
                  <w:lang w:eastAsia="zh-CN"/>
                </w:rPr>
                <w:fldChar w:fldCharType="separate"/>
              </w:r>
            </w:ins>
            <m:oMath>
              <w:ins w:id="557" w:author="cmcc" w:date="2021-10-25T14:52:00Z">
                <m:r>
                  <m:rPr>
                    <m:sty m:val="p"/>
                  </m:rPr>
                  <w:rPr>
                    <w:rFonts w:ascii="Cambria Math" w:eastAsia="SimSun" w:hAnsi="Cambria Math" w:cs="SimSun"/>
                    <w:sz w:val="18"/>
                    <w:szCs w:val="18"/>
                  </w:rPr>
                  <m:t xml:space="preserve"> </m:t>
                </m:r>
              </w:ins>
              <m:sSub>
                <m:sSubPr>
                  <m:ctrlPr>
                    <w:ins w:id="558" w:author="cmcc" w:date="2021-10-25T14:52:00Z">
                      <w:rPr>
                        <w:rFonts w:ascii="Cambria Math" w:eastAsia="SimSun" w:hAnsi="Cambria Math" w:cs="SimSun"/>
                        <w:sz w:val="18"/>
                        <w:szCs w:val="18"/>
                      </w:rPr>
                    </w:ins>
                  </m:ctrlPr>
                </m:sSubPr>
                <m:e>
                  <w:ins w:id="559" w:author="cmcc" w:date="2021-10-25T14:52:00Z">
                    <m:r>
                      <m:rPr>
                        <m:sty m:val="p"/>
                      </m:rPr>
                      <w:rPr>
                        <w:rFonts w:ascii="Cambria Math" w:eastAsia="SimSun" w:hAnsi="Cambria Math"/>
                        <w:sz w:val="18"/>
                        <w:lang w:eastAsia="zh-CN"/>
                      </w:rPr>
                      <m:t>T</m:t>
                    </m:r>
                  </w:ins>
                </m:e>
                <m:sub>
                  <w:ins w:id="560" w:author="cmcc" w:date="2021-10-25T14:52:00Z">
                    <m:r>
                      <m:rPr>
                        <m:sty m:val="p"/>
                      </m:rPr>
                      <w:rPr>
                        <w:rFonts w:ascii="Cambria Math" w:eastAsia="SimSun" w:hAnsi="Cambria Math"/>
                        <w:sz w:val="18"/>
                        <w:lang w:eastAsia="zh-CN"/>
                      </w:rPr>
                      <m:t>TRS proc</m:t>
                    </m:r>
                  </w:ins>
                </m:sub>
              </m:sSub>
            </m:oMath>
            <w:r w:rsidR="00DE2E4D" w:rsidRPr="001A3F02">
              <w:rPr>
                <w:rFonts w:ascii="Arial" w:hAnsi="Arial"/>
                <w:sz w:val="18"/>
                <w:lang w:eastAsia="zh-CN"/>
              </w:rPr>
              <w:fldChar w:fldCharType="end"/>
            </w:r>
            <w:ins w:id="561" w:author="cmcc" w:date="2021-10-25T14:09:00Z">
              <w:r w:rsidRPr="001A3F02">
                <w:rPr>
                  <w:rFonts w:ascii="Arial" w:hAnsi="Arial"/>
                  <w:sz w:val="18"/>
                  <w:lang w:eastAsia="zh-CN"/>
                </w:rPr>
                <w:t xml:space="preserve"> = 2 is the number of slots for TRS processing.</w:t>
              </w:r>
            </w:ins>
          </w:p>
        </w:tc>
      </w:tr>
    </w:tbl>
    <w:p w:rsidR="009C157C" w:rsidRPr="001A3F02" w:rsidRDefault="009C157C" w:rsidP="009C157C">
      <w:pPr>
        <w:rPr>
          <w:ins w:id="562" w:author="cmcc" w:date="2021-10-25T14:09:00Z"/>
        </w:rPr>
      </w:pPr>
    </w:p>
    <w:p w:rsidR="009C157C" w:rsidRPr="001A3F02" w:rsidRDefault="009C157C" w:rsidP="009C157C">
      <w:pPr>
        <w:pStyle w:val="TH"/>
        <w:outlineLvl w:val="0"/>
        <w:rPr>
          <w:ins w:id="563" w:author="cmcc" w:date="2021-10-25T14:09:00Z"/>
        </w:rPr>
      </w:pPr>
      <w:ins w:id="564" w:author="cmcc" w:date="2021-10-25T14:09:00Z">
        <w:r w:rsidRPr="001A3F02">
          <w:t xml:space="preserve">Table </w:t>
        </w:r>
      </w:ins>
      <w:ins w:id="565" w:author="cmcc" w:date="2021-10-25T14:22:00Z">
        <w:r w:rsidR="00C6204D">
          <w:t>5.2.3.1.10</w:t>
        </w:r>
      </w:ins>
      <w:ins w:id="566" w:author="cmcc" w:date="2021-10-25T14:09:00Z">
        <w:r w:rsidRPr="001A3F02">
          <w:t>.0-3: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657"/>
        <w:gridCol w:w="1254"/>
        <w:gridCol w:w="1206"/>
        <w:gridCol w:w="1222"/>
        <w:gridCol w:w="1288"/>
        <w:gridCol w:w="956"/>
        <w:gridCol w:w="1434"/>
        <w:gridCol w:w="1231"/>
        <w:gridCol w:w="607"/>
      </w:tblGrid>
      <w:tr w:rsidR="009C157C" w:rsidRPr="001A3F02" w:rsidTr="009C157C">
        <w:trPr>
          <w:trHeight w:val="371"/>
          <w:jc w:val="center"/>
          <w:ins w:id="567" w:author="cmcc" w:date="2021-10-25T14:09: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68" w:author="cmcc" w:date="2021-10-25T14:09:00Z"/>
              </w:rPr>
            </w:pPr>
            <w:ins w:id="569" w:author="cmcc" w:date="2021-10-25T14:09:00Z">
              <w:r w:rsidRPr="001A3F02">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70" w:author="cmcc" w:date="2021-10-25T14:09:00Z"/>
              </w:rPr>
            </w:pPr>
            <w:ins w:id="571" w:author="cmcc" w:date="2021-10-25T14:09:00Z">
              <w:r w:rsidRPr="001A3F02">
                <w:t>Reference</w:t>
              </w:r>
              <w:r w:rsidRPr="001A3F02">
                <w:rPr>
                  <w:lang w:eastAsia="zh-CN"/>
                </w:rPr>
                <w:t xml:space="preserve"> </w:t>
              </w:r>
              <w:r w:rsidRPr="001A3F02">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72" w:author="cmcc" w:date="2021-10-25T14:09:00Z"/>
              </w:rPr>
            </w:pPr>
            <w:ins w:id="573" w:author="cmcc" w:date="2021-10-25T14:09:00Z">
              <w:r w:rsidRPr="001A3F02">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74" w:author="cmcc" w:date="2021-10-25T14:09:00Z"/>
                <w:lang w:eastAsia="zh-CN"/>
              </w:rPr>
            </w:pPr>
            <w:ins w:id="575" w:author="cmcc" w:date="2021-10-25T14:09:00Z">
              <w:r w:rsidRPr="001A3F02">
                <w:t>Modulation format</w:t>
              </w:r>
              <w:r w:rsidRPr="001A3F02">
                <w:rPr>
                  <w:lang w:eastAsia="zh-CN"/>
                </w:rPr>
                <w:t xml:space="preserve"> </w:t>
              </w:r>
              <w:r w:rsidRPr="001A3F02">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76" w:author="cmcc" w:date="2021-10-25T14:09:00Z"/>
              </w:rPr>
            </w:pPr>
            <w:ins w:id="577" w:author="cmcc" w:date="2021-10-25T14:09:00Z">
              <w:r w:rsidRPr="001A3F02">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78" w:author="cmcc" w:date="2021-10-25T14:09:00Z"/>
                <w:lang w:eastAsia="zh-CN"/>
              </w:rPr>
            </w:pPr>
            <w:ins w:id="579" w:author="cmcc" w:date="2021-10-25T14:09:00Z">
              <w:r w:rsidRPr="001A3F02">
                <w:rPr>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80" w:author="cmcc" w:date="2021-10-25T14:09:00Z"/>
              </w:rPr>
            </w:pPr>
            <w:ins w:id="581" w:author="cmcc" w:date="2021-10-25T14:09:00Z">
              <w:r w:rsidRPr="001A3F02">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82" w:author="cmcc" w:date="2021-10-25T14:09:00Z"/>
              </w:rPr>
            </w:pPr>
            <w:ins w:id="583" w:author="cmcc" w:date="2021-10-25T14:09:00Z">
              <w:r w:rsidRPr="001A3F02">
                <w:t>Reference value</w:t>
              </w:r>
            </w:ins>
          </w:p>
        </w:tc>
      </w:tr>
      <w:tr w:rsidR="009C157C" w:rsidRPr="001A3F02" w:rsidTr="009C157C">
        <w:trPr>
          <w:trHeight w:val="371"/>
          <w:jc w:val="center"/>
          <w:ins w:id="584" w:author="cmcc" w:date="2021-10-25T14: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85"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86"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87"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88" w:author="cmcc" w:date="2021-10-25T14:0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89"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90" w:author="cmcc" w:date="2021-10-25T14:0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591" w:author="cmcc" w:date="2021-10-25T14:0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92" w:author="cmcc" w:date="2021-10-25T14:09:00Z"/>
              </w:rPr>
            </w:pPr>
            <w:ins w:id="593" w:author="cmcc" w:date="2021-10-25T14:09:00Z">
              <w:r w:rsidRPr="001A3F02">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594" w:author="cmcc" w:date="2021-10-25T14:09:00Z"/>
              </w:rPr>
            </w:pPr>
            <w:ins w:id="595" w:author="cmcc" w:date="2021-10-25T14:09:00Z">
              <w:r w:rsidRPr="001A3F02">
                <w:t>SNR (dB)</w:t>
              </w:r>
            </w:ins>
          </w:p>
        </w:tc>
      </w:tr>
      <w:tr w:rsidR="009C157C" w:rsidRPr="001A3F02" w:rsidTr="009C157C">
        <w:trPr>
          <w:trHeight w:val="188"/>
          <w:jc w:val="center"/>
          <w:ins w:id="596" w:author="cmcc" w:date="2021-10-25T14:0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597" w:author="cmcc" w:date="2021-10-25T14:09:00Z"/>
                <w:lang w:eastAsia="zh-CN"/>
              </w:rPr>
            </w:pPr>
            <w:ins w:id="598" w:author="cmcc" w:date="2021-10-25T14:09:00Z">
              <w:r w:rsidRPr="001A3F02">
                <w:t>1-</w:t>
              </w:r>
              <w:r w:rsidRPr="001A3F02">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599" w:author="cmcc" w:date="2021-10-25T14:09:00Z"/>
              </w:rPr>
            </w:pPr>
            <w:ins w:id="600" w:author="cmcc" w:date="2021-10-25T14:09:00Z">
              <w:r w:rsidRPr="001A3F02">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01" w:author="cmcc" w:date="2021-10-25T14:09:00Z"/>
              </w:rPr>
            </w:pPr>
            <w:ins w:id="602" w:author="cmcc" w:date="2021-10-25T14:09:00Z">
              <w:r w:rsidRPr="001A3F02">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03" w:author="cmcc" w:date="2021-10-25T14:09:00Z"/>
                <w:lang w:eastAsia="zh-CN"/>
              </w:rPr>
            </w:pPr>
            <w:ins w:id="604" w:author="cmcc" w:date="2021-10-25T14:09:00Z">
              <w:r w:rsidRPr="001A3F02">
                <w:t xml:space="preserve">64QAM, </w:t>
              </w:r>
              <w:r w:rsidRPr="001A3F02">
                <w:rPr>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05" w:author="cmcc" w:date="2021-10-25T14:09:00Z"/>
              </w:rPr>
            </w:pPr>
            <w:ins w:id="606" w:author="cmcc" w:date="2021-10-25T14:09:00Z">
              <w:r w:rsidRPr="001A3F02">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07" w:author="cmcc" w:date="2021-10-25T14:09:00Z"/>
                <w:lang w:eastAsia="zh-CN"/>
              </w:rPr>
            </w:pPr>
            <w:ins w:id="608" w:author="cmcc" w:date="2021-10-25T14:09:00Z">
              <w:r w:rsidRPr="001A3F02">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56501B" w:rsidP="009C157C">
            <w:pPr>
              <w:pStyle w:val="TAC"/>
              <w:rPr>
                <w:ins w:id="609" w:author="cmcc" w:date="2021-10-25T14:09:00Z"/>
                <w:lang w:eastAsia="zh-CN"/>
              </w:rPr>
            </w:pPr>
            <w:ins w:id="610" w:author="cmcc" w:date="2021-10-25T14:09:00Z">
              <w:r>
                <w:t>2x</w:t>
              </w:r>
            </w:ins>
            <w:ins w:id="611" w:author="cmcc" w:date="2021-10-25T14:52:00Z">
              <w:r>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12" w:author="cmcc" w:date="2021-10-25T14:09:00Z"/>
              </w:rPr>
            </w:pPr>
            <w:ins w:id="613" w:author="cmcc" w:date="2021-10-25T14:09:00Z">
              <w:r w:rsidRPr="001A3F02">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56501B" w:rsidP="009C157C">
            <w:pPr>
              <w:pStyle w:val="TAC"/>
              <w:rPr>
                <w:ins w:id="614" w:author="cmcc" w:date="2021-10-25T14:09:00Z"/>
                <w:lang w:eastAsia="zh-CN"/>
              </w:rPr>
            </w:pPr>
            <w:ins w:id="615" w:author="cmcc" w:date="2021-10-25T14:52:00Z">
              <w:r>
                <w:rPr>
                  <w:rFonts w:hint="eastAsia"/>
                  <w:lang w:eastAsia="zh-CN"/>
                </w:rPr>
                <w:t>10.6</w:t>
              </w:r>
            </w:ins>
          </w:p>
        </w:tc>
      </w:tr>
      <w:tr w:rsidR="009C157C" w:rsidRPr="001A3F02" w:rsidTr="009C157C">
        <w:trPr>
          <w:trHeight w:val="188"/>
          <w:jc w:val="center"/>
          <w:ins w:id="616" w:author="cmcc" w:date="2021-10-25T14:0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17" w:author="cmcc" w:date="2021-10-25T14:09:00Z"/>
              </w:rPr>
            </w:pPr>
            <w:ins w:id="618" w:author="cmcc" w:date="2021-10-25T14:09:00Z">
              <w:r w:rsidRPr="001A3F02">
                <w:t>1-2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19" w:author="cmcc" w:date="2021-10-25T14:09:00Z"/>
              </w:rPr>
            </w:pPr>
            <w:ins w:id="620" w:author="cmcc" w:date="2021-10-25T14:09:00Z">
              <w:r w:rsidRPr="001A3F02">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1" w:author="cmcc" w:date="2021-10-25T14:09:00Z"/>
              </w:rPr>
            </w:pPr>
            <w:ins w:id="622" w:author="cmcc" w:date="2021-10-25T14:09:00Z">
              <w:r w:rsidRPr="001A3F02">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3" w:author="cmcc" w:date="2021-10-25T14:09:00Z"/>
              </w:rPr>
            </w:pPr>
            <w:ins w:id="624" w:author="cmcc" w:date="2021-10-25T14:09:00Z">
              <w:r w:rsidRPr="001A3F02">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5" w:author="cmcc" w:date="2021-10-25T14:09:00Z"/>
              </w:rPr>
            </w:pPr>
            <w:ins w:id="626" w:author="cmcc" w:date="2021-10-25T14:09:00Z">
              <w:r w:rsidRPr="001A3F02">
                <w:t xml:space="preserve"> 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27" w:author="cmcc" w:date="2021-10-25T14:09:00Z"/>
                <w:lang w:eastAsia="zh-CN"/>
              </w:rPr>
            </w:pPr>
            <w:ins w:id="628" w:author="cmcc" w:date="2021-10-25T14:09:00Z">
              <w:r w:rsidRPr="001A3F02">
                <w:rPr>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56501B" w:rsidP="009C157C">
            <w:pPr>
              <w:pStyle w:val="TAC"/>
              <w:rPr>
                <w:ins w:id="629" w:author="cmcc" w:date="2021-10-25T14:09:00Z"/>
                <w:lang w:eastAsia="zh-CN"/>
              </w:rPr>
            </w:pPr>
            <w:ins w:id="630" w:author="cmcc" w:date="2021-10-25T14:09:00Z">
              <w:r>
                <w:t>2x</w:t>
              </w:r>
            </w:ins>
            <w:ins w:id="631" w:author="cmcc" w:date="2021-10-25T14:52:00Z">
              <w:r>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C"/>
              <w:rPr>
                <w:ins w:id="632" w:author="cmcc" w:date="2021-10-25T14:09:00Z"/>
              </w:rPr>
            </w:pPr>
            <w:ins w:id="633" w:author="cmcc" w:date="2021-10-25T14:09:00Z">
              <w:r w:rsidRPr="001A3F02">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56501B" w:rsidP="009C157C">
            <w:pPr>
              <w:pStyle w:val="TAC"/>
              <w:rPr>
                <w:ins w:id="634" w:author="cmcc" w:date="2021-10-25T14:09:00Z"/>
                <w:lang w:eastAsia="zh-CN"/>
              </w:rPr>
            </w:pPr>
            <w:ins w:id="635" w:author="cmcc" w:date="2021-10-25T14:52:00Z">
              <w:r>
                <w:rPr>
                  <w:rFonts w:hint="eastAsia"/>
                  <w:lang w:eastAsia="zh-CN"/>
                </w:rPr>
                <w:t>10.6</w:t>
              </w:r>
            </w:ins>
          </w:p>
        </w:tc>
      </w:tr>
    </w:tbl>
    <w:p w:rsidR="009C157C" w:rsidRPr="001A3F02" w:rsidRDefault="009C157C" w:rsidP="009C157C">
      <w:pPr>
        <w:rPr>
          <w:ins w:id="636" w:author="cmcc" w:date="2021-10-25T14:09:00Z"/>
          <w:lang w:eastAsia="zh-CN"/>
        </w:rPr>
      </w:pPr>
    </w:p>
    <w:p w:rsidR="009C157C" w:rsidRPr="001A3F02" w:rsidRDefault="009C157C" w:rsidP="009C157C">
      <w:pPr>
        <w:rPr>
          <w:ins w:id="637" w:author="cmcc" w:date="2021-10-25T14:09:00Z"/>
        </w:rPr>
      </w:pPr>
      <w:ins w:id="638" w:author="cmcc" w:date="2021-10-25T14:09:00Z">
        <w:r w:rsidRPr="001A3F02">
          <w:t xml:space="preserve">The normative reference for this requirement is TS 38.101-4 [5], clause </w:t>
        </w:r>
      </w:ins>
      <w:ins w:id="639" w:author="cmcc" w:date="2021-10-25T14:22:00Z">
        <w:r w:rsidR="00C6204D">
          <w:t>5.2.3.1.10</w:t>
        </w:r>
      </w:ins>
      <w:ins w:id="640" w:author="cmcc" w:date="2021-10-25T14:09:00Z">
        <w:r w:rsidRPr="001A3F02">
          <w:t>.</w:t>
        </w:r>
      </w:ins>
    </w:p>
    <w:p w:rsidR="009C157C" w:rsidRDefault="00C6204D" w:rsidP="009C157C">
      <w:pPr>
        <w:pStyle w:val="6"/>
        <w:rPr>
          <w:ins w:id="641" w:author="cmcc" w:date="2021-10-25T15:29:00Z"/>
          <w:lang w:eastAsia="zh-CN"/>
        </w:rPr>
      </w:pPr>
      <w:bookmarkStart w:id="642" w:name="_Toc84264589"/>
      <w:ins w:id="643" w:author="cmcc" w:date="2021-10-25T14:22:00Z">
        <w:r>
          <w:lastRenderedPageBreak/>
          <w:t>5.2.3.1.10</w:t>
        </w:r>
      </w:ins>
      <w:ins w:id="644" w:author="cmcc" w:date="2021-10-25T14:09:00Z">
        <w:r w:rsidR="009C157C" w:rsidRPr="001A3F02">
          <w:t>_1</w:t>
        </w:r>
        <w:r w:rsidR="009C157C" w:rsidRPr="001A3F02">
          <w:tab/>
        </w:r>
      </w:ins>
      <w:ins w:id="645" w:author="cmcc" w:date="2021-10-25T14:54:00Z">
        <w:r w:rsidR="0056501B">
          <w:rPr>
            <w:rFonts w:hint="eastAsia"/>
            <w:lang w:eastAsia="zh-CN"/>
          </w:rPr>
          <w:t>4</w:t>
        </w:r>
      </w:ins>
      <w:ins w:id="646" w:author="cmcc" w:date="2021-10-25T14:09:00Z">
        <w:r w:rsidR="009C157C" w:rsidRPr="001A3F02">
          <w:t>Rx FDD FR1 HST-DPS performance - 2x</w:t>
        </w:r>
      </w:ins>
      <w:ins w:id="647" w:author="cmcc" w:date="2021-10-25T14:54:00Z">
        <w:r w:rsidR="0056501B">
          <w:rPr>
            <w:rFonts w:hint="eastAsia"/>
            <w:lang w:eastAsia="zh-CN"/>
          </w:rPr>
          <w:t>4</w:t>
        </w:r>
      </w:ins>
      <w:ins w:id="648" w:author="cmcc" w:date="2021-10-25T14:09:00Z">
        <w:r w:rsidR="009C157C" w:rsidRPr="001A3F02">
          <w:t xml:space="preserve"> MIMO with baseline receiver for both SA and NSA</w:t>
        </w:r>
      </w:ins>
      <w:bookmarkEnd w:id="642"/>
    </w:p>
    <w:p w:rsidR="00DA61F9" w:rsidRPr="001A3F02" w:rsidRDefault="00DA61F9" w:rsidP="00DA61F9">
      <w:pPr>
        <w:pStyle w:val="EditorsNote"/>
        <w:ind w:left="0" w:firstLine="0"/>
        <w:rPr>
          <w:ins w:id="649" w:author="cmcc" w:date="2021-10-25T15:29:00Z"/>
          <w:lang w:eastAsia="zh-CN"/>
        </w:rPr>
      </w:pPr>
      <w:ins w:id="650" w:author="cmcc" w:date="2021-10-25T15:29:00Z">
        <w:r w:rsidRPr="001A3F02">
          <w:t>Editor's note:</w:t>
        </w:r>
        <w:r w:rsidRPr="001A3F02">
          <w:tab/>
          <w:t>This clause is incomplete. The following aspects are either missing or not yet determined:</w:t>
        </w:r>
      </w:ins>
    </w:p>
    <w:p w:rsidR="00DA61F9" w:rsidRPr="00DA61F9" w:rsidRDefault="00DA61F9" w:rsidP="00DA61F9">
      <w:pPr>
        <w:rPr>
          <w:ins w:id="651" w:author="cmcc" w:date="2021-10-25T14:09:00Z"/>
          <w:lang w:eastAsia="zh-CN"/>
        </w:rPr>
      </w:pPr>
      <w:ins w:id="652" w:author="cmcc" w:date="2021-10-25T15:29:00Z">
        <w:r w:rsidRPr="001A3F02">
          <w:rPr>
            <w:color w:val="FF0000"/>
          </w:rPr>
          <w:t>-</w:t>
        </w:r>
        <w:r w:rsidRPr="001A3F02">
          <w:rPr>
            <w:color w:val="FF0000"/>
          </w:rPr>
          <w:tab/>
          <w:t>MU and TT are FFS</w:t>
        </w:r>
      </w:ins>
    </w:p>
    <w:p w:rsidR="009C157C" w:rsidRPr="001A3F02" w:rsidRDefault="00C6204D" w:rsidP="009C157C">
      <w:pPr>
        <w:pStyle w:val="H6"/>
        <w:rPr>
          <w:ins w:id="653" w:author="cmcc" w:date="2021-10-25T14:09:00Z"/>
        </w:rPr>
      </w:pPr>
      <w:ins w:id="654" w:author="cmcc" w:date="2021-10-25T14:22:00Z">
        <w:r>
          <w:t>5.2.3.1.10</w:t>
        </w:r>
      </w:ins>
      <w:ins w:id="655" w:author="cmcc" w:date="2021-10-25T14:09:00Z">
        <w:r w:rsidR="009C157C" w:rsidRPr="001A3F02">
          <w:t>_1.1</w:t>
        </w:r>
        <w:r w:rsidR="009C157C" w:rsidRPr="001A3F02">
          <w:tab/>
          <w:t>Test purpose</w:t>
        </w:r>
      </w:ins>
    </w:p>
    <w:p w:rsidR="009C157C" w:rsidRPr="001A3F02" w:rsidRDefault="009C157C" w:rsidP="009C157C">
      <w:pPr>
        <w:rPr>
          <w:ins w:id="656" w:author="cmcc" w:date="2021-10-25T14:09:00Z"/>
        </w:rPr>
      </w:pPr>
      <w:ins w:id="657" w:author="cmcc" w:date="2021-10-25T14:09:00Z">
        <w:r w:rsidRPr="001A3F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rsidR="009C157C" w:rsidRPr="001A3F02" w:rsidRDefault="00C6204D" w:rsidP="009C157C">
      <w:pPr>
        <w:pStyle w:val="H6"/>
        <w:rPr>
          <w:ins w:id="658" w:author="cmcc" w:date="2021-10-25T14:09:00Z"/>
        </w:rPr>
      </w:pPr>
      <w:ins w:id="659" w:author="cmcc" w:date="2021-10-25T14:22:00Z">
        <w:r>
          <w:t>5.2.3.1.10</w:t>
        </w:r>
      </w:ins>
      <w:ins w:id="660" w:author="cmcc" w:date="2021-10-25T14:09:00Z">
        <w:r w:rsidR="009C157C" w:rsidRPr="001A3F02">
          <w:t>_1.2</w:t>
        </w:r>
        <w:r w:rsidR="009C157C" w:rsidRPr="001A3F02">
          <w:tab/>
          <w:t>Test applicability</w:t>
        </w:r>
      </w:ins>
    </w:p>
    <w:p w:rsidR="009C157C" w:rsidRPr="001A3F02" w:rsidRDefault="009C157C" w:rsidP="009C157C">
      <w:pPr>
        <w:rPr>
          <w:ins w:id="661" w:author="cmcc" w:date="2021-10-25T14:09:00Z"/>
        </w:rPr>
      </w:pPr>
      <w:ins w:id="662" w:author="cmcc" w:date="2021-10-25T14:09:00Z">
        <w:r w:rsidRPr="001A3F02">
          <w:t>This test applies to all types of NR UE release 16 and forward.</w:t>
        </w:r>
      </w:ins>
    </w:p>
    <w:p w:rsidR="009C157C" w:rsidRPr="001A3F02" w:rsidRDefault="009C157C" w:rsidP="009C157C">
      <w:pPr>
        <w:rPr>
          <w:ins w:id="663" w:author="cmcc" w:date="2021-10-25T14:09:00Z"/>
        </w:rPr>
      </w:pPr>
      <w:ins w:id="664" w:author="cmcc" w:date="2021-10-25T14:09:00Z">
        <w:r w:rsidRPr="001A3F02">
          <w:t>This test also applies to all types of EUTRA UE release 16.</w:t>
        </w:r>
      </w:ins>
    </w:p>
    <w:p w:rsidR="009C157C" w:rsidRPr="001A3F02" w:rsidRDefault="00C6204D" w:rsidP="009C157C">
      <w:pPr>
        <w:pStyle w:val="H6"/>
        <w:rPr>
          <w:ins w:id="665" w:author="cmcc" w:date="2021-10-25T14:09:00Z"/>
        </w:rPr>
      </w:pPr>
      <w:ins w:id="666" w:author="cmcc" w:date="2021-10-25T14:22:00Z">
        <w:r>
          <w:t>5.2.3.1.10</w:t>
        </w:r>
      </w:ins>
      <w:ins w:id="667" w:author="cmcc" w:date="2021-10-25T14:09:00Z">
        <w:r w:rsidR="009C157C" w:rsidRPr="001A3F02">
          <w:t>_1.3</w:t>
        </w:r>
        <w:r w:rsidR="009C157C" w:rsidRPr="001A3F02">
          <w:tab/>
          <w:t>Test description</w:t>
        </w:r>
      </w:ins>
    </w:p>
    <w:p w:rsidR="009C157C" w:rsidRPr="001A3F02" w:rsidRDefault="00C6204D" w:rsidP="009C157C">
      <w:pPr>
        <w:pStyle w:val="H6"/>
        <w:rPr>
          <w:ins w:id="668" w:author="cmcc" w:date="2021-10-25T14:09:00Z"/>
        </w:rPr>
      </w:pPr>
      <w:ins w:id="669" w:author="cmcc" w:date="2021-10-25T14:22:00Z">
        <w:r>
          <w:t>5.2.3.1.10</w:t>
        </w:r>
      </w:ins>
      <w:ins w:id="670" w:author="cmcc" w:date="2021-10-25T14:09:00Z">
        <w:r w:rsidR="009C157C" w:rsidRPr="001A3F02">
          <w:t>_1.3.1</w:t>
        </w:r>
        <w:r w:rsidR="009C157C" w:rsidRPr="001A3F02">
          <w:tab/>
          <w:t>Initial conditions</w:t>
        </w:r>
      </w:ins>
    </w:p>
    <w:p w:rsidR="009C157C" w:rsidRPr="001A3F02" w:rsidRDefault="009C157C" w:rsidP="009C157C">
      <w:pPr>
        <w:rPr>
          <w:ins w:id="671" w:author="cmcc" w:date="2021-10-25T14:09:00Z"/>
        </w:rPr>
      </w:pPr>
      <w:ins w:id="672" w:author="cmcc" w:date="2021-10-25T14:09:00Z">
        <w:r w:rsidRPr="001A3F02">
          <w:t>Initial conditions are a set of test configurations the UE needs to be tested in and the steps for the SS to take with the UE to reach the correct measurement state.</w:t>
        </w:r>
      </w:ins>
    </w:p>
    <w:p w:rsidR="009C157C" w:rsidRPr="001A3F02" w:rsidRDefault="009C157C" w:rsidP="009C157C">
      <w:pPr>
        <w:rPr>
          <w:ins w:id="673" w:author="cmcc" w:date="2021-10-25T14:09:00Z"/>
        </w:rPr>
      </w:pPr>
      <w:ins w:id="674" w:author="cmcc" w:date="2021-10-25T14:09:00Z">
        <w:r w:rsidRPr="001A3F02">
          <w:t>The initial test configurations consist of environmental conditions, test frequencies, test channel bandwidths and sub-carrier spacing based on NR operating bands specified in Table 5.3.5-1 and Table 5.3.6-1 of 38.521-1 [7].</w:t>
        </w:r>
      </w:ins>
    </w:p>
    <w:p w:rsidR="009C157C" w:rsidRPr="001A3F02" w:rsidRDefault="009C157C" w:rsidP="009C157C">
      <w:pPr>
        <w:rPr>
          <w:ins w:id="675" w:author="cmcc" w:date="2021-10-25T14:09:00Z"/>
        </w:rPr>
      </w:pPr>
      <w:ins w:id="676" w:author="cmcc" w:date="2021-10-25T14:09:00Z">
        <w:r w:rsidRPr="001A3F02">
          <w:t>Configurations of PDSCH and PDCCH before measurement are specified in Annex C.</w:t>
        </w:r>
      </w:ins>
    </w:p>
    <w:p w:rsidR="009C157C" w:rsidRPr="001A3F02" w:rsidRDefault="009C157C" w:rsidP="009C157C">
      <w:pPr>
        <w:rPr>
          <w:ins w:id="677" w:author="cmcc" w:date="2021-10-25T14:09:00Z"/>
        </w:rPr>
      </w:pPr>
      <w:ins w:id="678" w:author="cmcc" w:date="2021-10-25T14:09:00Z">
        <w:r w:rsidRPr="001A3F02">
          <w:t>Test Environment: Normal, as defined in TS 38.508-1 [6] clause 4.1.</w:t>
        </w:r>
      </w:ins>
    </w:p>
    <w:p w:rsidR="009C157C" w:rsidRPr="001A3F02" w:rsidRDefault="009C157C" w:rsidP="009C157C">
      <w:pPr>
        <w:rPr>
          <w:ins w:id="679" w:author="cmcc" w:date="2021-10-25T14:09:00Z"/>
        </w:rPr>
      </w:pPr>
      <w:ins w:id="680" w:author="cmcc" w:date="2021-10-25T14:09:00Z">
        <w:r w:rsidRPr="001A3F02">
          <w:t>Frequencies to be tested: Mid Range, as defined in TS 38.508-1 [6] clause 4.3.1.1.</w:t>
        </w:r>
      </w:ins>
    </w:p>
    <w:p w:rsidR="009C157C" w:rsidRPr="001A3F02" w:rsidRDefault="009C157C" w:rsidP="009C157C">
      <w:pPr>
        <w:rPr>
          <w:ins w:id="681" w:author="cmcc" w:date="2021-10-25T14:09:00Z"/>
        </w:rPr>
      </w:pPr>
      <w:ins w:id="682" w:author="cmcc" w:date="2021-10-25T14:09:00Z">
        <w:r w:rsidRPr="001A3F02">
          <w:t>For EN-DC within FR1 operation, setup the LTE link according to Annex D:</w:t>
        </w:r>
      </w:ins>
    </w:p>
    <w:p w:rsidR="009C157C" w:rsidRPr="001A3F02" w:rsidRDefault="009C157C" w:rsidP="009C157C">
      <w:pPr>
        <w:pStyle w:val="B10"/>
        <w:rPr>
          <w:ins w:id="683" w:author="cmcc" w:date="2021-10-25T14:09:00Z"/>
        </w:rPr>
      </w:pPr>
      <w:ins w:id="684" w:author="cmcc" w:date="2021-10-25T14:09:00Z">
        <w:r w:rsidRPr="001A3F02">
          <w:t>1.</w:t>
        </w:r>
        <w:r w:rsidRPr="001A3F02">
          <w:tab/>
          <w:t xml:space="preserve">Connect the SS, the faders and AWGN noise source to the UE antenna connectors as shown in TS 38.508-1 [6] Annex A, in </w:t>
        </w:r>
        <w:r w:rsidRPr="00394525">
          <w:t xml:space="preserve">Figure </w:t>
        </w:r>
      </w:ins>
      <w:ins w:id="685" w:author="cmcc" w:date="2021-10-25T14:24:00Z">
        <w:r w:rsidR="00394525" w:rsidRPr="00394525">
          <w:t>A.3.1.7.</w:t>
        </w:r>
        <w:r w:rsidR="00394525" w:rsidRPr="00394525">
          <w:rPr>
            <w:rFonts w:hint="eastAsia"/>
            <w:lang w:eastAsia="zh-CN"/>
          </w:rPr>
          <w:t>4</w:t>
        </w:r>
      </w:ins>
      <w:ins w:id="686" w:author="cmcc" w:date="2021-10-25T14:09:00Z">
        <w:r w:rsidRPr="001A3F02">
          <w:t xml:space="preserve"> for TE diagram a</w:t>
        </w:r>
        <w:r w:rsidR="00394525">
          <w:t>nd clause A.3.2.</w:t>
        </w:r>
      </w:ins>
      <w:ins w:id="687" w:author="cmcc" w:date="2021-10-25T14:25:00Z">
        <w:r w:rsidR="00394525">
          <w:rPr>
            <w:rFonts w:hint="eastAsia"/>
            <w:lang w:eastAsia="zh-CN"/>
          </w:rPr>
          <w:t>5</w:t>
        </w:r>
      </w:ins>
      <w:ins w:id="688" w:author="cmcc" w:date="2021-10-25T14:09:00Z">
        <w:r w:rsidRPr="001A3F02">
          <w:t xml:space="preserve"> for UE diagram.</w:t>
        </w:r>
      </w:ins>
    </w:p>
    <w:p w:rsidR="009C157C" w:rsidRPr="001A3F02" w:rsidRDefault="009C157C" w:rsidP="009C157C">
      <w:pPr>
        <w:pStyle w:val="B10"/>
        <w:rPr>
          <w:ins w:id="689" w:author="cmcc" w:date="2021-10-25T14:09:00Z"/>
        </w:rPr>
      </w:pPr>
      <w:ins w:id="690" w:author="cmcc" w:date="2021-10-25T14:09:00Z">
        <w:r w:rsidRPr="001A3F02">
          <w:t>2.</w:t>
        </w:r>
        <w:r w:rsidRPr="001A3F02">
          <w:tab/>
          <w:t xml:space="preserve">The parameter settings for the cell are set up according to Table 5.2-1 and Table </w:t>
        </w:r>
      </w:ins>
      <w:ins w:id="691" w:author="cmcc" w:date="2021-10-25T14:22:00Z">
        <w:r w:rsidR="00C6204D">
          <w:t>5.2.3.1.10</w:t>
        </w:r>
      </w:ins>
      <w:ins w:id="692" w:author="cmcc" w:date="2021-10-25T14:09:00Z">
        <w:r w:rsidRPr="001A3F02">
          <w:t>.0-2 as appropriate.</w:t>
        </w:r>
      </w:ins>
    </w:p>
    <w:p w:rsidR="009C157C" w:rsidRPr="001A3F02" w:rsidRDefault="009C157C" w:rsidP="009C157C">
      <w:pPr>
        <w:pStyle w:val="B10"/>
        <w:rPr>
          <w:ins w:id="693" w:author="cmcc" w:date="2021-10-25T14:09:00Z"/>
        </w:rPr>
      </w:pPr>
      <w:ins w:id="694" w:author="cmcc" w:date="2021-10-25T14:09:00Z">
        <w:r w:rsidRPr="001A3F02">
          <w:t>3.</w:t>
        </w:r>
        <w:r w:rsidRPr="001A3F02">
          <w:tab/>
          <w:t>Downlink signals for NR cell are initially set up according to Annexes C.0, C.1, C.2 and uplink signals according to Annexes G.0, G.1, G.2, G.3.1 of TS 38.521-1 [7].</w:t>
        </w:r>
      </w:ins>
    </w:p>
    <w:p w:rsidR="009C157C" w:rsidRPr="001A3F02" w:rsidRDefault="009C157C" w:rsidP="009C157C">
      <w:pPr>
        <w:pStyle w:val="B10"/>
        <w:rPr>
          <w:ins w:id="695" w:author="cmcc" w:date="2021-10-25T14:09:00Z"/>
        </w:rPr>
      </w:pPr>
      <w:ins w:id="696" w:author="cmcc" w:date="2021-10-25T14:09:00Z">
        <w:r w:rsidRPr="001A3F02">
          <w:t>4.</w:t>
        </w:r>
        <w:r w:rsidRPr="001A3F02">
          <w:tab/>
          <w:t>Propagation conditions are set according to Annex B.0.</w:t>
        </w:r>
      </w:ins>
    </w:p>
    <w:p w:rsidR="009C157C" w:rsidRPr="001A3F02" w:rsidRDefault="009C157C" w:rsidP="009C157C">
      <w:pPr>
        <w:pStyle w:val="B10"/>
        <w:rPr>
          <w:ins w:id="697" w:author="cmcc" w:date="2021-10-25T14:09:00Z"/>
        </w:rPr>
      </w:pPr>
      <w:ins w:id="698" w:author="cmcc" w:date="2021-10-25T14:09:00Z">
        <w:r w:rsidRPr="001A3F02">
          <w:t>5.</w:t>
        </w:r>
        <w:r w:rsidRPr="001A3F02">
          <w:tab/>
          <w:t xml:space="preserve">Ensure the UE is in state RRC_CONNECTED with generic procedure parameters Connectivity NR for SA with </w:t>
        </w:r>
        <w:r w:rsidRPr="001A3F02">
          <w:rPr>
            <w:i/>
          </w:rPr>
          <w:t xml:space="preserve">Connected without Release On, Test Mode </w:t>
        </w:r>
        <w:r w:rsidRPr="001A3F02">
          <w:t xml:space="preserve">On 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 for NSA according to TS 38.508-1 [6] clause 4.5. Message content</w:t>
        </w:r>
        <w:r w:rsidRPr="001A3F02">
          <w:rPr>
            <w:lang w:eastAsia="ja-JP"/>
          </w:rPr>
          <w:t>s</w:t>
        </w:r>
        <w:r w:rsidRPr="001A3F02">
          <w:t xml:space="preserve"> are defined in clause </w:t>
        </w:r>
      </w:ins>
      <w:ins w:id="699" w:author="cmcc" w:date="2021-10-25T14:22:00Z">
        <w:r w:rsidR="00C6204D">
          <w:t>5.2.3.1.10</w:t>
        </w:r>
      </w:ins>
      <w:ins w:id="700" w:author="cmcc" w:date="2021-10-25T14:09:00Z">
        <w:r w:rsidRPr="001A3F02">
          <w:t>_1.3.3.</w:t>
        </w:r>
      </w:ins>
    </w:p>
    <w:p w:rsidR="009C157C" w:rsidRPr="001A3F02" w:rsidRDefault="00C6204D" w:rsidP="009C157C">
      <w:pPr>
        <w:pStyle w:val="H6"/>
        <w:rPr>
          <w:ins w:id="701" w:author="cmcc" w:date="2021-10-25T14:09:00Z"/>
          <w:b/>
        </w:rPr>
      </w:pPr>
      <w:ins w:id="702" w:author="cmcc" w:date="2021-10-25T14:22:00Z">
        <w:r>
          <w:lastRenderedPageBreak/>
          <w:t>5.2.3.1.10</w:t>
        </w:r>
      </w:ins>
      <w:ins w:id="703" w:author="cmcc" w:date="2021-10-25T14:09:00Z">
        <w:r w:rsidR="009C157C" w:rsidRPr="001A3F02">
          <w:t>_1.3.2</w:t>
        </w:r>
        <w:r w:rsidR="009C157C" w:rsidRPr="001A3F02">
          <w:tab/>
          <w:t>Test</w:t>
        </w:r>
        <w:r w:rsidR="009C157C" w:rsidRPr="001A3F02">
          <w:rPr>
            <w:b/>
          </w:rPr>
          <w:t xml:space="preserve"> </w:t>
        </w:r>
        <w:r w:rsidR="009C157C" w:rsidRPr="001A3F02">
          <w:t>procedure</w:t>
        </w:r>
      </w:ins>
    </w:p>
    <w:p w:rsidR="009C157C" w:rsidRPr="001A3F02" w:rsidRDefault="009C157C" w:rsidP="009C157C">
      <w:pPr>
        <w:pStyle w:val="B10"/>
        <w:rPr>
          <w:ins w:id="704" w:author="cmcc" w:date="2021-10-25T14:09:00Z"/>
        </w:rPr>
      </w:pPr>
      <w:ins w:id="705" w:author="cmcc" w:date="2021-10-25T14:09:00Z">
        <w:r w:rsidRPr="001A3F02">
          <w:t>1.</w:t>
        </w:r>
        <w:r w:rsidRPr="001A3F02">
          <w:tab/>
          <w:t xml:space="preserve">SS transmits PDSCH via PDCCH DCI format 1_1 for C_RNTI to transmit the DL RMC according to Tables </w:t>
        </w:r>
      </w:ins>
      <w:ins w:id="706" w:author="cmcc" w:date="2021-10-25T14:22:00Z">
        <w:r w:rsidR="00C6204D">
          <w:t>5.2.3.1.10</w:t>
        </w:r>
      </w:ins>
      <w:ins w:id="707" w:author="cmcc" w:date="2021-10-25T14:09:00Z">
        <w:r w:rsidRPr="001A3F02">
          <w:t>_1.</w:t>
        </w:r>
        <w:r w:rsidRPr="001A3F02">
          <w:rPr>
            <w:rFonts w:eastAsia="MS Mincho"/>
            <w:lang w:eastAsia="ja-JP"/>
          </w:rPr>
          <w:t>4</w:t>
        </w:r>
        <w:r w:rsidRPr="001A3F02">
          <w:t>-1. The SS sends downlink MAC padding bits on the DL RMC.</w:t>
        </w:r>
      </w:ins>
    </w:p>
    <w:p w:rsidR="009C157C" w:rsidRPr="001A3F02" w:rsidRDefault="009C157C" w:rsidP="009C157C">
      <w:pPr>
        <w:pStyle w:val="B10"/>
        <w:rPr>
          <w:ins w:id="708" w:author="cmcc" w:date="2021-10-25T14:09:00Z"/>
        </w:rPr>
      </w:pPr>
      <w:ins w:id="709" w:author="cmcc" w:date="2021-10-25T14:09:00Z">
        <w:r w:rsidRPr="001A3F02">
          <w:t>2.</w:t>
        </w:r>
        <w:r w:rsidRPr="001A3F02">
          <w:tab/>
          <w:t xml:space="preserve">Set the parameters of the bandwidth, MCS, reference channel, the propagation condition, the correlation matrix and the SNR according to Tables </w:t>
        </w:r>
      </w:ins>
      <w:ins w:id="710" w:author="cmcc" w:date="2021-10-25T14:22:00Z">
        <w:r w:rsidR="00C6204D">
          <w:t>5.2.3.1.10</w:t>
        </w:r>
      </w:ins>
      <w:ins w:id="711" w:author="cmcc" w:date="2021-10-25T14:09:00Z">
        <w:r w:rsidRPr="001A3F02">
          <w:t>_1.4-1 as appropriate.</w:t>
        </w:r>
      </w:ins>
    </w:p>
    <w:p w:rsidR="009C157C" w:rsidRPr="001A3F02" w:rsidRDefault="009C157C" w:rsidP="009C157C">
      <w:pPr>
        <w:pStyle w:val="B10"/>
        <w:rPr>
          <w:ins w:id="712" w:author="cmcc" w:date="2021-10-25T14:09:00Z"/>
        </w:rPr>
      </w:pPr>
      <w:ins w:id="713" w:author="cmcc" w:date="2021-10-25T14:09:00Z">
        <w:r w:rsidRPr="001A3F02">
          <w:t>3.</w:t>
        </w:r>
        <w:r w:rsidRPr="001A3F02">
          <w:tab/>
          <w:t xml:space="preserve">Measure the average throughput for </w:t>
        </w:r>
        <w:proofErr w:type="gramStart"/>
        <w:r w:rsidRPr="001A3F02">
          <w:t>a duration</w:t>
        </w:r>
        <w:proofErr w:type="gramEnd"/>
        <w:r w:rsidRPr="001A3F02">
          <w:t xml:space="preserve"> sufficient to achieve statistical significance according to Annex G clause G.1.5. Count the number of NACKs, ACKs and </w:t>
        </w:r>
        <w:proofErr w:type="spellStart"/>
        <w:r w:rsidRPr="001A3F02">
          <w:t>statDTXs</w:t>
        </w:r>
        <w:proofErr w:type="spellEnd"/>
        <w:r w:rsidRPr="001A3F02">
          <w:t xml:space="preserve"> on the UL during each subtest and decide pass or fail according to Table G.1.5-1 in Annex G clause G.1.5.</w:t>
        </w:r>
      </w:ins>
    </w:p>
    <w:p w:rsidR="009C157C" w:rsidRPr="001A3F02" w:rsidRDefault="009C157C" w:rsidP="009C157C">
      <w:pPr>
        <w:pStyle w:val="B10"/>
        <w:rPr>
          <w:ins w:id="714" w:author="cmcc" w:date="2021-10-25T14:09:00Z"/>
        </w:rPr>
      </w:pPr>
      <w:ins w:id="715" w:author="cmcc" w:date="2021-10-25T14:09:00Z">
        <w:r w:rsidRPr="001A3F02">
          <w:t>4.</w:t>
        </w:r>
        <w:r w:rsidRPr="001A3F02">
          <w:tab/>
          <w:t xml:space="preserve">Repeat steps from 1 to 3 for each subtest in Tables </w:t>
        </w:r>
      </w:ins>
      <w:ins w:id="716" w:author="cmcc" w:date="2021-10-25T14:22:00Z">
        <w:r w:rsidR="00C6204D">
          <w:t>5.2.3.1.10</w:t>
        </w:r>
      </w:ins>
      <w:ins w:id="717" w:author="cmcc" w:date="2021-10-25T14:09:00Z">
        <w:r w:rsidRPr="001A3F02">
          <w:t>_1.4-1 as appropriate.</w:t>
        </w:r>
      </w:ins>
    </w:p>
    <w:p w:rsidR="009C157C" w:rsidRPr="001A3F02" w:rsidRDefault="00C6204D" w:rsidP="009C157C">
      <w:pPr>
        <w:pStyle w:val="H6"/>
        <w:rPr>
          <w:ins w:id="718" w:author="cmcc" w:date="2021-10-25T14:09:00Z"/>
        </w:rPr>
      </w:pPr>
      <w:ins w:id="719" w:author="cmcc" w:date="2021-10-25T14:22:00Z">
        <w:r>
          <w:t>5.2.3.1.10</w:t>
        </w:r>
      </w:ins>
      <w:ins w:id="720" w:author="cmcc" w:date="2021-10-25T14:09:00Z">
        <w:r w:rsidR="009C157C" w:rsidRPr="001A3F02">
          <w:t>_1.3.3</w:t>
        </w:r>
        <w:r w:rsidR="009C157C" w:rsidRPr="001A3F02">
          <w:tab/>
          <w:t>Message contents</w:t>
        </w:r>
      </w:ins>
    </w:p>
    <w:p w:rsidR="009C157C" w:rsidRPr="001A3F02" w:rsidRDefault="009C157C" w:rsidP="009C157C">
      <w:pPr>
        <w:rPr>
          <w:ins w:id="721" w:author="cmcc" w:date="2021-10-25T14:09:00Z"/>
        </w:rPr>
      </w:pPr>
      <w:ins w:id="722" w:author="cmcc" w:date="2021-10-25T14:09:00Z">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ins>
    </w:p>
    <w:p w:rsidR="009C157C" w:rsidRPr="001A3F02" w:rsidRDefault="00C6204D" w:rsidP="009C157C">
      <w:pPr>
        <w:pStyle w:val="H6"/>
        <w:rPr>
          <w:ins w:id="723" w:author="cmcc" w:date="2021-10-25T14:09:00Z"/>
        </w:rPr>
      </w:pPr>
      <w:ins w:id="724" w:author="cmcc" w:date="2021-10-25T14:22:00Z">
        <w:r>
          <w:t>5.2.3.1.10</w:t>
        </w:r>
      </w:ins>
      <w:ins w:id="725" w:author="cmcc" w:date="2021-10-25T14:09:00Z">
        <w:r w:rsidR="009C157C" w:rsidRPr="001A3F02">
          <w:t>_1.3.3_1</w:t>
        </w:r>
        <w:r w:rsidR="009C157C" w:rsidRPr="001A3F02">
          <w:tab/>
          <w:t>Message exceptions for SA</w:t>
        </w:r>
      </w:ins>
    </w:p>
    <w:p w:rsidR="009C157C" w:rsidRPr="001A3F02" w:rsidRDefault="009C157C" w:rsidP="009C157C">
      <w:pPr>
        <w:pStyle w:val="TH"/>
        <w:outlineLvl w:val="0"/>
        <w:rPr>
          <w:ins w:id="726" w:author="cmcc" w:date="2021-10-25T14:09:00Z"/>
          <w:i/>
          <w:iCs/>
        </w:rPr>
      </w:pPr>
      <w:ins w:id="727" w:author="cmcc" w:date="2021-10-25T14:09:00Z">
        <w:r w:rsidRPr="001A3F02">
          <w:t xml:space="preserve">Table </w:t>
        </w:r>
      </w:ins>
      <w:ins w:id="728" w:author="cmcc" w:date="2021-10-25T14:22:00Z">
        <w:r w:rsidR="00C6204D">
          <w:t>5.2.3.1.10</w:t>
        </w:r>
      </w:ins>
      <w:ins w:id="729" w:author="cmcc" w:date="2021-10-25T14:09:00Z">
        <w:r w:rsidRPr="001A3F02">
          <w:t xml:space="preserve">_1.3.3_1-1: </w:t>
        </w:r>
        <w:r w:rsidRPr="001A3F02">
          <w:rPr>
            <w:i/>
            <w:iCs/>
          </w:rPr>
          <w:t>PDSCH-</w:t>
        </w:r>
        <w:proofErr w:type="spellStart"/>
        <w:r w:rsidRPr="001A3F02">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730"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731" w:author="cmcc" w:date="2021-10-25T14:09:00Z"/>
                <w:b w:val="0"/>
              </w:rPr>
            </w:pPr>
            <w:ins w:id="732" w:author="cmcc" w:date="2021-10-25T14:09:00Z">
              <w:r w:rsidRPr="001A3F02">
                <w:rPr>
                  <w:b w:val="0"/>
                </w:rPr>
                <w:t>Derivation Path: TS 38.508-1 [6], Table 5.4.2.0-26</w:t>
              </w:r>
            </w:ins>
          </w:p>
        </w:tc>
      </w:tr>
      <w:tr w:rsidR="009C157C" w:rsidRPr="001A3F02" w:rsidTr="009C157C">
        <w:trPr>
          <w:ins w:id="733"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734" w:author="cmcc" w:date="2021-10-25T14:09:00Z"/>
              </w:rPr>
            </w:pPr>
            <w:ins w:id="735"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736" w:author="cmcc" w:date="2021-10-25T14:09:00Z"/>
              </w:rPr>
            </w:pPr>
            <w:ins w:id="737" w:author="cmcc" w:date="2021-10-25T14:09: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738" w:author="cmcc" w:date="2021-10-25T14:09:00Z"/>
              </w:rPr>
            </w:pPr>
            <w:ins w:id="739"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740" w:author="cmcc" w:date="2021-10-25T14:09:00Z"/>
              </w:rPr>
            </w:pPr>
            <w:ins w:id="741" w:author="cmcc" w:date="2021-10-25T14:09:00Z">
              <w:r w:rsidRPr="001A3F02">
                <w:t>Condition</w:t>
              </w:r>
            </w:ins>
          </w:p>
        </w:tc>
      </w:tr>
      <w:tr w:rsidR="009C157C" w:rsidRPr="001A3F02" w:rsidTr="009C157C">
        <w:trPr>
          <w:ins w:id="74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43" w:author="cmcc" w:date="2021-10-25T14:09:00Z"/>
              </w:rPr>
            </w:pPr>
            <w:ins w:id="744" w:author="cmcc" w:date="2021-10-25T14:09:00Z">
              <w:r w:rsidRPr="001A3F02">
                <w:t>PDSCH-</w:t>
              </w:r>
              <w:proofErr w:type="spellStart"/>
              <w:r w:rsidRPr="001A3F02">
                <w:t>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45"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46"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47" w:author="cmcc" w:date="2021-10-25T14:09:00Z"/>
              </w:rPr>
            </w:pPr>
          </w:p>
        </w:tc>
      </w:tr>
      <w:tr w:rsidR="009C157C" w:rsidRPr="001A3F02" w:rsidTr="009C157C">
        <w:trPr>
          <w:ins w:id="748"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49" w:author="cmcc" w:date="2021-10-25T14:09:00Z"/>
              </w:rPr>
            </w:pPr>
            <w:ins w:id="750" w:author="cmcc" w:date="2021-10-25T14:09:00Z">
              <w:r w:rsidRPr="001A3F02">
                <w:t xml:space="preserve">  </w:t>
              </w:r>
              <w:proofErr w:type="spellStart"/>
              <w:r w:rsidRPr="001A3F02">
                <w:t>prb-BundlingType</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51"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52"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53" w:author="cmcc" w:date="2021-10-25T14:09:00Z"/>
              </w:rPr>
            </w:pPr>
          </w:p>
        </w:tc>
      </w:tr>
      <w:tr w:rsidR="009C157C" w:rsidRPr="001A3F02" w:rsidTr="009C157C">
        <w:trPr>
          <w:ins w:id="75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55" w:author="cmcc" w:date="2021-10-25T14:09:00Z"/>
              </w:rPr>
            </w:pPr>
            <w:ins w:id="756" w:author="cmcc" w:date="2021-10-25T14:09:00Z">
              <w:r w:rsidRPr="001A3F02">
                <w:t xml:space="preserve">    </w:t>
              </w:r>
              <w:proofErr w:type="spellStart"/>
              <w:r w:rsidRPr="001A3F02">
                <w:t>staticBundling</w:t>
              </w:r>
              <w:proofErr w:type="spellEnd"/>
              <w:r w:rsidRPr="001A3F02">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57"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58"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59" w:author="cmcc" w:date="2021-10-25T14:09:00Z"/>
              </w:rPr>
            </w:pPr>
          </w:p>
        </w:tc>
      </w:tr>
      <w:tr w:rsidR="009C157C" w:rsidRPr="001A3F02" w:rsidTr="009C157C">
        <w:trPr>
          <w:ins w:id="76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61" w:author="cmcc" w:date="2021-10-25T14:09:00Z"/>
              </w:rPr>
            </w:pPr>
            <w:ins w:id="762" w:author="cmcc" w:date="2021-10-25T14:09:00Z">
              <w:r w:rsidRPr="001A3F02">
                <w:t xml:space="preserve">      </w:t>
              </w:r>
              <w:proofErr w:type="spellStart"/>
              <w:r w:rsidRPr="001A3F02">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63" w:author="cmcc" w:date="2021-10-25T14:09:00Z"/>
              </w:rPr>
            </w:pPr>
            <w:ins w:id="764" w:author="cmcc" w:date="2021-10-25T14:09:00Z">
              <w:r w:rsidRPr="001A3F02">
                <w:t>Not present</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65" w:author="cmcc" w:date="2021-10-25T14:09:00Z"/>
                <w:lang w:eastAsia="zh-CN"/>
              </w:rPr>
            </w:pPr>
            <w:ins w:id="766" w:author="cmcc" w:date="2021-10-25T14:09:00Z">
              <w:r w:rsidRPr="001A3F02">
                <w:rPr>
                  <w:lang w:eastAsia="zh-CN"/>
                </w:rPr>
                <w:t>n2 is used</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67" w:author="cmcc" w:date="2021-10-25T14:09:00Z"/>
              </w:rPr>
            </w:pPr>
            <w:ins w:id="768" w:author="cmcc" w:date="2021-10-25T14:09:00Z">
              <w:r w:rsidRPr="001A3F02">
                <w:t>test 1-1, 1-2</w:t>
              </w:r>
            </w:ins>
          </w:p>
        </w:tc>
      </w:tr>
      <w:tr w:rsidR="009C157C" w:rsidRPr="001A3F02" w:rsidTr="009C157C">
        <w:trPr>
          <w:ins w:id="76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70" w:author="cmcc" w:date="2021-10-25T14:09:00Z"/>
              </w:rPr>
            </w:pPr>
            <w:ins w:id="771" w:author="cmcc" w:date="2021-10-25T14:09: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72"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73"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74" w:author="cmcc" w:date="2021-10-25T14:09:00Z"/>
              </w:rPr>
            </w:pPr>
          </w:p>
        </w:tc>
      </w:tr>
      <w:tr w:rsidR="009C157C" w:rsidRPr="001A3F02" w:rsidTr="009C157C">
        <w:trPr>
          <w:ins w:id="77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76" w:author="cmcc" w:date="2021-10-25T14:09:00Z"/>
              </w:rPr>
            </w:pPr>
            <w:ins w:id="777" w:author="cmcc" w:date="2021-10-25T14:09: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78"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79"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80" w:author="cmcc" w:date="2021-10-25T14:09:00Z"/>
              </w:rPr>
            </w:pPr>
          </w:p>
        </w:tc>
      </w:tr>
      <w:tr w:rsidR="009C157C" w:rsidRPr="001A3F02" w:rsidTr="009C157C">
        <w:trPr>
          <w:ins w:id="78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782" w:author="cmcc" w:date="2021-10-25T14:09:00Z"/>
              </w:rPr>
            </w:pPr>
            <w:ins w:id="783"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84"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85"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786" w:author="cmcc" w:date="2021-10-25T14:09:00Z"/>
              </w:rPr>
            </w:pPr>
          </w:p>
        </w:tc>
      </w:tr>
    </w:tbl>
    <w:p w:rsidR="009C157C" w:rsidRPr="001A3F02" w:rsidRDefault="009C157C" w:rsidP="009C157C">
      <w:pPr>
        <w:rPr>
          <w:ins w:id="787" w:author="cmcc" w:date="2021-10-25T14:09:00Z"/>
        </w:rPr>
      </w:pPr>
    </w:p>
    <w:p w:rsidR="009C157C" w:rsidRPr="001A3F02" w:rsidRDefault="009C157C" w:rsidP="009C157C">
      <w:pPr>
        <w:pStyle w:val="TH"/>
        <w:outlineLvl w:val="0"/>
        <w:rPr>
          <w:ins w:id="788" w:author="cmcc" w:date="2021-10-25T14:09:00Z"/>
        </w:rPr>
      </w:pPr>
      <w:ins w:id="789" w:author="cmcc" w:date="2021-10-25T14:09:00Z">
        <w:r w:rsidRPr="001A3F02">
          <w:t xml:space="preserve">Table </w:t>
        </w:r>
      </w:ins>
      <w:ins w:id="790" w:author="cmcc" w:date="2021-10-25T14:22:00Z">
        <w:r w:rsidR="00C6204D">
          <w:t>5.2.3.1.10</w:t>
        </w:r>
      </w:ins>
      <w:ins w:id="791" w:author="cmcc" w:date="2021-10-25T14:09:00Z">
        <w:r w:rsidRPr="001A3F02">
          <w:t>_1.3.3_1-2: DMRS-</w:t>
        </w:r>
        <w:proofErr w:type="spellStart"/>
        <w:r w:rsidRPr="001A3F02">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792"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793" w:author="cmcc" w:date="2021-10-25T14:09:00Z"/>
                <w:b w:val="0"/>
              </w:rPr>
            </w:pPr>
            <w:ins w:id="794" w:author="cmcc" w:date="2021-10-25T14:09:00Z">
              <w:r w:rsidRPr="001A3F02">
                <w:rPr>
                  <w:b w:val="0"/>
                </w:rPr>
                <w:t>Derivation Path: TS 38.508-1 [6], Table 5.4.2.0-24</w:t>
              </w:r>
            </w:ins>
          </w:p>
        </w:tc>
      </w:tr>
      <w:tr w:rsidR="009C157C" w:rsidRPr="001A3F02" w:rsidTr="009C157C">
        <w:trPr>
          <w:ins w:id="79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796" w:author="cmcc" w:date="2021-10-25T14:09:00Z"/>
              </w:rPr>
            </w:pPr>
            <w:ins w:id="797"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798" w:author="cmcc" w:date="2021-10-25T14:09:00Z"/>
              </w:rPr>
            </w:pPr>
            <w:ins w:id="799" w:author="cmcc" w:date="2021-10-25T14:09: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00" w:author="cmcc" w:date="2021-10-25T14:09:00Z"/>
              </w:rPr>
            </w:pPr>
            <w:ins w:id="801"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02" w:author="cmcc" w:date="2021-10-25T14:09:00Z"/>
              </w:rPr>
            </w:pPr>
            <w:ins w:id="803" w:author="cmcc" w:date="2021-10-25T14:09:00Z">
              <w:r w:rsidRPr="001A3F02">
                <w:t>Condition</w:t>
              </w:r>
            </w:ins>
          </w:p>
        </w:tc>
      </w:tr>
      <w:tr w:rsidR="009C157C" w:rsidRPr="001A3F02" w:rsidTr="009C157C">
        <w:trPr>
          <w:ins w:id="80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05" w:author="cmcc" w:date="2021-10-25T14:09:00Z"/>
              </w:rPr>
            </w:pPr>
            <w:ins w:id="806" w:author="cmcc" w:date="2021-10-25T14:09:00Z">
              <w:r w:rsidRPr="001A3F02">
                <w:t>DMRS-</w:t>
              </w:r>
              <w:proofErr w:type="spellStart"/>
              <w:r w:rsidRPr="001A3F02">
                <w:t>DownlinkConfig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07"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08"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09" w:author="cmcc" w:date="2021-10-25T14:09:00Z"/>
              </w:rPr>
            </w:pPr>
          </w:p>
        </w:tc>
      </w:tr>
      <w:tr w:rsidR="009C157C" w:rsidRPr="001A3F02" w:rsidTr="009C157C">
        <w:trPr>
          <w:ins w:id="81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11" w:author="cmcc" w:date="2021-10-25T14:09:00Z"/>
              </w:rPr>
            </w:pPr>
            <w:ins w:id="812" w:author="cmcc" w:date="2021-10-25T14:09:00Z">
              <w:r w:rsidRPr="001A3F02">
                <w:t xml:space="preserve">  </w:t>
              </w:r>
              <w:proofErr w:type="spellStart"/>
              <w:r w:rsidRPr="001A3F02">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13" w:author="cmcc" w:date="2021-10-25T14:09:00Z"/>
              </w:rPr>
            </w:pPr>
            <w:ins w:id="814" w:author="cmcc" w:date="2021-10-25T14:09:00Z">
              <w:r w:rsidRPr="001A3F02">
                <w:t>pos2</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15" w:author="cmcc" w:date="2021-10-25T14:09:00Z"/>
                <w:lang w:eastAsia="zh-CN"/>
              </w:rPr>
            </w:pPr>
            <w:ins w:id="816" w:author="cmcc" w:date="2021-10-25T14:09:00Z">
              <w:r w:rsidRPr="001A3F02">
                <w:rPr>
                  <w:lang w:eastAsia="zh-CN"/>
                </w:rPr>
                <w:t xml:space="preserve">for </w:t>
              </w:r>
              <w:r w:rsidRPr="001A3F02">
                <w:t>test 1-1, 1-2</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17" w:author="cmcc" w:date="2021-10-25T14:09:00Z"/>
              </w:rPr>
            </w:pPr>
          </w:p>
        </w:tc>
      </w:tr>
      <w:tr w:rsidR="009C157C" w:rsidRPr="001A3F02" w:rsidTr="009C157C">
        <w:trPr>
          <w:ins w:id="818"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19" w:author="cmcc" w:date="2021-10-25T14:09:00Z"/>
              </w:rPr>
            </w:pPr>
            <w:ins w:id="820"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21"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22"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23" w:author="cmcc" w:date="2021-10-25T14:09:00Z"/>
              </w:rPr>
            </w:pPr>
          </w:p>
        </w:tc>
      </w:tr>
    </w:tbl>
    <w:p w:rsidR="009C157C" w:rsidRPr="001A3F02" w:rsidRDefault="009C157C" w:rsidP="009C157C">
      <w:pPr>
        <w:rPr>
          <w:ins w:id="824" w:author="cmcc" w:date="2021-10-25T14:09:00Z"/>
        </w:rPr>
      </w:pPr>
    </w:p>
    <w:p w:rsidR="009C157C" w:rsidRPr="001A3F02" w:rsidRDefault="009C157C" w:rsidP="009C157C">
      <w:pPr>
        <w:pStyle w:val="TH"/>
        <w:outlineLvl w:val="0"/>
        <w:rPr>
          <w:ins w:id="825" w:author="cmcc" w:date="2021-10-25T14:09:00Z"/>
        </w:rPr>
      </w:pPr>
      <w:ins w:id="826" w:author="cmcc" w:date="2021-10-25T14:09:00Z">
        <w:r w:rsidRPr="001A3F02">
          <w:t xml:space="preserve">Table </w:t>
        </w:r>
      </w:ins>
      <w:ins w:id="827" w:author="cmcc" w:date="2021-10-25T14:22:00Z">
        <w:r w:rsidR="00C6204D">
          <w:t>5.2.3.1.10</w:t>
        </w:r>
      </w:ins>
      <w:ins w:id="828" w:author="cmcc" w:date="2021-10-25T14:09:00Z">
        <w:r w:rsidRPr="001A3F02">
          <w:t>_1.3.3_1-3: PDSCH-</w:t>
        </w:r>
        <w:proofErr w:type="spellStart"/>
        <w:r w:rsidRPr="001A3F0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9C157C" w:rsidRPr="001A3F02" w:rsidTr="009C157C">
        <w:trPr>
          <w:ins w:id="829"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830" w:author="cmcc" w:date="2021-10-25T14:09:00Z"/>
                <w:b w:val="0"/>
              </w:rPr>
            </w:pPr>
            <w:ins w:id="831" w:author="cmcc" w:date="2021-10-25T14:09:00Z">
              <w:r w:rsidRPr="001A3F02">
                <w:rPr>
                  <w:b w:val="0"/>
                </w:rPr>
                <w:t>Derivation Path: TS 38.508-1 [6], Table 5.4.2.0-25</w:t>
              </w:r>
            </w:ins>
          </w:p>
        </w:tc>
      </w:tr>
      <w:tr w:rsidR="009C157C" w:rsidRPr="001A3F02" w:rsidTr="009C157C">
        <w:trPr>
          <w:ins w:id="83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33" w:author="cmcc" w:date="2021-10-25T14:09:00Z"/>
              </w:rPr>
            </w:pPr>
            <w:ins w:id="834"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35" w:author="cmcc" w:date="2021-10-25T14:09:00Z"/>
              </w:rPr>
            </w:pPr>
            <w:ins w:id="836" w:author="cmcc" w:date="2021-10-25T14:09: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37" w:author="cmcc" w:date="2021-10-25T14:09:00Z"/>
              </w:rPr>
            </w:pPr>
            <w:ins w:id="838"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839" w:author="cmcc" w:date="2021-10-25T14:09:00Z"/>
              </w:rPr>
            </w:pPr>
            <w:ins w:id="840" w:author="cmcc" w:date="2021-10-25T14:09:00Z">
              <w:r w:rsidRPr="001A3F02">
                <w:t>Condition</w:t>
              </w:r>
            </w:ins>
          </w:p>
        </w:tc>
      </w:tr>
      <w:tr w:rsidR="009C157C" w:rsidRPr="001A3F02" w:rsidTr="009C157C">
        <w:trPr>
          <w:ins w:id="84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42" w:author="cmcc" w:date="2021-10-25T14:09:00Z"/>
              </w:rPr>
            </w:pPr>
            <w:ins w:id="843" w:author="cmcc" w:date="2021-10-25T14:09:00Z">
              <w:r w:rsidRPr="001A3F02">
                <w:t>PDSCH-</w:t>
              </w:r>
              <w:proofErr w:type="spellStart"/>
              <w:r w:rsidRPr="001A3F02">
                <w:t>ServingCellConfig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44"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45"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46" w:author="cmcc" w:date="2021-10-25T14:09:00Z"/>
              </w:rPr>
            </w:pPr>
          </w:p>
        </w:tc>
      </w:tr>
      <w:tr w:rsidR="009C157C" w:rsidRPr="001A3F02" w:rsidTr="009C157C">
        <w:trPr>
          <w:ins w:id="847"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48" w:author="cmcc" w:date="2021-10-25T14:09:00Z"/>
              </w:rPr>
            </w:pPr>
            <w:ins w:id="849" w:author="cmcc" w:date="2021-10-25T14:09:00Z">
              <w:r w:rsidRPr="001A3F02">
                <w:t xml:space="preserve">  </w:t>
              </w:r>
              <w:proofErr w:type="spellStart"/>
              <w:r w:rsidRPr="001A3F02">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50" w:author="cmcc" w:date="2021-10-25T14:09:00Z"/>
              </w:rPr>
            </w:pPr>
            <w:ins w:id="851" w:author="cmcc" w:date="2021-10-25T14:09:00Z">
              <w:r w:rsidRPr="001A3F02">
                <w:t>n4</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52" w:author="cmcc" w:date="2021-10-25T14:09:00Z"/>
                <w:lang w:eastAsia="zh-CN"/>
              </w:rPr>
            </w:pPr>
            <w:ins w:id="853" w:author="cmcc" w:date="2021-10-25T14:09:00Z">
              <w:r w:rsidRPr="001A3F02">
                <w:rPr>
                  <w:lang w:eastAsia="zh-CN"/>
                </w:rPr>
                <w:t xml:space="preserve">for </w:t>
              </w:r>
              <w:r w:rsidRPr="001A3F02">
                <w:t>test 1-1, 1-2</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54" w:author="cmcc" w:date="2021-10-25T14:09:00Z"/>
              </w:rPr>
            </w:pPr>
          </w:p>
        </w:tc>
      </w:tr>
      <w:tr w:rsidR="009C157C" w:rsidRPr="001A3F02" w:rsidTr="009C157C">
        <w:trPr>
          <w:ins w:id="85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856" w:author="cmcc" w:date="2021-10-25T14:09:00Z"/>
              </w:rPr>
            </w:pPr>
            <w:ins w:id="857"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58"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59"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860" w:author="cmcc" w:date="2021-10-25T14:09:00Z"/>
              </w:rPr>
            </w:pPr>
          </w:p>
        </w:tc>
      </w:tr>
    </w:tbl>
    <w:p w:rsidR="009C157C" w:rsidRPr="001A3F02" w:rsidRDefault="009C157C" w:rsidP="009C157C">
      <w:pPr>
        <w:rPr>
          <w:ins w:id="861" w:author="cmcc" w:date="2021-10-25T14:09:00Z"/>
        </w:rPr>
      </w:pPr>
    </w:p>
    <w:p w:rsidR="009C157C" w:rsidRPr="001A3F02" w:rsidRDefault="009C157C" w:rsidP="009C157C">
      <w:pPr>
        <w:pStyle w:val="TH"/>
        <w:outlineLvl w:val="0"/>
        <w:rPr>
          <w:ins w:id="862" w:author="cmcc" w:date="2021-10-25T14:09:00Z"/>
        </w:rPr>
      </w:pPr>
      <w:ins w:id="863" w:author="cmcc" w:date="2021-10-25T14:09:00Z">
        <w:r w:rsidRPr="001A3F02">
          <w:lastRenderedPageBreak/>
          <w:t xml:space="preserve">Table </w:t>
        </w:r>
      </w:ins>
      <w:ins w:id="864" w:author="cmcc" w:date="2021-10-25T14:22:00Z">
        <w:r w:rsidR="00C6204D">
          <w:t>5.2.3.1.10</w:t>
        </w:r>
      </w:ins>
      <w:ins w:id="865" w:author="cmcc" w:date="2021-10-25T14:09:00Z">
        <w:r w:rsidRPr="001A3F02">
          <w:t>_1.3.3_1-</w:t>
        </w:r>
        <w:r w:rsidRPr="001A3F02">
          <w:rPr>
            <w:lang w:eastAsia="ja-JP"/>
          </w:rPr>
          <w:t>4</w:t>
        </w:r>
        <w:r w:rsidRPr="001A3F02">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4"/>
        <w:gridCol w:w="2430"/>
        <w:gridCol w:w="2176"/>
        <w:gridCol w:w="1155"/>
      </w:tblGrid>
      <w:tr w:rsidR="003D0FB0" w:rsidRPr="001A3F02" w:rsidTr="00E32794">
        <w:trPr>
          <w:ins w:id="866" w:author="cmcc" w:date="2021-10-28T17:09:00Z"/>
        </w:trPr>
        <w:tc>
          <w:tcPr>
            <w:tcW w:w="5000" w:type="pct"/>
            <w:gridSpan w:val="4"/>
            <w:tcBorders>
              <w:top w:val="single" w:sz="4" w:space="0" w:color="auto"/>
              <w:left w:val="single" w:sz="4" w:space="0" w:color="auto"/>
              <w:bottom w:val="single" w:sz="4" w:space="0" w:color="auto"/>
              <w:right w:val="single" w:sz="4" w:space="0" w:color="auto"/>
            </w:tcBorders>
            <w:hideMark/>
          </w:tcPr>
          <w:p w:rsidR="003D0FB0" w:rsidRPr="001A3F02" w:rsidRDefault="003D0FB0" w:rsidP="00E32794">
            <w:pPr>
              <w:pStyle w:val="TAL"/>
              <w:rPr>
                <w:ins w:id="867" w:author="cmcc" w:date="2021-10-28T17:09:00Z"/>
              </w:rPr>
            </w:pPr>
            <w:ins w:id="868" w:author="cmcc" w:date="2021-10-28T17:09:00Z">
              <w:r w:rsidRPr="001A3F02">
                <w:t>Derivation Path: TS 38.508-1 [6], Table 5.4.2.0-8</w:t>
              </w:r>
            </w:ins>
          </w:p>
        </w:tc>
      </w:tr>
      <w:tr w:rsidR="003D0FB0" w:rsidRPr="001A3F02" w:rsidTr="00E32794">
        <w:trPr>
          <w:ins w:id="869" w:author="cmcc" w:date="2021-10-28T17:09:00Z"/>
        </w:trPr>
        <w:tc>
          <w:tcPr>
            <w:tcW w:w="2077" w:type="pct"/>
            <w:tcBorders>
              <w:top w:val="single" w:sz="4" w:space="0" w:color="auto"/>
              <w:left w:val="single" w:sz="4" w:space="0" w:color="auto"/>
              <w:bottom w:val="single" w:sz="4" w:space="0" w:color="auto"/>
              <w:right w:val="single" w:sz="4" w:space="0" w:color="auto"/>
            </w:tcBorders>
            <w:hideMark/>
          </w:tcPr>
          <w:p w:rsidR="003D0FB0" w:rsidRPr="001A3F02" w:rsidRDefault="003D0FB0" w:rsidP="00E32794">
            <w:pPr>
              <w:pStyle w:val="TAH"/>
              <w:rPr>
                <w:ins w:id="870" w:author="cmcc" w:date="2021-10-28T17:09:00Z"/>
              </w:rPr>
            </w:pPr>
            <w:ins w:id="871" w:author="cmcc" w:date="2021-10-28T17:09:00Z">
              <w:r w:rsidRPr="001A3F02">
                <w:t>Information Element</w:t>
              </w:r>
            </w:ins>
          </w:p>
        </w:tc>
        <w:tc>
          <w:tcPr>
            <w:tcW w:w="1233" w:type="pct"/>
            <w:tcBorders>
              <w:top w:val="single" w:sz="4" w:space="0" w:color="auto"/>
              <w:left w:val="single" w:sz="4" w:space="0" w:color="auto"/>
              <w:bottom w:val="single" w:sz="4" w:space="0" w:color="auto"/>
              <w:right w:val="single" w:sz="4" w:space="0" w:color="auto"/>
            </w:tcBorders>
            <w:hideMark/>
          </w:tcPr>
          <w:p w:rsidR="003D0FB0" w:rsidRPr="001A3F02" w:rsidRDefault="003D0FB0" w:rsidP="00E32794">
            <w:pPr>
              <w:pStyle w:val="TAH"/>
              <w:rPr>
                <w:ins w:id="872" w:author="cmcc" w:date="2021-10-28T17:09:00Z"/>
              </w:rPr>
            </w:pPr>
            <w:ins w:id="873" w:author="cmcc" w:date="2021-10-28T17:09:00Z">
              <w:r w:rsidRPr="001A3F02">
                <w:t>Value/remark</w:t>
              </w:r>
            </w:ins>
          </w:p>
        </w:tc>
        <w:tc>
          <w:tcPr>
            <w:tcW w:w="1104" w:type="pct"/>
            <w:tcBorders>
              <w:top w:val="single" w:sz="4" w:space="0" w:color="auto"/>
              <w:left w:val="single" w:sz="4" w:space="0" w:color="auto"/>
              <w:bottom w:val="single" w:sz="4" w:space="0" w:color="auto"/>
              <w:right w:val="single" w:sz="4" w:space="0" w:color="auto"/>
            </w:tcBorders>
            <w:hideMark/>
          </w:tcPr>
          <w:p w:rsidR="003D0FB0" w:rsidRPr="001A3F02" w:rsidRDefault="003D0FB0" w:rsidP="00E32794">
            <w:pPr>
              <w:pStyle w:val="TAH"/>
              <w:rPr>
                <w:ins w:id="874" w:author="cmcc" w:date="2021-10-28T17:09:00Z"/>
              </w:rPr>
            </w:pPr>
            <w:ins w:id="875" w:author="cmcc" w:date="2021-10-28T17:09:00Z">
              <w:r w:rsidRPr="001A3F02">
                <w:t>Comment</w:t>
              </w:r>
            </w:ins>
          </w:p>
        </w:tc>
        <w:tc>
          <w:tcPr>
            <w:tcW w:w="586" w:type="pct"/>
            <w:tcBorders>
              <w:top w:val="single" w:sz="4" w:space="0" w:color="auto"/>
              <w:left w:val="single" w:sz="4" w:space="0" w:color="auto"/>
              <w:bottom w:val="single" w:sz="4" w:space="0" w:color="auto"/>
              <w:right w:val="single" w:sz="4" w:space="0" w:color="auto"/>
            </w:tcBorders>
            <w:hideMark/>
          </w:tcPr>
          <w:p w:rsidR="003D0FB0" w:rsidRPr="001A3F02" w:rsidRDefault="003D0FB0" w:rsidP="00E32794">
            <w:pPr>
              <w:pStyle w:val="TAH"/>
              <w:rPr>
                <w:ins w:id="876" w:author="cmcc" w:date="2021-10-28T17:09:00Z"/>
              </w:rPr>
            </w:pPr>
            <w:ins w:id="877" w:author="cmcc" w:date="2021-10-28T17:09:00Z">
              <w:r w:rsidRPr="001A3F02">
                <w:t>Condition</w:t>
              </w:r>
            </w:ins>
          </w:p>
        </w:tc>
      </w:tr>
      <w:tr w:rsidR="003D0FB0" w:rsidRPr="001A3F02" w:rsidTr="00E32794">
        <w:trPr>
          <w:ins w:id="878" w:author="cmcc" w:date="2021-10-28T17:09:00Z"/>
        </w:trPr>
        <w:tc>
          <w:tcPr>
            <w:tcW w:w="2077" w:type="pct"/>
            <w:tcBorders>
              <w:top w:val="single" w:sz="4" w:space="0" w:color="auto"/>
              <w:left w:val="single" w:sz="4" w:space="0" w:color="auto"/>
              <w:bottom w:val="single" w:sz="4" w:space="0" w:color="auto"/>
              <w:right w:val="single" w:sz="4" w:space="0" w:color="auto"/>
            </w:tcBorders>
            <w:hideMark/>
          </w:tcPr>
          <w:p w:rsidR="003D0FB0" w:rsidRPr="001A3F02" w:rsidRDefault="003D0FB0" w:rsidP="00E32794">
            <w:pPr>
              <w:pStyle w:val="TAL"/>
              <w:rPr>
                <w:ins w:id="879" w:author="cmcc" w:date="2021-10-28T17:09:00Z"/>
              </w:rPr>
            </w:pPr>
            <w:ins w:id="880" w:author="cmcc" w:date="2021-10-28T17:09:00Z">
              <w:r w:rsidRPr="001A3F02">
                <w:t xml:space="preserve">NZP-CSI-RS-Resource ::= </w:t>
              </w:r>
              <w:r w:rsidRPr="001A3F02">
                <w:rPr>
                  <w:snapToGrid w:val="0"/>
                </w:rPr>
                <w:t xml:space="preserve">SEQUENCE </w:t>
              </w:r>
              <w:r w:rsidRPr="001A3F02">
                <w:t>{</w:t>
              </w:r>
            </w:ins>
          </w:p>
        </w:tc>
        <w:tc>
          <w:tcPr>
            <w:tcW w:w="1233" w:type="pct"/>
            <w:tcBorders>
              <w:top w:val="single" w:sz="4" w:space="0" w:color="auto"/>
              <w:left w:val="single" w:sz="4" w:space="0" w:color="auto"/>
              <w:bottom w:val="single" w:sz="4" w:space="0" w:color="auto"/>
              <w:right w:val="single" w:sz="4" w:space="0" w:color="auto"/>
            </w:tcBorders>
          </w:tcPr>
          <w:p w:rsidR="003D0FB0" w:rsidRPr="001A3F02" w:rsidRDefault="003D0FB0" w:rsidP="00E32794">
            <w:pPr>
              <w:pStyle w:val="TAL"/>
              <w:rPr>
                <w:ins w:id="881" w:author="cmcc" w:date="2021-10-28T17:09:00Z"/>
              </w:rPr>
            </w:pPr>
          </w:p>
        </w:tc>
        <w:tc>
          <w:tcPr>
            <w:tcW w:w="1104" w:type="pct"/>
            <w:tcBorders>
              <w:top w:val="single" w:sz="4" w:space="0" w:color="auto"/>
              <w:left w:val="single" w:sz="4" w:space="0" w:color="auto"/>
              <w:bottom w:val="single" w:sz="4" w:space="0" w:color="auto"/>
              <w:right w:val="single" w:sz="4" w:space="0" w:color="auto"/>
            </w:tcBorders>
          </w:tcPr>
          <w:p w:rsidR="003D0FB0" w:rsidRPr="001A3F02" w:rsidRDefault="003D0FB0" w:rsidP="00E32794">
            <w:pPr>
              <w:pStyle w:val="TAL"/>
              <w:rPr>
                <w:ins w:id="882" w:author="cmcc" w:date="2021-10-28T17:09:00Z"/>
              </w:rPr>
            </w:pPr>
          </w:p>
        </w:tc>
        <w:tc>
          <w:tcPr>
            <w:tcW w:w="586" w:type="pct"/>
            <w:tcBorders>
              <w:top w:val="single" w:sz="4" w:space="0" w:color="auto"/>
              <w:left w:val="single" w:sz="4" w:space="0" w:color="auto"/>
              <w:bottom w:val="single" w:sz="4" w:space="0" w:color="auto"/>
              <w:right w:val="single" w:sz="4" w:space="0" w:color="auto"/>
            </w:tcBorders>
          </w:tcPr>
          <w:p w:rsidR="003D0FB0" w:rsidRPr="001A3F02" w:rsidRDefault="003D0FB0" w:rsidP="00E32794">
            <w:pPr>
              <w:pStyle w:val="TAL"/>
              <w:rPr>
                <w:ins w:id="883" w:author="cmcc" w:date="2021-10-28T17:09:00Z"/>
              </w:rPr>
            </w:pPr>
          </w:p>
        </w:tc>
      </w:tr>
      <w:tr w:rsidR="003D0FB0" w:rsidRPr="00A969B2" w:rsidTr="00E32794">
        <w:trPr>
          <w:ins w:id="884" w:author="cmcc" w:date="2021-10-28T17:09:00Z"/>
        </w:trPr>
        <w:tc>
          <w:tcPr>
            <w:tcW w:w="2077" w:type="pct"/>
            <w:tcBorders>
              <w:top w:val="single" w:sz="4" w:space="0" w:color="auto"/>
              <w:left w:val="single" w:sz="4" w:space="0" w:color="auto"/>
              <w:bottom w:val="single" w:sz="4" w:space="0" w:color="auto"/>
              <w:right w:val="single" w:sz="4" w:space="0" w:color="auto"/>
            </w:tcBorders>
            <w:shd w:val="clear" w:color="auto" w:fill="auto"/>
            <w:hideMark/>
          </w:tcPr>
          <w:p w:rsidR="003D0FB0" w:rsidRPr="00A969B2" w:rsidRDefault="003D0FB0" w:rsidP="00E32794">
            <w:pPr>
              <w:pStyle w:val="TAL"/>
              <w:rPr>
                <w:ins w:id="885" w:author="cmcc" w:date="2021-10-28T17:09:00Z"/>
              </w:rPr>
            </w:pPr>
            <w:ins w:id="886" w:author="cmcc" w:date="2021-10-28T17:09:00Z">
              <w:r w:rsidRPr="00FC6087">
                <w:t xml:space="preserve">  </w:t>
              </w:r>
              <w:proofErr w:type="spellStart"/>
              <w:r w:rsidRPr="00FC6087">
                <w:t>nzp</w:t>
              </w:r>
              <w:proofErr w:type="spellEnd"/>
              <w:r w:rsidRPr="00FC6087">
                <w:t>-CSI-RS-</w:t>
              </w:r>
              <w:proofErr w:type="spellStart"/>
              <w:r w:rsidRPr="00FC6087">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rsidR="003D0FB0" w:rsidRPr="00A969B2" w:rsidRDefault="003D0FB0" w:rsidP="00E32794">
            <w:pPr>
              <w:pStyle w:val="TAL"/>
              <w:rPr>
                <w:ins w:id="887" w:author="cmcc" w:date="2021-10-28T17:09:00Z"/>
              </w:rPr>
            </w:pPr>
            <w:ins w:id="888" w:author="cmcc" w:date="2021-10-28T17:09:00Z">
              <w:r w:rsidRPr="00FC6087">
                <w:rPr>
                  <w:lang w:eastAsia="ja-JP"/>
                </w:rPr>
                <w:t>i-1 for CSI-RS resource #</w:t>
              </w:r>
              <w:proofErr w:type="spellStart"/>
              <w:r w:rsidRPr="00FC6087">
                <w:rPr>
                  <w:lang w:eastAsia="ja-JP"/>
                </w:rPr>
                <w:t>i</w:t>
              </w:r>
              <w:proofErr w:type="spellEnd"/>
              <w:r w:rsidRPr="00FC6087">
                <w:rPr>
                  <w:lang w:eastAsia="ja-JP"/>
                </w:rPr>
                <w:t xml:space="preserve">, </w:t>
              </w:r>
              <w:proofErr w:type="spellStart"/>
              <w:r w:rsidRPr="00FC6087">
                <w:rPr>
                  <w:lang w:eastAsia="ja-JP"/>
                </w:rPr>
                <w:t>i</w:t>
              </w:r>
              <w:proofErr w:type="spellEnd"/>
              <w:r w:rsidRPr="00FC6087">
                <w:rPr>
                  <w:lang w:eastAsia="ja-JP"/>
                </w:rPr>
                <w:t>=1,2,3,4,5,6,7,8</w:t>
              </w:r>
            </w:ins>
          </w:p>
        </w:tc>
        <w:tc>
          <w:tcPr>
            <w:tcW w:w="1104" w:type="pct"/>
            <w:tcBorders>
              <w:top w:val="single" w:sz="4" w:space="0" w:color="auto"/>
              <w:left w:val="single" w:sz="4" w:space="0" w:color="auto"/>
              <w:bottom w:val="single" w:sz="4" w:space="0" w:color="auto"/>
              <w:right w:val="single" w:sz="4" w:space="0" w:color="auto"/>
            </w:tcBorders>
            <w:hideMark/>
          </w:tcPr>
          <w:p w:rsidR="003D0FB0" w:rsidRPr="00A969B2" w:rsidRDefault="003D0FB0" w:rsidP="00E32794">
            <w:pPr>
              <w:pStyle w:val="TAL"/>
              <w:rPr>
                <w:ins w:id="889" w:author="cmcc" w:date="2021-10-28T17:09:00Z"/>
              </w:rPr>
            </w:pPr>
            <w:ins w:id="890" w:author="cmcc" w:date="2021-10-28T17:09:00Z">
              <w:r w:rsidRPr="00FC6087">
                <w:rPr>
                  <w:lang w:eastAsia="zh-CN"/>
                </w:rPr>
                <w:t xml:space="preserve">for </w:t>
              </w:r>
              <w:r w:rsidRPr="00FC6087">
                <w:t>test 1-1, 1-2</w:t>
              </w:r>
            </w:ins>
          </w:p>
        </w:tc>
        <w:tc>
          <w:tcPr>
            <w:tcW w:w="586" w:type="pct"/>
            <w:tcBorders>
              <w:top w:val="single" w:sz="4" w:space="0" w:color="auto"/>
              <w:left w:val="single" w:sz="4" w:space="0" w:color="auto"/>
              <w:bottom w:val="single" w:sz="4" w:space="0" w:color="auto"/>
              <w:right w:val="single" w:sz="4" w:space="0" w:color="auto"/>
            </w:tcBorders>
          </w:tcPr>
          <w:p w:rsidR="003D0FB0" w:rsidRPr="00A969B2" w:rsidRDefault="003D0FB0" w:rsidP="00E32794">
            <w:pPr>
              <w:pStyle w:val="TAL"/>
              <w:rPr>
                <w:ins w:id="891" w:author="cmcc" w:date="2021-10-28T17:09:00Z"/>
              </w:rPr>
            </w:pPr>
          </w:p>
        </w:tc>
      </w:tr>
      <w:tr w:rsidR="003D0FB0" w:rsidRPr="001A3F02" w:rsidTr="00E32794">
        <w:trPr>
          <w:ins w:id="892" w:author="cmcc" w:date="2021-10-28T17:09:00Z"/>
        </w:trPr>
        <w:tc>
          <w:tcPr>
            <w:tcW w:w="2077" w:type="pct"/>
            <w:tcBorders>
              <w:top w:val="single" w:sz="4" w:space="0" w:color="auto"/>
              <w:left w:val="single" w:sz="4" w:space="0" w:color="auto"/>
              <w:bottom w:val="single" w:sz="4" w:space="0" w:color="auto"/>
              <w:right w:val="single" w:sz="4" w:space="0" w:color="auto"/>
            </w:tcBorders>
            <w:shd w:val="clear" w:color="auto" w:fill="auto"/>
            <w:hideMark/>
          </w:tcPr>
          <w:p w:rsidR="003D0FB0" w:rsidRPr="00A969B2" w:rsidRDefault="003D0FB0" w:rsidP="00E32794">
            <w:pPr>
              <w:pStyle w:val="TAL"/>
              <w:rPr>
                <w:ins w:id="893" w:author="cmcc" w:date="2021-10-28T17:09:00Z"/>
              </w:rPr>
            </w:pPr>
            <w:ins w:id="894" w:author="cmcc" w:date="2021-10-28T17:09:00Z">
              <w:r w:rsidRPr="00FC6087">
                <w:t xml:space="preserve">  </w:t>
              </w:r>
              <w:proofErr w:type="spellStart"/>
              <w:r w:rsidRPr="00FC6087">
                <w:t>qcl</w:t>
              </w:r>
              <w:proofErr w:type="spellEnd"/>
              <w:r w:rsidRPr="00FC6087">
                <w:t>-</w:t>
              </w:r>
              <w:proofErr w:type="spellStart"/>
              <w:r w:rsidRPr="00FC6087">
                <w:t>InfoPeriodicCSI</w:t>
              </w:r>
              <w:proofErr w:type="spellEnd"/>
              <w:r w:rsidRPr="00FC6087">
                <w:t>-RS</w:t>
              </w:r>
            </w:ins>
          </w:p>
        </w:tc>
        <w:tc>
          <w:tcPr>
            <w:tcW w:w="1233" w:type="pct"/>
            <w:tcBorders>
              <w:top w:val="single" w:sz="4" w:space="0" w:color="auto"/>
              <w:left w:val="single" w:sz="4" w:space="0" w:color="auto"/>
              <w:bottom w:val="single" w:sz="4" w:space="0" w:color="auto"/>
              <w:right w:val="single" w:sz="4" w:space="0" w:color="auto"/>
            </w:tcBorders>
            <w:hideMark/>
          </w:tcPr>
          <w:p w:rsidR="003D0FB0" w:rsidRPr="00A969B2" w:rsidRDefault="003D0FB0" w:rsidP="00E32794">
            <w:pPr>
              <w:pStyle w:val="TAL"/>
              <w:rPr>
                <w:ins w:id="895" w:author="cmcc" w:date="2021-10-28T17:09:00Z"/>
              </w:rPr>
            </w:pPr>
            <w:ins w:id="896" w:author="cmcc" w:date="2021-10-28T17:09:00Z">
              <w:r w:rsidRPr="00FC6087">
                <w:t>2 for CSI-RS resource #1, #2, #3, #4</w:t>
              </w:r>
            </w:ins>
          </w:p>
          <w:p w:rsidR="003D0FB0" w:rsidRPr="00A969B2" w:rsidRDefault="003D0FB0" w:rsidP="00E32794">
            <w:pPr>
              <w:pStyle w:val="TAL"/>
              <w:rPr>
                <w:ins w:id="897" w:author="cmcc" w:date="2021-10-28T17:09:00Z"/>
              </w:rPr>
            </w:pPr>
            <w:ins w:id="898" w:author="cmcc" w:date="2021-10-28T17:09:00Z">
              <w:r w:rsidRPr="00FC6087">
                <w:t>3 for CSI-RS resource #5, #6, #7, #8</w:t>
              </w:r>
            </w:ins>
          </w:p>
        </w:tc>
        <w:tc>
          <w:tcPr>
            <w:tcW w:w="1104" w:type="pct"/>
            <w:tcBorders>
              <w:top w:val="single" w:sz="4" w:space="0" w:color="auto"/>
              <w:left w:val="single" w:sz="4" w:space="0" w:color="auto"/>
              <w:bottom w:val="single" w:sz="4" w:space="0" w:color="auto"/>
              <w:right w:val="single" w:sz="4" w:space="0" w:color="auto"/>
            </w:tcBorders>
            <w:hideMark/>
          </w:tcPr>
          <w:p w:rsidR="003D0FB0" w:rsidRPr="00A969B2" w:rsidRDefault="003D0FB0" w:rsidP="00E32794">
            <w:pPr>
              <w:pStyle w:val="TAL"/>
              <w:rPr>
                <w:ins w:id="899" w:author="cmcc" w:date="2021-10-28T17:09:00Z"/>
                <w:lang w:eastAsia="zh-CN"/>
              </w:rPr>
            </w:pPr>
            <w:ins w:id="900" w:author="cmcc" w:date="2021-10-28T17:09:00Z">
              <w:r w:rsidRPr="00FC6087">
                <w:rPr>
                  <w:lang w:eastAsia="zh-CN"/>
                </w:rPr>
                <w:t xml:space="preserve">for </w:t>
              </w:r>
              <w:r w:rsidRPr="00FC6087">
                <w:t>test 1-1, 1-2</w:t>
              </w:r>
              <w:r w:rsidRPr="00FC6087">
                <w:rPr>
                  <w:lang w:eastAsia="zh-CN"/>
                </w:rPr>
                <w:t>:</w:t>
              </w:r>
            </w:ins>
          </w:p>
          <w:p w:rsidR="003D0FB0" w:rsidRPr="00A969B2" w:rsidRDefault="003D0FB0" w:rsidP="00E32794">
            <w:pPr>
              <w:pStyle w:val="TAL"/>
              <w:rPr>
                <w:ins w:id="901" w:author="cmcc" w:date="2021-10-28T17:09:00Z"/>
              </w:rPr>
            </w:pPr>
            <w:ins w:id="902" w:author="cmcc" w:date="2021-10-28T17:09:00Z">
              <w:r w:rsidRPr="00FC6087">
                <w:t>TCI-</w:t>
              </w:r>
              <w:proofErr w:type="spellStart"/>
              <w:r w:rsidRPr="00FC6087">
                <w:t>StateId</w:t>
              </w:r>
              <w:proofErr w:type="spellEnd"/>
              <w:r w:rsidRPr="00FC6087">
                <w:t xml:space="preserve"> for TCI-State #2 for CSI-RS resource #1, #2, #3, #4</w:t>
              </w:r>
            </w:ins>
          </w:p>
          <w:p w:rsidR="003D0FB0" w:rsidRPr="001A3F02" w:rsidRDefault="003D0FB0" w:rsidP="00E32794">
            <w:pPr>
              <w:pStyle w:val="TAL"/>
              <w:rPr>
                <w:ins w:id="903" w:author="cmcc" w:date="2021-10-28T17:09:00Z"/>
                <w:lang w:eastAsia="zh-CN"/>
              </w:rPr>
            </w:pPr>
            <w:ins w:id="904" w:author="cmcc" w:date="2021-10-28T17:09:00Z">
              <w:r w:rsidRPr="00FC6087">
                <w:t>TCI-</w:t>
              </w:r>
              <w:proofErr w:type="spellStart"/>
              <w:r w:rsidRPr="00FC6087">
                <w:t>StateId</w:t>
              </w:r>
              <w:proofErr w:type="spellEnd"/>
              <w:r w:rsidRPr="00FC6087">
                <w:t xml:space="preserve"> for TCI-State #3 for CSI-RS resource #5, #6, #7, #8</w:t>
              </w:r>
            </w:ins>
          </w:p>
        </w:tc>
        <w:tc>
          <w:tcPr>
            <w:tcW w:w="586" w:type="pct"/>
            <w:tcBorders>
              <w:top w:val="single" w:sz="4" w:space="0" w:color="auto"/>
              <w:left w:val="single" w:sz="4" w:space="0" w:color="auto"/>
              <w:bottom w:val="single" w:sz="4" w:space="0" w:color="auto"/>
              <w:right w:val="single" w:sz="4" w:space="0" w:color="auto"/>
            </w:tcBorders>
          </w:tcPr>
          <w:p w:rsidR="003D0FB0" w:rsidRPr="001A3F02" w:rsidRDefault="003D0FB0" w:rsidP="00E32794">
            <w:pPr>
              <w:pStyle w:val="TAL"/>
              <w:rPr>
                <w:ins w:id="905" w:author="cmcc" w:date="2021-10-28T17:09:00Z"/>
                <w:lang w:eastAsia="ja-JP"/>
              </w:rPr>
            </w:pPr>
          </w:p>
        </w:tc>
      </w:tr>
      <w:tr w:rsidR="003D0FB0" w:rsidRPr="001A3F02" w:rsidTr="00E32794">
        <w:trPr>
          <w:ins w:id="906" w:author="cmcc" w:date="2021-10-28T17:09:00Z"/>
        </w:trPr>
        <w:tc>
          <w:tcPr>
            <w:tcW w:w="2077" w:type="pct"/>
            <w:tcBorders>
              <w:top w:val="single" w:sz="4" w:space="0" w:color="auto"/>
              <w:left w:val="single" w:sz="4" w:space="0" w:color="auto"/>
              <w:bottom w:val="single" w:sz="4" w:space="0" w:color="auto"/>
              <w:right w:val="single" w:sz="4" w:space="0" w:color="auto"/>
            </w:tcBorders>
            <w:hideMark/>
          </w:tcPr>
          <w:p w:rsidR="003D0FB0" w:rsidRPr="001A3F02" w:rsidRDefault="003D0FB0" w:rsidP="00E32794">
            <w:pPr>
              <w:pStyle w:val="TAL"/>
              <w:rPr>
                <w:ins w:id="907" w:author="cmcc" w:date="2021-10-28T17:09:00Z"/>
              </w:rPr>
            </w:pPr>
            <w:ins w:id="908" w:author="cmcc" w:date="2021-10-28T17:09:00Z">
              <w:r w:rsidRPr="001A3F02">
                <w:t>}</w:t>
              </w:r>
            </w:ins>
          </w:p>
        </w:tc>
        <w:tc>
          <w:tcPr>
            <w:tcW w:w="1233" w:type="pct"/>
            <w:tcBorders>
              <w:top w:val="single" w:sz="4" w:space="0" w:color="auto"/>
              <w:left w:val="single" w:sz="4" w:space="0" w:color="auto"/>
              <w:bottom w:val="single" w:sz="4" w:space="0" w:color="auto"/>
              <w:right w:val="single" w:sz="4" w:space="0" w:color="auto"/>
            </w:tcBorders>
          </w:tcPr>
          <w:p w:rsidR="003D0FB0" w:rsidRPr="001A3F02" w:rsidRDefault="003D0FB0" w:rsidP="00E32794">
            <w:pPr>
              <w:pStyle w:val="TAL"/>
              <w:rPr>
                <w:ins w:id="909" w:author="cmcc" w:date="2021-10-28T17:09:00Z"/>
              </w:rPr>
            </w:pPr>
          </w:p>
        </w:tc>
        <w:tc>
          <w:tcPr>
            <w:tcW w:w="1104" w:type="pct"/>
            <w:tcBorders>
              <w:top w:val="single" w:sz="4" w:space="0" w:color="auto"/>
              <w:left w:val="single" w:sz="4" w:space="0" w:color="auto"/>
              <w:bottom w:val="single" w:sz="4" w:space="0" w:color="auto"/>
              <w:right w:val="single" w:sz="4" w:space="0" w:color="auto"/>
            </w:tcBorders>
          </w:tcPr>
          <w:p w:rsidR="003D0FB0" w:rsidRPr="001A3F02" w:rsidRDefault="003D0FB0" w:rsidP="00E32794">
            <w:pPr>
              <w:pStyle w:val="TAL"/>
              <w:rPr>
                <w:ins w:id="910" w:author="cmcc" w:date="2021-10-28T17:09:00Z"/>
              </w:rPr>
            </w:pPr>
          </w:p>
        </w:tc>
        <w:tc>
          <w:tcPr>
            <w:tcW w:w="586" w:type="pct"/>
            <w:tcBorders>
              <w:top w:val="single" w:sz="4" w:space="0" w:color="auto"/>
              <w:left w:val="single" w:sz="4" w:space="0" w:color="auto"/>
              <w:bottom w:val="single" w:sz="4" w:space="0" w:color="auto"/>
              <w:right w:val="single" w:sz="4" w:space="0" w:color="auto"/>
            </w:tcBorders>
          </w:tcPr>
          <w:p w:rsidR="003D0FB0" w:rsidRPr="001A3F02" w:rsidRDefault="003D0FB0" w:rsidP="00E32794">
            <w:pPr>
              <w:pStyle w:val="TAL"/>
              <w:rPr>
                <w:ins w:id="911" w:author="cmcc" w:date="2021-10-28T17:09:00Z"/>
              </w:rPr>
            </w:pPr>
          </w:p>
        </w:tc>
      </w:tr>
    </w:tbl>
    <w:p w:rsidR="009C157C" w:rsidRPr="001A3F02" w:rsidRDefault="009C157C" w:rsidP="009C157C">
      <w:pPr>
        <w:rPr>
          <w:ins w:id="912" w:author="cmcc" w:date="2021-10-25T14:09:00Z"/>
        </w:rPr>
      </w:pPr>
    </w:p>
    <w:p w:rsidR="009C157C" w:rsidRPr="001A3F02" w:rsidRDefault="009C157C" w:rsidP="009C157C">
      <w:pPr>
        <w:pStyle w:val="TH"/>
        <w:outlineLvl w:val="0"/>
        <w:rPr>
          <w:ins w:id="913" w:author="cmcc" w:date="2021-10-25T14:09:00Z"/>
        </w:rPr>
      </w:pPr>
      <w:ins w:id="914" w:author="cmcc" w:date="2021-10-25T14:09:00Z">
        <w:r w:rsidRPr="001A3F02">
          <w:t xml:space="preserve">Table </w:t>
        </w:r>
      </w:ins>
      <w:ins w:id="915" w:author="cmcc" w:date="2021-10-25T14:23:00Z">
        <w:r w:rsidR="00C6204D">
          <w:t>5.2.3.1.10</w:t>
        </w:r>
      </w:ins>
      <w:ins w:id="916" w:author="cmcc" w:date="2021-10-25T14:09:00Z">
        <w:r w:rsidRPr="001A3F02">
          <w:t>_1.3.3_1-</w:t>
        </w:r>
        <w:r w:rsidRPr="001A3F02">
          <w:rPr>
            <w:lang w:eastAsia="ja-JP"/>
          </w:rPr>
          <w:t>5</w:t>
        </w:r>
        <w:r w:rsidRPr="001A3F02">
          <w:t>: CSI-RS-</w:t>
        </w:r>
        <w:proofErr w:type="spellStart"/>
        <w:r w:rsidRPr="001A3F02">
          <w:t>ResourceMapping</w:t>
        </w:r>
        <w:proofErr w:type="spellEnd"/>
        <w:r w:rsidRPr="001A3F02">
          <w:t xml:space="preserve"> for TRS (Table </w:t>
        </w:r>
      </w:ins>
      <w:ins w:id="917" w:author="cmcc" w:date="2021-10-25T14:23:00Z">
        <w:r w:rsidR="00C6204D">
          <w:t>5.2.3.1.10</w:t>
        </w:r>
      </w:ins>
      <w:ins w:id="918" w:author="cmcc" w:date="2021-10-25T14:09:00Z">
        <w:r w:rsidRPr="001A3F02">
          <w:t>_1.3.3_1-</w:t>
        </w:r>
        <w:r w:rsidRPr="001A3F02">
          <w:rPr>
            <w:lang w:eastAsia="ja-JP"/>
          </w:rPr>
          <w:t>4</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919"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920" w:author="cmcc" w:date="2021-10-25T14:09:00Z"/>
                <w:b w:val="0"/>
              </w:rPr>
            </w:pPr>
            <w:ins w:id="921" w:author="cmcc" w:date="2021-10-25T14:09:00Z">
              <w:r w:rsidRPr="001A3F02">
                <w:rPr>
                  <w:b w:val="0"/>
                </w:rPr>
                <w:t>Derivation Path: TS 38.508-1 [6], Table 5.4.2.0-9 with condition TRS</w:t>
              </w:r>
            </w:ins>
          </w:p>
        </w:tc>
      </w:tr>
      <w:tr w:rsidR="009C157C" w:rsidRPr="001A3F02" w:rsidTr="009C157C">
        <w:trPr>
          <w:ins w:id="92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23" w:author="cmcc" w:date="2021-10-25T14:09:00Z"/>
              </w:rPr>
            </w:pPr>
            <w:ins w:id="924"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25" w:author="cmcc" w:date="2021-10-25T14:09:00Z"/>
              </w:rPr>
            </w:pPr>
            <w:ins w:id="926" w:author="cmcc" w:date="2021-10-25T14:09: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27" w:author="cmcc" w:date="2021-10-25T14:09:00Z"/>
              </w:rPr>
            </w:pPr>
            <w:ins w:id="928"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29" w:author="cmcc" w:date="2021-10-25T14:09:00Z"/>
              </w:rPr>
            </w:pPr>
            <w:ins w:id="930" w:author="cmcc" w:date="2021-10-25T14:09:00Z">
              <w:r w:rsidRPr="001A3F02">
                <w:t>Condition</w:t>
              </w:r>
            </w:ins>
          </w:p>
        </w:tc>
      </w:tr>
      <w:tr w:rsidR="009C157C" w:rsidRPr="001A3F02" w:rsidTr="009C157C">
        <w:trPr>
          <w:ins w:id="93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932" w:author="cmcc" w:date="2021-10-25T14:09:00Z"/>
              </w:rPr>
            </w:pPr>
            <w:ins w:id="933" w:author="cmcc" w:date="2021-10-25T14:09:00Z">
              <w:r w:rsidRPr="001A3F02">
                <w:t>CSI-RS-</w:t>
              </w:r>
              <w:proofErr w:type="spellStart"/>
              <w:r w:rsidRPr="001A3F02">
                <w:t>ResourceMapping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34"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35"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36" w:author="cmcc" w:date="2021-10-25T14:09:00Z"/>
              </w:rPr>
            </w:pPr>
          </w:p>
        </w:tc>
      </w:tr>
      <w:tr w:rsidR="009C157C" w:rsidRPr="001A3F02" w:rsidTr="009C157C">
        <w:trPr>
          <w:ins w:id="937"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938" w:author="cmcc" w:date="2021-10-25T14:09:00Z"/>
              </w:rPr>
            </w:pPr>
            <w:ins w:id="939" w:author="cmcc" w:date="2021-10-25T14:09:00Z">
              <w:r w:rsidRPr="001A3F02">
                <w:t xml:space="preserve">  </w:t>
              </w:r>
              <w:proofErr w:type="spellStart"/>
              <w:r w:rsidRPr="001A3F02">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940" w:author="cmcc" w:date="2021-10-25T14:09:00Z"/>
                <w:lang w:eastAsia="fr-FR"/>
              </w:rPr>
            </w:pPr>
            <w:ins w:id="941" w:author="cmcc" w:date="2021-10-25T14:09:00Z">
              <w:r w:rsidRPr="001A3F02">
                <w:t xml:space="preserve">5 for </w:t>
              </w:r>
              <w:r w:rsidRPr="001A3F02">
                <w:rPr>
                  <w:lang w:eastAsia="fr-FR"/>
                </w:rPr>
                <w:t>CSI-RS resource #1 and #3</w:t>
              </w:r>
            </w:ins>
          </w:p>
          <w:p w:rsidR="009C157C" w:rsidRPr="001A3F02" w:rsidRDefault="009C157C" w:rsidP="009C157C">
            <w:pPr>
              <w:pStyle w:val="TAL"/>
              <w:rPr>
                <w:ins w:id="942" w:author="cmcc" w:date="2021-10-25T14:09:00Z"/>
                <w:lang w:eastAsia="fr-FR"/>
              </w:rPr>
            </w:pPr>
            <w:ins w:id="943" w:author="cmcc" w:date="2021-10-25T14:09:00Z">
              <w:r w:rsidRPr="001A3F02">
                <w:t xml:space="preserve">9 for </w:t>
              </w:r>
              <w:r w:rsidRPr="001A3F02">
                <w:rPr>
                  <w:lang w:eastAsia="fr-FR"/>
                </w:rPr>
                <w:t>CSI-RS resource #2 and #4</w:t>
              </w:r>
            </w:ins>
          </w:p>
          <w:p w:rsidR="009C157C" w:rsidRPr="001A3F02" w:rsidRDefault="009C157C" w:rsidP="009C157C">
            <w:pPr>
              <w:pStyle w:val="TAL"/>
              <w:rPr>
                <w:ins w:id="944" w:author="cmcc" w:date="2021-10-25T14:09:00Z"/>
                <w:lang w:eastAsia="fr-FR"/>
              </w:rPr>
            </w:pPr>
            <w:ins w:id="945" w:author="cmcc" w:date="2021-10-25T14:09:00Z">
              <w:r w:rsidRPr="001A3F02">
                <w:t xml:space="preserve">6 for </w:t>
              </w:r>
              <w:r w:rsidRPr="001A3F02">
                <w:rPr>
                  <w:lang w:eastAsia="fr-FR"/>
                </w:rPr>
                <w:t>CSI-RS resource #5 and #6</w:t>
              </w:r>
            </w:ins>
          </w:p>
          <w:p w:rsidR="009C157C" w:rsidRPr="001A3F02" w:rsidRDefault="009C157C" w:rsidP="009C157C">
            <w:pPr>
              <w:pStyle w:val="TAL"/>
              <w:rPr>
                <w:ins w:id="946" w:author="cmcc" w:date="2021-10-25T14:09:00Z"/>
              </w:rPr>
            </w:pPr>
            <w:ins w:id="947" w:author="cmcc" w:date="2021-10-25T14:09:00Z">
              <w:r w:rsidRPr="001A3F02">
                <w:t xml:space="preserve">10 for </w:t>
              </w:r>
              <w:r w:rsidRPr="001A3F02">
                <w:rPr>
                  <w:lang w:eastAsia="fr-FR"/>
                </w:rPr>
                <w:t>CSI-RS resource #7 and #8</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keepNext/>
              <w:keepLines/>
              <w:spacing w:after="0"/>
              <w:rPr>
                <w:ins w:id="948" w:author="cmcc" w:date="2021-10-25T14:09:00Z"/>
                <w:rFonts w:ascii="Arial" w:hAnsi="Arial"/>
                <w:sz w:val="18"/>
                <w:lang w:eastAsia="fr-FR"/>
              </w:rPr>
            </w:pPr>
            <w:ins w:id="949" w:author="cmcc" w:date="2021-10-25T14:09:00Z">
              <w:r w:rsidRPr="001A3F02">
                <w:rPr>
                  <w:rFonts w:ascii="Arial" w:hAnsi="Arial"/>
                  <w:sz w:val="18"/>
                  <w:lang w:eastAsia="fr-FR"/>
                </w:rPr>
                <w:t>for test 1-1, 1-2:</w:t>
              </w:r>
            </w:ins>
          </w:p>
          <w:p w:rsidR="009C157C" w:rsidRPr="001A3F02" w:rsidRDefault="009C157C" w:rsidP="009C157C">
            <w:pPr>
              <w:pStyle w:val="TAL"/>
              <w:rPr>
                <w:ins w:id="950" w:author="cmcc" w:date="2021-10-25T14:09:00Z"/>
              </w:rPr>
            </w:pPr>
            <w:ins w:id="951" w:author="cmcc" w:date="2021-10-25T14:09:00Z">
              <w:r w:rsidRPr="001A3F02">
                <w:t>l</w:t>
              </w:r>
              <w:r w:rsidRPr="001A3F02">
                <w:rPr>
                  <w:vertAlign w:val="subscript"/>
                </w:rPr>
                <w:t>0</w:t>
              </w:r>
              <w:r w:rsidRPr="001A3F02">
                <w:t xml:space="preserve"> = 5 for CSI-RS resource 1 and 3</w:t>
              </w:r>
            </w:ins>
          </w:p>
          <w:p w:rsidR="009C157C" w:rsidRPr="001A3F02" w:rsidRDefault="009C157C" w:rsidP="009C157C">
            <w:pPr>
              <w:pStyle w:val="TAL"/>
              <w:rPr>
                <w:ins w:id="952" w:author="cmcc" w:date="2021-10-25T14:09:00Z"/>
              </w:rPr>
            </w:pPr>
            <w:ins w:id="953" w:author="cmcc" w:date="2021-10-25T14:09:00Z">
              <w:r w:rsidRPr="001A3F02">
                <w:t>l</w:t>
              </w:r>
              <w:r w:rsidRPr="001A3F02">
                <w:rPr>
                  <w:vertAlign w:val="subscript"/>
                </w:rPr>
                <w:t>0</w:t>
              </w:r>
              <w:r w:rsidRPr="001A3F02">
                <w:t xml:space="preserve"> = 9 for CSI-RS resource 2 and 4</w:t>
              </w:r>
            </w:ins>
          </w:p>
          <w:p w:rsidR="009C157C" w:rsidRPr="001A3F02" w:rsidRDefault="009C157C" w:rsidP="009C157C">
            <w:pPr>
              <w:pStyle w:val="TAL"/>
              <w:rPr>
                <w:ins w:id="954" w:author="cmcc" w:date="2021-10-25T14:09:00Z"/>
              </w:rPr>
            </w:pPr>
            <w:ins w:id="955" w:author="cmcc" w:date="2021-10-25T14:09:00Z">
              <w:r w:rsidRPr="001A3F02">
                <w:t>l</w:t>
              </w:r>
              <w:r w:rsidRPr="001A3F02">
                <w:rPr>
                  <w:vertAlign w:val="subscript"/>
                </w:rPr>
                <w:t>0</w:t>
              </w:r>
              <w:r w:rsidRPr="001A3F02">
                <w:t xml:space="preserve"> = 6 for CSI-RS resource 5 and 6</w:t>
              </w:r>
            </w:ins>
          </w:p>
          <w:p w:rsidR="009C157C" w:rsidRPr="001A3F02" w:rsidRDefault="009C157C" w:rsidP="009C157C">
            <w:pPr>
              <w:pStyle w:val="TAL"/>
              <w:rPr>
                <w:ins w:id="956" w:author="cmcc" w:date="2021-10-25T14:09:00Z"/>
                <w:lang w:eastAsia="fr-FR"/>
              </w:rPr>
            </w:pPr>
            <w:ins w:id="957" w:author="cmcc" w:date="2021-10-25T14:09:00Z">
              <w:r w:rsidRPr="001A3F02">
                <w:t>l</w:t>
              </w:r>
              <w:r w:rsidRPr="001A3F02">
                <w:rPr>
                  <w:vertAlign w:val="subscript"/>
                </w:rPr>
                <w:t>0</w:t>
              </w:r>
              <w:r w:rsidRPr="001A3F02">
                <w:t xml:space="preserve"> = 10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958" w:author="cmcc" w:date="2021-10-25T14:09:00Z"/>
                <w:lang w:eastAsia="fr-FR"/>
              </w:rPr>
            </w:pPr>
          </w:p>
        </w:tc>
      </w:tr>
      <w:tr w:rsidR="009C157C" w:rsidRPr="001A3F02" w:rsidTr="009C157C">
        <w:trPr>
          <w:ins w:id="95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960" w:author="cmcc" w:date="2021-10-25T14:09:00Z"/>
              </w:rPr>
            </w:pPr>
            <w:ins w:id="961"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62"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63"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64" w:author="cmcc" w:date="2021-10-25T14:09:00Z"/>
              </w:rPr>
            </w:pPr>
          </w:p>
        </w:tc>
      </w:tr>
    </w:tbl>
    <w:p w:rsidR="009C157C" w:rsidRPr="001A3F02" w:rsidRDefault="009C157C" w:rsidP="009C157C">
      <w:pPr>
        <w:rPr>
          <w:ins w:id="965" w:author="cmcc" w:date="2021-10-25T14:09:00Z"/>
        </w:rPr>
      </w:pPr>
    </w:p>
    <w:p w:rsidR="009C157C" w:rsidRPr="001A3F02" w:rsidRDefault="009C157C" w:rsidP="009C157C">
      <w:pPr>
        <w:pStyle w:val="TH"/>
        <w:rPr>
          <w:ins w:id="966" w:author="cmcc" w:date="2021-10-25T14:09:00Z"/>
        </w:rPr>
      </w:pPr>
      <w:ins w:id="967" w:author="cmcc" w:date="2021-10-25T14:09:00Z">
        <w:r w:rsidRPr="001A3F02">
          <w:t xml:space="preserve">Table </w:t>
        </w:r>
      </w:ins>
      <w:ins w:id="968" w:author="cmcc" w:date="2021-10-25T14:23:00Z">
        <w:r w:rsidR="00C6204D">
          <w:t>5.2.3.1.10</w:t>
        </w:r>
      </w:ins>
      <w:ins w:id="969" w:author="cmcc" w:date="2021-10-25T14:09:00Z">
        <w:r w:rsidRPr="001A3F02">
          <w:t>_1.3.3_1-</w:t>
        </w:r>
      </w:ins>
      <w:ins w:id="970" w:author="cmcc" w:date="2021-11-09T16:30:00Z">
        <w:r w:rsidR="00E32794" w:rsidRPr="00E32794">
          <w:rPr>
            <w:rFonts w:hint="eastAsia"/>
            <w:highlight w:val="yellow"/>
            <w:lang w:eastAsia="zh-CN"/>
            <w:rPrChange w:id="971" w:author="cmcc" w:date="2021-11-09T16:30:00Z">
              <w:rPr>
                <w:rFonts w:hint="eastAsia"/>
                <w:lang w:eastAsia="zh-CN"/>
              </w:rPr>
            </w:rPrChange>
          </w:rPr>
          <w:t>6</w:t>
        </w:r>
      </w:ins>
      <w:ins w:id="972" w:author="cmcc" w:date="2021-10-25T14:09:00Z">
        <w:r w:rsidRPr="001A3F02">
          <w:t>: CSI-</w:t>
        </w:r>
        <w:proofErr w:type="spellStart"/>
        <w:r w:rsidRPr="001A3F02">
          <w:t>ResourcePeriodicityAndOffset</w:t>
        </w:r>
        <w:proofErr w:type="spellEnd"/>
        <w:r w:rsidRPr="001A3F02">
          <w:t xml:space="preserve"> for </w:t>
        </w:r>
      </w:ins>
      <w:ins w:id="973" w:author="cmcc" w:date="2021-11-09T17:09:00Z">
        <w:r w:rsidR="00383420" w:rsidRPr="00383420">
          <w:rPr>
            <w:rFonts w:hint="eastAsia"/>
            <w:highlight w:val="yellow"/>
            <w:lang w:eastAsia="zh-CN"/>
            <w:rPrChange w:id="974" w:author="cmcc" w:date="2021-11-09T17:09:00Z">
              <w:rPr>
                <w:rFonts w:hint="eastAsia"/>
                <w:lang w:eastAsia="zh-CN"/>
              </w:rPr>
            </w:rPrChange>
          </w:rPr>
          <w:t>TRS</w:t>
        </w:r>
      </w:ins>
      <w:ins w:id="975" w:author="cmcc" w:date="2021-10-25T14:09:00Z">
        <w:r w:rsidRPr="001A3F02">
          <w:t xml:space="preserve"> (Table </w:t>
        </w:r>
      </w:ins>
      <w:ins w:id="976" w:author="cmcc" w:date="2021-10-25T14:23:00Z">
        <w:r w:rsidR="00C6204D">
          <w:t>5.2.3.1.10</w:t>
        </w:r>
      </w:ins>
      <w:ins w:id="977" w:author="cmcc" w:date="2021-10-25T14:09:00Z">
        <w:r w:rsidRPr="001A3F02">
          <w:t>_1.3.3_1-</w:t>
        </w:r>
        <w:r w:rsidRPr="001A3F02">
          <w:rPr>
            <w:lang w:eastAsia="ja-JP"/>
          </w:rPr>
          <w:t>4</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978" w:author="cmcc" w:date="2021-10-25T14:09:00Z"/>
        </w:trPr>
        <w:tc>
          <w:tcPr>
            <w:tcW w:w="9750"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383420">
            <w:pPr>
              <w:pStyle w:val="TAH"/>
              <w:jc w:val="left"/>
              <w:rPr>
                <w:ins w:id="979" w:author="cmcc" w:date="2021-10-25T14:09:00Z"/>
                <w:rFonts w:hint="eastAsia"/>
                <w:b w:val="0"/>
                <w:lang w:eastAsia="zh-CN"/>
              </w:rPr>
            </w:pPr>
            <w:ins w:id="980" w:author="cmcc" w:date="2021-10-25T14:09:00Z">
              <w:r w:rsidRPr="001A3F02">
                <w:rPr>
                  <w:b w:val="0"/>
                </w:rPr>
                <w:t>Derivation Path: TS 38.508-1 [6], Table 5.4.2.0-</w:t>
              </w:r>
            </w:ins>
            <w:ins w:id="981" w:author="cmcc" w:date="2021-11-09T17:01:00Z">
              <w:r w:rsidR="00383420" w:rsidRPr="00383420">
                <w:rPr>
                  <w:rFonts w:hint="eastAsia"/>
                  <w:b w:val="0"/>
                  <w:highlight w:val="yellow"/>
                  <w:lang w:eastAsia="zh-CN"/>
                  <w:rPrChange w:id="982" w:author="cmcc" w:date="2021-11-09T17:08:00Z">
                    <w:rPr>
                      <w:rFonts w:hint="eastAsia"/>
                      <w:b w:val="0"/>
                      <w:lang w:eastAsia="zh-CN"/>
                    </w:rPr>
                  </w:rPrChange>
                </w:rPr>
                <w:t>10</w:t>
              </w:r>
            </w:ins>
          </w:p>
        </w:tc>
      </w:tr>
      <w:tr w:rsidR="009C157C" w:rsidRPr="001A3F02" w:rsidTr="009C157C">
        <w:trPr>
          <w:ins w:id="983"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84" w:author="cmcc" w:date="2021-10-25T14:09:00Z"/>
              </w:rPr>
            </w:pPr>
            <w:ins w:id="985" w:author="cmcc" w:date="2021-10-25T14:09: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86" w:author="cmcc" w:date="2021-10-25T14:09:00Z"/>
              </w:rPr>
            </w:pPr>
            <w:ins w:id="987" w:author="cmcc" w:date="2021-10-25T14:09: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88" w:author="cmcc" w:date="2021-10-25T14:09:00Z"/>
              </w:rPr>
            </w:pPr>
            <w:ins w:id="989"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990" w:author="cmcc" w:date="2021-10-25T14:09:00Z"/>
              </w:rPr>
            </w:pPr>
            <w:ins w:id="991" w:author="cmcc" w:date="2021-10-25T14:09:00Z">
              <w:r w:rsidRPr="001A3F02">
                <w:t>Condition</w:t>
              </w:r>
            </w:ins>
          </w:p>
        </w:tc>
      </w:tr>
      <w:tr w:rsidR="009C157C" w:rsidRPr="001A3F02" w:rsidTr="009C157C">
        <w:trPr>
          <w:ins w:id="992"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993" w:author="cmcc" w:date="2021-10-25T14:09:00Z"/>
              </w:rPr>
            </w:pPr>
            <w:ins w:id="994" w:author="cmcc" w:date="2021-10-25T14:09:00Z">
              <w:r w:rsidRPr="001A3F02">
                <w:t>CSI-</w:t>
              </w:r>
              <w:proofErr w:type="spellStart"/>
              <w:r w:rsidRPr="001A3F02">
                <w:t>ResourcePeriodicityAndOffset</w:t>
              </w:r>
              <w:proofErr w:type="spellEnd"/>
              <w:r w:rsidRPr="001A3F02">
                <w:t xml:space="preserve"> ::=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95" w:author="cmcc" w:date="2021-10-25T14:09:00Z"/>
              </w:rPr>
            </w:pPr>
          </w:p>
        </w:tc>
        <w:tc>
          <w:tcPr>
            <w:tcW w:w="1701"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96"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997" w:author="cmcc" w:date="2021-10-25T14:09:00Z"/>
              </w:rPr>
            </w:pPr>
          </w:p>
        </w:tc>
      </w:tr>
      <w:tr w:rsidR="009C157C" w:rsidRPr="001A3F02" w:rsidTr="009C157C">
        <w:trPr>
          <w:ins w:id="998" w:author="cmcc" w:date="2021-10-25T14:09:00Z"/>
        </w:trPr>
        <w:tc>
          <w:tcPr>
            <w:tcW w:w="4536"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999" w:author="cmcc" w:date="2021-10-25T14:09:00Z"/>
              </w:rPr>
            </w:pPr>
            <w:ins w:id="1000" w:author="cmcc" w:date="2021-10-25T14:09:00Z">
              <w:r w:rsidRPr="001A3F02">
                <w:t xml:space="preserve">  slots</w:t>
              </w:r>
              <w:r w:rsidRPr="001A3F02">
                <w:rPr>
                  <w:lang w:eastAsia="ja-JP"/>
                </w:rPr>
                <w:t>1</w:t>
              </w:r>
              <w:r w:rsidRPr="001A3F02">
                <w:t>0</w:t>
              </w:r>
            </w:ins>
          </w:p>
        </w:tc>
        <w:tc>
          <w:tcPr>
            <w:tcW w:w="226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01" w:author="cmcc" w:date="2021-10-25T14:09:00Z"/>
                <w:lang w:eastAsia="ja-JP"/>
              </w:rPr>
            </w:pPr>
            <w:ins w:id="1002" w:author="cmcc" w:date="2021-10-25T14:09:00Z">
              <w:r w:rsidRPr="001A3F02">
                <w:rPr>
                  <w:lang w:eastAsia="ja-JP"/>
                </w:rPr>
                <w:t>1 for CSI-RS resource #1, #2, #5, #6</w:t>
              </w:r>
            </w:ins>
          </w:p>
          <w:p w:rsidR="009C157C" w:rsidRPr="001A3F02" w:rsidRDefault="009C157C" w:rsidP="009C157C">
            <w:pPr>
              <w:pStyle w:val="TAL"/>
              <w:rPr>
                <w:ins w:id="1003" w:author="cmcc" w:date="2021-10-25T14:09:00Z"/>
              </w:rPr>
            </w:pPr>
          </w:p>
          <w:p w:rsidR="009C157C" w:rsidRPr="001A3F02" w:rsidRDefault="009C157C" w:rsidP="009C157C">
            <w:pPr>
              <w:pStyle w:val="TAL"/>
              <w:rPr>
                <w:ins w:id="1004" w:author="cmcc" w:date="2021-10-25T14:09:00Z"/>
                <w:lang w:eastAsia="ja-JP"/>
              </w:rPr>
            </w:pPr>
            <w:ins w:id="1005" w:author="cmcc" w:date="2021-10-25T14:09:00Z">
              <w:r w:rsidRPr="001A3F02">
                <w:rPr>
                  <w:lang w:eastAsia="zh-CN"/>
                </w:rPr>
                <w:t xml:space="preserve">2 for </w:t>
              </w:r>
              <w:r w:rsidRPr="001A3F02">
                <w:rPr>
                  <w:lang w:eastAsia="ja-JP"/>
                </w:rPr>
                <w:t>CSI-RS resource #3 #4, #7, #8</w:t>
              </w:r>
            </w:ins>
          </w:p>
        </w:tc>
        <w:tc>
          <w:tcPr>
            <w:tcW w:w="1701"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06" w:author="cmcc" w:date="2021-10-25T14:09:00Z"/>
              </w:rPr>
            </w:pPr>
            <w:ins w:id="1007" w:author="cmcc" w:date="2021-10-25T14:09:00Z">
              <w:r w:rsidRPr="001A3F02">
                <w:t>For test 1-1, 1-2:</w:t>
              </w:r>
            </w:ins>
          </w:p>
          <w:p w:rsidR="009C157C" w:rsidRPr="001A3F02" w:rsidRDefault="009C157C" w:rsidP="009C157C">
            <w:pPr>
              <w:pStyle w:val="TAL"/>
              <w:rPr>
                <w:ins w:id="1008" w:author="cmcc" w:date="2021-10-25T14:09:00Z"/>
              </w:rPr>
            </w:pPr>
            <w:ins w:id="1009" w:author="cmcc" w:date="2021-10-25T14:09:00Z">
              <w:r w:rsidRPr="001A3F02">
                <w:t>periodicity:</w:t>
              </w:r>
            </w:ins>
          </w:p>
          <w:p w:rsidR="009C157C" w:rsidRPr="001A3F02" w:rsidRDefault="009C157C" w:rsidP="009C157C">
            <w:pPr>
              <w:pStyle w:val="TAL"/>
              <w:rPr>
                <w:ins w:id="1010" w:author="cmcc" w:date="2021-10-25T14:09:00Z"/>
              </w:rPr>
            </w:pPr>
            <w:ins w:id="1011" w:author="cmcc" w:date="2021-10-25T14:09:00Z">
              <w:r w:rsidRPr="001A3F02">
                <w:t>10 slots.</w:t>
              </w:r>
            </w:ins>
          </w:p>
          <w:p w:rsidR="009C157C" w:rsidRPr="001A3F02" w:rsidRDefault="009C157C" w:rsidP="009C157C">
            <w:pPr>
              <w:pStyle w:val="TAL"/>
              <w:rPr>
                <w:ins w:id="1012" w:author="cmcc" w:date="2021-10-25T14:09:00Z"/>
              </w:rPr>
            </w:pPr>
            <w:ins w:id="1013" w:author="cmcc" w:date="2021-10-25T14:09:00Z">
              <w:r w:rsidRPr="001A3F02">
                <w:t>offset:</w:t>
              </w:r>
            </w:ins>
          </w:p>
          <w:p w:rsidR="009C157C" w:rsidRPr="001A3F02" w:rsidRDefault="009C157C" w:rsidP="009C157C">
            <w:pPr>
              <w:pStyle w:val="TAL"/>
              <w:rPr>
                <w:ins w:id="1014" w:author="cmcc" w:date="2021-10-25T14:09:00Z"/>
              </w:rPr>
            </w:pPr>
            <w:ins w:id="1015" w:author="cmcc" w:date="2021-10-25T14:09:00Z">
              <w:r w:rsidRPr="001A3F02">
                <w:t>1 for CSI-RS resource 1 and 2</w:t>
              </w:r>
              <w:r w:rsidRPr="001A3F02">
                <w:br/>
                <w:t>2 for CSI-RS resource 3 and 4</w:t>
              </w:r>
            </w:ins>
          </w:p>
          <w:p w:rsidR="009C157C" w:rsidRPr="001A3F02" w:rsidRDefault="009C157C" w:rsidP="009C157C">
            <w:pPr>
              <w:pStyle w:val="TAL"/>
              <w:rPr>
                <w:ins w:id="1016" w:author="cmcc" w:date="2021-10-25T14:09:00Z"/>
              </w:rPr>
            </w:pPr>
            <w:ins w:id="1017" w:author="cmcc" w:date="2021-10-25T14:09:00Z">
              <w:r w:rsidRPr="001A3F02">
                <w:t>1 for CSI-RS resource 5 and 6</w:t>
              </w:r>
              <w:r w:rsidRPr="001A3F02">
                <w:br/>
                <w:t>2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1018" w:author="cmcc" w:date="2021-10-25T14:09:00Z"/>
              </w:rPr>
            </w:pPr>
          </w:p>
        </w:tc>
      </w:tr>
      <w:tr w:rsidR="009C157C" w:rsidRPr="001A3F02" w:rsidTr="009C157C">
        <w:trPr>
          <w:ins w:id="1019"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20" w:author="cmcc" w:date="2021-10-25T14:09:00Z"/>
              </w:rPr>
            </w:pPr>
            <w:ins w:id="1021" w:author="cmcc" w:date="2021-10-25T14:09:00Z">
              <w:r w:rsidRPr="001A3F02">
                <w:t>}</w:t>
              </w:r>
            </w:ins>
          </w:p>
        </w:tc>
        <w:tc>
          <w:tcPr>
            <w:tcW w:w="226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22" w:author="cmcc" w:date="2021-10-25T14:09:00Z"/>
              </w:rPr>
            </w:pPr>
          </w:p>
        </w:tc>
        <w:tc>
          <w:tcPr>
            <w:tcW w:w="1701"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23"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24" w:author="cmcc" w:date="2021-10-25T14:09:00Z"/>
              </w:rPr>
            </w:pPr>
          </w:p>
        </w:tc>
      </w:tr>
    </w:tbl>
    <w:p w:rsidR="009C157C" w:rsidRPr="001A3F02" w:rsidRDefault="009C157C" w:rsidP="009C157C">
      <w:pPr>
        <w:rPr>
          <w:ins w:id="1025" w:author="cmcc" w:date="2021-10-25T14:09:00Z"/>
        </w:rPr>
      </w:pPr>
    </w:p>
    <w:p w:rsidR="009C157C" w:rsidRPr="001A3F02" w:rsidRDefault="009C157C" w:rsidP="009C157C">
      <w:pPr>
        <w:pStyle w:val="TH"/>
        <w:outlineLvl w:val="0"/>
        <w:rPr>
          <w:ins w:id="1026" w:author="cmcc" w:date="2021-10-25T14:09:00Z"/>
        </w:rPr>
      </w:pPr>
      <w:ins w:id="1027" w:author="cmcc" w:date="2021-10-25T14:09:00Z">
        <w:r w:rsidRPr="001A3F02">
          <w:lastRenderedPageBreak/>
          <w:t xml:space="preserve">Table </w:t>
        </w:r>
      </w:ins>
      <w:ins w:id="1028" w:author="cmcc" w:date="2021-10-25T14:23:00Z">
        <w:r w:rsidR="00C6204D">
          <w:t>5.2.3.1.10</w:t>
        </w:r>
      </w:ins>
      <w:ins w:id="1029" w:author="cmcc" w:date="2021-10-25T14:09:00Z">
        <w:r w:rsidRPr="001A3F02">
          <w:t>_1.3.3_1-</w:t>
        </w:r>
      </w:ins>
      <w:ins w:id="1030" w:author="cmcc" w:date="2021-11-09T16:30:00Z">
        <w:r w:rsidR="00E32794" w:rsidRPr="00E32794">
          <w:rPr>
            <w:rFonts w:hint="eastAsia"/>
            <w:highlight w:val="yellow"/>
            <w:lang w:eastAsia="zh-CN"/>
            <w:rPrChange w:id="1031" w:author="cmcc" w:date="2021-11-09T16:30:00Z">
              <w:rPr>
                <w:rFonts w:hint="eastAsia"/>
                <w:lang w:eastAsia="zh-CN"/>
              </w:rPr>
            </w:rPrChange>
          </w:rPr>
          <w:t>7</w:t>
        </w:r>
      </w:ins>
      <w:ins w:id="1032" w:author="cmcc" w:date="2021-10-25T14:09:00Z">
        <w:r w:rsidRPr="001A3F02">
          <w:t>: NZP-CSI-RS-</w:t>
        </w:r>
        <w:proofErr w:type="spellStart"/>
        <w:r w:rsidRPr="001A3F02">
          <w:t>ResourceSet</w:t>
        </w:r>
        <w:proofErr w:type="spellEnd"/>
        <w:r w:rsidRPr="001A3F02">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144"/>
        <w:gridCol w:w="1825"/>
        <w:gridCol w:w="1245"/>
      </w:tblGrid>
      <w:tr w:rsidR="009C157C" w:rsidRPr="001A3F02" w:rsidTr="009C157C">
        <w:trPr>
          <w:ins w:id="1033"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1034" w:author="cmcc" w:date="2021-10-25T14:09:00Z"/>
                <w:b w:val="0"/>
              </w:rPr>
            </w:pPr>
            <w:ins w:id="1035" w:author="cmcc" w:date="2021-10-25T14:09:00Z">
              <w:r w:rsidRPr="001A3F02">
                <w:rPr>
                  <w:b w:val="0"/>
                </w:rPr>
                <w:t>Derivation Path: TS 38.508-1 [6], Table 5.4.2.0-12</w:t>
              </w:r>
            </w:ins>
          </w:p>
        </w:tc>
      </w:tr>
      <w:tr w:rsidR="009C157C" w:rsidRPr="001A3F02" w:rsidTr="009C157C">
        <w:trPr>
          <w:ins w:id="103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037" w:author="cmcc" w:date="2021-10-25T14:09:00Z"/>
              </w:rPr>
            </w:pPr>
            <w:ins w:id="1038" w:author="cmcc" w:date="2021-10-25T14:09:00Z">
              <w:r w:rsidRPr="001A3F02">
                <w:t>Information Element</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039" w:author="cmcc" w:date="2021-10-25T14:09:00Z"/>
              </w:rPr>
            </w:pPr>
            <w:ins w:id="1040" w:author="cmcc" w:date="2021-10-25T14:09:00Z">
              <w:r w:rsidRPr="001A3F02">
                <w:t>Value/remark</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041" w:author="cmcc" w:date="2021-10-25T14:09:00Z"/>
              </w:rPr>
            </w:pPr>
            <w:ins w:id="1042"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043" w:author="cmcc" w:date="2021-10-25T14:09:00Z"/>
              </w:rPr>
            </w:pPr>
            <w:ins w:id="1044" w:author="cmcc" w:date="2021-10-25T14:09:00Z">
              <w:r w:rsidRPr="001A3F02">
                <w:t>Condition</w:t>
              </w:r>
            </w:ins>
          </w:p>
        </w:tc>
      </w:tr>
      <w:tr w:rsidR="009C157C" w:rsidRPr="001A3F02" w:rsidTr="009C157C">
        <w:trPr>
          <w:ins w:id="104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46" w:author="cmcc" w:date="2021-10-25T14:09:00Z"/>
              </w:rPr>
            </w:pPr>
            <w:ins w:id="1047" w:author="cmcc" w:date="2021-10-25T14:09:00Z">
              <w:r w:rsidRPr="001A3F02">
                <w:t>NZP-CSI-RS-</w:t>
              </w:r>
              <w:proofErr w:type="spellStart"/>
              <w:r w:rsidRPr="001A3F02">
                <w:t>ResourceSet</w:t>
              </w:r>
              <w:proofErr w:type="spellEnd"/>
              <w:r w:rsidRPr="001A3F02">
                <w:t xml:space="preserve"> ::= </w:t>
              </w:r>
              <w:r w:rsidRPr="001A3F02">
                <w:rPr>
                  <w:snapToGrid w:val="0"/>
                </w:rPr>
                <w:t xml:space="preserve">SEQUENCE </w:t>
              </w:r>
              <w:r w:rsidRPr="001A3F02">
                <w:t>{</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48" w:author="cmcc" w:date="2021-10-25T14:09:00Z"/>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49"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50" w:author="cmcc" w:date="2021-10-25T14:09:00Z"/>
              </w:rPr>
            </w:pPr>
          </w:p>
        </w:tc>
      </w:tr>
      <w:tr w:rsidR="009C157C" w:rsidRPr="001A3F02" w:rsidTr="009C157C">
        <w:trPr>
          <w:ins w:id="105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52" w:author="cmcc" w:date="2021-10-25T14:09:00Z"/>
              </w:rPr>
            </w:pPr>
            <w:ins w:id="1053" w:author="cmcc" w:date="2021-10-25T14:09:00Z">
              <w:r w:rsidRPr="001A3F02">
                <w:t xml:space="preserve">  </w:t>
              </w:r>
              <w:proofErr w:type="spellStart"/>
              <w:r w:rsidRPr="001A3F02">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54" w:author="cmcc" w:date="2021-10-25T14:09:00Z"/>
              </w:rPr>
            </w:pPr>
            <w:ins w:id="1055" w:author="cmcc" w:date="2021-10-25T14:09:00Z">
              <w:r w:rsidRPr="001A3F02">
                <w:t>0 for Resource set #1</w:t>
              </w:r>
            </w:ins>
          </w:p>
          <w:p w:rsidR="009C157C" w:rsidRPr="001A3F02" w:rsidRDefault="009C157C" w:rsidP="009C157C">
            <w:pPr>
              <w:pStyle w:val="TAL"/>
              <w:rPr>
                <w:ins w:id="1056" w:author="cmcc" w:date="2021-10-25T14:09:00Z"/>
              </w:rPr>
            </w:pPr>
            <w:ins w:id="1057" w:author="cmcc" w:date="2021-10-25T14:09:00Z">
              <w:r w:rsidRPr="001A3F02">
                <w:t>1 for Resource set #2</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58" w:author="cmcc" w:date="2021-10-25T14:09:00Z"/>
              </w:rPr>
            </w:pPr>
            <w:ins w:id="1059"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60" w:author="cmcc" w:date="2021-10-25T14:09:00Z"/>
              </w:rPr>
            </w:pPr>
          </w:p>
        </w:tc>
      </w:tr>
      <w:tr w:rsidR="009C157C" w:rsidRPr="001A3F02" w:rsidTr="009C157C">
        <w:trPr>
          <w:ins w:id="106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62" w:author="cmcc" w:date="2021-10-25T14:09:00Z"/>
              </w:rPr>
            </w:pPr>
            <w:ins w:id="1063" w:author="cmcc" w:date="2021-10-25T14:09: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64" w:author="cmcc" w:date="2021-10-25T14:09:00Z"/>
              </w:rPr>
            </w:pPr>
            <w:ins w:id="1065" w:author="cmcc" w:date="2021-10-25T14:09:00Z">
              <w:r w:rsidRPr="001A3F02">
                <w:t>4 entries</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66" w:author="cmcc" w:date="2021-10-25T14:09:00Z"/>
              </w:rPr>
            </w:pPr>
            <w:ins w:id="1067"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68" w:author="cmcc" w:date="2021-10-25T14:09:00Z"/>
              </w:rPr>
            </w:pPr>
            <w:ins w:id="1069" w:author="cmcc" w:date="2021-10-25T14:09:00Z">
              <w:r w:rsidRPr="001A3F02">
                <w:t>Resource set #1</w:t>
              </w:r>
            </w:ins>
          </w:p>
        </w:tc>
      </w:tr>
      <w:tr w:rsidR="009C157C" w:rsidRPr="001A3F02" w:rsidTr="009C157C">
        <w:trPr>
          <w:ins w:id="107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71" w:author="cmcc" w:date="2021-10-25T14:09:00Z"/>
              </w:rPr>
            </w:pPr>
            <w:ins w:id="1072" w:author="cmcc" w:date="2021-10-25T14:09: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73" w:author="cmcc" w:date="2021-10-25T14:09:00Z"/>
              </w:rPr>
            </w:pPr>
            <w:ins w:id="1074" w:author="cmcc" w:date="2021-10-25T14:09:00Z">
              <w:r w:rsidRPr="001A3F02">
                <w:t>0</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75" w:author="cmcc" w:date="2021-10-25T14:09:00Z"/>
                <w:rFonts w:cs="Arial"/>
                <w:szCs w:val="18"/>
                <w:lang w:eastAsia="fr-FR"/>
              </w:rPr>
            </w:pPr>
            <w:ins w:id="1076" w:author="cmcc" w:date="2021-10-25T14:09:00Z">
              <w:r w:rsidRPr="001A3F02">
                <w:rPr>
                  <w:rFonts w:cs="Arial"/>
                  <w:szCs w:val="18"/>
                  <w:lang w:eastAsia="fr-FR"/>
                </w:rPr>
                <w:t>entry 1</w:t>
              </w:r>
            </w:ins>
          </w:p>
          <w:p w:rsidR="009C157C" w:rsidRPr="001A3F02" w:rsidRDefault="009C157C" w:rsidP="009C157C">
            <w:pPr>
              <w:pStyle w:val="TAL"/>
              <w:rPr>
                <w:ins w:id="1077" w:author="cmcc" w:date="2021-10-25T14:09:00Z"/>
              </w:rPr>
            </w:pPr>
            <w:ins w:id="1078" w:author="cmcc" w:date="2021-10-25T14:09:00Z">
              <w:r w:rsidRPr="001A3F02">
                <w:rPr>
                  <w:rFonts w:cs="Arial"/>
                  <w:szCs w:val="18"/>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79" w:author="cmcc" w:date="2021-10-25T14:09:00Z"/>
                <w:lang w:eastAsia="ja-JP"/>
              </w:rPr>
            </w:pPr>
          </w:p>
        </w:tc>
      </w:tr>
      <w:tr w:rsidR="009C157C" w:rsidRPr="001A3F02" w:rsidTr="009C157C">
        <w:trPr>
          <w:ins w:id="108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81" w:author="cmcc" w:date="2021-10-25T14:09:00Z"/>
                <w:b/>
              </w:rPr>
            </w:pPr>
            <w:ins w:id="1082" w:author="cmcc" w:date="2021-10-25T14:09:00Z">
              <w:r w:rsidRPr="001A3F02">
                <w:t xml:space="preserve">   NZP-CSI-RS-</w:t>
              </w:r>
              <w:proofErr w:type="spellStart"/>
              <w:r w:rsidRPr="001A3F02">
                <w:t>ResourceId</w:t>
              </w:r>
              <w:proofErr w:type="spellEnd"/>
              <w:r w:rsidRPr="001A3F02">
                <w:t>[2]</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83" w:author="cmcc" w:date="2021-10-25T14:09:00Z"/>
              </w:rPr>
            </w:pPr>
            <w:ins w:id="1084" w:author="cmcc" w:date="2021-10-25T14:09:00Z">
              <w:r w:rsidRPr="001A3F02">
                <w:t>1</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85" w:author="cmcc" w:date="2021-10-25T14:09:00Z"/>
                <w:rFonts w:cs="Arial"/>
                <w:szCs w:val="18"/>
                <w:lang w:eastAsia="fr-FR"/>
              </w:rPr>
            </w:pPr>
            <w:ins w:id="1086" w:author="cmcc" w:date="2021-10-25T14:09:00Z">
              <w:r w:rsidRPr="001A3F02">
                <w:rPr>
                  <w:rFonts w:cs="Arial"/>
                  <w:szCs w:val="18"/>
                  <w:lang w:eastAsia="fr-FR"/>
                </w:rPr>
                <w:t>entry 2</w:t>
              </w:r>
            </w:ins>
          </w:p>
          <w:p w:rsidR="009C157C" w:rsidRPr="001A3F02" w:rsidRDefault="009C157C" w:rsidP="009C157C">
            <w:pPr>
              <w:pStyle w:val="TAL"/>
              <w:rPr>
                <w:ins w:id="1087" w:author="cmcc" w:date="2021-10-25T14:09:00Z"/>
              </w:rPr>
            </w:pPr>
            <w:ins w:id="1088" w:author="cmcc" w:date="2021-10-25T14:09:00Z">
              <w:r w:rsidRPr="001A3F02">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89" w:author="cmcc" w:date="2021-10-25T14:09:00Z"/>
              </w:rPr>
            </w:pPr>
          </w:p>
        </w:tc>
      </w:tr>
      <w:tr w:rsidR="009C157C" w:rsidRPr="001A3F02" w:rsidTr="009C157C">
        <w:trPr>
          <w:ins w:id="109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91" w:author="cmcc" w:date="2021-10-25T14:09:00Z"/>
              </w:rPr>
            </w:pPr>
            <w:ins w:id="1092" w:author="cmcc" w:date="2021-10-25T14:09:00Z">
              <w:r w:rsidRPr="001A3F02">
                <w:t xml:space="preserve">   NZP-CSI-RS-</w:t>
              </w:r>
              <w:proofErr w:type="spellStart"/>
              <w:r w:rsidRPr="001A3F02">
                <w:t>ResourceId</w:t>
              </w:r>
              <w:proofErr w:type="spellEnd"/>
              <w:r w:rsidRPr="001A3F02">
                <w:t>[3]</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93" w:author="cmcc" w:date="2021-10-25T14:09:00Z"/>
              </w:rPr>
            </w:pPr>
            <w:ins w:id="1094" w:author="cmcc" w:date="2021-10-25T14:09:00Z">
              <w:r w:rsidRPr="001A3F02">
                <w:t>2</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095" w:author="cmcc" w:date="2021-10-25T14:09:00Z"/>
              </w:rPr>
            </w:pPr>
            <w:ins w:id="1096" w:author="cmcc" w:date="2021-10-25T14:09:00Z">
              <w:r w:rsidRPr="001A3F02">
                <w:rPr>
                  <w:rFonts w:cs="Arial"/>
                  <w:szCs w:val="18"/>
                  <w:lang w:eastAsia="fr-FR"/>
                </w:rPr>
                <w:t>entry 3</w:t>
              </w:r>
              <w:r w:rsidRPr="001A3F02">
                <w:t xml:space="preserve"> </w:t>
              </w:r>
            </w:ins>
          </w:p>
          <w:p w:rsidR="009C157C" w:rsidRPr="001A3F02" w:rsidRDefault="009C157C" w:rsidP="009C157C">
            <w:pPr>
              <w:pStyle w:val="TAL"/>
              <w:rPr>
                <w:ins w:id="1097" w:author="cmcc" w:date="2021-10-25T14:09:00Z"/>
                <w:rFonts w:cs="Arial"/>
                <w:szCs w:val="18"/>
                <w:lang w:eastAsia="fr-FR"/>
              </w:rPr>
            </w:pPr>
            <w:ins w:id="1098" w:author="cmcc" w:date="2021-10-25T14:09:00Z">
              <w:r w:rsidRPr="001A3F02">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099" w:author="cmcc" w:date="2021-10-25T14:09:00Z"/>
                <w:lang w:eastAsia="ja-JP"/>
              </w:rPr>
            </w:pPr>
          </w:p>
        </w:tc>
      </w:tr>
      <w:tr w:rsidR="009C157C" w:rsidRPr="001A3F02" w:rsidTr="009C157C">
        <w:trPr>
          <w:ins w:id="110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01" w:author="cmcc" w:date="2021-10-25T14:09:00Z"/>
              </w:rPr>
            </w:pPr>
            <w:ins w:id="1102" w:author="cmcc" w:date="2021-10-25T14:09:00Z">
              <w:r w:rsidRPr="001A3F02">
                <w:t xml:space="preserve">   NZP-CSI-RS-</w:t>
              </w:r>
              <w:proofErr w:type="spellStart"/>
              <w:r w:rsidRPr="001A3F02">
                <w:t>ResourceId</w:t>
              </w:r>
              <w:proofErr w:type="spellEnd"/>
              <w:r w:rsidRPr="001A3F02">
                <w:t>[4]</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03" w:author="cmcc" w:date="2021-10-25T14:09:00Z"/>
                <w:lang w:eastAsia="ja-JP"/>
              </w:rPr>
            </w:pPr>
            <w:ins w:id="1104" w:author="cmcc" w:date="2021-10-25T14:09:00Z">
              <w:r w:rsidRPr="001A3F02">
                <w:rPr>
                  <w:lang w:eastAsia="ja-JP"/>
                </w:rPr>
                <w:t>3</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05" w:author="cmcc" w:date="2021-10-25T14:09:00Z"/>
                <w:rFonts w:cs="Arial"/>
                <w:szCs w:val="18"/>
                <w:lang w:eastAsia="fr-FR"/>
              </w:rPr>
            </w:pPr>
            <w:ins w:id="1106" w:author="cmcc" w:date="2021-10-25T14:09:00Z">
              <w:r w:rsidRPr="001A3F02">
                <w:rPr>
                  <w:rFonts w:cs="Arial"/>
                  <w:szCs w:val="18"/>
                  <w:lang w:eastAsia="fr-FR"/>
                </w:rPr>
                <w:t>entry 4</w:t>
              </w:r>
            </w:ins>
          </w:p>
          <w:p w:rsidR="009C157C" w:rsidRPr="001A3F02" w:rsidRDefault="009C157C" w:rsidP="009C157C">
            <w:pPr>
              <w:pStyle w:val="TAL"/>
              <w:rPr>
                <w:ins w:id="1107" w:author="cmcc" w:date="2021-10-25T14:09:00Z"/>
              </w:rPr>
            </w:pPr>
            <w:ins w:id="1108" w:author="cmcc" w:date="2021-10-25T14:09:00Z">
              <w:r w:rsidRPr="001A3F02">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09" w:author="cmcc" w:date="2021-10-25T14:09:00Z"/>
                <w:lang w:eastAsia="ja-JP"/>
              </w:rPr>
            </w:pPr>
          </w:p>
        </w:tc>
      </w:tr>
      <w:tr w:rsidR="009C157C" w:rsidRPr="001A3F02" w:rsidTr="009C157C">
        <w:trPr>
          <w:ins w:id="111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11" w:author="cmcc" w:date="2021-10-25T14:09:00Z"/>
              </w:rPr>
            </w:pPr>
            <w:ins w:id="1112" w:author="cmcc" w:date="2021-10-25T14:09: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13"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14"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15" w:author="cmcc" w:date="2021-10-25T14:09:00Z"/>
                <w:lang w:eastAsia="ja-JP"/>
              </w:rPr>
            </w:pPr>
          </w:p>
        </w:tc>
      </w:tr>
      <w:tr w:rsidR="009C157C" w:rsidRPr="001A3F02" w:rsidTr="009C157C">
        <w:trPr>
          <w:ins w:id="111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17" w:author="cmcc" w:date="2021-10-25T14:09:00Z"/>
              </w:rPr>
            </w:pPr>
            <w:ins w:id="1118" w:author="cmcc" w:date="2021-10-25T14:09: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19" w:author="cmcc" w:date="2021-10-25T14:09:00Z"/>
              </w:rPr>
            </w:pPr>
            <w:ins w:id="1120" w:author="cmcc" w:date="2021-10-25T14:09:00Z">
              <w:r w:rsidRPr="001A3F02">
                <w:t>4 entries</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21" w:author="cmcc" w:date="2021-10-25T14:09:00Z"/>
              </w:rPr>
            </w:pPr>
            <w:ins w:id="1122"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23" w:author="cmcc" w:date="2021-10-25T14:09:00Z"/>
              </w:rPr>
            </w:pPr>
            <w:ins w:id="1124" w:author="cmcc" w:date="2021-10-25T14:09:00Z">
              <w:r w:rsidRPr="001A3F02">
                <w:t>Resource set #2</w:t>
              </w:r>
            </w:ins>
          </w:p>
        </w:tc>
      </w:tr>
      <w:tr w:rsidR="009C157C" w:rsidRPr="001A3F02" w:rsidTr="009C157C">
        <w:trPr>
          <w:ins w:id="112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26" w:author="cmcc" w:date="2021-10-25T14:09:00Z"/>
              </w:rPr>
            </w:pPr>
            <w:ins w:id="1127" w:author="cmcc" w:date="2021-10-25T14:09: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28" w:author="cmcc" w:date="2021-10-25T14:09:00Z"/>
              </w:rPr>
            </w:pPr>
            <w:ins w:id="1129" w:author="cmcc" w:date="2021-10-25T14:09:00Z">
              <w:r w:rsidRPr="001A3F02">
                <w:t>4</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30" w:author="cmcc" w:date="2021-10-25T14:09:00Z"/>
                <w:rFonts w:cs="Arial"/>
                <w:szCs w:val="18"/>
                <w:lang w:eastAsia="fr-FR"/>
              </w:rPr>
            </w:pPr>
            <w:ins w:id="1131" w:author="cmcc" w:date="2021-10-25T14:09:00Z">
              <w:r w:rsidRPr="001A3F02">
                <w:rPr>
                  <w:rFonts w:cs="Arial"/>
                  <w:szCs w:val="18"/>
                  <w:lang w:eastAsia="fr-FR"/>
                </w:rPr>
                <w:t>entry 1</w:t>
              </w:r>
            </w:ins>
          </w:p>
          <w:p w:rsidR="009C157C" w:rsidRPr="001A3F02" w:rsidRDefault="009C157C" w:rsidP="009C157C">
            <w:pPr>
              <w:pStyle w:val="TAL"/>
              <w:rPr>
                <w:ins w:id="1132" w:author="cmcc" w:date="2021-10-25T14:09:00Z"/>
              </w:rPr>
            </w:pPr>
            <w:ins w:id="1133" w:author="cmcc" w:date="2021-10-25T14:09:00Z">
              <w:r w:rsidRPr="001A3F02">
                <w:rPr>
                  <w:rFonts w:cs="Arial"/>
                  <w:szCs w:val="18"/>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34" w:author="cmcc" w:date="2021-10-25T14:09:00Z"/>
                <w:lang w:eastAsia="ja-JP"/>
              </w:rPr>
            </w:pPr>
          </w:p>
        </w:tc>
      </w:tr>
      <w:tr w:rsidR="009C157C" w:rsidRPr="001A3F02" w:rsidTr="009C157C">
        <w:trPr>
          <w:ins w:id="113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36" w:author="cmcc" w:date="2021-10-25T14:09:00Z"/>
                <w:b/>
              </w:rPr>
            </w:pPr>
            <w:ins w:id="1137" w:author="cmcc" w:date="2021-10-25T14:09:00Z">
              <w:r w:rsidRPr="001A3F02">
                <w:t xml:space="preserve">   NZP-CSI-RS-</w:t>
              </w:r>
              <w:proofErr w:type="spellStart"/>
              <w:r w:rsidRPr="001A3F02">
                <w:t>ResourceId</w:t>
              </w:r>
              <w:proofErr w:type="spellEnd"/>
              <w:r w:rsidRPr="001A3F02">
                <w:t>[2]</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38" w:author="cmcc" w:date="2021-10-25T14:09:00Z"/>
              </w:rPr>
            </w:pPr>
            <w:ins w:id="1139" w:author="cmcc" w:date="2021-10-25T14:09:00Z">
              <w:r w:rsidRPr="001A3F02">
                <w:t>5</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40" w:author="cmcc" w:date="2021-10-25T14:09:00Z"/>
                <w:rFonts w:cs="Arial"/>
                <w:szCs w:val="18"/>
                <w:lang w:eastAsia="fr-FR"/>
              </w:rPr>
            </w:pPr>
            <w:ins w:id="1141" w:author="cmcc" w:date="2021-10-25T14:09:00Z">
              <w:r w:rsidRPr="001A3F02">
                <w:rPr>
                  <w:rFonts w:cs="Arial"/>
                  <w:szCs w:val="18"/>
                  <w:lang w:eastAsia="fr-FR"/>
                </w:rPr>
                <w:t>entry 2</w:t>
              </w:r>
            </w:ins>
          </w:p>
          <w:p w:rsidR="009C157C" w:rsidRPr="001A3F02" w:rsidRDefault="009C157C" w:rsidP="009C157C">
            <w:pPr>
              <w:pStyle w:val="TAL"/>
              <w:rPr>
                <w:ins w:id="1142" w:author="cmcc" w:date="2021-10-25T14:09:00Z"/>
              </w:rPr>
            </w:pPr>
            <w:ins w:id="1143" w:author="cmcc" w:date="2021-10-25T14:09:00Z">
              <w:r w:rsidRPr="001A3F02">
                <w:rPr>
                  <w:rFonts w:cs="Arial"/>
                  <w:szCs w:val="18"/>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44" w:author="cmcc" w:date="2021-10-25T14:09:00Z"/>
              </w:rPr>
            </w:pPr>
          </w:p>
        </w:tc>
      </w:tr>
      <w:tr w:rsidR="009C157C" w:rsidRPr="001A3F02" w:rsidTr="009C157C">
        <w:trPr>
          <w:ins w:id="114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46" w:author="cmcc" w:date="2021-10-25T14:09:00Z"/>
              </w:rPr>
            </w:pPr>
            <w:ins w:id="1147" w:author="cmcc" w:date="2021-10-25T14:09:00Z">
              <w:r w:rsidRPr="001A3F02">
                <w:t xml:space="preserve">   NZP-CSI-RS-</w:t>
              </w:r>
              <w:proofErr w:type="spellStart"/>
              <w:r w:rsidRPr="001A3F02">
                <w:t>ResourceId</w:t>
              </w:r>
              <w:proofErr w:type="spellEnd"/>
              <w:r w:rsidRPr="001A3F02">
                <w:t>[3]</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48" w:author="cmcc" w:date="2021-10-25T14:09:00Z"/>
              </w:rPr>
            </w:pPr>
            <w:ins w:id="1149" w:author="cmcc" w:date="2021-10-25T14:09:00Z">
              <w:r w:rsidRPr="001A3F02">
                <w:t>6</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50" w:author="cmcc" w:date="2021-10-25T14:09:00Z"/>
              </w:rPr>
            </w:pPr>
            <w:ins w:id="1151" w:author="cmcc" w:date="2021-10-25T14:09:00Z">
              <w:r w:rsidRPr="001A3F02">
                <w:rPr>
                  <w:rFonts w:cs="Arial"/>
                  <w:szCs w:val="18"/>
                  <w:lang w:eastAsia="fr-FR"/>
                </w:rPr>
                <w:t>entry 3</w:t>
              </w:r>
              <w:r w:rsidRPr="001A3F02">
                <w:t xml:space="preserve"> </w:t>
              </w:r>
            </w:ins>
          </w:p>
          <w:p w:rsidR="009C157C" w:rsidRPr="001A3F02" w:rsidRDefault="009C157C" w:rsidP="009C157C">
            <w:pPr>
              <w:pStyle w:val="TAL"/>
              <w:rPr>
                <w:ins w:id="1152" w:author="cmcc" w:date="2021-10-25T14:09:00Z"/>
                <w:rFonts w:cs="Arial"/>
                <w:szCs w:val="18"/>
                <w:lang w:eastAsia="fr-FR"/>
              </w:rPr>
            </w:pPr>
            <w:ins w:id="1153" w:author="cmcc" w:date="2021-10-25T14:09:00Z">
              <w:r w:rsidRPr="001A3F02">
                <w:rPr>
                  <w:rFonts w:cs="Arial"/>
                  <w:szCs w:val="18"/>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54" w:author="cmcc" w:date="2021-10-25T14:09:00Z"/>
                <w:lang w:eastAsia="ja-JP"/>
              </w:rPr>
            </w:pPr>
          </w:p>
        </w:tc>
      </w:tr>
      <w:tr w:rsidR="009C157C" w:rsidRPr="001A3F02" w:rsidTr="009C157C">
        <w:trPr>
          <w:ins w:id="115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56" w:author="cmcc" w:date="2021-10-25T14:09:00Z"/>
              </w:rPr>
            </w:pPr>
            <w:ins w:id="1157" w:author="cmcc" w:date="2021-10-25T14:09:00Z">
              <w:r w:rsidRPr="001A3F02">
                <w:t xml:space="preserve">   NZP-CSI-RS-</w:t>
              </w:r>
              <w:proofErr w:type="spellStart"/>
              <w:r w:rsidRPr="001A3F02">
                <w:t>ResourceId</w:t>
              </w:r>
              <w:proofErr w:type="spellEnd"/>
              <w:r w:rsidRPr="001A3F02">
                <w:t>[4]</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58" w:author="cmcc" w:date="2021-10-25T14:09:00Z"/>
                <w:lang w:eastAsia="ja-JP"/>
              </w:rPr>
            </w:pPr>
            <w:ins w:id="1159" w:author="cmcc" w:date="2021-10-25T14:09:00Z">
              <w:r w:rsidRPr="001A3F02">
                <w:rPr>
                  <w:lang w:eastAsia="ja-JP"/>
                </w:rPr>
                <w:t>7</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60" w:author="cmcc" w:date="2021-10-25T14:09:00Z"/>
                <w:rFonts w:cs="Arial"/>
                <w:szCs w:val="18"/>
                <w:lang w:eastAsia="fr-FR"/>
              </w:rPr>
            </w:pPr>
            <w:ins w:id="1161" w:author="cmcc" w:date="2021-10-25T14:09:00Z">
              <w:r w:rsidRPr="001A3F02">
                <w:rPr>
                  <w:rFonts w:cs="Arial"/>
                  <w:szCs w:val="18"/>
                  <w:lang w:eastAsia="fr-FR"/>
                </w:rPr>
                <w:t>entry 4</w:t>
              </w:r>
            </w:ins>
          </w:p>
          <w:p w:rsidR="009C157C" w:rsidRPr="001A3F02" w:rsidRDefault="009C157C" w:rsidP="009C157C">
            <w:pPr>
              <w:pStyle w:val="TAL"/>
              <w:rPr>
                <w:ins w:id="1162" w:author="cmcc" w:date="2021-10-25T14:09:00Z"/>
              </w:rPr>
            </w:pPr>
            <w:ins w:id="1163" w:author="cmcc" w:date="2021-10-25T14:09:00Z">
              <w:r w:rsidRPr="001A3F02">
                <w:rPr>
                  <w:rFonts w:cs="Arial"/>
                  <w:szCs w:val="18"/>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64" w:author="cmcc" w:date="2021-10-25T14:09:00Z"/>
                <w:lang w:eastAsia="ja-JP"/>
              </w:rPr>
            </w:pPr>
          </w:p>
        </w:tc>
      </w:tr>
      <w:tr w:rsidR="009C157C" w:rsidRPr="001A3F02" w:rsidTr="009C157C">
        <w:trPr>
          <w:ins w:id="116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66" w:author="cmcc" w:date="2021-10-25T14:09:00Z"/>
              </w:rPr>
            </w:pPr>
            <w:ins w:id="1167" w:author="cmcc" w:date="2021-10-25T14:09: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68"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69"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70" w:author="cmcc" w:date="2021-10-25T14:09:00Z"/>
                <w:lang w:eastAsia="ja-JP"/>
              </w:rPr>
            </w:pPr>
          </w:p>
        </w:tc>
      </w:tr>
      <w:tr w:rsidR="009C157C" w:rsidRPr="001A3F02" w:rsidTr="009C157C">
        <w:trPr>
          <w:ins w:id="1171"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72" w:author="cmcc" w:date="2021-10-25T14:09:00Z"/>
              </w:rPr>
            </w:pPr>
            <w:ins w:id="1173" w:author="cmcc" w:date="2021-10-25T14:09:00Z">
              <w:r w:rsidRPr="001A3F02">
                <w:t>}</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74"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75"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176" w:author="cmcc" w:date="2021-10-25T14:09:00Z"/>
                <w:lang w:eastAsia="ja-JP"/>
              </w:rPr>
            </w:pPr>
          </w:p>
        </w:tc>
      </w:tr>
    </w:tbl>
    <w:p w:rsidR="009C157C" w:rsidRPr="001A3F02" w:rsidRDefault="009C157C" w:rsidP="009C157C">
      <w:pPr>
        <w:rPr>
          <w:ins w:id="1177" w:author="cmcc" w:date="2021-10-25T14:09:00Z"/>
        </w:rPr>
      </w:pPr>
    </w:p>
    <w:p w:rsidR="009C157C" w:rsidRPr="001A3F02" w:rsidRDefault="009C157C" w:rsidP="009C157C">
      <w:pPr>
        <w:pStyle w:val="TH"/>
        <w:outlineLvl w:val="0"/>
        <w:rPr>
          <w:ins w:id="1178" w:author="cmcc" w:date="2021-10-25T14:09:00Z"/>
        </w:rPr>
      </w:pPr>
      <w:ins w:id="1179" w:author="cmcc" w:date="2021-10-25T14:09:00Z">
        <w:r w:rsidRPr="001A3F02">
          <w:t xml:space="preserve">Table </w:t>
        </w:r>
      </w:ins>
      <w:ins w:id="1180" w:author="cmcc" w:date="2021-10-25T14:23:00Z">
        <w:r w:rsidR="00C6204D">
          <w:t>5.2.3.1.10</w:t>
        </w:r>
      </w:ins>
      <w:ins w:id="1181" w:author="cmcc" w:date="2021-10-25T14:09:00Z">
        <w:r w:rsidRPr="001A3F02">
          <w:t>_1.3.3_1-</w:t>
        </w:r>
      </w:ins>
      <w:ins w:id="1182" w:author="cmcc" w:date="2021-11-09T16:30:00Z">
        <w:r w:rsidR="00E32794" w:rsidRPr="00E32794">
          <w:rPr>
            <w:rFonts w:hint="eastAsia"/>
            <w:highlight w:val="yellow"/>
            <w:lang w:eastAsia="zh-CN"/>
            <w:rPrChange w:id="1183" w:author="cmcc" w:date="2021-11-09T16:30:00Z">
              <w:rPr>
                <w:rFonts w:hint="eastAsia"/>
                <w:lang w:eastAsia="zh-CN"/>
              </w:rPr>
            </w:rPrChange>
          </w:rPr>
          <w:t>8</w:t>
        </w:r>
      </w:ins>
      <w:ins w:id="1184" w:author="cmcc" w:date="2021-10-25T14:09:00Z">
        <w:r w:rsidRPr="001A3F02">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3"/>
        <w:gridCol w:w="2679"/>
        <w:gridCol w:w="1526"/>
        <w:gridCol w:w="1557"/>
      </w:tblGrid>
      <w:tr w:rsidR="009C157C" w:rsidRPr="001A3F02" w:rsidTr="009C157C">
        <w:trPr>
          <w:ins w:id="1185" w:author="cmcc" w:date="2021-10-25T14:09:00Z"/>
        </w:trPr>
        <w:tc>
          <w:tcPr>
            <w:tcW w:w="5000" w:type="pct"/>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86" w:author="cmcc" w:date="2021-10-25T14:09:00Z"/>
              </w:rPr>
            </w:pPr>
            <w:ins w:id="1187" w:author="cmcc" w:date="2021-10-25T14:09:00Z">
              <w:r w:rsidRPr="001A3F02">
                <w:t>Derivation Path: TS 38.508-1 [6], Table 5.4.2.0-14</w:t>
              </w:r>
            </w:ins>
          </w:p>
        </w:tc>
      </w:tr>
      <w:tr w:rsidR="009C157C" w:rsidRPr="001A3F02" w:rsidTr="009C157C">
        <w:trPr>
          <w:ins w:id="1188"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189" w:author="cmcc" w:date="2021-10-25T14:09:00Z"/>
              </w:rPr>
            </w:pPr>
            <w:ins w:id="1190" w:author="cmcc" w:date="2021-10-25T14:09:00Z">
              <w:r w:rsidRPr="001A3F02">
                <w:t>Information Element</w:t>
              </w:r>
            </w:ins>
          </w:p>
        </w:tc>
        <w:tc>
          <w:tcPr>
            <w:tcW w:w="1359"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191" w:author="cmcc" w:date="2021-10-25T14:09:00Z"/>
              </w:rPr>
            </w:pPr>
            <w:ins w:id="1192" w:author="cmcc" w:date="2021-10-25T14:09:00Z">
              <w:r w:rsidRPr="001A3F02">
                <w:t>Value/remark</w:t>
              </w:r>
            </w:ins>
          </w:p>
        </w:tc>
        <w:tc>
          <w:tcPr>
            <w:tcW w:w="774"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193" w:author="cmcc" w:date="2021-10-25T14:09:00Z"/>
              </w:rPr>
            </w:pPr>
            <w:ins w:id="1194" w:author="cmcc" w:date="2021-10-25T14:09:00Z">
              <w:r w:rsidRPr="001A3F02">
                <w:t>Comment</w:t>
              </w:r>
            </w:ins>
          </w:p>
        </w:tc>
        <w:tc>
          <w:tcPr>
            <w:tcW w:w="790"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195" w:author="cmcc" w:date="2021-10-25T14:09:00Z"/>
              </w:rPr>
            </w:pPr>
            <w:ins w:id="1196" w:author="cmcc" w:date="2021-10-25T14:09:00Z">
              <w:r w:rsidRPr="001A3F02">
                <w:t>Condition</w:t>
              </w:r>
            </w:ins>
          </w:p>
        </w:tc>
      </w:tr>
      <w:tr w:rsidR="009C157C" w:rsidRPr="001A3F02" w:rsidTr="009C157C">
        <w:trPr>
          <w:ins w:id="1197"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198" w:author="cmcc" w:date="2021-10-25T14:09:00Z"/>
              </w:rPr>
            </w:pPr>
            <w:ins w:id="1199" w:author="cmcc" w:date="2021-10-25T14:09:00Z">
              <w:r w:rsidRPr="001A3F02">
                <w:t xml:space="preserve">NZP-CSI-RS-Resource ::= </w:t>
              </w:r>
              <w:r w:rsidRPr="001A3F02">
                <w:rPr>
                  <w:snapToGrid w:val="0"/>
                </w:rPr>
                <w:t xml:space="preserve">SEQUENCE </w:t>
              </w:r>
              <w:r w:rsidRPr="001A3F02">
                <w:t>{</w:t>
              </w:r>
            </w:ins>
          </w:p>
        </w:tc>
        <w:tc>
          <w:tcPr>
            <w:tcW w:w="1359"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00" w:author="cmcc" w:date="2021-10-25T14:09:00Z"/>
              </w:rPr>
            </w:pPr>
          </w:p>
        </w:tc>
        <w:tc>
          <w:tcPr>
            <w:tcW w:w="774"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01" w:author="cmcc" w:date="2021-10-25T14:09:00Z"/>
              </w:rPr>
            </w:pPr>
          </w:p>
        </w:tc>
        <w:tc>
          <w:tcPr>
            <w:tcW w:w="790"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02" w:author="cmcc" w:date="2021-10-25T14:09:00Z"/>
              </w:rPr>
            </w:pPr>
          </w:p>
        </w:tc>
      </w:tr>
      <w:tr w:rsidR="009C157C" w:rsidRPr="001A3F02" w:rsidTr="009C157C">
        <w:trPr>
          <w:ins w:id="1203"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04" w:author="cmcc" w:date="2021-10-25T14:09:00Z"/>
              </w:rPr>
            </w:pPr>
            <w:ins w:id="1205" w:author="cmcc" w:date="2021-10-25T14:09:00Z">
              <w:r w:rsidRPr="001A3F02">
                <w:t xml:space="preserve">  </w:t>
              </w:r>
              <w:proofErr w:type="spellStart"/>
              <w:r w:rsidRPr="001A3F02">
                <w:t>nzp</w:t>
              </w:r>
              <w:proofErr w:type="spellEnd"/>
              <w:r w:rsidRPr="001A3F02">
                <w:t>-CSI-RS-</w:t>
              </w:r>
              <w:proofErr w:type="spellStart"/>
              <w:r w:rsidRPr="001A3F02">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06" w:author="cmcc" w:date="2021-10-25T14:09:00Z"/>
                <w:lang w:eastAsia="ja-JP"/>
              </w:rPr>
            </w:pPr>
            <w:ins w:id="1207" w:author="cmcc" w:date="2021-10-25T14:09:00Z">
              <w:r w:rsidRPr="001A3F02">
                <w:rPr>
                  <w:lang w:eastAsia="ja-JP"/>
                </w:rPr>
                <w:t>8 for CSI-RS resource #9</w:t>
              </w:r>
            </w:ins>
          </w:p>
          <w:p w:rsidR="009C157C" w:rsidRPr="001A3F02" w:rsidRDefault="009C157C" w:rsidP="009C157C">
            <w:pPr>
              <w:pStyle w:val="TAL"/>
              <w:rPr>
                <w:ins w:id="1208" w:author="cmcc" w:date="2021-10-25T14:09:00Z"/>
                <w:rFonts w:eastAsia="MS Mincho"/>
              </w:rPr>
            </w:pPr>
            <w:ins w:id="1209" w:author="cmcc" w:date="2021-10-25T14:09:00Z">
              <w:r w:rsidRPr="001A3F02">
                <w:rPr>
                  <w:lang w:eastAsia="ja-JP"/>
                </w:rPr>
                <w:t xml:space="preserve">9 for CSI-RS resource #10 </w:t>
              </w:r>
            </w:ins>
          </w:p>
        </w:tc>
        <w:tc>
          <w:tcPr>
            <w:tcW w:w="774"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10" w:author="cmcc" w:date="2021-10-25T14:09:00Z"/>
                <w:rFonts w:eastAsia="SimSun"/>
              </w:rPr>
            </w:pPr>
            <w:ins w:id="1211" w:author="cmcc" w:date="2021-10-25T14:09:00Z">
              <w:r w:rsidRPr="001A3F02">
                <w:rPr>
                  <w:lang w:eastAsia="zh-CN"/>
                </w:rPr>
                <w:t xml:space="preserve">for </w:t>
              </w:r>
              <w:r w:rsidRPr="001A3F02">
                <w:t>test 1-1, 1-2</w:t>
              </w:r>
            </w:ins>
          </w:p>
        </w:tc>
        <w:tc>
          <w:tcPr>
            <w:tcW w:w="790"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12" w:author="cmcc" w:date="2021-10-25T14:09:00Z"/>
              </w:rPr>
            </w:pPr>
          </w:p>
        </w:tc>
      </w:tr>
      <w:tr w:rsidR="009C157C" w:rsidRPr="001A3F02" w:rsidTr="009C157C">
        <w:trPr>
          <w:ins w:id="1213"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14" w:author="cmcc" w:date="2021-10-25T14:09:00Z"/>
              </w:rPr>
            </w:pPr>
            <w:ins w:id="1215" w:author="cmcc" w:date="2021-10-25T14:09:00Z">
              <w:r w:rsidRPr="001A3F02">
                <w:t xml:space="preserve">  </w:t>
              </w:r>
              <w:proofErr w:type="spellStart"/>
              <w:r w:rsidRPr="001A3F02">
                <w:t>qcl</w:t>
              </w:r>
              <w:proofErr w:type="spellEnd"/>
              <w:r w:rsidRPr="001A3F02">
                <w:t>-</w:t>
              </w:r>
              <w:proofErr w:type="spellStart"/>
              <w:r w:rsidRPr="001A3F02">
                <w:t>InfoPeriodicCSI</w:t>
              </w:r>
              <w:proofErr w:type="spellEnd"/>
              <w:r w:rsidRPr="001A3F02">
                <w:t>-RS</w:t>
              </w:r>
            </w:ins>
          </w:p>
        </w:tc>
        <w:tc>
          <w:tcPr>
            <w:tcW w:w="1359"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16" w:author="cmcc" w:date="2021-10-25T14:09:00Z"/>
                <w:rFonts w:eastAsia="MS Mincho"/>
                <w:lang w:eastAsia="ja-JP"/>
              </w:rPr>
            </w:pPr>
            <w:ins w:id="1217" w:author="cmcc" w:date="2021-10-25T14:09:00Z">
              <w:r w:rsidRPr="001A3F02">
                <w:t xml:space="preserve">0 for </w:t>
              </w:r>
              <w:r w:rsidRPr="001A3F02">
                <w:rPr>
                  <w:lang w:eastAsia="ja-JP"/>
                </w:rPr>
                <w:t>CSI-RS resource #9</w:t>
              </w:r>
            </w:ins>
          </w:p>
          <w:p w:rsidR="009C157C" w:rsidRPr="001A3F02" w:rsidRDefault="009C157C" w:rsidP="009C157C">
            <w:pPr>
              <w:pStyle w:val="TAL"/>
              <w:rPr>
                <w:ins w:id="1218" w:author="cmcc" w:date="2021-10-25T14:09:00Z"/>
                <w:rFonts w:eastAsia="MS Mincho"/>
                <w:lang w:eastAsia="ja-JP"/>
              </w:rPr>
            </w:pPr>
            <w:ins w:id="1219" w:author="cmcc" w:date="2021-10-25T14:09:00Z">
              <w:r w:rsidRPr="001A3F02">
                <w:t xml:space="preserve">1 for </w:t>
              </w:r>
              <w:r w:rsidRPr="001A3F02">
                <w:rPr>
                  <w:lang w:eastAsia="ja-JP"/>
                </w:rPr>
                <w:t>CSI-RS resource #10</w:t>
              </w:r>
            </w:ins>
          </w:p>
        </w:tc>
        <w:tc>
          <w:tcPr>
            <w:tcW w:w="774"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20" w:author="cmcc" w:date="2021-10-25T14:09:00Z"/>
                <w:rFonts w:eastAsia="SimSun"/>
                <w:lang w:eastAsia="zh-CN"/>
              </w:rPr>
            </w:pPr>
            <w:ins w:id="1221" w:author="cmcc" w:date="2021-10-25T14:09:00Z">
              <w:r w:rsidRPr="001A3F02">
                <w:rPr>
                  <w:lang w:eastAsia="zh-CN"/>
                </w:rPr>
                <w:t xml:space="preserve">for </w:t>
              </w:r>
              <w:r w:rsidRPr="001A3F02">
                <w:t>test 1-1, 1-2</w:t>
              </w:r>
              <w:r w:rsidRPr="001A3F02">
                <w:rPr>
                  <w:lang w:eastAsia="zh-CN"/>
                </w:rPr>
                <w:t>:</w:t>
              </w:r>
            </w:ins>
          </w:p>
          <w:p w:rsidR="009C157C" w:rsidRPr="001A3F02" w:rsidRDefault="009C157C" w:rsidP="009C157C">
            <w:pPr>
              <w:pStyle w:val="TAL"/>
              <w:rPr>
                <w:ins w:id="1222" w:author="cmcc" w:date="2021-10-25T14:09:00Z"/>
                <w:lang w:eastAsia="ja-JP"/>
              </w:rPr>
            </w:pPr>
            <w:ins w:id="1223" w:author="cmcc" w:date="2021-10-25T14:09:00Z">
              <w:r w:rsidRPr="001A3F02">
                <w:t xml:space="preserve">TCI-State #0 for </w:t>
              </w:r>
              <w:r w:rsidRPr="001A3F02">
                <w:rPr>
                  <w:lang w:eastAsia="ja-JP"/>
                </w:rPr>
                <w:t>CSI-RS resource #9</w:t>
              </w:r>
            </w:ins>
          </w:p>
          <w:p w:rsidR="009C157C" w:rsidRPr="001A3F02" w:rsidRDefault="009C157C" w:rsidP="009C157C">
            <w:pPr>
              <w:pStyle w:val="TAL"/>
              <w:rPr>
                <w:ins w:id="1224" w:author="cmcc" w:date="2021-10-25T14:09:00Z"/>
              </w:rPr>
            </w:pPr>
          </w:p>
          <w:p w:rsidR="009C157C" w:rsidRPr="001A3F02" w:rsidRDefault="009C157C" w:rsidP="009C157C">
            <w:pPr>
              <w:pStyle w:val="TAL"/>
              <w:rPr>
                <w:ins w:id="1225" w:author="cmcc" w:date="2021-10-25T14:09:00Z"/>
                <w:lang w:eastAsia="zh-CN"/>
              </w:rPr>
            </w:pPr>
            <w:ins w:id="1226" w:author="cmcc" w:date="2021-10-25T14:09:00Z">
              <w:r w:rsidRPr="001A3F02">
                <w:t xml:space="preserve">TCI-State #1 for </w:t>
              </w:r>
              <w:r w:rsidRPr="001A3F02">
                <w:rPr>
                  <w:lang w:eastAsia="ja-JP"/>
                </w:rPr>
                <w:t>CSI-RS resource #10</w:t>
              </w:r>
            </w:ins>
          </w:p>
        </w:tc>
        <w:tc>
          <w:tcPr>
            <w:tcW w:w="790"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27" w:author="cmcc" w:date="2021-10-25T14:09:00Z"/>
                <w:lang w:eastAsia="ja-JP"/>
              </w:rPr>
            </w:pPr>
          </w:p>
        </w:tc>
      </w:tr>
      <w:tr w:rsidR="009C157C" w:rsidRPr="001A3F02" w:rsidTr="009C157C">
        <w:trPr>
          <w:ins w:id="1228" w:author="cmcc" w:date="2021-10-25T14:09:00Z"/>
        </w:trPr>
        <w:tc>
          <w:tcPr>
            <w:tcW w:w="2077" w:type="pct"/>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29" w:author="cmcc" w:date="2021-10-25T14:09:00Z"/>
              </w:rPr>
            </w:pPr>
            <w:ins w:id="1230" w:author="cmcc" w:date="2021-10-25T14:09:00Z">
              <w:r w:rsidRPr="001A3F02">
                <w:t>}</w:t>
              </w:r>
            </w:ins>
          </w:p>
        </w:tc>
        <w:tc>
          <w:tcPr>
            <w:tcW w:w="1359"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31" w:author="cmcc" w:date="2021-10-25T14:09:00Z"/>
              </w:rPr>
            </w:pPr>
          </w:p>
        </w:tc>
        <w:tc>
          <w:tcPr>
            <w:tcW w:w="774"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32" w:author="cmcc" w:date="2021-10-25T14:09:00Z"/>
              </w:rPr>
            </w:pPr>
          </w:p>
        </w:tc>
        <w:tc>
          <w:tcPr>
            <w:tcW w:w="790" w:type="pct"/>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33" w:author="cmcc" w:date="2021-10-25T14:09:00Z"/>
              </w:rPr>
            </w:pPr>
          </w:p>
        </w:tc>
      </w:tr>
    </w:tbl>
    <w:p w:rsidR="009C157C" w:rsidRPr="001A3F02" w:rsidRDefault="009C157C" w:rsidP="009C157C">
      <w:pPr>
        <w:rPr>
          <w:ins w:id="1234" w:author="cmcc" w:date="2021-10-25T14:09:00Z"/>
        </w:rPr>
      </w:pPr>
    </w:p>
    <w:p w:rsidR="009C157C" w:rsidRPr="001A3F02" w:rsidRDefault="009C157C" w:rsidP="009C157C">
      <w:pPr>
        <w:pStyle w:val="TH"/>
        <w:outlineLvl w:val="0"/>
        <w:rPr>
          <w:ins w:id="1235" w:author="cmcc" w:date="2021-10-25T14:09:00Z"/>
        </w:rPr>
      </w:pPr>
      <w:ins w:id="1236" w:author="cmcc" w:date="2021-10-25T14:09:00Z">
        <w:r w:rsidRPr="001A3F02">
          <w:lastRenderedPageBreak/>
          <w:t xml:space="preserve">Table </w:t>
        </w:r>
      </w:ins>
      <w:ins w:id="1237" w:author="cmcc" w:date="2021-10-25T14:23:00Z">
        <w:r w:rsidR="00C6204D">
          <w:t>5.2.3.1.10</w:t>
        </w:r>
      </w:ins>
      <w:ins w:id="1238" w:author="cmcc" w:date="2021-10-25T14:09:00Z">
        <w:r w:rsidRPr="001A3F02">
          <w:t>_1.3.3_1-</w:t>
        </w:r>
      </w:ins>
      <w:ins w:id="1239" w:author="cmcc" w:date="2021-11-09T16:30:00Z">
        <w:r w:rsidR="00E32794" w:rsidRPr="00E32794">
          <w:rPr>
            <w:rFonts w:hint="eastAsia"/>
            <w:highlight w:val="yellow"/>
            <w:lang w:eastAsia="zh-CN"/>
            <w:rPrChange w:id="1240" w:author="cmcc" w:date="2021-11-09T16:30:00Z">
              <w:rPr>
                <w:rFonts w:hint="eastAsia"/>
                <w:lang w:eastAsia="zh-CN"/>
              </w:rPr>
            </w:rPrChange>
          </w:rPr>
          <w:t>9</w:t>
        </w:r>
      </w:ins>
      <w:ins w:id="1241" w:author="cmcc" w:date="2021-10-25T14:09:00Z">
        <w:r w:rsidRPr="001A3F02">
          <w:t>: CSI-RS-</w:t>
        </w:r>
        <w:proofErr w:type="spellStart"/>
        <w:r w:rsidRPr="001A3F02">
          <w:t>ResourceMapping</w:t>
        </w:r>
        <w:proofErr w:type="spellEnd"/>
        <w:r w:rsidRPr="001A3F02">
          <w:t xml:space="preserve"> for CSI Acquisition (Table </w:t>
        </w:r>
      </w:ins>
      <w:ins w:id="1242" w:author="cmcc" w:date="2021-10-25T14:23:00Z">
        <w:r w:rsidR="00C6204D">
          <w:t>5.2.3.1.10</w:t>
        </w:r>
      </w:ins>
      <w:ins w:id="1243" w:author="cmcc" w:date="2021-10-25T14:09:00Z">
        <w:r w:rsidRPr="001A3F02">
          <w:t>_1.3.3_1-</w:t>
        </w:r>
      </w:ins>
      <w:ins w:id="1244" w:author="cmcc" w:date="2021-11-09T17:04:00Z">
        <w:r w:rsidR="00383420" w:rsidRPr="00383420">
          <w:rPr>
            <w:rFonts w:hint="eastAsia"/>
            <w:highlight w:val="yellow"/>
            <w:lang w:eastAsia="zh-CN"/>
            <w:rPrChange w:id="1245" w:author="cmcc" w:date="2021-11-09T17:04:00Z">
              <w:rPr>
                <w:rFonts w:hint="eastAsia"/>
                <w:lang w:eastAsia="zh-CN"/>
              </w:rPr>
            </w:rPrChange>
          </w:rPr>
          <w:t>8</w:t>
        </w:r>
      </w:ins>
      <w:ins w:id="1246" w:author="cmcc" w:date="2021-10-25T14:09:00Z">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1247"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1248" w:author="cmcc" w:date="2021-10-25T14:09:00Z"/>
                <w:b w:val="0"/>
              </w:rPr>
            </w:pPr>
            <w:ins w:id="1249" w:author="cmcc" w:date="2021-10-25T14:09:00Z">
              <w:r w:rsidRPr="001A3F02">
                <w:rPr>
                  <w:b w:val="0"/>
                </w:rPr>
                <w:t>Derivation Path: TS 38.508-1 [6], Table 5.4.2.0-15</w:t>
              </w:r>
            </w:ins>
          </w:p>
        </w:tc>
      </w:tr>
      <w:tr w:rsidR="009C157C" w:rsidRPr="001A3F02" w:rsidTr="009C157C">
        <w:trPr>
          <w:ins w:id="125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251" w:author="cmcc" w:date="2021-10-25T14:09:00Z"/>
              </w:rPr>
            </w:pPr>
            <w:ins w:id="1252"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253" w:author="cmcc" w:date="2021-10-25T14:09:00Z"/>
              </w:rPr>
            </w:pPr>
            <w:ins w:id="1254" w:author="cmcc" w:date="2021-10-25T14:09: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255" w:author="cmcc" w:date="2021-10-25T14:09:00Z"/>
              </w:rPr>
            </w:pPr>
            <w:ins w:id="1256"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257" w:author="cmcc" w:date="2021-10-25T14:09:00Z"/>
              </w:rPr>
            </w:pPr>
            <w:ins w:id="1258" w:author="cmcc" w:date="2021-10-25T14:09:00Z">
              <w:r w:rsidRPr="001A3F02">
                <w:t>Condition</w:t>
              </w:r>
            </w:ins>
          </w:p>
        </w:tc>
      </w:tr>
      <w:tr w:rsidR="009C157C" w:rsidRPr="001A3F02" w:rsidTr="009C157C">
        <w:trPr>
          <w:ins w:id="125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60" w:author="cmcc" w:date="2021-10-25T14:09:00Z"/>
              </w:rPr>
            </w:pPr>
            <w:ins w:id="1261" w:author="cmcc" w:date="2021-10-25T14:09:00Z">
              <w:r w:rsidRPr="001A3F02">
                <w:t>CSI-RS-</w:t>
              </w:r>
              <w:proofErr w:type="spellStart"/>
              <w:r w:rsidRPr="001A3F02">
                <w:t>ResourceMapping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62"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63"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64" w:author="cmcc" w:date="2021-10-25T14:09:00Z"/>
              </w:rPr>
            </w:pPr>
          </w:p>
        </w:tc>
      </w:tr>
      <w:tr w:rsidR="009C157C" w:rsidRPr="001A3F02" w:rsidTr="009C157C">
        <w:trPr>
          <w:ins w:id="1265"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266" w:author="cmcc" w:date="2021-10-25T14:09:00Z"/>
              </w:rPr>
            </w:pPr>
            <w:ins w:id="1267" w:author="cmcc" w:date="2021-10-25T14:09:00Z">
              <w:r w:rsidRPr="001A3F02">
                <w:t xml:space="preserve">  </w:t>
              </w:r>
              <w:proofErr w:type="spellStart"/>
              <w:r w:rsidRPr="001A3F02">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68" w:author="cmcc" w:date="2021-10-25T14:09:00Z"/>
                <w:lang w:eastAsia="fr-FR"/>
              </w:rPr>
            </w:pPr>
            <w:ins w:id="1269" w:author="cmcc" w:date="2021-10-25T14:09:00Z">
              <w:r w:rsidRPr="001A3F02">
                <w:t xml:space="preserve">12 for </w:t>
              </w:r>
              <w:r w:rsidRPr="001A3F02">
                <w:rPr>
                  <w:lang w:eastAsia="fr-FR"/>
                </w:rPr>
                <w:t>CSI-RS resource #9</w:t>
              </w:r>
            </w:ins>
          </w:p>
          <w:p w:rsidR="009C157C" w:rsidRPr="001A3F02" w:rsidRDefault="009C157C" w:rsidP="009C157C">
            <w:pPr>
              <w:pStyle w:val="TAL"/>
              <w:rPr>
                <w:ins w:id="1270" w:author="cmcc" w:date="2021-10-25T14:09:00Z"/>
              </w:rPr>
            </w:pPr>
            <w:ins w:id="1271" w:author="cmcc" w:date="2021-10-25T14:09:00Z">
              <w:r w:rsidRPr="001A3F02">
                <w:rPr>
                  <w:lang w:eastAsia="fr-FR"/>
                </w:rPr>
                <w:t>13 for CSI-RS resource #10</w:t>
              </w:r>
            </w:ins>
          </w:p>
        </w:tc>
        <w:tc>
          <w:tcPr>
            <w:tcW w:w="1700"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keepNext/>
              <w:keepLines/>
              <w:spacing w:after="0"/>
              <w:rPr>
                <w:ins w:id="1272" w:author="cmcc" w:date="2021-10-25T14:09:00Z"/>
                <w:rFonts w:ascii="Arial" w:hAnsi="Arial"/>
                <w:sz w:val="18"/>
                <w:lang w:eastAsia="fr-FR"/>
              </w:rPr>
            </w:pPr>
            <w:ins w:id="1273" w:author="cmcc" w:date="2021-10-25T14:09:00Z">
              <w:r w:rsidRPr="001A3F02">
                <w:rPr>
                  <w:rFonts w:ascii="Arial" w:hAnsi="Arial"/>
                  <w:sz w:val="18"/>
                  <w:lang w:eastAsia="fr-FR"/>
                </w:rPr>
                <w:t>for test 1-1, 1-2</w:t>
              </w:r>
            </w:ins>
          </w:p>
          <w:p w:rsidR="009C157C" w:rsidRPr="001A3F02" w:rsidRDefault="009C157C" w:rsidP="009C157C">
            <w:pPr>
              <w:keepNext/>
              <w:keepLines/>
              <w:spacing w:after="0"/>
              <w:rPr>
                <w:ins w:id="1274" w:author="cmcc" w:date="2021-10-25T14:09:00Z"/>
                <w:rFonts w:ascii="Arial" w:hAnsi="Arial"/>
                <w:sz w:val="18"/>
                <w:lang w:eastAsia="fr-FR"/>
              </w:rPr>
            </w:pPr>
            <w:ins w:id="1275" w:author="cmcc" w:date="2021-10-25T14:09:00Z">
              <w:r w:rsidRPr="001A3F02">
                <w:rPr>
                  <w:rFonts w:ascii="Arial" w:hAnsi="Arial"/>
                  <w:sz w:val="18"/>
                  <w:lang w:eastAsia="fr-FR"/>
                </w:rPr>
                <w:t>l</w:t>
              </w:r>
              <w:r w:rsidRPr="001A3F02">
                <w:rPr>
                  <w:rFonts w:ascii="Arial" w:hAnsi="Arial"/>
                  <w:sz w:val="18"/>
                  <w:vertAlign w:val="subscript"/>
                  <w:lang w:eastAsia="fr-FR"/>
                </w:rPr>
                <w:t>0</w:t>
              </w:r>
              <w:r w:rsidRPr="001A3F02">
                <w:rPr>
                  <w:rFonts w:ascii="Arial" w:hAnsi="Arial"/>
                  <w:sz w:val="18"/>
                  <w:lang w:eastAsia="fr-FR"/>
                </w:rPr>
                <w:t>=12 for CSI-RS resource #9</w:t>
              </w:r>
            </w:ins>
          </w:p>
          <w:p w:rsidR="009C157C" w:rsidRPr="001A3F02" w:rsidRDefault="009C157C" w:rsidP="009C157C">
            <w:pPr>
              <w:keepNext/>
              <w:keepLines/>
              <w:spacing w:after="0"/>
              <w:rPr>
                <w:ins w:id="1276" w:author="cmcc" w:date="2021-10-25T14:09:00Z"/>
                <w:rFonts w:ascii="Arial" w:hAnsi="Arial"/>
                <w:sz w:val="18"/>
                <w:lang w:eastAsia="fr-FR"/>
              </w:rPr>
            </w:pPr>
            <w:ins w:id="1277" w:author="cmcc" w:date="2021-10-25T14:09:00Z">
              <w:r w:rsidRPr="001A3F02">
                <w:rPr>
                  <w:rFonts w:ascii="Arial" w:hAnsi="Arial"/>
                  <w:sz w:val="18"/>
                  <w:lang w:eastAsia="fr-FR"/>
                </w:rPr>
                <w:t>l</w:t>
              </w:r>
              <w:r w:rsidRPr="001A3F02">
                <w:rPr>
                  <w:rFonts w:ascii="Arial" w:hAnsi="Arial"/>
                  <w:sz w:val="18"/>
                  <w:vertAlign w:val="subscript"/>
                  <w:lang w:eastAsia="fr-FR"/>
                </w:rPr>
                <w:t>0</w:t>
              </w:r>
              <w:r w:rsidRPr="001A3F02">
                <w:rPr>
                  <w:rFonts w:ascii="Arial" w:hAnsi="Arial"/>
                  <w:sz w:val="18"/>
                  <w:lang w:eastAsia="fr-FR"/>
                </w:rPr>
                <w:t>=13 for CSI-RS resource #10</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1278" w:author="cmcc" w:date="2021-10-25T14:09:00Z"/>
                <w:rFonts w:ascii="Arial" w:hAnsi="Arial"/>
                <w:sz w:val="18"/>
                <w:lang w:eastAsia="fr-FR"/>
              </w:rPr>
            </w:pPr>
          </w:p>
        </w:tc>
      </w:tr>
      <w:tr w:rsidR="009C157C" w:rsidRPr="001A3F02" w:rsidTr="009C157C">
        <w:trPr>
          <w:ins w:id="127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280" w:author="cmcc" w:date="2021-10-25T14:09:00Z"/>
              </w:rPr>
            </w:pPr>
            <w:ins w:id="1281"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82" w:author="cmcc" w:date="2021-10-25T14:09:00Z"/>
              </w:rPr>
            </w:pPr>
          </w:p>
        </w:tc>
        <w:tc>
          <w:tcPr>
            <w:tcW w:w="1700"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83"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284" w:author="cmcc" w:date="2021-10-25T14:09:00Z"/>
              </w:rPr>
            </w:pPr>
          </w:p>
        </w:tc>
      </w:tr>
    </w:tbl>
    <w:p w:rsidR="009C157C" w:rsidRPr="001A3F02" w:rsidRDefault="009C157C" w:rsidP="009C157C">
      <w:pPr>
        <w:rPr>
          <w:ins w:id="1285" w:author="cmcc" w:date="2021-10-25T14:09:00Z"/>
        </w:rPr>
      </w:pPr>
    </w:p>
    <w:p w:rsidR="009C157C" w:rsidRPr="001A3F02" w:rsidRDefault="009C157C" w:rsidP="009C157C">
      <w:pPr>
        <w:pStyle w:val="TH"/>
        <w:rPr>
          <w:ins w:id="1286" w:author="cmcc" w:date="2021-10-25T14:09:00Z"/>
        </w:rPr>
      </w:pPr>
      <w:ins w:id="1287" w:author="cmcc" w:date="2021-10-25T14:09:00Z">
        <w:r w:rsidRPr="001A3F02">
          <w:t xml:space="preserve">Table </w:t>
        </w:r>
      </w:ins>
      <w:ins w:id="1288" w:author="cmcc" w:date="2021-10-25T14:23:00Z">
        <w:r w:rsidR="00C6204D">
          <w:t>5.2.3.1.10</w:t>
        </w:r>
      </w:ins>
      <w:ins w:id="1289" w:author="cmcc" w:date="2021-10-25T14:09:00Z">
        <w:r w:rsidRPr="001A3F02">
          <w:t>_1.3.3_1-</w:t>
        </w:r>
      </w:ins>
      <w:ins w:id="1290" w:author="cmcc" w:date="2021-11-09T17:05:00Z">
        <w:r w:rsidR="00383420" w:rsidRPr="00383420">
          <w:rPr>
            <w:rFonts w:hint="eastAsia"/>
            <w:highlight w:val="yellow"/>
            <w:lang w:eastAsia="zh-CN"/>
            <w:rPrChange w:id="1291" w:author="cmcc" w:date="2021-11-09T17:05:00Z">
              <w:rPr>
                <w:rFonts w:hint="eastAsia"/>
                <w:lang w:eastAsia="zh-CN"/>
              </w:rPr>
            </w:rPrChange>
          </w:rPr>
          <w:t>10</w:t>
        </w:r>
      </w:ins>
      <w:ins w:id="1292" w:author="cmcc" w:date="2021-10-25T14:09:00Z">
        <w:r w:rsidRPr="001A3F02">
          <w:t>: CSI-</w:t>
        </w:r>
        <w:proofErr w:type="spellStart"/>
        <w:r w:rsidRPr="001A3F02">
          <w:t>ResourcePeriodicityAndOffset</w:t>
        </w:r>
        <w:proofErr w:type="spellEnd"/>
        <w:r w:rsidRPr="001A3F02">
          <w:t xml:space="preserve"> for CSI Acquisition (Table </w:t>
        </w:r>
      </w:ins>
      <w:ins w:id="1293" w:author="cmcc" w:date="2021-10-25T14:23:00Z">
        <w:r w:rsidR="00C6204D">
          <w:t>5.2.3.1.10</w:t>
        </w:r>
      </w:ins>
      <w:ins w:id="1294" w:author="cmcc" w:date="2021-10-25T14:09:00Z">
        <w:r w:rsidRPr="001A3F02">
          <w:t>_1.3.3_1-</w:t>
        </w:r>
      </w:ins>
      <w:ins w:id="1295" w:author="cmcc" w:date="2021-11-09T17:05:00Z">
        <w:r w:rsidR="00383420" w:rsidRPr="00383420">
          <w:rPr>
            <w:rFonts w:hint="eastAsia"/>
            <w:highlight w:val="yellow"/>
            <w:lang w:eastAsia="zh-CN"/>
            <w:rPrChange w:id="1296" w:author="cmcc" w:date="2021-11-09T17:05:00Z">
              <w:rPr>
                <w:rFonts w:hint="eastAsia"/>
                <w:lang w:eastAsia="zh-CN"/>
              </w:rPr>
            </w:rPrChange>
          </w:rPr>
          <w:t>8</w:t>
        </w:r>
      </w:ins>
      <w:ins w:id="1297" w:author="cmcc" w:date="2021-10-25T14:09:00Z">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9C157C" w:rsidRPr="001A3F02" w:rsidTr="009C157C">
        <w:trPr>
          <w:ins w:id="1298" w:author="cmcc" w:date="2021-10-25T14:09:00Z"/>
        </w:trPr>
        <w:tc>
          <w:tcPr>
            <w:tcW w:w="9750"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1299" w:author="cmcc" w:date="2021-10-25T14:09:00Z"/>
                <w:b w:val="0"/>
                <w:lang w:eastAsia="ja-JP"/>
              </w:rPr>
            </w:pPr>
            <w:ins w:id="1300" w:author="cmcc" w:date="2021-10-25T14:09:00Z">
              <w:r w:rsidRPr="001A3F02">
                <w:rPr>
                  <w:b w:val="0"/>
                </w:rPr>
                <w:t>Derivation Path: TS 38.508-1 [6], Table 5.4.2.0-16</w:t>
              </w:r>
            </w:ins>
          </w:p>
        </w:tc>
      </w:tr>
      <w:tr w:rsidR="009C157C" w:rsidRPr="001A3F02" w:rsidTr="009C157C">
        <w:trPr>
          <w:ins w:id="1301"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302" w:author="cmcc" w:date="2021-10-25T14:09:00Z"/>
              </w:rPr>
            </w:pPr>
            <w:ins w:id="1303" w:author="cmcc" w:date="2021-10-25T14:09: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304" w:author="cmcc" w:date="2021-10-25T14:09:00Z"/>
              </w:rPr>
            </w:pPr>
            <w:ins w:id="1305" w:author="cmcc" w:date="2021-10-25T14:09: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306" w:author="cmcc" w:date="2021-10-25T14:09:00Z"/>
              </w:rPr>
            </w:pPr>
            <w:ins w:id="1307"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308" w:author="cmcc" w:date="2021-10-25T14:09:00Z"/>
              </w:rPr>
            </w:pPr>
            <w:ins w:id="1309" w:author="cmcc" w:date="2021-10-25T14:09:00Z">
              <w:r w:rsidRPr="001A3F02">
                <w:t>Condition</w:t>
              </w:r>
            </w:ins>
          </w:p>
        </w:tc>
      </w:tr>
      <w:tr w:rsidR="009C157C" w:rsidRPr="001A3F02" w:rsidTr="009C157C">
        <w:trPr>
          <w:ins w:id="1310"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11" w:author="cmcc" w:date="2021-10-25T14:09:00Z"/>
              </w:rPr>
            </w:pPr>
            <w:ins w:id="1312" w:author="cmcc" w:date="2021-10-25T14:09:00Z">
              <w:r w:rsidRPr="001A3F02">
                <w:t>CSI-</w:t>
              </w:r>
              <w:proofErr w:type="spellStart"/>
              <w:r w:rsidRPr="001A3F02">
                <w:t>ResourcePeriodicityAndOffset</w:t>
              </w:r>
              <w:proofErr w:type="spellEnd"/>
              <w:r w:rsidRPr="001A3F02">
                <w:t xml:space="preserve"> ::=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13" w:author="cmcc" w:date="2021-10-25T14:09:00Z"/>
              </w:rPr>
            </w:pPr>
          </w:p>
        </w:tc>
        <w:tc>
          <w:tcPr>
            <w:tcW w:w="1701"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14"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15" w:author="cmcc" w:date="2021-10-25T14:09:00Z"/>
              </w:rPr>
            </w:pPr>
          </w:p>
        </w:tc>
      </w:tr>
      <w:tr w:rsidR="009C157C" w:rsidRPr="001A3F02" w:rsidTr="009C157C">
        <w:trPr>
          <w:ins w:id="1316" w:author="cmcc" w:date="2021-10-25T14:09:00Z"/>
        </w:trPr>
        <w:tc>
          <w:tcPr>
            <w:tcW w:w="4536"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317" w:author="cmcc" w:date="2021-10-25T14:09:00Z"/>
              </w:rPr>
            </w:pPr>
            <w:ins w:id="1318" w:author="cmcc" w:date="2021-10-25T14:09:00Z">
              <w:r w:rsidRPr="001A3F02">
                <w:t xml:space="preserve">  slots</w:t>
              </w:r>
              <w:r w:rsidRPr="001A3F02">
                <w:rPr>
                  <w:lang w:eastAsia="ja-JP"/>
                </w:rPr>
                <w:t>2</w:t>
              </w:r>
              <w:r w:rsidRPr="001A3F02">
                <w:t>0</w:t>
              </w:r>
            </w:ins>
          </w:p>
        </w:tc>
        <w:tc>
          <w:tcPr>
            <w:tcW w:w="226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19" w:author="cmcc" w:date="2021-10-25T14:09:00Z"/>
                <w:lang w:eastAsia="zh-CN"/>
              </w:rPr>
            </w:pPr>
            <w:ins w:id="1320" w:author="cmcc" w:date="2021-10-25T14:09:00Z">
              <w:r w:rsidRPr="001A3F02">
                <w:rPr>
                  <w:lang w:eastAsia="ja-JP"/>
                </w:rPr>
                <w:t>0</w:t>
              </w:r>
            </w:ins>
          </w:p>
        </w:tc>
        <w:tc>
          <w:tcPr>
            <w:tcW w:w="1701"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21" w:author="cmcc" w:date="2021-10-25T14:09:00Z"/>
              </w:rPr>
            </w:pPr>
            <w:ins w:id="1322" w:author="cmcc" w:date="2021-10-25T14:09:00Z">
              <w:r w:rsidRPr="001A3F02">
                <w:t>For test 1-1, 1-2:</w:t>
              </w:r>
            </w:ins>
          </w:p>
          <w:p w:rsidR="009C157C" w:rsidRPr="001A3F02" w:rsidRDefault="009C157C" w:rsidP="009C157C">
            <w:pPr>
              <w:pStyle w:val="TAL"/>
              <w:rPr>
                <w:ins w:id="1323" w:author="cmcc" w:date="2021-10-25T14:09:00Z"/>
              </w:rPr>
            </w:pPr>
            <w:proofErr w:type="gramStart"/>
            <w:ins w:id="1324" w:author="cmcc" w:date="2021-10-25T14:09:00Z">
              <w:r w:rsidRPr="001A3F02">
                <w:t>periodicity</w:t>
              </w:r>
              <w:proofErr w:type="gramEnd"/>
              <w:r w:rsidRPr="001A3F02">
                <w:t xml:space="preserve"> = 20 slots.</w:t>
              </w:r>
            </w:ins>
          </w:p>
          <w:p w:rsidR="009C157C" w:rsidRPr="001A3F02" w:rsidRDefault="009C157C" w:rsidP="009C157C">
            <w:pPr>
              <w:pStyle w:val="TAL"/>
              <w:rPr>
                <w:ins w:id="1325" w:author="cmcc" w:date="2021-10-25T14:09:00Z"/>
              </w:rPr>
            </w:pPr>
            <w:ins w:id="1326" w:author="cmcc" w:date="2021-10-25T14:09:00Z">
              <w:r w:rsidRPr="001A3F02">
                <w:t>offset = 0 slots</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rPr>
                <w:ins w:id="1327" w:author="cmcc" w:date="2021-10-25T14:09:00Z"/>
              </w:rPr>
            </w:pPr>
          </w:p>
        </w:tc>
      </w:tr>
      <w:tr w:rsidR="009C157C" w:rsidRPr="001A3F02" w:rsidTr="009C157C">
        <w:trPr>
          <w:ins w:id="1328" w:author="cmcc" w:date="2021-10-25T14:09:00Z"/>
        </w:trPr>
        <w:tc>
          <w:tcPr>
            <w:tcW w:w="4536"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29" w:author="cmcc" w:date="2021-10-25T14:09:00Z"/>
              </w:rPr>
            </w:pPr>
            <w:ins w:id="1330" w:author="cmcc" w:date="2021-10-25T14:09:00Z">
              <w:r w:rsidRPr="001A3F02">
                <w:t>}</w:t>
              </w:r>
            </w:ins>
          </w:p>
        </w:tc>
        <w:tc>
          <w:tcPr>
            <w:tcW w:w="226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31" w:author="cmcc" w:date="2021-10-25T14:09:00Z"/>
              </w:rPr>
            </w:pPr>
          </w:p>
        </w:tc>
        <w:tc>
          <w:tcPr>
            <w:tcW w:w="1701"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32"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33" w:author="cmcc" w:date="2021-10-25T14:09:00Z"/>
              </w:rPr>
            </w:pPr>
          </w:p>
        </w:tc>
      </w:tr>
    </w:tbl>
    <w:p w:rsidR="009C157C" w:rsidRPr="001A3F02" w:rsidRDefault="009C157C" w:rsidP="009C157C">
      <w:pPr>
        <w:rPr>
          <w:ins w:id="1334" w:author="cmcc" w:date="2021-10-25T14:09:00Z"/>
        </w:rPr>
      </w:pPr>
    </w:p>
    <w:p w:rsidR="009C157C" w:rsidRPr="001A3F02" w:rsidRDefault="009C157C" w:rsidP="009C157C">
      <w:pPr>
        <w:pStyle w:val="TH"/>
        <w:outlineLvl w:val="0"/>
        <w:rPr>
          <w:ins w:id="1335" w:author="cmcc" w:date="2021-10-25T14:09:00Z"/>
        </w:rPr>
      </w:pPr>
      <w:ins w:id="1336" w:author="cmcc" w:date="2021-10-25T14:09:00Z">
        <w:r w:rsidRPr="001A3F02">
          <w:t xml:space="preserve">Table </w:t>
        </w:r>
      </w:ins>
      <w:ins w:id="1337" w:author="cmcc" w:date="2021-10-25T14:23:00Z">
        <w:r w:rsidR="00C6204D">
          <w:t>5.2.3.1.10</w:t>
        </w:r>
      </w:ins>
      <w:ins w:id="1338" w:author="cmcc" w:date="2021-10-25T14:09:00Z">
        <w:r w:rsidRPr="001A3F02">
          <w:t>_1.3.3_1-</w:t>
        </w:r>
      </w:ins>
      <w:ins w:id="1339" w:author="cmcc" w:date="2021-11-09T17:06:00Z">
        <w:r w:rsidR="00383420" w:rsidRPr="00383420">
          <w:rPr>
            <w:rFonts w:hint="eastAsia"/>
            <w:highlight w:val="yellow"/>
            <w:lang w:eastAsia="zh-CN"/>
            <w:rPrChange w:id="1340" w:author="cmcc" w:date="2021-11-09T17:06:00Z">
              <w:rPr>
                <w:rFonts w:hint="eastAsia"/>
                <w:lang w:eastAsia="zh-CN"/>
              </w:rPr>
            </w:rPrChange>
          </w:rPr>
          <w:t>11</w:t>
        </w:r>
      </w:ins>
      <w:ins w:id="1341" w:author="cmcc" w:date="2021-10-25T14:09:00Z">
        <w:r w:rsidRPr="001A3F02">
          <w:t>: NZP-CSI-RS-</w:t>
        </w:r>
        <w:proofErr w:type="spellStart"/>
        <w:r w:rsidRPr="001A3F02">
          <w:t>ResourceSet</w:t>
        </w:r>
        <w:proofErr w:type="spellEnd"/>
        <w:r w:rsidRPr="001A3F02">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144"/>
        <w:gridCol w:w="1825"/>
        <w:gridCol w:w="1245"/>
      </w:tblGrid>
      <w:tr w:rsidR="009C157C" w:rsidRPr="001A3F02" w:rsidTr="009C157C">
        <w:trPr>
          <w:ins w:id="1342"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1343" w:author="cmcc" w:date="2021-10-25T14:09:00Z"/>
                <w:b w:val="0"/>
              </w:rPr>
            </w:pPr>
            <w:ins w:id="1344" w:author="cmcc" w:date="2021-10-25T14:09:00Z">
              <w:r w:rsidRPr="001A3F02">
                <w:rPr>
                  <w:b w:val="0"/>
                </w:rPr>
                <w:t>Derivation Path: TS 38.508-1 [6], Table 5.4.2.0-18</w:t>
              </w:r>
            </w:ins>
          </w:p>
        </w:tc>
      </w:tr>
      <w:tr w:rsidR="009C157C" w:rsidRPr="001A3F02" w:rsidTr="009C157C">
        <w:trPr>
          <w:ins w:id="134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346" w:author="cmcc" w:date="2021-10-25T14:09:00Z"/>
              </w:rPr>
            </w:pPr>
            <w:ins w:id="1347" w:author="cmcc" w:date="2021-10-25T14:09:00Z">
              <w:r w:rsidRPr="001A3F02">
                <w:t>Information Element</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348" w:author="cmcc" w:date="2021-10-25T14:09:00Z"/>
              </w:rPr>
            </w:pPr>
            <w:ins w:id="1349" w:author="cmcc" w:date="2021-10-25T14:09:00Z">
              <w:r w:rsidRPr="001A3F02">
                <w:t>Value/remark</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350" w:author="cmcc" w:date="2021-10-25T14:09:00Z"/>
              </w:rPr>
            </w:pPr>
            <w:ins w:id="1351" w:author="cmcc" w:date="2021-10-25T14:09: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352" w:author="cmcc" w:date="2021-10-25T14:09:00Z"/>
              </w:rPr>
            </w:pPr>
            <w:ins w:id="1353" w:author="cmcc" w:date="2021-10-25T14:09:00Z">
              <w:r w:rsidRPr="001A3F02">
                <w:t>Condition</w:t>
              </w:r>
            </w:ins>
          </w:p>
        </w:tc>
      </w:tr>
      <w:tr w:rsidR="009C157C" w:rsidRPr="001A3F02" w:rsidTr="009C157C">
        <w:trPr>
          <w:ins w:id="135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55" w:author="cmcc" w:date="2021-10-25T14:09:00Z"/>
              </w:rPr>
            </w:pPr>
            <w:ins w:id="1356" w:author="cmcc" w:date="2021-10-25T14:09:00Z">
              <w:r w:rsidRPr="001A3F02">
                <w:t>NZP-CSI-RS-</w:t>
              </w:r>
              <w:proofErr w:type="spellStart"/>
              <w:r w:rsidRPr="001A3F02">
                <w:t>ResourceSet</w:t>
              </w:r>
              <w:proofErr w:type="spellEnd"/>
              <w:r w:rsidRPr="001A3F02">
                <w:t xml:space="preserve"> ::= </w:t>
              </w:r>
              <w:r w:rsidRPr="001A3F02">
                <w:rPr>
                  <w:snapToGrid w:val="0"/>
                </w:rPr>
                <w:t xml:space="preserve">SEQUENCE </w:t>
              </w:r>
              <w:r w:rsidRPr="001A3F02">
                <w:t>{</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57" w:author="cmcc" w:date="2021-10-25T14:09:00Z"/>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58" w:author="cmcc" w:date="2021-10-25T14:09:00Z"/>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59" w:author="cmcc" w:date="2021-10-25T14:09:00Z"/>
              </w:rPr>
            </w:pPr>
          </w:p>
        </w:tc>
      </w:tr>
      <w:tr w:rsidR="009C157C" w:rsidRPr="001A3F02" w:rsidTr="009C157C">
        <w:trPr>
          <w:ins w:id="136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61" w:author="cmcc" w:date="2021-10-25T14:09:00Z"/>
              </w:rPr>
            </w:pPr>
            <w:ins w:id="1362" w:author="cmcc" w:date="2021-10-25T14:09:00Z">
              <w:r w:rsidRPr="001A3F02">
                <w:t xml:space="preserve">  </w:t>
              </w:r>
              <w:proofErr w:type="spellStart"/>
              <w:r w:rsidRPr="001A3F02">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63" w:author="cmcc" w:date="2021-10-25T14:09:00Z"/>
              </w:rPr>
            </w:pPr>
            <w:ins w:id="1364" w:author="cmcc" w:date="2021-10-25T14:09:00Z">
              <w:r w:rsidRPr="001A3F02">
                <w:t>2 for Resource set #3</w:t>
              </w:r>
            </w:ins>
          </w:p>
          <w:p w:rsidR="009C157C" w:rsidRPr="001A3F02" w:rsidRDefault="009C157C" w:rsidP="009C157C">
            <w:pPr>
              <w:pStyle w:val="TAL"/>
              <w:rPr>
                <w:ins w:id="1365" w:author="cmcc" w:date="2021-10-25T14:09:00Z"/>
              </w:rPr>
            </w:pPr>
            <w:ins w:id="1366" w:author="cmcc" w:date="2021-10-25T14:09:00Z">
              <w:r w:rsidRPr="001A3F02">
                <w:t>3 for Resource set #4</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67" w:author="cmcc" w:date="2021-10-25T14:09:00Z"/>
              </w:rPr>
            </w:pPr>
            <w:ins w:id="1368"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69" w:author="cmcc" w:date="2021-10-25T14:09:00Z"/>
              </w:rPr>
            </w:pPr>
          </w:p>
        </w:tc>
      </w:tr>
      <w:tr w:rsidR="009C157C" w:rsidRPr="001A3F02" w:rsidTr="009C157C">
        <w:trPr>
          <w:ins w:id="137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71" w:author="cmcc" w:date="2021-10-25T14:09:00Z"/>
              </w:rPr>
            </w:pPr>
            <w:ins w:id="1372" w:author="cmcc" w:date="2021-10-25T14:09: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73" w:author="cmcc" w:date="2021-10-25T14:09:00Z"/>
              </w:rPr>
            </w:pPr>
            <w:ins w:id="1374" w:author="cmcc" w:date="2021-10-25T14:09:00Z">
              <w:r w:rsidRPr="001A3F02">
                <w:t>1 entry</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75" w:author="cmcc" w:date="2021-10-25T14:09:00Z"/>
              </w:rPr>
            </w:pPr>
            <w:ins w:id="1376"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77" w:author="cmcc" w:date="2021-10-25T14:09:00Z"/>
              </w:rPr>
            </w:pPr>
            <w:ins w:id="1378" w:author="cmcc" w:date="2021-10-25T14:09:00Z">
              <w:r w:rsidRPr="001A3F02">
                <w:t>Resource set #3</w:t>
              </w:r>
            </w:ins>
          </w:p>
        </w:tc>
      </w:tr>
      <w:tr w:rsidR="009C157C" w:rsidRPr="001A3F02" w:rsidTr="009C157C">
        <w:trPr>
          <w:ins w:id="137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80" w:author="cmcc" w:date="2021-10-25T14:09:00Z"/>
              </w:rPr>
            </w:pPr>
            <w:ins w:id="1381" w:author="cmcc" w:date="2021-10-25T14:09: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82" w:author="cmcc" w:date="2021-10-25T14:09:00Z"/>
              </w:rPr>
            </w:pPr>
            <w:ins w:id="1383" w:author="cmcc" w:date="2021-10-25T14:09:00Z">
              <w:r w:rsidRPr="001A3F02">
                <w:t>8</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84" w:author="cmcc" w:date="2021-10-25T14:09:00Z"/>
                <w:rFonts w:cs="Arial"/>
                <w:szCs w:val="18"/>
                <w:lang w:eastAsia="fr-FR"/>
              </w:rPr>
            </w:pPr>
            <w:ins w:id="1385" w:author="cmcc" w:date="2021-10-25T14:09:00Z">
              <w:r w:rsidRPr="001A3F02">
                <w:rPr>
                  <w:rFonts w:cs="Arial"/>
                  <w:szCs w:val="18"/>
                  <w:lang w:eastAsia="fr-FR"/>
                </w:rPr>
                <w:t>entry 1</w:t>
              </w:r>
            </w:ins>
          </w:p>
          <w:p w:rsidR="009C157C" w:rsidRPr="001A3F02" w:rsidRDefault="009C157C" w:rsidP="009C157C">
            <w:pPr>
              <w:pStyle w:val="TAL"/>
              <w:rPr>
                <w:ins w:id="1386" w:author="cmcc" w:date="2021-10-25T14:09:00Z"/>
              </w:rPr>
            </w:pPr>
            <w:ins w:id="1387" w:author="cmcc" w:date="2021-10-25T14:09:00Z">
              <w:r w:rsidRPr="001A3F02">
                <w:rPr>
                  <w:rFonts w:cs="Arial"/>
                  <w:szCs w:val="18"/>
                  <w:lang w:eastAsia="fr-FR"/>
                </w:rPr>
                <w:t>CSI-RS resource #9</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88" w:author="cmcc" w:date="2021-10-25T14:09:00Z"/>
                <w:lang w:eastAsia="ja-JP"/>
              </w:rPr>
            </w:pPr>
          </w:p>
        </w:tc>
      </w:tr>
      <w:tr w:rsidR="009C157C" w:rsidRPr="001A3F02" w:rsidTr="009C157C">
        <w:trPr>
          <w:ins w:id="1389"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90" w:author="cmcc" w:date="2021-10-25T14:09:00Z"/>
              </w:rPr>
            </w:pPr>
            <w:ins w:id="1391" w:author="cmcc" w:date="2021-10-25T14:09: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92"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93"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394" w:author="cmcc" w:date="2021-10-25T14:09:00Z"/>
                <w:lang w:eastAsia="ja-JP"/>
              </w:rPr>
            </w:pPr>
          </w:p>
        </w:tc>
      </w:tr>
      <w:tr w:rsidR="009C157C" w:rsidRPr="001A3F02" w:rsidTr="009C157C">
        <w:trPr>
          <w:ins w:id="1395"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96" w:author="cmcc" w:date="2021-10-25T14:09:00Z"/>
              </w:rPr>
            </w:pPr>
            <w:ins w:id="1397" w:author="cmcc" w:date="2021-10-25T14:09:00Z">
              <w:r w:rsidRPr="001A3F02">
                <w:t xml:space="preserve">  </w:t>
              </w:r>
              <w:proofErr w:type="spellStart"/>
              <w:r w:rsidRPr="001A3F02">
                <w:t>nzp</w:t>
              </w:r>
              <w:proofErr w:type="spellEnd"/>
              <w:r w:rsidRPr="001A3F02">
                <w:t>-CSI-RS-Resources SEQUENCE (SIZE (1..maxNrofNZP-CSI-RS-ResourcesPerSet))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398" w:author="cmcc" w:date="2021-10-25T14:09:00Z"/>
              </w:rPr>
            </w:pPr>
            <w:ins w:id="1399" w:author="cmcc" w:date="2021-10-25T14:09:00Z">
              <w:r w:rsidRPr="001A3F02">
                <w:t>1 entry</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00" w:author="cmcc" w:date="2021-10-25T14:09:00Z"/>
              </w:rPr>
            </w:pPr>
            <w:ins w:id="1401" w:author="cmcc" w:date="2021-10-25T14:09: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02" w:author="cmcc" w:date="2021-10-25T14:09:00Z"/>
              </w:rPr>
            </w:pPr>
            <w:ins w:id="1403" w:author="cmcc" w:date="2021-10-25T14:09:00Z">
              <w:r w:rsidRPr="001A3F02">
                <w:t>Resource set #4</w:t>
              </w:r>
            </w:ins>
          </w:p>
        </w:tc>
      </w:tr>
      <w:tr w:rsidR="009C157C" w:rsidRPr="001A3F02" w:rsidTr="009C157C">
        <w:trPr>
          <w:ins w:id="140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05" w:author="cmcc" w:date="2021-10-25T14:09:00Z"/>
              </w:rPr>
            </w:pPr>
            <w:ins w:id="1406" w:author="cmcc" w:date="2021-10-25T14:09:00Z">
              <w:r w:rsidRPr="001A3F02">
                <w:t xml:space="preserve">   NZP-CSI-RS-</w:t>
              </w:r>
              <w:proofErr w:type="spellStart"/>
              <w:r w:rsidRPr="001A3F02">
                <w:t>ResourceId</w:t>
              </w:r>
              <w:proofErr w:type="spellEnd"/>
              <w:r w:rsidRPr="001A3F02">
                <w:t>[1]</w:t>
              </w:r>
            </w:ins>
          </w:p>
        </w:tc>
        <w:tc>
          <w:tcPr>
            <w:tcW w:w="2143"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07" w:author="cmcc" w:date="2021-10-25T14:09:00Z"/>
              </w:rPr>
            </w:pPr>
            <w:ins w:id="1408" w:author="cmcc" w:date="2021-10-25T14:09:00Z">
              <w:r w:rsidRPr="001A3F02">
                <w:t>9</w:t>
              </w:r>
            </w:ins>
          </w:p>
        </w:tc>
        <w:tc>
          <w:tcPr>
            <w:tcW w:w="1824"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09" w:author="cmcc" w:date="2021-10-25T14:09:00Z"/>
                <w:rFonts w:cs="Arial"/>
                <w:szCs w:val="18"/>
                <w:lang w:eastAsia="fr-FR"/>
              </w:rPr>
            </w:pPr>
            <w:ins w:id="1410" w:author="cmcc" w:date="2021-10-25T14:09:00Z">
              <w:r w:rsidRPr="001A3F02">
                <w:rPr>
                  <w:rFonts w:cs="Arial"/>
                  <w:szCs w:val="18"/>
                  <w:lang w:eastAsia="fr-FR"/>
                </w:rPr>
                <w:t>entry 1</w:t>
              </w:r>
            </w:ins>
          </w:p>
          <w:p w:rsidR="009C157C" w:rsidRPr="001A3F02" w:rsidRDefault="009C157C" w:rsidP="009C157C">
            <w:pPr>
              <w:pStyle w:val="TAL"/>
              <w:rPr>
                <w:ins w:id="1411" w:author="cmcc" w:date="2021-10-25T14:09:00Z"/>
              </w:rPr>
            </w:pPr>
            <w:ins w:id="1412" w:author="cmcc" w:date="2021-10-25T14:09:00Z">
              <w:r w:rsidRPr="001A3F02">
                <w:rPr>
                  <w:rFonts w:cs="Arial"/>
                  <w:szCs w:val="18"/>
                  <w:lang w:eastAsia="fr-FR"/>
                </w:rPr>
                <w:t>CSI-RS resource #10</w:t>
              </w:r>
            </w:ins>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13" w:author="cmcc" w:date="2021-10-25T14:09:00Z"/>
                <w:lang w:eastAsia="ja-JP"/>
              </w:rPr>
            </w:pPr>
          </w:p>
        </w:tc>
      </w:tr>
      <w:tr w:rsidR="009C157C" w:rsidRPr="001A3F02" w:rsidTr="009C157C">
        <w:trPr>
          <w:ins w:id="141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15" w:author="cmcc" w:date="2021-10-25T14:09:00Z"/>
              </w:rPr>
            </w:pPr>
            <w:ins w:id="1416" w:author="cmcc" w:date="2021-10-25T14:09: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17"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18"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19" w:author="cmcc" w:date="2021-10-25T14:09:00Z"/>
                <w:lang w:eastAsia="ja-JP"/>
              </w:rPr>
            </w:pPr>
          </w:p>
        </w:tc>
      </w:tr>
      <w:tr w:rsidR="009C157C" w:rsidRPr="001A3F02" w:rsidTr="009C157C">
        <w:trPr>
          <w:ins w:id="1420"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21" w:author="cmcc" w:date="2021-10-25T14:09:00Z"/>
              </w:rPr>
            </w:pPr>
            <w:ins w:id="1422" w:author="cmcc" w:date="2021-10-25T14:09:00Z">
              <w:r w:rsidRPr="001A3F02">
                <w:t>}</w:t>
              </w:r>
            </w:ins>
          </w:p>
        </w:tc>
        <w:tc>
          <w:tcPr>
            <w:tcW w:w="2143"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23" w:author="cmcc" w:date="2021-10-25T14:09:00Z"/>
                <w:lang w:eastAsia="ja-JP"/>
              </w:rPr>
            </w:pPr>
          </w:p>
        </w:tc>
        <w:tc>
          <w:tcPr>
            <w:tcW w:w="1824"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24" w:author="cmcc" w:date="2021-10-25T14:09:00Z"/>
                <w:lang w:eastAsia="fr-FR"/>
              </w:rPr>
            </w:pPr>
          </w:p>
        </w:tc>
        <w:tc>
          <w:tcPr>
            <w:tcW w:w="1245"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25" w:author="cmcc" w:date="2021-10-25T14:09:00Z"/>
                <w:lang w:eastAsia="ja-JP"/>
              </w:rPr>
            </w:pPr>
          </w:p>
        </w:tc>
      </w:tr>
    </w:tbl>
    <w:p w:rsidR="009C157C" w:rsidRPr="001A3F02" w:rsidRDefault="009C157C" w:rsidP="009C157C">
      <w:pPr>
        <w:rPr>
          <w:ins w:id="1426" w:author="cmcc" w:date="2021-10-25T14:09:00Z"/>
        </w:rPr>
      </w:pPr>
    </w:p>
    <w:p w:rsidR="009C157C" w:rsidRPr="001A3F02" w:rsidRDefault="009C157C" w:rsidP="009C157C">
      <w:pPr>
        <w:pStyle w:val="TH"/>
        <w:outlineLvl w:val="0"/>
        <w:rPr>
          <w:ins w:id="1427" w:author="cmcc" w:date="2021-10-25T14:09:00Z"/>
          <w:i/>
        </w:rPr>
      </w:pPr>
      <w:ins w:id="1428" w:author="cmcc" w:date="2021-10-25T14:09:00Z">
        <w:r w:rsidRPr="001A3F02">
          <w:lastRenderedPageBreak/>
          <w:t xml:space="preserve">Table </w:t>
        </w:r>
      </w:ins>
      <w:ins w:id="1429" w:author="cmcc" w:date="2021-10-25T14:23:00Z">
        <w:r w:rsidR="00C6204D">
          <w:t>5.2.3.1.10</w:t>
        </w:r>
      </w:ins>
      <w:ins w:id="1430" w:author="cmcc" w:date="2021-10-25T14:09:00Z">
        <w:r w:rsidRPr="001A3F02">
          <w:t>_1.3.3_1-</w:t>
        </w:r>
      </w:ins>
      <w:ins w:id="1431" w:author="cmcc" w:date="2021-11-09T17:06:00Z">
        <w:r w:rsidR="00383420" w:rsidRPr="00383420">
          <w:rPr>
            <w:rFonts w:hint="eastAsia"/>
            <w:highlight w:val="yellow"/>
            <w:lang w:eastAsia="zh-CN"/>
            <w:rPrChange w:id="1432" w:author="cmcc" w:date="2021-11-09T17:06:00Z">
              <w:rPr>
                <w:rFonts w:hint="eastAsia"/>
                <w:lang w:eastAsia="zh-CN"/>
              </w:rPr>
            </w:rPrChange>
          </w:rPr>
          <w:t>12</w:t>
        </w:r>
      </w:ins>
      <w:ins w:id="1433" w:author="cmcc" w:date="2021-10-25T14:09:00Z">
        <w:r w:rsidRPr="001A3F02">
          <w:t xml:space="preserve">: </w:t>
        </w:r>
        <w:r w:rsidRPr="001A3F02">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699"/>
        <w:gridCol w:w="1247"/>
      </w:tblGrid>
      <w:tr w:rsidR="009C157C" w:rsidRPr="001A3F02" w:rsidTr="009C157C">
        <w:trPr>
          <w:ins w:id="1434" w:author="cmcc" w:date="2021-10-25T14:09:00Z"/>
        </w:trPr>
        <w:tc>
          <w:tcPr>
            <w:tcW w:w="9747" w:type="dxa"/>
            <w:gridSpan w:val="4"/>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jc w:val="left"/>
              <w:rPr>
                <w:ins w:id="1435" w:author="cmcc" w:date="2021-10-25T14:09:00Z"/>
                <w:b w:val="0"/>
              </w:rPr>
            </w:pPr>
            <w:ins w:id="1436" w:author="cmcc" w:date="2021-10-25T14:09:00Z">
              <w:r w:rsidRPr="001A3F02">
                <w:rPr>
                  <w:b w:val="0"/>
                </w:rPr>
                <w:t>Derivation Path: TS 38.508-1 [6], Table 4.6.3-190</w:t>
              </w:r>
            </w:ins>
          </w:p>
        </w:tc>
      </w:tr>
      <w:tr w:rsidR="009C157C" w:rsidRPr="001A3F02" w:rsidTr="009C157C">
        <w:trPr>
          <w:ins w:id="1437"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438" w:author="cmcc" w:date="2021-10-25T14:09:00Z"/>
              </w:rPr>
            </w:pPr>
            <w:ins w:id="1439" w:author="cmcc" w:date="2021-10-25T14:09: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440" w:author="cmcc" w:date="2021-10-25T14:09:00Z"/>
              </w:rPr>
            </w:pPr>
            <w:ins w:id="1441" w:author="cmcc" w:date="2021-10-25T14:09:00Z">
              <w:r w:rsidRPr="001A3F02">
                <w:t>Value/remark</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442" w:author="cmcc" w:date="2021-10-25T14:09:00Z"/>
              </w:rPr>
            </w:pPr>
            <w:ins w:id="1443" w:author="cmcc" w:date="2021-10-25T14:09:00Z">
              <w:r w:rsidRPr="001A3F02">
                <w:t>Comment</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H"/>
              <w:rPr>
                <w:ins w:id="1444" w:author="cmcc" w:date="2021-10-25T14:09:00Z"/>
              </w:rPr>
            </w:pPr>
            <w:ins w:id="1445" w:author="cmcc" w:date="2021-10-25T14:09:00Z">
              <w:r w:rsidRPr="001A3F02">
                <w:t>Condition</w:t>
              </w:r>
            </w:ins>
          </w:p>
        </w:tc>
      </w:tr>
      <w:tr w:rsidR="009C157C" w:rsidRPr="001A3F02" w:rsidTr="009C157C">
        <w:trPr>
          <w:ins w:id="144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47" w:author="cmcc" w:date="2021-10-25T14:09:00Z"/>
              </w:rPr>
            </w:pPr>
            <w:ins w:id="1448" w:author="cmcc" w:date="2021-10-25T14:09:00Z">
              <w:r w:rsidRPr="001A3F02">
                <w:t>TCI-State ::= SEQUENCE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49"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50"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51" w:author="cmcc" w:date="2021-10-25T14:09:00Z"/>
              </w:rPr>
            </w:pPr>
          </w:p>
        </w:tc>
      </w:tr>
      <w:tr w:rsidR="009C157C" w:rsidRPr="001A3F02" w:rsidTr="009C157C">
        <w:trPr>
          <w:ins w:id="1452"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53" w:author="cmcc" w:date="2021-10-25T14:09:00Z"/>
              </w:rPr>
            </w:pPr>
            <w:ins w:id="1454" w:author="cmcc" w:date="2021-10-25T14:09:00Z">
              <w:r w:rsidRPr="001A3F02">
                <w:t xml:space="preserve">  </w:t>
              </w:r>
              <w:proofErr w:type="spellStart"/>
              <w:r w:rsidRPr="001A3F02">
                <w:t>tci-StateId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55" w:author="cmcc" w:date="2021-10-25T14:09:00Z"/>
              </w:rPr>
            </w:pPr>
            <w:ins w:id="1456" w:author="cmcc" w:date="2021-10-25T14:09:00Z">
              <w:r w:rsidRPr="001A3F02">
                <w:t>0 for TCI state #0</w:t>
              </w:r>
            </w:ins>
          </w:p>
          <w:p w:rsidR="009C157C" w:rsidRPr="001A3F02" w:rsidRDefault="009C157C" w:rsidP="009C157C">
            <w:pPr>
              <w:pStyle w:val="TAL"/>
              <w:rPr>
                <w:ins w:id="1457" w:author="cmcc" w:date="2021-10-25T14:09:00Z"/>
              </w:rPr>
            </w:pPr>
            <w:ins w:id="1458" w:author="cmcc" w:date="2021-10-25T14:09:00Z">
              <w:r w:rsidRPr="001A3F02">
                <w:t>1 for TCI state #1</w:t>
              </w:r>
            </w:ins>
          </w:p>
          <w:p w:rsidR="009C157C" w:rsidRPr="001A3F02" w:rsidRDefault="009C157C" w:rsidP="009C157C">
            <w:pPr>
              <w:pStyle w:val="TAL"/>
              <w:rPr>
                <w:ins w:id="1459" w:author="cmcc" w:date="2021-10-25T14:09:00Z"/>
              </w:rPr>
            </w:pPr>
            <w:ins w:id="1460" w:author="cmcc" w:date="2021-10-25T14:09:00Z">
              <w:r w:rsidRPr="001A3F02">
                <w:t>2 for TCI state #2</w:t>
              </w:r>
            </w:ins>
          </w:p>
          <w:p w:rsidR="009C157C" w:rsidRPr="001A3F02" w:rsidRDefault="009C157C" w:rsidP="009C157C">
            <w:pPr>
              <w:pStyle w:val="TAL"/>
              <w:rPr>
                <w:ins w:id="1461" w:author="cmcc" w:date="2021-10-25T14:09:00Z"/>
              </w:rPr>
            </w:pPr>
            <w:ins w:id="1462" w:author="cmcc" w:date="2021-10-25T14:09:00Z">
              <w:r w:rsidRPr="001A3F02">
                <w:t>3 for TCI state #3</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63" w:author="cmcc" w:date="2021-10-25T14:09:00Z"/>
              </w:rPr>
            </w:pPr>
            <w:ins w:id="1464" w:author="cmcc" w:date="2021-10-25T14:09:00Z">
              <w:r w:rsidRPr="001A3F02">
                <w:t>For test 1-1, 1-2</w:t>
              </w:r>
            </w:ins>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65" w:author="cmcc" w:date="2021-10-25T14:09:00Z"/>
              </w:rPr>
            </w:pPr>
          </w:p>
        </w:tc>
      </w:tr>
      <w:tr w:rsidR="009C157C" w:rsidRPr="001A3F02" w:rsidTr="009C157C">
        <w:trPr>
          <w:ins w:id="1466"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67" w:author="cmcc" w:date="2021-10-25T14:09:00Z"/>
              </w:rPr>
            </w:pPr>
            <w:ins w:id="1468" w:author="cmcc" w:date="2021-10-25T14:09:00Z">
              <w:r w:rsidRPr="001A3F02">
                <w:t xml:space="preserve">  qcl-Type1 SEQUENCE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69"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70"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71" w:author="cmcc" w:date="2021-10-25T14:09:00Z"/>
              </w:rPr>
            </w:pPr>
          </w:p>
        </w:tc>
      </w:tr>
      <w:tr w:rsidR="009C157C" w:rsidRPr="001A3F02" w:rsidTr="009C157C">
        <w:trPr>
          <w:ins w:id="1472"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473" w:author="cmcc" w:date="2021-10-25T14:09:00Z"/>
              </w:rPr>
            </w:pPr>
            <w:ins w:id="1474" w:author="cmcc" w:date="2021-10-25T14:09:00Z">
              <w:r w:rsidRPr="001A3F02">
                <w:t xml:space="preserve">    </w:t>
              </w:r>
              <w:proofErr w:type="spellStart"/>
              <w:r w:rsidRPr="001A3F02">
                <w:t>bwp</w:t>
              </w:r>
              <w:proofErr w:type="spellEnd"/>
              <w:r w:rsidRPr="001A3F02">
                <w:t>-Id</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75" w:author="cmcc" w:date="2021-10-25T14:09:00Z"/>
              </w:rPr>
            </w:pPr>
            <w:ins w:id="1476" w:author="cmcc" w:date="2021-10-25T14:09:00Z">
              <w:r w:rsidRPr="001A3F02">
                <w:t>BWP-Id of active BWP</w:t>
              </w:r>
            </w:ins>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77" w:author="cmcc" w:date="2021-10-25T14:09:00Z"/>
              </w:rPr>
            </w:pPr>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78" w:author="cmcc" w:date="2021-10-25T14:09:00Z"/>
              </w:rPr>
            </w:pPr>
            <w:ins w:id="1479" w:author="cmcc" w:date="2021-10-25T14:09:00Z">
              <w:r w:rsidRPr="001A3F02">
                <w:t>TCI state #0, TCI state #1</w:t>
              </w:r>
            </w:ins>
          </w:p>
        </w:tc>
      </w:tr>
      <w:tr w:rsidR="009C157C" w:rsidRPr="001A3F02" w:rsidTr="009C157C">
        <w:trPr>
          <w:ins w:id="1480" w:author="cmcc" w:date="2021-10-25T14:09:00Z"/>
        </w:trPr>
        <w:tc>
          <w:tcPr>
            <w:tcW w:w="4535" w:type="dxa"/>
            <w:tcBorders>
              <w:top w:val="nil"/>
              <w:left w:val="single" w:sz="4" w:space="0" w:color="auto"/>
              <w:bottom w:val="single" w:sz="4" w:space="0" w:color="auto"/>
              <w:right w:val="single" w:sz="4" w:space="0" w:color="auto"/>
            </w:tcBorders>
          </w:tcPr>
          <w:p w:rsidR="009C157C" w:rsidRPr="001A3F02" w:rsidRDefault="009C157C" w:rsidP="009C157C">
            <w:pPr>
              <w:pStyle w:val="TAL"/>
              <w:rPr>
                <w:ins w:id="1481" w:author="cmcc" w:date="2021-10-25T14:09:00Z"/>
              </w:rPr>
            </w:pPr>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82" w:author="cmcc" w:date="2021-10-25T14:09:00Z"/>
                <w:lang w:eastAsia="zh-CN"/>
              </w:rPr>
            </w:pPr>
            <w:ins w:id="1483" w:author="cmcc" w:date="2021-10-25T14:09:00Z">
              <w:r w:rsidRPr="001A3F02">
                <w:rPr>
                  <w:lang w:eastAsia="zh-CN"/>
                </w:rPr>
                <w:t>Not present</w:t>
              </w:r>
            </w:ins>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84" w:author="cmcc" w:date="2021-10-25T14:09:00Z"/>
              </w:rPr>
            </w:pPr>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85" w:author="cmcc" w:date="2021-10-25T14:09:00Z"/>
              </w:rPr>
            </w:pPr>
            <w:ins w:id="1486" w:author="cmcc" w:date="2021-10-25T14:09:00Z">
              <w:r w:rsidRPr="001A3F02">
                <w:t>TCI state #2, TCI state #3</w:t>
              </w:r>
            </w:ins>
          </w:p>
        </w:tc>
      </w:tr>
      <w:tr w:rsidR="009C157C" w:rsidRPr="001A3F02" w:rsidTr="009C157C">
        <w:trPr>
          <w:ins w:id="1487"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88" w:author="cmcc" w:date="2021-10-25T14:09:00Z"/>
              </w:rPr>
            </w:pPr>
            <w:ins w:id="1489" w:author="cmcc" w:date="2021-10-25T14:09:00Z">
              <w:r w:rsidRPr="001A3F02">
                <w:t xml:space="preserve">    </w:t>
              </w:r>
              <w:proofErr w:type="spellStart"/>
              <w:r w:rsidRPr="001A3F02">
                <w:t>referenceSignal</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90"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91"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492" w:author="cmcc" w:date="2021-10-25T14:09:00Z"/>
              </w:rPr>
            </w:pPr>
          </w:p>
        </w:tc>
      </w:tr>
      <w:tr w:rsidR="009C157C" w:rsidRPr="001A3F02" w:rsidTr="009C157C">
        <w:trPr>
          <w:ins w:id="1493"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494" w:author="cmcc" w:date="2021-10-25T14:09:00Z"/>
              </w:rPr>
            </w:pPr>
            <w:ins w:id="1495" w:author="cmcc" w:date="2021-10-25T14:09:00Z">
              <w:r w:rsidRPr="001A3F02">
                <w:t xml:space="preserve">      </w:t>
              </w:r>
              <w:proofErr w:type="spellStart"/>
              <w:r w:rsidRPr="001A3F02">
                <w:t>csi-rs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96" w:author="cmcc" w:date="2021-10-25T14:09:00Z"/>
              </w:rPr>
            </w:pPr>
            <w:ins w:id="1497" w:author="cmcc" w:date="2021-10-25T14:09:00Z">
              <w:r w:rsidRPr="001A3F02">
                <w:t>0</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498" w:author="cmcc" w:date="2021-10-25T14:09:00Z"/>
              </w:rPr>
            </w:pPr>
            <w:ins w:id="1499" w:author="cmcc" w:date="2021-10-25T14:09:00Z">
              <w:r w:rsidRPr="001A3F02">
                <w:rPr>
                  <w:rFonts w:cs="Arial"/>
                  <w:szCs w:val="18"/>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00" w:author="cmcc" w:date="2021-10-25T14:09:00Z"/>
              </w:rPr>
            </w:pPr>
            <w:ins w:id="1501" w:author="cmcc" w:date="2021-10-25T14:09:00Z">
              <w:r w:rsidRPr="001A3F02">
                <w:t>TCI state #0</w:t>
              </w:r>
            </w:ins>
          </w:p>
        </w:tc>
      </w:tr>
      <w:tr w:rsidR="009C157C" w:rsidRPr="001A3F02" w:rsidTr="009C157C">
        <w:trPr>
          <w:ins w:id="1502" w:author="cmcc" w:date="2021-10-25T14:09:00Z"/>
        </w:trPr>
        <w:tc>
          <w:tcPr>
            <w:tcW w:w="4535" w:type="dxa"/>
            <w:tcBorders>
              <w:top w:val="nil"/>
              <w:left w:val="single" w:sz="4" w:space="0" w:color="auto"/>
              <w:bottom w:val="single" w:sz="4" w:space="0" w:color="auto"/>
              <w:right w:val="single" w:sz="4" w:space="0" w:color="auto"/>
            </w:tcBorders>
          </w:tcPr>
          <w:p w:rsidR="009C157C" w:rsidRPr="001A3F02" w:rsidRDefault="009C157C" w:rsidP="009C157C">
            <w:pPr>
              <w:pStyle w:val="TAL"/>
              <w:rPr>
                <w:ins w:id="1503" w:author="cmcc" w:date="2021-10-25T14:09:00Z"/>
              </w:rPr>
            </w:pPr>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04" w:author="cmcc" w:date="2021-10-25T14:09:00Z"/>
                <w:lang w:eastAsia="zh-CN"/>
              </w:rPr>
            </w:pPr>
            <w:ins w:id="1505" w:author="cmcc" w:date="2021-10-25T14:09:00Z">
              <w:r w:rsidRPr="001A3F02">
                <w:rPr>
                  <w:lang w:eastAsia="zh-CN"/>
                </w:rPr>
                <w:t>4</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06" w:author="cmcc" w:date="2021-10-25T14:09:00Z"/>
                <w:rFonts w:cs="Arial"/>
                <w:szCs w:val="18"/>
                <w:lang w:eastAsia="fr-FR"/>
              </w:rPr>
            </w:pPr>
            <w:ins w:id="1507" w:author="cmcc" w:date="2021-10-25T14:09:00Z">
              <w:r w:rsidRPr="001A3F02">
                <w:rPr>
                  <w:rFonts w:cs="Arial"/>
                  <w:szCs w:val="18"/>
                  <w:lang w:eastAsia="fr-FR"/>
                </w:rPr>
                <w:t>CSI-RS resource #5</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08" w:author="cmcc" w:date="2021-10-25T14:09:00Z"/>
              </w:rPr>
            </w:pPr>
            <w:ins w:id="1509" w:author="cmcc" w:date="2021-10-25T14:09:00Z">
              <w:r w:rsidRPr="001A3F02">
                <w:t>TCI state #1</w:t>
              </w:r>
            </w:ins>
          </w:p>
        </w:tc>
      </w:tr>
      <w:tr w:rsidR="009C157C" w:rsidRPr="001A3F02" w:rsidTr="009C157C">
        <w:trPr>
          <w:ins w:id="1510"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511" w:author="cmcc" w:date="2021-10-25T14:09:00Z"/>
              </w:rPr>
            </w:pPr>
            <w:ins w:id="1512" w:author="cmcc" w:date="2021-10-25T14:09:00Z">
              <w:r w:rsidRPr="001A3F02">
                <w:t xml:space="preserve">      </w:t>
              </w:r>
              <w:proofErr w:type="spellStart"/>
              <w:r w:rsidRPr="001A3F02">
                <w:t>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13" w:author="cmcc" w:date="2021-10-25T14:09:00Z"/>
                <w:lang w:eastAsia="zh-CN"/>
              </w:rPr>
            </w:pPr>
            <w:ins w:id="1514" w:author="cmcc" w:date="2021-10-25T14:09:00Z">
              <w:r w:rsidRPr="001A3F02">
                <w:rPr>
                  <w:lang w:eastAsia="zh-CN"/>
                </w:rPr>
                <w:t>0</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15" w:author="cmcc" w:date="2021-10-25T14:09:00Z"/>
                <w:rFonts w:cs="Arial"/>
                <w:szCs w:val="18"/>
                <w:lang w:eastAsia="zh-CN"/>
              </w:rPr>
            </w:pPr>
            <w:ins w:id="1516" w:author="cmcc" w:date="2021-10-25T14:09:00Z">
              <w:r w:rsidRPr="001A3F02">
                <w:rPr>
                  <w:rFonts w:cs="Arial"/>
                  <w:szCs w:val="18"/>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17" w:author="cmcc" w:date="2021-10-25T14:09:00Z"/>
              </w:rPr>
            </w:pPr>
            <w:ins w:id="1518" w:author="cmcc" w:date="2021-10-25T14:09:00Z">
              <w:r w:rsidRPr="001A3F02">
                <w:t>TCI state #2</w:t>
              </w:r>
            </w:ins>
          </w:p>
        </w:tc>
      </w:tr>
      <w:tr w:rsidR="009C157C" w:rsidRPr="001A3F02" w:rsidTr="009C157C">
        <w:trPr>
          <w:ins w:id="1519" w:author="cmcc" w:date="2021-10-25T14:09:00Z"/>
        </w:trPr>
        <w:tc>
          <w:tcPr>
            <w:tcW w:w="4535" w:type="dxa"/>
            <w:tcBorders>
              <w:top w:val="nil"/>
              <w:left w:val="single" w:sz="4" w:space="0" w:color="auto"/>
              <w:bottom w:val="single" w:sz="4" w:space="0" w:color="auto"/>
              <w:right w:val="single" w:sz="4" w:space="0" w:color="auto"/>
            </w:tcBorders>
          </w:tcPr>
          <w:p w:rsidR="009C157C" w:rsidRPr="001A3F02" w:rsidRDefault="009C157C" w:rsidP="009C157C">
            <w:pPr>
              <w:pStyle w:val="TAL"/>
              <w:rPr>
                <w:ins w:id="1520" w:author="cmcc" w:date="2021-10-25T14:09:00Z"/>
              </w:rPr>
            </w:pPr>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21" w:author="cmcc" w:date="2021-10-25T14:09:00Z"/>
                <w:lang w:eastAsia="zh-CN"/>
              </w:rPr>
            </w:pPr>
            <w:ins w:id="1522" w:author="cmcc" w:date="2021-10-25T14:09:00Z">
              <w:r w:rsidRPr="001A3F02">
                <w:rPr>
                  <w:lang w:eastAsia="zh-CN"/>
                </w:rPr>
                <w:t>1</w:t>
              </w:r>
            </w:ins>
          </w:p>
        </w:tc>
        <w:tc>
          <w:tcPr>
            <w:tcW w:w="1698"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23" w:author="cmcc" w:date="2021-10-25T14:09:00Z"/>
                <w:rFonts w:cs="Arial"/>
                <w:szCs w:val="18"/>
                <w:lang w:eastAsia="fr-FR"/>
              </w:rPr>
            </w:pPr>
            <w:ins w:id="1524" w:author="cmcc" w:date="2021-10-25T14:09:00Z">
              <w:r w:rsidRPr="001A3F02">
                <w:rPr>
                  <w:rFonts w:cs="Arial"/>
                  <w:szCs w:val="18"/>
                  <w:lang w:eastAsia="zh-CN"/>
                </w:rPr>
                <w:t>SSB #1</w:t>
              </w:r>
            </w:ins>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25" w:author="cmcc" w:date="2021-10-25T14:09:00Z"/>
              </w:rPr>
            </w:pPr>
            <w:ins w:id="1526" w:author="cmcc" w:date="2021-10-25T14:09:00Z">
              <w:r w:rsidRPr="001A3F02">
                <w:t>TCI state #3</w:t>
              </w:r>
            </w:ins>
          </w:p>
        </w:tc>
      </w:tr>
      <w:tr w:rsidR="009C157C" w:rsidRPr="001A3F02" w:rsidTr="009C157C">
        <w:trPr>
          <w:ins w:id="1527"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28" w:author="cmcc" w:date="2021-10-25T14:09:00Z"/>
              </w:rPr>
            </w:pPr>
            <w:ins w:id="1529" w:author="cmcc" w:date="2021-10-25T14:09: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30"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31"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32" w:author="cmcc" w:date="2021-10-25T14:09:00Z"/>
              </w:rPr>
            </w:pPr>
          </w:p>
        </w:tc>
      </w:tr>
      <w:tr w:rsidR="009C157C" w:rsidRPr="001A3F02" w:rsidTr="009C157C">
        <w:trPr>
          <w:ins w:id="1533" w:author="cmcc" w:date="2021-10-25T14:09:00Z"/>
        </w:trPr>
        <w:tc>
          <w:tcPr>
            <w:tcW w:w="4535" w:type="dxa"/>
            <w:tcBorders>
              <w:top w:val="single" w:sz="4" w:space="0" w:color="auto"/>
              <w:left w:val="single" w:sz="4" w:space="0" w:color="auto"/>
              <w:bottom w:val="nil"/>
              <w:right w:val="single" w:sz="4" w:space="0" w:color="auto"/>
            </w:tcBorders>
            <w:hideMark/>
          </w:tcPr>
          <w:p w:rsidR="009C157C" w:rsidRPr="001A3F02" w:rsidRDefault="009C157C" w:rsidP="009C157C">
            <w:pPr>
              <w:pStyle w:val="TAL"/>
              <w:rPr>
                <w:ins w:id="1534" w:author="cmcc" w:date="2021-10-25T14:09:00Z"/>
              </w:rPr>
            </w:pPr>
            <w:ins w:id="1535" w:author="cmcc" w:date="2021-10-25T14:09:00Z">
              <w:r w:rsidRPr="001A3F02">
                <w:t xml:space="preserve">    </w:t>
              </w:r>
              <w:proofErr w:type="spellStart"/>
              <w:r w:rsidRPr="001A3F02">
                <w:t>qcl</w:t>
              </w:r>
              <w:proofErr w:type="spellEnd"/>
              <w:r w:rsidRPr="001A3F02">
                <w:t>-Type</w:t>
              </w:r>
            </w:ins>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36" w:author="cmcc" w:date="2021-10-25T14:09:00Z"/>
                <w:lang w:eastAsia="ja-JP"/>
              </w:rPr>
            </w:pPr>
            <w:proofErr w:type="spellStart"/>
            <w:ins w:id="1537" w:author="cmcc" w:date="2021-10-25T14:09:00Z">
              <w:r w:rsidRPr="001A3F02">
                <w:t>type</w:t>
              </w:r>
              <w:r w:rsidRPr="001A3F02">
                <w:rPr>
                  <w:lang w:eastAsia="ja-JP"/>
                </w:rPr>
                <w:t>A</w:t>
              </w:r>
              <w:proofErr w:type="spellEnd"/>
            </w:ins>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38" w:author="cmcc" w:date="2021-10-25T14:09:00Z"/>
              </w:rPr>
            </w:pPr>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39" w:author="cmcc" w:date="2021-10-25T14:09:00Z"/>
              </w:rPr>
            </w:pPr>
            <w:ins w:id="1540" w:author="cmcc" w:date="2021-10-25T14:09:00Z">
              <w:r w:rsidRPr="001A3F02">
                <w:t>TCI state #0, TCI state #1</w:t>
              </w:r>
            </w:ins>
          </w:p>
        </w:tc>
      </w:tr>
      <w:tr w:rsidR="009C157C" w:rsidRPr="001A3F02" w:rsidTr="009C157C">
        <w:trPr>
          <w:ins w:id="1541" w:author="cmcc" w:date="2021-10-25T14:09:00Z"/>
        </w:trPr>
        <w:tc>
          <w:tcPr>
            <w:tcW w:w="4535" w:type="dxa"/>
            <w:tcBorders>
              <w:top w:val="nil"/>
              <w:left w:val="single" w:sz="4" w:space="0" w:color="auto"/>
              <w:bottom w:val="single" w:sz="4" w:space="0" w:color="auto"/>
              <w:right w:val="single" w:sz="4" w:space="0" w:color="auto"/>
            </w:tcBorders>
          </w:tcPr>
          <w:p w:rsidR="009C157C" w:rsidRPr="001A3F02" w:rsidRDefault="009C157C" w:rsidP="009C157C">
            <w:pPr>
              <w:pStyle w:val="TAL"/>
              <w:rPr>
                <w:ins w:id="1542" w:author="cmcc" w:date="2021-10-25T14:09:00Z"/>
              </w:rPr>
            </w:pPr>
          </w:p>
        </w:tc>
        <w:tc>
          <w:tcPr>
            <w:tcW w:w="226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43" w:author="cmcc" w:date="2021-10-25T14:09:00Z"/>
                <w:lang w:eastAsia="zh-CN"/>
              </w:rPr>
            </w:pPr>
            <w:proofErr w:type="spellStart"/>
            <w:ins w:id="1544" w:author="cmcc" w:date="2021-10-25T14:09:00Z">
              <w:r w:rsidRPr="001A3F02">
                <w:rPr>
                  <w:lang w:eastAsia="zh-CN"/>
                </w:rPr>
                <w:t>typeC</w:t>
              </w:r>
              <w:proofErr w:type="spellEnd"/>
            </w:ins>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45" w:author="cmcc" w:date="2021-10-25T14:09:00Z"/>
              </w:rPr>
            </w:pPr>
          </w:p>
        </w:tc>
        <w:tc>
          <w:tcPr>
            <w:tcW w:w="1247"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46" w:author="cmcc" w:date="2021-10-25T14:09:00Z"/>
              </w:rPr>
            </w:pPr>
            <w:ins w:id="1547" w:author="cmcc" w:date="2021-10-25T14:09:00Z">
              <w:r w:rsidRPr="001A3F02">
                <w:t>TCI state #2, TCI state #3</w:t>
              </w:r>
            </w:ins>
          </w:p>
        </w:tc>
      </w:tr>
      <w:tr w:rsidR="009C157C" w:rsidRPr="001A3F02" w:rsidTr="009C157C">
        <w:trPr>
          <w:ins w:id="1548"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49" w:author="cmcc" w:date="2021-10-25T14:09:00Z"/>
              </w:rPr>
            </w:pPr>
            <w:ins w:id="1550" w:author="cmcc" w:date="2021-10-25T14:09: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51"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52"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53" w:author="cmcc" w:date="2021-10-25T14:09:00Z"/>
              </w:rPr>
            </w:pPr>
          </w:p>
        </w:tc>
      </w:tr>
      <w:tr w:rsidR="009C157C" w:rsidRPr="001A3F02" w:rsidTr="009C157C">
        <w:trPr>
          <w:ins w:id="1554" w:author="cmcc" w:date="2021-10-25T14:09:00Z"/>
        </w:trPr>
        <w:tc>
          <w:tcPr>
            <w:tcW w:w="4535" w:type="dxa"/>
            <w:tcBorders>
              <w:top w:val="single" w:sz="4" w:space="0" w:color="auto"/>
              <w:left w:val="single" w:sz="4" w:space="0" w:color="auto"/>
              <w:bottom w:val="single" w:sz="4" w:space="0" w:color="auto"/>
              <w:right w:val="single" w:sz="4" w:space="0" w:color="auto"/>
            </w:tcBorders>
            <w:hideMark/>
          </w:tcPr>
          <w:p w:rsidR="009C157C" w:rsidRPr="001A3F02" w:rsidRDefault="009C157C" w:rsidP="009C157C">
            <w:pPr>
              <w:pStyle w:val="TAL"/>
              <w:rPr>
                <w:ins w:id="1555" w:author="cmcc" w:date="2021-10-25T14:09:00Z"/>
              </w:rPr>
            </w:pPr>
            <w:ins w:id="1556" w:author="cmcc" w:date="2021-10-25T14:09:00Z">
              <w:r w:rsidRPr="001A3F02">
                <w:t>}</w:t>
              </w:r>
            </w:ins>
          </w:p>
        </w:tc>
        <w:tc>
          <w:tcPr>
            <w:tcW w:w="226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57" w:author="cmcc" w:date="2021-10-25T14:09:00Z"/>
              </w:rPr>
            </w:pPr>
          </w:p>
        </w:tc>
        <w:tc>
          <w:tcPr>
            <w:tcW w:w="1698"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58" w:author="cmcc" w:date="2021-10-25T14:09:00Z"/>
              </w:rPr>
            </w:pPr>
          </w:p>
        </w:tc>
        <w:tc>
          <w:tcPr>
            <w:tcW w:w="1247" w:type="dxa"/>
            <w:tcBorders>
              <w:top w:val="single" w:sz="4" w:space="0" w:color="auto"/>
              <w:left w:val="single" w:sz="4" w:space="0" w:color="auto"/>
              <w:bottom w:val="single" w:sz="4" w:space="0" w:color="auto"/>
              <w:right w:val="single" w:sz="4" w:space="0" w:color="auto"/>
            </w:tcBorders>
          </w:tcPr>
          <w:p w:rsidR="009C157C" w:rsidRPr="001A3F02" w:rsidRDefault="009C157C" w:rsidP="009C157C">
            <w:pPr>
              <w:pStyle w:val="TAL"/>
              <w:rPr>
                <w:ins w:id="1559" w:author="cmcc" w:date="2021-10-25T14:09:00Z"/>
              </w:rPr>
            </w:pPr>
          </w:p>
        </w:tc>
      </w:tr>
    </w:tbl>
    <w:p w:rsidR="009C157C" w:rsidRPr="001A3F02" w:rsidRDefault="009C157C" w:rsidP="009C157C">
      <w:pPr>
        <w:rPr>
          <w:ins w:id="1560" w:author="cmcc" w:date="2021-10-25T14:09:00Z"/>
        </w:rPr>
      </w:pPr>
    </w:p>
    <w:p w:rsidR="009C157C" w:rsidRPr="001A3F02" w:rsidRDefault="00C6204D" w:rsidP="009C157C">
      <w:pPr>
        <w:pStyle w:val="H6"/>
        <w:rPr>
          <w:ins w:id="1561" w:author="cmcc" w:date="2021-10-25T14:09:00Z"/>
        </w:rPr>
      </w:pPr>
      <w:ins w:id="1562" w:author="cmcc" w:date="2021-10-25T14:23:00Z">
        <w:r>
          <w:t>5.2.3.1.10</w:t>
        </w:r>
      </w:ins>
      <w:ins w:id="1563" w:author="cmcc" w:date="2021-10-25T14:09:00Z">
        <w:r w:rsidR="009C157C" w:rsidRPr="001A3F02">
          <w:t>_1.3.3_2</w:t>
        </w:r>
        <w:r w:rsidR="009C157C" w:rsidRPr="001A3F02">
          <w:tab/>
          <w:t>Message exceptions for NSA</w:t>
        </w:r>
      </w:ins>
    </w:p>
    <w:p w:rsidR="009C157C" w:rsidRPr="001A3F02" w:rsidRDefault="009C157C" w:rsidP="009C157C">
      <w:pPr>
        <w:outlineLvl w:val="0"/>
        <w:rPr>
          <w:ins w:id="1564" w:author="cmcc" w:date="2021-10-25T14:09:00Z"/>
        </w:rPr>
      </w:pPr>
      <w:ins w:id="1565" w:author="cmcc" w:date="2021-10-25T14:09:00Z">
        <w:r w:rsidRPr="001A3F02">
          <w:t xml:space="preserve">Same as </w:t>
        </w:r>
      </w:ins>
      <w:ins w:id="1566" w:author="cmcc" w:date="2021-10-25T14:23:00Z">
        <w:r w:rsidR="00C6204D">
          <w:t>5.2.3.1.10</w:t>
        </w:r>
      </w:ins>
      <w:ins w:id="1567" w:author="cmcc" w:date="2021-10-25T14:09:00Z">
        <w:r w:rsidRPr="001A3F02">
          <w:t>_1.3.3_1</w:t>
        </w:r>
      </w:ins>
    </w:p>
    <w:p w:rsidR="009C157C" w:rsidRPr="001A3F02" w:rsidRDefault="00C6204D" w:rsidP="009C157C">
      <w:pPr>
        <w:pStyle w:val="H6"/>
        <w:rPr>
          <w:ins w:id="1568" w:author="cmcc" w:date="2021-10-25T14:09:00Z"/>
        </w:rPr>
      </w:pPr>
      <w:ins w:id="1569" w:author="cmcc" w:date="2021-10-25T14:23:00Z">
        <w:r>
          <w:t>5.2.3.1.10</w:t>
        </w:r>
      </w:ins>
      <w:ins w:id="1570" w:author="cmcc" w:date="2021-10-25T14:09:00Z">
        <w:r w:rsidR="009C157C" w:rsidRPr="001A3F02">
          <w:t>_1.4</w:t>
        </w:r>
        <w:r w:rsidR="009C157C" w:rsidRPr="001A3F02">
          <w:tab/>
          <w:t>Test requirement</w:t>
        </w:r>
      </w:ins>
    </w:p>
    <w:p w:rsidR="009C157C" w:rsidRPr="001A3F02" w:rsidRDefault="009C157C" w:rsidP="009C157C">
      <w:pPr>
        <w:rPr>
          <w:ins w:id="1571" w:author="cmcc" w:date="2021-10-25T14:09:00Z"/>
          <w:rFonts w:eastAsia="Batang"/>
        </w:rPr>
      </w:pPr>
      <w:proofErr w:type="gramStart"/>
      <w:ins w:id="1572" w:author="cmcc" w:date="2021-10-25T14:09:00Z">
        <w:r w:rsidRPr="001A3F02">
          <w:rPr>
            <w:rFonts w:eastAsia="Batang"/>
          </w:rPr>
          <w:t>Tables</w:t>
        </w:r>
        <w:proofErr w:type="gramEnd"/>
        <w:r w:rsidRPr="001A3F02">
          <w:rPr>
            <w:rFonts w:eastAsia="Batang"/>
          </w:rPr>
          <w:t xml:space="preserve"> </w:t>
        </w:r>
      </w:ins>
      <w:ins w:id="1573" w:author="cmcc" w:date="2021-10-25T14:23:00Z">
        <w:r w:rsidR="00C6204D">
          <w:rPr>
            <w:rFonts w:eastAsia="Batang"/>
          </w:rPr>
          <w:t>5.2.3.1.10</w:t>
        </w:r>
      </w:ins>
      <w:ins w:id="1574" w:author="cmcc" w:date="2021-10-25T14:09:00Z">
        <w:r w:rsidRPr="001A3F02">
          <w:rPr>
            <w:rFonts w:eastAsia="Batang"/>
          </w:rPr>
          <w:t>_1.</w:t>
        </w:r>
        <w:r w:rsidRPr="001A3F02">
          <w:rPr>
            <w:rFonts w:eastAsia="MS Mincho"/>
            <w:lang w:eastAsia="ja-JP"/>
          </w:rPr>
          <w:t>4</w:t>
        </w:r>
        <w:r w:rsidRPr="001A3F02">
          <w:rPr>
            <w:rFonts w:eastAsia="Batang"/>
          </w:rPr>
          <w:t>-</w:t>
        </w:r>
        <w:r w:rsidRPr="001A3F02">
          <w:rPr>
            <w:rFonts w:eastAsia="MS Mincho"/>
            <w:lang w:eastAsia="ja-JP"/>
          </w:rPr>
          <w:t>1</w:t>
        </w:r>
        <w:r w:rsidRPr="001A3F02">
          <w:rPr>
            <w:rFonts w:eastAsia="Batang"/>
          </w:rPr>
          <w:t xml:space="preserve"> defines the primary level settings.</w:t>
        </w:r>
      </w:ins>
    </w:p>
    <w:p w:rsidR="009C157C" w:rsidRPr="001A3F02" w:rsidRDefault="009C157C" w:rsidP="009C157C">
      <w:pPr>
        <w:rPr>
          <w:ins w:id="1575" w:author="cmcc" w:date="2021-10-25T14:09:00Z"/>
          <w:rFonts w:eastAsia="SimSun"/>
        </w:rPr>
      </w:pPr>
      <w:ins w:id="1576" w:author="cmcc" w:date="2021-10-25T14:09:00Z">
        <w:r w:rsidRPr="001A3F02">
          <w:t xml:space="preserve">The fraction of maximum throughput percentage for the downlink reference measurement channels specified in Annex </w:t>
        </w:r>
        <w:proofErr w:type="gramStart"/>
        <w:r w:rsidRPr="001A3F02">
          <w:t>A</w:t>
        </w:r>
        <w:proofErr w:type="gramEnd"/>
        <w:r w:rsidRPr="001A3F02">
          <w:t xml:space="preserve"> 3.2.1 for each throughput test shall meet or exceed the specified value in Table </w:t>
        </w:r>
      </w:ins>
      <w:ins w:id="1577" w:author="cmcc" w:date="2021-10-25T14:23:00Z">
        <w:r w:rsidR="00C6204D">
          <w:t>5.2.3.1.10</w:t>
        </w:r>
      </w:ins>
      <w:ins w:id="1578" w:author="cmcc" w:date="2021-10-25T14:09:00Z">
        <w:r w:rsidRPr="001A3F02">
          <w:t>_1.4-1 for the specified SNR including test tolerances for all throughput tests.</w:t>
        </w:r>
      </w:ins>
    </w:p>
    <w:p w:rsidR="009C157C" w:rsidRPr="001A3F02" w:rsidRDefault="009C157C" w:rsidP="009C157C">
      <w:pPr>
        <w:pStyle w:val="TH"/>
        <w:outlineLvl w:val="0"/>
        <w:rPr>
          <w:ins w:id="1579" w:author="cmcc" w:date="2021-10-25T14:09:00Z"/>
        </w:rPr>
      </w:pPr>
      <w:ins w:id="1580" w:author="cmcc" w:date="2021-10-25T14:09:00Z">
        <w:r w:rsidRPr="001A3F02">
          <w:t xml:space="preserve">Table </w:t>
        </w:r>
      </w:ins>
      <w:ins w:id="1581" w:author="cmcc" w:date="2021-10-25T14:23:00Z">
        <w:r w:rsidR="00C6204D">
          <w:t>5.2.3.1.10</w:t>
        </w:r>
      </w:ins>
      <w:ins w:id="1582" w:author="cmcc" w:date="2021-10-25T14:09:00Z">
        <w:r w:rsidRPr="001A3F02">
          <w:t>_1.4-1: Test Requirements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647"/>
        <w:gridCol w:w="1240"/>
        <w:gridCol w:w="1148"/>
        <w:gridCol w:w="1184"/>
        <w:gridCol w:w="1271"/>
        <w:gridCol w:w="908"/>
        <w:gridCol w:w="1378"/>
        <w:gridCol w:w="1186"/>
        <w:gridCol w:w="893"/>
      </w:tblGrid>
      <w:tr w:rsidR="009C157C" w:rsidRPr="001A3F02" w:rsidTr="009C157C">
        <w:trPr>
          <w:trHeight w:val="371"/>
          <w:jc w:val="center"/>
          <w:ins w:id="1583" w:author="cmcc" w:date="2021-10-25T14:09: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84" w:author="cmcc" w:date="2021-10-25T14:09:00Z"/>
              </w:rPr>
            </w:pPr>
            <w:ins w:id="1585" w:author="cmcc" w:date="2021-10-25T14:09:00Z">
              <w:r w:rsidRPr="001A3F02">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86" w:author="cmcc" w:date="2021-10-25T14:09:00Z"/>
              </w:rPr>
            </w:pPr>
            <w:ins w:id="1587" w:author="cmcc" w:date="2021-10-25T14:09:00Z">
              <w:r w:rsidRPr="001A3F02">
                <w:t>Reference</w:t>
              </w:r>
              <w:r w:rsidRPr="001A3F02">
                <w:rPr>
                  <w:lang w:eastAsia="zh-CN"/>
                </w:rPr>
                <w:t xml:space="preserve"> </w:t>
              </w:r>
              <w:r w:rsidRPr="001A3F02">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88" w:author="cmcc" w:date="2021-10-25T14:09:00Z"/>
              </w:rPr>
            </w:pPr>
            <w:ins w:id="1589" w:author="cmcc" w:date="2021-10-25T14:09:00Z">
              <w:r w:rsidRPr="001A3F02">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90" w:author="cmcc" w:date="2021-10-25T14:09:00Z"/>
                <w:lang w:eastAsia="zh-CN"/>
              </w:rPr>
            </w:pPr>
            <w:ins w:id="1591" w:author="cmcc" w:date="2021-10-25T14:09:00Z">
              <w:r w:rsidRPr="001A3F02">
                <w:t>Modulation format</w:t>
              </w:r>
              <w:r w:rsidRPr="001A3F02">
                <w:rPr>
                  <w:lang w:eastAsia="zh-CN"/>
                </w:rPr>
                <w:t xml:space="preserve"> </w:t>
              </w:r>
              <w:r w:rsidRPr="001A3F02">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92" w:author="cmcc" w:date="2021-10-25T14:09:00Z"/>
              </w:rPr>
            </w:pPr>
            <w:ins w:id="1593" w:author="cmcc" w:date="2021-10-25T14:09:00Z">
              <w:r w:rsidRPr="001A3F02">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94" w:author="cmcc" w:date="2021-10-25T14:09:00Z"/>
                <w:lang w:eastAsia="zh-CN"/>
              </w:rPr>
            </w:pPr>
            <w:ins w:id="1595" w:author="cmcc" w:date="2021-10-25T14:09:00Z">
              <w:r w:rsidRPr="001A3F02">
                <w:rPr>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96" w:author="cmcc" w:date="2021-10-25T14:09:00Z"/>
              </w:rPr>
            </w:pPr>
            <w:ins w:id="1597" w:author="cmcc" w:date="2021-10-25T14:09:00Z">
              <w:r w:rsidRPr="001A3F02">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598" w:author="cmcc" w:date="2021-10-25T14:09:00Z"/>
              </w:rPr>
            </w:pPr>
            <w:ins w:id="1599" w:author="cmcc" w:date="2021-10-25T14:09:00Z">
              <w:r w:rsidRPr="001A3F02">
                <w:t>Reference value</w:t>
              </w:r>
            </w:ins>
          </w:p>
        </w:tc>
      </w:tr>
      <w:tr w:rsidR="009C157C" w:rsidRPr="001A3F02" w:rsidTr="009C157C">
        <w:trPr>
          <w:trHeight w:val="371"/>
          <w:jc w:val="center"/>
          <w:ins w:id="1600" w:author="cmcc" w:date="2021-10-25T14: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601"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602"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603"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604" w:author="cmcc" w:date="2021-10-25T14:0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605" w:author="cmcc" w:date="2021-10-25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606" w:author="cmcc" w:date="2021-10-25T14:09: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spacing w:after="0"/>
              <w:rPr>
                <w:ins w:id="1607" w:author="cmcc" w:date="2021-10-25T14:0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608" w:author="cmcc" w:date="2021-10-25T14:09:00Z"/>
              </w:rPr>
            </w:pPr>
            <w:ins w:id="1609" w:author="cmcc" w:date="2021-10-25T14:09:00Z">
              <w:r w:rsidRPr="001A3F02">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C157C" w:rsidRPr="001A3F02" w:rsidRDefault="009C157C" w:rsidP="009C157C">
            <w:pPr>
              <w:pStyle w:val="TAH"/>
              <w:rPr>
                <w:ins w:id="1610" w:author="cmcc" w:date="2021-10-25T14:09:00Z"/>
              </w:rPr>
            </w:pPr>
            <w:ins w:id="1611" w:author="cmcc" w:date="2021-10-25T14:09:00Z">
              <w:r w:rsidRPr="001A3F02">
                <w:t>SNR (dB)</w:t>
              </w:r>
            </w:ins>
          </w:p>
        </w:tc>
      </w:tr>
      <w:tr w:rsidR="00DA61F9" w:rsidRPr="001A3F02" w:rsidTr="009C157C">
        <w:trPr>
          <w:trHeight w:val="188"/>
          <w:jc w:val="center"/>
          <w:ins w:id="1612" w:author="cmcc" w:date="2021-10-25T14:0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13" w:author="cmcc" w:date="2021-10-25T14:09:00Z"/>
                <w:lang w:eastAsia="zh-CN"/>
              </w:rPr>
            </w:pPr>
            <w:ins w:id="1614" w:author="cmcc" w:date="2021-10-25T14:09:00Z">
              <w:r w:rsidRPr="001A3F02">
                <w:t>1-</w:t>
              </w:r>
              <w:r w:rsidRPr="001A3F02">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15" w:author="cmcc" w:date="2021-10-25T14:09:00Z"/>
              </w:rPr>
            </w:pPr>
            <w:ins w:id="1616" w:author="cmcc" w:date="2021-10-25T14:09:00Z">
              <w:r w:rsidRPr="001A3F02">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17" w:author="cmcc" w:date="2021-10-25T14:09:00Z"/>
              </w:rPr>
            </w:pPr>
            <w:ins w:id="1618" w:author="cmcc" w:date="2021-10-25T14:09:00Z">
              <w:r w:rsidRPr="001A3F02">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19" w:author="cmcc" w:date="2021-10-25T14:09:00Z"/>
                <w:lang w:eastAsia="zh-CN"/>
              </w:rPr>
            </w:pPr>
            <w:ins w:id="1620" w:author="cmcc" w:date="2021-10-25T14:09:00Z">
              <w:r w:rsidRPr="001A3F02">
                <w:t xml:space="preserve">64QAM, </w:t>
              </w:r>
              <w:r w:rsidRPr="001A3F02">
                <w:rPr>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21" w:author="cmcc" w:date="2021-10-25T14:09:00Z"/>
              </w:rPr>
            </w:pPr>
            <w:ins w:id="1622" w:author="cmcc" w:date="2021-10-25T14:09:00Z">
              <w:r w:rsidRPr="001A3F02">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23" w:author="cmcc" w:date="2021-10-25T14:09:00Z"/>
                <w:lang w:eastAsia="zh-CN"/>
              </w:rPr>
            </w:pPr>
            <w:ins w:id="1624" w:author="cmcc" w:date="2021-10-25T14:09:00Z">
              <w:r w:rsidRPr="001A3F02">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25" w:author="cmcc" w:date="2021-10-25T14:09:00Z"/>
              </w:rPr>
            </w:pPr>
            <w:ins w:id="1626" w:author="cmcc" w:date="2021-10-25T15:28:00Z">
              <w:r>
                <w:t>2x</w:t>
              </w:r>
              <w:r>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27" w:author="cmcc" w:date="2021-10-25T14:09:00Z"/>
              </w:rPr>
            </w:pPr>
            <w:ins w:id="1628" w:author="cmcc" w:date="2021-10-25T15:28:00Z">
              <w:r w:rsidRPr="001A3F02">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29" w:author="cmcc" w:date="2021-10-25T14:09:00Z"/>
                <w:lang w:eastAsia="zh-CN"/>
              </w:rPr>
            </w:pPr>
            <w:ins w:id="1630" w:author="cmcc" w:date="2021-10-25T15:28:00Z">
              <w:r>
                <w:rPr>
                  <w:rFonts w:hint="eastAsia"/>
                  <w:lang w:eastAsia="zh-CN"/>
                </w:rPr>
                <w:t>10.6+TT</w:t>
              </w:r>
            </w:ins>
          </w:p>
        </w:tc>
      </w:tr>
      <w:tr w:rsidR="00DA61F9" w:rsidRPr="001A3F02" w:rsidTr="009C157C">
        <w:trPr>
          <w:trHeight w:val="188"/>
          <w:jc w:val="center"/>
          <w:ins w:id="1631" w:author="cmcc" w:date="2021-10-25T14:0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32" w:author="cmcc" w:date="2021-10-25T14:09:00Z"/>
              </w:rPr>
            </w:pPr>
            <w:ins w:id="1633" w:author="cmcc" w:date="2021-10-25T14:09:00Z">
              <w:r w:rsidRPr="001A3F02">
                <w:t>1-2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34" w:author="cmcc" w:date="2021-10-25T14:09:00Z"/>
              </w:rPr>
            </w:pPr>
            <w:ins w:id="1635" w:author="cmcc" w:date="2021-10-25T14:09:00Z">
              <w:r w:rsidRPr="001A3F02">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36" w:author="cmcc" w:date="2021-10-25T14:09:00Z"/>
              </w:rPr>
            </w:pPr>
            <w:ins w:id="1637" w:author="cmcc" w:date="2021-10-25T14:09:00Z">
              <w:r w:rsidRPr="001A3F02">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38" w:author="cmcc" w:date="2021-10-25T14:09:00Z"/>
              </w:rPr>
            </w:pPr>
            <w:ins w:id="1639" w:author="cmcc" w:date="2021-10-25T14:09:00Z">
              <w:r w:rsidRPr="001A3F02">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40" w:author="cmcc" w:date="2021-10-25T14:09:00Z"/>
              </w:rPr>
            </w:pPr>
            <w:ins w:id="1641" w:author="cmcc" w:date="2021-10-25T14:09:00Z">
              <w:r w:rsidRPr="001A3F02">
                <w:t xml:space="preserve"> 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42" w:author="cmcc" w:date="2021-10-25T14:09:00Z"/>
                <w:lang w:eastAsia="zh-CN"/>
              </w:rPr>
            </w:pPr>
            <w:ins w:id="1643" w:author="cmcc" w:date="2021-10-25T14:09:00Z">
              <w:r w:rsidRPr="001A3F02">
                <w:rPr>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44" w:author="cmcc" w:date="2021-10-25T14:09:00Z"/>
              </w:rPr>
            </w:pPr>
            <w:ins w:id="1645" w:author="cmcc" w:date="2021-10-25T15:28:00Z">
              <w:r>
                <w:t>2x</w:t>
              </w:r>
              <w:r>
                <w:rPr>
                  <w:rFonts w:hint="eastAsia"/>
                  <w:lang w:eastAsia="zh-CN"/>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46" w:author="cmcc" w:date="2021-10-25T14:09:00Z"/>
              </w:rPr>
            </w:pPr>
            <w:ins w:id="1647" w:author="cmcc" w:date="2021-10-25T15:28:00Z">
              <w:r w:rsidRPr="001A3F02">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DA61F9" w:rsidRPr="001A3F02" w:rsidRDefault="00DA61F9" w:rsidP="009C157C">
            <w:pPr>
              <w:pStyle w:val="TAC"/>
              <w:rPr>
                <w:ins w:id="1648" w:author="cmcc" w:date="2021-10-25T14:09:00Z"/>
                <w:lang w:eastAsia="zh-CN"/>
              </w:rPr>
            </w:pPr>
            <w:ins w:id="1649" w:author="cmcc" w:date="2021-10-25T15:28:00Z">
              <w:r>
                <w:rPr>
                  <w:rFonts w:hint="eastAsia"/>
                  <w:lang w:eastAsia="zh-CN"/>
                </w:rPr>
                <w:t>10.6+TT</w:t>
              </w:r>
            </w:ins>
          </w:p>
        </w:tc>
      </w:tr>
    </w:tbl>
    <w:p w:rsidR="009C157C" w:rsidRPr="001A3F02" w:rsidRDefault="009C157C" w:rsidP="009C157C">
      <w:pPr>
        <w:rPr>
          <w:ins w:id="1650" w:author="cmcc" w:date="2021-10-25T14:09:00Z"/>
          <w:lang w:eastAsia="zh-CN"/>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D57" w:rsidRDefault="00AB4D57">
      <w:r>
        <w:separator/>
      </w:r>
    </w:p>
  </w:endnote>
  <w:endnote w:type="continuationSeparator" w:id="0">
    <w:p w:rsidR="00AB4D57" w:rsidRDefault="00AB4D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A00002AF" w:usb1="400078FB"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D57" w:rsidRDefault="00AB4D57">
      <w:r>
        <w:separator/>
      </w:r>
    </w:p>
  </w:footnote>
  <w:footnote w:type="continuationSeparator" w:id="0">
    <w:p w:rsidR="00AB4D57" w:rsidRDefault="00AB4D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794" w:rsidRDefault="00E3279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794" w:rsidRDefault="00E3279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794" w:rsidRDefault="00E3279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794" w:rsidRDefault="00E3279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501BBF"/>
    <w:multiLevelType w:val="hybridMultilevel"/>
    <w:tmpl w:val="D97CF374"/>
    <w:lvl w:ilvl="0" w:tplc="F1ECAF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8"/>
  </w:num>
  <w:num w:numId="3">
    <w:abstractNumId w:val="3"/>
  </w:num>
  <w:num w:numId="4">
    <w:abstractNumId w:val="5"/>
  </w:num>
  <w:num w:numId="5">
    <w:abstractNumId w:val="23"/>
  </w:num>
  <w:num w:numId="6">
    <w:abstractNumId w:val="2"/>
  </w:num>
  <w:num w:numId="7">
    <w:abstractNumId w:val="25"/>
  </w:num>
  <w:num w:numId="8">
    <w:abstractNumId w:val="13"/>
  </w:num>
  <w:num w:numId="9">
    <w:abstractNumId w:val="19"/>
  </w:num>
  <w:num w:numId="10">
    <w:abstractNumId w:val="22"/>
  </w:num>
  <w:num w:numId="11">
    <w:abstractNumId w:val="4"/>
  </w:num>
  <w:num w:numId="12">
    <w:abstractNumId w:val="17"/>
  </w:num>
  <w:num w:numId="13">
    <w:abstractNumId w:val="16"/>
  </w:num>
  <w:num w:numId="14">
    <w:abstractNumId w:val="21"/>
  </w:num>
  <w:num w:numId="15">
    <w:abstractNumId w:val="26"/>
  </w:num>
  <w:num w:numId="16">
    <w:abstractNumId w:val="11"/>
  </w:num>
  <w:num w:numId="17">
    <w:abstractNumId w:val="10"/>
  </w:num>
  <w:num w:numId="18">
    <w:abstractNumId w:val="12"/>
  </w:num>
  <w:num w:numId="19">
    <w:abstractNumId w:val="9"/>
  </w:num>
  <w:num w:numId="20">
    <w:abstractNumId w:val="20"/>
  </w:num>
  <w:num w:numId="21">
    <w:abstractNumId w:val="0"/>
  </w:num>
  <w:num w:numId="22">
    <w:abstractNumId w:val="14"/>
  </w:num>
  <w:num w:numId="23">
    <w:abstractNumId w:val="18"/>
  </w:num>
  <w:num w:numId="24">
    <w:abstractNumId w:val="24"/>
  </w:num>
  <w:num w:numId="25">
    <w:abstractNumId w:val="7"/>
  </w:num>
  <w:num w:numId="26">
    <w:abstractNumId w:val="15"/>
  </w:num>
  <w:num w:numId="2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6"/>
  </w:hdrShapeDefaults>
  <w:footnotePr>
    <w:numRestart w:val="eachSect"/>
    <w:footnote w:id="-1"/>
    <w:footnote w:id="0"/>
  </w:footnotePr>
  <w:endnotePr>
    <w:endnote w:id="-1"/>
    <w:endnote w:id="0"/>
  </w:endnotePr>
  <w:compat>
    <w:useFELayout/>
  </w:compat>
  <w:rsids>
    <w:rsidRoot w:val="00022E4A"/>
    <w:rsid w:val="00002C2D"/>
    <w:rsid w:val="00022E4A"/>
    <w:rsid w:val="000A6394"/>
    <w:rsid w:val="000B7FED"/>
    <w:rsid w:val="000C038A"/>
    <w:rsid w:val="000C6598"/>
    <w:rsid w:val="000D44B3"/>
    <w:rsid w:val="000F4C4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3420"/>
    <w:rsid w:val="00394525"/>
    <w:rsid w:val="003D0FB0"/>
    <w:rsid w:val="003E1A36"/>
    <w:rsid w:val="00410371"/>
    <w:rsid w:val="004242F1"/>
    <w:rsid w:val="004755C4"/>
    <w:rsid w:val="004B75B7"/>
    <w:rsid w:val="004E6EE8"/>
    <w:rsid w:val="005053CB"/>
    <w:rsid w:val="0051580D"/>
    <w:rsid w:val="0052141B"/>
    <w:rsid w:val="00547111"/>
    <w:rsid w:val="0056501B"/>
    <w:rsid w:val="00592D74"/>
    <w:rsid w:val="005C1F70"/>
    <w:rsid w:val="005E2C44"/>
    <w:rsid w:val="00621188"/>
    <w:rsid w:val="006257ED"/>
    <w:rsid w:val="006610E4"/>
    <w:rsid w:val="00665C47"/>
    <w:rsid w:val="00695808"/>
    <w:rsid w:val="006B46FB"/>
    <w:rsid w:val="006E21FB"/>
    <w:rsid w:val="007176FF"/>
    <w:rsid w:val="00792342"/>
    <w:rsid w:val="007977A8"/>
    <w:rsid w:val="007B512A"/>
    <w:rsid w:val="007C2097"/>
    <w:rsid w:val="007D6A07"/>
    <w:rsid w:val="007E473D"/>
    <w:rsid w:val="007F7259"/>
    <w:rsid w:val="008040A8"/>
    <w:rsid w:val="008279FA"/>
    <w:rsid w:val="008326E4"/>
    <w:rsid w:val="008626E7"/>
    <w:rsid w:val="00870EE7"/>
    <w:rsid w:val="008863B9"/>
    <w:rsid w:val="008A45A6"/>
    <w:rsid w:val="008F3789"/>
    <w:rsid w:val="008F686C"/>
    <w:rsid w:val="009148DE"/>
    <w:rsid w:val="00927512"/>
    <w:rsid w:val="00932E56"/>
    <w:rsid w:val="00941E30"/>
    <w:rsid w:val="009777D9"/>
    <w:rsid w:val="00991B88"/>
    <w:rsid w:val="009A5753"/>
    <w:rsid w:val="009A579D"/>
    <w:rsid w:val="009C157C"/>
    <w:rsid w:val="009E3297"/>
    <w:rsid w:val="009E7A90"/>
    <w:rsid w:val="009F734F"/>
    <w:rsid w:val="00A246B6"/>
    <w:rsid w:val="00A47E70"/>
    <w:rsid w:val="00A50CF0"/>
    <w:rsid w:val="00A7671C"/>
    <w:rsid w:val="00A969B2"/>
    <w:rsid w:val="00AA2CBC"/>
    <w:rsid w:val="00AB4D57"/>
    <w:rsid w:val="00AC5820"/>
    <w:rsid w:val="00AD1CD8"/>
    <w:rsid w:val="00AE2637"/>
    <w:rsid w:val="00B258BB"/>
    <w:rsid w:val="00B67B97"/>
    <w:rsid w:val="00B75C34"/>
    <w:rsid w:val="00B83159"/>
    <w:rsid w:val="00B968C8"/>
    <w:rsid w:val="00BA3EC5"/>
    <w:rsid w:val="00BA51D9"/>
    <w:rsid w:val="00BB5DFC"/>
    <w:rsid w:val="00BD279D"/>
    <w:rsid w:val="00BD6BB8"/>
    <w:rsid w:val="00C6204D"/>
    <w:rsid w:val="00C66BA2"/>
    <w:rsid w:val="00C95985"/>
    <w:rsid w:val="00CC5026"/>
    <w:rsid w:val="00CC68D0"/>
    <w:rsid w:val="00D03F9A"/>
    <w:rsid w:val="00D06D51"/>
    <w:rsid w:val="00D24991"/>
    <w:rsid w:val="00D50255"/>
    <w:rsid w:val="00D66520"/>
    <w:rsid w:val="00DA61F9"/>
    <w:rsid w:val="00DE2E4D"/>
    <w:rsid w:val="00DE34CF"/>
    <w:rsid w:val="00E13F3D"/>
    <w:rsid w:val="00E32794"/>
    <w:rsid w:val="00E34898"/>
    <w:rsid w:val="00E874CB"/>
    <w:rsid w:val="00EB09B7"/>
    <w:rsid w:val="00EE7D7C"/>
    <w:rsid w:val="00F25D98"/>
    <w:rsid w:val="00F300FB"/>
    <w:rsid w:val="00FB6386"/>
    <w:rsid w:val="00FC60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qFormat="1"/>
    <w:lsdException w:name="table of figures" w:uiPriority="99"/>
    <w:lsdException w:name="envelope return" w:uiPriority="99"/>
    <w:lsdException w:name="annotation reference"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nhideWhenUsed="0" w:qFormat="1"/>
    <w:lsdException w:name="Body Text Indent" w:uiPriority="99"/>
    <w:lsdException w:name="Subtitle" w:semiHidden="0" w:uiPriority="99"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1"/>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4"/>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40"/>
    <w:uiPriority w:val="99"/>
    <w:qFormat/>
    <w:rsid w:val="005E2C44"/>
    <w:pPr>
      <w:shd w:val="clear" w:color="auto" w:fill="000080"/>
    </w:pPr>
    <w:rPr>
      <w:rFonts w:ascii="Tahoma" w:hAnsi="Tahoma" w:cs="Tahom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9C157C"/>
    <w:rPr>
      <w:rFonts w:ascii="Arial" w:hAnsi="Arial"/>
      <w:sz w:val="32"/>
      <w:lang w:val="en-GB" w:eastAsia="en-US"/>
    </w:rPr>
  </w:style>
  <w:style w:type="character" w:customStyle="1" w:styleId="3Char1">
    <w:name w:val="标题 3 Char1"/>
    <w:aliases w:val="Underrubrik2 Char,H3 Char,h3 Char,0H Char,Memo Heading 3 Char,no break Char,l3 Char,3 Char,list 3 Char,Head 3 Char,1.1.1 Char,3rd level Char,Major Section Sub Section Char,PA Minor Section Char,Head3 Char,Level 3 Head Char,31 Char,32 Char"/>
    <w:link w:val="30"/>
    <w:rsid w:val="009C157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9C157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9C157C"/>
    <w:rPr>
      <w:rFonts w:ascii="Arial" w:hAnsi="Arial"/>
      <w:sz w:val="22"/>
      <w:lang w:val="en-GB" w:eastAsia="en-US"/>
    </w:rPr>
  </w:style>
  <w:style w:type="character" w:customStyle="1" w:styleId="H6Char">
    <w:name w:val="H6 Char"/>
    <w:link w:val="H6"/>
    <w:qFormat/>
    <w:locked/>
    <w:rsid w:val="009C157C"/>
    <w:rPr>
      <w:rFonts w:ascii="Arial" w:hAnsi="Arial"/>
      <w:lang w:val="en-GB" w:eastAsia="en-US"/>
    </w:rPr>
  </w:style>
  <w:style w:type="character" w:customStyle="1" w:styleId="EQChar">
    <w:name w:val="EQ Char"/>
    <w:link w:val="EQ"/>
    <w:qFormat/>
    <w:rsid w:val="009C157C"/>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9C157C"/>
    <w:rPr>
      <w:rFonts w:ascii="Arial" w:hAnsi="Arial"/>
      <w:b/>
      <w:noProof/>
      <w:sz w:val="18"/>
      <w:lang w:val="en-GB" w:eastAsia="en-US"/>
    </w:rPr>
  </w:style>
  <w:style w:type="character" w:customStyle="1" w:styleId="NOChar">
    <w:name w:val="NO Char"/>
    <w:link w:val="NO"/>
    <w:qFormat/>
    <w:rsid w:val="009C157C"/>
    <w:rPr>
      <w:rFonts w:ascii="Times New Roman" w:hAnsi="Times New Roman"/>
      <w:lang w:val="en-GB" w:eastAsia="en-US"/>
    </w:rPr>
  </w:style>
  <w:style w:type="character" w:customStyle="1" w:styleId="TALChar">
    <w:name w:val="TAL Char"/>
    <w:link w:val="TAL"/>
    <w:qFormat/>
    <w:rsid w:val="009C157C"/>
    <w:rPr>
      <w:rFonts w:ascii="Arial" w:hAnsi="Arial"/>
      <w:sz w:val="18"/>
      <w:lang w:val="en-GB" w:eastAsia="en-US"/>
    </w:rPr>
  </w:style>
  <w:style w:type="character" w:customStyle="1" w:styleId="TACCar">
    <w:name w:val="TAC Car"/>
    <w:link w:val="TAC"/>
    <w:qFormat/>
    <w:locked/>
    <w:rsid w:val="009C157C"/>
    <w:rPr>
      <w:rFonts w:ascii="Arial" w:hAnsi="Arial"/>
      <w:sz w:val="18"/>
      <w:lang w:val="en-GB" w:eastAsia="en-US"/>
    </w:rPr>
  </w:style>
  <w:style w:type="character" w:customStyle="1" w:styleId="TAHCar">
    <w:name w:val="TAH Car"/>
    <w:link w:val="TAH"/>
    <w:qFormat/>
    <w:locked/>
    <w:rsid w:val="009C157C"/>
    <w:rPr>
      <w:rFonts w:ascii="Arial" w:hAnsi="Arial"/>
      <w:b/>
      <w:sz w:val="18"/>
      <w:lang w:val="en-GB" w:eastAsia="en-US"/>
    </w:rPr>
  </w:style>
  <w:style w:type="character" w:customStyle="1" w:styleId="EXChar">
    <w:name w:val="EX Char"/>
    <w:link w:val="EX"/>
    <w:qFormat/>
    <w:locked/>
    <w:rsid w:val="009C157C"/>
    <w:rPr>
      <w:rFonts w:ascii="Times New Roman" w:hAnsi="Times New Roman"/>
      <w:lang w:val="en-GB" w:eastAsia="en-US"/>
    </w:rPr>
  </w:style>
  <w:style w:type="character" w:customStyle="1" w:styleId="B1Zchn">
    <w:name w:val="B1 Zchn"/>
    <w:link w:val="B10"/>
    <w:rsid w:val="009C157C"/>
    <w:rPr>
      <w:rFonts w:ascii="Times New Roman" w:hAnsi="Times New Roman"/>
      <w:lang w:val="en-GB" w:eastAsia="en-US"/>
    </w:rPr>
  </w:style>
  <w:style w:type="character" w:customStyle="1" w:styleId="EditorsNoteChar">
    <w:name w:val="Editor's Note Char"/>
    <w:link w:val="EditorsNote"/>
    <w:qFormat/>
    <w:locked/>
    <w:rsid w:val="009C157C"/>
    <w:rPr>
      <w:rFonts w:ascii="Times New Roman" w:hAnsi="Times New Roman"/>
      <w:color w:val="FF0000"/>
      <w:lang w:val="en-GB" w:eastAsia="en-US"/>
    </w:rPr>
  </w:style>
  <w:style w:type="character" w:customStyle="1" w:styleId="THChar">
    <w:name w:val="TH Char"/>
    <w:link w:val="TH"/>
    <w:qFormat/>
    <w:locked/>
    <w:rsid w:val="009C157C"/>
    <w:rPr>
      <w:rFonts w:ascii="Arial" w:hAnsi="Arial"/>
      <w:b/>
      <w:lang w:val="en-GB" w:eastAsia="en-US"/>
    </w:rPr>
  </w:style>
  <w:style w:type="character" w:customStyle="1" w:styleId="TANChar">
    <w:name w:val="TAN Char"/>
    <w:link w:val="TAN"/>
    <w:qFormat/>
    <w:rsid w:val="009C157C"/>
    <w:rPr>
      <w:rFonts w:ascii="Arial" w:hAnsi="Arial"/>
      <w:sz w:val="18"/>
      <w:lang w:val="en-GB" w:eastAsia="en-US"/>
    </w:rPr>
  </w:style>
  <w:style w:type="character" w:customStyle="1" w:styleId="TFChar">
    <w:name w:val="TF Char"/>
    <w:link w:val="TF"/>
    <w:qFormat/>
    <w:rsid w:val="009C157C"/>
    <w:rPr>
      <w:rFonts w:ascii="Arial" w:hAnsi="Arial"/>
      <w:b/>
      <w:lang w:val="en-GB" w:eastAsia="en-US"/>
    </w:rPr>
  </w:style>
  <w:style w:type="character" w:customStyle="1" w:styleId="B2Char">
    <w:name w:val="B2 Char"/>
    <w:link w:val="B2"/>
    <w:qFormat/>
    <w:rsid w:val="009C157C"/>
    <w:rPr>
      <w:rFonts w:ascii="Times New Roman" w:hAnsi="Times New Roman"/>
      <w:lang w:val="en-GB" w:eastAsia="en-US"/>
    </w:rPr>
  </w:style>
  <w:style w:type="character" w:customStyle="1" w:styleId="B2Car">
    <w:name w:val="B2 Car"/>
    <w:rsid w:val="009C157C"/>
    <w:rPr>
      <w:lang w:val="en-GB" w:eastAsia="en-US"/>
    </w:rPr>
  </w:style>
  <w:style w:type="character" w:customStyle="1" w:styleId="Char5">
    <w:name w:val="批注文字 Char5"/>
    <w:link w:val="ae"/>
    <w:uiPriority w:val="99"/>
    <w:qFormat/>
    <w:rsid w:val="009C157C"/>
    <w:rPr>
      <w:rFonts w:ascii="Times New Roman" w:hAnsi="Times New Roman"/>
      <w:lang w:val="en-GB" w:eastAsia="en-US"/>
    </w:rPr>
  </w:style>
  <w:style w:type="character" w:customStyle="1" w:styleId="Char6">
    <w:name w:val="批注主题 Char6"/>
    <w:link w:val="af1"/>
    <w:uiPriority w:val="99"/>
    <w:rsid w:val="009C157C"/>
    <w:rPr>
      <w:rFonts w:ascii="Times New Roman" w:hAnsi="Times New Roman"/>
      <w:b/>
      <w:bCs/>
      <w:lang w:val="en-GB" w:eastAsia="en-US"/>
    </w:rPr>
  </w:style>
  <w:style w:type="character" w:customStyle="1" w:styleId="Char4">
    <w:name w:val="批注框文本 Char4"/>
    <w:link w:val="af0"/>
    <w:uiPriority w:val="99"/>
    <w:rsid w:val="009C157C"/>
    <w:rPr>
      <w:rFonts w:ascii="Tahoma" w:hAnsi="Tahoma" w:cs="Tahoma"/>
      <w:sz w:val="16"/>
      <w:szCs w:val="16"/>
      <w:lang w:val="en-GB" w:eastAsia="en-US"/>
    </w:rPr>
  </w:style>
  <w:style w:type="paragraph" w:styleId="af3">
    <w:name w:val="Revision"/>
    <w:hidden/>
    <w:uiPriority w:val="99"/>
    <w:rsid w:val="009C157C"/>
    <w:rPr>
      <w:rFonts w:ascii="Times New Roman" w:eastAsia="MS Mincho" w:hAnsi="Times New Roman"/>
      <w:lang w:val="en-GB" w:eastAsia="en-US"/>
    </w:rPr>
  </w:style>
  <w:style w:type="character" w:customStyle="1" w:styleId="B1Char">
    <w:name w:val="B1 Char"/>
    <w:qFormat/>
    <w:rsid w:val="009C157C"/>
    <w:rPr>
      <w:lang w:val="en-GB" w:eastAsia="en-US" w:bidi="ar-SA"/>
    </w:rPr>
  </w:style>
  <w:style w:type="paragraph" w:styleId="af4">
    <w:name w:val="List Paragraph"/>
    <w:aliases w:val="- Bullets,목록 단락,リスト段落,?? ??,?????,????,Lista1,?? ?목록 단락 Char,¥ê¥¹¥È¶ÎÂä Char,¥¨º¥¹¥È¶ÎÂä Char,清單段落1"/>
    <w:basedOn w:val="a1"/>
    <w:link w:val="Char7"/>
    <w:uiPriority w:val="34"/>
    <w:qFormat/>
    <w:rsid w:val="009C157C"/>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7">
    <w:name w:val="列出段落 Char"/>
    <w:aliases w:val="- Bullets Char,목록 단락 Char,リスト段落 Char,?? ?? Char,????? Char,???? Char,Lista1 Char,?? ?목록 단락 Char Char,¥ê¥¹¥È¶ÎÂä Char Char,¥¨º¥¹¥È¶ÎÂä Char Char,清單段落1 Char"/>
    <w:link w:val="af4"/>
    <w:uiPriority w:val="34"/>
    <w:qFormat/>
    <w:locked/>
    <w:rsid w:val="009C157C"/>
    <w:rPr>
      <w:rFonts w:ascii="Calibri" w:eastAsia="Calibri" w:hAnsi="Calibri"/>
      <w:sz w:val="22"/>
      <w:szCs w:val="22"/>
      <w:lang w:val="en-GB" w:eastAsia="en-GB"/>
    </w:rPr>
  </w:style>
  <w:style w:type="paragraph" w:styleId="af5">
    <w:name w:val="Normal (Web)"/>
    <w:basedOn w:val="a1"/>
    <w:uiPriority w:val="99"/>
    <w:unhideWhenUsed/>
    <w:rsid w:val="009C157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9C157C"/>
  </w:style>
  <w:style w:type="character" w:customStyle="1" w:styleId="TALCar">
    <w:name w:val="TAL Car"/>
    <w:qFormat/>
    <w:rsid w:val="009C157C"/>
    <w:rPr>
      <w:rFonts w:ascii="Arial" w:eastAsia="SimSun" w:hAnsi="Arial" w:cs="Times New Roman"/>
      <w:sz w:val="18"/>
      <w:szCs w:val="20"/>
      <w:lang w:val="en-GB"/>
    </w:rPr>
  </w:style>
  <w:style w:type="character" w:customStyle="1" w:styleId="UnresolvedMention">
    <w:name w:val="Unresolved Mention"/>
    <w:uiPriority w:val="99"/>
    <w:semiHidden/>
    <w:unhideWhenUsed/>
    <w:rsid w:val="009C157C"/>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9C157C"/>
    <w:rPr>
      <w:rFonts w:ascii="Times New Roman" w:hAnsi="Times New Roman"/>
      <w:sz w:val="16"/>
      <w:lang w:val="en-GB" w:eastAsia="en-US"/>
    </w:rPr>
  </w:style>
  <w:style w:type="character" w:customStyle="1" w:styleId="Char40">
    <w:name w:val="文档结构图 Char4"/>
    <w:link w:val="af2"/>
    <w:uiPriority w:val="99"/>
    <w:rsid w:val="009C157C"/>
    <w:rPr>
      <w:rFonts w:ascii="Tahoma" w:hAnsi="Tahoma" w:cs="Tahoma"/>
      <w:shd w:val="clear" w:color="auto" w:fill="000080"/>
      <w:lang w:val="en-GB" w:eastAsia="en-US"/>
    </w:rPr>
  </w:style>
  <w:style w:type="paragraph" w:styleId="af6">
    <w:name w:val="Body Text Indent"/>
    <w:basedOn w:val="a1"/>
    <w:link w:val="Char8"/>
    <w:uiPriority w:val="99"/>
    <w:rsid w:val="009C157C"/>
    <w:pPr>
      <w:overflowPunct w:val="0"/>
      <w:autoSpaceDE w:val="0"/>
      <w:autoSpaceDN w:val="0"/>
      <w:adjustRightInd w:val="0"/>
      <w:spacing w:after="120"/>
      <w:ind w:left="360"/>
      <w:textAlignment w:val="baseline"/>
    </w:pPr>
    <w:rPr>
      <w:rFonts w:eastAsia="SimSun"/>
      <w:lang w:eastAsia="en-GB"/>
    </w:rPr>
  </w:style>
  <w:style w:type="character" w:customStyle="1" w:styleId="Char8">
    <w:name w:val="正文文本缩进 Char"/>
    <w:basedOn w:val="a2"/>
    <w:link w:val="af6"/>
    <w:uiPriority w:val="99"/>
    <w:rsid w:val="009C157C"/>
    <w:rPr>
      <w:rFonts w:ascii="Times New Roman" w:eastAsia="SimSun" w:hAnsi="Times New Roman"/>
      <w:lang w:val="en-GB" w:eastAsia="en-GB"/>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unhideWhenUsed/>
    <w:qFormat/>
    <w:rsid w:val="009C157C"/>
    <w:pPr>
      <w:overflowPunct w:val="0"/>
      <w:autoSpaceDE w:val="0"/>
      <w:autoSpaceDN w:val="0"/>
      <w:adjustRightInd w:val="0"/>
      <w:textAlignment w:val="baseline"/>
    </w:pPr>
    <w:rPr>
      <w:rFonts w:eastAsia="SimSun"/>
      <w:b/>
      <w:bCs/>
      <w:lang w:eastAsia="en-GB"/>
    </w:rPr>
  </w:style>
  <w:style w:type="character" w:customStyle="1" w:styleId="fontstyle01">
    <w:name w:val="fontstyle01"/>
    <w:rsid w:val="009C157C"/>
    <w:rPr>
      <w:rFonts w:ascii="Times New Roman" w:hAnsi="Times New Roman" w:hint="default"/>
      <w:b w:val="0"/>
      <w:bCs w:val="0"/>
      <w:i w:val="0"/>
      <w:iCs w:val="0"/>
      <w:color w:val="000000"/>
      <w:sz w:val="20"/>
      <w:szCs w:val="20"/>
    </w:rPr>
  </w:style>
  <w:style w:type="table" w:styleId="af8">
    <w:name w:val="Table Grid"/>
    <w:aliases w:val="SGS Table Basic 1"/>
    <w:basedOn w:val="a3"/>
    <w:uiPriority w:val="39"/>
    <w:qFormat/>
    <w:rsid w:val="009C157C"/>
    <w:rPr>
      <w:rFonts w:ascii="Calibri" w:eastAsia="Calibri"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9C157C"/>
    <w:pPr>
      <w:overflowPunct w:val="0"/>
      <w:autoSpaceDE w:val="0"/>
      <w:autoSpaceDN w:val="0"/>
      <w:adjustRightInd w:val="0"/>
      <w:spacing w:after="120"/>
      <w:textAlignment w:val="baseline"/>
    </w:pPr>
    <w:rPr>
      <w:rFonts w:eastAsia="SimSun"/>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9"/>
    <w:rsid w:val="009C157C"/>
    <w:rPr>
      <w:rFonts w:ascii="Times New Roman" w:eastAsia="SimSun" w:hAnsi="Times New Roman"/>
      <w:lang w:val="en-GB" w:eastAsia="en-GB"/>
    </w:rPr>
  </w:style>
  <w:style w:type="paragraph" w:styleId="afa">
    <w:name w:val="Plain Text"/>
    <w:basedOn w:val="a1"/>
    <w:link w:val="Char41"/>
    <w:uiPriority w:val="99"/>
    <w:rsid w:val="009C157C"/>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b">
    <w:name w:val="纯文本 Char"/>
    <w:basedOn w:val="a2"/>
    <w:link w:val="afa"/>
    <w:rsid w:val="009C157C"/>
    <w:rPr>
      <w:rFonts w:ascii="宋体" w:eastAsia="宋体" w:hAnsi="Courier New" w:cs="Courier New"/>
      <w:sz w:val="21"/>
      <w:szCs w:val="21"/>
      <w:lang w:val="en-GB" w:eastAsia="en-US"/>
    </w:rPr>
  </w:style>
  <w:style w:type="character" w:customStyle="1" w:styleId="Char41">
    <w:name w:val="纯文本 Char4"/>
    <w:link w:val="afa"/>
    <w:uiPriority w:val="99"/>
    <w:rsid w:val="009C157C"/>
    <w:rPr>
      <w:rFonts w:ascii="Courier New" w:eastAsia="PMingLiU" w:hAnsi="Courier New"/>
      <w:kern w:val="2"/>
      <w:sz w:val="24"/>
      <w:szCs w:val="22"/>
      <w:lang w:val="nb-NO" w:eastAsia="zh-TW"/>
    </w:rPr>
  </w:style>
  <w:style w:type="character" w:customStyle="1" w:styleId="msoins0">
    <w:name w:val="msoins"/>
    <w:basedOn w:val="a2"/>
    <w:rsid w:val="009C157C"/>
  </w:style>
  <w:style w:type="character" w:customStyle="1" w:styleId="B2Char1">
    <w:name w:val="B2 Char1"/>
    <w:rsid w:val="009C157C"/>
    <w:rPr>
      <w:rFonts w:ascii="Times New Roman" w:hAnsi="Times New Roman"/>
      <w:lang w:val="en-GB"/>
    </w:rPr>
  </w:style>
  <w:style w:type="paragraph" w:customStyle="1" w:styleId="FL">
    <w:name w:val="FL"/>
    <w:basedOn w:val="a1"/>
    <w:uiPriority w:val="99"/>
    <w:rsid w:val="009C157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9C157C"/>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9C157C"/>
    <w:rPr>
      <w:rFonts w:ascii="Times New Roman" w:eastAsia="Times New Roman" w:hAnsi="Times New Roman"/>
      <w:lang w:val="en-GB" w:eastAsia="en-GB"/>
    </w:rPr>
  </w:style>
  <w:style w:type="character" w:customStyle="1" w:styleId="CRCoverPageChar">
    <w:name w:val="CR Cover Page Char"/>
    <w:link w:val="CRCoverPage"/>
    <w:rsid w:val="009C157C"/>
    <w:rPr>
      <w:rFonts w:ascii="Arial" w:hAnsi="Arial"/>
      <w:lang w:val="en-GB" w:eastAsia="en-US"/>
    </w:rPr>
  </w:style>
  <w:style w:type="character" w:customStyle="1" w:styleId="7Char1">
    <w:name w:val="标题 7 Char1"/>
    <w:aliases w:val="L7 Char,Header 7 Char"/>
    <w:link w:val="7"/>
    <w:rsid w:val="009C157C"/>
    <w:rPr>
      <w:rFonts w:ascii="Arial" w:hAnsi="Arial"/>
      <w:lang w:val="en-GB" w:eastAsia="en-US"/>
    </w:rPr>
  </w:style>
  <w:style w:type="character" w:customStyle="1" w:styleId="PLChar">
    <w:name w:val="PL Char"/>
    <w:link w:val="PL"/>
    <w:qFormat/>
    <w:rsid w:val="009C157C"/>
    <w:rPr>
      <w:rFonts w:ascii="Courier New" w:hAnsi="Courier New"/>
      <w:noProof/>
      <w:sz w:val="16"/>
      <w:lang w:val="en-GB" w:eastAsia="en-US"/>
    </w:rPr>
  </w:style>
  <w:style w:type="paragraph" w:customStyle="1" w:styleId="TAJ">
    <w:name w:val="TAJ"/>
    <w:basedOn w:val="TH"/>
    <w:uiPriority w:val="99"/>
    <w:rsid w:val="009C157C"/>
    <w:rPr>
      <w:rFonts w:eastAsia="Batang"/>
    </w:rPr>
  </w:style>
  <w:style w:type="paragraph" w:customStyle="1" w:styleId="ZK">
    <w:name w:val="ZK"/>
    <w:uiPriority w:val="99"/>
    <w:rsid w:val="009C157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157C"/>
    <w:pPr>
      <w:spacing w:line="360" w:lineRule="atLeast"/>
      <w:jc w:val="center"/>
    </w:pPr>
    <w:rPr>
      <w:rFonts w:ascii="Times New Roman" w:eastAsia="MS Mincho" w:hAnsi="Times New Roman"/>
      <w:lang w:val="en-GB" w:eastAsia="en-US"/>
    </w:rPr>
  </w:style>
  <w:style w:type="paragraph" w:customStyle="1" w:styleId="13">
    <w:name w:val="修订1"/>
    <w:hidden/>
    <w:uiPriority w:val="99"/>
    <w:semiHidden/>
    <w:rsid w:val="009C157C"/>
    <w:rPr>
      <w:rFonts w:ascii="Times New Roman" w:eastAsia="Batang" w:hAnsi="Times New Roman"/>
      <w:lang w:val="en-GB" w:eastAsia="en-US"/>
    </w:rPr>
  </w:style>
  <w:style w:type="character" w:customStyle="1" w:styleId="CharChar4">
    <w:name w:val="Char Char4"/>
    <w:rsid w:val="009C157C"/>
    <w:rPr>
      <w:rFonts w:ascii="Arial" w:hAnsi="Arial"/>
      <w:sz w:val="24"/>
      <w:lang w:val="en-GB" w:eastAsia="en-US" w:bidi="ar-SA"/>
    </w:rPr>
  </w:style>
  <w:style w:type="character" w:customStyle="1" w:styleId="CharChar3">
    <w:name w:val="Char Char3"/>
    <w:rsid w:val="009C157C"/>
    <w:rPr>
      <w:rFonts w:ascii="Arial" w:hAnsi="Arial"/>
      <w:sz w:val="22"/>
      <w:lang w:val="en-GB" w:eastAsia="en-US" w:bidi="ar-SA"/>
    </w:rPr>
  </w:style>
  <w:style w:type="character" w:customStyle="1" w:styleId="CharChar2">
    <w:name w:val="Char Char2"/>
    <w:rsid w:val="009C157C"/>
    <w:rPr>
      <w:rFonts w:ascii="Arial" w:hAnsi="Arial"/>
      <w:lang w:val="en-GB" w:eastAsia="en-US" w:bidi="ar-SA"/>
    </w:rPr>
  </w:style>
  <w:style w:type="character" w:customStyle="1" w:styleId="CharChar5">
    <w:name w:val="Char Char5"/>
    <w:rsid w:val="009C157C"/>
    <w:rPr>
      <w:rFonts w:ascii="Arial" w:hAnsi="Arial"/>
      <w:sz w:val="28"/>
      <w:lang w:val="en-GB" w:eastAsia="en-US" w:bidi="ar-SA"/>
    </w:rPr>
  </w:style>
  <w:style w:type="paragraph" w:customStyle="1" w:styleId="StyleTAC">
    <w:name w:val="Style TAC +"/>
    <w:basedOn w:val="TAC"/>
    <w:next w:val="TAC"/>
    <w:link w:val="StyleTACChar"/>
    <w:autoRedefine/>
    <w:rsid w:val="009C157C"/>
    <w:rPr>
      <w:rFonts w:eastAsia="SimSun"/>
      <w:kern w:val="2"/>
      <w:lang w:eastAsia="en-GB"/>
    </w:rPr>
  </w:style>
  <w:style w:type="character" w:customStyle="1" w:styleId="StyleTACChar">
    <w:name w:val="Style TAC + Char"/>
    <w:link w:val="StyleTAC"/>
    <w:rsid w:val="009C157C"/>
    <w:rPr>
      <w:rFonts w:ascii="Arial" w:eastAsia="SimSun" w:hAnsi="Arial"/>
      <w:kern w:val="2"/>
      <w:sz w:val="18"/>
      <w:lang w:val="en-GB" w:eastAsia="en-GB"/>
    </w:rPr>
  </w:style>
  <w:style w:type="character" w:customStyle="1" w:styleId="EditorsNoteCarCar">
    <w:name w:val="Editor's Note Car Car"/>
    <w:rsid w:val="009C157C"/>
    <w:rPr>
      <w:rFonts w:ascii="Times New Roman" w:hAnsi="Times New Roman"/>
      <w:color w:val="FF0000"/>
      <w:lang w:val="en-GB" w:eastAsia="en-US"/>
    </w:rPr>
  </w:style>
  <w:style w:type="character" w:customStyle="1" w:styleId="TAL0">
    <w:name w:val="TAL (文字)"/>
    <w:rsid w:val="009C157C"/>
    <w:rPr>
      <w:rFonts w:ascii="Arial" w:hAnsi="Arial" w:cs="Arial"/>
      <w:sz w:val="18"/>
      <w:szCs w:val="18"/>
      <w:lang w:val="en-GB" w:eastAsia="en-US" w:bidi="he-IL"/>
    </w:rPr>
  </w:style>
  <w:style w:type="character" w:customStyle="1" w:styleId="6Char1">
    <w:name w:val="标题 6 Char1"/>
    <w:aliases w:val="T1 Char,Header 6 Char"/>
    <w:link w:val="6"/>
    <w:rsid w:val="009C157C"/>
    <w:rPr>
      <w:rFonts w:ascii="Arial" w:hAnsi="Arial"/>
      <w:lang w:val="en-GB" w:eastAsia="en-US"/>
    </w:rPr>
  </w:style>
  <w:style w:type="character" w:customStyle="1" w:styleId="B1Char1">
    <w:name w:val="B1 Char1"/>
    <w:qFormat/>
    <w:rsid w:val="009C157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C157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157C"/>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157C"/>
    <w:rPr>
      <w:rFonts w:ascii="Arial" w:hAnsi="Arial"/>
      <w:sz w:val="32"/>
      <w:lang w:val="en-GB"/>
    </w:rPr>
  </w:style>
  <w:style w:type="paragraph" w:customStyle="1" w:styleId="44">
    <w:name w:val="(文字) (文字)4"/>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9C157C"/>
    <w:rPr>
      <w:rFonts w:ascii="Arial" w:hAnsi="Arial"/>
      <w:sz w:val="36"/>
      <w:lang w:val="en-GB" w:eastAsia="en-US"/>
    </w:rPr>
  </w:style>
  <w:style w:type="paragraph" w:customStyle="1" w:styleId="Separation">
    <w:name w:val="Separation"/>
    <w:basedOn w:val="10"/>
    <w:next w:val="a1"/>
    <w:uiPriority w:val="99"/>
    <w:rsid w:val="009C157C"/>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157C"/>
    <w:rPr>
      <w:rFonts w:ascii="Arial" w:hAnsi="Arial"/>
      <w:sz w:val="36"/>
      <w:lang w:val="en-GB"/>
    </w:rPr>
  </w:style>
  <w:style w:type="paragraph" w:styleId="afb">
    <w:name w:val="index heading"/>
    <w:basedOn w:val="a1"/>
    <w:next w:val="a1"/>
    <w:uiPriority w:val="99"/>
    <w:rsid w:val="009C157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6"/>
    <w:uiPriority w:val="99"/>
    <w:rsid w:val="009C157C"/>
    <w:pPr>
      <w:widowControl w:val="0"/>
      <w:spacing w:after="180"/>
      <w:ind w:left="210"/>
      <w:jc w:val="both"/>
    </w:pPr>
    <w:rPr>
      <w:rFonts w:eastAsia="Times New Roman"/>
      <w:snapToGrid w:val="0"/>
      <w:kern w:val="2"/>
      <w:sz w:val="21"/>
      <w:lang w:eastAsia="en-US"/>
    </w:rPr>
  </w:style>
  <w:style w:type="paragraph" w:styleId="26">
    <w:name w:val="Body Text 2"/>
    <w:basedOn w:val="a1"/>
    <w:link w:val="2Char2"/>
    <w:uiPriority w:val="99"/>
    <w:rsid w:val="009C157C"/>
    <w:pPr>
      <w:overflowPunct w:val="0"/>
      <w:autoSpaceDE w:val="0"/>
      <w:autoSpaceDN w:val="0"/>
      <w:adjustRightInd w:val="0"/>
      <w:textAlignment w:val="baseline"/>
    </w:pPr>
    <w:rPr>
      <w:rFonts w:eastAsia="Times New Roman"/>
      <w:i/>
    </w:rPr>
  </w:style>
  <w:style w:type="character" w:customStyle="1" w:styleId="2Char2">
    <w:name w:val="正文文本 2 Char"/>
    <w:basedOn w:val="a2"/>
    <w:link w:val="26"/>
    <w:uiPriority w:val="99"/>
    <w:rsid w:val="009C157C"/>
    <w:rPr>
      <w:rFonts w:ascii="Times New Roman" w:eastAsia="Times New Roman" w:hAnsi="Times New Roman"/>
      <w:i/>
      <w:lang w:val="en-GB" w:eastAsia="en-US"/>
    </w:rPr>
  </w:style>
  <w:style w:type="paragraph" w:styleId="34">
    <w:name w:val="Body Text 3"/>
    <w:basedOn w:val="a1"/>
    <w:link w:val="3Char2"/>
    <w:uiPriority w:val="99"/>
    <w:rsid w:val="009C157C"/>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uiPriority w:val="99"/>
    <w:rsid w:val="009C157C"/>
    <w:rPr>
      <w:rFonts w:ascii="Times New Roman" w:eastAsia="Osaka" w:hAnsi="Times New Roman"/>
      <w:color w:val="000000"/>
      <w:lang w:val="en-GB" w:eastAsia="en-US"/>
    </w:rPr>
  </w:style>
  <w:style w:type="character" w:styleId="afc">
    <w:name w:val="page number"/>
    <w:basedOn w:val="a2"/>
    <w:rsid w:val="009C157C"/>
  </w:style>
  <w:style w:type="paragraph" w:customStyle="1" w:styleId="CharCharCharCharChar">
    <w:name w:val="Char Char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Char"/>
    <w:uiPriority w:val="99"/>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157C"/>
    <w:rPr>
      <w:lang w:val="en-GB" w:eastAsia="ja-JP" w:bidi="ar-SA"/>
    </w:rPr>
  </w:style>
  <w:style w:type="paragraph" w:customStyle="1" w:styleId="1Char0">
    <w:name w:val="(文字) (文字)1 Char (文字) (文字)"/>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9C15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C15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C15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C15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157C"/>
    <w:rPr>
      <w:rFonts w:ascii="Arial" w:hAnsi="Arial"/>
      <w:sz w:val="32"/>
      <w:lang w:val="en-GB" w:eastAsia="ja-JP" w:bidi="ar-SA"/>
    </w:rPr>
  </w:style>
  <w:style w:type="character" w:customStyle="1" w:styleId="AndreaLeonardi">
    <w:name w:val="Andrea Leonardi"/>
    <w:semiHidden/>
    <w:rsid w:val="009C157C"/>
    <w:rPr>
      <w:rFonts w:ascii="Arial" w:hAnsi="Arial" w:cs="Arial"/>
      <w:color w:val="auto"/>
      <w:sz w:val="20"/>
      <w:szCs w:val="20"/>
    </w:rPr>
  </w:style>
  <w:style w:type="character" w:customStyle="1" w:styleId="NOCharChar">
    <w:name w:val="NO Char Char"/>
    <w:rsid w:val="009C157C"/>
    <w:rPr>
      <w:lang w:val="en-GB" w:eastAsia="en-US" w:bidi="ar-SA"/>
    </w:rPr>
  </w:style>
  <w:style w:type="character" w:customStyle="1" w:styleId="NOZchn">
    <w:name w:val="NO Zchn"/>
    <w:rsid w:val="009C157C"/>
    <w:rPr>
      <w:lang w:val="en-GB" w:eastAsia="en-US" w:bidi="ar-SA"/>
    </w:rPr>
  </w:style>
  <w:style w:type="paragraph" w:customStyle="1" w:styleId="CharCharCharCharCharChar">
    <w:name w:val="Char Char Char Char Char Char"/>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157C"/>
    <w:rPr>
      <w:rFonts w:ascii="Arial" w:hAnsi="Arial"/>
      <w:sz w:val="36"/>
      <w:lang w:val="en-GB" w:eastAsia="en-US" w:bidi="ar-SA"/>
    </w:rPr>
  </w:style>
  <w:style w:type="paragraph" w:customStyle="1" w:styleId="ZchnZchn1">
    <w:name w:val="Zchn Zchn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157C"/>
    <w:rPr>
      <w:rFonts w:ascii="Arial" w:hAnsi="Arial"/>
      <w:sz w:val="32"/>
      <w:lang w:val="en-GB" w:eastAsia="en-US" w:bidi="ar-SA"/>
    </w:rPr>
  </w:style>
  <w:style w:type="paragraph" w:customStyle="1" w:styleId="27">
    <w:name w:val="(文字) (文字)2"/>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157C"/>
    <w:rPr>
      <w:rFonts w:ascii="Arial" w:hAnsi="Arial"/>
      <w:sz w:val="32"/>
      <w:lang w:val="en-GB" w:eastAsia="en-US" w:bidi="ar-SA"/>
    </w:rPr>
  </w:style>
  <w:style w:type="paragraph" w:customStyle="1" w:styleId="35">
    <w:name w:val="(文字) (文字)3"/>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157C"/>
    <w:rPr>
      <w:rFonts w:ascii="Arial" w:hAnsi="Arial"/>
      <w:lang w:val="en-GB" w:eastAsia="en-US" w:bidi="ar-SA"/>
    </w:rPr>
  </w:style>
  <w:style w:type="paragraph" w:customStyle="1" w:styleId="14">
    <w:name w:val="(文字) (文字)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3"/>
    <w:uiPriority w:val="99"/>
    <w:rsid w:val="009C15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uiPriority w:val="99"/>
    <w:rsid w:val="009C157C"/>
    <w:rPr>
      <w:rFonts w:ascii="Times New Roman" w:eastAsia="MS Mincho" w:hAnsi="Times New Roman"/>
      <w:lang w:val="en-GB" w:eastAsia="en-GB"/>
    </w:rPr>
  </w:style>
  <w:style w:type="paragraph" w:styleId="afe">
    <w:name w:val="Normal Indent"/>
    <w:aliases w:val="d"/>
    <w:basedOn w:val="a1"/>
    <w:uiPriority w:val="99"/>
    <w:rsid w:val="009C157C"/>
    <w:pPr>
      <w:spacing w:after="0"/>
      <w:ind w:left="851"/>
    </w:pPr>
    <w:rPr>
      <w:rFonts w:eastAsia="MS Mincho"/>
      <w:lang w:val="it-IT" w:eastAsia="en-GB"/>
    </w:rPr>
  </w:style>
  <w:style w:type="paragraph" w:styleId="53">
    <w:name w:val="List Number 5"/>
    <w:basedOn w:val="a1"/>
    <w:uiPriority w:val="99"/>
    <w:rsid w:val="009C15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9C157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9C157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9C157C"/>
    <w:rPr>
      <w:b/>
      <w:bCs/>
    </w:rPr>
  </w:style>
  <w:style w:type="character" w:customStyle="1" w:styleId="CharChar7">
    <w:name w:val="Char Char7"/>
    <w:rsid w:val="009C157C"/>
    <w:rPr>
      <w:rFonts w:ascii="Tahoma" w:hAnsi="Tahoma" w:cs="Tahoma"/>
      <w:shd w:val="clear" w:color="auto" w:fill="000080"/>
      <w:lang w:val="en-GB" w:eastAsia="en-US"/>
    </w:rPr>
  </w:style>
  <w:style w:type="character" w:customStyle="1" w:styleId="ZchnZchn5">
    <w:name w:val="Zchn Zchn5"/>
    <w:rsid w:val="009C157C"/>
    <w:rPr>
      <w:rFonts w:ascii="Courier New" w:eastAsia="Batang" w:hAnsi="Courier New"/>
      <w:lang w:val="nb-NO" w:eastAsia="en-US" w:bidi="ar-SA"/>
    </w:rPr>
  </w:style>
  <w:style w:type="character" w:customStyle="1" w:styleId="CharChar10">
    <w:name w:val="Char Char10"/>
    <w:rsid w:val="009C157C"/>
    <w:rPr>
      <w:rFonts w:ascii="Times New Roman" w:hAnsi="Times New Roman"/>
      <w:lang w:val="en-GB" w:eastAsia="en-US"/>
    </w:rPr>
  </w:style>
  <w:style w:type="character" w:customStyle="1" w:styleId="CharChar9">
    <w:name w:val="Char Char9"/>
    <w:rsid w:val="009C157C"/>
    <w:rPr>
      <w:rFonts w:ascii="Tahoma" w:hAnsi="Tahoma" w:cs="Tahoma"/>
      <w:sz w:val="16"/>
      <w:szCs w:val="16"/>
      <w:lang w:val="en-GB" w:eastAsia="en-US"/>
    </w:rPr>
  </w:style>
  <w:style w:type="character" w:customStyle="1" w:styleId="CharChar8">
    <w:name w:val="Char Char8"/>
    <w:semiHidden/>
    <w:rsid w:val="009C157C"/>
    <w:rPr>
      <w:rFonts w:ascii="Times New Roman" w:hAnsi="Times New Roman"/>
      <w:b/>
      <w:bCs/>
      <w:lang w:val="en-GB" w:eastAsia="en-US"/>
    </w:rPr>
  </w:style>
  <w:style w:type="paragraph" w:styleId="aff0">
    <w:name w:val="endnote text"/>
    <w:basedOn w:val="a1"/>
    <w:link w:val="Chard"/>
    <w:uiPriority w:val="99"/>
    <w:rsid w:val="009C157C"/>
    <w:pPr>
      <w:snapToGrid w:val="0"/>
    </w:pPr>
    <w:rPr>
      <w:rFonts w:eastAsia="SimSun"/>
    </w:rPr>
  </w:style>
  <w:style w:type="character" w:customStyle="1" w:styleId="Chard">
    <w:name w:val="尾注文本 Char"/>
    <w:basedOn w:val="a2"/>
    <w:link w:val="aff0"/>
    <w:uiPriority w:val="99"/>
    <w:rsid w:val="009C157C"/>
    <w:rPr>
      <w:rFonts w:ascii="Times New Roman" w:eastAsia="SimSun" w:hAnsi="Times New Roman"/>
      <w:lang w:val="en-GB" w:eastAsia="en-US"/>
    </w:rPr>
  </w:style>
  <w:style w:type="character" w:styleId="aff1">
    <w:name w:val="endnote reference"/>
    <w:rsid w:val="009C157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C157C"/>
    <w:rPr>
      <w:lang w:val="en-GB" w:eastAsia="ja-JP" w:bidi="ar-SA"/>
    </w:rPr>
  </w:style>
  <w:style w:type="paragraph" w:styleId="aff2">
    <w:name w:val="Title"/>
    <w:aliases w:val="Section Header"/>
    <w:basedOn w:val="a1"/>
    <w:next w:val="a1"/>
    <w:link w:val="Chare"/>
    <w:qFormat/>
    <w:rsid w:val="009C157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hare">
    <w:name w:val="标题 Char"/>
    <w:aliases w:val="Section Header Char"/>
    <w:basedOn w:val="a2"/>
    <w:link w:val="aff2"/>
    <w:rsid w:val="009C157C"/>
    <w:rPr>
      <w:rFonts w:ascii="Courier New" w:eastAsia="Times New Roman" w:hAnsi="Courier New"/>
      <w:lang w:val="nb-NO" w:eastAsia="en-US"/>
    </w:rPr>
  </w:style>
  <w:style w:type="paragraph" w:styleId="aff3">
    <w:name w:val="Date"/>
    <w:basedOn w:val="a1"/>
    <w:next w:val="a1"/>
    <w:link w:val="Char42"/>
    <w:uiPriority w:val="99"/>
    <w:rsid w:val="009C157C"/>
    <w:pPr>
      <w:overflowPunct w:val="0"/>
      <w:autoSpaceDE w:val="0"/>
      <w:autoSpaceDN w:val="0"/>
      <w:adjustRightInd w:val="0"/>
      <w:textAlignment w:val="baseline"/>
    </w:pPr>
    <w:rPr>
      <w:rFonts w:eastAsia="Times New Roman"/>
    </w:rPr>
  </w:style>
  <w:style w:type="character" w:customStyle="1" w:styleId="Charf">
    <w:name w:val="日期 Char"/>
    <w:basedOn w:val="a2"/>
    <w:link w:val="aff3"/>
    <w:rsid w:val="009C157C"/>
    <w:rPr>
      <w:rFonts w:ascii="Times New Roman" w:hAnsi="Times New Roman"/>
      <w:lang w:val="en-GB" w:eastAsia="en-US"/>
    </w:rPr>
  </w:style>
  <w:style w:type="character" w:customStyle="1" w:styleId="Char42">
    <w:name w:val="日期 Char4"/>
    <w:link w:val="aff3"/>
    <w:uiPriority w:val="99"/>
    <w:rsid w:val="009C157C"/>
    <w:rPr>
      <w:rFonts w:ascii="Times New Roman" w:eastAsia="Times New Roman" w:hAnsi="Times New Roman"/>
      <w:lang w:val="en-GB" w:eastAsia="en-US"/>
    </w:rPr>
  </w:style>
  <w:style w:type="character" w:customStyle="1" w:styleId="Char9">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9C157C"/>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157C"/>
    <w:rPr>
      <w:rFonts w:ascii="Arial" w:hAnsi="Arial"/>
      <w:sz w:val="24"/>
      <w:lang w:val="en-GB"/>
    </w:rPr>
  </w:style>
  <w:style w:type="paragraph" w:customStyle="1" w:styleId="AutoCorrect">
    <w:name w:val="AutoCorrect"/>
    <w:uiPriority w:val="99"/>
    <w:rsid w:val="009C157C"/>
    <w:rPr>
      <w:rFonts w:ascii="Times New Roman" w:eastAsia="Times New Roman" w:hAnsi="Times New Roman"/>
      <w:sz w:val="24"/>
      <w:szCs w:val="24"/>
      <w:lang w:val="en-GB" w:eastAsia="ko-KR"/>
    </w:rPr>
  </w:style>
  <w:style w:type="paragraph" w:customStyle="1" w:styleId="-PAGE-">
    <w:name w:val="- PAGE -"/>
    <w:uiPriority w:val="99"/>
    <w:rsid w:val="009C157C"/>
    <w:rPr>
      <w:rFonts w:ascii="Times New Roman" w:eastAsia="Times New Roman" w:hAnsi="Times New Roman"/>
      <w:sz w:val="24"/>
      <w:szCs w:val="24"/>
      <w:lang w:val="en-GB" w:eastAsia="ko-KR"/>
    </w:rPr>
  </w:style>
  <w:style w:type="paragraph" w:customStyle="1" w:styleId="PageXofY">
    <w:name w:val="Page X of Y"/>
    <w:uiPriority w:val="99"/>
    <w:rsid w:val="009C157C"/>
    <w:rPr>
      <w:rFonts w:ascii="Times New Roman" w:eastAsia="Times New Roman" w:hAnsi="Times New Roman"/>
      <w:sz w:val="24"/>
      <w:szCs w:val="24"/>
      <w:lang w:val="en-GB" w:eastAsia="ko-KR"/>
    </w:rPr>
  </w:style>
  <w:style w:type="paragraph" w:customStyle="1" w:styleId="Createdby">
    <w:name w:val="Created by"/>
    <w:uiPriority w:val="99"/>
    <w:rsid w:val="009C157C"/>
    <w:rPr>
      <w:rFonts w:ascii="Times New Roman" w:eastAsia="Times New Roman" w:hAnsi="Times New Roman"/>
      <w:sz w:val="24"/>
      <w:szCs w:val="24"/>
      <w:lang w:val="en-GB" w:eastAsia="ko-KR"/>
    </w:rPr>
  </w:style>
  <w:style w:type="paragraph" w:customStyle="1" w:styleId="Createdon">
    <w:name w:val="Created on"/>
    <w:uiPriority w:val="99"/>
    <w:rsid w:val="009C157C"/>
    <w:rPr>
      <w:rFonts w:ascii="Times New Roman" w:eastAsia="Times New Roman" w:hAnsi="Times New Roman"/>
      <w:sz w:val="24"/>
      <w:szCs w:val="24"/>
      <w:lang w:val="en-GB" w:eastAsia="ko-KR"/>
    </w:rPr>
  </w:style>
  <w:style w:type="paragraph" w:customStyle="1" w:styleId="Lastprinted">
    <w:name w:val="Last printed"/>
    <w:uiPriority w:val="99"/>
    <w:rsid w:val="009C157C"/>
    <w:rPr>
      <w:rFonts w:ascii="Times New Roman" w:eastAsia="Times New Roman" w:hAnsi="Times New Roman"/>
      <w:sz w:val="24"/>
      <w:szCs w:val="24"/>
      <w:lang w:val="en-GB" w:eastAsia="ko-KR"/>
    </w:rPr>
  </w:style>
  <w:style w:type="paragraph" w:customStyle="1" w:styleId="Lastsavedby">
    <w:name w:val="Last saved by"/>
    <w:uiPriority w:val="99"/>
    <w:rsid w:val="009C157C"/>
    <w:rPr>
      <w:rFonts w:ascii="Times New Roman" w:eastAsia="Times New Roman" w:hAnsi="Times New Roman"/>
      <w:sz w:val="24"/>
      <w:szCs w:val="24"/>
      <w:lang w:val="en-GB" w:eastAsia="ko-KR"/>
    </w:rPr>
  </w:style>
  <w:style w:type="paragraph" w:customStyle="1" w:styleId="Filename">
    <w:name w:val="Filename"/>
    <w:uiPriority w:val="99"/>
    <w:rsid w:val="009C157C"/>
    <w:rPr>
      <w:rFonts w:ascii="Times New Roman" w:eastAsia="Times New Roman" w:hAnsi="Times New Roman"/>
      <w:sz w:val="24"/>
      <w:szCs w:val="24"/>
      <w:lang w:val="en-GB" w:eastAsia="ko-KR"/>
    </w:rPr>
  </w:style>
  <w:style w:type="paragraph" w:customStyle="1" w:styleId="Filenameandpath">
    <w:name w:val="Filename and path"/>
    <w:uiPriority w:val="99"/>
    <w:rsid w:val="009C157C"/>
    <w:rPr>
      <w:rFonts w:ascii="Times New Roman" w:eastAsia="Times New Roman" w:hAnsi="Times New Roman"/>
      <w:sz w:val="24"/>
      <w:szCs w:val="24"/>
      <w:lang w:val="en-GB" w:eastAsia="ko-KR"/>
    </w:rPr>
  </w:style>
  <w:style w:type="paragraph" w:customStyle="1" w:styleId="AuthorPageDate">
    <w:name w:val="Author  Page #  Date"/>
    <w:uiPriority w:val="99"/>
    <w:rsid w:val="009C157C"/>
    <w:rPr>
      <w:rFonts w:ascii="Times New Roman" w:eastAsia="Times New Roman" w:hAnsi="Times New Roman"/>
      <w:sz w:val="24"/>
      <w:szCs w:val="24"/>
      <w:lang w:val="en-GB" w:eastAsia="ko-KR"/>
    </w:rPr>
  </w:style>
  <w:style w:type="paragraph" w:customStyle="1" w:styleId="ConfidentialPageDate">
    <w:name w:val="Confidential  Page #  Date"/>
    <w:uiPriority w:val="99"/>
    <w:rsid w:val="009C157C"/>
    <w:rPr>
      <w:rFonts w:ascii="Times New Roman" w:eastAsia="Times New Roman" w:hAnsi="Times New Roman"/>
      <w:sz w:val="24"/>
      <w:szCs w:val="24"/>
      <w:lang w:val="en-GB" w:eastAsia="ko-KR"/>
    </w:rPr>
  </w:style>
  <w:style w:type="paragraph" w:customStyle="1" w:styleId="INDENT1">
    <w:name w:val="INDENT1"/>
    <w:basedOn w:val="a1"/>
    <w:uiPriority w:val="99"/>
    <w:rsid w:val="009C157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9C157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9C157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rsid w:val="009C15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rsid w:val="009C157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rsid w:val="009C15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rsid w:val="009C157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1"/>
    <w:link w:val="GuidanceChar"/>
    <w:rsid w:val="009C157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rsid w:val="009C157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9C157C"/>
    <w:pPr>
      <w:tabs>
        <w:tab w:val="center" w:pos="4820"/>
        <w:tab w:val="right" w:pos="9640"/>
      </w:tabs>
    </w:pPr>
    <w:rPr>
      <w:rFonts w:eastAsia="Times New Roman"/>
      <w:lang w:eastAsia="ja-JP"/>
    </w:rPr>
  </w:style>
  <w:style w:type="table" w:customStyle="1" w:styleId="TableGrid1">
    <w:name w:val="Table Grid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rsid w:val="009C15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uiPriority w:val="99"/>
    <w:rsid w:val="009C157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9C157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157C"/>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9C157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C15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157C"/>
    <w:rPr>
      <w:rFonts w:ascii="Arial" w:hAnsi="Arial"/>
      <w:sz w:val="28"/>
      <w:lang w:val="en-GB" w:eastAsia="en-US" w:bidi="ar-SA"/>
    </w:rPr>
  </w:style>
  <w:style w:type="character" w:customStyle="1" w:styleId="T1Char3">
    <w:name w:val="T1 Char3"/>
    <w:aliases w:val="Header 6 Char Char3"/>
    <w:rsid w:val="009C157C"/>
    <w:rPr>
      <w:rFonts w:ascii="Arial" w:hAnsi="Arial"/>
      <w:lang w:val="en-GB" w:eastAsia="en-US" w:bidi="ar-SA"/>
    </w:rPr>
  </w:style>
  <w:style w:type="table" w:customStyle="1" w:styleId="Tabellengitternetz1">
    <w:name w:val="Tabellengitternetz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9C157C"/>
    <w:pPr>
      <w:tabs>
        <w:tab w:val="num" w:pos="928"/>
      </w:tabs>
      <w:ind w:left="928" w:hanging="360"/>
    </w:pPr>
    <w:rPr>
      <w:rFonts w:eastAsia="Batang"/>
    </w:rPr>
  </w:style>
  <w:style w:type="table" w:customStyle="1" w:styleId="TableGrid2">
    <w:name w:val="Table Grid2"/>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9C157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157C"/>
    <w:pPr>
      <w:keepNext w:val="0"/>
      <w:keepLines w:val="0"/>
      <w:spacing w:before="240"/>
      <w:ind w:left="0" w:firstLine="0"/>
    </w:pPr>
    <w:rPr>
      <w:rFonts w:eastAsia="MS Mincho"/>
      <w:bCs/>
    </w:rPr>
  </w:style>
  <w:style w:type="table" w:customStyle="1" w:styleId="TableGrid3">
    <w:name w:val="Table Grid3"/>
    <w:basedOn w:val="a3"/>
    <w:next w:val="af8"/>
    <w:uiPriority w:val="39"/>
    <w:rsid w:val="009C157C"/>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4">
    <w:name w:val="吹き出し"/>
    <w:basedOn w:val="a1"/>
    <w:uiPriority w:val="99"/>
    <w:rsid w:val="009C157C"/>
    <w:rPr>
      <w:rFonts w:ascii="Tahoma" w:eastAsia="MS Mincho" w:hAnsi="Tahoma" w:cs="Tahoma"/>
      <w:sz w:val="16"/>
      <w:szCs w:val="16"/>
    </w:rPr>
  </w:style>
  <w:style w:type="paragraph" w:customStyle="1" w:styleId="JK-text-simpledoc">
    <w:name w:val="JK - text - simple doc"/>
    <w:basedOn w:val="af9"/>
    <w:autoRedefine/>
    <w:uiPriority w:val="99"/>
    <w:rsid w:val="009C157C"/>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uiPriority w:val="99"/>
    <w:rsid w:val="009C157C"/>
    <w:pPr>
      <w:spacing w:before="100" w:beforeAutospacing="1" w:after="100" w:afterAutospacing="1"/>
    </w:pPr>
    <w:rPr>
      <w:rFonts w:eastAsia="Times New Roman"/>
      <w:sz w:val="24"/>
      <w:szCs w:val="24"/>
      <w:lang w:val="en-US"/>
    </w:rPr>
  </w:style>
  <w:style w:type="paragraph" w:customStyle="1" w:styleId="15">
    <w:name w:val="吹き出し1"/>
    <w:basedOn w:val="a1"/>
    <w:uiPriority w:val="99"/>
    <w:rsid w:val="009C157C"/>
    <w:rPr>
      <w:rFonts w:ascii="Tahoma" w:eastAsia="MS Mincho" w:hAnsi="Tahoma" w:cs="Tahoma"/>
      <w:sz w:val="16"/>
      <w:szCs w:val="16"/>
    </w:rPr>
  </w:style>
  <w:style w:type="paragraph" w:customStyle="1" w:styleId="ZchnZchn">
    <w:name w:val="Zchn Zchn"/>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C157C"/>
    <w:rPr>
      <w:rFonts w:ascii="Arial" w:hAnsi="Arial"/>
      <w:b/>
      <w:noProof/>
      <w:sz w:val="18"/>
      <w:lang w:val="en-GB" w:eastAsia="en-US" w:bidi="ar-SA"/>
    </w:rPr>
  </w:style>
  <w:style w:type="paragraph" w:customStyle="1" w:styleId="29">
    <w:name w:val="吹き出し2"/>
    <w:basedOn w:val="a1"/>
    <w:uiPriority w:val="99"/>
    <w:semiHidden/>
    <w:rsid w:val="009C157C"/>
    <w:rPr>
      <w:rFonts w:ascii="Tahoma" w:eastAsia="MS Mincho" w:hAnsi="Tahoma" w:cs="Tahoma"/>
      <w:sz w:val="16"/>
      <w:szCs w:val="16"/>
    </w:rPr>
  </w:style>
  <w:style w:type="paragraph" w:customStyle="1" w:styleId="Note">
    <w:name w:val="Note"/>
    <w:basedOn w:val="B10"/>
    <w:uiPriority w:val="99"/>
    <w:rsid w:val="009C157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rsid w:val="009C157C"/>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rsid w:val="009C157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rsid w:val="009C15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rsid w:val="009C157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9C15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9C157C"/>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b"/>
    <w:uiPriority w:val="99"/>
    <w:rsid w:val="009C15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1"/>
    <w:uiPriority w:val="99"/>
    <w:rsid w:val="009C15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C157C"/>
    <w:pPr>
      <w:tabs>
        <w:tab w:val="left" w:pos="360"/>
      </w:tabs>
      <w:ind w:left="360" w:hanging="360"/>
    </w:pPr>
  </w:style>
  <w:style w:type="paragraph" w:customStyle="1" w:styleId="Para1">
    <w:name w:val="Para1"/>
    <w:basedOn w:val="a1"/>
    <w:uiPriority w:val="99"/>
    <w:rsid w:val="009C15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9C15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9C157C"/>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9C15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9C15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9C15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9C15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9C15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157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C157C"/>
    <w:pPr>
      <w:spacing w:before="120"/>
      <w:outlineLvl w:val="2"/>
    </w:pPr>
    <w:rPr>
      <w:sz w:val="28"/>
    </w:rPr>
  </w:style>
  <w:style w:type="paragraph" w:customStyle="1" w:styleId="Heading2Head2A2">
    <w:name w:val="Heading 2.Head2A.2"/>
    <w:basedOn w:val="10"/>
    <w:next w:val="a1"/>
    <w:uiPriority w:val="99"/>
    <w:rsid w:val="009C15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rsid w:val="009C15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9C15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9C157C"/>
    <w:pPr>
      <w:spacing w:before="120"/>
      <w:outlineLvl w:val="2"/>
    </w:pPr>
    <w:rPr>
      <w:rFonts w:eastAsia="MS Mincho"/>
      <w:sz w:val="28"/>
      <w:szCs w:val="32"/>
      <w:lang w:eastAsia="de-DE"/>
    </w:rPr>
  </w:style>
  <w:style w:type="paragraph" w:customStyle="1" w:styleId="Reference">
    <w:name w:val="Reference"/>
    <w:basedOn w:val="a1"/>
    <w:uiPriority w:val="99"/>
    <w:rsid w:val="009C157C"/>
    <w:pPr>
      <w:spacing w:after="0"/>
      <w:ind w:left="567" w:hanging="283"/>
    </w:pPr>
    <w:rPr>
      <w:rFonts w:eastAsia="MS Mincho"/>
      <w:lang w:eastAsia="en-GB"/>
    </w:rPr>
  </w:style>
  <w:style w:type="paragraph" w:customStyle="1" w:styleId="Bullets">
    <w:name w:val="Bullets"/>
    <w:basedOn w:val="af9"/>
    <w:uiPriority w:val="99"/>
    <w:rsid w:val="009C157C"/>
    <w:pPr>
      <w:widowControl w:val="0"/>
      <w:ind w:left="283" w:hanging="283"/>
    </w:pPr>
    <w:rPr>
      <w:rFonts w:eastAsia="MS Mincho"/>
      <w:lang w:eastAsia="de-DE"/>
    </w:rPr>
  </w:style>
  <w:style w:type="paragraph" w:customStyle="1" w:styleId="11BodyText">
    <w:name w:val="11 BodyText"/>
    <w:basedOn w:val="a1"/>
    <w:link w:val="11BodyTextChar"/>
    <w:rsid w:val="009C157C"/>
    <w:pPr>
      <w:spacing w:after="220"/>
      <w:ind w:left="1298"/>
    </w:pPr>
    <w:rPr>
      <w:rFonts w:ascii="Arial" w:eastAsia="SimSun" w:hAnsi="Arial"/>
      <w:lang w:val="en-US" w:eastAsia="en-GB"/>
    </w:rPr>
  </w:style>
  <w:style w:type="numbering" w:customStyle="1" w:styleId="16">
    <w:name w:val="无列表1"/>
    <w:next w:val="a4"/>
    <w:semiHidden/>
    <w:rsid w:val="009C157C"/>
  </w:style>
  <w:style w:type="paragraph" w:customStyle="1" w:styleId="1030302">
    <w:name w:val="样式 样式 标题 1 + 两端对齐 段前: 0.3 行 段后: 0.3 行 行距: 单倍行距 + 段前: 0.2 行 段后: ..."/>
    <w:basedOn w:val="a1"/>
    <w:autoRedefine/>
    <w:uiPriority w:val="99"/>
    <w:rsid w:val="009C157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uiPriority w:val="99"/>
    <w:rsid w:val="009C157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9C157C"/>
    <w:rPr>
      <w:rFonts w:ascii="Arial" w:hAnsi="Arial"/>
      <w:sz w:val="36"/>
      <w:lang w:val="en-GB" w:eastAsia="en-US" w:bidi="ar-SA"/>
    </w:rPr>
  </w:style>
  <w:style w:type="character" w:customStyle="1" w:styleId="CharChar28">
    <w:name w:val="Char Char28"/>
    <w:rsid w:val="009C157C"/>
    <w:rPr>
      <w:rFonts w:ascii="Arial" w:hAnsi="Arial"/>
      <w:sz w:val="32"/>
      <w:lang w:val="en-GB"/>
    </w:rPr>
  </w:style>
  <w:style w:type="character" w:customStyle="1" w:styleId="msoins00">
    <w:name w:val="msoins0"/>
    <w:rsid w:val="009C157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15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C157C"/>
    <w:rPr>
      <w:rFonts w:ascii="Arial" w:hAnsi="Arial"/>
      <w:sz w:val="22"/>
      <w:lang w:val="en-GB" w:eastAsia="en-GB" w:bidi="ar-SA"/>
    </w:rPr>
  </w:style>
  <w:style w:type="character" w:customStyle="1" w:styleId="8Char4">
    <w:name w:val="标题 8 Char4"/>
    <w:link w:val="8"/>
    <w:rsid w:val="009C157C"/>
    <w:rPr>
      <w:rFonts w:ascii="Arial" w:hAnsi="Arial"/>
      <w:sz w:val="36"/>
      <w:lang w:val="en-GB" w:eastAsia="en-US"/>
    </w:rPr>
  </w:style>
  <w:style w:type="character" w:customStyle="1" w:styleId="9Char4">
    <w:name w:val="标题 9 Char4"/>
    <w:aliases w:val="Figure Heading Char,FH Char"/>
    <w:link w:val="9"/>
    <w:rsid w:val="009C157C"/>
    <w:rPr>
      <w:rFonts w:ascii="Arial" w:hAnsi="Arial"/>
      <w:sz w:val="36"/>
      <w:lang w:val="en-GB" w:eastAsia="en-US"/>
    </w:rPr>
  </w:style>
  <w:style w:type="character" w:customStyle="1" w:styleId="B3Char">
    <w:name w:val="B3 Char"/>
    <w:link w:val="B3"/>
    <w:qFormat/>
    <w:rsid w:val="009C157C"/>
    <w:rPr>
      <w:rFonts w:ascii="Times New Roman" w:hAnsi="Times New Roman"/>
      <w:lang w:val="en-GB" w:eastAsia="en-US"/>
    </w:rPr>
  </w:style>
  <w:style w:type="character" w:customStyle="1" w:styleId="B4Char">
    <w:name w:val="B4 Char"/>
    <w:link w:val="B4"/>
    <w:qFormat/>
    <w:rsid w:val="009C157C"/>
    <w:rPr>
      <w:rFonts w:ascii="Times New Roman" w:hAnsi="Times New Roman"/>
      <w:lang w:val="en-GB" w:eastAsia="en-US"/>
    </w:rPr>
  </w:style>
  <w:style w:type="character" w:customStyle="1" w:styleId="B5Char">
    <w:name w:val="B5 Char"/>
    <w:link w:val="B5"/>
    <w:qFormat/>
    <w:rsid w:val="009C157C"/>
    <w:rPr>
      <w:rFonts w:ascii="Times New Roman" w:hAnsi="Times New Roman"/>
      <w:lang w:val="en-GB" w:eastAsia="en-US"/>
    </w:rPr>
  </w:style>
  <w:style w:type="character" w:customStyle="1" w:styleId="Char3">
    <w:name w:val="页脚 Char3"/>
    <w:aliases w:val="footer odd Char,footer Char,fo Char,pie de página Char"/>
    <w:link w:val="ab"/>
    <w:rsid w:val="009C157C"/>
    <w:rPr>
      <w:rFonts w:ascii="Arial" w:hAnsi="Arial"/>
      <w:b/>
      <w:i/>
      <w:noProof/>
      <w:sz w:val="18"/>
      <w:lang w:val="en-GB" w:eastAsia="en-US"/>
    </w:rPr>
  </w:style>
  <w:style w:type="character" w:customStyle="1" w:styleId="CharChar21">
    <w:name w:val="Char Char21"/>
    <w:rsid w:val="009C157C"/>
    <w:rPr>
      <w:rFonts w:ascii="Times New Roman" w:hAnsi="Times New Roman"/>
      <w:lang w:val="en-GB" w:eastAsia="en-US"/>
    </w:rPr>
  </w:style>
  <w:style w:type="character" w:customStyle="1" w:styleId="HeadingChar">
    <w:name w:val="Heading Char"/>
    <w:link w:val="Heading"/>
    <w:rsid w:val="009C157C"/>
    <w:rPr>
      <w:rFonts w:ascii="Arial" w:eastAsia="SimSun" w:hAnsi="Arial"/>
      <w:b/>
      <w:sz w:val="22"/>
      <w:lang w:val="en-US" w:eastAsia="en-US"/>
    </w:rPr>
  </w:style>
  <w:style w:type="paragraph" w:customStyle="1" w:styleId="B6">
    <w:name w:val="B6"/>
    <w:basedOn w:val="B5"/>
    <w:link w:val="B6Char"/>
    <w:qFormat/>
    <w:rsid w:val="009C157C"/>
    <w:pPr>
      <w:overflowPunct w:val="0"/>
      <w:autoSpaceDE w:val="0"/>
      <w:autoSpaceDN w:val="0"/>
      <w:adjustRightInd w:val="0"/>
      <w:ind w:left="1985"/>
      <w:textAlignment w:val="baseline"/>
    </w:pPr>
    <w:rPr>
      <w:rFonts w:eastAsia="SimSun"/>
    </w:rPr>
  </w:style>
  <w:style w:type="character" w:customStyle="1" w:styleId="B6Char">
    <w:name w:val="B6 Char"/>
    <w:link w:val="B6"/>
    <w:qFormat/>
    <w:rsid w:val="009C157C"/>
    <w:rPr>
      <w:rFonts w:ascii="Times New Roman" w:eastAsia="SimSun" w:hAnsi="Times New Roman"/>
      <w:lang w:val="en-GB"/>
    </w:rPr>
  </w:style>
  <w:style w:type="paragraph" w:customStyle="1" w:styleId="B20">
    <w:name w:val="B2+"/>
    <w:basedOn w:val="B2"/>
    <w:uiPriority w:val="99"/>
    <w:rsid w:val="009C157C"/>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9C157C"/>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9C157C"/>
    <w:rPr>
      <w:rFonts w:ascii="Arial" w:eastAsia="SimSun" w:hAnsi="Arial"/>
      <w:sz w:val="32"/>
      <w:lang w:val="en-GB" w:eastAsia="en-US" w:bidi="ar-SA"/>
    </w:rPr>
  </w:style>
  <w:style w:type="character" w:customStyle="1" w:styleId="CharChar16">
    <w:name w:val="Char Char16"/>
    <w:rsid w:val="009C157C"/>
    <w:rPr>
      <w:rFonts w:ascii="Arial" w:eastAsia="SimSun" w:hAnsi="Arial"/>
      <w:lang w:val="en-GB" w:eastAsia="en-US" w:bidi="ar-SA"/>
    </w:rPr>
  </w:style>
  <w:style w:type="character" w:customStyle="1" w:styleId="CharChar14">
    <w:name w:val="Char Char14"/>
    <w:rsid w:val="009C157C"/>
    <w:rPr>
      <w:rFonts w:ascii="Arial" w:eastAsia="SimSun" w:hAnsi="Arial"/>
      <w:sz w:val="36"/>
      <w:lang w:val="en-GB" w:eastAsia="en-US" w:bidi="ar-SA"/>
    </w:rPr>
  </w:style>
  <w:style w:type="paragraph" w:customStyle="1" w:styleId="aff5">
    <w:name w:val="変更箇所"/>
    <w:hidden/>
    <w:uiPriority w:val="99"/>
    <w:semiHidden/>
    <w:rsid w:val="009C157C"/>
    <w:rPr>
      <w:rFonts w:ascii="Times New Roman" w:eastAsia="MS Mincho" w:hAnsi="Times New Roman"/>
      <w:lang w:val="en-GB" w:eastAsia="en-US"/>
    </w:rPr>
  </w:style>
  <w:style w:type="paragraph" w:customStyle="1" w:styleId="CarCar1CharCharCarCar">
    <w:name w:val="Car Car1 Char Char Car Car"/>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C157C"/>
    <w:rPr>
      <w:rFonts w:eastAsia="SimSun"/>
      <w:i/>
      <w:iCs/>
    </w:rPr>
  </w:style>
  <w:style w:type="character" w:customStyle="1" w:styleId="B1LatinItaliqueCar">
    <w:name w:val="B1 + (Latin) Italique Car"/>
    <w:link w:val="B1LatinItalique"/>
    <w:rsid w:val="009C157C"/>
    <w:rPr>
      <w:rFonts w:ascii="Times New Roman" w:eastAsia="SimSun" w:hAnsi="Times New Roman"/>
      <w:i/>
      <w:iCs/>
      <w:lang w:val="en-GB"/>
    </w:rPr>
  </w:style>
  <w:style w:type="paragraph" w:styleId="aff6">
    <w:name w:val="Note Heading"/>
    <w:basedOn w:val="a1"/>
    <w:next w:val="a1"/>
    <w:link w:val="Charf0"/>
    <w:uiPriority w:val="99"/>
    <w:rsid w:val="009C157C"/>
    <w:pPr>
      <w:overflowPunct w:val="0"/>
      <w:autoSpaceDE w:val="0"/>
      <w:autoSpaceDN w:val="0"/>
      <w:adjustRightInd w:val="0"/>
      <w:textAlignment w:val="baseline"/>
    </w:pPr>
    <w:rPr>
      <w:rFonts w:eastAsia="MS Mincho"/>
    </w:rPr>
  </w:style>
  <w:style w:type="character" w:customStyle="1" w:styleId="Charf0">
    <w:name w:val="注释标题 Char"/>
    <w:basedOn w:val="a2"/>
    <w:link w:val="aff6"/>
    <w:uiPriority w:val="99"/>
    <w:rsid w:val="009C157C"/>
    <w:rPr>
      <w:rFonts w:ascii="Times New Roman" w:eastAsia="MS Mincho" w:hAnsi="Times New Roman"/>
      <w:lang w:val="en-GB" w:eastAsia="en-US"/>
    </w:rPr>
  </w:style>
  <w:style w:type="character" w:customStyle="1" w:styleId="CharChar25">
    <w:name w:val="Char Char25"/>
    <w:rsid w:val="009C157C"/>
    <w:rPr>
      <w:rFonts w:ascii="Arial" w:hAnsi="Arial"/>
      <w:lang w:val="en-GB" w:eastAsia="en-US"/>
    </w:rPr>
  </w:style>
  <w:style w:type="character" w:customStyle="1" w:styleId="CharChar24">
    <w:name w:val="Char Char24"/>
    <w:rsid w:val="009C157C"/>
    <w:rPr>
      <w:rFonts w:ascii="Arial" w:hAnsi="Arial"/>
      <w:sz w:val="36"/>
      <w:lang w:val="en-GB" w:eastAsia="en-US"/>
    </w:rPr>
  </w:style>
  <w:style w:type="character" w:customStyle="1" w:styleId="CharChar17">
    <w:name w:val="Char Char17"/>
    <w:rsid w:val="009C157C"/>
    <w:rPr>
      <w:rFonts w:ascii="Tahoma" w:hAnsi="Tahoma" w:cs="Tahoma"/>
      <w:shd w:val="clear" w:color="auto" w:fill="000080"/>
      <w:lang w:val="en-GB" w:eastAsia="en-US"/>
    </w:rPr>
  </w:style>
  <w:style w:type="character" w:customStyle="1" w:styleId="CharChar19">
    <w:name w:val="Char Char19"/>
    <w:rsid w:val="009C157C"/>
    <w:rPr>
      <w:rFonts w:ascii="Times New Roman" w:hAnsi="Times New Roman"/>
      <w:lang w:val="en-GB"/>
    </w:rPr>
  </w:style>
  <w:style w:type="character" w:customStyle="1" w:styleId="CharChar20">
    <w:name w:val="Char Char20"/>
    <w:rsid w:val="009C157C"/>
    <w:rPr>
      <w:rFonts w:ascii="Tahoma" w:hAnsi="Tahoma" w:cs="Tahoma"/>
      <w:sz w:val="16"/>
      <w:szCs w:val="16"/>
      <w:lang w:val="en-GB" w:eastAsia="en-US"/>
    </w:rPr>
  </w:style>
  <w:style w:type="paragraph" w:customStyle="1" w:styleId="aff7">
    <w:name w:val="수정"/>
    <w:hidden/>
    <w:uiPriority w:val="99"/>
    <w:semiHidden/>
    <w:rsid w:val="009C157C"/>
    <w:rPr>
      <w:rFonts w:ascii="Times New Roman" w:eastAsia="Batang" w:hAnsi="Times New Roman"/>
      <w:lang w:val="en-GB" w:eastAsia="en-US"/>
    </w:rPr>
  </w:style>
  <w:style w:type="character" w:customStyle="1" w:styleId="CharChar30">
    <w:name w:val="Char Char30"/>
    <w:rsid w:val="009C157C"/>
    <w:rPr>
      <w:rFonts w:ascii="Arial" w:hAnsi="Arial"/>
      <w:lang w:val="en-GB" w:eastAsia="en-US"/>
    </w:rPr>
  </w:style>
  <w:style w:type="character" w:customStyle="1" w:styleId="CharChar26">
    <w:name w:val="Char Char26"/>
    <w:rsid w:val="009C157C"/>
    <w:rPr>
      <w:rFonts w:ascii="Times New Roman" w:hAnsi="Times New Roman"/>
      <w:lang w:val="en-GB" w:eastAsia="en-US"/>
    </w:rPr>
  </w:style>
  <w:style w:type="character" w:customStyle="1" w:styleId="CharChar27">
    <w:name w:val="Char Char27"/>
    <w:rsid w:val="009C157C"/>
    <w:rPr>
      <w:rFonts w:ascii="Arial" w:hAnsi="Arial"/>
      <w:b/>
      <w:i/>
      <w:noProof/>
      <w:sz w:val="18"/>
      <w:lang w:val="en-GB" w:eastAsia="en-US"/>
    </w:rPr>
  </w:style>
  <w:style w:type="paragraph" w:customStyle="1" w:styleId="Objetducommentaire">
    <w:name w:val="Objet du commentaire"/>
    <w:basedOn w:val="ae"/>
    <w:next w:val="ae"/>
    <w:uiPriority w:val="99"/>
    <w:semiHidden/>
    <w:rsid w:val="009C157C"/>
    <w:rPr>
      <w:rFonts w:eastAsia="PMingLiU"/>
      <w:b/>
      <w:bCs/>
    </w:rPr>
  </w:style>
  <w:style w:type="paragraph" w:customStyle="1" w:styleId="Textedebulles">
    <w:name w:val="Texte de bulles"/>
    <w:basedOn w:val="a1"/>
    <w:uiPriority w:val="99"/>
    <w:semiHidden/>
    <w:rsid w:val="009C157C"/>
    <w:rPr>
      <w:rFonts w:ascii="Tahoma" w:eastAsia="PMingLiU" w:hAnsi="Tahoma" w:cs="Tahoma"/>
      <w:sz w:val="16"/>
      <w:szCs w:val="16"/>
    </w:rPr>
  </w:style>
  <w:style w:type="character" w:customStyle="1" w:styleId="salin1c">
    <w:name w:val="salin1c"/>
    <w:semiHidden/>
    <w:rsid w:val="009C157C"/>
    <w:rPr>
      <w:rFonts w:ascii="Arial" w:hAnsi="Arial" w:cs="Arial"/>
      <w:color w:val="auto"/>
      <w:sz w:val="20"/>
      <w:szCs w:val="20"/>
    </w:rPr>
  </w:style>
  <w:style w:type="paragraph" w:customStyle="1" w:styleId="TALCharChar">
    <w:name w:val="TAL Char Char"/>
    <w:basedOn w:val="a1"/>
    <w:link w:val="TALCharCharChar"/>
    <w:rsid w:val="009C157C"/>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9C157C"/>
    <w:rPr>
      <w:rFonts w:ascii="Arial" w:eastAsia="MS Mincho" w:hAnsi="Arial"/>
      <w:sz w:val="18"/>
      <w:lang w:val="en-GB"/>
    </w:rPr>
  </w:style>
  <w:style w:type="paragraph" w:customStyle="1" w:styleId="Arial">
    <w:name w:val="正文 + Arial"/>
    <w:aliases w:val="8 磅,加粗,段后: 0 磅"/>
    <w:basedOn w:val="TAL"/>
    <w:uiPriority w:val="99"/>
    <w:rsid w:val="009C157C"/>
    <w:rPr>
      <w:rFonts w:eastAsia="SimSun"/>
      <w:sz w:val="16"/>
      <w:szCs w:val="16"/>
    </w:rPr>
  </w:style>
  <w:style w:type="numbering" w:customStyle="1" w:styleId="NoList1">
    <w:name w:val="No List1"/>
    <w:next w:val="a4"/>
    <w:uiPriority w:val="99"/>
    <w:semiHidden/>
    <w:rsid w:val="009C157C"/>
  </w:style>
  <w:style w:type="paragraph" w:customStyle="1" w:styleId="xl22">
    <w:name w:val="xl22"/>
    <w:basedOn w:val="a1"/>
    <w:uiPriority w:val="99"/>
    <w:rsid w:val="009C15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rsid w:val="009C15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rsid w:val="009C15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rsid w:val="009C15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rsid w:val="009C15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rsid w:val="009C15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rsid w:val="009C15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uiPriority w:val="99"/>
    <w:rsid w:val="009C15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uiPriority w:val="99"/>
    <w:rsid w:val="009C15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rsid w:val="009C15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rsid w:val="009C15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rsid w:val="009C157C"/>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EXCar">
    <w:name w:val="EX Car"/>
    <w:rsid w:val="009C157C"/>
    <w:rPr>
      <w:lang w:val="en-GB"/>
    </w:rPr>
  </w:style>
  <w:style w:type="paragraph" w:customStyle="1" w:styleId="Revision1">
    <w:name w:val="Revision1"/>
    <w:hidden/>
    <w:uiPriority w:val="99"/>
    <w:semiHidden/>
    <w:rsid w:val="009C157C"/>
    <w:rPr>
      <w:rFonts w:ascii="Times New Roman" w:eastAsia="Batang" w:hAnsi="Times New Roman"/>
      <w:lang w:val="en-GB" w:eastAsia="en-US"/>
    </w:rPr>
  </w:style>
  <w:style w:type="paragraph" w:customStyle="1" w:styleId="17">
    <w:name w:val="无间隔1"/>
    <w:uiPriority w:val="99"/>
    <w:qFormat/>
    <w:rsid w:val="009C157C"/>
    <w:rPr>
      <w:rFonts w:ascii="Times New Roman" w:eastAsia="SimSun" w:hAnsi="Times New Roman"/>
      <w:lang w:val="en-GB" w:eastAsia="en-US"/>
    </w:rPr>
  </w:style>
  <w:style w:type="paragraph" w:customStyle="1" w:styleId="Arial0">
    <w:name w:val="Arial"/>
    <w:basedOn w:val="a1"/>
    <w:uiPriority w:val="99"/>
    <w:rsid w:val="009C157C"/>
    <w:pPr>
      <w:tabs>
        <w:tab w:val="right" w:pos="9639"/>
      </w:tabs>
    </w:pPr>
    <w:rPr>
      <w:rFonts w:eastAsia="Batang"/>
      <w:b/>
      <w:bCs/>
      <w:lang w:val="fr-FR"/>
    </w:rPr>
  </w:style>
  <w:style w:type="paragraph" w:customStyle="1" w:styleId="2a">
    <w:name w:val="无间隔2"/>
    <w:uiPriority w:val="99"/>
    <w:qFormat/>
    <w:rsid w:val="009C157C"/>
    <w:rPr>
      <w:rFonts w:ascii="Times New Roman" w:eastAsia="SimSun" w:hAnsi="Times New Roman"/>
      <w:lang w:val="en-GB" w:eastAsia="en-US"/>
    </w:rPr>
  </w:style>
  <w:style w:type="paragraph" w:customStyle="1" w:styleId="2b">
    <w:name w:val="修订2"/>
    <w:hidden/>
    <w:uiPriority w:val="99"/>
    <w:semiHidden/>
    <w:rsid w:val="009C157C"/>
    <w:rPr>
      <w:rFonts w:ascii="Times New Roman" w:eastAsia="Batang" w:hAnsi="Times New Roman"/>
      <w:lang w:val="en-GB" w:eastAsia="en-US"/>
    </w:rPr>
  </w:style>
  <w:style w:type="character" w:customStyle="1" w:styleId="3Char0">
    <w:name w:val="列表 3 Char"/>
    <w:link w:val="33"/>
    <w:rsid w:val="009C15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C157C"/>
    <w:rPr>
      <w:b/>
      <w:lang w:val="en-GB" w:eastAsia="en-US" w:bidi="ar-SA"/>
    </w:rPr>
  </w:style>
  <w:style w:type="paragraph" w:customStyle="1" w:styleId="DAText">
    <w:name w:val="DA_Text"/>
    <w:basedOn w:val="a1"/>
    <w:link w:val="DATextZchn"/>
    <w:rsid w:val="009C157C"/>
    <w:pPr>
      <w:spacing w:after="0"/>
      <w:jc w:val="both"/>
    </w:pPr>
    <w:rPr>
      <w:rFonts w:ascii="CG Times (WN)" w:eastAsia="Malgun Gothic" w:hAnsi="CG Times (WN)"/>
      <w:szCs w:val="24"/>
      <w:lang w:val="de-DE" w:eastAsia="de-DE"/>
    </w:rPr>
  </w:style>
  <w:style w:type="character" w:customStyle="1" w:styleId="DATextZchn">
    <w:name w:val="DA_Text Zchn"/>
    <w:link w:val="DAText"/>
    <w:rsid w:val="009C157C"/>
    <w:rPr>
      <w:rFonts w:eastAsia="Malgun Gothic"/>
      <w:szCs w:val="24"/>
      <w:lang w:val="de-DE" w:eastAsia="de-DE"/>
    </w:rPr>
  </w:style>
  <w:style w:type="paragraph" w:customStyle="1" w:styleId="Heading">
    <w:name w:val="Heading"/>
    <w:next w:val="af9"/>
    <w:link w:val="HeadingChar"/>
    <w:rsid w:val="009C157C"/>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9C157C"/>
    <w:rPr>
      <w:rFonts w:ascii="CG Times (WN)" w:eastAsia="SimSun" w:hAnsi="CG Times (WN)"/>
    </w:rPr>
  </w:style>
  <w:style w:type="character" w:customStyle="1" w:styleId="NormalLatinItaliqueCar">
    <w:name w:val="Normal + (Latin) Italique Car"/>
    <w:link w:val="NormalLatinItalique"/>
    <w:rsid w:val="009C157C"/>
    <w:rPr>
      <w:rFonts w:eastAsia="SimSun"/>
      <w:lang w:val="en-GB"/>
    </w:rPr>
  </w:style>
  <w:style w:type="paragraph" w:customStyle="1" w:styleId="BL">
    <w:name w:val="BL"/>
    <w:basedOn w:val="a1"/>
    <w:uiPriority w:val="99"/>
    <w:rsid w:val="009C157C"/>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uiPriority w:val="99"/>
    <w:rsid w:val="009C157C"/>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9C157C"/>
    <w:rPr>
      <w:rFonts w:eastAsia="SimSun"/>
      <w:lang w:val="en-GB" w:eastAsia="en-US" w:bidi="ar-SA"/>
    </w:rPr>
  </w:style>
  <w:style w:type="character" w:customStyle="1" w:styleId="CharChar11">
    <w:name w:val="Char Char11"/>
    <w:rsid w:val="009C157C"/>
    <w:rPr>
      <w:rFonts w:ascii="Tahoma" w:eastAsia="SimSun" w:hAnsi="Tahoma" w:cs="Tahoma"/>
      <w:lang w:val="en-GB" w:eastAsia="en-US" w:bidi="ar-SA"/>
    </w:rPr>
  </w:style>
  <w:style w:type="paragraph" w:customStyle="1" w:styleId="Normal1">
    <w:name w:val="Normal 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18">
    <w:name w:val="変更箇所1"/>
    <w:hidden/>
    <w:uiPriority w:val="99"/>
    <w:semiHidden/>
    <w:rsid w:val="009C157C"/>
    <w:rPr>
      <w:rFonts w:ascii="Times New Roman" w:eastAsia="MS Mincho" w:hAnsi="Times New Roman"/>
      <w:lang w:val="en-GB" w:eastAsia="en-US"/>
    </w:rPr>
  </w:style>
  <w:style w:type="paragraph" w:customStyle="1" w:styleId="NB2">
    <w:name w:val="NB2"/>
    <w:basedOn w:val="ZG"/>
    <w:uiPriority w:val="99"/>
    <w:rsid w:val="009C157C"/>
    <w:pPr>
      <w:framePr w:wrap="notBeside"/>
    </w:pPr>
    <w:rPr>
      <w:rFonts w:eastAsia="SimSun"/>
      <w:lang w:val="en-US"/>
    </w:rPr>
  </w:style>
  <w:style w:type="paragraph" w:customStyle="1" w:styleId="tableentry">
    <w:name w:val="table entry"/>
    <w:basedOn w:val="a1"/>
    <w:uiPriority w:val="99"/>
    <w:rsid w:val="009C157C"/>
    <w:pPr>
      <w:keepNext/>
      <w:spacing w:before="60" w:after="60"/>
    </w:pPr>
    <w:rPr>
      <w:rFonts w:ascii="Bookman Old Style" w:eastAsia="SimSun" w:hAnsi="Bookman Old Style"/>
      <w:lang w:val="en-US"/>
    </w:rPr>
  </w:style>
  <w:style w:type="paragraph" w:styleId="HTML">
    <w:name w:val="HTML Preformatted"/>
    <w:basedOn w:val="a1"/>
    <w:link w:val="HTMLChar"/>
    <w:rsid w:val="009C157C"/>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9C157C"/>
    <w:rPr>
      <w:rFonts w:ascii="Courier New" w:eastAsia="MS Mincho" w:hAnsi="Courier New"/>
      <w:lang w:val="en-GB"/>
    </w:rPr>
  </w:style>
  <w:style w:type="paragraph" w:customStyle="1" w:styleId="ZchnZchn3">
    <w:name w:val="Zchn Zchn3"/>
    <w:uiPriority w:val="99"/>
    <w:semiHidden/>
    <w:rsid w:val="009C15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9">
    <w:name w:val="목록 없음1"/>
    <w:next w:val="a4"/>
    <w:semiHidden/>
    <w:unhideWhenUsed/>
    <w:rsid w:val="009C157C"/>
  </w:style>
  <w:style w:type="character" w:customStyle="1" w:styleId="aff8">
    <w:name w:val="コメント内容 (文字)"/>
    <w:rsid w:val="009C157C"/>
    <w:rPr>
      <w:b/>
      <w:bCs/>
      <w:lang w:val="en-GB" w:eastAsia="en-US" w:bidi="ar-SA"/>
    </w:rPr>
  </w:style>
  <w:style w:type="paragraph" w:customStyle="1" w:styleId="font5">
    <w:name w:val="font5"/>
    <w:basedOn w:val="a1"/>
    <w:uiPriority w:val="99"/>
    <w:rsid w:val="009C157C"/>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rsid w:val="009C157C"/>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rsid w:val="009C157C"/>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rsid w:val="009C157C"/>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rsid w:val="009C15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rsid w:val="009C157C"/>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rsid w:val="009C15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rsid w:val="009C15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rsid w:val="009C157C"/>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rsid w:val="009C15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rsid w:val="009C157C"/>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rsid w:val="009C15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rsid w:val="009C15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rsid w:val="009C15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rsid w:val="009C15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rsid w:val="009C15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rsid w:val="009C15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rsid w:val="009C15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rsid w:val="009C15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rsid w:val="009C15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rsid w:val="009C15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rsid w:val="009C15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rsid w:val="009C15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rsid w:val="009C15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rsid w:val="009C15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rsid w:val="009C15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rsid w:val="009C15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rsid w:val="009C15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rsid w:val="009C15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rsid w:val="009C15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rsid w:val="009C15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rsid w:val="009C15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rsid w:val="009C15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rsid w:val="009C15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rsid w:val="009C15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rsid w:val="009C15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rsid w:val="009C15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rsid w:val="009C15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rsid w:val="009C15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rsid w:val="009C15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rsid w:val="009C15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rsid w:val="009C15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a4"/>
    <w:semiHidden/>
    <w:rsid w:val="009C157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157C"/>
    <w:rPr>
      <w:rFonts w:ascii="Arial" w:hAnsi="Arial"/>
      <w:sz w:val="36"/>
      <w:lang w:val="en-GB" w:eastAsia="en-US"/>
    </w:rPr>
  </w:style>
  <w:style w:type="character" w:customStyle="1" w:styleId="EditorsNoteChar1">
    <w:name w:val="Editor's Note Char1"/>
    <w:rsid w:val="009C157C"/>
    <w:rPr>
      <w:rFonts w:ascii="Times New Roman" w:hAnsi="Times New Roman"/>
      <w:color w:val="FF0000"/>
      <w:lang w:val="en-GB" w:eastAsia="en-US"/>
    </w:rPr>
  </w:style>
  <w:style w:type="character" w:customStyle="1" w:styleId="NurTextZchn1">
    <w:name w:val="Nur Text Zchn1"/>
    <w:rsid w:val="009C157C"/>
    <w:rPr>
      <w:rFonts w:ascii="Courier New" w:hAnsi="Courier New" w:cs="Courier New"/>
      <w:lang w:val="en-GB" w:eastAsia="en-US"/>
    </w:rPr>
  </w:style>
  <w:style w:type="character" w:customStyle="1" w:styleId="EndnotentextZchn1">
    <w:name w:val="Endnotentext Zchn1"/>
    <w:rsid w:val="009C157C"/>
    <w:rPr>
      <w:rFonts w:ascii="Times New Roman" w:hAnsi="Times New Roman"/>
      <w:lang w:val="en-GB" w:eastAsia="en-US"/>
    </w:rPr>
  </w:style>
  <w:style w:type="paragraph" w:customStyle="1" w:styleId="CharCharCharCharChar1">
    <w:name w:val="Char Char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C157C"/>
    <w:rPr>
      <w:lang w:val="en-GB" w:eastAsia="ja-JP"/>
    </w:rPr>
  </w:style>
  <w:style w:type="paragraph" w:customStyle="1" w:styleId="CharChar1CharChar1">
    <w:name w:val="Char Char1 Char Char1"/>
    <w:uiPriority w:val="99"/>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C157C"/>
    <w:rPr>
      <w:rFonts w:ascii="Courier New" w:hAnsi="Courier New"/>
      <w:lang w:val="nb-NO" w:eastAsia="ja-JP"/>
    </w:rPr>
  </w:style>
  <w:style w:type="character" w:customStyle="1" w:styleId="Heading1Char2">
    <w:name w:val="Heading 1 Char2"/>
    <w:rsid w:val="009C157C"/>
    <w:rPr>
      <w:rFonts w:ascii="Arial" w:hAnsi="Arial"/>
      <w:sz w:val="36"/>
      <w:lang w:val="en-GB" w:eastAsia="en-US"/>
    </w:rPr>
  </w:style>
  <w:style w:type="paragraph" w:customStyle="1" w:styleId="CharCharCharCharCharChar1">
    <w:name w:val="Char Char Char Char Char Char1"/>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C157C"/>
    <w:rPr>
      <w:rFonts w:ascii="Tahoma" w:hAnsi="Tahoma"/>
      <w:shd w:val="clear" w:color="auto" w:fill="000080"/>
      <w:lang w:val="en-GB" w:eastAsia="en-US"/>
    </w:rPr>
  </w:style>
  <w:style w:type="character" w:customStyle="1" w:styleId="CharChar101">
    <w:name w:val="Char Char101"/>
    <w:rsid w:val="009C157C"/>
    <w:rPr>
      <w:rFonts w:ascii="Times New Roman" w:hAnsi="Times New Roman"/>
      <w:lang w:val="en-GB" w:eastAsia="en-US"/>
    </w:rPr>
  </w:style>
  <w:style w:type="character" w:customStyle="1" w:styleId="CharChar91">
    <w:name w:val="Char Char91"/>
    <w:rsid w:val="009C157C"/>
    <w:rPr>
      <w:rFonts w:ascii="Tahoma" w:hAnsi="Tahoma"/>
      <w:sz w:val="16"/>
      <w:lang w:val="en-GB" w:eastAsia="en-US"/>
    </w:rPr>
  </w:style>
  <w:style w:type="character" w:customStyle="1" w:styleId="CharChar81">
    <w:name w:val="Char Char81"/>
    <w:semiHidden/>
    <w:rsid w:val="009C157C"/>
    <w:rPr>
      <w:rFonts w:ascii="Times New Roman" w:hAnsi="Times New Roman"/>
      <w:b/>
      <w:lang w:val="en-GB" w:eastAsia="en-US"/>
    </w:rPr>
  </w:style>
  <w:style w:type="paragraph" w:customStyle="1" w:styleId="CharChar2CharChar1">
    <w:name w:val="Char Char2 Char Char1"/>
    <w:basedOn w:val="a1"/>
    <w:uiPriority w:val="99"/>
    <w:rsid w:val="009C15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7">
    <w:name w:val="吹き出し3"/>
    <w:basedOn w:val="a1"/>
    <w:uiPriority w:val="99"/>
    <w:semiHidden/>
    <w:rsid w:val="009C15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C157C"/>
    <w:rPr>
      <w:rFonts w:ascii="Courier New" w:hAnsi="Courier New" w:cs="Courier New"/>
      <w:lang w:val="en-GB" w:eastAsia="en-US"/>
    </w:rPr>
  </w:style>
  <w:style w:type="character" w:customStyle="1" w:styleId="EndnoteTextChar1">
    <w:name w:val="Endnote Text Char1"/>
    <w:uiPriority w:val="99"/>
    <w:rsid w:val="009C157C"/>
    <w:rPr>
      <w:lang w:val="en-GB" w:eastAsia="en-US"/>
    </w:rPr>
  </w:style>
  <w:style w:type="numbering" w:customStyle="1" w:styleId="1a">
    <w:name w:val="リストなし1"/>
    <w:next w:val="a4"/>
    <w:uiPriority w:val="99"/>
    <w:semiHidden/>
    <w:unhideWhenUsed/>
    <w:rsid w:val="009C157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C157C"/>
    <w:rPr>
      <w:rFonts w:ascii="Times New Roman" w:hAnsi="Times New Roman"/>
      <w:b/>
      <w:lang w:val="en-GB" w:eastAsia="ko-KR"/>
    </w:rPr>
  </w:style>
  <w:style w:type="character" w:customStyle="1" w:styleId="11BodyTextChar">
    <w:name w:val="11 BodyText Char"/>
    <w:link w:val="11BodyText"/>
    <w:rsid w:val="009C157C"/>
    <w:rPr>
      <w:rFonts w:ascii="Arial" w:eastAsia="SimSun" w:hAnsi="Arial"/>
      <w:lang w:val="en-US" w:eastAsia="en-GB"/>
    </w:rPr>
  </w:style>
  <w:style w:type="paragraph" w:customStyle="1" w:styleId="TableContent-Bulleted">
    <w:name w:val="Table Content - Bulleted"/>
    <w:basedOn w:val="a1"/>
    <w:uiPriority w:val="99"/>
    <w:rsid w:val="009C157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9C157C"/>
    <w:pPr>
      <w:overflowPunct w:val="0"/>
      <w:autoSpaceDE w:val="0"/>
      <w:autoSpaceDN w:val="0"/>
      <w:adjustRightInd w:val="0"/>
      <w:textAlignment w:val="baseline"/>
    </w:pPr>
    <w:rPr>
      <w:rFonts w:eastAsia="SimSun" w:cs="v4.2.0"/>
      <w:lang w:eastAsia="en-GB"/>
    </w:rPr>
  </w:style>
  <w:style w:type="paragraph" w:customStyle="1" w:styleId="Atl">
    <w:name w:val="Atl"/>
    <w:basedOn w:val="a1"/>
    <w:uiPriority w:val="99"/>
    <w:rsid w:val="009C157C"/>
    <w:pPr>
      <w:overflowPunct w:val="0"/>
      <w:autoSpaceDE w:val="0"/>
      <w:autoSpaceDN w:val="0"/>
      <w:adjustRightInd w:val="0"/>
      <w:textAlignment w:val="baseline"/>
    </w:pPr>
    <w:rPr>
      <w:rFonts w:eastAsia="SimSun" w:cs="v4.2.0"/>
      <w:lang w:eastAsia="en-GB"/>
    </w:rPr>
  </w:style>
  <w:style w:type="character" w:styleId="aff9">
    <w:name w:val="Emphasis"/>
    <w:qFormat/>
    <w:rsid w:val="009C157C"/>
    <w:rPr>
      <w:i/>
      <w:iCs/>
    </w:rPr>
  </w:style>
  <w:style w:type="character" w:customStyle="1" w:styleId="searchcontent1">
    <w:name w:val="search_content1"/>
    <w:rsid w:val="009C157C"/>
    <w:rPr>
      <w:sz w:val="13"/>
      <w:szCs w:val="13"/>
    </w:rPr>
  </w:style>
  <w:style w:type="paragraph" w:customStyle="1" w:styleId="Es">
    <w:name w:val="Es"/>
    <w:basedOn w:val="B10"/>
    <w:uiPriority w:val="99"/>
    <w:rsid w:val="009C157C"/>
    <w:pPr>
      <w:overflowPunct w:val="0"/>
      <w:autoSpaceDE w:val="0"/>
      <w:autoSpaceDN w:val="0"/>
      <w:adjustRightInd w:val="0"/>
      <w:textAlignment w:val="baseline"/>
    </w:pPr>
    <w:rPr>
      <w:rFonts w:eastAsia="SimSun" w:cs="v4.2.0"/>
      <w:lang w:eastAsia="en-GB"/>
    </w:rPr>
  </w:style>
  <w:style w:type="paragraph" w:customStyle="1" w:styleId="TTH">
    <w:name w:val="TTH"/>
    <w:basedOn w:val="a1"/>
    <w:uiPriority w:val="99"/>
    <w:rsid w:val="009C157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9C157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9C157C"/>
    <w:pPr>
      <w:numPr>
        <w:numId w:val="8"/>
      </w:numPr>
      <w:tabs>
        <w:tab w:val="clear" w:pos="737"/>
        <w:tab w:val="left" w:pos="432"/>
      </w:tabs>
      <w:ind w:left="0" w:firstLine="0"/>
      <w:outlineLvl w:val="9"/>
    </w:pPr>
    <w:rPr>
      <w:rFonts w:eastAsia="SimSun"/>
      <w:lang w:eastAsia="zh-CN"/>
    </w:rPr>
  </w:style>
  <w:style w:type="paragraph" w:customStyle="1" w:styleId="21">
    <w:name w:val="21"/>
    <w:basedOn w:val="a1"/>
    <w:uiPriority w:val="99"/>
    <w:rsid w:val="009C157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9C157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eastAsia="zh-CN"/>
    </w:rPr>
  </w:style>
  <w:style w:type="character" w:customStyle="1" w:styleId="TableDescriptionChar">
    <w:name w:val="Table Description Char"/>
    <w:link w:val="TableDescription"/>
    <w:rsid w:val="009C157C"/>
    <w:rPr>
      <w:rFonts w:ascii="Times New Roman" w:eastAsia="SimSun" w:hAnsi="Times New Roman"/>
      <w:spacing w:val="-4"/>
      <w:kern w:val="2"/>
      <w:sz w:val="21"/>
      <w:szCs w:val="21"/>
      <w:lang w:eastAsia="zh-CN"/>
    </w:rPr>
  </w:style>
  <w:style w:type="paragraph" w:customStyle="1" w:styleId="Heading3Specs">
    <w:name w:val="Heading 3 Specs"/>
    <w:basedOn w:val="30"/>
    <w:uiPriority w:val="99"/>
    <w:qFormat/>
    <w:rsid w:val="009C157C"/>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9C157C"/>
    <w:rPr>
      <w:sz w:val="24"/>
    </w:rPr>
  </w:style>
  <w:style w:type="numbering" w:customStyle="1" w:styleId="NoList2">
    <w:name w:val="No List2"/>
    <w:next w:val="a4"/>
    <w:uiPriority w:val="99"/>
    <w:semiHidden/>
    <w:unhideWhenUsed/>
    <w:rsid w:val="009C157C"/>
  </w:style>
  <w:style w:type="numbering" w:customStyle="1" w:styleId="NoList3">
    <w:name w:val="No List3"/>
    <w:next w:val="a4"/>
    <w:uiPriority w:val="99"/>
    <w:semiHidden/>
    <w:rsid w:val="009C157C"/>
  </w:style>
  <w:style w:type="table" w:customStyle="1" w:styleId="TableGrid4">
    <w:name w:val="Table Grid4"/>
    <w:basedOn w:val="a3"/>
    <w:next w:val="af8"/>
    <w:uiPriority w:val="39"/>
    <w:rsid w:val="009C157C"/>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9C157C"/>
  </w:style>
  <w:style w:type="table" w:customStyle="1" w:styleId="TableGrid5">
    <w:name w:val="Table Grid5"/>
    <w:basedOn w:val="a3"/>
    <w:next w:val="af8"/>
    <w:rsid w:val="009C157C"/>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9C157C"/>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11">
    <w:name w:val="Table Grid11"/>
    <w:basedOn w:val="a3"/>
    <w:next w:val="af8"/>
    <w:uiPriority w:val="39"/>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9C157C"/>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9C157C"/>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8"/>
    <w:rsid w:val="009C157C"/>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rsid w:val="009C157C"/>
  </w:style>
  <w:style w:type="table" w:customStyle="1" w:styleId="TableGrid6">
    <w:name w:val="Table Grid6"/>
    <w:basedOn w:val="a3"/>
    <w:next w:val="af8"/>
    <w:rsid w:val="009C157C"/>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rsid w:val="009C157C"/>
  </w:style>
  <w:style w:type="numbering" w:customStyle="1" w:styleId="NoList7">
    <w:name w:val="No List7"/>
    <w:next w:val="a4"/>
    <w:uiPriority w:val="99"/>
    <w:semiHidden/>
    <w:rsid w:val="009C157C"/>
  </w:style>
  <w:style w:type="character" w:customStyle="1" w:styleId="1b">
    <w:name w:val="書式なし (文字)1"/>
    <w:rsid w:val="009C157C"/>
    <w:rPr>
      <w:rFonts w:ascii="MS Mincho" w:hAnsi="Courier New" w:cs="Courier New"/>
      <w:sz w:val="21"/>
      <w:szCs w:val="21"/>
      <w:lang w:val="en-GB" w:eastAsia="en-US"/>
    </w:rPr>
  </w:style>
  <w:style w:type="character" w:customStyle="1" w:styleId="1c">
    <w:name w:val="文末脚注文字列 (文字)1"/>
    <w:rsid w:val="009C157C"/>
    <w:rPr>
      <w:rFonts w:ascii="Times New Roman" w:hAnsi="Times New Roman"/>
      <w:lang w:val="en-GB" w:eastAsia="en-US"/>
    </w:rPr>
  </w:style>
  <w:style w:type="paragraph" w:customStyle="1" w:styleId="Default">
    <w:name w:val="Default"/>
    <w:uiPriority w:val="99"/>
    <w:rsid w:val="009C15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9C157C"/>
    <w:rPr>
      <w:rFonts w:ascii="MingLiU" w:eastAsia="MingLiU" w:hAnsi="Courier New" w:cs="Courier New"/>
      <w:sz w:val="24"/>
      <w:szCs w:val="24"/>
      <w:lang w:val="en-GB" w:eastAsia="en-US"/>
    </w:rPr>
  </w:style>
  <w:style w:type="character" w:customStyle="1" w:styleId="1e">
    <w:name w:val="章節附註文字 字元1"/>
    <w:rsid w:val="009C157C"/>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157C"/>
    <w:rPr>
      <w:rFonts w:ascii="Times New Roman" w:eastAsia="Batang" w:hAnsi="Times New Roman"/>
      <w:lang w:eastAsia="en-US"/>
    </w:rPr>
  </w:style>
  <w:style w:type="paragraph" w:customStyle="1" w:styleId="410">
    <w:name w:val="(文字) (文字)4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文字) (文字)9"/>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157C"/>
    <w:rPr>
      <w:rFonts w:ascii="Arial" w:hAnsi="Arial" w:cs="Arial" w:hint="default"/>
      <w:sz w:val="22"/>
      <w:lang w:val="en-GB" w:eastAsia="en-US" w:bidi="ar-SA"/>
    </w:rPr>
  </w:style>
  <w:style w:type="character" w:customStyle="1" w:styleId="CharChar210">
    <w:name w:val="Char Char210"/>
    <w:rsid w:val="009C157C"/>
    <w:rPr>
      <w:rFonts w:ascii="Arial" w:hAnsi="Arial" w:cs="Arial" w:hint="default"/>
      <w:lang w:val="en-GB" w:eastAsia="en-US" w:bidi="ar-SA"/>
    </w:rPr>
  </w:style>
  <w:style w:type="character" w:customStyle="1" w:styleId="CharChar51">
    <w:name w:val="Char Char51"/>
    <w:rsid w:val="009C157C"/>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157C"/>
    <w:rPr>
      <w:rFonts w:ascii="Arial" w:eastAsia="Times New Roman" w:hAnsi="Arial"/>
      <w:sz w:val="36"/>
      <w:lang w:val="en-GB" w:eastAsia="ja-JP" w:bidi="ar-SA"/>
    </w:rPr>
  </w:style>
  <w:style w:type="paragraph" w:customStyle="1" w:styleId="MO">
    <w:name w:val="MO"/>
    <w:basedOn w:val="a1"/>
    <w:uiPriority w:val="99"/>
    <w:qFormat/>
    <w:rsid w:val="009C157C"/>
    <w:rPr>
      <w:rFonts w:eastAsia="SimSun"/>
      <w:lang w:eastAsia="ja-JP"/>
    </w:rPr>
  </w:style>
  <w:style w:type="character" w:customStyle="1" w:styleId="FooterChar2">
    <w:name w:val="Footer Char2"/>
    <w:rsid w:val="009C157C"/>
    <w:rPr>
      <w:sz w:val="18"/>
      <w:szCs w:val="18"/>
    </w:rPr>
  </w:style>
  <w:style w:type="character" w:customStyle="1" w:styleId="Heading7Char3">
    <w:name w:val="Heading 7 Char3"/>
    <w:rsid w:val="009C157C"/>
    <w:rPr>
      <w:rFonts w:ascii="Arial" w:eastAsia="SimSun" w:hAnsi="Arial" w:cs="Times New Roman"/>
      <w:kern w:val="0"/>
      <w:sz w:val="20"/>
      <w:szCs w:val="20"/>
      <w:lang w:val="en-GB" w:eastAsia="en-US"/>
    </w:rPr>
  </w:style>
  <w:style w:type="character" w:customStyle="1" w:styleId="Heading8Char3">
    <w:name w:val="Heading 8 Char3"/>
    <w:rsid w:val="009C157C"/>
    <w:rPr>
      <w:rFonts w:ascii="Arial" w:eastAsia="SimSun" w:hAnsi="Arial" w:cs="Times New Roman"/>
      <w:kern w:val="0"/>
      <w:sz w:val="36"/>
      <w:szCs w:val="20"/>
      <w:lang w:val="en-GB" w:eastAsia="en-US"/>
    </w:rPr>
  </w:style>
  <w:style w:type="character" w:customStyle="1" w:styleId="Heading9Char2">
    <w:name w:val="Heading 9 Char2"/>
    <w:rsid w:val="009C157C"/>
    <w:rPr>
      <w:rFonts w:ascii="Arial" w:eastAsia="SimSun" w:hAnsi="Arial" w:cs="Times New Roman"/>
      <w:kern w:val="0"/>
      <w:sz w:val="36"/>
      <w:szCs w:val="20"/>
      <w:lang w:val="en-GB" w:eastAsia="en-US"/>
    </w:rPr>
  </w:style>
  <w:style w:type="character" w:customStyle="1" w:styleId="BalloonTextChar1">
    <w:name w:val="Balloon Text Char1"/>
    <w:uiPriority w:val="99"/>
    <w:rsid w:val="009C157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157C"/>
    <w:rPr>
      <w:rFonts w:ascii="Times New Roman" w:eastAsia="MS Mincho" w:hAnsi="Times New Roman"/>
      <w:lang w:val="en-GB" w:eastAsia="en-US"/>
    </w:rPr>
  </w:style>
  <w:style w:type="character" w:customStyle="1" w:styleId="CharChar211">
    <w:name w:val="Char Char211"/>
    <w:rsid w:val="009C157C"/>
    <w:rPr>
      <w:rFonts w:ascii="Times New Roman" w:hAnsi="Times New Roman"/>
      <w:lang w:val="en-GB" w:eastAsia="en-US"/>
    </w:rPr>
  </w:style>
  <w:style w:type="character" w:customStyle="1" w:styleId="DocumentMapChar1">
    <w:name w:val="Document Map Char1"/>
    <w:uiPriority w:val="99"/>
    <w:semiHidden/>
    <w:rsid w:val="009C157C"/>
    <w:rPr>
      <w:rFonts w:ascii="Tahoma" w:eastAsia="SimSun" w:hAnsi="Tahoma" w:cs="Times New Roman"/>
      <w:kern w:val="0"/>
      <w:sz w:val="20"/>
      <w:szCs w:val="20"/>
      <w:shd w:val="clear" w:color="auto" w:fill="000080"/>
      <w:lang w:val="en-GB" w:eastAsia="en-US"/>
    </w:rPr>
  </w:style>
  <w:style w:type="character" w:customStyle="1" w:styleId="CharChar61">
    <w:name w:val="Char Char61"/>
    <w:rsid w:val="009C157C"/>
    <w:rPr>
      <w:rFonts w:ascii="Arial" w:eastAsia="SimSun" w:hAnsi="Arial"/>
      <w:sz w:val="32"/>
      <w:lang w:val="en-GB" w:eastAsia="en-US" w:bidi="ar-SA"/>
    </w:rPr>
  </w:style>
  <w:style w:type="character" w:customStyle="1" w:styleId="CharChar161">
    <w:name w:val="Char Char161"/>
    <w:rsid w:val="009C157C"/>
    <w:rPr>
      <w:rFonts w:ascii="Arial" w:eastAsia="SimSun" w:hAnsi="Arial"/>
      <w:lang w:val="en-GB" w:eastAsia="en-US" w:bidi="ar-SA"/>
    </w:rPr>
  </w:style>
  <w:style w:type="character" w:customStyle="1" w:styleId="CharChar141">
    <w:name w:val="Char Char141"/>
    <w:rsid w:val="009C157C"/>
    <w:rPr>
      <w:rFonts w:ascii="Arial" w:eastAsia="SimSun" w:hAnsi="Arial"/>
      <w:sz w:val="36"/>
      <w:lang w:val="en-GB" w:eastAsia="en-US" w:bidi="ar-SA"/>
    </w:rPr>
  </w:style>
  <w:style w:type="paragraph" w:customStyle="1" w:styleId="CarCar1CharCharCarCar1">
    <w:name w:val="Car Car1 Char Char Car Car1"/>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157C"/>
    <w:rPr>
      <w:rFonts w:ascii="Courier New" w:eastAsia="SimSun" w:hAnsi="Courier New" w:cs="Times New Roman"/>
      <w:kern w:val="0"/>
      <w:sz w:val="20"/>
      <w:szCs w:val="20"/>
      <w:lang w:val="nb-NO" w:eastAsia="ja-JP"/>
    </w:rPr>
  </w:style>
  <w:style w:type="character" w:customStyle="1" w:styleId="CharChar251">
    <w:name w:val="Char Char251"/>
    <w:rsid w:val="009C157C"/>
    <w:rPr>
      <w:rFonts w:ascii="Arial" w:hAnsi="Arial"/>
      <w:lang w:val="en-GB" w:eastAsia="en-US"/>
    </w:rPr>
  </w:style>
  <w:style w:type="character" w:customStyle="1" w:styleId="CharChar241">
    <w:name w:val="Char Char241"/>
    <w:rsid w:val="009C157C"/>
    <w:rPr>
      <w:rFonts w:ascii="Arial" w:hAnsi="Arial"/>
      <w:sz w:val="36"/>
      <w:lang w:val="en-GB" w:eastAsia="en-US"/>
    </w:rPr>
  </w:style>
  <w:style w:type="character" w:customStyle="1" w:styleId="CharChar171">
    <w:name w:val="Char Char171"/>
    <w:rsid w:val="009C157C"/>
    <w:rPr>
      <w:rFonts w:ascii="Tahoma" w:hAnsi="Tahoma" w:cs="Tahoma"/>
      <w:shd w:val="clear" w:color="auto" w:fill="000080"/>
      <w:lang w:val="en-GB" w:eastAsia="en-US"/>
    </w:rPr>
  </w:style>
  <w:style w:type="character" w:customStyle="1" w:styleId="CharChar191">
    <w:name w:val="Char Char191"/>
    <w:rsid w:val="009C157C"/>
    <w:rPr>
      <w:rFonts w:ascii="Times New Roman" w:hAnsi="Times New Roman"/>
      <w:lang w:val="en-GB"/>
    </w:rPr>
  </w:style>
  <w:style w:type="character" w:customStyle="1" w:styleId="CharChar201">
    <w:name w:val="Char Char201"/>
    <w:rsid w:val="009C157C"/>
    <w:rPr>
      <w:rFonts w:ascii="Tahoma" w:hAnsi="Tahoma" w:cs="Tahoma"/>
      <w:sz w:val="16"/>
      <w:szCs w:val="16"/>
      <w:lang w:val="en-GB" w:eastAsia="en-US"/>
    </w:rPr>
  </w:style>
  <w:style w:type="paragraph" w:customStyle="1" w:styleId="1f">
    <w:name w:val="수정1"/>
    <w:hidden/>
    <w:uiPriority w:val="99"/>
    <w:semiHidden/>
    <w:rsid w:val="009C157C"/>
    <w:rPr>
      <w:rFonts w:ascii="Times New Roman" w:eastAsia="Batang" w:hAnsi="Times New Roman"/>
      <w:lang w:val="en-GB" w:eastAsia="en-US"/>
    </w:rPr>
  </w:style>
  <w:style w:type="character" w:customStyle="1" w:styleId="CharChar301">
    <w:name w:val="Char Char301"/>
    <w:rsid w:val="009C157C"/>
    <w:rPr>
      <w:rFonts w:ascii="Arial" w:hAnsi="Arial"/>
      <w:lang w:val="en-GB" w:eastAsia="en-US"/>
    </w:rPr>
  </w:style>
  <w:style w:type="character" w:customStyle="1" w:styleId="CharChar291">
    <w:name w:val="Char Char291"/>
    <w:rsid w:val="009C157C"/>
    <w:rPr>
      <w:rFonts w:ascii="Arial" w:hAnsi="Arial"/>
      <w:sz w:val="36"/>
      <w:lang w:val="en-GB" w:eastAsia="en-US"/>
    </w:rPr>
  </w:style>
  <w:style w:type="character" w:customStyle="1" w:styleId="CharChar261">
    <w:name w:val="Char Char261"/>
    <w:rsid w:val="009C157C"/>
    <w:rPr>
      <w:rFonts w:ascii="Times New Roman" w:hAnsi="Times New Roman"/>
      <w:lang w:val="en-GB" w:eastAsia="en-US"/>
    </w:rPr>
  </w:style>
  <w:style w:type="character" w:customStyle="1" w:styleId="CharChar281">
    <w:name w:val="Char Char281"/>
    <w:rsid w:val="009C157C"/>
    <w:rPr>
      <w:rFonts w:ascii="Arial" w:hAnsi="Arial"/>
      <w:sz w:val="36"/>
      <w:lang w:val="en-GB" w:eastAsia="en-US"/>
    </w:rPr>
  </w:style>
  <w:style w:type="character" w:customStyle="1" w:styleId="CharChar271">
    <w:name w:val="Char Char271"/>
    <w:rsid w:val="009C157C"/>
    <w:rPr>
      <w:rFonts w:ascii="Arial" w:hAnsi="Arial"/>
      <w:b/>
      <w:i/>
      <w:noProof/>
      <w:sz w:val="18"/>
      <w:lang w:val="en-GB" w:eastAsia="en-US"/>
    </w:rPr>
  </w:style>
  <w:style w:type="character" w:customStyle="1" w:styleId="Titre3Car">
    <w:name w:val="Titre 3 Car"/>
    <w:rsid w:val="009C157C"/>
    <w:rPr>
      <w:rFonts w:ascii="Arial" w:hAnsi="Arial"/>
      <w:sz w:val="28"/>
      <w:szCs w:val="28"/>
      <w:lang w:val="en-GB" w:eastAsia="en-GB"/>
    </w:rPr>
  </w:style>
  <w:style w:type="character" w:customStyle="1" w:styleId="GuidanceChar">
    <w:name w:val="Guidance Char"/>
    <w:link w:val="Guidance"/>
    <w:rsid w:val="009C157C"/>
    <w:rPr>
      <w:rFonts w:ascii="Times New Roman" w:eastAsia="Times New Roman" w:hAnsi="Times New Roman"/>
      <w:i/>
      <w:color w:val="0000FF"/>
      <w:lang w:val="en-GB" w:eastAsia="ja-JP"/>
    </w:rPr>
  </w:style>
  <w:style w:type="paragraph" w:customStyle="1" w:styleId="IBN">
    <w:name w:val="IBN"/>
    <w:basedOn w:val="a1"/>
    <w:uiPriority w:val="99"/>
    <w:rsid w:val="009C157C"/>
    <w:pPr>
      <w:tabs>
        <w:tab w:val="left" w:pos="567"/>
      </w:tabs>
    </w:pPr>
    <w:rPr>
      <w:rFonts w:eastAsia="SimSun"/>
    </w:rPr>
  </w:style>
  <w:style w:type="paragraph" w:customStyle="1" w:styleId="1e9pt">
    <w:name w:val="1e) 9 pt"/>
    <w:basedOn w:val="B10"/>
    <w:link w:val="1e9ptCar"/>
    <w:rsid w:val="009C157C"/>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9C157C"/>
    <w:rPr>
      <w:rFonts w:ascii="Times New Roman" w:eastAsia="SimSun" w:hAnsi="Times New Roman"/>
      <w:noProof/>
      <w:szCs w:val="18"/>
      <w:lang w:val="en-GB"/>
    </w:rPr>
  </w:style>
  <w:style w:type="paragraph" w:customStyle="1" w:styleId="Npr">
    <w:name w:val="Npr"/>
    <w:basedOn w:val="a1"/>
    <w:uiPriority w:val="99"/>
    <w:rsid w:val="009C157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9C157C"/>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C157C"/>
    <w:rPr>
      <w:lang w:val="en-GB" w:eastAsia="en-GB"/>
    </w:rPr>
  </w:style>
  <w:style w:type="character" w:customStyle="1" w:styleId="H6Car">
    <w:name w:val="H6 Car"/>
    <w:rsid w:val="009C157C"/>
    <w:rPr>
      <w:rFonts w:ascii="Arial" w:hAnsi="Arial"/>
      <w:sz w:val="22"/>
      <w:lang w:val="en-GB"/>
    </w:rPr>
  </w:style>
  <w:style w:type="paragraph" w:customStyle="1" w:styleId="B3H6">
    <w:name w:val="B3H6"/>
    <w:basedOn w:val="B3"/>
    <w:uiPriority w:val="99"/>
    <w:rsid w:val="009C157C"/>
    <w:pPr>
      <w:overflowPunct w:val="0"/>
      <w:autoSpaceDE w:val="0"/>
      <w:autoSpaceDN w:val="0"/>
      <w:adjustRightInd w:val="0"/>
      <w:textAlignment w:val="baseline"/>
    </w:pPr>
    <w:rPr>
      <w:rFonts w:eastAsia="SimSun"/>
    </w:rPr>
  </w:style>
  <w:style w:type="character" w:customStyle="1" w:styleId="NOChar1">
    <w:name w:val="NO Char1"/>
    <w:qFormat/>
    <w:rsid w:val="009C157C"/>
    <w:rPr>
      <w:rFonts w:eastAsia="MS Mincho"/>
      <w:lang w:val="en-GB" w:eastAsia="en-US" w:bidi="ar-SA"/>
    </w:rPr>
  </w:style>
  <w:style w:type="character" w:customStyle="1" w:styleId="TALZchn">
    <w:name w:val="TAL Zchn"/>
    <w:rsid w:val="009C157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157C"/>
    <w:rPr>
      <w:rFonts w:ascii="Arial" w:eastAsia="SimSun" w:hAnsi="Arial" w:cs="Arial"/>
      <w:color w:val="0000FF"/>
      <w:kern w:val="2"/>
      <w:sz w:val="24"/>
      <w:szCs w:val="28"/>
      <w:lang w:val="en-GB" w:eastAsia="en-GB"/>
    </w:rPr>
  </w:style>
  <w:style w:type="character" w:customStyle="1" w:styleId="BodyText2Char3">
    <w:name w:val="Body Text 2 Char3"/>
    <w:rsid w:val="009C157C"/>
    <w:rPr>
      <w:rFonts w:ascii="Times New Roman" w:eastAsia="SimSun" w:hAnsi="Times New Roman" w:cs="Times New Roman"/>
      <w:kern w:val="0"/>
      <w:sz w:val="20"/>
      <w:szCs w:val="20"/>
      <w:lang w:val="en-GB" w:eastAsia="ja-JP"/>
    </w:rPr>
  </w:style>
  <w:style w:type="character" w:customStyle="1" w:styleId="BodyText3Char3">
    <w:name w:val="Body Text 3 Char3"/>
    <w:rsid w:val="009C157C"/>
    <w:rPr>
      <w:rFonts w:ascii="Times New Roman" w:eastAsia="SimSun" w:hAnsi="Times New Roman" w:cs="Times New Roman"/>
      <w:kern w:val="0"/>
      <w:sz w:val="20"/>
      <w:szCs w:val="20"/>
      <w:lang w:val="en-GB" w:eastAsia="ja-JP"/>
    </w:rPr>
  </w:style>
  <w:style w:type="character" w:customStyle="1" w:styleId="affa">
    <w:name w:val="+"/>
    <w:aliases w:val="superscript"/>
    <w:rsid w:val="009C157C"/>
    <w:rPr>
      <w:vertAlign w:val="superscript"/>
    </w:rPr>
  </w:style>
  <w:style w:type="paragraph" w:customStyle="1" w:styleId="berschrift1H1">
    <w:name w:val="Überschrift 1.H1"/>
    <w:basedOn w:val="a1"/>
    <w:next w:val="a1"/>
    <w:uiPriority w:val="99"/>
    <w:rsid w:val="009C157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C157C"/>
    <w:pPr>
      <w:widowControl/>
      <w:tabs>
        <w:tab w:val="num" w:pos="992"/>
      </w:tabs>
      <w:spacing w:after="120"/>
      <w:ind w:left="992" w:hanging="425"/>
    </w:pPr>
    <w:rPr>
      <w:rFonts w:eastAsia="MS Mincho"/>
      <w:lang w:val="en-US"/>
    </w:rPr>
  </w:style>
  <w:style w:type="paragraph" w:customStyle="1" w:styleId="text">
    <w:name w:val="text"/>
    <w:basedOn w:val="a1"/>
    <w:uiPriority w:val="99"/>
    <w:rsid w:val="009C157C"/>
    <w:pPr>
      <w:widowControl w:val="0"/>
      <w:spacing w:after="240"/>
      <w:jc w:val="both"/>
    </w:pPr>
    <w:rPr>
      <w:rFonts w:eastAsia="SimSun"/>
      <w:sz w:val="24"/>
      <w:lang w:val="en-AU" w:eastAsia="ja-JP"/>
    </w:rPr>
  </w:style>
  <w:style w:type="paragraph" w:customStyle="1" w:styleId="textintend2">
    <w:name w:val="text intend 2"/>
    <w:basedOn w:val="text"/>
    <w:rsid w:val="009C157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C157C"/>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9C15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9C157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9C157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157C"/>
    <w:rPr>
      <w:rFonts w:ascii="Arial" w:hAnsi="Arial"/>
      <w:sz w:val="28"/>
      <w:lang w:val="en-GB"/>
    </w:rPr>
  </w:style>
  <w:style w:type="paragraph" w:customStyle="1" w:styleId="H60">
    <w:name w:val="样式 H6"/>
    <w:basedOn w:val="H6"/>
    <w:uiPriority w:val="99"/>
    <w:rsid w:val="009C157C"/>
    <w:rPr>
      <w:rFonts w:eastAsia="SimSun"/>
      <w:lang w:eastAsia="zh-TW"/>
    </w:rPr>
  </w:style>
  <w:style w:type="paragraph" w:customStyle="1" w:styleId="TH0">
    <w:name w:val="样式 TH"/>
    <w:basedOn w:val="TH"/>
    <w:uiPriority w:val="99"/>
    <w:rsid w:val="009C157C"/>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157C"/>
    <w:rPr>
      <w:rFonts w:ascii="Arial" w:hAnsi="Arial"/>
      <w:sz w:val="28"/>
      <w:lang w:val="en-GB" w:eastAsia="en-US" w:bidi="ar-SA"/>
    </w:rPr>
  </w:style>
  <w:style w:type="character" w:customStyle="1" w:styleId="TFZchn">
    <w:name w:val="TF Zchn"/>
    <w:link w:val="TF1"/>
    <w:rsid w:val="009C157C"/>
    <w:rPr>
      <w:rFonts w:ascii="Arial" w:eastAsia="MS Mincho" w:hAnsi="Arial"/>
      <w:b/>
      <w:bCs/>
      <w:lang w:val="en-GB" w:eastAsia="en-GB"/>
    </w:rPr>
  </w:style>
  <w:style w:type="paragraph" w:customStyle="1" w:styleId="TAH8pt">
    <w:name w:val="TAH + 8 pt"/>
    <w:basedOn w:val="TAH"/>
    <w:rsid w:val="009C15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C157C"/>
  </w:style>
  <w:style w:type="character" w:customStyle="1" w:styleId="apple-converted-space">
    <w:name w:val="apple-converted-space"/>
    <w:qFormat/>
    <w:rsid w:val="009C157C"/>
  </w:style>
  <w:style w:type="character" w:customStyle="1" w:styleId="ENChar">
    <w:name w:val="EN Char"/>
    <w:rsid w:val="009C157C"/>
    <w:rPr>
      <w:color w:val="FF0000"/>
      <w:lang w:val="en-GB" w:eastAsia="en-US"/>
    </w:rPr>
  </w:style>
  <w:style w:type="character" w:customStyle="1" w:styleId="Char2">
    <w:name w:val="列表 Char2"/>
    <w:link w:val="aa"/>
    <w:rsid w:val="009C157C"/>
    <w:rPr>
      <w:rFonts w:ascii="Times New Roman" w:hAnsi="Times New Roman"/>
      <w:lang w:val="en-GB" w:eastAsia="en-US"/>
    </w:rPr>
  </w:style>
  <w:style w:type="paragraph" w:customStyle="1" w:styleId="TableEntry0">
    <w:name w:val="Table Entry"/>
    <w:basedOn w:val="a1"/>
    <w:next w:val="a1"/>
    <w:uiPriority w:val="99"/>
    <w:rsid w:val="009C157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C157C"/>
    <w:rPr>
      <w:rFonts w:ascii="Times New Roman" w:eastAsia="SimSun" w:hAnsi="Times New Roman" w:cs="Times New Roman"/>
      <w:kern w:val="0"/>
      <w:sz w:val="20"/>
      <w:szCs w:val="20"/>
      <w:lang w:val="en-GB" w:eastAsia="ja-JP"/>
    </w:rPr>
  </w:style>
  <w:style w:type="paragraph" w:customStyle="1" w:styleId="tac0">
    <w:name w:val="tac0"/>
    <w:basedOn w:val="a1"/>
    <w:uiPriority w:val="99"/>
    <w:rsid w:val="009C157C"/>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9C157C"/>
    <w:pPr>
      <w:keepNext/>
      <w:spacing w:after="0"/>
    </w:pPr>
    <w:rPr>
      <w:rFonts w:ascii="Arial" w:eastAsia="SimSun" w:hAnsi="Arial" w:cs="Arial"/>
      <w:sz w:val="18"/>
      <w:szCs w:val="18"/>
      <w:lang w:val="en-US" w:eastAsia="zh-CN"/>
    </w:rPr>
  </w:style>
  <w:style w:type="character" w:customStyle="1" w:styleId="CharChar111">
    <w:name w:val="Char Char111"/>
    <w:rsid w:val="009C157C"/>
    <w:rPr>
      <w:lang w:val="en-GB" w:eastAsia="en-US" w:bidi="ar-SA"/>
    </w:rPr>
  </w:style>
  <w:style w:type="paragraph" w:customStyle="1" w:styleId="910">
    <w:name w:val="目录 91"/>
    <w:basedOn w:val="80"/>
    <w:uiPriority w:val="99"/>
    <w:rsid w:val="009C157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C157C"/>
    <w:rPr>
      <w:rFonts w:ascii="Arial" w:eastAsia="MS Mincho" w:hAnsi="Arial" w:cs="Times New Roman"/>
      <w:kern w:val="0"/>
      <w:sz w:val="20"/>
      <w:szCs w:val="20"/>
      <w:lang w:val="en-GB" w:eastAsia="ja-JP"/>
    </w:rPr>
  </w:style>
  <w:style w:type="character" w:customStyle="1" w:styleId="EditorsNoteCharCharChar">
    <w:name w:val="Editor's Note Char Char Char"/>
    <w:rsid w:val="009C157C"/>
    <w:rPr>
      <w:color w:val="FF0000"/>
      <w:lang w:val="en-GB" w:eastAsia="en-US" w:bidi="ar-SA"/>
    </w:rPr>
  </w:style>
  <w:style w:type="paragraph" w:customStyle="1" w:styleId="msolistparagraph0">
    <w:name w:val="msolistparagraph"/>
    <w:basedOn w:val="a1"/>
    <w:uiPriority w:val="99"/>
    <w:rsid w:val="009C157C"/>
    <w:pPr>
      <w:spacing w:after="0"/>
      <w:ind w:leftChars="400" w:left="400"/>
    </w:pPr>
    <w:rPr>
      <w:rFonts w:eastAsia="SimSun"/>
      <w:sz w:val="24"/>
      <w:szCs w:val="24"/>
      <w:lang w:val="en-US" w:eastAsia="ja-JP"/>
    </w:rPr>
  </w:style>
  <w:style w:type="paragraph" w:customStyle="1" w:styleId="no0">
    <w:name w:val="no"/>
    <w:basedOn w:val="a1"/>
    <w:uiPriority w:val="99"/>
    <w:rsid w:val="009C157C"/>
    <w:pPr>
      <w:ind w:left="1135" w:hanging="851"/>
    </w:pPr>
    <w:rPr>
      <w:rFonts w:eastAsia="SimSun"/>
      <w:lang w:val="en-US" w:eastAsia="ja-JP"/>
    </w:rPr>
  </w:style>
  <w:style w:type="paragraph" w:customStyle="1" w:styleId="talcharchar0">
    <w:name w:val="talcharchar"/>
    <w:basedOn w:val="a1"/>
    <w:uiPriority w:val="99"/>
    <w:rsid w:val="009C157C"/>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157C"/>
    <w:rPr>
      <w:rFonts w:ascii="Arial" w:hAnsi="Arial"/>
      <w:sz w:val="24"/>
      <w:lang w:val="en-GB" w:eastAsia="en-US" w:bidi="ar-SA"/>
    </w:rPr>
  </w:style>
  <w:style w:type="character" w:customStyle="1" w:styleId="CharChar15">
    <w:name w:val="Char Char15"/>
    <w:rsid w:val="009C157C"/>
    <w:rPr>
      <w:rFonts w:ascii="Arial" w:hAnsi="Arial"/>
      <w:sz w:val="36"/>
      <w:lang w:val="en-GB" w:eastAsia="en-US" w:bidi="ar-SA"/>
    </w:rPr>
  </w:style>
  <w:style w:type="paragraph" w:customStyle="1" w:styleId="PLBold">
    <w:name w:val="PL Bold"/>
    <w:basedOn w:val="PL"/>
    <w:link w:val="PLBoldChar"/>
    <w:rsid w:val="009C15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C157C"/>
    <w:rPr>
      <w:rFonts w:ascii="Courier New" w:eastAsia="MS Gothic" w:hAnsi="Courier New"/>
      <w:b/>
      <w:bCs/>
      <w:noProof/>
      <w:sz w:val="16"/>
      <w:lang w:val="en-GB" w:eastAsia="ja-JP"/>
    </w:rPr>
  </w:style>
  <w:style w:type="paragraph" w:customStyle="1" w:styleId="PLBold0">
    <w:name w:val="PL + Bold"/>
    <w:basedOn w:val="PL"/>
    <w:link w:val="PLBoldChar0"/>
    <w:rsid w:val="009C157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C157C"/>
    <w:rPr>
      <w:rFonts w:ascii="Courier New" w:eastAsia="SimSun" w:hAnsi="Courier New"/>
      <w:noProof/>
      <w:sz w:val="16"/>
      <w:lang w:val="en-GB" w:eastAsia="ja-JP"/>
    </w:rPr>
  </w:style>
  <w:style w:type="character" w:customStyle="1" w:styleId="mediumtext1">
    <w:name w:val="medium_text1"/>
    <w:rsid w:val="009C157C"/>
    <w:rPr>
      <w:sz w:val="18"/>
      <w:szCs w:val="18"/>
    </w:rPr>
  </w:style>
  <w:style w:type="character" w:customStyle="1" w:styleId="shorttext1">
    <w:name w:val="short_text1"/>
    <w:rsid w:val="009C15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15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157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157C"/>
    <w:rPr>
      <w:rFonts w:ascii="Arial" w:hAnsi="Arial"/>
      <w:sz w:val="24"/>
      <w:szCs w:val="28"/>
      <w:lang w:val="en-GB" w:eastAsia="en-US"/>
    </w:rPr>
  </w:style>
  <w:style w:type="character" w:customStyle="1" w:styleId="CharChar18">
    <w:name w:val="Char Char18"/>
    <w:rsid w:val="009C15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157C"/>
    <w:rPr>
      <w:rFonts w:eastAsia="MS Mincho"/>
      <w:sz w:val="32"/>
      <w:lang w:val="en-GB" w:eastAsia="en-US"/>
    </w:rPr>
  </w:style>
  <w:style w:type="paragraph" w:customStyle="1" w:styleId="TOC911">
    <w:name w:val="TOC 911"/>
    <w:basedOn w:val="80"/>
    <w:uiPriority w:val="99"/>
    <w:rsid w:val="009C157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9C15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15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157C"/>
    <w:rPr>
      <w:rFonts w:ascii="Arial" w:hAnsi="Arial"/>
      <w:sz w:val="24"/>
      <w:szCs w:val="28"/>
      <w:lang w:val="en-GB" w:eastAsia="en-GB" w:bidi="ar-SA"/>
    </w:rPr>
  </w:style>
  <w:style w:type="character" w:customStyle="1" w:styleId="Heading7Char2">
    <w:name w:val="Heading 7 Char2"/>
    <w:rsid w:val="009C157C"/>
    <w:rPr>
      <w:rFonts w:ascii="Arial" w:hAnsi="Arial"/>
      <w:lang w:val="en-GB" w:eastAsia="en-GB" w:bidi="ar-SA"/>
    </w:rPr>
  </w:style>
  <w:style w:type="character" w:customStyle="1" w:styleId="Heading8Char2">
    <w:name w:val="Heading 8 Char2"/>
    <w:rsid w:val="009C157C"/>
    <w:rPr>
      <w:rFonts w:ascii="Arial" w:hAnsi="Arial"/>
      <w:sz w:val="36"/>
      <w:lang w:val="en-GB" w:eastAsia="en-GB" w:bidi="ar-SA"/>
    </w:rPr>
  </w:style>
  <w:style w:type="character" w:customStyle="1" w:styleId="ListChar2">
    <w:name w:val="List Char2"/>
    <w:rsid w:val="009C157C"/>
    <w:rPr>
      <w:lang w:val="en-GB" w:eastAsia="en-GB" w:bidi="ar-SA"/>
    </w:rPr>
  </w:style>
  <w:style w:type="character" w:customStyle="1" w:styleId="PlainTextChar2">
    <w:name w:val="Plain Text Char2"/>
    <w:rsid w:val="009C157C"/>
    <w:rPr>
      <w:rFonts w:ascii="Courier New" w:hAnsi="Courier New"/>
      <w:lang w:val="nb-NO" w:eastAsia="en-US" w:bidi="ar-SA"/>
    </w:rPr>
  </w:style>
  <w:style w:type="character" w:customStyle="1" w:styleId="CommentTextChar2">
    <w:name w:val="Comment Text Char2"/>
    <w:semiHidden/>
    <w:rsid w:val="009C157C"/>
    <w:rPr>
      <w:lang w:val="en-GB" w:eastAsia="en-US" w:bidi="ar-SA"/>
    </w:rPr>
  </w:style>
  <w:style w:type="character" w:customStyle="1" w:styleId="BodyText2Char2">
    <w:name w:val="Body Text 2 Char2"/>
    <w:rsid w:val="009C157C"/>
    <w:rPr>
      <w:lang w:val="en-GB" w:eastAsia="ja-JP" w:bidi="ar-SA"/>
    </w:rPr>
  </w:style>
  <w:style w:type="character" w:customStyle="1" w:styleId="BodyText3Char2">
    <w:name w:val="Body Text 3 Char2"/>
    <w:rsid w:val="009C15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157C"/>
    <w:rPr>
      <w:rFonts w:ascii="Arial" w:eastAsia="SimSun" w:hAnsi="Arial"/>
      <w:sz w:val="32"/>
      <w:lang w:val="en-GB" w:eastAsia="en-US" w:bidi="ar-SA"/>
    </w:rPr>
  </w:style>
  <w:style w:type="character" w:customStyle="1" w:styleId="BodyTextIndentChar2">
    <w:name w:val="Body Text Indent Char2"/>
    <w:rsid w:val="009C157C"/>
    <w:rPr>
      <w:lang w:val="en-GB" w:eastAsia="en-US" w:bidi="ar-SA"/>
    </w:rPr>
  </w:style>
  <w:style w:type="character" w:customStyle="1" w:styleId="BodyTextIndent2Char2">
    <w:name w:val="Body Text Indent 2 Char2"/>
    <w:rsid w:val="009C157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157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157C"/>
    <w:rPr>
      <w:rFonts w:ascii="Arial" w:hAnsi="Arial"/>
      <w:sz w:val="28"/>
      <w:lang w:val="en-GB" w:eastAsia="en-GB" w:bidi="ar-SA"/>
    </w:rPr>
  </w:style>
  <w:style w:type="character" w:customStyle="1" w:styleId="CarCar9">
    <w:name w:val="Car Car9"/>
    <w:rsid w:val="009C157C"/>
    <w:rPr>
      <w:rFonts w:ascii="Arial" w:hAnsi="Arial"/>
      <w:lang w:val="en-GB" w:eastAsia="ja-JP" w:bidi="ar-SA"/>
    </w:rPr>
  </w:style>
  <w:style w:type="numbering" w:customStyle="1" w:styleId="NoList11">
    <w:name w:val="No List11"/>
    <w:next w:val="a4"/>
    <w:uiPriority w:val="99"/>
    <w:semiHidden/>
    <w:rsid w:val="009C157C"/>
  </w:style>
  <w:style w:type="numbering" w:customStyle="1" w:styleId="NoList21">
    <w:name w:val="No List21"/>
    <w:next w:val="a4"/>
    <w:uiPriority w:val="99"/>
    <w:semiHidden/>
    <w:rsid w:val="009C157C"/>
  </w:style>
  <w:style w:type="character" w:customStyle="1" w:styleId="Heading9Char1">
    <w:name w:val="Heading 9 Char1"/>
    <w:aliases w:val="Figure Heading Char1,FH Char1"/>
    <w:rsid w:val="009C157C"/>
    <w:rPr>
      <w:rFonts w:ascii="Arial" w:hAnsi="Arial"/>
      <w:sz w:val="36"/>
      <w:lang w:val="en-GB" w:eastAsia="en-GB" w:bidi="ar-SA"/>
    </w:rPr>
  </w:style>
  <w:style w:type="character" w:customStyle="1" w:styleId="FooterChar1">
    <w:name w:val="Footer Char1"/>
    <w:uiPriority w:val="99"/>
    <w:rsid w:val="009C157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157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C157C"/>
    <w:rPr>
      <w:rFonts w:ascii="Arial" w:hAnsi="Arial"/>
      <w:sz w:val="28"/>
      <w:lang w:val="en-GB" w:eastAsia="ja-JP" w:bidi="ar-SA"/>
    </w:rPr>
  </w:style>
  <w:style w:type="character" w:customStyle="1" w:styleId="Heading7Char1">
    <w:name w:val="Heading 7 Char1"/>
    <w:rsid w:val="009C157C"/>
    <w:rPr>
      <w:rFonts w:ascii="Arial" w:hAnsi="Arial"/>
      <w:lang w:val="en-GB" w:eastAsia="ja-JP" w:bidi="ar-SA"/>
    </w:rPr>
  </w:style>
  <w:style w:type="character" w:customStyle="1" w:styleId="Heading8Char1">
    <w:name w:val="Heading 8 Char1"/>
    <w:rsid w:val="009C157C"/>
    <w:rPr>
      <w:rFonts w:ascii="Arial" w:hAnsi="Arial"/>
      <w:sz w:val="36"/>
      <w:lang w:val="en-GB" w:eastAsia="ja-JP" w:bidi="ar-SA"/>
    </w:rPr>
  </w:style>
  <w:style w:type="character" w:customStyle="1" w:styleId="ListChar1">
    <w:name w:val="List Char1"/>
    <w:rsid w:val="009C157C"/>
    <w:rPr>
      <w:lang w:val="en-GB" w:eastAsia="ja-JP" w:bidi="ar-SA"/>
    </w:rPr>
  </w:style>
  <w:style w:type="character" w:customStyle="1" w:styleId="CommentTextChar1">
    <w:name w:val="Comment Text Char1"/>
    <w:rsid w:val="009C157C"/>
    <w:rPr>
      <w:lang w:val="en-GB" w:eastAsia="en-US" w:bidi="ar-SA"/>
    </w:rPr>
  </w:style>
  <w:style w:type="character" w:customStyle="1" w:styleId="BodyText2Char1">
    <w:name w:val="Body Text 2 Char1"/>
    <w:rsid w:val="009C157C"/>
    <w:rPr>
      <w:lang w:val="en-GB" w:eastAsia="ja-JP" w:bidi="ar-SA"/>
    </w:rPr>
  </w:style>
  <w:style w:type="character" w:customStyle="1" w:styleId="BodyText3Char1">
    <w:name w:val="Body Text 3 Char1"/>
    <w:rsid w:val="009C157C"/>
    <w:rPr>
      <w:lang w:val="en-GB" w:eastAsia="ja-JP" w:bidi="ar-SA"/>
    </w:rPr>
  </w:style>
  <w:style w:type="character" w:customStyle="1" w:styleId="BodyTextIndentChar1">
    <w:name w:val="Body Text Indent Char1"/>
    <w:rsid w:val="009C157C"/>
    <w:rPr>
      <w:lang w:val="en-GB" w:eastAsia="en-US" w:bidi="ar-SA"/>
    </w:rPr>
  </w:style>
  <w:style w:type="character" w:customStyle="1" w:styleId="BodyTextIndent2Char1">
    <w:name w:val="Body Text Indent 2 Char1"/>
    <w:rsid w:val="009C157C"/>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9C157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rsid w:val="009C157C"/>
    <w:pPr>
      <w:keepNext/>
      <w:keepLines/>
      <w:spacing w:before="60" w:after="60"/>
      <w:jc w:val="center"/>
    </w:pPr>
    <w:rPr>
      <w:rFonts w:ascii="Courier New" w:eastAsia="SimSun" w:hAnsi="Courier New"/>
      <w:lang w:eastAsia="en-GB"/>
    </w:rPr>
  </w:style>
  <w:style w:type="paragraph" w:customStyle="1" w:styleId="affb">
    <w:name w:val="標準番号"/>
    <w:basedOn w:val="a1"/>
    <w:uiPriority w:val="99"/>
    <w:rsid w:val="009C15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9C157C"/>
    <w:rPr>
      <w:rFonts w:ascii="Arial" w:eastAsia="MS Mincho" w:hAnsi="Arial"/>
      <w:noProof/>
      <w:lang w:eastAsia="en-GB"/>
    </w:rPr>
  </w:style>
  <w:style w:type="paragraph" w:customStyle="1" w:styleId="H600">
    <w:name w:val="H6 + 左侧:  0 厘米"/>
    <w:aliases w:val="首行缩进:  0 厘H6米"/>
    <w:basedOn w:val="H6"/>
    <w:uiPriority w:val="99"/>
    <w:rsid w:val="009C157C"/>
    <w:pPr>
      <w:ind w:left="0" w:firstLine="0"/>
    </w:pPr>
    <w:rPr>
      <w:rFonts w:eastAsia="SimSun"/>
      <w:lang w:eastAsia="zh-CN"/>
    </w:rPr>
  </w:style>
  <w:style w:type="paragraph" w:customStyle="1" w:styleId="2d">
    <w:name w:val="列出段落2"/>
    <w:basedOn w:val="a1"/>
    <w:uiPriority w:val="99"/>
    <w:qFormat/>
    <w:rsid w:val="009C157C"/>
    <w:pPr>
      <w:ind w:firstLineChars="200" w:firstLine="420"/>
    </w:pPr>
    <w:rPr>
      <w:rFonts w:eastAsia="SimSun"/>
    </w:rPr>
  </w:style>
  <w:style w:type="paragraph" w:customStyle="1" w:styleId="1f0">
    <w:name w:val="列出段落1"/>
    <w:basedOn w:val="a1"/>
    <w:uiPriority w:val="99"/>
    <w:qFormat/>
    <w:rsid w:val="009C157C"/>
    <w:pPr>
      <w:ind w:firstLineChars="200" w:firstLine="420"/>
    </w:pPr>
    <w:rPr>
      <w:rFonts w:eastAsia="SimSun"/>
    </w:rPr>
  </w:style>
  <w:style w:type="paragraph" w:customStyle="1" w:styleId="CarCar5">
    <w:name w:val="Car Car5"/>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9C157C"/>
    <w:rPr>
      <w:rFonts w:ascii="Courier New" w:eastAsia="Times New Roman" w:hAnsi="Courier New" w:cs="Courier New"/>
      <w:sz w:val="20"/>
      <w:szCs w:val="20"/>
    </w:rPr>
  </w:style>
  <w:style w:type="paragraph" w:customStyle="1" w:styleId="b31">
    <w:name w:val="b3"/>
    <w:basedOn w:val="a1"/>
    <w:uiPriority w:val="99"/>
    <w:rsid w:val="009C157C"/>
    <w:pPr>
      <w:ind w:left="1135" w:hanging="284"/>
    </w:pPr>
    <w:rPr>
      <w:rFonts w:ascii="Calibri" w:eastAsia="MS PGothic" w:hAnsi="Calibri" w:cs="Calibri"/>
      <w:sz w:val="22"/>
      <w:szCs w:val="22"/>
      <w:lang w:eastAsia="en-GB"/>
    </w:rPr>
  </w:style>
  <w:style w:type="paragraph" w:customStyle="1" w:styleId="b40">
    <w:name w:val="b4"/>
    <w:basedOn w:val="a1"/>
    <w:uiPriority w:val="99"/>
    <w:rsid w:val="009C157C"/>
    <w:pPr>
      <w:ind w:left="1418" w:hanging="284"/>
    </w:pPr>
    <w:rPr>
      <w:rFonts w:ascii="Calibri" w:eastAsia="MS PGothic" w:hAnsi="Calibri" w:cs="Calibri"/>
      <w:sz w:val="22"/>
      <w:szCs w:val="22"/>
      <w:lang w:eastAsia="en-GB"/>
    </w:rPr>
  </w:style>
  <w:style w:type="paragraph" w:customStyle="1" w:styleId="b21">
    <w:name w:val="b2"/>
    <w:basedOn w:val="a1"/>
    <w:uiPriority w:val="99"/>
    <w:rsid w:val="009C157C"/>
    <w:pPr>
      <w:ind w:left="851" w:hanging="284"/>
    </w:pPr>
    <w:rPr>
      <w:rFonts w:eastAsia="MS PGothic"/>
      <w:lang w:eastAsia="en-GB"/>
    </w:rPr>
  </w:style>
  <w:style w:type="character" w:customStyle="1" w:styleId="Absatz-Standardschriftart4">
    <w:name w:val="Absatz-Standardschriftart4"/>
    <w:rsid w:val="009C157C"/>
  </w:style>
  <w:style w:type="character" w:customStyle="1" w:styleId="WW-Absatz-Standardschriftart">
    <w:name w:val="WW-Absatz-Standardschriftart"/>
    <w:rsid w:val="009C157C"/>
  </w:style>
  <w:style w:type="character" w:customStyle="1" w:styleId="WW8Num1z0">
    <w:name w:val="WW8Num1z0"/>
    <w:rsid w:val="009C157C"/>
    <w:rPr>
      <w:rFonts w:ascii="Symbol" w:hAnsi="Symbol"/>
    </w:rPr>
  </w:style>
  <w:style w:type="character" w:customStyle="1" w:styleId="WW8Num5z0">
    <w:name w:val="WW8Num5z0"/>
    <w:rsid w:val="009C157C"/>
    <w:rPr>
      <w:rFonts w:ascii="Times New Roman" w:eastAsia="MS Mincho" w:hAnsi="Times New Roman" w:cs="Times New Roman"/>
    </w:rPr>
  </w:style>
  <w:style w:type="character" w:customStyle="1" w:styleId="WW8Num5z1">
    <w:name w:val="WW8Num5z1"/>
    <w:rsid w:val="009C157C"/>
    <w:rPr>
      <w:rFonts w:ascii="Courier New" w:hAnsi="Courier New" w:cs="Courier New"/>
    </w:rPr>
  </w:style>
  <w:style w:type="character" w:customStyle="1" w:styleId="WW8Num5z2">
    <w:name w:val="WW8Num5z2"/>
    <w:rsid w:val="009C157C"/>
    <w:rPr>
      <w:rFonts w:ascii="Wingdings" w:hAnsi="Wingdings"/>
    </w:rPr>
  </w:style>
  <w:style w:type="character" w:customStyle="1" w:styleId="WW8Num5z3">
    <w:name w:val="WW8Num5z3"/>
    <w:rsid w:val="009C157C"/>
    <w:rPr>
      <w:rFonts w:ascii="Symbol" w:hAnsi="Symbol"/>
    </w:rPr>
  </w:style>
  <w:style w:type="character" w:customStyle="1" w:styleId="WW8Num6z0">
    <w:name w:val="WW8Num6z0"/>
    <w:rsid w:val="009C157C"/>
    <w:rPr>
      <w:rFonts w:ascii="Arial" w:eastAsia="MS Mincho" w:hAnsi="Arial" w:cs="Arial"/>
    </w:rPr>
  </w:style>
  <w:style w:type="character" w:customStyle="1" w:styleId="WW8Num6z1">
    <w:name w:val="WW8Num6z1"/>
    <w:rsid w:val="009C157C"/>
    <w:rPr>
      <w:rFonts w:ascii="Courier New" w:hAnsi="Courier New" w:cs="Courier New"/>
    </w:rPr>
  </w:style>
  <w:style w:type="character" w:customStyle="1" w:styleId="WW8Num6z2">
    <w:name w:val="WW8Num6z2"/>
    <w:rsid w:val="009C157C"/>
    <w:rPr>
      <w:rFonts w:ascii="Wingdings" w:hAnsi="Wingdings"/>
    </w:rPr>
  </w:style>
  <w:style w:type="character" w:customStyle="1" w:styleId="WW8Num6z3">
    <w:name w:val="WW8Num6z3"/>
    <w:rsid w:val="009C157C"/>
    <w:rPr>
      <w:rFonts w:ascii="Symbol" w:hAnsi="Symbol"/>
    </w:rPr>
  </w:style>
  <w:style w:type="character" w:customStyle="1" w:styleId="WW8Num9z0">
    <w:name w:val="WW8Num9z0"/>
    <w:rsid w:val="009C157C"/>
    <w:rPr>
      <w:rFonts w:ascii="Times New Roman" w:eastAsia="MS Mincho" w:hAnsi="Times New Roman" w:cs="Times New Roman"/>
    </w:rPr>
  </w:style>
  <w:style w:type="character" w:customStyle="1" w:styleId="WW8Num9z1">
    <w:name w:val="WW8Num9z1"/>
    <w:rsid w:val="009C157C"/>
    <w:rPr>
      <w:rFonts w:ascii="Courier New" w:hAnsi="Courier New" w:cs="Courier New"/>
    </w:rPr>
  </w:style>
  <w:style w:type="character" w:customStyle="1" w:styleId="WW8Num9z2">
    <w:name w:val="WW8Num9z2"/>
    <w:rsid w:val="009C157C"/>
    <w:rPr>
      <w:rFonts w:ascii="Wingdings" w:hAnsi="Wingdings"/>
    </w:rPr>
  </w:style>
  <w:style w:type="character" w:customStyle="1" w:styleId="WW8Num9z3">
    <w:name w:val="WW8Num9z3"/>
    <w:rsid w:val="009C157C"/>
    <w:rPr>
      <w:rFonts w:ascii="Symbol" w:hAnsi="Symbol"/>
    </w:rPr>
  </w:style>
  <w:style w:type="character" w:customStyle="1" w:styleId="WW8Num11z0">
    <w:name w:val="WW8Num11z0"/>
    <w:rsid w:val="009C157C"/>
    <w:rPr>
      <w:rFonts w:ascii="Times New Roman" w:eastAsia="MS Mincho" w:hAnsi="Times New Roman" w:cs="Times New Roman"/>
    </w:rPr>
  </w:style>
  <w:style w:type="character" w:customStyle="1" w:styleId="WW8Num11z1">
    <w:name w:val="WW8Num11z1"/>
    <w:rsid w:val="009C157C"/>
    <w:rPr>
      <w:rFonts w:ascii="Courier New" w:hAnsi="Courier New" w:cs="Courier New"/>
    </w:rPr>
  </w:style>
  <w:style w:type="character" w:customStyle="1" w:styleId="WW8Num11z2">
    <w:name w:val="WW8Num11z2"/>
    <w:rsid w:val="009C157C"/>
    <w:rPr>
      <w:rFonts w:ascii="Wingdings" w:hAnsi="Wingdings"/>
    </w:rPr>
  </w:style>
  <w:style w:type="character" w:customStyle="1" w:styleId="WW8Num11z3">
    <w:name w:val="WW8Num11z3"/>
    <w:rsid w:val="009C157C"/>
    <w:rPr>
      <w:rFonts w:ascii="Symbol" w:hAnsi="Symbol"/>
    </w:rPr>
  </w:style>
  <w:style w:type="character" w:customStyle="1" w:styleId="WW8Num15z0">
    <w:name w:val="WW8Num15z0"/>
    <w:rsid w:val="009C157C"/>
    <w:rPr>
      <w:rFonts w:ascii="Times New Roman" w:eastAsia="Times New Roman" w:hAnsi="Times New Roman" w:cs="Times New Roman"/>
    </w:rPr>
  </w:style>
  <w:style w:type="character" w:customStyle="1" w:styleId="WW8Num15z1">
    <w:name w:val="WW8Num15z1"/>
    <w:rsid w:val="009C157C"/>
    <w:rPr>
      <w:rFonts w:ascii="Courier New" w:hAnsi="Courier New" w:cs="Courier New"/>
    </w:rPr>
  </w:style>
  <w:style w:type="character" w:customStyle="1" w:styleId="WW8Num15z2">
    <w:name w:val="WW8Num15z2"/>
    <w:rsid w:val="009C157C"/>
    <w:rPr>
      <w:rFonts w:ascii="Wingdings" w:hAnsi="Wingdings"/>
    </w:rPr>
  </w:style>
  <w:style w:type="character" w:customStyle="1" w:styleId="WW8Num15z3">
    <w:name w:val="WW8Num15z3"/>
    <w:rsid w:val="009C157C"/>
    <w:rPr>
      <w:rFonts w:ascii="Symbol" w:hAnsi="Symbol"/>
    </w:rPr>
  </w:style>
  <w:style w:type="character" w:customStyle="1" w:styleId="WW8Num16z0">
    <w:name w:val="WW8Num16z0"/>
    <w:rsid w:val="009C157C"/>
    <w:rPr>
      <w:rFonts w:ascii="Times New Roman" w:eastAsia="MS Mincho" w:hAnsi="Times New Roman" w:cs="Times New Roman"/>
    </w:rPr>
  </w:style>
  <w:style w:type="character" w:customStyle="1" w:styleId="WW8Num16z1">
    <w:name w:val="WW8Num16z1"/>
    <w:rsid w:val="009C157C"/>
    <w:rPr>
      <w:rFonts w:ascii="Courier New" w:hAnsi="Courier New" w:cs="Courier New"/>
    </w:rPr>
  </w:style>
  <w:style w:type="character" w:customStyle="1" w:styleId="WW8Num16z2">
    <w:name w:val="WW8Num16z2"/>
    <w:rsid w:val="009C157C"/>
    <w:rPr>
      <w:rFonts w:ascii="Wingdings" w:hAnsi="Wingdings"/>
    </w:rPr>
  </w:style>
  <w:style w:type="character" w:customStyle="1" w:styleId="WW8Num16z3">
    <w:name w:val="WW8Num16z3"/>
    <w:rsid w:val="009C157C"/>
    <w:rPr>
      <w:rFonts w:ascii="Symbol" w:hAnsi="Symbol"/>
    </w:rPr>
  </w:style>
  <w:style w:type="character" w:customStyle="1" w:styleId="WW8Num18z0">
    <w:name w:val="WW8Num18z0"/>
    <w:rsid w:val="009C157C"/>
    <w:rPr>
      <w:rFonts w:ascii="Times New Roman" w:eastAsia="Times New Roman" w:hAnsi="Times New Roman" w:cs="Times New Roman"/>
    </w:rPr>
  </w:style>
  <w:style w:type="character" w:customStyle="1" w:styleId="WW8Num18z1">
    <w:name w:val="WW8Num18z1"/>
    <w:rsid w:val="009C157C"/>
    <w:rPr>
      <w:rFonts w:ascii="Courier New" w:hAnsi="Courier New" w:cs="Courier New"/>
    </w:rPr>
  </w:style>
  <w:style w:type="character" w:customStyle="1" w:styleId="WW8Num18z2">
    <w:name w:val="WW8Num18z2"/>
    <w:rsid w:val="009C157C"/>
    <w:rPr>
      <w:rFonts w:ascii="Wingdings" w:hAnsi="Wingdings"/>
    </w:rPr>
  </w:style>
  <w:style w:type="character" w:customStyle="1" w:styleId="WW8Num18z3">
    <w:name w:val="WW8Num18z3"/>
    <w:rsid w:val="009C157C"/>
    <w:rPr>
      <w:rFonts w:ascii="Symbol" w:hAnsi="Symbol"/>
    </w:rPr>
  </w:style>
  <w:style w:type="character" w:customStyle="1" w:styleId="WW8Num19z0">
    <w:name w:val="WW8Num19z0"/>
    <w:rsid w:val="009C157C"/>
    <w:rPr>
      <w:rFonts w:ascii="Times New Roman" w:eastAsia="MS Mincho" w:hAnsi="Times New Roman" w:cs="Times New Roman"/>
    </w:rPr>
  </w:style>
  <w:style w:type="character" w:customStyle="1" w:styleId="WW8Num19z1">
    <w:name w:val="WW8Num19z1"/>
    <w:rsid w:val="009C157C"/>
    <w:rPr>
      <w:rFonts w:ascii="Wingdings" w:hAnsi="Wingdings"/>
    </w:rPr>
  </w:style>
  <w:style w:type="character" w:customStyle="1" w:styleId="WW8Num25z0">
    <w:name w:val="WW8Num25z0"/>
    <w:rsid w:val="009C157C"/>
    <w:rPr>
      <w:rFonts w:ascii="Arial" w:eastAsia="SimSun" w:hAnsi="Arial" w:cs="Arial"/>
    </w:rPr>
  </w:style>
  <w:style w:type="character" w:customStyle="1" w:styleId="WW8Num25z1">
    <w:name w:val="WW8Num25z1"/>
    <w:rsid w:val="009C157C"/>
    <w:rPr>
      <w:rFonts w:ascii="Wingdings" w:hAnsi="Wingdings"/>
    </w:rPr>
  </w:style>
  <w:style w:type="character" w:customStyle="1" w:styleId="WW8Num28z0">
    <w:name w:val="WW8Num28z0"/>
    <w:rsid w:val="009C157C"/>
    <w:rPr>
      <w:rFonts w:ascii="Times New Roman" w:eastAsia="MS Mincho" w:hAnsi="Times New Roman" w:cs="Times New Roman"/>
    </w:rPr>
  </w:style>
  <w:style w:type="character" w:customStyle="1" w:styleId="WW8Num28z1">
    <w:name w:val="WW8Num28z1"/>
    <w:rsid w:val="009C157C"/>
    <w:rPr>
      <w:rFonts w:ascii="Courier New" w:hAnsi="Courier New" w:cs="Courier New"/>
    </w:rPr>
  </w:style>
  <w:style w:type="character" w:customStyle="1" w:styleId="WW8Num28z2">
    <w:name w:val="WW8Num28z2"/>
    <w:rsid w:val="009C157C"/>
    <w:rPr>
      <w:rFonts w:ascii="Wingdings" w:hAnsi="Wingdings"/>
    </w:rPr>
  </w:style>
  <w:style w:type="character" w:customStyle="1" w:styleId="WW8Num28z3">
    <w:name w:val="WW8Num28z3"/>
    <w:rsid w:val="009C157C"/>
    <w:rPr>
      <w:rFonts w:ascii="Symbol" w:hAnsi="Symbol"/>
    </w:rPr>
  </w:style>
  <w:style w:type="character" w:customStyle="1" w:styleId="WW8Num32z0">
    <w:name w:val="WW8Num32z0"/>
    <w:rsid w:val="009C157C"/>
    <w:rPr>
      <w:rFonts w:ascii="Times New Roman" w:eastAsia="Times New Roman" w:hAnsi="Times New Roman" w:cs="Times New Roman"/>
    </w:rPr>
  </w:style>
  <w:style w:type="character" w:customStyle="1" w:styleId="WW8Num32z1">
    <w:name w:val="WW8Num32z1"/>
    <w:rsid w:val="009C157C"/>
    <w:rPr>
      <w:rFonts w:ascii="Courier New" w:hAnsi="Courier New" w:cs="Courier New"/>
    </w:rPr>
  </w:style>
  <w:style w:type="character" w:customStyle="1" w:styleId="WW8Num32z2">
    <w:name w:val="WW8Num32z2"/>
    <w:rsid w:val="009C157C"/>
    <w:rPr>
      <w:rFonts w:ascii="Wingdings" w:hAnsi="Wingdings"/>
    </w:rPr>
  </w:style>
  <w:style w:type="character" w:customStyle="1" w:styleId="WW8Num32z3">
    <w:name w:val="WW8Num32z3"/>
    <w:rsid w:val="009C157C"/>
    <w:rPr>
      <w:rFonts w:ascii="Symbol" w:hAnsi="Symbol"/>
    </w:rPr>
  </w:style>
  <w:style w:type="character" w:customStyle="1" w:styleId="WW8Num34z0">
    <w:name w:val="WW8Num34z0"/>
    <w:rsid w:val="009C157C"/>
    <w:rPr>
      <w:rFonts w:ascii="Times New Roman" w:eastAsia="SimSun" w:hAnsi="Times New Roman" w:cs="Times New Roman"/>
    </w:rPr>
  </w:style>
  <w:style w:type="character" w:customStyle="1" w:styleId="WW8Num34z1">
    <w:name w:val="WW8Num34z1"/>
    <w:rsid w:val="009C157C"/>
    <w:rPr>
      <w:rFonts w:ascii="Wingdings" w:hAnsi="Wingdings"/>
    </w:rPr>
  </w:style>
  <w:style w:type="character" w:customStyle="1" w:styleId="WW8Num35z0">
    <w:name w:val="WW8Num35z0"/>
    <w:rsid w:val="009C157C"/>
    <w:rPr>
      <w:rFonts w:ascii="Times New Roman" w:eastAsia="SimSun" w:hAnsi="Times New Roman" w:cs="Times New Roman"/>
    </w:rPr>
  </w:style>
  <w:style w:type="character" w:customStyle="1" w:styleId="WW8Num35z1">
    <w:name w:val="WW8Num35z1"/>
    <w:rsid w:val="009C157C"/>
    <w:rPr>
      <w:rFonts w:ascii="Wingdings" w:hAnsi="Wingdings"/>
    </w:rPr>
  </w:style>
  <w:style w:type="character" w:customStyle="1" w:styleId="WW8Num36z0">
    <w:name w:val="WW8Num36z0"/>
    <w:rsid w:val="009C157C"/>
    <w:rPr>
      <w:rFonts w:ascii="Times New Roman" w:eastAsia="SimSun" w:hAnsi="Times New Roman" w:cs="Times New Roman"/>
    </w:rPr>
  </w:style>
  <w:style w:type="character" w:customStyle="1" w:styleId="WW8Num36z1">
    <w:name w:val="WW8Num36z1"/>
    <w:rsid w:val="009C157C"/>
    <w:rPr>
      <w:rFonts w:ascii="Wingdings" w:hAnsi="Wingdings"/>
    </w:rPr>
  </w:style>
  <w:style w:type="character" w:customStyle="1" w:styleId="WW8Num39z0">
    <w:name w:val="WW8Num39z0"/>
    <w:rsid w:val="009C157C"/>
    <w:rPr>
      <w:rFonts w:ascii="Times New Roman" w:eastAsia="SimSun" w:hAnsi="Times New Roman" w:cs="Times New Roman"/>
    </w:rPr>
  </w:style>
  <w:style w:type="character" w:customStyle="1" w:styleId="WW8Num39z1">
    <w:name w:val="WW8Num39z1"/>
    <w:rsid w:val="009C157C"/>
    <w:rPr>
      <w:rFonts w:ascii="Wingdings" w:hAnsi="Wingdings"/>
    </w:rPr>
  </w:style>
  <w:style w:type="character" w:customStyle="1" w:styleId="WW8NumSt1z0">
    <w:name w:val="WW8NumSt1z0"/>
    <w:rsid w:val="009C157C"/>
    <w:rPr>
      <w:rFonts w:ascii="Symbol" w:hAnsi="Symbol"/>
    </w:rPr>
  </w:style>
  <w:style w:type="character" w:customStyle="1" w:styleId="WW8NumSt18z0">
    <w:name w:val="WW8NumSt18z0"/>
    <w:rsid w:val="009C157C"/>
    <w:rPr>
      <w:rFonts w:ascii="Geneva" w:hAnsi="Geneva"/>
    </w:rPr>
  </w:style>
  <w:style w:type="character" w:customStyle="1" w:styleId="affc">
    <w:name w:val="段落フォント"/>
    <w:rsid w:val="009C157C"/>
  </w:style>
  <w:style w:type="character" w:customStyle="1" w:styleId="affd">
    <w:name w:val="脚注番号"/>
    <w:rsid w:val="009C157C"/>
    <w:rPr>
      <w:b/>
      <w:position w:val="3"/>
      <w:sz w:val="16"/>
    </w:rPr>
  </w:style>
  <w:style w:type="character" w:customStyle="1" w:styleId="affe">
    <w:name w:val="コメント参照"/>
    <w:rsid w:val="009C157C"/>
    <w:rPr>
      <w:sz w:val="16"/>
    </w:rPr>
  </w:style>
  <w:style w:type="character" w:customStyle="1" w:styleId="H1">
    <w:name w:val="H1 (文字)"/>
    <w:rsid w:val="009C157C"/>
    <w:rPr>
      <w:rFonts w:ascii="Arial" w:eastAsia="MS Mincho" w:hAnsi="Arial"/>
      <w:sz w:val="36"/>
      <w:lang w:val="en-GB" w:eastAsia="ar-SA" w:bidi="ar-SA"/>
    </w:rPr>
  </w:style>
  <w:style w:type="character" w:customStyle="1" w:styleId="Head2A">
    <w:name w:val="Head2A (文字)"/>
    <w:rsid w:val="009C157C"/>
    <w:rPr>
      <w:rFonts w:ascii="Arial" w:eastAsia="MS Mincho" w:hAnsi="Arial"/>
      <w:sz w:val="32"/>
      <w:lang w:val="en-GB" w:eastAsia="ar-SA" w:bidi="ar-SA"/>
    </w:rPr>
  </w:style>
  <w:style w:type="character" w:customStyle="1" w:styleId="Underrubrik2">
    <w:name w:val="Underrubrik2 (文字)"/>
    <w:rsid w:val="009C157C"/>
    <w:rPr>
      <w:rFonts w:ascii="Arial" w:eastAsia="MS Mincho" w:hAnsi="Arial"/>
      <w:sz w:val="28"/>
      <w:lang w:val="en-GB" w:eastAsia="ar-SA" w:bidi="ar-SA"/>
    </w:rPr>
  </w:style>
  <w:style w:type="character" w:customStyle="1" w:styleId="h4">
    <w:name w:val="h4 (文字)"/>
    <w:rsid w:val="009C157C"/>
    <w:rPr>
      <w:rFonts w:ascii="Arial" w:eastAsia="MS Mincho" w:hAnsi="Arial" w:cs="Arial"/>
      <w:color w:val="0000FF"/>
      <w:kern w:val="2"/>
      <w:sz w:val="24"/>
      <w:szCs w:val="28"/>
      <w:lang w:val="en-GB" w:eastAsia="ar-SA" w:bidi="ar-SA"/>
    </w:rPr>
  </w:style>
  <w:style w:type="character" w:customStyle="1" w:styleId="M5">
    <w:name w:val="M5 (文字)"/>
    <w:rsid w:val="009C157C"/>
    <w:rPr>
      <w:rFonts w:ascii="Arial" w:eastAsia="MS Mincho" w:hAnsi="Arial"/>
      <w:sz w:val="22"/>
      <w:lang w:val="en-GB" w:eastAsia="ar-SA" w:bidi="ar-SA"/>
    </w:rPr>
  </w:style>
  <w:style w:type="character" w:customStyle="1" w:styleId="T1">
    <w:name w:val="T1 (文字)"/>
    <w:rsid w:val="009C157C"/>
    <w:rPr>
      <w:rFonts w:ascii="Arial" w:eastAsia="MS Mincho" w:hAnsi="Arial"/>
      <w:lang w:val="en-GB" w:eastAsia="ar-SA" w:bidi="ar-SA"/>
    </w:rPr>
  </w:style>
  <w:style w:type="character" w:customStyle="1" w:styleId="81">
    <w:name w:val="(文字) (文字)8"/>
    <w:rsid w:val="009C157C"/>
    <w:rPr>
      <w:rFonts w:ascii="Arial" w:eastAsia="MS Mincho" w:hAnsi="Arial"/>
      <w:lang w:val="en-GB" w:eastAsia="ar-SA" w:bidi="ar-SA"/>
    </w:rPr>
  </w:style>
  <w:style w:type="character" w:customStyle="1" w:styleId="71">
    <w:name w:val="(文字) (文字)7"/>
    <w:rsid w:val="009C157C"/>
    <w:rPr>
      <w:rFonts w:ascii="Arial" w:eastAsia="MS Mincho" w:hAnsi="Arial"/>
      <w:sz w:val="36"/>
      <w:lang w:val="en-GB" w:eastAsia="ar-SA" w:bidi="ar-SA"/>
    </w:rPr>
  </w:style>
  <w:style w:type="character" w:customStyle="1" w:styleId="headerodd">
    <w:name w:val="header odd (文字)"/>
    <w:rsid w:val="009C157C"/>
    <w:rPr>
      <w:rFonts w:ascii="Arial" w:eastAsia="MS Mincho" w:hAnsi="Arial"/>
      <w:b/>
      <w:sz w:val="18"/>
      <w:lang w:val="en-GB" w:eastAsia="ar-SA" w:bidi="ar-SA"/>
    </w:rPr>
  </w:style>
  <w:style w:type="character" w:customStyle="1" w:styleId="footnotetext1">
    <w:name w:val="footnote text1 (文字)"/>
    <w:rsid w:val="009C157C"/>
    <w:rPr>
      <w:rFonts w:eastAsia="MS Mincho"/>
      <w:sz w:val="16"/>
      <w:lang w:val="en-GB" w:eastAsia="ar-SA" w:bidi="ar-SA"/>
    </w:rPr>
  </w:style>
  <w:style w:type="character" w:customStyle="1" w:styleId="61">
    <w:name w:val="(文字) (文字)6"/>
    <w:rsid w:val="009C157C"/>
    <w:rPr>
      <w:rFonts w:eastAsia="MS Mincho"/>
      <w:lang w:val="en-GB" w:eastAsia="ar-SA" w:bidi="ar-SA"/>
    </w:rPr>
  </w:style>
  <w:style w:type="character" w:customStyle="1" w:styleId="cap">
    <w:name w:val="cap (文字)"/>
    <w:rsid w:val="009C157C"/>
    <w:rPr>
      <w:rFonts w:eastAsia="MS Mincho"/>
      <w:b/>
      <w:lang w:val="en-GB" w:eastAsia="ar-SA" w:bidi="ar-SA"/>
    </w:rPr>
  </w:style>
  <w:style w:type="character" w:customStyle="1" w:styleId="54">
    <w:name w:val="(文字) (文字)5"/>
    <w:rsid w:val="009C157C"/>
    <w:rPr>
      <w:rFonts w:ascii="Courier New" w:eastAsia="MS Mincho" w:hAnsi="Courier New"/>
      <w:lang w:val="nb-NO" w:eastAsia="ar-SA" w:bidi="ar-SA"/>
    </w:rPr>
  </w:style>
  <w:style w:type="character" w:customStyle="1" w:styleId="bt">
    <w:name w:val="bt (文字)"/>
    <w:rsid w:val="009C157C"/>
    <w:rPr>
      <w:rFonts w:eastAsia="MS Mincho"/>
      <w:lang w:val="en-GB" w:eastAsia="ar-SA" w:bidi="ar-SA"/>
    </w:rPr>
  </w:style>
  <w:style w:type="character" w:customStyle="1" w:styleId="afff">
    <w:name w:val="番号付け記号"/>
    <w:rsid w:val="009C157C"/>
  </w:style>
  <w:style w:type="paragraph" w:customStyle="1" w:styleId="afff0">
    <w:name w:val="見出し"/>
    <w:basedOn w:val="a1"/>
    <w:next w:val="af9"/>
    <w:uiPriority w:val="99"/>
    <w:rsid w:val="009C157C"/>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9C157C"/>
    <w:pPr>
      <w:suppressLineNumbers/>
      <w:suppressAutoHyphens/>
    </w:pPr>
    <w:rPr>
      <w:rFonts w:eastAsia="MS Mincho" w:cs="Mangal"/>
      <w:lang w:eastAsia="ar-SA"/>
    </w:rPr>
  </w:style>
  <w:style w:type="paragraph" w:customStyle="1" w:styleId="afff3">
    <w:name w:val="段落番号"/>
    <w:basedOn w:val="aa"/>
    <w:uiPriority w:val="99"/>
    <w:rsid w:val="009C157C"/>
    <w:pPr>
      <w:tabs>
        <w:tab w:val="num" w:pos="644"/>
      </w:tabs>
      <w:suppressAutoHyphens/>
      <w:ind w:left="644" w:hanging="360"/>
    </w:pPr>
    <w:rPr>
      <w:rFonts w:eastAsia="MS Mincho" w:cs="CG Times (WN)"/>
      <w:lang w:eastAsia="ar-SA"/>
    </w:rPr>
  </w:style>
  <w:style w:type="paragraph" w:customStyle="1" w:styleId="2e">
    <w:name w:val="段落番号 2"/>
    <w:basedOn w:val="afff3"/>
    <w:uiPriority w:val="99"/>
    <w:rsid w:val="009C157C"/>
    <w:pPr>
      <w:ind w:left="851" w:hanging="284"/>
    </w:pPr>
  </w:style>
  <w:style w:type="paragraph" w:customStyle="1" w:styleId="afff4">
    <w:name w:val="箇条書き"/>
    <w:basedOn w:val="aa"/>
    <w:uiPriority w:val="99"/>
    <w:rsid w:val="009C157C"/>
    <w:pPr>
      <w:tabs>
        <w:tab w:val="num" w:pos="644"/>
      </w:tabs>
      <w:suppressAutoHyphens/>
      <w:ind w:left="644" w:hanging="360"/>
    </w:pPr>
    <w:rPr>
      <w:rFonts w:eastAsia="MS Mincho" w:cs="CG Times (WN)"/>
      <w:lang w:eastAsia="ar-SA"/>
    </w:rPr>
  </w:style>
  <w:style w:type="paragraph" w:customStyle="1" w:styleId="2f">
    <w:name w:val="箇条書き 2"/>
    <w:basedOn w:val="afff4"/>
    <w:uiPriority w:val="99"/>
    <w:rsid w:val="009C157C"/>
    <w:pPr>
      <w:tabs>
        <w:tab w:val="clear" w:pos="644"/>
        <w:tab w:val="num" w:pos="1494"/>
      </w:tabs>
      <w:ind w:left="851" w:hanging="284"/>
    </w:pPr>
  </w:style>
  <w:style w:type="paragraph" w:customStyle="1" w:styleId="38">
    <w:name w:val="箇条書き 3"/>
    <w:basedOn w:val="2f"/>
    <w:uiPriority w:val="99"/>
    <w:rsid w:val="009C157C"/>
    <w:pPr>
      <w:ind w:left="1135"/>
    </w:pPr>
  </w:style>
  <w:style w:type="paragraph" w:customStyle="1" w:styleId="2f0">
    <w:name w:val="一覧 2"/>
    <w:basedOn w:val="aa"/>
    <w:uiPriority w:val="99"/>
    <w:rsid w:val="009C157C"/>
    <w:pPr>
      <w:suppressAutoHyphens/>
      <w:ind w:left="851"/>
    </w:pPr>
    <w:rPr>
      <w:rFonts w:eastAsia="MS Mincho" w:cs="CG Times (WN)"/>
      <w:lang w:eastAsia="ar-SA"/>
    </w:rPr>
  </w:style>
  <w:style w:type="paragraph" w:customStyle="1" w:styleId="39">
    <w:name w:val="一覧 3"/>
    <w:basedOn w:val="2f0"/>
    <w:uiPriority w:val="99"/>
    <w:rsid w:val="009C157C"/>
    <w:pPr>
      <w:ind w:left="1135"/>
    </w:pPr>
  </w:style>
  <w:style w:type="paragraph" w:customStyle="1" w:styleId="46">
    <w:name w:val="一覧 4"/>
    <w:basedOn w:val="39"/>
    <w:uiPriority w:val="99"/>
    <w:rsid w:val="009C157C"/>
    <w:pPr>
      <w:ind w:left="1418"/>
    </w:pPr>
  </w:style>
  <w:style w:type="paragraph" w:customStyle="1" w:styleId="55">
    <w:name w:val="一覧 5"/>
    <w:basedOn w:val="46"/>
    <w:uiPriority w:val="99"/>
    <w:rsid w:val="009C157C"/>
    <w:pPr>
      <w:ind w:left="1702"/>
    </w:pPr>
  </w:style>
  <w:style w:type="paragraph" w:customStyle="1" w:styleId="47">
    <w:name w:val="箇条書き 4"/>
    <w:basedOn w:val="38"/>
    <w:uiPriority w:val="99"/>
    <w:rsid w:val="009C157C"/>
    <w:pPr>
      <w:ind w:left="1418"/>
    </w:pPr>
  </w:style>
  <w:style w:type="paragraph" w:customStyle="1" w:styleId="56">
    <w:name w:val="箇条書き 5"/>
    <w:basedOn w:val="47"/>
    <w:uiPriority w:val="99"/>
    <w:rsid w:val="009C157C"/>
    <w:pPr>
      <w:ind w:left="1702"/>
    </w:pPr>
  </w:style>
  <w:style w:type="paragraph" w:customStyle="1" w:styleId="afff5">
    <w:name w:val="コメント文字列"/>
    <w:basedOn w:val="a1"/>
    <w:uiPriority w:val="99"/>
    <w:rsid w:val="009C157C"/>
    <w:pPr>
      <w:suppressAutoHyphens/>
    </w:pPr>
    <w:rPr>
      <w:rFonts w:eastAsia="MS Mincho" w:cs="CG Times (WN)"/>
      <w:lang w:eastAsia="ar-SA"/>
    </w:rPr>
  </w:style>
  <w:style w:type="paragraph" w:customStyle="1" w:styleId="afff6">
    <w:name w:val="コメント内容"/>
    <w:basedOn w:val="afff5"/>
    <w:next w:val="afff5"/>
    <w:uiPriority w:val="99"/>
    <w:rsid w:val="009C157C"/>
    <w:rPr>
      <w:b/>
      <w:bCs/>
    </w:rPr>
  </w:style>
  <w:style w:type="paragraph" w:customStyle="1" w:styleId="afff7">
    <w:name w:val="見出しマップ"/>
    <w:basedOn w:val="a1"/>
    <w:uiPriority w:val="99"/>
    <w:rsid w:val="009C157C"/>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9C157C"/>
    <w:pPr>
      <w:suppressAutoHyphens/>
      <w:spacing w:before="120" w:after="120"/>
    </w:pPr>
    <w:rPr>
      <w:rFonts w:eastAsia="MS Mincho" w:cs="CG Times (WN)"/>
      <w:b/>
      <w:lang w:eastAsia="ar-SA"/>
    </w:rPr>
  </w:style>
  <w:style w:type="paragraph" w:customStyle="1" w:styleId="afff8">
    <w:name w:val="書式なし"/>
    <w:basedOn w:val="a1"/>
    <w:uiPriority w:val="99"/>
    <w:rsid w:val="009C157C"/>
    <w:pPr>
      <w:suppressAutoHyphens/>
    </w:pPr>
    <w:rPr>
      <w:rFonts w:ascii="Courier New" w:eastAsia="MS Mincho" w:hAnsi="Courier New" w:cs="CG Times (WN)"/>
      <w:lang w:val="nb-NO" w:eastAsia="ar-SA"/>
    </w:rPr>
  </w:style>
  <w:style w:type="paragraph" w:customStyle="1" w:styleId="220">
    <w:name w:val="本文 22"/>
    <w:basedOn w:val="a1"/>
    <w:uiPriority w:val="99"/>
    <w:rsid w:val="009C157C"/>
    <w:pPr>
      <w:suppressAutoHyphens/>
      <w:spacing w:after="120"/>
    </w:pPr>
    <w:rPr>
      <w:rFonts w:eastAsia="MS Mincho" w:cs="CG Times (WN)"/>
      <w:lang w:eastAsia="ar-SA"/>
    </w:rPr>
  </w:style>
  <w:style w:type="paragraph" w:customStyle="1" w:styleId="320">
    <w:name w:val="本文 32"/>
    <w:basedOn w:val="a1"/>
    <w:uiPriority w:val="99"/>
    <w:rsid w:val="009C157C"/>
    <w:pPr>
      <w:suppressAutoHyphens/>
      <w:spacing w:after="120"/>
    </w:pPr>
    <w:rPr>
      <w:rFonts w:eastAsia="MS Mincho" w:cs="CG Times (WN)"/>
      <w:lang w:eastAsia="ar-SA"/>
    </w:rPr>
  </w:style>
  <w:style w:type="paragraph" w:customStyle="1" w:styleId="Web">
    <w:name w:val="標準 (Web)"/>
    <w:basedOn w:val="a1"/>
    <w:uiPriority w:val="99"/>
    <w:rsid w:val="009C157C"/>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9C157C"/>
    <w:pPr>
      <w:suppressAutoHyphens/>
      <w:ind w:left="567"/>
    </w:pPr>
    <w:rPr>
      <w:rFonts w:ascii="Arial" w:eastAsia="MS Mincho" w:hAnsi="Arial" w:cs="Arial"/>
      <w:lang w:eastAsia="ar-SA"/>
    </w:rPr>
  </w:style>
  <w:style w:type="paragraph" w:customStyle="1" w:styleId="afff9">
    <w:name w:val="標準インデント"/>
    <w:basedOn w:val="a1"/>
    <w:uiPriority w:val="99"/>
    <w:rsid w:val="009C157C"/>
    <w:pPr>
      <w:suppressAutoHyphens/>
      <w:ind w:left="708"/>
    </w:pPr>
    <w:rPr>
      <w:rFonts w:eastAsia="MS Mincho" w:cs="CG Times (WN)"/>
      <w:lang w:eastAsia="ar-SA"/>
    </w:rPr>
  </w:style>
  <w:style w:type="paragraph" w:customStyle="1" w:styleId="afffa">
    <w:name w:val="記"/>
    <w:basedOn w:val="a1"/>
    <w:next w:val="a1"/>
    <w:uiPriority w:val="99"/>
    <w:rsid w:val="009C157C"/>
    <w:pPr>
      <w:suppressAutoHyphens/>
    </w:pPr>
    <w:rPr>
      <w:rFonts w:eastAsia="MS Mincho" w:cs="CG Times (WN)"/>
      <w:lang w:eastAsia="ar-SA"/>
    </w:rPr>
  </w:style>
  <w:style w:type="paragraph" w:customStyle="1" w:styleId="HTML1">
    <w:name w:val="HTML 書式付き"/>
    <w:basedOn w:val="a1"/>
    <w:uiPriority w:val="99"/>
    <w:rsid w:val="009C157C"/>
    <w:pPr>
      <w:suppressAutoHyphens/>
    </w:pPr>
    <w:rPr>
      <w:rFonts w:ascii="Courier New" w:eastAsia="MS Mincho" w:hAnsi="Courier New" w:cs="Courier New"/>
      <w:lang w:eastAsia="ar-SA"/>
    </w:rPr>
  </w:style>
  <w:style w:type="paragraph" w:customStyle="1" w:styleId="afffb">
    <w:name w:val="表の内容"/>
    <w:basedOn w:val="a1"/>
    <w:uiPriority w:val="99"/>
    <w:rsid w:val="009C157C"/>
    <w:pPr>
      <w:suppressLineNumbers/>
      <w:suppressAutoHyphens/>
    </w:pPr>
    <w:rPr>
      <w:rFonts w:eastAsia="MS Mincho" w:cs="CG Times (WN)"/>
      <w:lang w:eastAsia="ar-SA"/>
    </w:rPr>
  </w:style>
  <w:style w:type="paragraph" w:customStyle="1" w:styleId="afffc">
    <w:name w:val="表の見出し"/>
    <w:basedOn w:val="afffb"/>
    <w:uiPriority w:val="99"/>
    <w:rsid w:val="009C157C"/>
    <w:pPr>
      <w:jc w:val="center"/>
    </w:pPr>
    <w:rPr>
      <w:b/>
      <w:bCs/>
    </w:rPr>
  </w:style>
  <w:style w:type="character" w:customStyle="1" w:styleId="WW8Num27z0">
    <w:name w:val="WW8Num27z0"/>
    <w:rsid w:val="009C157C"/>
    <w:rPr>
      <w:rFonts w:ascii="Arial" w:eastAsia="Times New Roman" w:hAnsi="Arial" w:cs="Arial"/>
    </w:rPr>
  </w:style>
  <w:style w:type="character" w:customStyle="1" w:styleId="WW8Num27z1">
    <w:name w:val="WW8Num27z1"/>
    <w:rsid w:val="009C157C"/>
    <w:rPr>
      <w:rFonts w:ascii="Courier New" w:hAnsi="Courier New" w:cs="Courier New"/>
    </w:rPr>
  </w:style>
  <w:style w:type="character" w:customStyle="1" w:styleId="WW8Num27z2">
    <w:name w:val="WW8Num27z2"/>
    <w:rsid w:val="009C157C"/>
    <w:rPr>
      <w:rFonts w:ascii="Wingdings" w:hAnsi="Wingdings"/>
    </w:rPr>
  </w:style>
  <w:style w:type="character" w:customStyle="1" w:styleId="WW8Num27z3">
    <w:name w:val="WW8Num27z3"/>
    <w:rsid w:val="009C157C"/>
    <w:rPr>
      <w:rFonts w:ascii="Symbol" w:hAnsi="Symbol"/>
    </w:rPr>
  </w:style>
  <w:style w:type="character" w:customStyle="1" w:styleId="WW8Num29z0">
    <w:name w:val="WW8Num29z0"/>
    <w:rsid w:val="009C157C"/>
    <w:rPr>
      <w:rFonts w:ascii="Times New Roman" w:eastAsia="MS Mincho" w:hAnsi="Times New Roman" w:cs="Times New Roman"/>
    </w:rPr>
  </w:style>
  <w:style w:type="character" w:customStyle="1" w:styleId="WW8Num29z1">
    <w:name w:val="WW8Num29z1"/>
    <w:rsid w:val="009C157C"/>
    <w:rPr>
      <w:rFonts w:ascii="Courier New" w:hAnsi="Courier New" w:cs="Courier New"/>
    </w:rPr>
  </w:style>
  <w:style w:type="character" w:customStyle="1" w:styleId="WW8Num29z2">
    <w:name w:val="WW8Num29z2"/>
    <w:rsid w:val="009C157C"/>
    <w:rPr>
      <w:rFonts w:ascii="Wingdings" w:hAnsi="Wingdings"/>
    </w:rPr>
  </w:style>
  <w:style w:type="character" w:customStyle="1" w:styleId="WW8Num29z3">
    <w:name w:val="WW8Num29z3"/>
    <w:rsid w:val="009C157C"/>
    <w:rPr>
      <w:rFonts w:ascii="Symbol" w:hAnsi="Symbol"/>
    </w:rPr>
  </w:style>
  <w:style w:type="character" w:customStyle="1" w:styleId="WW8Num31z0">
    <w:name w:val="WW8Num31z0"/>
    <w:rsid w:val="009C157C"/>
    <w:rPr>
      <w:rFonts w:ascii="Symbol" w:hAnsi="Symbol"/>
    </w:rPr>
  </w:style>
  <w:style w:type="character" w:customStyle="1" w:styleId="WW8Num31z1">
    <w:name w:val="WW8Num31z1"/>
    <w:rsid w:val="009C157C"/>
    <w:rPr>
      <w:rFonts w:ascii="Courier New" w:hAnsi="Courier New" w:cs="Courier New"/>
    </w:rPr>
  </w:style>
  <w:style w:type="character" w:customStyle="1" w:styleId="WW8Num31z2">
    <w:name w:val="WW8Num31z2"/>
    <w:rsid w:val="009C157C"/>
    <w:rPr>
      <w:rFonts w:ascii="Wingdings" w:hAnsi="Wingdings"/>
    </w:rPr>
  </w:style>
  <w:style w:type="character" w:customStyle="1" w:styleId="WW8Num34z2">
    <w:name w:val="WW8Num34z2"/>
    <w:rsid w:val="009C157C"/>
    <w:rPr>
      <w:rFonts w:ascii="Wingdings" w:hAnsi="Wingdings"/>
    </w:rPr>
  </w:style>
  <w:style w:type="character" w:customStyle="1" w:styleId="WW8Num34z3">
    <w:name w:val="WW8Num34z3"/>
    <w:rsid w:val="009C157C"/>
    <w:rPr>
      <w:rFonts w:ascii="Symbol" w:hAnsi="Symbol"/>
    </w:rPr>
  </w:style>
  <w:style w:type="character" w:customStyle="1" w:styleId="WW8Num37z0">
    <w:name w:val="WW8Num37z0"/>
    <w:rsid w:val="009C157C"/>
    <w:rPr>
      <w:rFonts w:ascii="Times New Roman" w:eastAsia="SimSun" w:hAnsi="Times New Roman" w:cs="Times New Roman"/>
    </w:rPr>
  </w:style>
  <w:style w:type="character" w:customStyle="1" w:styleId="WW8Num37z1">
    <w:name w:val="WW8Num37z1"/>
    <w:rsid w:val="009C157C"/>
    <w:rPr>
      <w:rFonts w:ascii="Wingdings" w:hAnsi="Wingdings"/>
    </w:rPr>
  </w:style>
  <w:style w:type="character" w:customStyle="1" w:styleId="WW8Num38z0">
    <w:name w:val="WW8Num38z0"/>
    <w:rsid w:val="009C157C"/>
    <w:rPr>
      <w:rFonts w:ascii="Times New Roman" w:eastAsia="SimSun" w:hAnsi="Times New Roman" w:cs="Times New Roman"/>
    </w:rPr>
  </w:style>
  <w:style w:type="character" w:customStyle="1" w:styleId="WW8Num38z1">
    <w:name w:val="WW8Num38z1"/>
    <w:rsid w:val="009C157C"/>
    <w:rPr>
      <w:rFonts w:ascii="Wingdings" w:hAnsi="Wingdings"/>
    </w:rPr>
  </w:style>
  <w:style w:type="character" w:customStyle="1" w:styleId="WW8Num41z0">
    <w:name w:val="WW8Num41z0"/>
    <w:rsid w:val="009C157C"/>
    <w:rPr>
      <w:rFonts w:ascii="Times New Roman" w:eastAsia="SimSun" w:hAnsi="Times New Roman" w:cs="Times New Roman"/>
    </w:rPr>
  </w:style>
  <w:style w:type="character" w:customStyle="1" w:styleId="WW8Num41z1">
    <w:name w:val="WW8Num41z1"/>
    <w:rsid w:val="009C157C"/>
    <w:rPr>
      <w:rFonts w:ascii="Wingdings" w:hAnsi="Wingdings"/>
    </w:rPr>
  </w:style>
  <w:style w:type="character" w:customStyle="1" w:styleId="WW8NumSt20z0">
    <w:name w:val="WW8NumSt20z0"/>
    <w:rsid w:val="009C157C"/>
    <w:rPr>
      <w:rFonts w:ascii="Geneva" w:hAnsi="Geneva"/>
    </w:rPr>
  </w:style>
  <w:style w:type="character" w:customStyle="1" w:styleId="DefaultParagraphFont1">
    <w:name w:val="Default Paragraph Font1"/>
    <w:rsid w:val="009C157C"/>
  </w:style>
  <w:style w:type="character" w:customStyle="1" w:styleId="CommentReference1">
    <w:name w:val="Comment Reference1"/>
    <w:rsid w:val="009C157C"/>
    <w:rPr>
      <w:sz w:val="16"/>
    </w:rPr>
  </w:style>
  <w:style w:type="paragraph" w:customStyle="1" w:styleId="ListBullet1">
    <w:name w:val="List Bullet1"/>
    <w:basedOn w:val="a1"/>
    <w:uiPriority w:val="99"/>
    <w:rsid w:val="009C157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C157C"/>
    <w:pPr>
      <w:tabs>
        <w:tab w:val="clear" w:pos="644"/>
        <w:tab w:val="num" w:pos="1494"/>
      </w:tabs>
      <w:ind w:left="851"/>
    </w:pPr>
  </w:style>
  <w:style w:type="paragraph" w:customStyle="1" w:styleId="ListBullet31">
    <w:name w:val="List Bullet 31"/>
    <w:basedOn w:val="ListBullet21"/>
    <w:uiPriority w:val="99"/>
    <w:rsid w:val="009C157C"/>
    <w:pPr>
      <w:ind w:left="1135"/>
    </w:pPr>
  </w:style>
  <w:style w:type="paragraph" w:customStyle="1" w:styleId="ListBullet41">
    <w:name w:val="List Bullet 41"/>
    <w:basedOn w:val="ListBullet31"/>
    <w:uiPriority w:val="99"/>
    <w:rsid w:val="009C157C"/>
    <w:pPr>
      <w:ind w:left="1418"/>
    </w:pPr>
  </w:style>
  <w:style w:type="paragraph" w:customStyle="1" w:styleId="ListBullet51">
    <w:name w:val="List Bullet 51"/>
    <w:basedOn w:val="ListBullet41"/>
    <w:uiPriority w:val="99"/>
    <w:rsid w:val="009C157C"/>
    <w:pPr>
      <w:ind w:left="1702"/>
    </w:pPr>
  </w:style>
  <w:style w:type="paragraph" w:customStyle="1" w:styleId="Caption11">
    <w:name w:val="Caption11"/>
    <w:basedOn w:val="a1"/>
    <w:next w:val="a1"/>
    <w:uiPriority w:val="99"/>
    <w:rsid w:val="009C157C"/>
    <w:pPr>
      <w:suppressAutoHyphens/>
      <w:spacing w:before="120" w:after="120"/>
    </w:pPr>
    <w:rPr>
      <w:rFonts w:eastAsia="MS Mincho"/>
      <w:b/>
      <w:lang w:eastAsia="ar-SA"/>
    </w:rPr>
  </w:style>
  <w:style w:type="paragraph" w:customStyle="1" w:styleId="DocumentMap1">
    <w:name w:val="Document Map1"/>
    <w:basedOn w:val="a1"/>
    <w:uiPriority w:val="99"/>
    <w:rsid w:val="009C157C"/>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9C157C"/>
    <w:pPr>
      <w:suppressAutoHyphens/>
    </w:pPr>
    <w:rPr>
      <w:rFonts w:ascii="Courier New" w:eastAsia="MS Mincho" w:hAnsi="Courier New"/>
      <w:lang w:val="nb-NO" w:eastAsia="ar-SA"/>
    </w:rPr>
  </w:style>
  <w:style w:type="paragraph" w:customStyle="1" w:styleId="CommentText1">
    <w:name w:val="Comment Text1"/>
    <w:basedOn w:val="a1"/>
    <w:uiPriority w:val="99"/>
    <w:rsid w:val="009C157C"/>
    <w:pPr>
      <w:suppressAutoHyphens/>
    </w:pPr>
    <w:rPr>
      <w:rFonts w:eastAsia="MS Mincho"/>
      <w:lang w:eastAsia="ar-SA"/>
    </w:rPr>
  </w:style>
  <w:style w:type="paragraph" w:customStyle="1" w:styleId="List31">
    <w:name w:val="List 31"/>
    <w:basedOn w:val="a1"/>
    <w:uiPriority w:val="99"/>
    <w:rsid w:val="009C157C"/>
    <w:pPr>
      <w:suppressAutoHyphens/>
      <w:ind w:left="849" w:hanging="283"/>
    </w:pPr>
    <w:rPr>
      <w:rFonts w:eastAsia="MS Mincho"/>
      <w:lang w:eastAsia="ar-SA"/>
    </w:rPr>
  </w:style>
  <w:style w:type="paragraph" w:customStyle="1" w:styleId="List41">
    <w:name w:val="List 41"/>
    <w:basedOn w:val="List31"/>
    <w:uiPriority w:val="99"/>
    <w:rsid w:val="009C157C"/>
    <w:pPr>
      <w:ind w:left="1418" w:hanging="284"/>
    </w:pPr>
  </w:style>
  <w:style w:type="paragraph" w:customStyle="1" w:styleId="ListNumber1">
    <w:name w:val="List Number1"/>
    <w:basedOn w:val="aa"/>
    <w:uiPriority w:val="99"/>
    <w:rsid w:val="009C157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C157C"/>
    <w:pPr>
      <w:ind w:left="851" w:hanging="284"/>
    </w:pPr>
  </w:style>
  <w:style w:type="paragraph" w:customStyle="1" w:styleId="List21">
    <w:name w:val="List 21"/>
    <w:basedOn w:val="aa"/>
    <w:uiPriority w:val="99"/>
    <w:rsid w:val="009C157C"/>
    <w:pPr>
      <w:suppressAutoHyphens/>
      <w:ind w:left="851"/>
    </w:pPr>
    <w:rPr>
      <w:rFonts w:eastAsia="MS Mincho"/>
      <w:lang w:eastAsia="ar-SA"/>
    </w:rPr>
  </w:style>
  <w:style w:type="paragraph" w:customStyle="1" w:styleId="List51">
    <w:name w:val="List 51"/>
    <w:basedOn w:val="List41"/>
    <w:uiPriority w:val="99"/>
    <w:rsid w:val="009C157C"/>
    <w:pPr>
      <w:ind w:left="1702"/>
    </w:pPr>
  </w:style>
  <w:style w:type="paragraph" w:customStyle="1" w:styleId="BodyText21">
    <w:name w:val="Body Text 21"/>
    <w:basedOn w:val="a1"/>
    <w:uiPriority w:val="99"/>
    <w:rsid w:val="009C157C"/>
    <w:pPr>
      <w:suppressAutoHyphens/>
      <w:spacing w:after="120"/>
    </w:pPr>
    <w:rPr>
      <w:rFonts w:eastAsia="MS Mincho"/>
      <w:lang w:eastAsia="ar-SA"/>
    </w:rPr>
  </w:style>
  <w:style w:type="paragraph" w:customStyle="1" w:styleId="BodyText31">
    <w:name w:val="Body Text 31"/>
    <w:basedOn w:val="a1"/>
    <w:uiPriority w:val="99"/>
    <w:rsid w:val="009C157C"/>
    <w:pPr>
      <w:suppressAutoHyphens/>
      <w:spacing w:after="120"/>
    </w:pPr>
    <w:rPr>
      <w:rFonts w:eastAsia="MS Mincho"/>
      <w:lang w:eastAsia="ar-SA"/>
    </w:rPr>
  </w:style>
  <w:style w:type="paragraph" w:customStyle="1" w:styleId="BodyTextIndent21">
    <w:name w:val="Body Text Indent 21"/>
    <w:basedOn w:val="a1"/>
    <w:uiPriority w:val="99"/>
    <w:rsid w:val="009C157C"/>
    <w:pPr>
      <w:suppressAutoHyphens/>
      <w:ind w:left="567"/>
    </w:pPr>
    <w:rPr>
      <w:rFonts w:ascii="Arial" w:eastAsia="MS Mincho" w:hAnsi="Arial" w:cs="Arial"/>
      <w:lang w:eastAsia="ar-SA"/>
    </w:rPr>
  </w:style>
  <w:style w:type="paragraph" w:customStyle="1" w:styleId="NormalIndent1">
    <w:name w:val="Normal Indent1"/>
    <w:basedOn w:val="a1"/>
    <w:uiPriority w:val="99"/>
    <w:rsid w:val="009C157C"/>
    <w:pPr>
      <w:suppressAutoHyphens/>
      <w:ind w:left="708"/>
    </w:pPr>
    <w:rPr>
      <w:rFonts w:eastAsia="MS Mincho"/>
      <w:lang w:eastAsia="ar-SA"/>
    </w:rPr>
  </w:style>
  <w:style w:type="paragraph" w:customStyle="1" w:styleId="NoteHeading1">
    <w:name w:val="Note Heading1"/>
    <w:basedOn w:val="a1"/>
    <w:next w:val="a1"/>
    <w:uiPriority w:val="99"/>
    <w:rsid w:val="009C157C"/>
    <w:pPr>
      <w:suppressAutoHyphens/>
    </w:pPr>
    <w:rPr>
      <w:rFonts w:eastAsia="MS Mincho"/>
      <w:lang w:eastAsia="ar-SA"/>
    </w:rPr>
  </w:style>
  <w:style w:type="paragraph" w:customStyle="1" w:styleId="afffd">
    <w:name w:val="枠の内容"/>
    <w:basedOn w:val="af9"/>
    <w:uiPriority w:val="99"/>
    <w:rsid w:val="009C157C"/>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9C157C"/>
    <w:rPr>
      <w:rFonts w:ascii="Arial" w:hAnsi="Arial"/>
      <w:lang w:val="en-GB"/>
    </w:rPr>
  </w:style>
  <w:style w:type="paragraph" w:styleId="3a">
    <w:name w:val="Body Text Indent 3"/>
    <w:basedOn w:val="a1"/>
    <w:link w:val="3Char3"/>
    <w:uiPriority w:val="99"/>
    <w:rsid w:val="009C157C"/>
    <w:pPr>
      <w:spacing w:after="0"/>
      <w:ind w:left="1080"/>
    </w:pPr>
    <w:rPr>
      <w:rFonts w:eastAsia="SimSun"/>
      <w:lang w:eastAsia="en-GB"/>
    </w:rPr>
  </w:style>
  <w:style w:type="character" w:customStyle="1" w:styleId="3Char3">
    <w:name w:val="正文文本缩进 3 Char"/>
    <w:basedOn w:val="a2"/>
    <w:link w:val="3a"/>
    <w:uiPriority w:val="99"/>
    <w:rsid w:val="009C157C"/>
    <w:rPr>
      <w:rFonts w:ascii="Times New Roman" w:eastAsia="SimSun" w:hAnsi="Times New Roman"/>
      <w:lang w:eastAsia="en-GB"/>
    </w:rPr>
  </w:style>
  <w:style w:type="paragraph" w:customStyle="1" w:styleId="numberedlist0">
    <w:name w:val="numbered list"/>
    <w:basedOn w:val="a9"/>
    <w:uiPriority w:val="99"/>
    <w:rsid w:val="009C15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uiPriority w:val="99"/>
    <w:rsid w:val="009C157C"/>
    <w:pPr>
      <w:tabs>
        <w:tab w:val="left" w:pos="1134"/>
      </w:tabs>
      <w:spacing w:after="0"/>
    </w:pPr>
    <w:rPr>
      <w:rFonts w:eastAsia="MS Mincho"/>
      <w:lang w:eastAsia="en-GB"/>
    </w:rPr>
  </w:style>
  <w:style w:type="paragraph" w:customStyle="1" w:styleId="Meetingcaption">
    <w:name w:val="Meeting caption"/>
    <w:basedOn w:val="a1"/>
    <w:uiPriority w:val="99"/>
    <w:rsid w:val="009C15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uiPriority w:val="99"/>
    <w:rsid w:val="009C157C"/>
    <w:pPr>
      <w:spacing w:after="240"/>
      <w:jc w:val="both"/>
    </w:pPr>
    <w:rPr>
      <w:rFonts w:ascii="Helvetica" w:eastAsia="SimSun" w:hAnsi="Helvetica"/>
      <w:lang w:eastAsia="en-GB"/>
    </w:rPr>
  </w:style>
  <w:style w:type="paragraph" w:customStyle="1" w:styleId="Cell">
    <w:name w:val="Cell"/>
    <w:basedOn w:val="a1"/>
    <w:uiPriority w:val="99"/>
    <w:rsid w:val="009C157C"/>
    <w:pPr>
      <w:spacing w:after="0" w:line="240" w:lineRule="exact"/>
      <w:jc w:val="center"/>
    </w:pPr>
    <w:rPr>
      <w:rFonts w:eastAsia="SimSun"/>
      <w:sz w:val="16"/>
      <w:lang w:val="en-US" w:eastAsia="en-GB"/>
    </w:rPr>
  </w:style>
  <w:style w:type="paragraph" w:customStyle="1" w:styleId="h61">
    <w:name w:val="h6"/>
    <w:basedOn w:val="a1"/>
    <w:uiPriority w:val="99"/>
    <w:rsid w:val="009C157C"/>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9C15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157C"/>
    <w:rPr>
      <w:rFonts w:ascii="Arial" w:hAnsi="Arial"/>
      <w:sz w:val="24"/>
      <w:lang w:val="en-GB" w:eastAsia="ja-JP" w:bidi="ar-SA"/>
    </w:rPr>
  </w:style>
  <w:style w:type="paragraph" w:customStyle="1" w:styleId="NormalAfter3pt">
    <w:name w:val="Normal + After:  3 pt"/>
    <w:basedOn w:val="a1"/>
    <w:uiPriority w:val="99"/>
    <w:rsid w:val="009C157C"/>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9C15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15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15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157C"/>
    <w:rPr>
      <w:lang w:val="en-GB" w:eastAsia="ja-JP" w:bidi="ar-SA"/>
    </w:rPr>
  </w:style>
  <w:style w:type="character" w:customStyle="1" w:styleId="CarCar10">
    <w:name w:val="Car Car10"/>
    <w:rsid w:val="009C157C"/>
    <w:rPr>
      <w:rFonts w:ascii="Arial" w:hAnsi="Arial"/>
      <w:lang w:val="en-GB" w:eastAsia="ja-JP" w:bidi="ar-SA"/>
    </w:rPr>
  </w:style>
  <w:style w:type="paragraph" w:customStyle="1" w:styleId="Revision2">
    <w:name w:val="Revision2"/>
    <w:hidden/>
    <w:uiPriority w:val="99"/>
    <w:semiHidden/>
    <w:rsid w:val="009C157C"/>
    <w:rPr>
      <w:rFonts w:ascii="Times New Roman" w:eastAsia="MS Mincho" w:hAnsi="Times New Roman"/>
      <w:lang w:val="en-GB" w:eastAsia="en-US"/>
    </w:rPr>
  </w:style>
  <w:style w:type="paragraph" w:customStyle="1" w:styleId="ListParagraph1">
    <w:name w:val="List Paragraph1"/>
    <w:basedOn w:val="a1"/>
    <w:uiPriority w:val="99"/>
    <w:qFormat/>
    <w:rsid w:val="009C157C"/>
    <w:pPr>
      <w:ind w:left="720"/>
      <w:contextualSpacing/>
    </w:pPr>
    <w:rPr>
      <w:rFonts w:eastAsia="SimSun"/>
      <w:lang w:eastAsia="en-GB"/>
    </w:rPr>
  </w:style>
  <w:style w:type="numbering" w:customStyle="1" w:styleId="NoList8">
    <w:name w:val="No List8"/>
    <w:next w:val="a4"/>
    <w:semiHidden/>
    <w:rsid w:val="009C157C"/>
  </w:style>
  <w:style w:type="numbering" w:customStyle="1" w:styleId="NoList12">
    <w:name w:val="No List12"/>
    <w:next w:val="a4"/>
    <w:semiHidden/>
    <w:rsid w:val="009C157C"/>
  </w:style>
  <w:style w:type="numbering" w:customStyle="1" w:styleId="NoList22">
    <w:name w:val="No List22"/>
    <w:next w:val="a4"/>
    <w:semiHidden/>
    <w:rsid w:val="009C157C"/>
  </w:style>
  <w:style w:type="numbering" w:customStyle="1" w:styleId="NoList9">
    <w:name w:val="No List9"/>
    <w:next w:val="a4"/>
    <w:semiHidden/>
    <w:rsid w:val="009C157C"/>
  </w:style>
  <w:style w:type="numbering" w:customStyle="1" w:styleId="NoList13">
    <w:name w:val="No List13"/>
    <w:next w:val="a4"/>
    <w:semiHidden/>
    <w:rsid w:val="009C157C"/>
  </w:style>
  <w:style w:type="numbering" w:customStyle="1" w:styleId="NoList23">
    <w:name w:val="No List23"/>
    <w:next w:val="a4"/>
    <w:semiHidden/>
    <w:rsid w:val="009C157C"/>
  </w:style>
  <w:style w:type="numbering" w:customStyle="1" w:styleId="NoList10">
    <w:name w:val="No List10"/>
    <w:next w:val="a4"/>
    <w:semiHidden/>
    <w:rsid w:val="009C157C"/>
  </w:style>
  <w:style w:type="character" w:customStyle="1" w:styleId="1f1">
    <w:name w:val="段落フォント1"/>
    <w:rsid w:val="009C157C"/>
  </w:style>
  <w:style w:type="character" w:customStyle="1" w:styleId="1f2">
    <w:name w:val="コメント参照1"/>
    <w:rsid w:val="009C157C"/>
    <w:rPr>
      <w:sz w:val="16"/>
    </w:rPr>
  </w:style>
  <w:style w:type="paragraph" w:customStyle="1" w:styleId="1f3">
    <w:name w:val="図表番号1"/>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9C157C"/>
    <w:pPr>
      <w:tabs>
        <w:tab w:val="num" w:pos="644"/>
      </w:tabs>
      <w:suppressAutoHyphens/>
      <w:ind w:left="644" w:hanging="360"/>
    </w:pPr>
    <w:rPr>
      <w:rFonts w:eastAsia="MS Mincho" w:cs="CG Times (WN)"/>
      <w:lang w:eastAsia="ar-SA"/>
    </w:rPr>
  </w:style>
  <w:style w:type="paragraph" w:customStyle="1" w:styleId="211">
    <w:name w:val="段落番号 21"/>
    <w:basedOn w:val="1f4"/>
    <w:uiPriority w:val="99"/>
    <w:rsid w:val="009C157C"/>
    <w:pPr>
      <w:ind w:left="851" w:hanging="284"/>
    </w:pPr>
  </w:style>
  <w:style w:type="paragraph" w:customStyle="1" w:styleId="1f5">
    <w:name w:val="箇条書き1"/>
    <w:basedOn w:val="aa"/>
    <w:uiPriority w:val="99"/>
    <w:rsid w:val="009C157C"/>
    <w:pPr>
      <w:tabs>
        <w:tab w:val="num" w:pos="644"/>
      </w:tabs>
      <w:suppressAutoHyphens/>
      <w:ind w:left="644" w:hanging="360"/>
    </w:pPr>
    <w:rPr>
      <w:rFonts w:eastAsia="MS Mincho" w:cs="CG Times (WN)"/>
      <w:lang w:eastAsia="ar-SA"/>
    </w:rPr>
  </w:style>
  <w:style w:type="paragraph" w:customStyle="1" w:styleId="212">
    <w:name w:val="箇条書き 21"/>
    <w:basedOn w:val="1f5"/>
    <w:uiPriority w:val="99"/>
    <w:rsid w:val="009C157C"/>
    <w:pPr>
      <w:tabs>
        <w:tab w:val="clear" w:pos="644"/>
        <w:tab w:val="num" w:pos="1494"/>
      </w:tabs>
      <w:ind w:left="851" w:hanging="284"/>
    </w:pPr>
  </w:style>
  <w:style w:type="paragraph" w:customStyle="1" w:styleId="311">
    <w:name w:val="箇条書き 31"/>
    <w:basedOn w:val="212"/>
    <w:uiPriority w:val="99"/>
    <w:rsid w:val="009C157C"/>
    <w:pPr>
      <w:ind w:left="1135"/>
    </w:pPr>
  </w:style>
  <w:style w:type="paragraph" w:customStyle="1" w:styleId="213">
    <w:name w:val="一覧 21"/>
    <w:basedOn w:val="aa"/>
    <w:uiPriority w:val="99"/>
    <w:rsid w:val="009C157C"/>
    <w:pPr>
      <w:suppressAutoHyphens/>
      <w:ind w:left="851"/>
    </w:pPr>
    <w:rPr>
      <w:rFonts w:eastAsia="MS Mincho" w:cs="CG Times (WN)"/>
      <w:lang w:eastAsia="ar-SA"/>
    </w:rPr>
  </w:style>
  <w:style w:type="paragraph" w:customStyle="1" w:styleId="312">
    <w:name w:val="一覧 31"/>
    <w:basedOn w:val="213"/>
    <w:uiPriority w:val="99"/>
    <w:rsid w:val="009C157C"/>
    <w:pPr>
      <w:ind w:left="1135"/>
    </w:pPr>
  </w:style>
  <w:style w:type="paragraph" w:customStyle="1" w:styleId="411">
    <w:name w:val="一覧 41"/>
    <w:basedOn w:val="312"/>
    <w:uiPriority w:val="99"/>
    <w:rsid w:val="009C157C"/>
    <w:pPr>
      <w:ind w:left="1418"/>
    </w:pPr>
  </w:style>
  <w:style w:type="paragraph" w:customStyle="1" w:styleId="510">
    <w:name w:val="一覧 51"/>
    <w:basedOn w:val="411"/>
    <w:uiPriority w:val="99"/>
    <w:rsid w:val="009C157C"/>
    <w:pPr>
      <w:ind w:left="1702"/>
    </w:pPr>
  </w:style>
  <w:style w:type="paragraph" w:customStyle="1" w:styleId="412">
    <w:name w:val="箇条書き 41"/>
    <w:basedOn w:val="311"/>
    <w:uiPriority w:val="99"/>
    <w:rsid w:val="009C157C"/>
    <w:pPr>
      <w:ind w:left="1418"/>
    </w:pPr>
  </w:style>
  <w:style w:type="paragraph" w:customStyle="1" w:styleId="511">
    <w:name w:val="箇条書き 51"/>
    <w:basedOn w:val="412"/>
    <w:uiPriority w:val="99"/>
    <w:rsid w:val="009C157C"/>
    <w:pPr>
      <w:ind w:left="1702"/>
    </w:pPr>
  </w:style>
  <w:style w:type="paragraph" w:customStyle="1" w:styleId="1f6">
    <w:name w:val="コメント文字列1"/>
    <w:basedOn w:val="a1"/>
    <w:uiPriority w:val="99"/>
    <w:rsid w:val="009C157C"/>
    <w:pPr>
      <w:suppressAutoHyphens/>
    </w:pPr>
    <w:rPr>
      <w:rFonts w:eastAsia="MS Mincho" w:cs="CG Times (WN)"/>
      <w:lang w:eastAsia="ar-SA"/>
    </w:rPr>
  </w:style>
  <w:style w:type="paragraph" w:customStyle="1" w:styleId="1f7">
    <w:name w:val="コメント内容1"/>
    <w:basedOn w:val="1f6"/>
    <w:next w:val="1f6"/>
    <w:uiPriority w:val="99"/>
    <w:rsid w:val="009C157C"/>
    <w:rPr>
      <w:b/>
      <w:bCs/>
    </w:rPr>
  </w:style>
  <w:style w:type="paragraph" w:customStyle="1" w:styleId="1f8">
    <w:name w:val="見出しマップ1"/>
    <w:basedOn w:val="a1"/>
    <w:uiPriority w:val="99"/>
    <w:rsid w:val="009C157C"/>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9C157C"/>
    <w:pPr>
      <w:suppressAutoHyphens/>
    </w:pPr>
    <w:rPr>
      <w:rFonts w:ascii="Courier New" w:eastAsia="MS Mincho" w:hAnsi="Courier New" w:cs="CG Times (WN)"/>
      <w:lang w:val="nb-NO" w:eastAsia="ar-SA"/>
    </w:rPr>
  </w:style>
  <w:style w:type="paragraph" w:customStyle="1" w:styleId="214">
    <w:name w:val="本文 21"/>
    <w:basedOn w:val="a1"/>
    <w:uiPriority w:val="99"/>
    <w:rsid w:val="009C157C"/>
    <w:pPr>
      <w:suppressAutoHyphens/>
      <w:spacing w:after="120"/>
    </w:pPr>
    <w:rPr>
      <w:rFonts w:eastAsia="MS Mincho" w:cs="CG Times (WN)"/>
      <w:lang w:eastAsia="ar-SA"/>
    </w:rPr>
  </w:style>
  <w:style w:type="paragraph" w:customStyle="1" w:styleId="313">
    <w:name w:val="本文 31"/>
    <w:basedOn w:val="a1"/>
    <w:uiPriority w:val="99"/>
    <w:rsid w:val="009C157C"/>
    <w:pPr>
      <w:suppressAutoHyphens/>
      <w:spacing w:after="120"/>
    </w:pPr>
    <w:rPr>
      <w:rFonts w:eastAsia="MS Mincho" w:cs="CG Times (WN)"/>
      <w:lang w:eastAsia="ar-SA"/>
    </w:rPr>
  </w:style>
  <w:style w:type="paragraph" w:customStyle="1" w:styleId="Web1">
    <w:name w:val="標準 (Web)1"/>
    <w:basedOn w:val="a1"/>
    <w:uiPriority w:val="99"/>
    <w:rsid w:val="009C157C"/>
    <w:pPr>
      <w:suppressAutoHyphens/>
      <w:spacing w:before="100" w:after="100"/>
    </w:pPr>
    <w:rPr>
      <w:rFonts w:eastAsia="Arial Unicode MS" w:cs="CG Times (WN)"/>
      <w:sz w:val="24"/>
      <w:szCs w:val="24"/>
    </w:rPr>
  </w:style>
  <w:style w:type="paragraph" w:customStyle="1" w:styleId="215">
    <w:name w:val="本文インデント 21"/>
    <w:basedOn w:val="a1"/>
    <w:uiPriority w:val="99"/>
    <w:rsid w:val="009C157C"/>
    <w:pPr>
      <w:suppressAutoHyphens/>
      <w:ind w:left="567"/>
    </w:pPr>
    <w:rPr>
      <w:rFonts w:ascii="Arial" w:eastAsia="MS Mincho" w:hAnsi="Arial" w:cs="Arial"/>
      <w:lang w:eastAsia="ar-SA"/>
    </w:rPr>
  </w:style>
  <w:style w:type="paragraph" w:customStyle="1" w:styleId="1fa">
    <w:name w:val="標準インデント1"/>
    <w:basedOn w:val="a1"/>
    <w:uiPriority w:val="99"/>
    <w:rsid w:val="009C157C"/>
    <w:pPr>
      <w:suppressAutoHyphens/>
      <w:ind w:left="708"/>
    </w:pPr>
    <w:rPr>
      <w:rFonts w:eastAsia="MS Mincho" w:cs="CG Times (WN)"/>
      <w:lang w:eastAsia="ar-SA"/>
    </w:rPr>
  </w:style>
  <w:style w:type="paragraph" w:customStyle="1" w:styleId="1fb">
    <w:name w:val="記1"/>
    <w:basedOn w:val="a1"/>
    <w:next w:val="a1"/>
    <w:uiPriority w:val="99"/>
    <w:rsid w:val="009C157C"/>
    <w:pPr>
      <w:suppressAutoHyphens/>
    </w:pPr>
    <w:rPr>
      <w:rFonts w:eastAsia="MS Mincho" w:cs="CG Times (WN)"/>
      <w:lang w:eastAsia="ar-SA"/>
    </w:rPr>
  </w:style>
  <w:style w:type="paragraph" w:customStyle="1" w:styleId="HTML10">
    <w:name w:val="HTML 書式付き1"/>
    <w:basedOn w:val="a1"/>
    <w:uiPriority w:val="99"/>
    <w:rsid w:val="009C157C"/>
    <w:pPr>
      <w:suppressAutoHyphens/>
    </w:pPr>
    <w:rPr>
      <w:rFonts w:ascii="Courier New" w:eastAsia="MS Mincho" w:hAnsi="Courier New" w:cs="Courier New"/>
      <w:lang w:eastAsia="ar-SA"/>
    </w:rPr>
  </w:style>
  <w:style w:type="numbering" w:customStyle="1" w:styleId="NoList14">
    <w:name w:val="No List14"/>
    <w:next w:val="a4"/>
    <w:semiHidden/>
    <w:rsid w:val="009C157C"/>
  </w:style>
  <w:style w:type="character" w:customStyle="1" w:styleId="CharChar23">
    <w:name w:val="Char Char23"/>
    <w:rsid w:val="009C157C"/>
    <w:rPr>
      <w:rFonts w:ascii="Arial" w:hAnsi="Arial"/>
      <w:lang w:val="en-GB" w:eastAsia="en-US"/>
    </w:rPr>
  </w:style>
  <w:style w:type="numbering" w:customStyle="1" w:styleId="NoList24">
    <w:name w:val="No List24"/>
    <w:next w:val="a4"/>
    <w:semiHidden/>
    <w:rsid w:val="009C157C"/>
  </w:style>
  <w:style w:type="numbering" w:customStyle="1" w:styleId="NoList31">
    <w:name w:val="No List31"/>
    <w:next w:val="a4"/>
    <w:uiPriority w:val="99"/>
    <w:semiHidden/>
    <w:rsid w:val="009C157C"/>
  </w:style>
  <w:style w:type="numbering" w:customStyle="1" w:styleId="NoList41">
    <w:name w:val="No List41"/>
    <w:next w:val="a4"/>
    <w:uiPriority w:val="99"/>
    <w:semiHidden/>
    <w:rsid w:val="009C157C"/>
  </w:style>
  <w:style w:type="numbering" w:customStyle="1" w:styleId="NoList51">
    <w:name w:val="No List51"/>
    <w:next w:val="a4"/>
    <w:semiHidden/>
    <w:rsid w:val="009C157C"/>
  </w:style>
  <w:style w:type="character" w:customStyle="1" w:styleId="EmailStyle97">
    <w:name w:val="EmailStyle97"/>
    <w:semiHidden/>
    <w:rsid w:val="009C157C"/>
    <w:rPr>
      <w:rFonts w:ascii="Arial" w:hAnsi="Arial" w:cs="Arial"/>
      <w:color w:val="auto"/>
      <w:sz w:val="20"/>
      <w:szCs w:val="20"/>
    </w:rPr>
  </w:style>
  <w:style w:type="character" w:customStyle="1" w:styleId="THC">
    <w:name w:val="TH C"/>
    <w:rsid w:val="009C157C"/>
    <w:rPr>
      <w:rFonts w:ascii="Arial" w:eastAsia="MS Mincho" w:hAnsi="Arial" w:cs="Arial"/>
      <w:b/>
      <w:bCs/>
      <w:lang w:val="en-GB" w:eastAsia="ja-JP"/>
    </w:rPr>
  </w:style>
  <w:style w:type="character" w:customStyle="1" w:styleId="B1C">
    <w:name w:val="B1 C"/>
    <w:rsid w:val="009C157C"/>
    <w:rPr>
      <w:lang w:val="en-GB" w:eastAsia="en-US" w:bidi="ar-SA"/>
    </w:rPr>
  </w:style>
  <w:style w:type="character" w:customStyle="1" w:styleId="Heading4C">
    <w:name w:val="Heading 4 C"/>
    <w:rsid w:val="009C157C"/>
    <w:rPr>
      <w:rFonts w:ascii="Arial" w:hAnsi="Arial"/>
      <w:sz w:val="24"/>
      <w:szCs w:val="28"/>
      <w:lang w:val="en-GB" w:eastAsia="en-US" w:bidi="ar-SA"/>
    </w:rPr>
  </w:style>
  <w:style w:type="character" w:customStyle="1" w:styleId="Titre3">
    <w:name w:val="Titre 3"/>
    <w:rsid w:val="009C157C"/>
    <w:rPr>
      <w:rFonts w:ascii="Arial" w:hAnsi="Arial"/>
      <w:sz w:val="28"/>
      <w:szCs w:val="28"/>
      <w:lang w:val="en-GB" w:eastAsia="en-GB"/>
    </w:rPr>
  </w:style>
  <w:style w:type="character" w:customStyle="1" w:styleId="B3c">
    <w:name w:val="B3 c"/>
    <w:rsid w:val="009C157C"/>
    <w:rPr>
      <w:lang w:val="en-GB" w:eastAsia="en-GB"/>
    </w:rPr>
  </w:style>
  <w:style w:type="character" w:customStyle="1" w:styleId="B2C">
    <w:name w:val="B2 C"/>
    <w:rsid w:val="009C157C"/>
    <w:rPr>
      <w:lang w:val="en-GB" w:eastAsia="en-GB"/>
    </w:rPr>
  </w:style>
  <w:style w:type="character" w:customStyle="1" w:styleId="H6C">
    <w:name w:val="H6 C"/>
    <w:rsid w:val="009C157C"/>
    <w:rPr>
      <w:rFonts w:ascii="Arial" w:eastAsia="Times New Roman" w:hAnsi="Arial"/>
      <w:sz w:val="22"/>
      <w:lang w:eastAsia="en-US"/>
    </w:rPr>
  </w:style>
  <w:style w:type="character" w:customStyle="1" w:styleId="h51">
    <w:name w:val="h5 1"/>
    <w:rsid w:val="009C157C"/>
    <w:rPr>
      <w:rFonts w:ascii="Arial" w:eastAsia="MS Mincho" w:hAnsi="Arial"/>
      <w:sz w:val="22"/>
      <w:lang w:val="en-GB" w:eastAsia="en-US" w:bidi="ar-SA"/>
    </w:rPr>
  </w:style>
  <w:style w:type="paragraph" w:customStyle="1" w:styleId="1fc">
    <w:name w:val="题注1"/>
    <w:basedOn w:val="a1"/>
    <w:next w:val="a1"/>
    <w:uiPriority w:val="99"/>
    <w:rsid w:val="009C157C"/>
    <w:pPr>
      <w:spacing w:before="120" w:after="120"/>
    </w:pPr>
    <w:rPr>
      <w:rFonts w:eastAsia="MS Mincho"/>
      <w:b/>
      <w:lang w:eastAsia="en-GB"/>
    </w:rPr>
  </w:style>
  <w:style w:type="paragraph" w:customStyle="1" w:styleId="1fd">
    <w:name w:val="图表目录1"/>
    <w:basedOn w:val="a1"/>
    <w:next w:val="a1"/>
    <w:uiPriority w:val="99"/>
    <w:rsid w:val="009C157C"/>
    <w:pPr>
      <w:ind w:left="400" w:hanging="400"/>
      <w:jc w:val="center"/>
    </w:pPr>
    <w:rPr>
      <w:rFonts w:eastAsia="MS Mincho"/>
      <w:b/>
      <w:lang w:eastAsia="en-GB"/>
    </w:rPr>
  </w:style>
  <w:style w:type="character" w:customStyle="1" w:styleId="st1">
    <w:name w:val="st1"/>
    <w:rsid w:val="009C157C"/>
  </w:style>
  <w:style w:type="numbering" w:customStyle="1" w:styleId="NoList15">
    <w:name w:val="No List15"/>
    <w:next w:val="a4"/>
    <w:semiHidden/>
    <w:rsid w:val="009C157C"/>
  </w:style>
  <w:style w:type="numbering" w:customStyle="1" w:styleId="NoList16">
    <w:name w:val="No List16"/>
    <w:next w:val="a4"/>
    <w:semiHidden/>
    <w:rsid w:val="009C15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157C"/>
    <w:rPr>
      <w:rFonts w:ascii="Arial" w:hAnsi="Arial"/>
      <w:sz w:val="24"/>
      <w:szCs w:val="28"/>
      <w:lang w:val="en-GB" w:eastAsia="en-US"/>
    </w:rPr>
  </w:style>
  <w:style w:type="character" w:customStyle="1" w:styleId="T1Char5">
    <w:name w:val="T1 Char5"/>
    <w:aliases w:val="Header 6 Char Char5"/>
    <w:rsid w:val="009C15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157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C157C"/>
    <w:rPr>
      <w:rFonts w:ascii="Arial" w:hAnsi="Arial"/>
      <w:sz w:val="24"/>
      <w:szCs w:val="28"/>
      <w:lang w:val="en-GB"/>
    </w:rPr>
  </w:style>
  <w:style w:type="character" w:customStyle="1" w:styleId="ListChar">
    <w:name w:val="List Char"/>
    <w:rsid w:val="009C157C"/>
    <w:rPr>
      <w:lang w:val="en-GB" w:eastAsia="ar-SA" w:bidi="ar-SA"/>
    </w:rPr>
  </w:style>
  <w:style w:type="paragraph" w:customStyle="1" w:styleId="1Char1">
    <w:name w:val="(文字) (文字)1 Char (文字) (文字)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C157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9C15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15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15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15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15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157C"/>
    <w:rPr>
      <w:rFonts w:ascii="Arial" w:eastAsia="MS Mincho" w:hAnsi="Arial"/>
      <w:sz w:val="22"/>
      <w:lang w:val="en-GB" w:eastAsia="en-US" w:bidi="ar-SA"/>
    </w:rPr>
  </w:style>
  <w:style w:type="character" w:customStyle="1" w:styleId="T1Car">
    <w:name w:val="T1 Car"/>
    <w:aliases w:val="Header 6 Car Car"/>
    <w:rsid w:val="009C157C"/>
    <w:rPr>
      <w:rFonts w:ascii="Arial" w:eastAsia="MS Mincho" w:hAnsi="Arial"/>
      <w:lang w:val="en-GB" w:eastAsia="en-US" w:bidi="ar-SA"/>
    </w:rPr>
  </w:style>
  <w:style w:type="character" w:customStyle="1" w:styleId="CarCar4">
    <w:name w:val="Car Car4"/>
    <w:rsid w:val="009C157C"/>
    <w:rPr>
      <w:rFonts w:ascii="Arial" w:eastAsia="MS Mincho" w:hAnsi="Arial"/>
      <w:lang w:val="en-GB" w:eastAsia="en-US" w:bidi="ar-SA"/>
    </w:rPr>
  </w:style>
  <w:style w:type="character" w:customStyle="1" w:styleId="CarCar8">
    <w:name w:val="Car Car8"/>
    <w:rsid w:val="009C157C"/>
    <w:rPr>
      <w:rFonts w:ascii="Arial" w:eastAsia="MS Mincho" w:hAnsi="Arial"/>
      <w:sz w:val="36"/>
      <w:lang w:val="en-GB" w:eastAsia="en-US" w:bidi="ar-SA"/>
    </w:rPr>
  </w:style>
  <w:style w:type="character" w:customStyle="1" w:styleId="CarCar3">
    <w:name w:val="Car Car3"/>
    <w:rsid w:val="009C157C"/>
    <w:rPr>
      <w:rFonts w:ascii="Arial" w:eastAsia="MS Mincho" w:hAnsi="Arial"/>
      <w:sz w:val="36"/>
      <w:lang w:val="en-GB" w:eastAsia="en-US" w:bidi="ar-SA"/>
    </w:rPr>
  </w:style>
  <w:style w:type="character" w:customStyle="1" w:styleId="CarCar7">
    <w:name w:val="Car Car7"/>
    <w:rsid w:val="009C15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15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157C"/>
    <w:rPr>
      <w:b/>
      <w:lang w:val="en-GB" w:eastAsia="ja-JP" w:bidi="ar-SA"/>
    </w:rPr>
  </w:style>
  <w:style w:type="character" w:customStyle="1" w:styleId="CarCar6">
    <w:name w:val="Car Car6"/>
    <w:rsid w:val="009C15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157C"/>
    <w:rPr>
      <w:lang w:val="en-GB" w:eastAsia="ja-JP" w:bidi="ar-SA"/>
    </w:rPr>
  </w:style>
  <w:style w:type="character" w:customStyle="1" w:styleId="T1Char6">
    <w:name w:val="T1 Char6"/>
    <w:aliases w:val="Header 6 Char Char6"/>
    <w:rsid w:val="009C157C"/>
  </w:style>
  <w:style w:type="character" w:customStyle="1" w:styleId="capChar5">
    <w:name w:val="cap Char5"/>
    <w:aliases w:val="cap Char Char5,Caption Char Char4,Caption Char1 Char Char4,cap Char Char1 Char4,Caption Char Char1 Char Char4,cap Char2 Char Char Char4"/>
    <w:rsid w:val="009C157C"/>
    <w:rPr>
      <w:b/>
      <w:lang w:val="en-GB" w:eastAsia="en-US" w:bidi="ar-SA"/>
    </w:rPr>
  </w:style>
  <w:style w:type="character" w:customStyle="1" w:styleId="Head2AZchn">
    <w:name w:val="Head2A Zchn"/>
    <w:aliases w:val="2 Zchn,H2 Zchn,h2 Zchn,DO NOT USE_h2 Zchn,h21 Zchn,UNDERRUBRIK 1-2 Zchn Zchn"/>
    <w:rsid w:val="009C15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15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15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157C"/>
    <w:rPr>
      <w:rFonts w:ascii="Arial" w:hAnsi="Arial"/>
      <w:sz w:val="22"/>
      <w:lang w:val="en-GB" w:eastAsia="en-GB" w:bidi="ar-SA"/>
    </w:rPr>
  </w:style>
  <w:style w:type="character" w:customStyle="1" w:styleId="T1Zchn">
    <w:name w:val="T1 Zchn"/>
    <w:aliases w:val="Header 6 Zchn Zchn"/>
    <w:rsid w:val="009C157C"/>
  </w:style>
  <w:style w:type="character" w:customStyle="1" w:styleId="capChar3">
    <w:name w:val="cap Char3"/>
    <w:aliases w:val="cap Char Char3,Caption Char Char2,Caption Char1 Char Char2,cap Char Char1 Char2,Caption Char Char1 Char Char2,cap Char2 Char Char Char2"/>
    <w:rsid w:val="009C157C"/>
    <w:rPr>
      <w:rFonts w:ascii="Times New Roman" w:eastAsia="Batang" w:hAnsi="Times New Roman"/>
      <w:b/>
      <w:lang w:val="en-GB"/>
    </w:rPr>
  </w:style>
  <w:style w:type="character" w:customStyle="1" w:styleId="Heading6Char2">
    <w:name w:val="Heading 6 Char2"/>
    <w:rsid w:val="009C157C"/>
  </w:style>
  <w:style w:type="character" w:customStyle="1" w:styleId="capChar4">
    <w:name w:val="cap Char4"/>
    <w:aliases w:val="cap Char Char4,Caption Char Char3,Caption Char1 Char Char3,cap Char Char1 Char3,Caption Char Char1 Char Char3,cap Char2 Char Char Char3"/>
    <w:rsid w:val="009C157C"/>
    <w:rPr>
      <w:rFonts w:ascii="Times New Roman" w:eastAsia="MS Mincho" w:hAnsi="Times New Roman"/>
      <w:b/>
      <w:lang w:val="en-GB"/>
    </w:rPr>
  </w:style>
  <w:style w:type="character" w:customStyle="1" w:styleId="T1Char8">
    <w:name w:val="T1 Char8"/>
    <w:aliases w:val="Header 6 Char Char7"/>
    <w:rsid w:val="009C15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15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157C"/>
    <w:rPr>
      <w:rFonts w:ascii="Arial" w:hAnsi="Arial"/>
      <w:sz w:val="24"/>
      <w:szCs w:val="28"/>
      <w:lang w:val="en-GB" w:eastAsia="en-US"/>
    </w:rPr>
  </w:style>
  <w:style w:type="character" w:customStyle="1" w:styleId="T1Char7">
    <w:name w:val="T1 Char7"/>
    <w:aliases w:val="Header 6 Char Char8"/>
    <w:rsid w:val="009C15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15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15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157C"/>
    <w:rPr>
      <w:rFonts w:ascii="Arial" w:hAnsi="Arial" w:cs="Arial"/>
      <w:sz w:val="24"/>
      <w:szCs w:val="24"/>
      <w:lang w:val="en-GB" w:eastAsia="en-US" w:bidi="he-IL"/>
    </w:rPr>
  </w:style>
  <w:style w:type="character" w:customStyle="1" w:styleId="T1Char9">
    <w:name w:val="T1 Char9"/>
    <w:aliases w:val="Header 6 Char Char9"/>
    <w:rsid w:val="009C157C"/>
    <w:rPr>
      <w:rFonts w:ascii="Arial" w:hAnsi="Arial" w:cs="Arial"/>
      <w:lang w:val="en-GB" w:eastAsia="en-US" w:bidi="he-IL"/>
    </w:rPr>
  </w:style>
  <w:style w:type="character" w:customStyle="1" w:styleId="2Char0">
    <w:name w:val="列表 2 Char"/>
    <w:link w:val="25"/>
    <w:rsid w:val="009C157C"/>
    <w:rPr>
      <w:rFonts w:ascii="Times New Roman" w:hAnsi="Times New Roman"/>
      <w:lang w:val="en-GB" w:eastAsia="en-US"/>
    </w:rPr>
  </w:style>
  <w:style w:type="paragraph" w:customStyle="1" w:styleId="CharChar3CharCharCharCharCharChar">
    <w:name w:val="Char Char3 Char Char Char Char Char Char"/>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4"/>
    <w:semiHidden/>
    <w:rsid w:val="009C157C"/>
  </w:style>
  <w:style w:type="character" w:customStyle="1" w:styleId="CommentSubjectChar2">
    <w:name w:val="Comment Subject Char2"/>
    <w:rsid w:val="009C15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9C157C"/>
    <w:rPr>
      <w:rFonts w:ascii="CG Times (WN)" w:eastAsia="Malgun Gothic" w:hAnsi="CG Times (WN)"/>
      <w:b/>
      <w:lang w:val="en-GB" w:eastAsia="en-US"/>
    </w:rPr>
  </w:style>
  <w:style w:type="paragraph" w:customStyle="1" w:styleId="48">
    <w:name w:val="吹き出し4"/>
    <w:basedOn w:val="a1"/>
    <w:uiPriority w:val="99"/>
    <w:rsid w:val="009C157C"/>
    <w:pPr>
      <w:overflowPunct w:val="0"/>
      <w:autoSpaceDE w:val="0"/>
      <w:autoSpaceDN w:val="0"/>
      <w:adjustRightInd w:val="0"/>
      <w:textAlignment w:val="baseline"/>
    </w:pPr>
    <w:rPr>
      <w:rFonts w:ascii="Tahoma" w:eastAsia="MS Mincho" w:hAnsi="Tahoma" w:cs="Tahoma"/>
      <w:sz w:val="16"/>
      <w:szCs w:val="16"/>
    </w:rPr>
  </w:style>
  <w:style w:type="paragraph" w:customStyle="1" w:styleId="2f2">
    <w:name w:val="変更箇所2"/>
    <w:hidden/>
    <w:uiPriority w:val="99"/>
    <w:semiHidden/>
    <w:rsid w:val="009C157C"/>
    <w:rPr>
      <w:rFonts w:ascii="Times New Roman" w:eastAsia="MS Mincho" w:hAnsi="Times New Roman"/>
      <w:lang w:val="en-GB" w:eastAsia="en-US"/>
    </w:rPr>
  </w:style>
  <w:style w:type="character" w:customStyle="1" w:styleId="2f3">
    <w:name w:val="段落フォント2"/>
    <w:rsid w:val="009C157C"/>
  </w:style>
  <w:style w:type="character" w:customStyle="1" w:styleId="2f4">
    <w:name w:val="コメント参照2"/>
    <w:rsid w:val="009C157C"/>
    <w:rPr>
      <w:sz w:val="16"/>
    </w:rPr>
  </w:style>
  <w:style w:type="paragraph" w:customStyle="1" w:styleId="2f5">
    <w:name w:val="図表番号2"/>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9C157C"/>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9C157C"/>
    <w:pPr>
      <w:ind w:left="851" w:hanging="284"/>
    </w:pPr>
  </w:style>
  <w:style w:type="paragraph" w:customStyle="1" w:styleId="2f7">
    <w:name w:val="箇条書き2"/>
    <w:basedOn w:val="aa"/>
    <w:uiPriority w:val="99"/>
    <w:rsid w:val="009C157C"/>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9C157C"/>
    <w:pPr>
      <w:tabs>
        <w:tab w:val="clear" w:pos="644"/>
        <w:tab w:val="num" w:pos="1494"/>
      </w:tabs>
      <w:ind w:left="851" w:hanging="284"/>
    </w:pPr>
  </w:style>
  <w:style w:type="paragraph" w:customStyle="1" w:styleId="321">
    <w:name w:val="箇条書き 32"/>
    <w:basedOn w:val="222"/>
    <w:uiPriority w:val="99"/>
    <w:rsid w:val="009C157C"/>
    <w:pPr>
      <w:ind w:left="1135"/>
    </w:pPr>
  </w:style>
  <w:style w:type="paragraph" w:customStyle="1" w:styleId="223">
    <w:name w:val="一覧 22"/>
    <w:basedOn w:val="aa"/>
    <w:uiPriority w:val="99"/>
    <w:rsid w:val="009C157C"/>
    <w:pPr>
      <w:suppressAutoHyphens/>
      <w:ind w:left="851"/>
    </w:pPr>
    <w:rPr>
      <w:rFonts w:eastAsia="MS Mincho" w:cs="CG Times (WN)"/>
      <w:lang w:eastAsia="ar-SA"/>
    </w:rPr>
  </w:style>
  <w:style w:type="paragraph" w:customStyle="1" w:styleId="322">
    <w:name w:val="一覧 32"/>
    <w:basedOn w:val="223"/>
    <w:uiPriority w:val="99"/>
    <w:rsid w:val="009C157C"/>
    <w:pPr>
      <w:ind w:left="1135"/>
    </w:pPr>
  </w:style>
  <w:style w:type="paragraph" w:customStyle="1" w:styleId="420">
    <w:name w:val="一覧 42"/>
    <w:basedOn w:val="322"/>
    <w:uiPriority w:val="99"/>
    <w:rsid w:val="009C157C"/>
    <w:pPr>
      <w:ind w:left="1418"/>
    </w:pPr>
  </w:style>
  <w:style w:type="paragraph" w:customStyle="1" w:styleId="520">
    <w:name w:val="一覧 52"/>
    <w:basedOn w:val="420"/>
    <w:uiPriority w:val="99"/>
    <w:rsid w:val="009C157C"/>
    <w:pPr>
      <w:ind w:left="1702"/>
    </w:pPr>
  </w:style>
  <w:style w:type="paragraph" w:customStyle="1" w:styleId="421">
    <w:name w:val="箇条書き 42"/>
    <w:basedOn w:val="321"/>
    <w:uiPriority w:val="99"/>
    <w:rsid w:val="009C157C"/>
    <w:pPr>
      <w:ind w:left="1418"/>
    </w:pPr>
  </w:style>
  <w:style w:type="paragraph" w:customStyle="1" w:styleId="521">
    <w:name w:val="箇条書き 52"/>
    <w:basedOn w:val="421"/>
    <w:uiPriority w:val="99"/>
    <w:rsid w:val="009C157C"/>
    <w:pPr>
      <w:ind w:left="1702"/>
    </w:pPr>
  </w:style>
  <w:style w:type="paragraph" w:customStyle="1" w:styleId="2f8">
    <w:name w:val="コメント文字列2"/>
    <w:basedOn w:val="a1"/>
    <w:uiPriority w:val="99"/>
    <w:rsid w:val="009C157C"/>
    <w:pPr>
      <w:suppressAutoHyphens/>
    </w:pPr>
    <w:rPr>
      <w:rFonts w:eastAsia="MS Mincho" w:cs="CG Times (WN)"/>
      <w:lang w:eastAsia="ar-SA"/>
    </w:rPr>
  </w:style>
  <w:style w:type="paragraph" w:customStyle="1" w:styleId="2f9">
    <w:name w:val="コメント内容2"/>
    <w:basedOn w:val="2f8"/>
    <w:next w:val="2f8"/>
    <w:uiPriority w:val="99"/>
    <w:rsid w:val="009C157C"/>
    <w:rPr>
      <w:b/>
      <w:bCs/>
    </w:rPr>
  </w:style>
  <w:style w:type="paragraph" w:customStyle="1" w:styleId="2fa">
    <w:name w:val="見出しマップ2"/>
    <w:basedOn w:val="a1"/>
    <w:uiPriority w:val="99"/>
    <w:rsid w:val="009C157C"/>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9C157C"/>
    <w:pPr>
      <w:suppressAutoHyphens/>
    </w:pPr>
    <w:rPr>
      <w:rFonts w:ascii="Courier New" w:eastAsia="MS Mincho" w:hAnsi="Courier New" w:cs="CG Times (WN)"/>
      <w:lang w:val="nb-NO" w:eastAsia="ar-SA"/>
    </w:rPr>
  </w:style>
  <w:style w:type="paragraph" w:customStyle="1" w:styleId="Web2">
    <w:name w:val="標準 (Web)2"/>
    <w:basedOn w:val="a1"/>
    <w:uiPriority w:val="99"/>
    <w:rsid w:val="009C157C"/>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9C157C"/>
    <w:pPr>
      <w:suppressAutoHyphens/>
      <w:ind w:left="567"/>
    </w:pPr>
    <w:rPr>
      <w:rFonts w:ascii="Arial" w:eastAsia="MS Mincho" w:hAnsi="Arial" w:cs="Arial"/>
      <w:lang w:eastAsia="ar-SA"/>
    </w:rPr>
  </w:style>
  <w:style w:type="paragraph" w:customStyle="1" w:styleId="2fc">
    <w:name w:val="標準インデント2"/>
    <w:basedOn w:val="a1"/>
    <w:uiPriority w:val="99"/>
    <w:rsid w:val="009C157C"/>
    <w:pPr>
      <w:suppressAutoHyphens/>
      <w:ind w:left="708"/>
    </w:pPr>
    <w:rPr>
      <w:rFonts w:eastAsia="MS Mincho" w:cs="CG Times (WN)"/>
      <w:lang w:eastAsia="ar-SA"/>
    </w:rPr>
  </w:style>
  <w:style w:type="paragraph" w:customStyle="1" w:styleId="2fd">
    <w:name w:val="記2"/>
    <w:basedOn w:val="a1"/>
    <w:next w:val="a1"/>
    <w:uiPriority w:val="99"/>
    <w:rsid w:val="009C157C"/>
    <w:pPr>
      <w:suppressAutoHyphens/>
    </w:pPr>
    <w:rPr>
      <w:rFonts w:eastAsia="MS Mincho" w:cs="CG Times (WN)"/>
      <w:lang w:eastAsia="ar-SA"/>
    </w:rPr>
  </w:style>
  <w:style w:type="paragraph" w:customStyle="1" w:styleId="HTML2">
    <w:name w:val="HTML 書式付き2"/>
    <w:basedOn w:val="a1"/>
    <w:uiPriority w:val="99"/>
    <w:rsid w:val="009C157C"/>
    <w:pPr>
      <w:suppressAutoHyphens/>
    </w:pPr>
    <w:rPr>
      <w:rFonts w:ascii="Courier New" w:eastAsia="MS Mincho" w:hAnsi="Courier New" w:cs="Courier New"/>
      <w:lang w:eastAsia="ar-SA"/>
    </w:rPr>
  </w:style>
  <w:style w:type="character" w:customStyle="1" w:styleId="Char11">
    <w:name w:val="纯文本 Char1"/>
    <w:rsid w:val="009C157C"/>
    <w:rPr>
      <w:rFonts w:ascii="SimSun" w:hAnsi="Courier New" w:cs="Courier New"/>
      <w:sz w:val="21"/>
      <w:szCs w:val="21"/>
      <w:lang w:val="en-GB" w:eastAsia="en-US"/>
    </w:rPr>
  </w:style>
  <w:style w:type="paragraph" w:customStyle="1" w:styleId="3b">
    <w:name w:val="修订3"/>
    <w:hidden/>
    <w:uiPriority w:val="99"/>
    <w:semiHidden/>
    <w:rsid w:val="009C157C"/>
    <w:rPr>
      <w:rFonts w:ascii="Times New Roman" w:eastAsia="Batang" w:hAnsi="Times New Roman"/>
      <w:lang w:val="en-GB" w:eastAsia="en-US"/>
    </w:rPr>
  </w:style>
  <w:style w:type="character" w:customStyle="1" w:styleId="Char12">
    <w:name w:val="尾注文本 Char1"/>
    <w:rsid w:val="009C157C"/>
    <w:rPr>
      <w:rFonts w:ascii="Times New Roman" w:hAnsi="Times New Roman"/>
      <w:lang w:val="en-GB" w:eastAsia="en-US"/>
    </w:rPr>
  </w:style>
  <w:style w:type="paragraph" w:customStyle="1" w:styleId="3c">
    <w:name w:val="无间隔3"/>
    <w:uiPriority w:val="99"/>
    <w:qFormat/>
    <w:rsid w:val="009C157C"/>
    <w:rPr>
      <w:rFonts w:ascii="Times New Roman" w:eastAsia="SimSun" w:hAnsi="Times New Roman"/>
      <w:lang w:val="en-GB" w:eastAsia="en-US"/>
    </w:rPr>
  </w:style>
  <w:style w:type="paragraph" w:customStyle="1" w:styleId="TableofFigures11">
    <w:name w:val="Table of Figures11"/>
    <w:basedOn w:val="a1"/>
    <w:next w:val="a1"/>
    <w:uiPriority w:val="99"/>
    <w:rsid w:val="009C157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C157C"/>
    <w:rPr>
      <w:rFonts w:ascii="Arial" w:eastAsia="Times New Roman" w:hAnsi="Arial"/>
      <w:sz w:val="36"/>
      <w:lang w:val="en-GB"/>
    </w:rPr>
  </w:style>
  <w:style w:type="character" w:customStyle="1" w:styleId="Absatz-Standardschriftart1">
    <w:name w:val="Absatz-Standardschriftart1"/>
    <w:rsid w:val="009C157C"/>
  </w:style>
  <w:style w:type="numbering" w:customStyle="1" w:styleId="NoList111">
    <w:name w:val="No List111"/>
    <w:next w:val="a4"/>
    <w:uiPriority w:val="99"/>
    <w:semiHidden/>
    <w:rsid w:val="009C157C"/>
  </w:style>
  <w:style w:type="paragraph" w:customStyle="1" w:styleId="editorsnote0">
    <w:name w:val="editorsnote"/>
    <w:basedOn w:val="a1"/>
    <w:uiPriority w:val="99"/>
    <w:rsid w:val="009C157C"/>
    <w:pPr>
      <w:spacing w:after="0"/>
    </w:pPr>
    <w:rPr>
      <w:rFonts w:ascii="MS PGothic" w:eastAsia="MS PGothic" w:hAnsi="MS PGothic" w:cs="MS PGothic"/>
      <w:sz w:val="24"/>
      <w:szCs w:val="24"/>
      <w:lang w:val="en-US" w:eastAsia="ja-JP"/>
    </w:rPr>
  </w:style>
  <w:style w:type="paragraph" w:styleId="afffe">
    <w:name w:val="Subtitle"/>
    <w:basedOn w:val="a1"/>
    <w:next w:val="a1"/>
    <w:link w:val="Charf1"/>
    <w:uiPriority w:val="99"/>
    <w:qFormat/>
    <w:rsid w:val="009C157C"/>
    <w:pPr>
      <w:spacing w:after="60"/>
      <w:jc w:val="center"/>
      <w:outlineLvl w:val="1"/>
    </w:pPr>
    <w:rPr>
      <w:rFonts w:ascii="Cambria" w:eastAsia="PMingLiU" w:hAnsi="Cambria"/>
      <w:i/>
      <w:iCs/>
      <w:sz w:val="24"/>
      <w:szCs w:val="24"/>
    </w:rPr>
  </w:style>
  <w:style w:type="character" w:customStyle="1" w:styleId="Charf1">
    <w:name w:val="副标题 Char"/>
    <w:basedOn w:val="a2"/>
    <w:link w:val="afffe"/>
    <w:uiPriority w:val="99"/>
    <w:rsid w:val="009C157C"/>
    <w:rPr>
      <w:rFonts w:ascii="Cambria" w:eastAsia="PMingLiU" w:hAnsi="Cambria"/>
      <w:i/>
      <w:iCs/>
      <w:sz w:val="24"/>
      <w:szCs w:val="24"/>
      <w:lang w:val="en-GB" w:eastAsia="en-US"/>
    </w:rPr>
  </w:style>
  <w:style w:type="paragraph" w:styleId="affff">
    <w:name w:val="No Spacing"/>
    <w:basedOn w:val="a1"/>
    <w:link w:val="Charf2"/>
    <w:uiPriority w:val="1"/>
    <w:qFormat/>
    <w:rsid w:val="009C157C"/>
    <w:pPr>
      <w:spacing w:after="0"/>
      <w:jc w:val="both"/>
    </w:pPr>
    <w:rPr>
      <w:rFonts w:ascii="Arial" w:eastAsia="PMingLiU" w:hAnsi="Arial"/>
    </w:rPr>
  </w:style>
  <w:style w:type="character" w:customStyle="1" w:styleId="Charf2">
    <w:name w:val="无间隔 Char"/>
    <w:link w:val="affff"/>
    <w:uiPriority w:val="1"/>
    <w:rsid w:val="009C157C"/>
    <w:rPr>
      <w:rFonts w:ascii="Arial" w:eastAsia="PMingLiU" w:hAnsi="Arial"/>
      <w:lang w:val="en-GB"/>
    </w:rPr>
  </w:style>
  <w:style w:type="paragraph" w:styleId="affff0">
    <w:name w:val="Quote"/>
    <w:basedOn w:val="a1"/>
    <w:next w:val="a1"/>
    <w:link w:val="Charf3"/>
    <w:uiPriority w:val="29"/>
    <w:qFormat/>
    <w:rsid w:val="009C157C"/>
    <w:pPr>
      <w:jc w:val="both"/>
    </w:pPr>
    <w:rPr>
      <w:rFonts w:ascii="Arial" w:eastAsia="PMingLiU" w:hAnsi="Arial"/>
      <w:i/>
      <w:iCs/>
      <w:color w:val="000000"/>
    </w:rPr>
  </w:style>
  <w:style w:type="character" w:customStyle="1" w:styleId="Charf3">
    <w:name w:val="引用 Char"/>
    <w:basedOn w:val="a2"/>
    <w:link w:val="affff0"/>
    <w:uiPriority w:val="29"/>
    <w:rsid w:val="009C157C"/>
    <w:rPr>
      <w:rFonts w:ascii="Arial" w:eastAsia="PMingLiU" w:hAnsi="Arial"/>
      <w:i/>
      <w:iCs/>
      <w:color w:val="000000"/>
      <w:lang w:val="en-GB" w:eastAsia="en-US"/>
    </w:rPr>
  </w:style>
  <w:style w:type="paragraph" w:styleId="affff1">
    <w:name w:val="Intense Quote"/>
    <w:basedOn w:val="a1"/>
    <w:next w:val="a1"/>
    <w:link w:val="Charf4"/>
    <w:uiPriority w:val="30"/>
    <w:qFormat/>
    <w:rsid w:val="009C157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4">
    <w:name w:val="明显引用 Char"/>
    <w:basedOn w:val="a2"/>
    <w:link w:val="affff1"/>
    <w:uiPriority w:val="30"/>
    <w:rsid w:val="009C157C"/>
    <w:rPr>
      <w:rFonts w:ascii="Arial" w:eastAsia="PMingLiU" w:hAnsi="Arial"/>
      <w:b/>
      <w:bCs/>
      <w:i/>
      <w:iCs/>
      <w:color w:val="4F81BD"/>
      <w:lang w:val="en-GB" w:eastAsia="en-US"/>
    </w:rPr>
  </w:style>
  <w:style w:type="character" w:styleId="affff2">
    <w:name w:val="Subtle Emphasis"/>
    <w:uiPriority w:val="19"/>
    <w:qFormat/>
    <w:rsid w:val="009C157C"/>
    <w:rPr>
      <w:i/>
      <w:iCs/>
      <w:color w:val="808080"/>
    </w:rPr>
  </w:style>
  <w:style w:type="character" w:styleId="affff3">
    <w:name w:val="Intense Emphasis"/>
    <w:uiPriority w:val="21"/>
    <w:qFormat/>
    <w:rsid w:val="009C157C"/>
    <w:rPr>
      <w:b/>
      <w:bCs/>
      <w:i/>
      <w:iCs/>
      <w:color w:val="4F81BD"/>
    </w:rPr>
  </w:style>
  <w:style w:type="character" w:styleId="affff4">
    <w:name w:val="Subtle Reference"/>
    <w:uiPriority w:val="31"/>
    <w:qFormat/>
    <w:rsid w:val="009C157C"/>
    <w:rPr>
      <w:smallCaps/>
      <w:color w:val="C0504D"/>
      <w:u w:val="single"/>
    </w:rPr>
  </w:style>
  <w:style w:type="character" w:styleId="affff5">
    <w:name w:val="Intense Reference"/>
    <w:uiPriority w:val="32"/>
    <w:qFormat/>
    <w:rsid w:val="009C157C"/>
    <w:rPr>
      <w:b/>
      <w:bCs/>
      <w:smallCaps/>
      <w:color w:val="C0504D"/>
      <w:spacing w:val="5"/>
      <w:u w:val="single"/>
    </w:rPr>
  </w:style>
  <w:style w:type="character" w:styleId="affff6">
    <w:name w:val="Book Title"/>
    <w:uiPriority w:val="33"/>
    <w:qFormat/>
    <w:rsid w:val="009C157C"/>
    <w:rPr>
      <w:b/>
      <w:bCs/>
      <w:smallCaps/>
      <w:spacing w:val="5"/>
    </w:rPr>
  </w:style>
  <w:style w:type="paragraph" w:styleId="TOC">
    <w:name w:val="TOC Heading"/>
    <w:basedOn w:val="10"/>
    <w:next w:val="a1"/>
    <w:uiPriority w:val="39"/>
    <w:unhideWhenUsed/>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9C157C"/>
    <w:pPr>
      <w:numPr>
        <w:numId w:val="10"/>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9C157C"/>
    <w:rPr>
      <w:rFonts w:ascii="Times New Roman" w:eastAsia="PMingLiU" w:hAnsi="Times New Roman"/>
      <w:lang w:val="en-GB" w:bidi="en-US"/>
    </w:rPr>
  </w:style>
  <w:style w:type="paragraph" w:customStyle="1" w:styleId="Highlight">
    <w:name w:val="Highlight"/>
    <w:basedOn w:val="a1"/>
    <w:uiPriority w:val="99"/>
    <w:qFormat/>
    <w:rsid w:val="009C157C"/>
    <w:pPr>
      <w:overflowPunct w:val="0"/>
      <w:autoSpaceDE w:val="0"/>
      <w:autoSpaceDN w:val="0"/>
      <w:adjustRightInd w:val="0"/>
      <w:textAlignment w:val="baseline"/>
    </w:pPr>
    <w:rPr>
      <w:rFonts w:eastAsia="Times New Roman"/>
      <w:color w:val="E36C0A"/>
    </w:rPr>
  </w:style>
  <w:style w:type="paragraph" w:customStyle="1" w:styleId="Numbered1">
    <w:name w:val="Numbered 1"/>
    <w:basedOn w:val="a1"/>
    <w:uiPriority w:val="99"/>
    <w:rsid w:val="009C157C"/>
    <w:pPr>
      <w:numPr>
        <w:numId w:val="11"/>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9C157C"/>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9C157C"/>
    <w:pPr>
      <w:keepLines w:val="0"/>
      <w:spacing w:before="0" w:line="720" w:lineRule="auto"/>
      <w:ind w:left="0" w:firstLine="0"/>
      <w:jc w:val="both"/>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9C157C"/>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9C157C"/>
    <w:rPr>
      <w:rFonts w:ascii="Times New Roman" w:eastAsia="Times New Roman" w:hAnsi="Times New Roman"/>
      <w:sz w:val="16"/>
      <w:szCs w:val="16"/>
      <w:lang w:val="en-GB" w:eastAsia="en-GB"/>
    </w:rPr>
  </w:style>
  <w:style w:type="numbering" w:customStyle="1" w:styleId="Style1">
    <w:name w:val="Style1"/>
    <w:uiPriority w:val="99"/>
    <w:rsid w:val="009C157C"/>
    <w:pPr>
      <w:numPr>
        <w:numId w:val="12"/>
      </w:numPr>
    </w:pPr>
  </w:style>
  <w:style w:type="table" w:customStyle="1" w:styleId="SGSTableBasic2">
    <w:name w:val="SGS Table Basic 2"/>
    <w:basedOn w:val="a3"/>
    <w:uiPriority w:val="99"/>
    <w:qFormat/>
    <w:rsid w:val="009C157C"/>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157C"/>
    <w:pPr>
      <w:numPr>
        <w:numId w:val="13"/>
      </w:numPr>
    </w:pPr>
  </w:style>
  <w:style w:type="table" w:styleId="2fe">
    <w:name w:val="Table Classic 2"/>
    <w:basedOn w:val="a3"/>
    <w:rsid w:val="009C157C"/>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9C157C"/>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C157C"/>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9C157C"/>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157C"/>
    <w:rPr>
      <w:rFonts w:ascii="Arial" w:hAnsi="Arial"/>
      <w:sz w:val="36"/>
      <w:lang w:val="en-GB" w:eastAsia="en-US"/>
    </w:rPr>
  </w:style>
  <w:style w:type="character" w:customStyle="1" w:styleId="Absatz-Standardschriftart3">
    <w:name w:val="Absatz-Standardschriftart3"/>
    <w:rsid w:val="009C157C"/>
  </w:style>
  <w:style w:type="paragraph" w:customStyle="1" w:styleId="2ff">
    <w:name w:val="本文 2"/>
    <w:basedOn w:val="a1"/>
    <w:uiPriority w:val="99"/>
    <w:rsid w:val="009C157C"/>
    <w:pPr>
      <w:suppressAutoHyphens/>
      <w:spacing w:after="120"/>
    </w:pPr>
    <w:rPr>
      <w:rFonts w:eastAsia="MS Mincho" w:cs="CG Times (WN)"/>
      <w:lang w:eastAsia="ar-SA"/>
    </w:rPr>
  </w:style>
  <w:style w:type="paragraph" w:customStyle="1" w:styleId="3e">
    <w:name w:val="本文 3"/>
    <w:basedOn w:val="a1"/>
    <w:uiPriority w:val="99"/>
    <w:rsid w:val="009C157C"/>
    <w:pPr>
      <w:suppressAutoHyphens/>
      <w:spacing w:after="120"/>
    </w:pPr>
    <w:rPr>
      <w:rFonts w:eastAsia="MS Mincho" w:cs="CG Times (WN)"/>
      <w:lang w:eastAsia="ar-SA"/>
    </w:rPr>
  </w:style>
  <w:style w:type="paragraph" w:customStyle="1" w:styleId="CarCar51">
    <w:name w:val="Car Car51"/>
    <w:uiPriority w:val="99"/>
    <w:semiHidden/>
    <w:rsid w:val="009C1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f5">
    <w:name w:val="批注主题 Char"/>
    <w:rsid w:val="009C157C"/>
    <w:rPr>
      <w:b/>
      <w:bCs/>
      <w:lang w:val="en-GB" w:eastAsia="en-US" w:bidi="ar-SA"/>
    </w:rPr>
  </w:style>
  <w:style w:type="character" w:customStyle="1" w:styleId="Absatz-Standardschriftart2">
    <w:name w:val="Absatz-Standardschriftart2"/>
    <w:rsid w:val="009C157C"/>
  </w:style>
  <w:style w:type="paragraph" w:customStyle="1" w:styleId="57">
    <w:name w:val="吹き出し5"/>
    <w:basedOn w:val="a1"/>
    <w:uiPriority w:val="99"/>
    <w:rsid w:val="009C157C"/>
    <w:pPr>
      <w:overflowPunct w:val="0"/>
      <w:autoSpaceDE w:val="0"/>
      <w:autoSpaceDN w:val="0"/>
      <w:adjustRightInd w:val="0"/>
      <w:textAlignment w:val="baseline"/>
    </w:pPr>
    <w:rPr>
      <w:rFonts w:ascii="Tahoma" w:eastAsia="MS Mincho" w:hAnsi="Tahoma" w:cs="Tahoma"/>
      <w:sz w:val="16"/>
      <w:szCs w:val="16"/>
    </w:rPr>
  </w:style>
  <w:style w:type="paragraph" w:customStyle="1" w:styleId="3f">
    <w:name w:val="変更箇所3"/>
    <w:hidden/>
    <w:uiPriority w:val="99"/>
    <w:semiHidden/>
    <w:rsid w:val="009C157C"/>
    <w:rPr>
      <w:rFonts w:ascii="Times New Roman" w:eastAsia="MS Mincho" w:hAnsi="Times New Roman"/>
      <w:lang w:val="en-GB" w:eastAsia="en-US"/>
    </w:rPr>
  </w:style>
  <w:style w:type="character" w:customStyle="1" w:styleId="3f0">
    <w:name w:val="段落フォント3"/>
    <w:rsid w:val="009C157C"/>
  </w:style>
  <w:style w:type="character" w:customStyle="1" w:styleId="3f1">
    <w:name w:val="コメント参照3"/>
    <w:rsid w:val="009C157C"/>
    <w:rPr>
      <w:sz w:val="16"/>
    </w:rPr>
  </w:style>
  <w:style w:type="paragraph" w:customStyle="1" w:styleId="3f2">
    <w:name w:val="図表番号3"/>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9C157C"/>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9C157C"/>
    <w:pPr>
      <w:ind w:left="851" w:hanging="284"/>
    </w:pPr>
  </w:style>
  <w:style w:type="paragraph" w:customStyle="1" w:styleId="3f4">
    <w:name w:val="箇条書き3"/>
    <w:basedOn w:val="aa"/>
    <w:uiPriority w:val="99"/>
    <w:rsid w:val="009C157C"/>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9C157C"/>
    <w:pPr>
      <w:tabs>
        <w:tab w:val="clear" w:pos="644"/>
        <w:tab w:val="num" w:pos="1494"/>
      </w:tabs>
      <w:ind w:left="851" w:hanging="284"/>
    </w:pPr>
  </w:style>
  <w:style w:type="paragraph" w:customStyle="1" w:styleId="330">
    <w:name w:val="箇条書き 33"/>
    <w:basedOn w:val="231"/>
    <w:uiPriority w:val="99"/>
    <w:rsid w:val="009C157C"/>
    <w:pPr>
      <w:ind w:left="1135"/>
    </w:pPr>
  </w:style>
  <w:style w:type="paragraph" w:customStyle="1" w:styleId="232">
    <w:name w:val="一覧 23"/>
    <w:basedOn w:val="aa"/>
    <w:uiPriority w:val="99"/>
    <w:rsid w:val="009C157C"/>
    <w:pPr>
      <w:suppressAutoHyphens/>
      <w:ind w:left="851"/>
    </w:pPr>
    <w:rPr>
      <w:rFonts w:eastAsia="MS Mincho" w:cs="CG Times (WN)"/>
      <w:lang w:eastAsia="ar-SA"/>
    </w:rPr>
  </w:style>
  <w:style w:type="paragraph" w:customStyle="1" w:styleId="331">
    <w:name w:val="一覧 33"/>
    <w:basedOn w:val="232"/>
    <w:uiPriority w:val="99"/>
    <w:rsid w:val="009C157C"/>
    <w:pPr>
      <w:ind w:left="1135"/>
    </w:pPr>
  </w:style>
  <w:style w:type="paragraph" w:customStyle="1" w:styleId="430">
    <w:name w:val="一覧 43"/>
    <w:basedOn w:val="331"/>
    <w:uiPriority w:val="99"/>
    <w:rsid w:val="009C157C"/>
    <w:pPr>
      <w:ind w:left="1418"/>
    </w:pPr>
  </w:style>
  <w:style w:type="paragraph" w:customStyle="1" w:styleId="530">
    <w:name w:val="一覧 53"/>
    <w:basedOn w:val="430"/>
    <w:uiPriority w:val="99"/>
    <w:rsid w:val="009C157C"/>
    <w:pPr>
      <w:ind w:left="1702"/>
    </w:pPr>
  </w:style>
  <w:style w:type="paragraph" w:customStyle="1" w:styleId="431">
    <w:name w:val="箇条書き 43"/>
    <w:basedOn w:val="330"/>
    <w:uiPriority w:val="99"/>
    <w:rsid w:val="009C157C"/>
    <w:pPr>
      <w:ind w:left="1418"/>
    </w:pPr>
  </w:style>
  <w:style w:type="paragraph" w:customStyle="1" w:styleId="531">
    <w:name w:val="箇条書き 53"/>
    <w:basedOn w:val="431"/>
    <w:uiPriority w:val="99"/>
    <w:rsid w:val="009C157C"/>
    <w:pPr>
      <w:ind w:left="1702"/>
    </w:pPr>
  </w:style>
  <w:style w:type="paragraph" w:customStyle="1" w:styleId="3f5">
    <w:name w:val="コメント文字列3"/>
    <w:basedOn w:val="a1"/>
    <w:uiPriority w:val="99"/>
    <w:rsid w:val="009C157C"/>
    <w:pPr>
      <w:suppressAutoHyphens/>
    </w:pPr>
    <w:rPr>
      <w:rFonts w:eastAsia="MS Mincho" w:cs="CG Times (WN)"/>
      <w:lang w:eastAsia="ar-SA"/>
    </w:rPr>
  </w:style>
  <w:style w:type="paragraph" w:customStyle="1" w:styleId="3f6">
    <w:name w:val="コメント内容3"/>
    <w:basedOn w:val="3f5"/>
    <w:next w:val="3f5"/>
    <w:uiPriority w:val="99"/>
    <w:rsid w:val="009C157C"/>
    <w:rPr>
      <w:b/>
      <w:bCs/>
    </w:rPr>
  </w:style>
  <w:style w:type="paragraph" w:customStyle="1" w:styleId="3f7">
    <w:name w:val="見出しマップ3"/>
    <w:basedOn w:val="a1"/>
    <w:uiPriority w:val="99"/>
    <w:rsid w:val="009C157C"/>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9C157C"/>
    <w:pPr>
      <w:suppressAutoHyphens/>
    </w:pPr>
    <w:rPr>
      <w:rFonts w:ascii="Courier New" w:eastAsia="MS Mincho" w:hAnsi="Courier New" w:cs="CG Times (WN)"/>
      <w:lang w:val="nb-NO" w:eastAsia="ar-SA"/>
    </w:rPr>
  </w:style>
  <w:style w:type="paragraph" w:customStyle="1" w:styleId="Web3">
    <w:name w:val="標準 (Web)3"/>
    <w:basedOn w:val="a1"/>
    <w:uiPriority w:val="99"/>
    <w:rsid w:val="009C157C"/>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9C157C"/>
    <w:pPr>
      <w:suppressAutoHyphens/>
      <w:ind w:left="567"/>
    </w:pPr>
    <w:rPr>
      <w:rFonts w:ascii="Arial" w:eastAsia="MS Mincho" w:hAnsi="Arial" w:cs="Arial"/>
      <w:lang w:eastAsia="ar-SA"/>
    </w:rPr>
  </w:style>
  <w:style w:type="paragraph" w:customStyle="1" w:styleId="3f9">
    <w:name w:val="標準インデント3"/>
    <w:basedOn w:val="a1"/>
    <w:uiPriority w:val="99"/>
    <w:rsid w:val="009C157C"/>
    <w:pPr>
      <w:suppressAutoHyphens/>
      <w:ind w:left="708"/>
    </w:pPr>
    <w:rPr>
      <w:rFonts w:eastAsia="MS Mincho" w:cs="CG Times (WN)"/>
      <w:lang w:eastAsia="ar-SA"/>
    </w:rPr>
  </w:style>
  <w:style w:type="paragraph" w:customStyle="1" w:styleId="3fa">
    <w:name w:val="記3"/>
    <w:basedOn w:val="a1"/>
    <w:next w:val="a1"/>
    <w:uiPriority w:val="99"/>
    <w:rsid w:val="009C157C"/>
    <w:pPr>
      <w:suppressAutoHyphens/>
    </w:pPr>
    <w:rPr>
      <w:rFonts w:eastAsia="MS Mincho" w:cs="CG Times (WN)"/>
      <w:lang w:eastAsia="ar-SA"/>
    </w:rPr>
  </w:style>
  <w:style w:type="paragraph" w:customStyle="1" w:styleId="HTML3">
    <w:name w:val="HTML 書式付き3"/>
    <w:basedOn w:val="a1"/>
    <w:uiPriority w:val="99"/>
    <w:rsid w:val="009C157C"/>
    <w:pPr>
      <w:suppressAutoHyphens/>
    </w:pPr>
    <w:rPr>
      <w:rFonts w:ascii="Courier New" w:eastAsia="MS Mincho" w:hAnsi="Courier New" w:cs="Courier New"/>
      <w:lang w:eastAsia="ar-SA"/>
    </w:rPr>
  </w:style>
  <w:style w:type="character" w:customStyle="1" w:styleId="CommentSubjectChar3">
    <w:name w:val="Comment Subject Char3"/>
    <w:rsid w:val="009C157C"/>
    <w:rPr>
      <w:rFonts w:ascii="Times New Roman" w:hAnsi="Times New Roman"/>
      <w:b/>
      <w:bCs/>
      <w:lang w:val="en-GB" w:eastAsia="en-US"/>
    </w:rPr>
  </w:style>
  <w:style w:type="character" w:customStyle="1" w:styleId="CharChar151">
    <w:name w:val="Char Char151"/>
    <w:rsid w:val="009C157C"/>
    <w:rPr>
      <w:rFonts w:ascii="Arial" w:hAnsi="Arial"/>
      <w:sz w:val="36"/>
      <w:lang w:val="en-GB"/>
    </w:rPr>
  </w:style>
  <w:style w:type="character" w:customStyle="1" w:styleId="CharChar131">
    <w:name w:val="Char Char131"/>
    <w:semiHidden/>
    <w:rsid w:val="009C157C"/>
    <w:rPr>
      <w:rFonts w:ascii="SimSun" w:eastAsia="SimSun" w:hAnsi="SimSun" w:hint="eastAsia"/>
      <w:lang w:val="en-GB" w:eastAsia="en-US" w:bidi="ar-SA"/>
    </w:rPr>
  </w:style>
  <w:style w:type="character" w:customStyle="1" w:styleId="hps">
    <w:name w:val="hps"/>
    <w:rsid w:val="009C157C"/>
  </w:style>
  <w:style w:type="character" w:customStyle="1" w:styleId="im-content1">
    <w:name w:val="im-content1"/>
    <w:rsid w:val="009C157C"/>
    <w:rPr>
      <w:color w:val="333333"/>
    </w:rPr>
  </w:style>
  <w:style w:type="paragraph" w:customStyle="1" w:styleId="B7">
    <w:name w:val="B7"/>
    <w:basedOn w:val="B6"/>
    <w:link w:val="B7Char"/>
    <w:qFormat/>
    <w:rsid w:val="009C157C"/>
    <w:pPr>
      <w:ind w:left="2269"/>
    </w:pPr>
  </w:style>
  <w:style w:type="character" w:customStyle="1" w:styleId="B7Char">
    <w:name w:val="B7 Char"/>
    <w:link w:val="B7"/>
    <w:qFormat/>
    <w:rsid w:val="009C157C"/>
    <w:rPr>
      <w:rFonts w:ascii="Times New Roman" w:eastAsia="SimSun" w:hAnsi="Times New Roman"/>
      <w:lang w:val="en-GB"/>
    </w:rPr>
  </w:style>
  <w:style w:type="character" w:customStyle="1" w:styleId="1ff">
    <w:name w:val="吹き出し (文字)1"/>
    <w:uiPriority w:val="99"/>
    <w:semiHidden/>
    <w:rsid w:val="009C157C"/>
    <w:rPr>
      <w:rFonts w:ascii="MS Mincho" w:eastAsia="MS Mincho" w:hAnsi="Times New Roman"/>
      <w:sz w:val="18"/>
      <w:szCs w:val="18"/>
      <w:lang w:val="en-GB" w:eastAsia="en-US"/>
    </w:rPr>
  </w:style>
  <w:style w:type="character" w:customStyle="1" w:styleId="1ff0">
    <w:name w:val="見出しマップ (文字)1"/>
    <w:uiPriority w:val="99"/>
    <w:semiHidden/>
    <w:rsid w:val="009C157C"/>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C157C"/>
    <w:rPr>
      <w:rFonts w:ascii="Times New Roman" w:eastAsia="Times New Roman" w:hAnsi="Times New Roman"/>
      <w:lang w:val="en-GB" w:eastAsia="en-US"/>
    </w:rPr>
  </w:style>
  <w:style w:type="character" w:customStyle="1" w:styleId="1ff2">
    <w:name w:val="コメント文字列 (文字)1"/>
    <w:uiPriority w:val="99"/>
    <w:semiHidden/>
    <w:rsid w:val="009C157C"/>
    <w:rPr>
      <w:rFonts w:ascii="Times New Roman" w:eastAsia="Times New Roman" w:hAnsi="Times New Roman"/>
      <w:lang w:val="en-GB" w:eastAsia="en-US"/>
    </w:rPr>
  </w:style>
  <w:style w:type="character" w:customStyle="1" w:styleId="1ff3">
    <w:name w:val="コメント内容 (文字)1"/>
    <w:uiPriority w:val="99"/>
    <w:semiHidden/>
    <w:rsid w:val="009C157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C157C"/>
    <w:pPr>
      <w:spacing w:after="0"/>
      <w:jc w:val="both"/>
    </w:pPr>
    <w:rPr>
      <w:rFonts w:ascii="Arial" w:eastAsia="PMingLiU" w:hAnsi="Arial"/>
    </w:rPr>
  </w:style>
  <w:style w:type="character" w:customStyle="1" w:styleId="MediumGrid2Char">
    <w:name w:val="Medium Grid 2 Char"/>
    <w:link w:val="MediumGrid21"/>
    <w:uiPriority w:val="1"/>
    <w:rsid w:val="009C157C"/>
    <w:rPr>
      <w:rFonts w:ascii="Arial" w:eastAsia="PMingLiU" w:hAnsi="Arial"/>
      <w:lang w:val="en-GB"/>
    </w:rPr>
  </w:style>
  <w:style w:type="character" w:customStyle="1" w:styleId="ColorfulGrid-Accent1Char">
    <w:name w:val="Colorful Grid - Accent 1 Char"/>
    <w:link w:val="-1"/>
    <w:uiPriority w:val="29"/>
    <w:rsid w:val="009C157C"/>
    <w:rPr>
      <w:rFonts w:ascii="Arial" w:eastAsia="PMingLiU" w:hAnsi="Arial"/>
      <w:i/>
      <w:iCs/>
      <w:color w:val="000000"/>
      <w:lang w:val="en-GB" w:eastAsia="en-US"/>
    </w:rPr>
  </w:style>
  <w:style w:type="character" w:customStyle="1" w:styleId="LightShading-Accent2Char">
    <w:name w:val="Light Shading - Accent 2 Char"/>
    <w:link w:val="-2"/>
    <w:uiPriority w:val="30"/>
    <w:rsid w:val="009C157C"/>
    <w:rPr>
      <w:rFonts w:ascii="Arial" w:eastAsia="PMingLiU" w:hAnsi="Arial"/>
      <w:b/>
      <w:bCs/>
      <w:i/>
      <w:iCs/>
      <w:color w:val="4F81BD"/>
      <w:lang w:val="en-GB" w:eastAsia="en-US"/>
    </w:rPr>
  </w:style>
  <w:style w:type="character" w:customStyle="1" w:styleId="PlainTable31">
    <w:name w:val="Plain Table 31"/>
    <w:uiPriority w:val="19"/>
    <w:qFormat/>
    <w:rsid w:val="009C157C"/>
    <w:rPr>
      <w:i/>
      <w:iCs/>
      <w:color w:val="808080"/>
    </w:rPr>
  </w:style>
  <w:style w:type="character" w:customStyle="1" w:styleId="PlainTable41">
    <w:name w:val="Plain Table 41"/>
    <w:uiPriority w:val="21"/>
    <w:qFormat/>
    <w:rsid w:val="009C157C"/>
    <w:rPr>
      <w:b/>
      <w:bCs/>
      <w:i/>
      <w:iCs/>
      <w:color w:val="4F81BD"/>
    </w:rPr>
  </w:style>
  <w:style w:type="character" w:customStyle="1" w:styleId="PlainTable51">
    <w:name w:val="Plain Table 51"/>
    <w:uiPriority w:val="31"/>
    <w:qFormat/>
    <w:rsid w:val="009C157C"/>
    <w:rPr>
      <w:smallCaps/>
      <w:color w:val="C0504D"/>
      <w:u w:val="single"/>
    </w:rPr>
  </w:style>
  <w:style w:type="character" w:customStyle="1" w:styleId="TableGridLight1">
    <w:name w:val="Table Grid Light1"/>
    <w:uiPriority w:val="32"/>
    <w:qFormat/>
    <w:rsid w:val="009C157C"/>
    <w:rPr>
      <w:b/>
      <w:bCs/>
      <w:smallCaps/>
      <w:color w:val="C0504D"/>
      <w:spacing w:val="5"/>
      <w:u w:val="single"/>
    </w:rPr>
  </w:style>
  <w:style w:type="character" w:customStyle="1" w:styleId="GridTable1Light1">
    <w:name w:val="Grid Table 1 Light1"/>
    <w:uiPriority w:val="33"/>
    <w:qFormat/>
    <w:rsid w:val="009C157C"/>
    <w:rPr>
      <w:b/>
      <w:bCs/>
      <w:smallCaps/>
      <w:spacing w:val="5"/>
    </w:rPr>
  </w:style>
  <w:style w:type="paragraph" w:customStyle="1" w:styleId="GridTable31">
    <w:name w:val="Grid Table 31"/>
    <w:basedOn w:val="10"/>
    <w:next w:val="a1"/>
    <w:uiPriority w:val="39"/>
    <w:unhideWhenUsed/>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9C157C"/>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C157C"/>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9C157C"/>
    <w:rPr>
      <w:rFonts w:ascii="Times New Roman" w:eastAsia="Times New Roman" w:hAnsi="Times New Roman"/>
      <w:lang w:val="en-GB"/>
    </w:rPr>
  </w:style>
  <w:style w:type="character" w:customStyle="1" w:styleId="1ff4">
    <w:name w:val="註解主旨 字元1"/>
    <w:rsid w:val="009C157C"/>
    <w:rPr>
      <w:b/>
      <w:bCs/>
      <w:lang w:val="en-GB" w:eastAsia="sv-SE"/>
    </w:rPr>
  </w:style>
  <w:style w:type="paragraph" w:customStyle="1" w:styleId="2ff0">
    <w:name w:val="수정2"/>
    <w:hidden/>
    <w:uiPriority w:val="99"/>
    <w:semiHidden/>
    <w:rsid w:val="009C157C"/>
    <w:rPr>
      <w:rFonts w:ascii="Times New Roman" w:eastAsia="Batang" w:hAnsi="Times New Roman"/>
      <w:lang w:val="en-GB" w:eastAsia="en-US"/>
    </w:rPr>
  </w:style>
  <w:style w:type="paragraph" w:customStyle="1" w:styleId="49">
    <w:name w:val="修订4"/>
    <w:hidden/>
    <w:uiPriority w:val="99"/>
    <w:semiHidden/>
    <w:rsid w:val="009C157C"/>
    <w:rPr>
      <w:rFonts w:ascii="Times New Roman" w:eastAsia="Batang" w:hAnsi="Times New Roman"/>
      <w:lang w:val="en-GB" w:eastAsia="en-US"/>
    </w:rPr>
  </w:style>
  <w:style w:type="paragraph" w:customStyle="1" w:styleId="4a">
    <w:name w:val="无间隔4"/>
    <w:uiPriority w:val="99"/>
    <w:qFormat/>
    <w:rsid w:val="009C157C"/>
    <w:rPr>
      <w:rFonts w:ascii="Times New Roman" w:eastAsia="SimSun" w:hAnsi="Times New Roman"/>
      <w:lang w:val="en-GB" w:eastAsia="en-US"/>
    </w:rPr>
  </w:style>
  <w:style w:type="paragraph" w:customStyle="1" w:styleId="TTan">
    <w:name w:val="TTan"/>
    <w:basedOn w:val="FP"/>
    <w:uiPriority w:val="99"/>
    <w:qFormat/>
    <w:rsid w:val="009C157C"/>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157C"/>
    <w:rPr>
      <w:sz w:val="28"/>
      <w:lang w:val="en-GB" w:eastAsia="en-US"/>
    </w:rPr>
  </w:style>
  <w:style w:type="paragraph" w:customStyle="1" w:styleId="tac1">
    <w:name w:val="tac"/>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9C157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C157C"/>
  </w:style>
  <w:style w:type="character" w:customStyle="1" w:styleId="TF0">
    <w:name w:val="TF字符"/>
    <w:aliases w:val="left字符"/>
    <w:rsid w:val="009C157C"/>
    <w:rPr>
      <w:rFonts w:ascii="Arial" w:hAnsi="Arial"/>
      <w:b/>
      <w:lang w:val="en-GB" w:eastAsia="en-US"/>
    </w:rPr>
  </w:style>
  <w:style w:type="paragraph" w:customStyle="1" w:styleId="TN">
    <w:name w:val="TN"/>
    <w:basedOn w:val="a1"/>
    <w:uiPriority w:val="99"/>
    <w:qFormat/>
    <w:rsid w:val="009C157C"/>
    <w:pPr>
      <w:keepNext/>
      <w:keepLines/>
      <w:spacing w:after="0"/>
      <w:ind w:left="851" w:hanging="851"/>
    </w:pPr>
    <w:rPr>
      <w:rFonts w:ascii="Arial" w:eastAsia="SimSun" w:hAnsi="Arial"/>
      <w:sz w:val="18"/>
    </w:rPr>
  </w:style>
  <w:style w:type="character" w:customStyle="1" w:styleId="search-word-mail">
    <w:name w:val="search-word-mail"/>
    <w:rsid w:val="009C157C"/>
  </w:style>
  <w:style w:type="character" w:customStyle="1" w:styleId="UnresolvedMention1">
    <w:name w:val="Unresolved Mention1"/>
    <w:uiPriority w:val="99"/>
    <w:unhideWhenUsed/>
    <w:rsid w:val="009C157C"/>
    <w:rPr>
      <w:color w:val="808080"/>
      <w:shd w:val="clear" w:color="auto" w:fill="E6E6E6"/>
    </w:rPr>
  </w:style>
  <w:style w:type="paragraph" w:customStyle="1" w:styleId="TB1">
    <w:name w:val="TB1"/>
    <w:basedOn w:val="a1"/>
    <w:uiPriority w:val="99"/>
    <w:qFormat/>
    <w:rsid w:val="009C157C"/>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uiPriority w:val="99"/>
    <w:qFormat/>
    <w:rsid w:val="009C157C"/>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9C157C"/>
    <w:rPr>
      <w:rFonts w:ascii="Times New Roman" w:hAnsi="Times New Roman"/>
      <w:lang w:val="en-GB" w:eastAsia="en-US"/>
    </w:rPr>
  </w:style>
  <w:style w:type="character" w:styleId="HTML4">
    <w:name w:val="HTML Acronym"/>
    <w:uiPriority w:val="99"/>
    <w:unhideWhenUsed/>
    <w:rsid w:val="009C157C"/>
  </w:style>
  <w:style w:type="character" w:customStyle="1" w:styleId="MTDisplayEquationZchn">
    <w:name w:val="MTDisplayEquation Zchn"/>
    <w:link w:val="MTDisplayEquation"/>
    <w:rsid w:val="009C157C"/>
    <w:rPr>
      <w:rFonts w:ascii="Times New Roman" w:eastAsia="Times New Roman" w:hAnsi="Times New Roman"/>
      <w:lang w:val="en-GB" w:eastAsia="ja-JP"/>
    </w:rPr>
  </w:style>
  <w:style w:type="character" w:customStyle="1" w:styleId="2Char">
    <w:name w:val="列表项目符号 2 Char"/>
    <w:aliases w:val="lb2 Char"/>
    <w:link w:val="24"/>
    <w:rsid w:val="009C157C"/>
    <w:rPr>
      <w:rFonts w:ascii="Times New Roman" w:hAnsi="Times New Roman"/>
      <w:lang w:val="en-GB" w:eastAsia="en-US"/>
    </w:rPr>
  </w:style>
  <w:style w:type="paragraph" w:customStyle="1" w:styleId="-31">
    <w:name w:val="深色列表 - 着色 31"/>
    <w:hidden/>
    <w:uiPriority w:val="99"/>
    <w:semiHidden/>
    <w:rsid w:val="009C157C"/>
    <w:rPr>
      <w:rFonts w:ascii="Times New Roman" w:eastAsia="MS Mincho" w:hAnsi="Times New Roman"/>
      <w:lang w:val="en-GB" w:eastAsia="en-US"/>
    </w:rPr>
  </w:style>
  <w:style w:type="character" w:customStyle="1" w:styleId="1-11">
    <w:name w:val="网格表 1 浅色 - 着色 11"/>
    <w:uiPriority w:val="31"/>
    <w:qFormat/>
    <w:rsid w:val="009C157C"/>
    <w:rPr>
      <w:smallCaps/>
      <w:color w:val="5A5A5A"/>
    </w:rPr>
  </w:style>
  <w:style w:type="paragraph" w:customStyle="1" w:styleId="affff8">
    <w:name w:val="样式 页眉"/>
    <w:basedOn w:val="a6"/>
    <w:link w:val="Charf6"/>
    <w:rsid w:val="009C157C"/>
    <w:pPr>
      <w:overflowPunct w:val="0"/>
      <w:autoSpaceDE w:val="0"/>
      <w:autoSpaceDN w:val="0"/>
      <w:adjustRightInd w:val="0"/>
      <w:textAlignment w:val="baseline"/>
    </w:pPr>
    <w:rPr>
      <w:rFonts w:eastAsia="Arial"/>
      <w:bCs/>
      <w:sz w:val="22"/>
      <w:lang w:val="en-US"/>
    </w:rPr>
  </w:style>
  <w:style w:type="character" w:customStyle="1" w:styleId="Charf6">
    <w:name w:val="样式 页眉 Char"/>
    <w:link w:val="affff8"/>
    <w:rsid w:val="009C157C"/>
    <w:rPr>
      <w:rFonts w:ascii="Arial" w:eastAsia="Arial" w:hAnsi="Arial"/>
      <w:b/>
      <w:bCs/>
      <w:noProof/>
      <w:sz w:val="22"/>
      <w:lang w:val="en-US" w:eastAsia="en-US"/>
    </w:rPr>
  </w:style>
  <w:style w:type="paragraph" w:customStyle="1" w:styleId="-310">
    <w:name w:val="彩色底纹 - 着色 31"/>
    <w:basedOn w:val="a1"/>
    <w:uiPriority w:val="34"/>
    <w:qFormat/>
    <w:rsid w:val="009C157C"/>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9C157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9C157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C157C"/>
    <w:rPr>
      <w:rFonts w:ascii="Arial" w:hAnsi="Arial"/>
      <w:sz w:val="22"/>
      <w:lang w:val="en-GB" w:eastAsia="ja-JP" w:bidi="ar-SA"/>
    </w:rPr>
  </w:style>
  <w:style w:type="paragraph" w:customStyle="1" w:styleId="contribution">
    <w:name w:val="contribution"/>
    <w:basedOn w:val="10"/>
    <w:uiPriority w:val="99"/>
    <w:semiHidden/>
    <w:rsid w:val="009C157C"/>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uiPriority w:val="99"/>
    <w:rsid w:val="009C157C"/>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7">
    <w:name w:val="(文字) (文字)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C15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C157C"/>
    <w:rPr>
      <w:rFonts w:ascii="Times New Roman" w:eastAsia="Batang" w:hAnsi="Times New Roman"/>
      <w:sz w:val="24"/>
      <w:lang w:eastAsia="en-US"/>
    </w:rPr>
  </w:style>
  <w:style w:type="paragraph" w:customStyle="1" w:styleId="FBCharCharCharChar1">
    <w:name w:val="FB Char Char Char Char1"/>
    <w:next w:val="a1"/>
    <w:uiPriority w:val="99"/>
    <w:semiHidden/>
    <w:rsid w:val="009C15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9C15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9C15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C15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C157C"/>
    <w:rPr>
      <w:rFonts w:ascii="Arial" w:eastAsia="Arial" w:hAnsi="Arial"/>
      <w:sz w:val="28"/>
      <w:lang w:val="en-GB" w:eastAsia="en-US"/>
    </w:rPr>
  </w:style>
  <w:style w:type="paragraph" w:customStyle="1" w:styleId="a">
    <w:name w:val="表格题注"/>
    <w:next w:val="a1"/>
    <w:uiPriority w:val="99"/>
    <w:rsid w:val="009C157C"/>
    <w:pPr>
      <w:numPr>
        <w:numId w:val="17"/>
      </w:numPr>
      <w:spacing w:beforeLines="50" w:afterLines="50"/>
      <w:jc w:val="center"/>
    </w:pPr>
    <w:rPr>
      <w:rFonts w:ascii="Times New Roman" w:eastAsia="Times New Roman" w:hAnsi="Times New Roman"/>
      <w:b/>
      <w:lang w:val="en-GB" w:eastAsia="zh-CN"/>
    </w:rPr>
  </w:style>
  <w:style w:type="paragraph" w:customStyle="1" w:styleId="a0">
    <w:name w:val="插图题注"/>
    <w:next w:val="a1"/>
    <w:uiPriority w:val="99"/>
    <w:rsid w:val="009C157C"/>
    <w:pPr>
      <w:numPr>
        <w:numId w:val="18"/>
      </w:numPr>
      <w:jc w:val="center"/>
    </w:pPr>
    <w:rPr>
      <w:rFonts w:ascii="Times New Roman" w:eastAsia="Times New Roman" w:hAnsi="Times New Roman"/>
      <w:b/>
      <w:lang w:val="en-GB" w:eastAsia="zh-CN"/>
    </w:rPr>
  </w:style>
  <w:style w:type="character" w:customStyle="1" w:styleId="textbodybold1">
    <w:name w:val="textbodybold1"/>
    <w:rsid w:val="009C157C"/>
    <w:rPr>
      <w:rFonts w:ascii="Arial" w:hAnsi="Arial" w:cs="Arial" w:hint="default"/>
      <w:b/>
      <w:bCs/>
      <w:color w:val="902630"/>
      <w:sz w:val="18"/>
      <w:szCs w:val="18"/>
      <w:bdr w:val="none" w:sz="0" w:space="0" w:color="auto" w:frame="1"/>
    </w:rPr>
  </w:style>
  <w:style w:type="character" w:customStyle="1" w:styleId="MTEquationSection">
    <w:name w:val="MTEquationSection"/>
    <w:rsid w:val="009C157C"/>
    <w:rPr>
      <w:vanish w:val="0"/>
      <w:color w:val="FF0000"/>
      <w:lang w:eastAsia="en-US"/>
    </w:rPr>
  </w:style>
  <w:style w:type="character" w:customStyle="1" w:styleId="3Char">
    <w:name w:val="列表项目符号 3 Char"/>
    <w:link w:val="32"/>
    <w:rsid w:val="009C157C"/>
    <w:rPr>
      <w:rFonts w:ascii="Times New Roman" w:hAnsi="Times New Roman"/>
      <w:lang w:val="en-GB" w:eastAsia="en-US"/>
    </w:rPr>
  </w:style>
  <w:style w:type="character" w:customStyle="1" w:styleId="Char1">
    <w:name w:val="列表项目符号 Char"/>
    <w:aliases w:val="UL Char"/>
    <w:link w:val="a9"/>
    <w:rsid w:val="009C157C"/>
    <w:rPr>
      <w:rFonts w:ascii="Times New Roman" w:hAnsi="Times New Roman"/>
      <w:lang w:val="en-GB" w:eastAsia="en-US"/>
    </w:rPr>
  </w:style>
  <w:style w:type="character" w:customStyle="1" w:styleId="1Char2">
    <w:name w:val="样式1 Char"/>
    <w:link w:val="1"/>
    <w:rsid w:val="009C157C"/>
    <w:rPr>
      <w:rFonts w:ascii="Arial" w:hAnsi="Arial"/>
      <w:sz w:val="18"/>
      <w:lang w:eastAsia="ja-JP"/>
    </w:rPr>
  </w:style>
  <w:style w:type="character" w:customStyle="1" w:styleId="TitleChar1">
    <w:name w:val="Title Char1"/>
    <w:rsid w:val="009C157C"/>
    <w:rPr>
      <w:rFonts w:ascii="Cambria" w:eastAsia="Times New Roman" w:hAnsi="Cambria" w:cs="Times New Roman"/>
      <w:b/>
      <w:bCs/>
      <w:kern w:val="28"/>
      <w:sz w:val="32"/>
      <w:szCs w:val="32"/>
      <w:lang w:val="en-GB"/>
    </w:rPr>
  </w:style>
  <w:style w:type="paragraph" w:customStyle="1" w:styleId="List10">
    <w:name w:val="List1"/>
    <w:basedOn w:val="a1"/>
    <w:uiPriority w:val="99"/>
    <w:rsid w:val="009C15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9C157C"/>
    <w:pPr>
      <w:numPr>
        <w:numId w:val="19"/>
      </w:numPr>
      <w:overflowPunct w:val="0"/>
      <w:autoSpaceDE w:val="0"/>
      <w:autoSpaceDN w:val="0"/>
      <w:adjustRightInd w:val="0"/>
      <w:textAlignment w:val="baseline"/>
    </w:pPr>
    <w:rPr>
      <w:lang w:eastAsia="ja-JP"/>
    </w:rPr>
  </w:style>
  <w:style w:type="paragraph" w:customStyle="1" w:styleId="TdocText">
    <w:name w:val="Tdoc_Text"/>
    <w:basedOn w:val="a1"/>
    <w:uiPriority w:val="99"/>
    <w:rsid w:val="009C157C"/>
    <w:pPr>
      <w:spacing w:before="120" w:after="0"/>
      <w:jc w:val="both"/>
    </w:pPr>
    <w:rPr>
      <w:rFonts w:eastAsia="SimSun"/>
      <w:lang w:val="en-US"/>
    </w:rPr>
  </w:style>
  <w:style w:type="paragraph" w:customStyle="1" w:styleId="centered">
    <w:name w:val="centered"/>
    <w:basedOn w:val="a1"/>
    <w:uiPriority w:val="99"/>
    <w:rsid w:val="009C157C"/>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9C157C"/>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9C15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9C157C"/>
    <w:rPr>
      <w:rFonts w:ascii="Times New Roman" w:eastAsia="Batang" w:hAnsi="Times New Roman"/>
      <w:lang w:val="en-GB" w:eastAsia="en-US"/>
    </w:rPr>
  </w:style>
  <w:style w:type="paragraph" w:customStyle="1" w:styleId="810">
    <w:name w:val="表 (赤)  81"/>
    <w:basedOn w:val="a1"/>
    <w:uiPriority w:val="34"/>
    <w:qFormat/>
    <w:rsid w:val="009C157C"/>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uiPriority w:val="99"/>
    <w:rsid w:val="009C157C"/>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9C157C"/>
    <w:rPr>
      <w:rFonts w:ascii="Times New Roman" w:eastAsia="SimSun" w:hAnsi="Times New Roman"/>
      <w:lang w:val="en-GB" w:eastAsia="en-US"/>
    </w:rPr>
  </w:style>
  <w:style w:type="character" w:customStyle="1" w:styleId="-21">
    <w:name w:val="浅色网格 - 着色 21"/>
    <w:uiPriority w:val="99"/>
    <w:unhideWhenUsed/>
    <w:rsid w:val="009C157C"/>
    <w:rPr>
      <w:color w:val="808080"/>
    </w:rPr>
  </w:style>
  <w:style w:type="paragraph" w:customStyle="1" w:styleId="LGTdoc">
    <w:name w:val="LGTdoc_본문"/>
    <w:basedOn w:val="a1"/>
    <w:uiPriority w:val="99"/>
    <w:rsid w:val="009C15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C157C"/>
    <w:pPr>
      <w:spacing w:after="240"/>
      <w:jc w:val="both"/>
    </w:pPr>
    <w:rPr>
      <w:rFonts w:ascii="Arial" w:eastAsia="SimSun" w:hAnsi="Arial"/>
      <w:szCs w:val="24"/>
    </w:rPr>
  </w:style>
  <w:style w:type="paragraph" w:customStyle="1" w:styleId="ECCFootnote">
    <w:name w:val="ECC Footnote"/>
    <w:basedOn w:val="a1"/>
    <w:autoRedefine/>
    <w:uiPriority w:val="99"/>
    <w:rsid w:val="009C157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C157C"/>
    <w:rPr>
      <w:rFonts w:ascii="Arial" w:eastAsia="SimSun" w:hAnsi="Arial"/>
      <w:szCs w:val="24"/>
      <w:lang w:val="en-GB" w:eastAsia="en-US"/>
    </w:rPr>
  </w:style>
  <w:style w:type="paragraph" w:customStyle="1" w:styleId="Text1">
    <w:name w:val="Text 1"/>
    <w:basedOn w:val="a1"/>
    <w:uiPriority w:val="99"/>
    <w:rsid w:val="009C157C"/>
    <w:pPr>
      <w:spacing w:after="240"/>
      <w:ind w:left="482"/>
      <w:jc w:val="both"/>
    </w:pPr>
    <w:rPr>
      <w:rFonts w:eastAsia="SimSun"/>
      <w:sz w:val="24"/>
      <w:lang w:eastAsia="fr-BE"/>
    </w:rPr>
  </w:style>
  <w:style w:type="paragraph" w:customStyle="1" w:styleId="NumPar4">
    <w:name w:val="NumPar 4"/>
    <w:basedOn w:val="40"/>
    <w:next w:val="a1"/>
    <w:uiPriority w:val="99"/>
    <w:rsid w:val="009C157C"/>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C157C"/>
  </w:style>
  <w:style w:type="paragraph" w:customStyle="1" w:styleId="cita">
    <w:name w:val="cita"/>
    <w:basedOn w:val="a1"/>
    <w:uiPriority w:val="99"/>
    <w:rsid w:val="009C15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9C157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rsid w:val="009C157C"/>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9C15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9C15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C15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C157C"/>
    <w:rPr>
      <w:rFonts w:ascii="Times New Roman" w:eastAsia="SimSun" w:hAnsi="Times New Roman"/>
      <w:sz w:val="22"/>
      <w:szCs w:val="22"/>
    </w:rPr>
  </w:style>
  <w:style w:type="character" w:customStyle="1" w:styleId="shorttext">
    <w:name w:val="short_text"/>
    <w:rsid w:val="009C157C"/>
  </w:style>
  <w:style w:type="character" w:customStyle="1" w:styleId="Char13">
    <w:name w:val="页脚 Char1"/>
    <w:aliases w:val="footer odd Char1,footer Char1,fo Char1,pie de página Char1"/>
    <w:rsid w:val="009C157C"/>
    <w:rPr>
      <w:sz w:val="18"/>
      <w:szCs w:val="18"/>
      <w:lang w:val="en-GB" w:eastAsia="en-US"/>
    </w:rPr>
  </w:style>
  <w:style w:type="paragraph" w:customStyle="1" w:styleId="2-21">
    <w:name w:val="中等深浅列表 2 - 着色 21"/>
    <w:uiPriority w:val="99"/>
    <w:semiHidden/>
    <w:rsid w:val="009C157C"/>
    <w:rPr>
      <w:rFonts w:ascii="Times New Roman" w:eastAsia="SimSun" w:hAnsi="Times New Roman"/>
      <w:lang w:val="en-GB" w:eastAsia="en-US"/>
    </w:rPr>
  </w:style>
  <w:style w:type="paragraph" w:customStyle="1" w:styleId="1-21">
    <w:name w:val="中等深浅网格 1 - 着色 21"/>
    <w:basedOn w:val="a1"/>
    <w:uiPriority w:val="34"/>
    <w:qFormat/>
    <w:rsid w:val="009C157C"/>
    <w:pPr>
      <w:overflowPunct w:val="0"/>
      <w:autoSpaceDE w:val="0"/>
      <w:autoSpaceDN w:val="0"/>
      <w:adjustRightInd w:val="0"/>
      <w:ind w:left="720"/>
      <w:contextualSpacing/>
    </w:pPr>
    <w:rPr>
      <w:rFonts w:eastAsia="SimSun"/>
    </w:rPr>
  </w:style>
  <w:style w:type="character" w:customStyle="1" w:styleId="-11">
    <w:name w:val="浅色网格 - 着色 11"/>
    <w:uiPriority w:val="99"/>
    <w:rsid w:val="009C157C"/>
    <w:rPr>
      <w:color w:val="808080"/>
    </w:rPr>
  </w:style>
  <w:style w:type="character" w:customStyle="1" w:styleId="UnresolvedMention2">
    <w:name w:val="Unresolved Mention2"/>
    <w:uiPriority w:val="99"/>
    <w:semiHidden/>
    <w:rsid w:val="009C157C"/>
    <w:rPr>
      <w:color w:val="808080"/>
      <w:shd w:val="clear" w:color="auto" w:fill="E6E6E6"/>
    </w:rPr>
  </w:style>
  <w:style w:type="paragraph" w:customStyle="1" w:styleId="-110">
    <w:name w:val="彩色底纹 - 着色 11"/>
    <w:hidden/>
    <w:uiPriority w:val="99"/>
    <w:semiHidden/>
    <w:rsid w:val="009C157C"/>
    <w:rPr>
      <w:rFonts w:ascii="Times New Roman" w:eastAsia="SimSun" w:hAnsi="Times New Roman"/>
      <w:lang w:val="en-GB" w:eastAsia="en-US"/>
    </w:rPr>
  </w:style>
  <w:style w:type="character" w:customStyle="1" w:styleId="UnresolvedMention3">
    <w:name w:val="Unresolved Mention3"/>
    <w:uiPriority w:val="99"/>
    <w:semiHidden/>
    <w:unhideWhenUsed/>
    <w:rsid w:val="009C157C"/>
    <w:rPr>
      <w:color w:val="808080"/>
      <w:shd w:val="clear" w:color="auto" w:fill="E6E6E6"/>
    </w:rPr>
  </w:style>
  <w:style w:type="character" w:customStyle="1" w:styleId="affffa">
    <w:name w:val="未处理的提及"/>
    <w:uiPriority w:val="52"/>
    <w:rsid w:val="009C157C"/>
    <w:rPr>
      <w:color w:val="808080"/>
      <w:shd w:val="clear" w:color="auto" w:fill="E6E6E6"/>
    </w:rPr>
  </w:style>
  <w:style w:type="character" w:customStyle="1" w:styleId="Char14">
    <w:name w:val="标题 Char1"/>
    <w:aliases w:val="Section Header Char1"/>
    <w:rsid w:val="009C157C"/>
    <w:rPr>
      <w:rFonts w:ascii="Cambria" w:hAnsi="Cambria" w:cs="Times New Roman"/>
      <w:b/>
      <w:bCs/>
      <w:sz w:val="32"/>
      <w:szCs w:val="32"/>
      <w:lang w:val="en-GB" w:eastAsia="en-US"/>
    </w:rPr>
  </w:style>
  <w:style w:type="paragraph" w:customStyle="1" w:styleId="72">
    <w:name w:val="修订7"/>
    <w:uiPriority w:val="99"/>
    <w:semiHidden/>
    <w:rsid w:val="009C157C"/>
    <w:rPr>
      <w:rFonts w:ascii="Times New Roman" w:eastAsia="Batang" w:hAnsi="Times New Roman"/>
      <w:lang w:val="en-GB" w:eastAsia="en-US"/>
    </w:rPr>
  </w:style>
  <w:style w:type="paragraph" w:customStyle="1" w:styleId="62">
    <w:name w:val="无间隔6"/>
    <w:uiPriority w:val="99"/>
    <w:qFormat/>
    <w:rsid w:val="009C157C"/>
    <w:rPr>
      <w:rFonts w:ascii="Times New Roman" w:eastAsia="SimSun" w:hAnsi="Times New Roman"/>
      <w:lang w:val="en-GB" w:eastAsia="en-US"/>
    </w:rPr>
  </w:style>
  <w:style w:type="paragraph" w:customStyle="1" w:styleId="58">
    <w:name w:val="修订5"/>
    <w:uiPriority w:val="99"/>
    <w:semiHidden/>
    <w:rsid w:val="009C157C"/>
    <w:rPr>
      <w:rFonts w:ascii="Times New Roman" w:eastAsia="Batang" w:hAnsi="Times New Roman"/>
      <w:lang w:val="en-GB" w:eastAsia="en-US"/>
    </w:rPr>
  </w:style>
  <w:style w:type="paragraph" w:customStyle="1" w:styleId="911">
    <w:name w:val="目錄 91"/>
    <w:basedOn w:val="80"/>
    <w:uiPriority w:val="99"/>
    <w:rsid w:val="009C157C"/>
    <w:pPr>
      <w:overflowPunct w:val="0"/>
      <w:autoSpaceDE w:val="0"/>
      <w:autoSpaceDN w:val="0"/>
      <w:adjustRightInd w:val="0"/>
      <w:ind w:left="1418" w:hanging="1418"/>
    </w:pPr>
    <w:rPr>
      <w:rFonts w:eastAsia="MS Mincho"/>
      <w:lang w:val="en-US"/>
    </w:rPr>
  </w:style>
  <w:style w:type="paragraph" w:customStyle="1" w:styleId="1ff5">
    <w:name w:val="標號1"/>
    <w:basedOn w:val="a1"/>
    <w:next w:val="a1"/>
    <w:uiPriority w:val="99"/>
    <w:rsid w:val="009C157C"/>
    <w:pPr>
      <w:overflowPunct w:val="0"/>
      <w:autoSpaceDE w:val="0"/>
      <w:autoSpaceDN w:val="0"/>
      <w:adjustRightInd w:val="0"/>
      <w:spacing w:before="120" w:after="120"/>
    </w:pPr>
    <w:rPr>
      <w:rFonts w:eastAsia="MS Mincho"/>
      <w:b/>
    </w:rPr>
  </w:style>
  <w:style w:type="paragraph" w:customStyle="1" w:styleId="1ff6">
    <w:name w:val="圖表目錄1"/>
    <w:basedOn w:val="a1"/>
    <w:next w:val="a1"/>
    <w:uiPriority w:val="99"/>
    <w:rsid w:val="009C157C"/>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9C157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9C157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9C157C"/>
    <w:pPr>
      <w:overflowPunct w:val="0"/>
      <w:autoSpaceDE w:val="0"/>
      <w:autoSpaceDN w:val="0"/>
      <w:adjustRightInd w:val="0"/>
      <w:ind w:left="400" w:hanging="400"/>
      <w:jc w:val="center"/>
    </w:pPr>
    <w:rPr>
      <w:rFonts w:eastAsia="MS Mincho"/>
      <w:b/>
      <w:lang w:eastAsia="ja-JP"/>
    </w:rPr>
  </w:style>
  <w:style w:type="paragraph" w:customStyle="1" w:styleId="63">
    <w:name w:val="修订6"/>
    <w:uiPriority w:val="99"/>
    <w:semiHidden/>
    <w:rsid w:val="009C157C"/>
    <w:rPr>
      <w:rFonts w:ascii="Times New Roman" w:eastAsia="Batang" w:hAnsi="Times New Roman"/>
      <w:lang w:val="en-GB" w:eastAsia="en-US"/>
    </w:rPr>
  </w:style>
  <w:style w:type="paragraph" w:customStyle="1" w:styleId="3fb">
    <w:name w:val="수정3"/>
    <w:uiPriority w:val="99"/>
    <w:semiHidden/>
    <w:rsid w:val="009C157C"/>
    <w:rPr>
      <w:rFonts w:ascii="Times New Roman" w:eastAsia="Batang" w:hAnsi="Times New Roman"/>
      <w:lang w:val="en-GB" w:eastAsia="en-US"/>
    </w:rPr>
  </w:style>
  <w:style w:type="paragraph" w:customStyle="1" w:styleId="4b">
    <w:name w:val="수정4"/>
    <w:uiPriority w:val="99"/>
    <w:semiHidden/>
    <w:rsid w:val="009C157C"/>
    <w:rPr>
      <w:rFonts w:ascii="Times New Roman" w:eastAsia="Batang" w:hAnsi="Times New Roman"/>
      <w:lang w:val="en-GB" w:eastAsia="en-US"/>
    </w:rPr>
  </w:style>
  <w:style w:type="paragraph" w:customStyle="1" w:styleId="GridTable35">
    <w:name w:val="Grid Table 35"/>
    <w:basedOn w:val="10"/>
    <w:next w:val="a1"/>
    <w:uiPriority w:val="39"/>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uiPriority w:val="99"/>
    <w:rsid w:val="009C157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uiPriority w:val="99"/>
    <w:rsid w:val="009C157C"/>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uiPriority w:val="99"/>
    <w:rsid w:val="009C157C"/>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uiPriority w:val="99"/>
    <w:rsid w:val="009C157C"/>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uiPriority w:val="99"/>
    <w:rsid w:val="009C157C"/>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uiPriority w:val="99"/>
    <w:qFormat/>
    <w:rsid w:val="009C157C"/>
    <w:rPr>
      <w:rFonts w:ascii="Times New Roman" w:eastAsia="SimSun" w:hAnsi="Times New Roman"/>
      <w:lang w:val="en-GB" w:eastAsia="en-US"/>
    </w:rPr>
  </w:style>
  <w:style w:type="paragraph" w:customStyle="1" w:styleId="64">
    <w:name w:val="吹き出し6"/>
    <w:basedOn w:val="a1"/>
    <w:uiPriority w:val="99"/>
    <w:rsid w:val="009C157C"/>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9C157C"/>
    <w:rPr>
      <w:rFonts w:ascii="Times New Roman" w:eastAsia="MS Mincho" w:hAnsi="Times New Roman"/>
      <w:lang w:val="en-GB" w:eastAsia="en-US"/>
    </w:rPr>
  </w:style>
  <w:style w:type="paragraph" w:customStyle="1" w:styleId="4d">
    <w:name w:val="図表番号4"/>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9C157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9C157C"/>
    <w:pPr>
      <w:ind w:left="851" w:hanging="284"/>
    </w:pPr>
  </w:style>
  <w:style w:type="paragraph" w:customStyle="1" w:styleId="4f">
    <w:name w:val="箇条書き4"/>
    <w:basedOn w:val="aa"/>
    <w:uiPriority w:val="99"/>
    <w:rsid w:val="009C157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9C157C"/>
    <w:pPr>
      <w:tabs>
        <w:tab w:val="clear" w:pos="644"/>
        <w:tab w:val="num" w:pos="1494"/>
      </w:tabs>
      <w:ind w:left="851" w:hanging="284"/>
    </w:pPr>
  </w:style>
  <w:style w:type="paragraph" w:customStyle="1" w:styleId="340">
    <w:name w:val="箇条書き 34"/>
    <w:basedOn w:val="241"/>
    <w:uiPriority w:val="99"/>
    <w:rsid w:val="009C157C"/>
    <w:pPr>
      <w:ind w:left="1135"/>
    </w:pPr>
  </w:style>
  <w:style w:type="paragraph" w:customStyle="1" w:styleId="242">
    <w:name w:val="一覧 24"/>
    <w:basedOn w:val="aa"/>
    <w:uiPriority w:val="99"/>
    <w:rsid w:val="009C157C"/>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9C157C"/>
    <w:pPr>
      <w:ind w:left="1135"/>
    </w:pPr>
  </w:style>
  <w:style w:type="paragraph" w:customStyle="1" w:styleId="440">
    <w:name w:val="一覧 44"/>
    <w:basedOn w:val="341"/>
    <w:uiPriority w:val="99"/>
    <w:rsid w:val="009C157C"/>
    <w:pPr>
      <w:ind w:left="1418"/>
    </w:pPr>
  </w:style>
  <w:style w:type="paragraph" w:customStyle="1" w:styleId="540">
    <w:name w:val="一覧 54"/>
    <w:basedOn w:val="440"/>
    <w:uiPriority w:val="99"/>
    <w:rsid w:val="009C157C"/>
    <w:pPr>
      <w:ind w:left="1702"/>
    </w:pPr>
  </w:style>
  <w:style w:type="paragraph" w:customStyle="1" w:styleId="441">
    <w:name w:val="箇条書き 44"/>
    <w:basedOn w:val="340"/>
    <w:uiPriority w:val="99"/>
    <w:rsid w:val="009C157C"/>
    <w:pPr>
      <w:ind w:left="1418"/>
    </w:pPr>
  </w:style>
  <w:style w:type="paragraph" w:customStyle="1" w:styleId="541">
    <w:name w:val="箇条書き 54"/>
    <w:basedOn w:val="441"/>
    <w:uiPriority w:val="99"/>
    <w:rsid w:val="009C157C"/>
    <w:pPr>
      <w:ind w:left="1702"/>
    </w:pPr>
  </w:style>
  <w:style w:type="paragraph" w:customStyle="1" w:styleId="4f0">
    <w:name w:val="コメント文字列4"/>
    <w:basedOn w:val="a1"/>
    <w:uiPriority w:val="99"/>
    <w:rsid w:val="009C157C"/>
    <w:pPr>
      <w:suppressAutoHyphens/>
    </w:pPr>
    <w:rPr>
      <w:rFonts w:eastAsia="MS Mincho" w:cs="CG Times (WN)"/>
      <w:lang w:eastAsia="ar-SA"/>
    </w:rPr>
  </w:style>
  <w:style w:type="paragraph" w:customStyle="1" w:styleId="4f1">
    <w:name w:val="コメント内容4"/>
    <w:basedOn w:val="4f0"/>
    <w:next w:val="4f0"/>
    <w:uiPriority w:val="99"/>
    <w:rsid w:val="009C157C"/>
    <w:rPr>
      <w:b/>
      <w:bCs/>
    </w:rPr>
  </w:style>
  <w:style w:type="paragraph" w:customStyle="1" w:styleId="4f2">
    <w:name w:val="見出しマップ4"/>
    <w:basedOn w:val="a1"/>
    <w:uiPriority w:val="99"/>
    <w:rsid w:val="009C157C"/>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9C157C"/>
    <w:pPr>
      <w:suppressAutoHyphens/>
    </w:pPr>
    <w:rPr>
      <w:rFonts w:ascii="Courier New" w:eastAsia="MS Mincho" w:hAnsi="Courier New" w:cs="CG Times (WN)"/>
      <w:lang w:val="nb-NO" w:eastAsia="ar-SA"/>
    </w:rPr>
  </w:style>
  <w:style w:type="paragraph" w:customStyle="1" w:styleId="Web4">
    <w:name w:val="標準 (Web)4"/>
    <w:basedOn w:val="a1"/>
    <w:uiPriority w:val="99"/>
    <w:rsid w:val="009C157C"/>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9C157C"/>
    <w:pPr>
      <w:suppressAutoHyphens/>
      <w:ind w:left="567"/>
    </w:pPr>
    <w:rPr>
      <w:rFonts w:ascii="Arial" w:eastAsia="MS Mincho" w:hAnsi="Arial" w:cs="Arial"/>
      <w:lang w:eastAsia="ar-SA"/>
    </w:rPr>
  </w:style>
  <w:style w:type="paragraph" w:customStyle="1" w:styleId="4f4">
    <w:name w:val="標準インデント4"/>
    <w:basedOn w:val="a1"/>
    <w:uiPriority w:val="99"/>
    <w:rsid w:val="009C157C"/>
    <w:pPr>
      <w:suppressAutoHyphens/>
      <w:ind w:left="708"/>
    </w:pPr>
    <w:rPr>
      <w:rFonts w:eastAsia="MS Mincho" w:cs="CG Times (WN)"/>
      <w:lang w:eastAsia="ar-SA"/>
    </w:rPr>
  </w:style>
  <w:style w:type="paragraph" w:customStyle="1" w:styleId="4f5">
    <w:name w:val="記4"/>
    <w:basedOn w:val="a1"/>
    <w:next w:val="a1"/>
    <w:uiPriority w:val="99"/>
    <w:rsid w:val="009C157C"/>
    <w:pPr>
      <w:suppressAutoHyphens/>
    </w:pPr>
    <w:rPr>
      <w:rFonts w:eastAsia="MS Mincho" w:cs="CG Times (WN)"/>
      <w:lang w:eastAsia="ar-SA"/>
    </w:rPr>
  </w:style>
  <w:style w:type="paragraph" w:customStyle="1" w:styleId="HTML40">
    <w:name w:val="HTML 書式付き4"/>
    <w:basedOn w:val="a1"/>
    <w:uiPriority w:val="99"/>
    <w:rsid w:val="009C157C"/>
    <w:pPr>
      <w:suppressAutoHyphens/>
    </w:pPr>
    <w:rPr>
      <w:rFonts w:ascii="Courier New" w:eastAsia="MS Mincho" w:hAnsi="Courier New" w:cs="Courier New"/>
      <w:lang w:eastAsia="ar-SA"/>
    </w:rPr>
  </w:style>
  <w:style w:type="paragraph" w:customStyle="1" w:styleId="234">
    <w:name w:val="本文 23"/>
    <w:basedOn w:val="a1"/>
    <w:uiPriority w:val="99"/>
    <w:rsid w:val="009C157C"/>
    <w:pPr>
      <w:suppressAutoHyphens/>
      <w:spacing w:after="120"/>
    </w:pPr>
    <w:rPr>
      <w:rFonts w:eastAsia="MS Mincho" w:cs="CG Times (WN)"/>
      <w:lang w:eastAsia="ar-SA"/>
    </w:rPr>
  </w:style>
  <w:style w:type="paragraph" w:customStyle="1" w:styleId="332">
    <w:name w:val="本文 33"/>
    <w:basedOn w:val="a1"/>
    <w:uiPriority w:val="99"/>
    <w:rsid w:val="009C157C"/>
    <w:pPr>
      <w:suppressAutoHyphens/>
      <w:spacing w:after="120"/>
    </w:pPr>
    <w:rPr>
      <w:rFonts w:eastAsia="MS Mincho" w:cs="CG Times (WN)"/>
      <w:lang w:eastAsia="ar-SA"/>
    </w:rPr>
  </w:style>
  <w:style w:type="paragraph" w:customStyle="1" w:styleId="GridTable32">
    <w:name w:val="Grid Table 32"/>
    <w:basedOn w:val="10"/>
    <w:next w:val="a1"/>
    <w:uiPriority w:val="39"/>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C15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9C157C"/>
    <w:pPr>
      <w:suppressAutoHyphens/>
      <w:spacing w:after="120"/>
    </w:pPr>
    <w:rPr>
      <w:rFonts w:eastAsia="MS Mincho" w:cs="CG Times (WN)"/>
      <w:lang w:eastAsia="ar-SA"/>
    </w:rPr>
  </w:style>
  <w:style w:type="paragraph" w:customStyle="1" w:styleId="342">
    <w:name w:val="本文 34"/>
    <w:basedOn w:val="a1"/>
    <w:uiPriority w:val="99"/>
    <w:rsid w:val="009C157C"/>
    <w:pPr>
      <w:suppressAutoHyphens/>
      <w:spacing w:after="120"/>
    </w:pPr>
    <w:rPr>
      <w:rFonts w:eastAsia="MS Mincho" w:cs="CG Times (WN)"/>
      <w:lang w:eastAsia="ar-SA"/>
    </w:rPr>
  </w:style>
  <w:style w:type="paragraph" w:customStyle="1" w:styleId="92">
    <w:name w:val="目录 92"/>
    <w:basedOn w:val="80"/>
    <w:uiPriority w:val="99"/>
    <w:rsid w:val="009C157C"/>
    <w:pPr>
      <w:overflowPunct w:val="0"/>
      <w:autoSpaceDE w:val="0"/>
      <w:autoSpaceDN w:val="0"/>
      <w:adjustRightInd w:val="0"/>
      <w:ind w:left="1418" w:hanging="1418"/>
    </w:pPr>
    <w:rPr>
      <w:rFonts w:eastAsia="MS Mincho"/>
      <w:bCs/>
      <w:szCs w:val="22"/>
      <w:lang w:val="en-US" w:eastAsia="zh-CN"/>
    </w:rPr>
  </w:style>
  <w:style w:type="paragraph" w:customStyle="1" w:styleId="2ff1">
    <w:name w:val="题注2"/>
    <w:basedOn w:val="a1"/>
    <w:next w:val="a1"/>
    <w:uiPriority w:val="99"/>
    <w:rsid w:val="009C157C"/>
    <w:pPr>
      <w:overflowPunct w:val="0"/>
      <w:autoSpaceDE w:val="0"/>
      <w:autoSpaceDN w:val="0"/>
      <w:adjustRightInd w:val="0"/>
      <w:spacing w:before="120" w:after="120"/>
    </w:pPr>
    <w:rPr>
      <w:rFonts w:eastAsia="MS Mincho"/>
      <w:b/>
      <w:lang w:eastAsia="zh-CN"/>
    </w:rPr>
  </w:style>
  <w:style w:type="paragraph" w:customStyle="1" w:styleId="2ff2">
    <w:name w:val="图表目录2"/>
    <w:basedOn w:val="a1"/>
    <w:next w:val="a1"/>
    <w:uiPriority w:val="99"/>
    <w:rsid w:val="009C157C"/>
    <w:pPr>
      <w:overflowPunct w:val="0"/>
      <w:autoSpaceDE w:val="0"/>
      <w:autoSpaceDN w:val="0"/>
      <w:adjustRightInd w:val="0"/>
      <w:ind w:left="400" w:hanging="400"/>
      <w:jc w:val="center"/>
    </w:pPr>
    <w:rPr>
      <w:rFonts w:eastAsia="MS Mincho"/>
      <w:b/>
      <w:lang w:eastAsia="zh-CN"/>
    </w:rPr>
  </w:style>
  <w:style w:type="character" w:customStyle="1" w:styleId="Char30">
    <w:name w:val="批注主题 Char3"/>
    <w:locked/>
    <w:rsid w:val="009C157C"/>
    <w:rPr>
      <w:rFonts w:ascii="Times New Roman" w:eastAsia="MS Mincho" w:hAnsi="Times New Roman"/>
      <w:b/>
      <w:bCs/>
      <w:lang w:eastAsia="en-US"/>
    </w:rPr>
  </w:style>
  <w:style w:type="character" w:customStyle="1" w:styleId="Char15">
    <w:name w:val="批注主题 Char1"/>
    <w:rsid w:val="009C157C"/>
    <w:rPr>
      <w:rFonts w:ascii="MS Mincho" w:eastAsia="MS Mincho" w:hAnsi="MS Mincho" w:hint="eastAsia"/>
      <w:b/>
      <w:bCs/>
      <w:lang w:val="en-GB"/>
    </w:rPr>
  </w:style>
  <w:style w:type="character" w:customStyle="1" w:styleId="Char16">
    <w:name w:val="日期 Char1"/>
    <w:rsid w:val="009C157C"/>
    <w:rPr>
      <w:rFonts w:ascii="MS Mincho" w:eastAsia="MS Mincho" w:hAnsi="MS Mincho" w:hint="eastAsia"/>
      <w:lang w:val="en-GB"/>
    </w:rPr>
  </w:style>
  <w:style w:type="character" w:customStyle="1" w:styleId="8Char1">
    <w:name w:val="标题 8 Char1"/>
    <w:rsid w:val="009C157C"/>
    <w:rPr>
      <w:rFonts w:ascii="Arial" w:hAnsi="Arial" w:cs="Arial" w:hint="default"/>
      <w:sz w:val="36"/>
      <w:lang w:val="en-GB" w:eastAsia="en-US" w:bidi="ar-SA"/>
    </w:rPr>
  </w:style>
  <w:style w:type="character" w:customStyle="1" w:styleId="Char17">
    <w:name w:val="批注文字 Char1"/>
    <w:rsid w:val="009C157C"/>
    <w:rPr>
      <w:rFonts w:ascii="SimSun" w:eastAsia="SimSun" w:hAnsi="SimSun" w:hint="eastAsia"/>
      <w:lang w:eastAsia="en-US"/>
    </w:rPr>
  </w:style>
  <w:style w:type="character" w:customStyle="1" w:styleId="Char21">
    <w:name w:val="批注主题 Char2"/>
    <w:rsid w:val="009C157C"/>
    <w:rPr>
      <w:rFonts w:ascii="SimSun" w:eastAsia="SimSun" w:hAnsi="SimSun" w:hint="eastAsia"/>
      <w:b/>
      <w:bCs/>
      <w:lang w:eastAsia="en-US"/>
    </w:rPr>
  </w:style>
  <w:style w:type="character" w:customStyle="1" w:styleId="Char18">
    <w:name w:val="注释标题 Char1"/>
    <w:rsid w:val="009C157C"/>
    <w:rPr>
      <w:rFonts w:ascii="MS Mincho" w:eastAsia="MS Mincho" w:hAnsi="MS Mincho" w:hint="eastAsia"/>
      <w:lang w:eastAsia="en-US"/>
    </w:rPr>
  </w:style>
  <w:style w:type="character" w:customStyle="1" w:styleId="9Char1">
    <w:name w:val="标题 9 Char1"/>
    <w:rsid w:val="009C157C"/>
    <w:rPr>
      <w:rFonts w:ascii="Arial" w:hAnsi="Arial" w:cs="Arial" w:hint="default"/>
      <w:sz w:val="36"/>
      <w:lang w:val="en-GB"/>
    </w:rPr>
  </w:style>
  <w:style w:type="character" w:customStyle="1" w:styleId="Char19">
    <w:name w:val="文档结构图 Char1"/>
    <w:semiHidden/>
    <w:rsid w:val="009C157C"/>
    <w:rPr>
      <w:rFonts w:ascii="Tahoma" w:hAnsi="Tahoma" w:cs="Tahoma" w:hint="default"/>
      <w:shd w:val="clear" w:color="auto" w:fill="000080"/>
      <w:lang w:val="en-GB"/>
    </w:rPr>
  </w:style>
  <w:style w:type="character" w:customStyle="1" w:styleId="Char1a">
    <w:name w:val="批注框文本 Char1"/>
    <w:uiPriority w:val="99"/>
    <w:rsid w:val="009C157C"/>
    <w:rPr>
      <w:rFonts w:ascii="Tahoma" w:hAnsi="Tahoma" w:cs="Tahoma" w:hint="default"/>
      <w:sz w:val="16"/>
      <w:szCs w:val="16"/>
      <w:lang w:val="en-GB"/>
    </w:rPr>
  </w:style>
  <w:style w:type="character" w:customStyle="1" w:styleId="Char1b">
    <w:name w:val="正文文本缩进 Char1"/>
    <w:rsid w:val="009C157C"/>
    <w:rPr>
      <w:rFonts w:ascii="Batang" w:eastAsia="Batang" w:hAnsi="Batang" w:hint="eastAsia"/>
      <w:lang w:val="en-GB"/>
    </w:rPr>
  </w:style>
  <w:style w:type="character" w:customStyle="1" w:styleId="2Char10">
    <w:name w:val="正文文本 2 Char1"/>
    <w:rsid w:val="009C157C"/>
    <w:rPr>
      <w:rFonts w:ascii="CG Times (WN)" w:eastAsia="Malgun Gothic" w:hAnsi="CG Times (WN)" w:hint="default"/>
      <w:i/>
      <w:iCs w:val="0"/>
      <w:lang w:val="en-GB" w:eastAsia="ko-KR"/>
    </w:rPr>
  </w:style>
  <w:style w:type="character" w:customStyle="1" w:styleId="3Char10">
    <w:name w:val="正文文本 3 Char1"/>
    <w:rsid w:val="009C157C"/>
    <w:rPr>
      <w:rFonts w:ascii="CG Times (WN)" w:eastAsia="Osaka" w:hAnsi="CG Times (WN)" w:hint="default"/>
      <w:color w:val="000000"/>
      <w:lang w:val="en-GB" w:eastAsia="ko-KR"/>
    </w:rPr>
  </w:style>
  <w:style w:type="character" w:customStyle="1" w:styleId="2Char11">
    <w:name w:val="正文文本缩进 2 Char1"/>
    <w:rsid w:val="009C157C"/>
    <w:rPr>
      <w:rFonts w:ascii="CG Times (WN)" w:eastAsia="MS Mincho" w:hAnsi="CG Times (WN)" w:hint="default"/>
      <w:lang w:val="en-GB"/>
    </w:rPr>
  </w:style>
  <w:style w:type="character" w:customStyle="1" w:styleId="HTMLChar1">
    <w:name w:val="HTML 预设格式 Char1"/>
    <w:rsid w:val="009C157C"/>
    <w:rPr>
      <w:rFonts w:ascii="Courier New" w:eastAsia="MS Mincho" w:hAnsi="Courier New" w:cs="Courier New" w:hint="default"/>
      <w:lang w:val="en-GB"/>
    </w:rPr>
  </w:style>
  <w:style w:type="character" w:customStyle="1" w:styleId="h48">
    <w:name w:val="h48"/>
    <w:rsid w:val="009C157C"/>
    <w:rPr>
      <w:rFonts w:ascii="Arial" w:hAnsi="Arial" w:cs="Arial" w:hint="default"/>
      <w:sz w:val="24"/>
      <w:lang w:val="en-GB"/>
    </w:rPr>
  </w:style>
  <w:style w:type="character" w:customStyle="1" w:styleId="h510">
    <w:name w:val="h51"/>
    <w:rsid w:val="009C157C"/>
    <w:rPr>
      <w:rFonts w:ascii="Arial" w:eastAsia="SimSun" w:hAnsi="Arial" w:cs="Arial" w:hint="default"/>
      <w:sz w:val="22"/>
      <w:lang w:val="en-GB" w:eastAsia="en-US" w:bidi="ar-SA"/>
    </w:rPr>
  </w:style>
  <w:style w:type="character" w:customStyle="1" w:styleId="gt-baf-word-clickable1">
    <w:name w:val="gt-baf-word-clickable1"/>
    <w:rsid w:val="009C157C"/>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157C"/>
    <w:rPr>
      <w:rFonts w:ascii="Arial" w:hAnsi="Arial" w:cs="Arial" w:hint="default"/>
      <w:b/>
      <w:bCs w:val="0"/>
      <w:sz w:val="18"/>
      <w:lang w:val="en-GB" w:eastAsia="en-US"/>
    </w:rPr>
  </w:style>
  <w:style w:type="character" w:customStyle="1" w:styleId="Char22">
    <w:name w:val="메모 주제 Char2"/>
    <w:rsid w:val="009C157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C157C"/>
    <w:rPr>
      <w:i/>
      <w:iCs/>
      <w:color w:val="808080"/>
    </w:rPr>
  </w:style>
  <w:style w:type="character" w:customStyle="1" w:styleId="PlainTable45">
    <w:name w:val="Plain Table 45"/>
    <w:uiPriority w:val="21"/>
    <w:qFormat/>
    <w:rsid w:val="009C157C"/>
    <w:rPr>
      <w:b/>
      <w:bCs/>
      <w:i/>
      <w:iCs/>
      <w:color w:val="4F81BD"/>
    </w:rPr>
  </w:style>
  <w:style w:type="character" w:customStyle="1" w:styleId="PlainTable55">
    <w:name w:val="Plain Table 55"/>
    <w:uiPriority w:val="31"/>
    <w:qFormat/>
    <w:rsid w:val="009C157C"/>
    <w:rPr>
      <w:smallCaps/>
      <w:color w:val="C0504D"/>
      <w:u w:val="single"/>
    </w:rPr>
  </w:style>
  <w:style w:type="character" w:customStyle="1" w:styleId="TableGridLight5">
    <w:name w:val="Table Grid Light5"/>
    <w:uiPriority w:val="32"/>
    <w:qFormat/>
    <w:rsid w:val="009C157C"/>
    <w:rPr>
      <w:b/>
      <w:bCs/>
      <w:smallCaps/>
      <w:color w:val="C0504D"/>
      <w:spacing w:val="5"/>
      <w:u w:val="single"/>
    </w:rPr>
  </w:style>
  <w:style w:type="character" w:customStyle="1" w:styleId="GridTable1Light5">
    <w:name w:val="Grid Table 1 Light5"/>
    <w:uiPriority w:val="33"/>
    <w:qFormat/>
    <w:rsid w:val="009C157C"/>
    <w:rPr>
      <w:b/>
      <w:bCs/>
      <w:smallCaps/>
      <w:spacing w:val="5"/>
    </w:rPr>
  </w:style>
  <w:style w:type="character" w:customStyle="1" w:styleId="4f6">
    <w:name w:val="段落フォント4"/>
    <w:rsid w:val="009C157C"/>
  </w:style>
  <w:style w:type="character" w:customStyle="1" w:styleId="4f7">
    <w:name w:val="コメント参照4"/>
    <w:rsid w:val="009C157C"/>
    <w:rPr>
      <w:sz w:val="16"/>
    </w:rPr>
  </w:style>
  <w:style w:type="character" w:customStyle="1" w:styleId="Char1c">
    <w:name w:val="글자만 Char1"/>
    <w:uiPriority w:val="99"/>
    <w:semiHidden/>
    <w:rsid w:val="009C157C"/>
    <w:rPr>
      <w:rFonts w:ascii="Malgun Gothic" w:eastAsia="Malgun Gothic" w:hAnsi="Courier New" w:cs="Courier New" w:hint="eastAsia"/>
      <w:lang w:val="en-GB" w:eastAsia="en-US"/>
    </w:rPr>
  </w:style>
  <w:style w:type="character" w:customStyle="1" w:styleId="Char1d">
    <w:name w:val="미주 텍스트 Char1"/>
    <w:uiPriority w:val="99"/>
    <w:semiHidden/>
    <w:rsid w:val="009C157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C157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C157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C157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C157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C157C"/>
    <w:rPr>
      <w:rFonts w:ascii="Times New Roman" w:eastAsia="Times New Roman" w:hAnsi="Times New Roman" w:cs="Times New Roman" w:hint="default"/>
      <w:b/>
      <w:bCs/>
      <w:lang w:val="en-GB" w:eastAsia="en-US"/>
    </w:rPr>
  </w:style>
  <w:style w:type="character" w:customStyle="1" w:styleId="CommentSubjectChar4">
    <w:name w:val="Comment Subject Char4"/>
    <w:rsid w:val="009C157C"/>
    <w:rPr>
      <w:rFonts w:ascii="Times New Roman" w:hAnsi="Times New Roman" w:cs="Times New Roman" w:hint="default"/>
      <w:b/>
      <w:bCs/>
      <w:lang w:val="en-GB" w:eastAsia="en-US"/>
    </w:rPr>
  </w:style>
  <w:style w:type="character" w:customStyle="1" w:styleId="Charf8">
    <w:name w:val="메모 주제 Char"/>
    <w:rsid w:val="009C157C"/>
    <w:rPr>
      <w:rFonts w:ascii="Times New Roman" w:hAnsi="Times New Roman" w:cs="Times New Roman" w:hint="default"/>
      <w:b/>
      <w:bCs/>
      <w:lang w:val="en-GB" w:eastAsia="en-US"/>
    </w:rPr>
  </w:style>
  <w:style w:type="character" w:customStyle="1" w:styleId="Absatz-Standardschriftart5">
    <w:name w:val="Absatz-Standardschriftart5"/>
    <w:rsid w:val="009C157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C157C"/>
    <w:rPr>
      <w:rFonts w:ascii="Arial" w:eastAsia="MS Gothic" w:hAnsi="Arial" w:cs="Times New Roman" w:hint="default"/>
      <w:lang w:val="en-GB" w:eastAsia="en-US"/>
    </w:rPr>
  </w:style>
  <w:style w:type="character" w:customStyle="1" w:styleId="PlainTable32">
    <w:name w:val="Plain Table 32"/>
    <w:uiPriority w:val="19"/>
    <w:qFormat/>
    <w:rsid w:val="009C157C"/>
    <w:rPr>
      <w:i/>
      <w:iCs/>
      <w:color w:val="808080"/>
    </w:rPr>
  </w:style>
  <w:style w:type="character" w:customStyle="1" w:styleId="PlainTable42">
    <w:name w:val="Plain Table 42"/>
    <w:uiPriority w:val="21"/>
    <w:qFormat/>
    <w:rsid w:val="009C157C"/>
    <w:rPr>
      <w:b/>
      <w:bCs/>
      <w:i/>
      <w:iCs/>
      <w:color w:val="4F81BD"/>
    </w:rPr>
  </w:style>
  <w:style w:type="character" w:customStyle="1" w:styleId="PlainTable52">
    <w:name w:val="Plain Table 52"/>
    <w:uiPriority w:val="31"/>
    <w:qFormat/>
    <w:rsid w:val="009C157C"/>
    <w:rPr>
      <w:smallCaps/>
      <w:color w:val="C0504D"/>
      <w:u w:val="single"/>
    </w:rPr>
  </w:style>
  <w:style w:type="character" w:customStyle="1" w:styleId="TableGridLight2">
    <w:name w:val="Table Grid Light2"/>
    <w:uiPriority w:val="32"/>
    <w:qFormat/>
    <w:rsid w:val="009C157C"/>
    <w:rPr>
      <w:b/>
      <w:bCs/>
      <w:smallCaps/>
      <w:color w:val="C0504D"/>
      <w:spacing w:val="5"/>
      <w:u w:val="single"/>
    </w:rPr>
  </w:style>
  <w:style w:type="character" w:customStyle="1" w:styleId="GridTable1Light2">
    <w:name w:val="Grid Table 1 Light2"/>
    <w:uiPriority w:val="33"/>
    <w:qFormat/>
    <w:rsid w:val="009C157C"/>
    <w:rPr>
      <w:b/>
      <w:bCs/>
      <w:smallCaps/>
      <w:spacing w:val="5"/>
    </w:rPr>
  </w:style>
  <w:style w:type="character" w:customStyle="1" w:styleId="Absatz-Standardschriftart6">
    <w:name w:val="Absatz-Standardschriftart6"/>
    <w:rsid w:val="009C157C"/>
  </w:style>
  <w:style w:type="character" w:customStyle="1" w:styleId="PlainTable33">
    <w:name w:val="Plain Table 33"/>
    <w:uiPriority w:val="19"/>
    <w:qFormat/>
    <w:rsid w:val="009C157C"/>
    <w:rPr>
      <w:i/>
      <w:iCs/>
      <w:color w:val="808080"/>
    </w:rPr>
  </w:style>
  <w:style w:type="character" w:customStyle="1" w:styleId="PlainTable43">
    <w:name w:val="Plain Table 43"/>
    <w:uiPriority w:val="21"/>
    <w:qFormat/>
    <w:rsid w:val="009C157C"/>
    <w:rPr>
      <w:b/>
      <w:bCs/>
      <w:i/>
      <w:iCs/>
      <w:color w:val="4F81BD"/>
    </w:rPr>
  </w:style>
  <w:style w:type="character" w:customStyle="1" w:styleId="PlainTable53">
    <w:name w:val="Plain Table 53"/>
    <w:uiPriority w:val="31"/>
    <w:qFormat/>
    <w:rsid w:val="009C157C"/>
    <w:rPr>
      <w:smallCaps/>
      <w:color w:val="C0504D"/>
      <w:u w:val="single"/>
    </w:rPr>
  </w:style>
  <w:style w:type="character" w:customStyle="1" w:styleId="TableGridLight3">
    <w:name w:val="Table Grid Light3"/>
    <w:uiPriority w:val="32"/>
    <w:qFormat/>
    <w:rsid w:val="009C157C"/>
    <w:rPr>
      <w:b/>
      <w:bCs/>
      <w:smallCaps/>
      <w:color w:val="C0504D"/>
      <w:spacing w:val="5"/>
      <w:u w:val="single"/>
    </w:rPr>
  </w:style>
  <w:style w:type="character" w:customStyle="1" w:styleId="GridTable1Light3">
    <w:name w:val="Grid Table 1 Light3"/>
    <w:uiPriority w:val="33"/>
    <w:qFormat/>
    <w:rsid w:val="009C157C"/>
    <w:rPr>
      <w:b/>
      <w:bCs/>
      <w:smallCaps/>
      <w:spacing w:val="5"/>
    </w:rPr>
  </w:style>
  <w:style w:type="character" w:customStyle="1" w:styleId="Absatz-Standardschriftart7">
    <w:name w:val="Absatz-Standardschriftart7"/>
    <w:rsid w:val="009C157C"/>
  </w:style>
  <w:style w:type="character" w:customStyle="1" w:styleId="KommentarthemaZchn">
    <w:name w:val="Kommentarthema Zchn"/>
    <w:rsid w:val="009C157C"/>
    <w:rPr>
      <w:b/>
      <w:bCs/>
      <w:lang w:val="en-GB" w:eastAsia="en-US" w:bidi="ar-SA"/>
    </w:rPr>
  </w:style>
  <w:style w:type="table" w:customStyle="1" w:styleId="ColorfulGrid-Accent11">
    <w:name w:val="Colorful Grid - Accent 11"/>
    <w:basedOn w:val="a3"/>
    <w:uiPriority w:val="29"/>
    <w:rsid w:val="009C157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C157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C157C"/>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C157C"/>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C157C"/>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C157C"/>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9C157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9C157C"/>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9C157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9C157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9C157C"/>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9C157C"/>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157C"/>
    <w:pPr>
      <w:numPr>
        <w:numId w:val="22"/>
      </w:numPr>
    </w:pPr>
  </w:style>
  <w:style w:type="numbering" w:customStyle="1" w:styleId="Style11">
    <w:name w:val="Style11"/>
    <w:uiPriority w:val="99"/>
    <w:rsid w:val="009C157C"/>
    <w:pPr>
      <w:numPr>
        <w:numId w:val="23"/>
      </w:numPr>
    </w:pPr>
  </w:style>
  <w:style w:type="character" w:customStyle="1" w:styleId="PlainTable34">
    <w:name w:val="Plain Table 34"/>
    <w:uiPriority w:val="19"/>
    <w:qFormat/>
    <w:rsid w:val="009C157C"/>
    <w:rPr>
      <w:i/>
      <w:iCs/>
      <w:color w:val="808080"/>
    </w:rPr>
  </w:style>
  <w:style w:type="character" w:customStyle="1" w:styleId="PlainTable44">
    <w:name w:val="Plain Table 44"/>
    <w:uiPriority w:val="21"/>
    <w:qFormat/>
    <w:rsid w:val="009C157C"/>
    <w:rPr>
      <w:b/>
      <w:bCs/>
      <w:i/>
      <w:iCs/>
      <w:color w:val="4F81BD"/>
    </w:rPr>
  </w:style>
  <w:style w:type="character" w:customStyle="1" w:styleId="PlainTable54">
    <w:name w:val="Plain Table 54"/>
    <w:uiPriority w:val="31"/>
    <w:qFormat/>
    <w:rsid w:val="009C157C"/>
    <w:rPr>
      <w:smallCaps/>
      <w:color w:val="C0504D"/>
      <w:u w:val="single"/>
    </w:rPr>
  </w:style>
  <w:style w:type="character" w:customStyle="1" w:styleId="TableGridLight4">
    <w:name w:val="Table Grid Light4"/>
    <w:uiPriority w:val="32"/>
    <w:qFormat/>
    <w:rsid w:val="009C157C"/>
    <w:rPr>
      <w:b/>
      <w:bCs/>
      <w:smallCaps/>
      <w:color w:val="C0504D"/>
      <w:spacing w:val="5"/>
      <w:u w:val="single"/>
    </w:rPr>
  </w:style>
  <w:style w:type="character" w:customStyle="1" w:styleId="GridTable1Light4">
    <w:name w:val="Grid Table 1 Light4"/>
    <w:uiPriority w:val="33"/>
    <w:qFormat/>
    <w:rsid w:val="009C157C"/>
    <w:rPr>
      <w:b/>
      <w:bCs/>
      <w:smallCaps/>
      <w:spacing w:val="5"/>
    </w:rPr>
  </w:style>
  <w:style w:type="paragraph" w:customStyle="1" w:styleId="GridTable34">
    <w:name w:val="Grid Table 34"/>
    <w:basedOn w:val="10"/>
    <w:next w:val="a1"/>
    <w:uiPriority w:val="39"/>
    <w:unhideWhenUsed/>
    <w:qFormat/>
    <w:rsid w:val="009C15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9C157C"/>
  </w:style>
  <w:style w:type="numbering" w:customStyle="1" w:styleId="120">
    <w:name w:val="无列表12"/>
    <w:next w:val="a4"/>
    <w:semiHidden/>
    <w:rsid w:val="009C157C"/>
  </w:style>
  <w:style w:type="numbering" w:customStyle="1" w:styleId="NoList18">
    <w:name w:val="No List18"/>
    <w:next w:val="a4"/>
    <w:semiHidden/>
    <w:rsid w:val="009C157C"/>
  </w:style>
  <w:style w:type="paragraph" w:customStyle="1" w:styleId="83">
    <w:name w:val="修订8"/>
    <w:hidden/>
    <w:uiPriority w:val="99"/>
    <w:semiHidden/>
    <w:rsid w:val="009C157C"/>
    <w:rPr>
      <w:rFonts w:ascii="Times New Roman" w:eastAsia="Batang" w:hAnsi="Times New Roman"/>
      <w:lang w:val="en-GB" w:eastAsia="en-US"/>
    </w:rPr>
  </w:style>
  <w:style w:type="paragraph" w:customStyle="1" w:styleId="73">
    <w:name w:val="无间隔7"/>
    <w:uiPriority w:val="99"/>
    <w:qFormat/>
    <w:rsid w:val="009C157C"/>
    <w:rPr>
      <w:rFonts w:ascii="Times New Roman" w:eastAsia="SimSun" w:hAnsi="Times New Roman"/>
      <w:lang w:val="en-GB" w:eastAsia="en-US"/>
    </w:rPr>
  </w:style>
  <w:style w:type="character" w:styleId="affffc">
    <w:name w:val="Placeholder Text"/>
    <w:uiPriority w:val="99"/>
    <w:unhideWhenUsed/>
    <w:rsid w:val="009C157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157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157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157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157C"/>
    <w:rPr>
      <w:rFonts w:ascii="Times New Roman" w:eastAsia="Yu Mincho" w:hAnsi="Times New Roman"/>
      <w:b/>
      <w:bCs/>
      <w:lang w:val="en-GB" w:eastAsia="en-US"/>
    </w:rPr>
  </w:style>
  <w:style w:type="paragraph" w:customStyle="1" w:styleId="msonormal0">
    <w:name w:val="msonormal"/>
    <w:basedOn w:val="a1"/>
    <w:uiPriority w:val="99"/>
    <w:rsid w:val="009C157C"/>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157C"/>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157C"/>
    <w:rPr>
      <w:rFonts w:ascii="Times New Roman" w:eastAsia="Yu Mincho" w:hAnsi="Times New Roman"/>
      <w:lang w:val="en-GB" w:eastAsia="en-US"/>
    </w:rPr>
  </w:style>
  <w:style w:type="paragraph" w:customStyle="1" w:styleId="84">
    <w:name w:val="无间隔8"/>
    <w:uiPriority w:val="99"/>
    <w:qFormat/>
    <w:rsid w:val="009C157C"/>
    <w:rPr>
      <w:rFonts w:ascii="Times New Roman" w:eastAsia="SimSun" w:hAnsi="Times New Roman"/>
      <w:lang w:val="en-GB" w:eastAsia="en-US"/>
    </w:rPr>
  </w:style>
  <w:style w:type="numbering" w:customStyle="1" w:styleId="113">
    <w:name w:val="リストなし11"/>
    <w:next w:val="a4"/>
    <w:uiPriority w:val="99"/>
    <w:semiHidden/>
    <w:unhideWhenUsed/>
    <w:rsid w:val="009C157C"/>
  </w:style>
  <w:style w:type="numbering" w:customStyle="1" w:styleId="NoList19">
    <w:name w:val="No List19"/>
    <w:next w:val="a4"/>
    <w:uiPriority w:val="99"/>
    <w:semiHidden/>
    <w:unhideWhenUsed/>
    <w:rsid w:val="009C157C"/>
  </w:style>
  <w:style w:type="numbering" w:customStyle="1" w:styleId="NoList110">
    <w:name w:val="No List110"/>
    <w:next w:val="a4"/>
    <w:uiPriority w:val="99"/>
    <w:semiHidden/>
    <w:rsid w:val="009C157C"/>
  </w:style>
  <w:style w:type="numbering" w:customStyle="1" w:styleId="130">
    <w:name w:val="无列表13"/>
    <w:next w:val="a4"/>
    <w:semiHidden/>
    <w:rsid w:val="009C157C"/>
  </w:style>
  <w:style w:type="numbering" w:customStyle="1" w:styleId="122">
    <w:name w:val="リストなし12"/>
    <w:next w:val="a4"/>
    <w:uiPriority w:val="99"/>
    <w:semiHidden/>
    <w:unhideWhenUsed/>
    <w:rsid w:val="009C157C"/>
  </w:style>
  <w:style w:type="numbering" w:customStyle="1" w:styleId="NoList25">
    <w:name w:val="No List25"/>
    <w:next w:val="a4"/>
    <w:uiPriority w:val="99"/>
    <w:semiHidden/>
    <w:rsid w:val="009C157C"/>
  </w:style>
  <w:style w:type="numbering" w:customStyle="1" w:styleId="1110">
    <w:name w:val="无列表111"/>
    <w:next w:val="a4"/>
    <w:semiHidden/>
    <w:rsid w:val="009C157C"/>
  </w:style>
  <w:style w:type="numbering" w:customStyle="1" w:styleId="1111">
    <w:name w:val="リストなし111"/>
    <w:next w:val="a4"/>
    <w:uiPriority w:val="99"/>
    <w:semiHidden/>
    <w:unhideWhenUsed/>
    <w:rsid w:val="009C157C"/>
  </w:style>
  <w:style w:type="numbering" w:customStyle="1" w:styleId="NoList32">
    <w:name w:val="No List32"/>
    <w:next w:val="a4"/>
    <w:uiPriority w:val="99"/>
    <w:semiHidden/>
    <w:unhideWhenUsed/>
    <w:rsid w:val="009C157C"/>
  </w:style>
  <w:style w:type="table" w:customStyle="1" w:styleId="TableGrid51">
    <w:name w:val="Table Grid51"/>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9C157C"/>
  </w:style>
  <w:style w:type="numbering" w:customStyle="1" w:styleId="1211">
    <w:name w:val="リストなし121"/>
    <w:next w:val="a4"/>
    <w:uiPriority w:val="99"/>
    <w:semiHidden/>
    <w:unhideWhenUsed/>
    <w:rsid w:val="009C157C"/>
  </w:style>
  <w:style w:type="numbering" w:customStyle="1" w:styleId="NoList112">
    <w:name w:val="No List112"/>
    <w:next w:val="a4"/>
    <w:uiPriority w:val="99"/>
    <w:semiHidden/>
    <w:unhideWhenUsed/>
    <w:rsid w:val="009C157C"/>
  </w:style>
  <w:style w:type="table" w:customStyle="1" w:styleId="TableGrid411">
    <w:name w:val="Table Grid411"/>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9C157C"/>
  </w:style>
  <w:style w:type="numbering" w:customStyle="1" w:styleId="11111">
    <w:name w:val="リストなし1111"/>
    <w:next w:val="a4"/>
    <w:uiPriority w:val="99"/>
    <w:semiHidden/>
    <w:unhideWhenUsed/>
    <w:rsid w:val="009C157C"/>
  </w:style>
  <w:style w:type="numbering" w:customStyle="1" w:styleId="NoList42">
    <w:name w:val="No List42"/>
    <w:next w:val="a4"/>
    <w:uiPriority w:val="99"/>
    <w:semiHidden/>
    <w:unhideWhenUsed/>
    <w:rsid w:val="009C157C"/>
  </w:style>
  <w:style w:type="table" w:customStyle="1" w:styleId="TableGrid14">
    <w:name w:val="Table Grid14"/>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9C157C"/>
  </w:style>
  <w:style w:type="table" w:customStyle="1" w:styleId="323">
    <w:name w:val="网格型32"/>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9C157C"/>
  </w:style>
  <w:style w:type="table" w:customStyle="1" w:styleId="TableClassic22">
    <w:name w:val="Table Classic 22"/>
    <w:basedOn w:val="a3"/>
    <w:next w:val="2fe"/>
    <w:rsid w:val="009C157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C157C"/>
  </w:style>
  <w:style w:type="table" w:customStyle="1" w:styleId="TableGrid42">
    <w:name w:val="Table Grid42"/>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9C157C"/>
  </w:style>
  <w:style w:type="table" w:customStyle="1" w:styleId="3110">
    <w:name w:val="网格型311"/>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9C157C"/>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9C157C"/>
  </w:style>
  <w:style w:type="table" w:customStyle="1" w:styleId="TableClassic211">
    <w:name w:val="Table Classic 211"/>
    <w:basedOn w:val="a3"/>
    <w:next w:val="2fe"/>
    <w:rsid w:val="009C157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C157C"/>
  </w:style>
  <w:style w:type="numbering" w:customStyle="1" w:styleId="NoList113">
    <w:name w:val="No List113"/>
    <w:next w:val="a4"/>
    <w:uiPriority w:val="99"/>
    <w:semiHidden/>
    <w:rsid w:val="009C157C"/>
  </w:style>
  <w:style w:type="numbering" w:customStyle="1" w:styleId="140">
    <w:name w:val="无列表14"/>
    <w:next w:val="a4"/>
    <w:semiHidden/>
    <w:rsid w:val="009C157C"/>
  </w:style>
  <w:style w:type="numbering" w:customStyle="1" w:styleId="141">
    <w:name w:val="リストなし14"/>
    <w:next w:val="a4"/>
    <w:uiPriority w:val="99"/>
    <w:semiHidden/>
    <w:unhideWhenUsed/>
    <w:rsid w:val="009C157C"/>
  </w:style>
  <w:style w:type="numbering" w:customStyle="1" w:styleId="NoList26">
    <w:name w:val="No List26"/>
    <w:next w:val="a4"/>
    <w:uiPriority w:val="99"/>
    <w:semiHidden/>
    <w:rsid w:val="009C157C"/>
  </w:style>
  <w:style w:type="numbering" w:customStyle="1" w:styleId="1130">
    <w:name w:val="无列表113"/>
    <w:next w:val="a4"/>
    <w:semiHidden/>
    <w:rsid w:val="009C157C"/>
  </w:style>
  <w:style w:type="numbering" w:customStyle="1" w:styleId="1131">
    <w:name w:val="リストなし113"/>
    <w:next w:val="a4"/>
    <w:uiPriority w:val="99"/>
    <w:semiHidden/>
    <w:unhideWhenUsed/>
    <w:rsid w:val="009C157C"/>
  </w:style>
  <w:style w:type="numbering" w:customStyle="1" w:styleId="NoList33">
    <w:name w:val="No List33"/>
    <w:next w:val="a4"/>
    <w:uiPriority w:val="99"/>
    <w:semiHidden/>
    <w:unhideWhenUsed/>
    <w:rsid w:val="009C157C"/>
  </w:style>
  <w:style w:type="table" w:customStyle="1" w:styleId="TableGrid52">
    <w:name w:val="Table Grid52"/>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9C157C"/>
  </w:style>
  <w:style w:type="numbering" w:customStyle="1" w:styleId="1221">
    <w:name w:val="リストなし122"/>
    <w:next w:val="a4"/>
    <w:uiPriority w:val="99"/>
    <w:semiHidden/>
    <w:unhideWhenUsed/>
    <w:rsid w:val="009C157C"/>
  </w:style>
  <w:style w:type="numbering" w:customStyle="1" w:styleId="NoList114">
    <w:name w:val="No List114"/>
    <w:next w:val="a4"/>
    <w:uiPriority w:val="99"/>
    <w:semiHidden/>
    <w:unhideWhenUsed/>
    <w:rsid w:val="009C157C"/>
  </w:style>
  <w:style w:type="table" w:customStyle="1" w:styleId="TableGrid412">
    <w:name w:val="Table Grid412"/>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9C157C"/>
  </w:style>
  <w:style w:type="numbering" w:customStyle="1" w:styleId="11120">
    <w:name w:val="リストなし1112"/>
    <w:next w:val="a4"/>
    <w:uiPriority w:val="99"/>
    <w:semiHidden/>
    <w:unhideWhenUsed/>
    <w:rsid w:val="009C157C"/>
  </w:style>
  <w:style w:type="numbering" w:customStyle="1" w:styleId="NoList43">
    <w:name w:val="No List43"/>
    <w:next w:val="a4"/>
    <w:uiPriority w:val="99"/>
    <w:semiHidden/>
    <w:unhideWhenUsed/>
    <w:rsid w:val="009C157C"/>
  </w:style>
  <w:style w:type="table" w:customStyle="1" w:styleId="TableGrid62">
    <w:name w:val="Table Grid62"/>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9C157C"/>
  </w:style>
  <w:style w:type="numbering" w:customStyle="1" w:styleId="1310">
    <w:name w:val="リストなし131"/>
    <w:next w:val="a4"/>
    <w:uiPriority w:val="99"/>
    <w:semiHidden/>
    <w:unhideWhenUsed/>
    <w:rsid w:val="009C157C"/>
  </w:style>
  <w:style w:type="numbering" w:customStyle="1" w:styleId="NoList122">
    <w:name w:val="No List122"/>
    <w:next w:val="a4"/>
    <w:uiPriority w:val="99"/>
    <w:semiHidden/>
    <w:unhideWhenUsed/>
    <w:rsid w:val="009C157C"/>
  </w:style>
  <w:style w:type="numbering" w:customStyle="1" w:styleId="11210">
    <w:name w:val="无列表1121"/>
    <w:next w:val="a4"/>
    <w:semiHidden/>
    <w:rsid w:val="009C157C"/>
  </w:style>
  <w:style w:type="numbering" w:customStyle="1" w:styleId="11211">
    <w:name w:val="リストなし1121"/>
    <w:next w:val="a4"/>
    <w:uiPriority w:val="99"/>
    <w:semiHidden/>
    <w:unhideWhenUsed/>
    <w:rsid w:val="009C157C"/>
  </w:style>
  <w:style w:type="numbering" w:customStyle="1" w:styleId="NoList27">
    <w:name w:val="No List27"/>
    <w:next w:val="a4"/>
    <w:uiPriority w:val="99"/>
    <w:semiHidden/>
    <w:unhideWhenUsed/>
    <w:rsid w:val="009C157C"/>
  </w:style>
  <w:style w:type="numbering" w:customStyle="1" w:styleId="NoList115">
    <w:name w:val="No List115"/>
    <w:next w:val="a4"/>
    <w:uiPriority w:val="99"/>
    <w:semiHidden/>
    <w:rsid w:val="009C157C"/>
  </w:style>
  <w:style w:type="numbering" w:customStyle="1" w:styleId="150">
    <w:name w:val="无列表15"/>
    <w:next w:val="a4"/>
    <w:semiHidden/>
    <w:rsid w:val="009C157C"/>
  </w:style>
  <w:style w:type="numbering" w:customStyle="1" w:styleId="151">
    <w:name w:val="リストなし15"/>
    <w:next w:val="a4"/>
    <w:uiPriority w:val="99"/>
    <w:semiHidden/>
    <w:unhideWhenUsed/>
    <w:rsid w:val="009C157C"/>
  </w:style>
  <w:style w:type="numbering" w:customStyle="1" w:styleId="NoList28">
    <w:name w:val="No List28"/>
    <w:next w:val="a4"/>
    <w:uiPriority w:val="99"/>
    <w:semiHidden/>
    <w:rsid w:val="009C157C"/>
  </w:style>
  <w:style w:type="numbering" w:customStyle="1" w:styleId="114">
    <w:name w:val="无列表114"/>
    <w:next w:val="a4"/>
    <w:semiHidden/>
    <w:rsid w:val="009C157C"/>
  </w:style>
  <w:style w:type="numbering" w:customStyle="1" w:styleId="1140">
    <w:name w:val="リストなし114"/>
    <w:next w:val="a4"/>
    <w:uiPriority w:val="99"/>
    <w:semiHidden/>
    <w:unhideWhenUsed/>
    <w:rsid w:val="009C157C"/>
  </w:style>
  <w:style w:type="numbering" w:customStyle="1" w:styleId="NoList34">
    <w:name w:val="No List34"/>
    <w:next w:val="a4"/>
    <w:uiPriority w:val="99"/>
    <w:semiHidden/>
    <w:unhideWhenUsed/>
    <w:rsid w:val="009C157C"/>
  </w:style>
  <w:style w:type="table" w:customStyle="1" w:styleId="TableGrid53">
    <w:name w:val="Table Grid53"/>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9C157C"/>
  </w:style>
  <w:style w:type="numbering" w:customStyle="1" w:styleId="1230">
    <w:name w:val="リストなし123"/>
    <w:next w:val="a4"/>
    <w:uiPriority w:val="99"/>
    <w:semiHidden/>
    <w:unhideWhenUsed/>
    <w:rsid w:val="009C157C"/>
  </w:style>
  <w:style w:type="numbering" w:customStyle="1" w:styleId="NoList116">
    <w:name w:val="No List116"/>
    <w:next w:val="a4"/>
    <w:uiPriority w:val="99"/>
    <w:semiHidden/>
    <w:unhideWhenUsed/>
    <w:rsid w:val="009C157C"/>
  </w:style>
  <w:style w:type="table" w:customStyle="1" w:styleId="TableGrid413">
    <w:name w:val="Table Grid413"/>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9C157C"/>
  </w:style>
  <w:style w:type="numbering" w:customStyle="1" w:styleId="11130">
    <w:name w:val="リストなし1113"/>
    <w:next w:val="a4"/>
    <w:uiPriority w:val="99"/>
    <w:semiHidden/>
    <w:unhideWhenUsed/>
    <w:rsid w:val="009C157C"/>
  </w:style>
  <w:style w:type="numbering" w:customStyle="1" w:styleId="NoList44">
    <w:name w:val="No List44"/>
    <w:next w:val="a4"/>
    <w:uiPriority w:val="99"/>
    <w:semiHidden/>
    <w:unhideWhenUsed/>
    <w:rsid w:val="009C157C"/>
  </w:style>
  <w:style w:type="table" w:customStyle="1" w:styleId="TableGrid63">
    <w:name w:val="Table Grid63"/>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9C157C"/>
  </w:style>
  <w:style w:type="numbering" w:customStyle="1" w:styleId="1321">
    <w:name w:val="リストなし132"/>
    <w:next w:val="a4"/>
    <w:uiPriority w:val="99"/>
    <w:semiHidden/>
    <w:unhideWhenUsed/>
    <w:rsid w:val="009C157C"/>
  </w:style>
  <w:style w:type="numbering" w:customStyle="1" w:styleId="NoList123">
    <w:name w:val="No List123"/>
    <w:next w:val="a4"/>
    <w:uiPriority w:val="99"/>
    <w:semiHidden/>
    <w:unhideWhenUsed/>
    <w:rsid w:val="009C157C"/>
  </w:style>
  <w:style w:type="numbering" w:customStyle="1" w:styleId="1122">
    <w:name w:val="无列表1122"/>
    <w:next w:val="a4"/>
    <w:semiHidden/>
    <w:rsid w:val="009C157C"/>
  </w:style>
  <w:style w:type="numbering" w:customStyle="1" w:styleId="11220">
    <w:name w:val="リストなし1122"/>
    <w:next w:val="a4"/>
    <w:uiPriority w:val="99"/>
    <w:semiHidden/>
    <w:unhideWhenUsed/>
    <w:rsid w:val="009C157C"/>
  </w:style>
  <w:style w:type="numbering" w:customStyle="1" w:styleId="NoList29">
    <w:name w:val="No List29"/>
    <w:next w:val="a4"/>
    <w:uiPriority w:val="99"/>
    <w:semiHidden/>
    <w:unhideWhenUsed/>
    <w:rsid w:val="009C157C"/>
  </w:style>
  <w:style w:type="numbering" w:customStyle="1" w:styleId="NoList117">
    <w:name w:val="No List117"/>
    <w:next w:val="a4"/>
    <w:uiPriority w:val="99"/>
    <w:semiHidden/>
    <w:rsid w:val="009C157C"/>
  </w:style>
  <w:style w:type="numbering" w:customStyle="1" w:styleId="161">
    <w:name w:val="无列表16"/>
    <w:next w:val="a4"/>
    <w:semiHidden/>
    <w:rsid w:val="009C157C"/>
  </w:style>
  <w:style w:type="numbering" w:customStyle="1" w:styleId="162">
    <w:name w:val="リストなし16"/>
    <w:next w:val="a4"/>
    <w:uiPriority w:val="99"/>
    <w:semiHidden/>
    <w:unhideWhenUsed/>
    <w:rsid w:val="009C157C"/>
  </w:style>
  <w:style w:type="numbering" w:customStyle="1" w:styleId="NoList210">
    <w:name w:val="No List210"/>
    <w:next w:val="a4"/>
    <w:uiPriority w:val="99"/>
    <w:semiHidden/>
    <w:rsid w:val="009C157C"/>
  </w:style>
  <w:style w:type="numbering" w:customStyle="1" w:styleId="115">
    <w:name w:val="无列表115"/>
    <w:next w:val="a4"/>
    <w:semiHidden/>
    <w:rsid w:val="009C157C"/>
  </w:style>
  <w:style w:type="numbering" w:customStyle="1" w:styleId="1150">
    <w:name w:val="リストなし115"/>
    <w:next w:val="a4"/>
    <w:uiPriority w:val="99"/>
    <w:semiHidden/>
    <w:unhideWhenUsed/>
    <w:rsid w:val="009C157C"/>
  </w:style>
  <w:style w:type="numbering" w:customStyle="1" w:styleId="NoList35">
    <w:name w:val="No List35"/>
    <w:next w:val="a4"/>
    <w:uiPriority w:val="99"/>
    <w:semiHidden/>
    <w:unhideWhenUsed/>
    <w:rsid w:val="009C157C"/>
  </w:style>
  <w:style w:type="table" w:customStyle="1" w:styleId="TableGrid54">
    <w:name w:val="Table Grid54"/>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9C157C"/>
  </w:style>
  <w:style w:type="numbering" w:customStyle="1" w:styleId="1240">
    <w:name w:val="リストなし124"/>
    <w:next w:val="a4"/>
    <w:uiPriority w:val="99"/>
    <w:semiHidden/>
    <w:unhideWhenUsed/>
    <w:rsid w:val="009C157C"/>
  </w:style>
  <w:style w:type="numbering" w:customStyle="1" w:styleId="NoList118">
    <w:name w:val="No List118"/>
    <w:next w:val="a4"/>
    <w:uiPriority w:val="99"/>
    <w:semiHidden/>
    <w:unhideWhenUsed/>
    <w:rsid w:val="009C157C"/>
  </w:style>
  <w:style w:type="table" w:customStyle="1" w:styleId="TableGrid414">
    <w:name w:val="Table Grid414"/>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9C157C"/>
  </w:style>
  <w:style w:type="numbering" w:customStyle="1" w:styleId="11140">
    <w:name w:val="リストなし1114"/>
    <w:next w:val="a4"/>
    <w:uiPriority w:val="99"/>
    <w:semiHidden/>
    <w:unhideWhenUsed/>
    <w:rsid w:val="009C157C"/>
  </w:style>
  <w:style w:type="numbering" w:customStyle="1" w:styleId="NoList45">
    <w:name w:val="No List45"/>
    <w:next w:val="a4"/>
    <w:uiPriority w:val="99"/>
    <w:semiHidden/>
    <w:unhideWhenUsed/>
    <w:rsid w:val="009C157C"/>
  </w:style>
  <w:style w:type="table" w:customStyle="1" w:styleId="TableGrid64">
    <w:name w:val="Table Grid64"/>
    <w:basedOn w:val="a3"/>
    <w:next w:val="af8"/>
    <w:rsid w:val="009C157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9C157C"/>
  </w:style>
  <w:style w:type="numbering" w:customStyle="1" w:styleId="1330">
    <w:name w:val="リストなし133"/>
    <w:next w:val="a4"/>
    <w:uiPriority w:val="99"/>
    <w:semiHidden/>
    <w:unhideWhenUsed/>
    <w:rsid w:val="009C157C"/>
  </w:style>
  <w:style w:type="numbering" w:customStyle="1" w:styleId="NoList124">
    <w:name w:val="No List124"/>
    <w:next w:val="a4"/>
    <w:uiPriority w:val="99"/>
    <w:semiHidden/>
    <w:unhideWhenUsed/>
    <w:rsid w:val="009C157C"/>
  </w:style>
  <w:style w:type="numbering" w:customStyle="1" w:styleId="1123">
    <w:name w:val="无列表1123"/>
    <w:next w:val="a4"/>
    <w:semiHidden/>
    <w:rsid w:val="009C157C"/>
  </w:style>
  <w:style w:type="numbering" w:customStyle="1" w:styleId="11230">
    <w:name w:val="リストなし1123"/>
    <w:next w:val="a4"/>
    <w:uiPriority w:val="99"/>
    <w:semiHidden/>
    <w:unhideWhenUsed/>
    <w:rsid w:val="009C157C"/>
  </w:style>
  <w:style w:type="character" w:customStyle="1" w:styleId="1ff9">
    <w:name w:val="註解文字 字元1"/>
    <w:uiPriority w:val="99"/>
    <w:rsid w:val="009C157C"/>
    <w:rPr>
      <w:lang w:eastAsia="en-US"/>
    </w:rPr>
  </w:style>
  <w:style w:type="paragraph" w:customStyle="1" w:styleId="74">
    <w:name w:val="吹き出し7"/>
    <w:basedOn w:val="a1"/>
    <w:uiPriority w:val="99"/>
    <w:rsid w:val="009C157C"/>
    <w:rPr>
      <w:rFonts w:ascii="Tahoma" w:eastAsia="MS Mincho" w:hAnsi="Tahoma" w:cs="Tahoma"/>
      <w:sz w:val="16"/>
      <w:szCs w:val="16"/>
      <w:lang w:eastAsia="zh-CN"/>
    </w:rPr>
  </w:style>
  <w:style w:type="paragraph" w:customStyle="1" w:styleId="5a">
    <w:name w:val="変更箇所5"/>
    <w:hidden/>
    <w:uiPriority w:val="99"/>
    <w:semiHidden/>
    <w:rsid w:val="009C157C"/>
    <w:rPr>
      <w:rFonts w:ascii="Times New Roman" w:eastAsia="MS Mincho" w:hAnsi="Times New Roman"/>
      <w:lang w:val="en-GB" w:eastAsia="en-US"/>
    </w:rPr>
  </w:style>
  <w:style w:type="character" w:customStyle="1" w:styleId="5b">
    <w:name w:val="段落フォント5"/>
    <w:rsid w:val="009C157C"/>
  </w:style>
  <w:style w:type="character" w:customStyle="1" w:styleId="5c">
    <w:name w:val="コメント参照5"/>
    <w:rsid w:val="009C157C"/>
    <w:rPr>
      <w:sz w:val="16"/>
    </w:rPr>
  </w:style>
  <w:style w:type="paragraph" w:customStyle="1" w:styleId="5d">
    <w:name w:val="図表番号5"/>
    <w:basedOn w:val="a1"/>
    <w:uiPriority w:val="99"/>
    <w:rsid w:val="009C157C"/>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9C157C"/>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9C157C"/>
    <w:pPr>
      <w:ind w:left="851" w:hanging="284"/>
    </w:pPr>
  </w:style>
  <w:style w:type="paragraph" w:customStyle="1" w:styleId="5f">
    <w:name w:val="箇条書き5"/>
    <w:basedOn w:val="aa"/>
    <w:uiPriority w:val="99"/>
    <w:rsid w:val="009C157C"/>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9C157C"/>
    <w:pPr>
      <w:tabs>
        <w:tab w:val="clear" w:pos="644"/>
        <w:tab w:val="num" w:pos="1494"/>
      </w:tabs>
      <w:ind w:left="851" w:hanging="284"/>
    </w:pPr>
  </w:style>
  <w:style w:type="paragraph" w:customStyle="1" w:styleId="350">
    <w:name w:val="箇条書き 35"/>
    <w:basedOn w:val="251"/>
    <w:uiPriority w:val="99"/>
    <w:rsid w:val="009C157C"/>
    <w:pPr>
      <w:ind w:left="1135"/>
    </w:pPr>
  </w:style>
  <w:style w:type="paragraph" w:customStyle="1" w:styleId="252">
    <w:name w:val="一覧 25"/>
    <w:basedOn w:val="aa"/>
    <w:uiPriority w:val="99"/>
    <w:rsid w:val="009C157C"/>
    <w:pPr>
      <w:suppressAutoHyphens/>
      <w:ind w:left="851"/>
    </w:pPr>
    <w:rPr>
      <w:rFonts w:eastAsia="MS Mincho" w:cs="CG Times (WN)"/>
      <w:lang w:eastAsia="ar-SA"/>
    </w:rPr>
  </w:style>
  <w:style w:type="paragraph" w:customStyle="1" w:styleId="351">
    <w:name w:val="一覧 35"/>
    <w:basedOn w:val="252"/>
    <w:uiPriority w:val="99"/>
    <w:rsid w:val="009C157C"/>
    <w:pPr>
      <w:ind w:left="1135"/>
    </w:pPr>
  </w:style>
  <w:style w:type="paragraph" w:customStyle="1" w:styleId="450">
    <w:name w:val="一覧 45"/>
    <w:basedOn w:val="351"/>
    <w:uiPriority w:val="99"/>
    <w:rsid w:val="009C157C"/>
    <w:pPr>
      <w:ind w:left="1418"/>
    </w:pPr>
  </w:style>
  <w:style w:type="paragraph" w:customStyle="1" w:styleId="550">
    <w:name w:val="一覧 55"/>
    <w:basedOn w:val="450"/>
    <w:uiPriority w:val="99"/>
    <w:rsid w:val="009C157C"/>
    <w:pPr>
      <w:ind w:left="1702"/>
    </w:pPr>
  </w:style>
  <w:style w:type="paragraph" w:customStyle="1" w:styleId="451">
    <w:name w:val="箇条書き 45"/>
    <w:basedOn w:val="350"/>
    <w:uiPriority w:val="99"/>
    <w:rsid w:val="009C157C"/>
    <w:pPr>
      <w:ind w:left="1418"/>
    </w:pPr>
  </w:style>
  <w:style w:type="paragraph" w:customStyle="1" w:styleId="551">
    <w:name w:val="箇条書き 55"/>
    <w:basedOn w:val="451"/>
    <w:uiPriority w:val="99"/>
    <w:rsid w:val="009C157C"/>
    <w:pPr>
      <w:ind w:left="1702"/>
    </w:pPr>
  </w:style>
  <w:style w:type="paragraph" w:customStyle="1" w:styleId="5f0">
    <w:name w:val="コメント文字列5"/>
    <w:basedOn w:val="a1"/>
    <w:uiPriority w:val="99"/>
    <w:rsid w:val="009C157C"/>
    <w:pPr>
      <w:suppressAutoHyphens/>
    </w:pPr>
    <w:rPr>
      <w:rFonts w:eastAsia="MS Mincho" w:cs="CG Times (WN)"/>
      <w:lang w:eastAsia="ar-SA"/>
    </w:rPr>
  </w:style>
  <w:style w:type="paragraph" w:customStyle="1" w:styleId="5f1">
    <w:name w:val="コメント内容5"/>
    <w:basedOn w:val="5f0"/>
    <w:next w:val="5f0"/>
    <w:uiPriority w:val="99"/>
    <w:rsid w:val="009C157C"/>
    <w:rPr>
      <w:b/>
      <w:bCs/>
    </w:rPr>
  </w:style>
  <w:style w:type="paragraph" w:customStyle="1" w:styleId="5f2">
    <w:name w:val="見出しマップ5"/>
    <w:basedOn w:val="a1"/>
    <w:uiPriority w:val="99"/>
    <w:rsid w:val="009C157C"/>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9C157C"/>
    <w:pPr>
      <w:suppressAutoHyphens/>
    </w:pPr>
    <w:rPr>
      <w:rFonts w:ascii="Courier New" w:eastAsia="MS Mincho" w:hAnsi="Courier New" w:cs="CG Times (WN)"/>
      <w:lang w:val="nb-NO" w:eastAsia="ar-SA"/>
    </w:rPr>
  </w:style>
  <w:style w:type="paragraph" w:customStyle="1" w:styleId="Web5">
    <w:name w:val="標準 (Web)5"/>
    <w:basedOn w:val="a1"/>
    <w:uiPriority w:val="99"/>
    <w:rsid w:val="009C157C"/>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9C157C"/>
    <w:pPr>
      <w:suppressAutoHyphens/>
      <w:ind w:left="567"/>
    </w:pPr>
    <w:rPr>
      <w:rFonts w:ascii="Arial" w:eastAsia="MS Mincho" w:hAnsi="Arial" w:cs="Arial"/>
      <w:lang w:eastAsia="ar-SA"/>
    </w:rPr>
  </w:style>
  <w:style w:type="paragraph" w:customStyle="1" w:styleId="5f4">
    <w:name w:val="標準インデント5"/>
    <w:basedOn w:val="a1"/>
    <w:uiPriority w:val="99"/>
    <w:rsid w:val="009C157C"/>
    <w:pPr>
      <w:suppressAutoHyphens/>
      <w:ind w:left="708"/>
    </w:pPr>
    <w:rPr>
      <w:rFonts w:eastAsia="MS Mincho" w:cs="CG Times (WN)"/>
      <w:lang w:eastAsia="ar-SA"/>
    </w:rPr>
  </w:style>
  <w:style w:type="paragraph" w:customStyle="1" w:styleId="5f5">
    <w:name w:val="記5"/>
    <w:basedOn w:val="a1"/>
    <w:next w:val="a1"/>
    <w:uiPriority w:val="99"/>
    <w:rsid w:val="009C157C"/>
    <w:pPr>
      <w:suppressAutoHyphens/>
    </w:pPr>
    <w:rPr>
      <w:rFonts w:eastAsia="MS Mincho" w:cs="CG Times (WN)"/>
      <w:lang w:eastAsia="ar-SA"/>
    </w:rPr>
  </w:style>
  <w:style w:type="paragraph" w:customStyle="1" w:styleId="HTML5">
    <w:name w:val="HTML 書式付き5"/>
    <w:basedOn w:val="a1"/>
    <w:uiPriority w:val="99"/>
    <w:rsid w:val="009C157C"/>
    <w:pPr>
      <w:suppressAutoHyphens/>
    </w:pPr>
    <w:rPr>
      <w:rFonts w:ascii="Courier New" w:eastAsia="MS Mincho" w:hAnsi="Courier New" w:cs="Courier New"/>
      <w:lang w:eastAsia="ar-SA"/>
    </w:rPr>
  </w:style>
  <w:style w:type="paragraph" w:customStyle="1" w:styleId="254">
    <w:name w:val="本文 25"/>
    <w:basedOn w:val="a1"/>
    <w:uiPriority w:val="99"/>
    <w:rsid w:val="009C157C"/>
    <w:pPr>
      <w:suppressAutoHyphens/>
      <w:spacing w:after="120"/>
    </w:pPr>
    <w:rPr>
      <w:rFonts w:eastAsia="MS Mincho" w:cs="CG Times (WN)"/>
      <w:lang w:eastAsia="ar-SA"/>
    </w:rPr>
  </w:style>
  <w:style w:type="paragraph" w:customStyle="1" w:styleId="352">
    <w:name w:val="本文 35"/>
    <w:basedOn w:val="a1"/>
    <w:uiPriority w:val="99"/>
    <w:rsid w:val="009C157C"/>
    <w:pPr>
      <w:suppressAutoHyphens/>
      <w:spacing w:after="120"/>
    </w:pPr>
    <w:rPr>
      <w:rFonts w:eastAsia="MS Mincho" w:cs="CG Times (WN)"/>
      <w:lang w:eastAsia="ar-SA"/>
    </w:rPr>
  </w:style>
  <w:style w:type="paragraph" w:customStyle="1" w:styleId="93">
    <w:name w:val="目录 93"/>
    <w:basedOn w:val="80"/>
    <w:uiPriority w:val="99"/>
    <w:rsid w:val="009C157C"/>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9C157C"/>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9C157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9C157C"/>
    <w:pPr>
      <w:overflowPunct w:val="0"/>
      <w:autoSpaceDE w:val="0"/>
      <w:autoSpaceDN w:val="0"/>
      <w:adjustRightInd w:val="0"/>
      <w:textAlignment w:val="baseline"/>
    </w:pPr>
    <w:rPr>
      <w:rFonts w:eastAsia="SimSun"/>
      <w:lang w:eastAsia="zh-CN"/>
    </w:rPr>
  </w:style>
  <w:style w:type="character" w:customStyle="1" w:styleId="qqqChar">
    <w:name w:val="qqq Char"/>
    <w:link w:val="qqq"/>
    <w:rsid w:val="009C157C"/>
    <w:rPr>
      <w:rFonts w:ascii="Arial" w:eastAsia="SimSun" w:hAnsi="Arial"/>
      <w:sz w:val="22"/>
      <w:lang w:val="en-GB" w:eastAsia="zh-CN"/>
    </w:rPr>
  </w:style>
  <w:style w:type="paragraph" w:customStyle="1" w:styleId="TOC92">
    <w:name w:val="TOC 92"/>
    <w:basedOn w:val="80"/>
    <w:uiPriority w:val="99"/>
    <w:rsid w:val="009C157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9C157C"/>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9C157C"/>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9C157C"/>
    <w:pPr>
      <w:keepNext/>
      <w:keepLines/>
      <w:spacing w:after="0"/>
      <w:jc w:val="both"/>
    </w:pPr>
    <w:rPr>
      <w:rFonts w:ascii="Arial" w:eastAsia="SimSun" w:hAnsi="Arial"/>
      <w:sz w:val="18"/>
      <w:szCs w:val="18"/>
    </w:rPr>
  </w:style>
  <w:style w:type="paragraph" w:customStyle="1" w:styleId="94">
    <w:name w:val="修订9"/>
    <w:hidden/>
    <w:uiPriority w:val="99"/>
    <w:semiHidden/>
    <w:rsid w:val="009C157C"/>
    <w:rPr>
      <w:rFonts w:ascii="Times New Roman" w:eastAsia="Batang" w:hAnsi="Times New Roman"/>
      <w:lang w:val="en-GB" w:eastAsia="en-US"/>
    </w:rPr>
  </w:style>
  <w:style w:type="paragraph" w:customStyle="1" w:styleId="tah00">
    <w:name w:val="tah0"/>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rsid w:val="009C157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9C157C"/>
    <w:pPr>
      <w:overflowPunct w:val="0"/>
      <w:autoSpaceDE w:val="0"/>
      <w:autoSpaceDN w:val="0"/>
      <w:adjustRightInd w:val="0"/>
      <w:textAlignment w:val="baseline"/>
    </w:pPr>
    <w:rPr>
      <w:rFonts w:eastAsia="SimSun"/>
      <w:lang w:eastAsia="zh-CN"/>
    </w:rPr>
  </w:style>
  <w:style w:type="character" w:customStyle="1" w:styleId="Char43">
    <w:name w:val="批注主题 Char4"/>
    <w:rsid w:val="009C157C"/>
    <w:rPr>
      <w:b/>
      <w:bCs/>
      <w:lang w:eastAsia="en-US"/>
    </w:rPr>
  </w:style>
  <w:style w:type="character" w:customStyle="1" w:styleId="Char23">
    <w:name w:val="日期 Char2"/>
    <w:rsid w:val="009C157C"/>
    <w:rPr>
      <w:rFonts w:eastAsia="Times New Roman"/>
      <w:lang w:val="en-GB" w:eastAsia="en-US"/>
    </w:rPr>
  </w:style>
  <w:style w:type="paragraph" w:customStyle="1" w:styleId="100">
    <w:name w:val="修订10"/>
    <w:hidden/>
    <w:uiPriority w:val="99"/>
    <w:semiHidden/>
    <w:rsid w:val="009C157C"/>
    <w:rPr>
      <w:rFonts w:ascii="Times New Roman" w:eastAsia="Batang" w:hAnsi="Times New Roman"/>
      <w:lang w:val="en-GB" w:eastAsia="en-US"/>
    </w:rPr>
  </w:style>
  <w:style w:type="character" w:customStyle="1" w:styleId="Char31">
    <w:name w:val="批注框文本 Char3"/>
    <w:uiPriority w:val="99"/>
    <w:rsid w:val="009C157C"/>
    <w:rPr>
      <w:rFonts w:ascii="Segoe UI" w:hAnsi="Segoe UI" w:cs="Segoe UI"/>
      <w:sz w:val="18"/>
      <w:szCs w:val="18"/>
      <w:lang w:val="en-GB"/>
    </w:rPr>
  </w:style>
  <w:style w:type="character" w:customStyle="1" w:styleId="Char44">
    <w:name w:val="批注文字 Char4"/>
    <w:uiPriority w:val="99"/>
    <w:qFormat/>
    <w:rsid w:val="009C157C"/>
    <w:rPr>
      <w:lang w:val="en-GB"/>
    </w:rPr>
  </w:style>
  <w:style w:type="character" w:customStyle="1" w:styleId="Char32">
    <w:name w:val="文档结构图 Char3"/>
    <w:uiPriority w:val="99"/>
    <w:rsid w:val="009C157C"/>
    <w:rPr>
      <w:rFonts w:ascii="Tahoma" w:hAnsi="Tahoma" w:cs="Tahoma"/>
      <w:shd w:val="clear" w:color="auto" w:fill="000080"/>
      <w:lang w:val="en-GB"/>
    </w:rPr>
  </w:style>
  <w:style w:type="character" w:customStyle="1" w:styleId="8Char3">
    <w:name w:val="标题 8 Char3"/>
    <w:rsid w:val="009C157C"/>
    <w:rPr>
      <w:rFonts w:ascii="Arial" w:eastAsia="SimSun" w:hAnsi="Arial"/>
      <w:sz w:val="36"/>
      <w:lang w:eastAsia="zh-CN"/>
    </w:rPr>
  </w:style>
  <w:style w:type="character" w:customStyle="1" w:styleId="9Char3">
    <w:name w:val="标题 9 Char3"/>
    <w:rsid w:val="009C157C"/>
    <w:rPr>
      <w:rFonts w:ascii="Arial" w:eastAsia="SimSun" w:hAnsi="Arial"/>
      <w:sz w:val="36"/>
      <w:lang w:eastAsia="zh-CN"/>
    </w:rPr>
  </w:style>
  <w:style w:type="character" w:customStyle="1" w:styleId="Char33">
    <w:name w:val="纯文本 Char3"/>
    <w:uiPriority w:val="99"/>
    <w:rsid w:val="009C157C"/>
    <w:rPr>
      <w:rFonts w:ascii="Courier New" w:hAnsi="Courier New"/>
      <w:lang w:val="nb-NO"/>
    </w:rPr>
  </w:style>
  <w:style w:type="character" w:customStyle="1" w:styleId="Char1f3">
    <w:name w:val="列表 Char1"/>
    <w:rsid w:val="009C157C"/>
    <w:rPr>
      <w:rFonts w:eastAsia="SimSun"/>
      <w:lang w:eastAsia="zh-CN"/>
    </w:rPr>
  </w:style>
  <w:style w:type="character" w:customStyle="1" w:styleId="abstractlabel">
    <w:name w:val="abstractlabel"/>
    <w:rsid w:val="009C157C"/>
  </w:style>
  <w:style w:type="character" w:customStyle="1" w:styleId="TF2">
    <w:name w:val="TF (文字)"/>
    <w:rsid w:val="009C157C"/>
    <w:rPr>
      <w:rFonts w:ascii="Arial" w:hAnsi="Arial"/>
      <w:b/>
      <w:lang w:val="en-US" w:eastAsia="en-US"/>
    </w:rPr>
  </w:style>
  <w:style w:type="numbering" w:customStyle="1" w:styleId="116">
    <w:name w:val="목록 없음11"/>
    <w:next w:val="a4"/>
    <w:semiHidden/>
    <w:unhideWhenUsed/>
    <w:rsid w:val="009C157C"/>
  </w:style>
  <w:style w:type="numbering" w:customStyle="1" w:styleId="217">
    <w:name w:val="목록 없음21"/>
    <w:next w:val="a4"/>
    <w:semiHidden/>
    <w:rsid w:val="009C157C"/>
  </w:style>
  <w:style w:type="table" w:customStyle="1" w:styleId="TableStyle111">
    <w:name w:val="Table Style111"/>
    <w:basedOn w:val="a3"/>
    <w:rsid w:val="009C157C"/>
    <w:rPr>
      <w:rFonts w:ascii="Times New Roman" w:eastAsia="SimSun" w:hAnsi="Times New Roman"/>
      <w:lang w:val="sv-SE" w:eastAsia="sv-SE"/>
    </w:rPr>
    <w:tblPr>
      <w:tblInd w:w="0" w:type="dxa"/>
      <w:tblCellMar>
        <w:top w:w="0" w:type="dxa"/>
        <w:left w:w="108" w:type="dxa"/>
        <w:bottom w:w="0" w:type="dxa"/>
        <w:right w:w="108" w:type="dxa"/>
      </w:tblCellMar>
    </w:tblPr>
  </w:style>
  <w:style w:type="numbering" w:customStyle="1" w:styleId="NoList52">
    <w:name w:val="No List52"/>
    <w:next w:val="a4"/>
    <w:semiHidden/>
    <w:rsid w:val="009C157C"/>
  </w:style>
  <w:style w:type="numbering" w:customStyle="1" w:styleId="NoList61">
    <w:name w:val="No List61"/>
    <w:next w:val="a4"/>
    <w:semiHidden/>
    <w:rsid w:val="009C157C"/>
  </w:style>
  <w:style w:type="numbering" w:customStyle="1" w:styleId="NoList71">
    <w:name w:val="No List71"/>
    <w:next w:val="a4"/>
    <w:semiHidden/>
    <w:rsid w:val="009C157C"/>
  </w:style>
  <w:style w:type="numbering" w:customStyle="1" w:styleId="NoList211">
    <w:name w:val="No List211"/>
    <w:next w:val="a4"/>
    <w:semiHidden/>
    <w:rsid w:val="009C157C"/>
  </w:style>
  <w:style w:type="numbering" w:customStyle="1" w:styleId="NoList81">
    <w:name w:val="No List81"/>
    <w:next w:val="a4"/>
    <w:semiHidden/>
    <w:rsid w:val="009C157C"/>
  </w:style>
  <w:style w:type="numbering" w:customStyle="1" w:styleId="NoList221">
    <w:name w:val="No List221"/>
    <w:next w:val="a4"/>
    <w:semiHidden/>
    <w:rsid w:val="009C157C"/>
  </w:style>
  <w:style w:type="numbering" w:customStyle="1" w:styleId="NoList91">
    <w:name w:val="No List91"/>
    <w:next w:val="a4"/>
    <w:semiHidden/>
    <w:rsid w:val="009C157C"/>
  </w:style>
  <w:style w:type="numbering" w:customStyle="1" w:styleId="NoList131">
    <w:name w:val="No List131"/>
    <w:next w:val="a4"/>
    <w:semiHidden/>
    <w:rsid w:val="009C157C"/>
  </w:style>
  <w:style w:type="numbering" w:customStyle="1" w:styleId="NoList231">
    <w:name w:val="No List231"/>
    <w:next w:val="a4"/>
    <w:semiHidden/>
    <w:rsid w:val="009C157C"/>
  </w:style>
  <w:style w:type="numbering" w:customStyle="1" w:styleId="NoList101">
    <w:name w:val="No List101"/>
    <w:next w:val="a4"/>
    <w:semiHidden/>
    <w:rsid w:val="009C157C"/>
  </w:style>
  <w:style w:type="numbering" w:customStyle="1" w:styleId="NoList141">
    <w:name w:val="No List141"/>
    <w:next w:val="a4"/>
    <w:semiHidden/>
    <w:rsid w:val="009C157C"/>
  </w:style>
  <w:style w:type="numbering" w:customStyle="1" w:styleId="NoList241">
    <w:name w:val="No List241"/>
    <w:next w:val="a4"/>
    <w:semiHidden/>
    <w:rsid w:val="009C157C"/>
  </w:style>
  <w:style w:type="numbering" w:customStyle="1" w:styleId="NoList311">
    <w:name w:val="No List311"/>
    <w:next w:val="a4"/>
    <w:semiHidden/>
    <w:rsid w:val="009C157C"/>
  </w:style>
  <w:style w:type="numbering" w:customStyle="1" w:styleId="NoList411">
    <w:name w:val="No List411"/>
    <w:next w:val="a4"/>
    <w:semiHidden/>
    <w:rsid w:val="009C157C"/>
  </w:style>
  <w:style w:type="numbering" w:customStyle="1" w:styleId="NoList511">
    <w:name w:val="No List511"/>
    <w:next w:val="a4"/>
    <w:semiHidden/>
    <w:rsid w:val="009C157C"/>
  </w:style>
  <w:style w:type="numbering" w:customStyle="1" w:styleId="NoList151">
    <w:name w:val="No List151"/>
    <w:next w:val="a4"/>
    <w:semiHidden/>
    <w:rsid w:val="009C157C"/>
  </w:style>
  <w:style w:type="numbering" w:customStyle="1" w:styleId="NoList161">
    <w:name w:val="No List161"/>
    <w:next w:val="a4"/>
    <w:semiHidden/>
    <w:rsid w:val="009C157C"/>
  </w:style>
  <w:style w:type="numbering" w:customStyle="1" w:styleId="NoList1111">
    <w:name w:val="No List1111"/>
    <w:next w:val="a4"/>
    <w:semiHidden/>
    <w:rsid w:val="009C157C"/>
  </w:style>
  <w:style w:type="table" w:customStyle="1" w:styleId="TableColorful11">
    <w:name w:val="Table Colorful 11"/>
    <w:basedOn w:val="a3"/>
    <w:next w:val="1fe"/>
    <w:rsid w:val="009C157C"/>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8"/>
    <w:rsid w:val="009C157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rsid w:val="009C157C"/>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9C157C"/>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5">
    <w:name w:val="목록 없음12"/>
    <w:next w:val="a4"/>
    <w:semiHidden/>
    <w:unhideWhenUsed/>
    <w:rsid w:val="009C157C"/>
  </w:style>
  <w:style w:type="numbering" w:customStyle="1" w:styleId="225">
    <w:name w:val="목록 없음22"/>
    <w:next w:val="a4"/>
    <w:semiHidden/>
    <w:rsid w:val="009C157C"/>
  </w:style>
  <w:style w:type="table" w:customStyle="1" w:styleId="TableGrid43">
    <w:name w:val="Table Grid43"/>
    <w:basedOn w:val="a3"/>
    <w:next w:val="af8"/>
    <w:rsid w:val="009C157C"/>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9C157C"/>
    <w:rPr>
      <w:rFonts w:ascii="Times New Roman" w:eastAsia="SimSun"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9C157C"/>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9C157C"/>
  </w:style>
  <w:style w:type="numbering" w:customStyle="1" w:styleId="NoList62">
    <w:name w:val="No List62"/>
    <w:next w:val="a4"/>
    <w:semiHidden/>
    <w:rsid w:val="009C157C"/>
  </w:style>
  <w:style w:type="numbering" w:customStyle="1" w:styleId="NoList72">
    <w:name w:val="No List72"/>
    <w:next w:val="a4"/>
    <w:semiHidden/>
    <w:rsid w:val="009C157C"/>
  </w:style>
  <w:style w:type="numbering" w:customStyle="1" w:styleId="NoList212">
    <w:name w:val="No List212"/>
    <w:next w:val="a4"/>
    <w:semiHidden/>
    <w:rsid w:val="009C157C"/>
  </w:style>
  <w:style w:type="numbering" w:customStyle="1" w:styleId="NoList82">
    <w:name w:val="No List82"/>
    <w:next w:val="a4"/>
    <w:semiHidden/>
    <w:rsid w:val="009C157C"/>
  </w:style>
  <w:style w:type="numbering" w:customStyle="1" w:styleId="NoList222">
    <w:name w:val="No List222"/>
    <w:next w:val="a4"/>
    <w:semiHidden/>
    <w:rsid w:val="009C157C"/>
  </w:style>
  <w:style w:type="numbering" w:customStyle="1" w:styleId="NoList92">
    <w:name w:val="No List92"/>
    <w:next w:val="a4"/>
    <w:semiHidden/>
    <w:rsid w:val="009C157C"/>
  </w:style>
  <w:style w:type="numbering" w:customStyle="1" w:styleId="NoList132">
    <w:name w:val="No List132"/>
    <w:next w:val="a4"/>
    <w:semiHidden/>
    <w:rsid w:val="009C157C"/>
  </w:style>
  <w:style w:type="numbering" w:customStyle="1" w:styleId="NoList232">
    <w:name w:val="No List232"/>
    <w:next w:val="a4"/>
    <w:semiHidden/>
    <w:rsid w:val="009C157C"/>
  </w:style>
  <w:style w:type="numbering" w:customStyle="1" w:styleId="NoList102">
    <w:name w:val="No List102"/>
    <w:next w:val="a4"/>
    <w:semiHidden/>
    <w:rsid w:val="009C157C"/>
  </w:style>
  <w:style w:type="numbering" w:customStyle="1" w:styleId="NoList142">
    <w:name w:val="No List142"/>
    <w:next w:val="a4"/>
    <w:semiHidden/>
    <w:rsid w:val="009C157C"/>
  </w:style>
  <w:style w:type="numbering" w:customStyle="1" w:styleId="NoList242">
    <w:name w:val="No List242"/>
    <w:next w:val="a4"/>
    <w:semiHidden/>
    <w:rsid w:val="009C157C"/>
  </w:style>
  <w:style w:type="numbering" w:customStyle="1" w:styleId="NoList312">
    <w:name w:val="No List312"/>
    <w:next w:val="a4"/>
    <w:semiHidden/>
    <w:rsid w:val="009C157C"/>
  </w:style>
  <w:style w:type="numbering" w:customStyle="1" w:styleId="NoList412">
    <w:name w:val="No List412"/>
    <w:next w:val="a4"/>
    <w:semiHidden/>
    <w:rsid w:val="009C157C"/>
  </w:style>
  <w:style w:type="numbering" w:customStyle="1" w:styleId="NoList512">
    <w:name w:val="No List512"/>
    <w:next w:val="a4"/>
    <w:semiHidden/>
    <w:rsid w:val="009C157C"/>
  </w:style>
  <w:style w:type="numbering" w:customStyle="1" w:styleId="NoList152">
    <w:name w:val="No List152"/>
    <w:next w:val="a4"/>
    <w:semiHidden/>
    <w:rsid w:val="009C157C"/>
  </w:style>
  <w:style w:type="numbering" w:customStyle="1" w:styleId="NoList162">
    <w:name w:val="No List162"/>
    <w:next w:val="a4"/>
    <w:semiHidden/>
    <w:rsid w:val="009C157C"/>
  </w:style>
  <w:style w:type="numbering" w:customStyle="1" w:styleId="NoList1112">
    <w:name w:val="No List1112"/>
    <w:next w:val="a4"/>
    <w:semiHidden/>
    <w:rsid w:val="009C157C"/>
  </w:style>
  <w:style w:type="numbering" w:customStyle="1" w:styleId="Style12">
    <w:name w:val="Style12"/>
    <w:uiPriority w:val="99"/>
    <w:rsid w:val="009C157C"/>
  </w:style>
  <w:style w:type="table" w:customStyle="1" w:styleId="SGSTableBasic22">
    <w:name w:val="SGS Table Basic 22"/>
    <w:basedOn w:val="a3"/>
    <w:uiPriority w:val="99"/>
    <w:qFormat/>
    <w:rsid w:val="009C157C"/>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C157C"/>
  </w:style>
  <w:style w:type="table" w:customStyle="1" w:styleId="TableColorful12">
    <w:name w:val="Table Colorful 12"/>
    <w:basedOn w:val="a3"/>
    <w:next w:val="1fe"/>
    <w:rsid w:val="009C157C"/>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C157C"/>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9C157C"/>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C157C"/>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C157C"/>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9C157C"/>
    <w:pPr>
      <w:keepNext/>
      <w:keepLines/>
      <w:spacing w:after="0"/>
    </w:pPr>
    <w:rPr>
      <w:rFonts w:ascii="Arial" w:eastAsia="SimSun" w:hAnsi="Arial"/>
      <w:sz w:val="18"/>
      <w:lang w:eastAsia="zh-CN"/>
    </w:rPr>
  </w:style>
  <w:style w:type="character" w:customStyle="1" w:styleId="B12">
    <w:name w:val="B1 (文字)"/>
    <w:qFormat/>
    <w:locked/>
    <w:rsid w:val="009C157C"/>
    <w:rPr>
      <w:lang w:val="en-GB"/>
    </w:rPr>
  </w:style>
  <w:style w:type="paragraph" w:customStyle="1" w:styleId="B8">
    <w:name w:val="B8"/>
    <w:basedOn w:val="B7"/>
    <w:link w:val="B8Char"/>
    <w:qFormat/>
    <w:rsid w:val="009C157C"/>
    <w:pPr>
      <w:ind w:left="2552"/>
    </w:pPr>
    <w:rPr>
      <w:rFonts w:eastAsia="MS Mincho"/>
      <w:lang w:eastAsia="ja-JP"/>
    </w:rPr>
  </w:style>
  <w:style w:type="character" w:customStyle="1" w:styleId="B8Char">
    <w:name w:val="B8 Char"/>
    <w:link w:val="B8"/>
    <w:rsid w:val="009C157C"/>
    <w:rPr>
      <w:rFonts w:ascii="Times New Roman" w:eastAsia="MS Mincho" w:hAnsi="Times New Roman"/>
      <w:lang w:val="en-GB" w:eastAsia="ja-JP"/>
    </w:rPr>
  </w:style>
  <w:style w:type="paragraph" w:customStyle="1" w:styleId="BalloonText1">
    <w:name w:val="Balloon Text1"/>
    <w:basedOn w:val="a1"/>
    <w:uiPriority w:val="99"/>
    <w:rsid w:val="009C157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9C157C"/>
    <w:pPr>
      <w:overflowPunct w:val="0"/>
      <w:autoSpaceDE w:val="0"/>
      <w:autoSpaceDN w:val="0"/>
    </w:pPr>
    <w:rPr>
      <w:rFonts w:eastAsia="Calibri"/>
      <w:b/>
      <w:bCs/>
      <w:lang w:val="en-US"/>
    </w:rPr>
  </w:style>
  <w:style w:type="paragraph" w:customStyle="1" w:styleId="87">
    <w:name w:val="87"/>
    <w:basedOn w:val="a1"/>
    <w:uiPriority w:val="99"/>
    <w:rsid w:val="009C157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C157C"/>
    <w:rPr>
      <w:lang w:eastAsia="en-US"/>
    </w:rPr>
  </w:style>
  <w:style w:type="paragraph" w:customStyle="1" w:styleId="TAHLeft">
    <w:name w:val="TAH + Left"/>
    <w:basedOn w:val="TAL"/>
    <w:uiPriority w:val="99"/>
    <w:rsid w:val="009C157C"/>
    <w:rPr>
      <w:rFonts w:eastAsia="SimSun"/>
    </w:rPr>
  </w:style>
  <w:style w:type="paragraph" w:customStyle="1" w:styleId="63-13">
    <w:name w:val=".6.3-13"/>
    <w:basedOn w:val="TAH"/>
    <w:rsid w:val="009C157C"/>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C157C"/>
    <w:rPr>
      <w:rFonts w:ascii="Times New Roman" w:hAnsi="Times New Roman"/>
      <w:lang w:val="en-GB"/>
    </w:rPr>
  </w:style>
  <w:style w:type="character" w:customStyle="1" w:styleId="H10">
    <w:name w:val="H1_"/>
    <w:rsid w:val="009C157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157C"/>
    <w:rPr>
      <w:lang w:val="en-GB" w:eastAsia="en-US" w:bidi="ar-SA"/>
    </w:rPr>
  </w:style>
  <w:style w:type="character" w:customStyle="1" w:styleId="Heading2-">
    <w:name w:val="Heading 2-"/>
    <w:rsid w:val="009C157C"/>
    <w:rPr>
      <w:rFonts w:ascii="Arial" w:hAnsi="Arial"/>
      <w:sz w:val="32"/>
      <w:lang w:val="en-GB"/>
    </w:rPr>
  </w:style>
  <w:style w:type="character" w:customStyle="1" w:styleId="T1Char4">
    <w:name w:val="T1 Char4"/>
    <w:aliases w:val="Header 6 Char Char4"/>
    <w:rsid w:val="009C157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C157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157C"/>
    <w:rPr>
      <w:rFonts w:ascii="Arial" w:hAnsi="Arial"/>
      <w:sz w:val="32"/>
      <w:lang w:val="en-GB" w:eastAsia="en-US"/>
    </w:rPr>
  </w:style>
  <w:style w:type="paragraph" w:customStyle="1" w:styleId="TDC91">
    <w:name w:val="TDC 91"/>
    <w:basedOn w:val="80"/>
    <w:uiPriority w:val="99"/>
    <w:rsid w:val="009C157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9C157C"/>
    <w:rPr>
      <w:rFonts w:eastAsia="MS Mincho"/>
      <w:lang w:val="en-GB"/>
    </w:rPr>
  </w:style>
  <w:style w:type="character" w:customStyle="1" w:styleId="HTMLPreformattedChar1">
    <w:name w:val="HTML Preformatted Char1"/>
    <w:rsid w:val="009C157C"/>
    <w:rPr>
      <w:rFonts w:ascii="Courier New" w:eastAsia="MS Mincho" w:hAnsi="Courier New"/>
      <w:lang w:val="en-GB"/>
    </w:rPr>
  </w:style>
  <w:style w:type="paragraph" w:customStyle="1" w:styleId="Epgrafe1">
    <w:name w:val="Epígrafe1"/>
    <w:basedOn w:val="a1"/>
    <w:next w:val="a1"/>
    <w:uiPriority w:val="99"/>
    <w:rsid w:val="009C157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9C157C"/>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9C157C"/>
    <w:pPr>
      <w:ind w:firstLineChars="200" w:firstLine="420"/>
    </w:pPr>
    <w:rPr>
      <w:rFonts w:eastAsia="SimSun"/>
      <w:lang w:eastAsia="zh-CN"/>
    </w:rPr>
  </w:style>
  <w:style w:type="paragraph" w:customStyle="1" w:styleId="B-Body">
    <w:name w:val="B-Body"/>
    <w:link w:val="B-BodyChar"/>
    <w:qFormat/>
    <w:rsid w:val="009C157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157C"/>
    <w:rPr>
      <w:rFonts w:ascii="Times New Roman" w:eastAsia="SimSun" w:hAnsi="Times New Roman"/>
      <w:sz w:val="22"/>
      <w:lang w:val="en-GB" w:eastAsia="en-GB"/>
    </w:rPr>
  </w:style>
  <w:style w:type="paragraph" w:customStyle="1" w:styleId="4f8">
    <w:name w:val="列出段落4"/>
    <w:basedOn w:val="a1"/>
    <w:uiPriority w:val="99"/>
    <w:qFormat/>
    <w:rsid w:val="009C157C"/>
    <w:pPr>
      <w:ind w:firstLineChars="200" w:firstLine="420"/>
    </w:pPr>
    <w:rPr>
      <w:rFonts w:eastAsia="SimSun"/>
      <w:lang w:eastAsia="zh-CN"/>
    </w:rPr>
  </w:style>
  <w:style w:type="paragraph" w:customStyle="1" w:styleId="TF1">
    <w:name w:val="TF1"/>
    <w:link w:val="TFZchn"/>
    <w:rsid w:val="009C157C"/>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C157C"/>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C157C"/>
    <w:rPr>
      <w:rFonts w:ascii="Arial" w:hAnsi="Arial"/>
      <w:sz w:val="24"/>
      <w:lang w:val="en-GB"/>
    </w:rPr>
  </w:style>
  <w:style w:type="paragraph" w:customStyle="1" w:styleId="Commentnokia0">
    <w:name w:val="Comment nokia"/>
    <w:basedOn w:val="40"/>
    <w:uiPriority w:val="99"/>
    <w:rsid w:val="009C157C"/>
    <w:pPr>
      <w:overflowPunct w:val="0"/>
      <w:autoSpaceDE w:val="0"/>
      <w:autoSpaceDN w:val="0"/>
      <w:adjustRightInd w:val="0"/>
      <w:textAlignment w:val="baseline"/>
    </w:pPr>
    <w:rPr>
      <w:rFonts w:eastAsia="SimSun"/>
      <w:b/>
      <w:sz w:val="28"/>
    </w:rPr>
  </w:style>
  <w:style w:type="paragraph" w:customStyle="1" w:styleId="5f6">
    <w:name w:val="列出段落5"/>
    <w:basedOn w:val="a1"/>
    <w:uiPriority w:val="99"/>
    <w:qFormat/>
    <w:rsid w:val="009C157C"/>
    <w:pPr>
      <w:ind w:firstLineChars="200" w:firstLine="420"/>
    </w:pPr>
    <w:rPr>
      <w:rFonts w:eastAsia="SimSun"/>
      <w:lang w:eastAsia="zh-CN"/>
    </w:rPr>
  </w:style>
  <w:style w:type="character" w:customStyle="1" w:styleId="Titre32">
    <w:name w:val="Titre 32"/>
    <w:rsid w:val="009C157C"/>
    <w:rPr>
      <w:rFonts w:ascii="Arial" w:hAnsi="Arial"/>
      <w:sz w:val="28"/>
      <w:szCs w:val="28"/>
      <w:lang w:val="en-GB" w:eastAsia="en-GB"/>
    </w:rPr>
  </w:style>
  <w:style w:type="character" w:customStyle="1" w:styleId="Titre31">
    <w:name w:val="Titre 31"/>
    <w:rsid w:val="009C157C"/>
    <w:rPr>
      <w:rFonts w:ascii="Arial" w:hAnsi="Arial"/>
      <w:sz w:val="28"/>
      <w:szCs w:val="28"/>
      <w:lang w:val="en-GB" w:eastAsia="en-GB"/>
    </w:rPr>
  </w:style>
  <w:style w:type="character" w:customStyle="1" w:styleId="trans">
    <w:name w:val="trans"/>
    <w:rsid w:val="009C157C"/>
  </w:style>
  <w:style w:type="character" w:customStyle="1" w:styleId="Head2A1">
    <w:name w:val="Head2A1"/>
    <w:rsid w:val="009C157C"/>
    <w:rPr>
      <w:rFonts w:ascii="Arial" w:eastAsia="MS Mincho" w:hAnsi="Arial" w:cs="Arial" w:hint="default"/>
      <w:sz w:val="32"/>
      <w:lang w:val="en-GB" w:eastAsia="en-US" w:bidi="ar-SA"/>
    </w:rPr>
  </w:style>
  <w:style w:type="character" w:customStyle="1" w:styleId="Heading7Char4">
    <w:name w:val="Heading 7 Char4"/>
    <w:rsid w:val="009C157C"/>
    <w:rPr>
      <w:rFonts w:ascii="Arial" w:eastAsia="Times New Roman" w:hAnsi="Arial"/>
    </w:rPr>
  </w:style>
  <w:style w:type="character" w:customStyle="1" w:styleId="Heading8Char4">
    <w:name w:val="Heading 8 Char4"/>
    <w:rsid w:val="009C157C"/>
    <w:rPr>
      <w:rFonts w:ascii="Arial" w:eastAsia="Times New Roman" w:hAnsi="Arial"/>
      <w:sz w:val="36"/>
    </w:rPr>
  </w:style>
  <w:style w:type="character" w:customStyle="1" w:styleId="Heading9Char3">
    <w:name w:val="Heading 9 Char3"/>
    <w:rsid w:val="009C157C"/>
    <w:rPr>
      <w:rFonts w:ascii="Arial" w:eastAsia="Times New Roman" w:hAnsi="Arial"/>
      <w:sz w:val="36"/>
    </w:rPr>
  </w:style>
  <w:style w:type="character" w:customStyle="1" w:styleId="FooterChar3">
    <w:name w:val="Footer Char3"/>
    <w:rsid w:val="009C157C"/>
    <w:rPr>
      <w:rFonts w:ascii="Arial" w:eastAsia="Times New Roman" w:hAnsi="Arial"/>
      <w:b/>
      <w:i/>
      <w:noProof/>
      <w:sz w:val="18"/>
    </w:rPr>
  </w:style>
  <w:style w:type="character" w:customStyle="1" w:styleId="CommentTextChar3">
    <w:name w:val="Comment Text Char3"/>
    <w:rsid w:val="009C157C"/>
    <w:rPr>
      <w:rFonts w:eastAsia="SimSun"/>
      <w:lang w:val="en-GB"/>
    </w:rPr>
  </w:style>
  <w:style w:type="character" w:customStyle="1" w:styleId="DocumentMapChar2">
    <w:name w:val="Document Map Char2"/>
    <w:uiPriority w:val="99"/>
    <w:rsid w:val="009C157C"/>
    <w:rPr>
      <w:rFonts w:ascii="Tahoma" w:eastAsia="Times New Roman" w:hAnsi="Tahoma" w:cs="Tahoma"/>
      <w:shd w:val="clear" w:color="auto" w:fill="000080"/>
      <w:lang w:val="en-GB"/>
    </w:rPr>
  </w:style>
  <w:style w:type="character" w:customStyle="1" w:styleId="NoteHeadingChar2">
    <w:name w:val="Note Heading Char2"/>
    <w:rsid w:val="009C157C"/>
  </w:style>
  <w:style w:type="character" w:customStyle="1" w:styleId="PlainTextChar4">
    <w:name w:val="Plain Text Char4"/>
    <w:rsid w:val="009C157C"/>
    <w:rPr>
      <w:rFonts w:ascii="Courier New" w:eastAsia="SimSun" w:hAnsi="Courier New"/>
      <w:lang w:val="nb-NO"/>
    </w:rPr>
  </w:style>
  <w:style w:type="character" w:customStyle="1" w:styleId="BalloonTextChar2">
    <w:name w:val="Balloon Text Char2"/>
    <w:uiPriority w:val="99"/>
    <w:rsid w:val="009C157C"/>
    <w:rPr>
      <w:rFonts w:ascii="Tahoma" w:eastAsia="Times New Roman" w:hAnsi="Tahoma" w:cs="Tahoma"/>
      <w:sz w:val="16"/>
      <w:szCs w:val="16"/>
      <w:lang w:val="en-GB"/>
    </w:rPr>
  </w:style>
  <w:style w:type="character" w:customStyle="1" w:styleId="BodyTextIndentChar4">
    <w:name w:val="Body Text Indent Char4"/>
    <w:rsid w:val="009C157C"/>
    <w:rPr>
      <w:rFonts w:eastAsia="Batang"/>
      <w:lang w:val="en-GB"/>
    </w:rPr>
  </w:style>
  <w:style w:type="character" w:customStyle="1" w:styleId="BodyText2Char4">
    <w:name w:val="Body Text 2 Char4"/>
    <w:rsid w:val="009C157C"/>
    <w:rPr>
      <w:rFonts w:ascii="CG Times (WN)" w:eastAsia="Malgun Gothic" w:hAnsi="CG Times (WN)"/>
      <w:i/>
      <w:lang w:val="en-GB" w:eastAsia="ko-KR"/>
    </w:rPr>
  </w:style>
  <w:style w:type="character" w:customStyle="1" w:styleId="BodyText3Char4">
    <w:name w:val="Body Text 3 Char4"/>
    <w:rsid w:val="009C157C"/>
    <w:rPr>
      <w:rFonts w:ascii="CG Times (WN)" w:eastAsia="Osaka" w:hAnsi="CG Times (WN)"/>
      <w:color w:val="000000"/>
      <w:lang w:val="en-GB" w:eastAsia="ko-KR"/>
    </w:rPr>
  </w:style>
  <w:style w:type="character" w:customStyle="1" w:styleId="BodyTextIndent2Char4">
    <w:name w:val="Body Text Indent 2 Char4"/>
    <w:rsid w:val="009C157C"/>
    <w:rPr>
      <w:rFonts w:ascii="CG Times (WN)" w:hAnsi="CG Times (WN)"/>
      <w:lang w:val="en-GB"/>
    </w:rPr>
  </w:style>
  <w:style w:type="character" w:customStyle="1" w:styleId="HTMLPreformattedChar2">
    <w:name w:val="HTML Preformatted Char2"/>
    <w:rsid w:val="009C157C"/>
    <w:rPr>
      <w:rFonts w:ascii="Courier New" w:hAnsi="Courier New"/>
      <w:lang w:val="en-GB"/>
    </w:rPr>
  </w:style>
  <w:style w:type="character" w:customStyle="1" w:styleId="ListChar4">
    <w:name w:val="List Char4"/>
    <w:rsid w:val="009C157C"/>
    <w:rPr>
      <w:rFonts w:eastAsia="Times New Roman"/>
    </w:rPr>
  </w:style>
  <w:style w:type="paragraph" w:customStyle="1" w:styleId="wxs">
    <w:name w:val="wxs_正文"/>
    <w:basedOn w:val="a1"/>
    <w:uiPriority w:val="99"/>
    <w:qFormat/>
    <w:rsid w:val="009C157C"/>
    <w:pPr>
      <w:overflowPunct w:val="0"/>
      <w:autoSpaceDE w:val="0"/>
      <w:autoSpaceDN w:val="0"/>
      <w:adjustRightInd w:val="0"/>
      <w:spacing w:beforeLines="50" w:afterLines="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9C157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9C157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C157C"/>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9C157C"/>
    <w:rPr>
      <w:rFonts w:eastAsia="SimSun"/>
      <w:lang w:eastAsia="zh-CN"/>
    </w:rPr>
  </w:style>
  <w:style w:type="numbering" w:customStyle="1" w:styleId="2ff3">
    <w:name w:val="无列表2"/>
    <w:next w:val="a4"/>
    <w:uiPriority w:val="99"/>
    <w:semiHidden/>
    <w:unhideWhenUsed/>
    <w:rsid w:val="009C157C"/>
  </w:style>
  <w:style w:type="numbering" w:customStyle="1" w:styleId="3ff0">
    <w:name w:val="无列表3"/>
    <w:next w:val="a4"/>
    <w:uiPriority w:val="99"/>
    <w:semiHidden/>
    <w:unhideWhenUsed/>
    <w:rsid w:val="009C157C"/>
  </w:style>
  <w:style w:type="table" w:customStyle="1" w:styleId="1ffa">
    <w:name w:val="网格型1"/>
    <w:basedOn w:val="a3"/>
    <w:next w:val="af8"/>
    <w:rsid w:val="009C157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uiPriority w:val="99"/>
    <w:rsid w:val="009C157C"/>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9C157C"/>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a"/>
    <w:uiPriority w:val="99"/>
    <w:rsid w:val="009C157C"/>
    <w:pPr>
      <w:spacing w:after="120"/>
      <w:ind w:left="0" w:firstLine="0"/>
    </w:pPr>
    <w:rPr>
      <w:rFonts w:eastAsia="SimSun"/>
      <w:b/>
      <w:lang w:eastAsia="zh-CN"/>
    </w:rPr>
  </w:style>
  <w:style w:type="paragraph" w:customStyle="1" w:styleId="ReferenceLine">
    <w:name w:val="Reference Line"/>
    <w:basedOn w:val="af9"/>
    <w:uiPriority w:val="99"/>
    <w:rsid w:val="009C157C"/>
    <w:pPr>
      <w:widowControl w:val="0"/>
    </w:pPr>
    <w:rPr>
      <w:rFonts w:ascii="Arial" w:eastAsia="‚l‚r ‚oƒSƒVƒbƒN" w:hAnsi="Arial"/>
      <w:snapToGrid w:val="0"/>
      <w:lang w:eastAsia="zh-CN"/>
    </w:rPr>
  </w:style>
  <w:style w:type="paragraph" w:customStyle="1" w:styleId="L3">
    <w:name w:val="L3"/>
    <w:uiPriority w:val="99"/>
    <w:rsid w:val="009C157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C157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C157C"/>
    <w:pPr>
      <w:spacing w:before="120" w:after="220"/>
    </w:pPr>
    <w:rPr>
      <w:rFonts w:ascii="Arial" w:eastAsia="MS Mincho" w:hAnsi="Arial"/>
      <w:noProof/>
      <w:lang w:val="en-US" w:eastAsia="en-US"/>
    </w:rPr>
  </w:style>
  <w:style w:type="paragraph" w:customStyle="1" w:styleId="nroaml">
    <w:name w:val="nroaml"/>
    <w:basedOn w:val="H6"/>
    <w:uiPriority w:val="99"/>
    <w:rsid w:val="009C157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9C157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d">
    <w:name w:val="標準太字"/>
    <w:autoRedefine/>
    <w:rsid w:val="009C157C"/>
    <w:rPr>
      <w:b/>
    </w:rPr>
  </w:style>
  <w:style w:type="paragraph" w:customStyle="1" w:styleId="ActionPoint">
    <w:name w:val="ActionPoint"/>
    <w:basedOn w:val="a1"/>
    <w:uiPriority w:val="99"/>
    <w:rsid w:val="009C157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9C15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9C157C"/>
    <w:pPr>
      <w:pBdr>
        <w:top w:val="none" w:sz="0" w:space="0" w:color="auto"/>
      </w:pBdr>
      <w:tabs>
        <w:tab w:val="clear" w:pos="432"/>
        <w:tab w:val="num" w:pos="360"/>
      </w:tabs>
      <w:spacing w:before="480"/>
      <w:ind w:left="578" w:hanging="578"/>
      <w:outlineLvl w:val="1"/>
    </w:pPr>
    <w:rPr>
      <w:sz w:val="24"/>
    </w:rPr>
  </w:style>
  <w:style w:type="character" w:styleId="HTML6">
    <w:name w:val="HTML Code"/>
    <w:rsid w:val="009C157C"/>
    <w:rPr>
      <w:rFonts w:ascii="Arial Unicode MS" w:eastAsia="Arial Unicode MS" w:hAnsi="Arial Unicode MS" w:cs="Arial Unicode MS"/>
      <w:sz w:val="20"/>
      <w:szCs w:val="20"/>
    </w:rPr>
  </w:style>
  <w:style w:type="paragraph" w:customStyle="1" w:styleId="NormalAfter0pt">
    <w:name w:val="Normal + After:  0 pt"/>
    <w:basedOn w:val="a1"/>
    <w:uiPriority w:val="99"/>
    <w:rsid w:val="009C157C"/>
    <w:pPr>
      <w:autoSpaceDE w:val="0"/>
      <w:autoSpaceDN w:val="0"/>
      <w:adjustRightInd w:val="0"/>
      <w:spacing w:after="0"/>
    </w:pPr>
    <w:rPr>
      <w:rFonts w:ascii="Arial" w:eastAsia="SimSun" w:hAnsi="Arial"/>
      <w:lang w:eastAsia="zh-CN"/>
    </w:rPr>
  </w:style>
  <w:style w:type="character" w:customStyle="1" w:styleId="PTK">
    <w:name w:val="PTK"/>
    <w:semiHidden/>
    <w:rsid w:val="009C157C"/>
    <w:rPr>
      <w:rFonts w:ascii="Arial" w:hAnsi="Arial" w:cs="Arial"/>
      <w:color w:val="000080"/>
      <w:sz w:val="20"/>
      <w:szCs w:val="20"/>
    </w:rPr>
  </w:style>
  <w:style w:type="paragraph" w:customStyle="1" w:styleId="TdocList">
    <w:name w:val="Tdoc_List"/>
    <w:basedOn w:val="a1"/>
    <w:uiPriority w:val="99"/>
    <w:rsid w:val="009C157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C1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C1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C157C"/>
    <w:pPr>
      <w:ind w:left="2836"/>
    </w:pPr>
    <w:rPr>
      <w:rFonts w:eastAsia="Times New Roman"/>
    </w:rPr>
  </w:style>
  <w:style w:type="table" w:customStyle="1" w:styleId="TableGrid7">
    <w:name w:val="Table Grid7"/>
    <w:basedOn w:val="a3"/>
    <w:next w:val="af8"/>
    <w:rsid w:val="009C157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sid w:val="009C157C"/>
    <w:rPr>
      <w:lang w:val="en-GB" w:eastAsia="en-US"/>
    </w:rPr>
  </w:style>
  <w:style w:type="paragraph" w:customStyle="1" w:styleId="T">
    <w:name w:val="T"/>
    <w:basedOn w:val="TAC"/>
    <w:uiPriority w:val="99"/>
    <w:rsid w:val="009C157C"/>
    <w:pPr>
      <w:overflowPunct w:val="0"/>
      <w:autoSpaceDE w:val="0"/>
      <w:autoSpaceDN w:val="0"/>
      <w:adjustRightInd w:val="0"/>
      <w:textAlignment w:val="baseline"/>
    </w:pPr>
    <w:rPr>
      <w:rFonts w:eastAsia="SimSun"/>
    </w:rPr>
  </w:style>
  <w:style w:type="character" w:customStyle="1" w:styleId="Char25">
    <w:name w:val="页脚 Char2"/>
    <w:aliases w:val="footer odd Char2,footer Char2,fo Char2,pie de página Char2"/>
    <w:rsid w:val="009C157C"/>
    <w:rPr>
      <w:rFonts w:ascii="Arial" w:hAnsi="Arial"/>
      <w:b/>
      <w:i/>
      <w:noProof/>
      <w:sz w:val="18"/>
    </w:rPr>
  </w:style>
  <w:style w:type="character" w:customStyle="1" w:styleId="Char34">
    <w:name w:val="批注文字 Char3"/>
    <w:uiPriority w:val="99"/>
    <w:qFormat/>
    <w:rsid w:val="009C157C"/>
    <w:rPr>
      <w:lang w:val="en-GB" w:eastAsia="en-US"/>
    </w:rPr>
  </w:style>
  <w:style w:type="paragraph" w:customStyle="1" w:styleId="Pl0">
    <w:name w:val="Pl"/>
    <w:basedOn w:val="a1"/>
    <w:uiPriority w:val="99"/>
    <w:rsid w:val="009C1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9C157C"/>
    <w:pPr>
      <w:spacing w:after="0"/>
    </w:pPr>
    <w:rPr>
      <w:rFonts w:ascii="Calibri" w:eastAsia="Calibri" w:hAnsi="Calibri" w:cs="Calibri"/>
      <w:lang w:val="en-US" w:eastAsia="ja-JP"/>
    </w:rPr>
  </w:style>
  <w:style w:type="paragraph" w:customStyle="1" w:styleId="Caption3">
    <w:name w:val="Caption3"/>
    <w:basedOn w:val="a1"/>
    <w:next w:val="a1"/>
    <w:uiPriority w:val="99"/>
    <w:rsid w:val="009C157C"/>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9C157C"/>
  </w:style>
  <w:style w:type="numbering" w:customStyle="1" w:styleId="235">
    <w:name w:val="목록 없음23"/>
    <w:next w:val="a4"/>
    <w:semiHidden/>
    <w:rsid w:val="009C157C"/>
  </w:style>
  <w:style w:type="numbering" w:customStyle="1" w:styleId="NoList54">
    <w:name w:val="No List54"/>
    <w:next w:val="a4"/>
    <w:semiHidden/>
    <w:rsid w:val="009C157C"/>
  </w:style>
  <w:style w:type="numbering" w:customStyle="1" w:styleId="NoList63">
    <w:name w:val="No List63"/>
    <w:next w:val="a4"/>
    <w:semiHidden/>
    <w:rsid w:val="009C157C"/>
  </w:style>
  <w:style w:type="numbering" w:customStyle="1" w:styleId="NoList73">
    <w:name w:val="No List73"/>
    <w:next w:val="a4"/>
    <w:semiHidden/>
    <w:rsid w:val="009C157C"/>
  </w:style>
  <w:style w:type="numbering" w:customStyle="1" w:styleId="NoList213">
    <w:name w:val="No List213"/>
    <w:next w:val="a4"/>
    <w:semiHidden/>
    <w:rsid w:val="009C157C"/>
  </w:style>
  <w:style w:type="numbering" w:customStyle="1" w:styleId="NoList83">
    <w:name w:val="No List83"/>
    <w:next w:val="a4"/>
    <w:semiHidden/>
    <w:rsid w:val="009C157C"/>
  </w:style>
  <w:style w:type="numbering" w:customStyle="1" w:styleId="NoList223">
    <w:name w:val="No List223"/>
    <w:next w:val="a4"/>
    <w:semiHidden/>
    <w:rsid w:val="009C157C"/>
  </w:style>
  <w:style w:type="numbering" w:customStyle="1" w:styleId="NoList93">
    <w:name w:val="No List93"/>
    <w:next w:val="a4"/>
    <w:semiHidden/>
    <w:rsid w:val="009C157C"/>
  </w:style>
  <w:style w:type="numbering" w:customStyle="1" w:styleId="NoList133">
    <w:name w:val="No List133"/>
    <w:next w:val="a4"/>
    <w:semiHidden/>
    <w:rsid w:val="009C157C"/>
  </w:style>
  <w:style w:type="numbering" w:customStyle="1" w:styleId="NoList233">
    <w:name w:val="No List233"/>
    <w:next w:val="a4"/>
    <w:semiHidden/>
    <w:rsid w:val="009C157C"/>
  </w:style>
  <w:style w:type="numbering" w:customStyle="1" w:styleId="NoList103">
    <w:name w:val="No List103"/>
    <w:next w:val="a4"/>
    <w:semiHidden/>
    <w:rsid w:val="009C157C"/>
  </w:style>
  <w:style w:type="numbering" w:customStyle="1" w:styleId="NoList143">
    <w:name w:val="No List143"/>
    <w:next w:val="a4"/>
    <w:semiHidden/>
    <w:rsid w:val="009C157C"/>
  </w:style>
  <w:style w:type="numbering" w:customStyle="1" w:styleId="NoList243">
    <w:name w:val="No List243"/>
    <w:next w:val="a4"/>
    <w:semiHidden/>
    <w:rsid w:val="009C157C"/>
  </w:style>
  <w:style w:type="numbering" w:customStyle="1" w:styleId="NoList313">
    <w:name w:val="No List313"/>
    <w:next w:val="a4"/>
    <w:semiHidden/>
    <w:rsid w:val="009C157C"/>
  </w:style>
  <w:style w:type="numbering" w:customStyle="1" w:styleId="NoList413">
    <w:name w:val="No List413"/>
    <w:next w:val="a4"/>
    <w:semiHidden/>
    <w:rsid w:val="009C157C"/>
  </w:style>
  <w:style w:type="numbering" w:customStyle="1" w:styleId="NoList513">
    <w:name w:val="No List513"/>
    <w:next w:val="a4"/>
    <w:semiHidden/>
    <w:rsid w:val="009C157C"/>
  </w:style>
  <w:style w:type="numbering" w:customStyle="1" w:styleId="NoList153">
    <w:name w:val="No List153"/>
    <w:next w:val="a4"/>
    <w:semiHidden/>
    <w:rsid w:val="009C157C"/>
  </w:style>
  <w:style w:type="numbering" w:customStyle="1" w:styleId="NoList163">
    <w:name w:val="No List163"/>
    <w:next w:val="a4"/>
    <w:semiHidden/>
    <w:rsid w:val="009C157C"/>
  </w:style>
  <w:style w:type="numbering" w:customStyle="1" w:styleId="NoList1113">
    <w:name w:val="No List1113"/>
    <w:next w:val="a4"/>
    <w:semiHidden/>
    <w:rsid w:val="009C157C"/>
  </w:style>
  <w:style w:type="numbering" w:customStyle="1" w:styleId="NoList171">
    <w:name w:val="No List171"/>
    <w:next w:val="a4"/>
    <w:uiPriority w:val="99"/>
    <w:semiHidden/>
    <w:unhideWhenUsed/>
    <w:rsid w:val="009C157C"/>
  </w:style>
  <w:style w:type="numbering" w:customStyle="1" w:styleId="NoList181">
    <w:name w:val="No List181"/>
    <w:next w:val="a4"/>
    <w:semiHidden/>
    <w:rsid w:val="009C157C"/>
  </w:style>
  <w:style w:type="numbering" w:customStyle="1" w:styleId="NoList251">
    <w:name w:val="No List251"/>
    <w:next w:val="a4"/>
    <w:semiHidden/>
    <w:rsid w:val="009C157C"/>
  </w:style>
  <w:style w:type="numbering" w:customStyle="1" w:styleId="NoList321">
    <w:name w:val="No List321"/>
    <w:next w:val="a4"/>
    <w:semiHidden/>
    <w:unhideWhenUsed/>
    <w:rsid w:val="009C157C"/>
  </w:style>
  <w:style w:type="numbering" w:customStyle="1" w:styleId="1115">
    <w:name w:val="목록 없음111"/>
    <w:next w:val="a4"/>
    <w:semiHidden/>
    <w:unhideWhenUsed/>
    <w:rsid w:val="009C157C"/>
  </w:style>
  <w:style w:type="numbering" w:customStyle="1" w:styleId="2110">
    <w:name w:val="목록 없음211"/>
    <w:next w:val="a4"/>
    <w:semiHidden/>
    <w:rsid w:val="009C157C"/>
  </w:style>
  <w:style w:type="numbering" w:customStyle="1" w:styleId="NoList421">
    <w:name w:val="No List421"/>
    <w:next w:val="a4"/>
    <w:semiHidden/>
    <w:unhideWhenUsed/>
    <w:rsid w:val="009C157C"/>
  </w:style>
  <w:style w:type="numbering" w:customStyle="1" w:styleId="NoList521">
    <w:name w:val="No List521"/>
    <w:next w:val="a4"/>
    <w:semiHidden/>
    <w:rsid w:val="009C157C"/>
  </w:style>
  <w:style w:type="numbering" w:customStyle="1" w:styleId="NoList611">
    <w:name w:val="No List611"/>
    <w:next w:val="a4"/>
    <w:semiHidden/>
    <w:rsid w:val="009C157C"/>
  </w:style>
  <w:style w:type="numbering" w:customStyle="1" w:styleId="NoList711">
    <w:name w:val="No List711"/>
    <w:next w:val="a4"/>
    <w:semiHidden/>
    <w:rsid w:val="009C157C"/>
  </w:style>
  <w:style w:type="numbering" w:customStyle="1" w:styleId="NoList1121">
    <w:name w:val="No List1121"/>
    <w:next w:val="a4"/>
    <w:semiHidden/>
    <w:rsid w:val="009C157C"/>
  </w:style>
  <w:style w:type="numbering" w:customStyle="1" w:styleId="NoList2111">
    <w:name w:val="No List2111"/>
    <w:next w:val="a4"/>
    <w:semiHidden/>
    <w:rsid w:val="009C157C"/>
  </w:style>
  <w:style w:type="numbering" w:customStyle="1" w:styleId="NoList811">
    <w:name w:val="No List811"/>
    <w:next w:val="a4"/>
    <w:semiHidden/>
    <w:rsid w:val="009C157C"/>
  </w:style>
  <w:style w:type="numbering" w:customStyle="1" w:styleId="NoList1211">
    <w:name w:val="No List1211"/>
    <w:next w:val="a4"/>
    <w:semiHidden/>
    <w:rsid w:val="009C157C"/>
  </w:style>
  <w:style w:type="numbering" w:customStyle="1" w:styleId="NoList2211">
    <w:name w:val="No List2211"/>
    <w:next w:val="a4"/>
    <w:semiHidden/>
    <w:rsid w:val="009C157C"/>
  </w:style>
  <w:style w:type="numbering" w:customStyle="1" w:styleId="NoList911">
    <w:name w:val="No List911"/>
    <w:next w:val="a4"/>
    <w:semiHidden/>
    <w:rsid w:val="009C157C"/>
  </w:style>
  <w:style w:type="numbering" w:customStyle="1" w:styleId="NoList1311">
    <w:name w:val="No List1311"/>
    <w:next w:val="a4"/>
    <w:semiHidden/>
    <w:rsid w:val="009C157C"/>
  </w:style>
  <w:style w:type="numbering" w:customStyle="1" w:styleId="NoList2311">
    <w:name w:val="No List2311"/>
    <w:next w:val="a4"/>
    <w:semiHidden/>
    <w:rsid w:val="009C157C"/>
  </w:style>
  <w:style w:type="numbering" w:customStyle="1" w:styleId="NoList1011">
    <w:name w:val="No List1011"/>
    <w:next w:val="a4"/>
    <w:semiHidden/>
    <w:rsid w:val="009C157C"/>
  </w:style>
  <w:style w:type="numbering" w:customStyle="1" w:styleId="NoList1411">
    <w:name w:val="No List1411"/>
    <w:next w:val="a4"/>
    <w:semiHidden/>
    <w:rsid w:val="009C157C"/>
  </w:style>
  <w:style w:type="numbering" w:customStyle="1" w:styleId="NoList2411">
    <w:name w:val="No List2411"/>
    <w:next w:val="a4"/>
    <w:semiHidden/>
    <w:rsid w:val="009C157C"/>
  </w:style>
  <w:style w:type="numbering" w:customStyle="1" w:styleId="NoList3111">
    <w:name w:val="No List3111"/>
    <w:next w:val="a4"/>
    <w:semiHidden/>
    <w:rsid w:val="009C157C"/>
  </w:style>
  <w:style w:type="numbering" w:customStyle="1" w:styleId="NoList4111">
    <w:name w:val="No List4111"/>
    <w:next w:val="a4"/>
    <w:semiHidden/>
    <w:rsid w:val="009C157C"/>
  </w:style>
  <w:style w:type="numbering" w:customStyle="1" w:styleId="NoList5111">
    <w:name w:val="No List5111"/>
    <w:next w:val="a4"/>
    <w:semiHidden/>
    <w:rsid w:val="009C157C"/>
  </w:style>
  <w:style w:type="numbering" w:customStyle="1" w:styleId="NoList1511">
    <w:name w:val="No List1511"/>
    <w:next w:val="a4"/>
    <w:semiHidden/>
    <w:rsid w:val="009C157C"/>
  </w:style>
  <w:style w:type="numbering" w:customStyle="1" w:styleId="NoList1611">
    <w:name w:val="No List1611"/>
    <w:next w:val="a4"/>
    <w:semiHidden/>
    <w:rsid w:val="009C157C"/>
  </w:style>
  <w:style w:type="numbering" w:customStyle="1" w:styleId="NoList11111">
    <w:name w:val="No List11111"/>
    <w:next w:val="a4"/>
    <w:semiHidden/>
    <w:rsid w:val="009C157C"/>
  </w:style>
  <w:style w:type="numbering" w:customStyle="1" w:styleId="NoList191">
    <w:name w:val="No List191"/>
    <w:next w:val="a4"/>
    <w:uiPriority w:val="99"/>
    <w:semiHidden/>
    <w:unhideWhenUsed/>
    <w:rsid w:val="009C157C"/>
  </w:style>
  <w:style w:type="numbering" w:customStyle="1" w:styleId="NoList1101">
    <w:name w:val="No List1101"/>
    <w:next w:val="a4"/>
    <w:semiHidden/>
    <w:rsid w:val="009C157C"/>
  </w:style>
  <w:style w:type="numbering" w:customStyle="1" w:styleId="NoList261">
    <w:name w:val="No List261"/>
    <w:next w:val="a4"/>
    <w:semiHidden/>
    <w:rsid w:val="009C157C"/>
  </w:style>
  <w:style w:type="numbering" w:customStyle="1" w:styleId="NoList331">
    <w:name w:val="No List331"/>
    <w:next w:val="a4"/>
    <w:semiHidden/>
    <w:unhideWhenUsed/>
    <w:rsid w:val="009C157C"/>
  </w:style>
  <w:style w:type="numbering" w:customStyle="1" w:styleId="1212">
    <w:name w:val="목록 없음121"/>
    <w:next w:val="a4"/>
    <w:semiHidden/>
    <w:unhideWhenUsed/>
    <w:rsid w:val="009C157C"/>
  </w:style>
  <w:style w:type="numbering" w:customStyle="1" w:styleId="2210">
    <w:name w:val="목록 없음221"/>
    <w:next w:val="a4"/>
    <w:semiHidden/>
    <w:rsid w:val="009C157C"/>
  </w:style>
  <w:style w:type="numbering" w:customStyle="1" w:styleId="NoList431">
    <w:name w:val="No List431"/>
    <w:next w:val="a4"/>
    <w:semiHidden/>
    <w:unhideWhenUsed/>
    <w:rsid w:val="009C157C"/>
  </w:style>
  <w:style w:type="numbering" w:customStyle="1" w:styleId="NoList531">
    <w:name w:val="No List531"/>
    <w:next w:val="a4"/>
    <w:semiHidden/>
    <w:rsid w:val="009C157C"/>
  </w:style>
  <w:style w:type="numbering" w:customStyle="1" w:styleId="NoList621">
    <w:name w:val="No List621"/>
    <w:next w:val="a4"/>
    <w:semiHidden/>
    <w:rsid w:val="009C157C"/>
  </w:style>
  <w:style w:type="numbering" w:customStyle="1" w:styleId="NoList721">
    <w:name w:val="No List721"/>
    <w:next w:val="a4"/>
    <w:semiHidden/>
    <w:rsid w:val="009C157C"/>
  </w:style>
  <w:style w:type="numbering" w:customStyle="1" w:styleId="NoList1131">
    <w:name w:val="No List1131"/>
    <w:next w:val="a4"/>
    <w:semiHidden/>
    <w:rsid w:val="009C157C"/>
  </w:style>
  <w:style w:type="numbering" w:customStyle="1" w:styleId="NoList2121">
    <w:name w:val="No List2121"/>
    <w:next w:val="a4"/>
    <w:semiHidden/>
    <w:rsid w:val="009C157C"/>
  </w:style>
  <w:style w:type="numbering" w:customStyle="1" w:styleId="NoList821">
    <w:name w:val="No List821"/>
    <w:next w:val="a4"/>
    <w:semiHidden/>
    <w:rsid w:val="009C157C"/>
  </w:style>
  <w:style w:type="numbering" w:customStyle="1" w:styleId="NoList1221">
    <w:name w:val="No List1221"/>
    <w:next w:val="a4"/>
    <w:semiHidden/>
    <w:rsid w:val="009C157C"/>
  </w:style>
  <w:style w:type="numbering" w:customStyle="1" w:styleId="NoList2221">
    <w:name w:val="No List2221"/>
    <w:next w:val="a4"/>
    <w:semiHidden/>
    <w:rsid w:val="009C157C"/>
  </w:style>
  <w:style w:type="numbering" w:customStyle="1" w:styleId="NoList921">
    <w:name w:val="No List921"/>
    <w:next w:val="a4"/>
    <w:semiHidden/>
    <w:rsid w:val="009C157C"/>
  </w:style>
  <w:style w:type="numbering" w:customStyle="1" w:styleId="NoList1321">
    <w:name w:val="No List1321"/>
    <w:next w:val="a4"/>
    <w:semiHidden/>
    <w:rsid w:val="009C157C"/>
  </w:style>
  <w:style w:type="numbering" w:customStyle="1" w:styleId="NoList2321">
    <w:name w:val="No List2321"/>
    <w:next w:val="a4"/>
    <w:semiHidden/>
    <w:rsid w:val="009C157C"/>
  </w:style>
  <w:style w:type="numbering" w:customStyle="1" w:styleId="NoList1021">
    <w:name w:val="No List1021"/>
    <w:next w:val="a4"/>
    <w:semiHidden/>
    <w:rsid w:val="009C157C"/>
  </w:style>
  <w:style w:type="numbering" w:customStyle="1" w:styleId="NoList1421">
    <w:name w:val="No List1421"/>
    <w:next w:val="a4"/>
    <w:semiHidden/>
    <w:rsid w:val="009C157C"/>
  </w:style>
  <w:style w:type="numbering" w:customStyle="1" w:styleId="NoList2421">
    <w:name w:val="No List2421"/>
    <w:next w:val="a4"/>
    <w:semiHidden/>
    <w:rsid w:val="009C157C"/>
  </w:style>
  <w:style w:type="numbering" w:customStyle="1" w:styleId="NoList3121">
    <w:name w:val="No List3121"/>
    <w:next w:val="a4"/>
    <w:semiHidden/>
    <w:rsid w:val="009C157C"/>
  </w:style>
  <w:style w:type="numbering" w:customStyle="1" w:styleId="NoList4121">
    <w:name w:val="No List4121"/>
    <w:next w:val="a4"/>
    <w:semiHidden/>
    <w:rsid w:val="009C157C"/>
  </w:style>
  <w:style w:type="numbering" w:customStyle="1" w:styleId="NoList5121">
    <w:name w:val="No List5121"/>
    <w:next w:val="a4"/>
    <w:semiHidden/>
    <w:rsid w:val="009C157C"/>
  </w:style>
  <w:style w:type="numbering" w:customStyle="1" w:styleId="NoList1521">
    <w:name w:val="No List1521"/>
    <w:next w:val="a4"/>
    <w:semiHidden/>
    <w:rsid w:val="009C157C"/>
  </w:style>
  <w:style w:type="numbering" w:customStyle="1" w:styleId="NoList1621">
    <w:name w:val="No List1621"/>
    <w:next w:val="a4"/>
    <w:semiHidden/>
    <w:rsid w:val="009C157C"/>
  </w:style>
  <w:style w:type="numbering" w:customStyle="1" w:styleId="NoList11121">
    <w:name w:val="No List11121"/>
    <w:next w:val="a4"/>
    <w:semiHidden/>
    <w:rsid w:val="009C157C"/>
  </w:style>
  <w:style w:type="numbering" w:customStyle="1" w:styleId="218">
    <w:name w:val="无列表21"/>
    <w:next w:val="a4"/>
    <w:uiPriority w:val="99"/>
    <w:semiHidden/>
    <w:unhideWhenUsed/>
    <w:rsid w:val="009C157C"/>
  </w:style>
  <w:style w:type="numbering" w:customStyle="1" w:styleId="316">
    <w:name w:val="无列表31"/>
    <w:next w:val="a4"/>
    <w:uiPriority w:val="99"/>
    <w:semiHidden/>
    <w:unhideWhenUsed/>
    <w:rsid w:val="009C157C"/>
  </w:style>
  <w:style w:type="numbering" w:customStyle="1" w:styleId="NoList201">
    <w:name w:val="No List201"/>
    <w:next w:val="a4"/>
    <w:semiHidden/>
    <w:rsid w:val="009C157C"/>
  </w:style>
  <w:style w:type="numbering" w:customStyle="1" w:styleId="NoList271">
    <w:name w:val="No List271"/>
    <w:next w:val="a4"/>
    <w:uiPriority w:val="99"/>
    <w:semiHidden/>
    <w:unhideWhenUsed/>
    <w:rsid w:val="009C157C"/>
  </w:style>
  <w:style w:type="numbering" w:customStyle="1" w:styleId="NoList281">
    <w:name w:val="No List281"/>
    <w:next w:val="a4"/>
    <w:uiPriority w:val="99"/>
    <w:semiHidden/>
    <w:unhideWhenUsed/>
    <w:rsid w:val="009C157C"/>
  </w:style>
  <w:style w:type="numbering" w:customStyle="1" w:styleId="4fa">
    <w:name w:val="无列表4"/>
    <w:next w:val="a4"/>
    <w:uiPriority w:val="99"/>
    <w:semiHidden/>
    <w:unhideWhenUsed/>
    <w:rsid w:val="009C157C"/>
  </w:style>
  <w:style w:type="character" w:customStyle="1" w:styleId="8Char2">
    <w:name w:val="标题 8 Char2"/>
    <w:rsid w:val="009C157C"/>
    <w:rPr>
      <w:rFonts w:ascii="Arial" w:eastAsia="Times New Roman" w:hAnsi="Arial"/>
      <w:sz w:val="36"/>
      <w:lang w:val="en-GB" w:eastAsia="en-GB"/>
    </w:rPr>
  </w:style>
  <w:style w:type="character" w:customStyle="1" w:styleId="9Char2">
    <w:name w:val="标题 9 Char2"/>
    <w:aliases w:val="Figure Heading Char2,FH Char2"/>
    <w:rsid w:val="009C157C"/>
    <w:rPr>
      <w:rFonts w:ascii="Arial" w:eastAsia="Times New Roman" w:hAnsi="Arial"/>
      <w:sz w:val="36"/>
      <w:lang w:val="en-GB" w:eastAsia="en-GB"/>
    </w:rPr>
  </w:style>
  <w:style w:type="character" w:customStyle="1" w:styleId="Char26">
    <w:name w:val="批注框文本 Char2"/>
    <w:rsid w:val="009C157C"/>
    <w:rPr>
      <w:rFonts w:ascii="Segoe UI" w:eastAsia="Times New Roman" w:hAnsi="Segoe UI"/>
      <w:sz w:val="18"/>
      <w:szCs w:val="18"/>
      <w:lang w:eastAsia="en-GB"/>
    </w:rPr>
  </w:style>
  <w:style w:type="character" w:customStyle="1" w:styleId="Char27">
    <w:name w:val="文档结构图 Char2"/>
    <w:rsid w:val="009C157C"/>
    <w:rPr>
      <w:rFonts w:ascii="Tahoma" w:eastAsia="Times New Roman" w:hAnsi="Tahoma"/>
      <w:shd w:val="clear" w:color="auto" w:fill="000080"/>
      <w:lang w:val="en-GB" w:eastAsia="en-GB"/>
    </w:rPr>
  </w:style>
  <w:style w:type="character" w:customStyle="1" w:styleId="Char28">
    <w:name w:val="纯文本 Char2"/>
    <w:rsid w:val="009C157C"/>
    <w:rPr>
      <w:rFonts w:ascii="Courier New" w:eastAsia="Times New Roman" w:hAnsi="Courier New"/>
      <w:lang w:val="nb-NO" w:eastAsia="en-GB"/>
    </w:rPr>
  </w:style>
  <w:style w:type="numbering" w:customStyle="1" w:styleId="NoList214">
    <w:name w:val="No List214"/>
    <w:next w:val="a4"/>
    <w:semiHidden/>
    <w:rsid w:val="009C157C"/>
  </w:style>
  <w:style w:type="numbering" w:customStyle="1" w:styleId="142">
    <w:name w:val="목록 없음14"/>
    <w:next w:val="a4"/>
    <w:semiHidden/>
    <w:unhideWhenUsed/>
    <w:rsid w:val="009C157C"/>
  </w:style>
  <w:style w:type="numbering" w:customStyle="1" w:styleId="245">
    <w:name w:val="목록 없음24"/>
    <w:next w:val="a4"/>
    <w:semiHidden/>
    <w:rsid w:val="009C157C"/>
  </w:style>
  <w:style w:type="numbering" w:customStyle="1" w:styleId="NoList55">
    <w:name w:val="No List55"/>
    <w:next w:val="a4"/>
    <w:semiHidden/>
    <w:rsid w:val="009C157C"/>
  </w:style>
  <w:style w:type="numbering" w:customStyle="1" w:styleId="NoList64">
    <w:name w:val="No List64"/>
    <w:next w:val="a4"/>
    <w:semiHidden/>
    <w:rsid w:val="009C157C"/>
  </w:style>
  <w:style w:type="numbering" w:customStyle="1" w:styleId="NoList74">
    <w:name w:val="No List74"/>
    <w:next w:val="a4"/>
    <w:semiHidden/>
    <w:rsid w:val="009C157C"/>
  </w:style>
  <w:style w:type="numbering" w:customStyle="1" w:styleId="NoList215">
    <w:name w:val="No List215"/>
    <w:next w:val="a4"/>
    <w:semiHidden/>
    <w:rsid w:val="009C157C"/>
  </w:style>
  <w:style w:type="numbering" w:customStyle="1" w:styleId="NoList84">
    <w:name w:val="No List84"/>
    <w:next w:val="a4"/>
    <w:semiHidden/>
    <w:rsid w:val="009C157C"/>
  </w:style>
  <w:style w:type="numbering" w:customStyle="1" w:styleId="NoList224">
    <w:name w:val="No List224"/>
    <w:next w:val="a4"/>
    <w:semiHidden/>
    <w:rsid w:val="009C157C"/>
  </w:style>
  <w:style w:type="numbering" w:customStyle="1" w:styleId="NoList94">
    <w:name w:val="No List94"/>
    <w:next w:val="a4"/>
    <w:semiHidden/>
    <w:rsid w:val="009C157C"/>
  </w:style>
  <w:style w:type="numbering" w:customStyle="1" w:styleId="NoList134">
    <w:name w:val="No List134"/>
    <w:next w:val="a4"/>
    <w:semiHidden/>
    <w:rsid w:val="009C157C"/>
  </w:style>
  <w:style w:type="numbering" w:customStyle="1" w:styleId="NoList234">
    <w:name w:val="No List234"/>
    <w:next w:val="a4"/>
    <w:semiHidden/>
    <w:rsid w:val="009C157C"/>
  </w:style>
  <w:style w:type="numbering" w:customStyle="1" w:styleId="NoList104">
    <w:name w:val="No List104"/>
    <w:next w:val="a4"/>
    <w:semiHidden/>
    <w:rsid w:val="009C157C"/>
  </w:style>
  <w:style w:type="numbering" w:customStyle="1" w:styleId="NoList144">
    <w:name w:val="No List144"/>
    <w:next w:val="a4"/>
    <w:semiHidden/>
    <w:rsid w:val="009C157C"/>
  </w:style>
  <w:style w:type="numbering" w:customStyle="1" w:styleId="NoList244">
    <w:name w:val="No List244"/>
    <w:next w:val="a4"/>
    <w:semiHidden/>
    <w:rsid w:val="009C157C"/>
  </w:style>
  <w:style w:type="numbering" w:customStyle="1" w:styleId="NoList314">
    <w:name w:val="No List314"/>
    <w:next w:val="a4"/>
    <w:semiHidden/>
    <w:rsid w:val="009C157C"/>
  </w:style>
  <w:style w:type="numbering" w:customStyle="1" w:styleId="NoList414">
    <w:name w:val="No List414"/>
    <w:next w:val="a4"/>
    <w:semiHidden/>
    <w:rsid w:val="009C157C"/>
  </w:style>
  <w:style w:type="numbering" w:customStyle="1" w:styleId="NoList514">
    <w:name w:val="No List514"/>
    <w:next w:val="a4"/>
    <w:semiHidden/>
    <w:rsid w:val="009C157C"/>
  </w:style>
  <w:style w:type="numbering" w:customStyle="1" w:styleId="NoList154">
    <w:name w:val="No List154"/>
    <w:next w:val="a4"/>
    <w:semiHidden/>
    <w:rsid w:val="009C157C"/>
  </w:style>
  <w:style w:type="numbering" w:customStyle="1" w:styleId="NoList164">
    <w:name w:val="No List164"/>
    <w:next w:val="a4"/>
    <w:semiHidden/>
    <w:rsid w:val="009C157C"/>
  </w:style>
  <w:style w:type="numbering" w:customStyle="1" w:styleId="NoList1114">
    <w:name w:val="No List1114"/>
    <w:next w:val="a4"/>
    <w:semiHidden/>
    <w:rsid w:val="009C157C"/>
  </w:style>
  <w:style w:type="numbering" w:customStyle="1" w:styleId="NoList172">
    <w:name w:val="No List172"/>
    <w:next w:val="a4"/>
    <w:uiPriority w:val="99"/>
    <w:semiHidden/>
    <w:unhideWhenUsed/>
    <w:rsid w:val="009C157C"/>
  </w:style>
  <w:style w:type="numbering" w:customStyle="1" w:styleId="NoList182">
    <w:name w:val="No List182"/>
    <w:next w:val="a4"/>
    <w:semiHidden/>
    <w:rsid w:val="009C157C"/>
  </w:style>
  <w:style w:type="numbering" w:customStyle="1" w:styleId="NoList252">
    <w:name w:val="No List252"/>
    <w:next w:val="a4"/>
    <w:semiHidden/>
    <w:rsid w:val="009C157C"/>
  </w:style>
  <w:style w:type="numbering" w:customStyle="1" w:styleId="NoList322">
    <w:name w:val="No List322"/>
    <w:next w:val="a4"/>
    <w:semiHidden/>
    <w:unhideWhenUsed/>
    <w:rsid w:val="009C157C"/>
  </w:style>
  <w:style w:type="numbering" w:customStyle="1" w:styleId="1124">
    <w:name w:val="목록 없음112"/>
    <w:next w:val="a4"/>
    <w:semiHidden/>
    <w:unhideWhenUsed/>
    <w:rsid w:val="009C157C"/>
  </w:style>
  <w:style w:type="numbering" w:customStyle="1" w:styleId="2120">
    <w:name w:val="목록 없음212"/>
    <w:next w:val="a4"/>
    <w:semiHidden/>
    <w:rsid w:val="009C157C"/>
  </w:style>
  <w:style w:type="numbering" w:customStyle="1" w:styleId="NoList422">
    <w:name w:val="No List422"/>
    <w:next w:val="a4"/>
    <w:semiHidden/>
    <w:unhideWhenUsed/>
    <w:rsid w:val="009C157C"/>
  </w:style>
  <w:style w:type="numbering" w:customStyle="1" w:styleId="NoList522">
    <w:name w:val="No List522"/>
    <w:next w:val="a4"/>
    <w:semiHidden/>
    <w:rsid w:val="009C157C"/>
  </w:style>
  <w:style w:type="numbering" w:customStyle="1" w:styleId="NoList612">
    <w:name w:val="No List612"/>
    <w:next w:val="a4"/>
    <w:semiHidden/>
    <w:rsid w:val="009C157C"/>
  </w:style>
  <w:style w:type="numbering" w:customStyle="1" w:styleId="NoList712">
    <w:name w:val="No List712"/>
    <w:next w:val="a4"/>
    <w:semiHidden/>
    <w:rsid w:val="009C157C"/>
  </w:style>
  <w:style w:type="numbering" w:customStyle="1" w:styleId="NoList1122">
    <w:name w:val="No List1122"/>
    <w:next w:val="a4"/>
    <w:semiHidden/>
    <w:rsid w:val="009C157C"/>
  </w:style>
  <w:style w:type="numbering" w:customStyle="1" w:styleId="NoList2112">
    <w:name w:val="No List2112"/>
    <w:next w:val="a4"/>
    <w:semiHidden/>
    <w:rsid w:val="009C157C"/>
  </w:style>
  <w:style w:type="numbering" w:customStyle="1" w:styleId="NoList812">
    <w:name w:val="No List812"/>
    <w:next w:val="a4"/>
    <w:semiHidden/>
    <w:rsid w:val="009C157C"/>
  </w:style>
  <w:style w:type="numbering" w:customStyle="1" w:styleId="NoList1212">
    <w:name w:val="No List1212"/>
    <w:next w:val="a4"/>
    <w:semiHidden/>
    <w:rsid w:val="009C157C"/>
  </w:style>
  <w:style w:type="numbering" w:customStyle="1" w:styleId="NoList2212">
    <w:name w:val="No List2212"/>
    <w:next w:val="a4"/>
    <w:semiHidden/>
    <w:rsid w:val="009C157C"/>
  </w:style>
  <w:style w:type="numbering" w:customStyle="1" w:styleId="NoList912">
    <w:name w:val="No List912"/>
    <w:next w:val="a4"/>
    <w:semiHidden/>
    <w:rsid w:val="009C157C"/>
  </w:style>
  <w:style w:type="numbering" w:customStyle="1" w:styleId="NoList1312">
    <w:name w:val="No List1312"/>
    <w:next w:val="a4"/>
    <w:semiHidden/>
    <w:rsid w:val="009C157C"/>
  </w:style>
  <w:style w:type="numbering" w:customStyle="1" w:styleId="NoList2312">
    <w:name w:val="No List2312"/>
    <w:next w:val="a4"/>
    <w:semiHidden/>
    <w:rsid w:val="009C157C"/>
  </w:style>
  <w:style w:type="numbering" w:customStyle="1" w:styleId="NoList1012">
    <w:name w:val="No List1012"/>
    <w:next w:val="a4"/>
    <w:semiHidden/>
    <w:rsid w:val="009C157C"/>
  </w:style>
  <w:style w:type="numbering" w:customStyle="1" w:styleId="NoList1412">
    <w:name w:val="No List1412"/>
    <w:next w:val="a4"/>
    <w:semiHidden/>
    <w:rsid w:val="009C157C"/>
  </w:style>
  <w:style w:type="numbering" w:customStyle="1" w:styleId="NoList2412">
    <w:name w:val="No List2412"/>
    <w:next w:val="a4"/>
    <w:semiHidden/>
    <w:rsid w:val="009C157C"/>
  </w:style>
  <w:style w:type="numbering" w:customStyle="1" w:styleId="NoList3112">
    <w:name w:val="No List3112"/>
    <w:next w:val="a4"/>
    <w:semiHidden/>
    <w:rsid w:val="009C157C"/>
  </w:style>
  <w:style w:type="numbering" w:customStyle="1" w:styleId="NoList4112">
    <w:name w:val="No List4112"/>
    <w:next w:val="a4"/>
    <w:semiHidden/>
    <w:rsid w:val="009C157C"/>
  </w:style>
  <w:style w:type="numbering" w:customStyle="1" w:styleId="NoList5112">
    <w:name w:val="No List5112"/>
    <w:next w:val="a4"/>
    <w:semiHidden/>
    <w:rsid w:val="009C157C"/>
  </w:style>
  <w:style w:type="numbering" w:customStyle="1" w:styleId="NoList1512">
    <w:name w:val="No List1512"/>
    <w:next w:val="a4"/>
    <w:semiHidden/>
    <w:rsid w:val="009C157C"/>
  </w:style>
  <w:style w:type="numbering" w:customStyle="1" w:styleId="NoList1612">
    <w:name w:val="No List1612"/>
    <w:next w:val="a4"/>
    <w:semiHidden/>
    <w:rsid w:val="009C157C"/>
  </w:style>
  <w:style w:type="numbering" w:customStyle="1" w:styleId="NoList11112">
    <w:name w:val="No List11112"/>
    <w:next w:val="a4"/>
    <w:semiHidden/>
    <w:rsid w:val="009C157C"/>
  </w:style>
  <w:style w:type="numbering" w:customStyle="1" w:styleId="NoList192">
    <w:name w:val="No List192"/>
    <w:next w:val="a4"/>
    <w:uiPriority w:val="99"/>
    <w:semiHidden/>
    <w:unhideWhenUsed/>
    <w:rsid w:val="009C157C"/>
  </w:style>
  <w:style w:type="numbering" w:customStyle="1" w:styleId="NoList1102">
    <w:name w:val="No List1102"/>
    <w:next w:val="a4"/>
    <w:uiPriority w:val="99"/>
    <w:semiHidden/>
    <w:rsid w:val="009C157C"/>
  </w:style>
  <w:style w:type="numbering" w:customStyle="1" w:styleId="NoList262">
    <w:name w:val="No List262"/>
    <w:next w:val="a4"/>
    <w:semiHidden/>
    <w:rsid w:val="009C157C"/>
  </w:style>
  <w:style w:type="numbering" w:customStyle="1" w:styleId="NoList332">
    <w:name w:val="No List332"/>
    <w:next w:val="a4"/>
    <w:semiHidden/>
    <w:unhideWhenUsed/>
    <w:rsid w:val="009C157C"/>
  </w:style>
  <w:style w:type="numbering" w:customStyle="1" w:styleId="1222">
    <w:name w:val="목록 없음122"/>
    <w:next w:val="a4"/>
    <w:semiHidden/>
    <w:unhideWhenUsed/>
    <w:rsid w:val="009C157C"/>
  </w:style>
  <w:style w:type="numbering" w:customStyle="1" w:styleId="2220">
    <w:name w:val="목록 없음222"/>
    <w:next w:val="a4"/>
    <w:semiHidden/>
    <w:rsid w:val="009C157C"/>
  </w:style>
  <w:style w:type="numbering" w:customStyle="1" w:styleId="NoList432">
    <w:name w:val="No List432"/>
    <w:next w:val="a4"/>
    <w:semiHidden/>
    <w:unhideWhenUsed/>
    <w:rsid w:val="009C157C"/>
  </w:style>
  <w:style w:type="numbering" w:customStyle="1" w:styleId="NoList532">
    <w:name w:val="No List532"/>
    <w:next w:val="a4"/>
    <w:semiHidden/>
    <w:rsid w:val="009C157C"/>
  </w:style>
  <w:style w:type="numbering" w:customStyle="1" w:styleId="NoList622">
    <w:name w:val="No List622"/>
    <w:next w:val="a4"/>
    <w:semiHidden/>
    <w:rsid w:val="009C157C"/>
  </w:style>
  <w:style w:type="numbering" w:customStyle="1" w:styleId="NoList722">
    <w:name w:val="No List722"/>
    <w:next w:val="a4"/>
    <w:semiHidden/>
    <w:rsid w:val="009C157C"/>
  </w:style>
  <w:style w:type="numbering" w:customStyle="1" w:styleId="NoList1132">
    <w:name w:val="No List1132"/>
    <w:next w:val="a4"/>
    <w:semiHidden/>
    <w:rsid w:val="009C157C"/>
  </w:style>
  <w:style w:type="numbering" w:customStyle="1" w:styleId="NoList2122">
    <w:name w:val="No List2122"/>
    <w:next w:val="a4"/>
    <w:semiHidden/>
    <w:rsid w:val="009C157C"/>
  </w:style>
  <w:style w:type="numbering" w:customStyle="1" w:styleId="NoList822">
    <w:name w:val="No List822"/>
    <w:next w:val="a4"/>
    <w:semiHidden/>
    <w:rsid w:val="009C157C"/>
  </w:style>
  <w:style w:type="numbering" w:customStyle="1" w:styleId="NoList1222">
    <w:name w:val="No List1222"/>
    <w:next w:val="a4"/>
    <w:semiHidden/>
    <w:rsid w:val="009C157C"/>
  </w:style>
  <w:style w:type="numbering" w:customStyle="1" w:styleId="NoList2222">
    <w:name w:val="No List2222"/>
    <w:next w:val="a4"/>
    <w:semiHidden/>
    <w:rsid w:val="009C157C"/>
  </w:style>
  <w:style w:type="numbering" w:customStyle="1" w:styleId="NoList922">
    <w:name w:val="No List922"/>
    <w:next w:val="a4"/>
    <w:semiHidden/>
    <w:rsid w:val="009C157C"/>
  </w:style>
  <w:style w:type="numbering" w:customStyle="1" w:styleId="NoList1322">
    <w:name w:val="No List1322"/>
    <w:next w:val="a4"/>
    <w:semiHidden/>
    <w:rsid w:val="009C157C"/>
  </w:style>
  <w:style w:type="numbering" w:customStyle="1" w:styleId="NoList2322">
    <w:name w:val="No List2322"/>
    <w:next w:val="a4"/>
    <w:semiHidden/>
    <w:rsid w:val="009C157C"/>
  </w:style>
  <w:style w:type="numbering" w:customStyle="1" w:styleId="NoList1022">
    <w:name w:val="No List1022"/>
    <w:next w:val="a4"/>
    <w:semiHidden/>
    <w:rsid w:val="009C157C"/>
  </w:style>
  <w:style w:type="numbering" w:customStyle="1" w:styleId="NoList1422">
    <w:name w:val="No List1422"/>
    <w:next w:val="a4"/>
    <w:semiHidden/>
    <w:rsid w:val="009C157C"/>
  </w:style>
  <w:style w:type="numbering" w:customStyle="1" w:styleId="NoList2422">
    <w:name w:val="No List2422"/>
    <w:next w:val="a4"/>
    <w:semiHidden/>
    <w:rsid w:val="009C157C"/>
  </w:style>
  <w:style w:type="numbering" w:customStyle="1" w:styleId="NoList3122">
    <w:name w:val="No List3122"/>
    <w:next w:val="a4"/>
    <w:semiHidden/>
    <w:rsid w:val="009C157C"/>
  </w:style>
  <w:style w:type="numbering" w:customStyle="1" w:styleId="NoList4122">
    <w:name w:val="No List4122"/>
    <w:next w:val="a4"/>
    <w:semiHidden/>
    <w:rsid w:val="009C157C"/>
  </w:style>
  <w:style w:type="numbering" w:customStyle="1" w:styleId="NoList5122">
    <w:name w:val="No List5122"/>
    <w:next w:val="a4"/>
    <w:semiHidden/>
    <w:rsid w:val="009C157C"/>
  </w:style>
  <w:style w:type="numbering" w:customStyle="1" w:styleId="NoList1522">
    <w:name w:val="No List1522"/>
    <w:next w:val="a4"/>
    <w:semiHidden/>
    <w:rsid w:val="009C157C"/>
  </w:style>
  <w:style w:type="numbering" w:customStyle="1" w:styleId="NoList1622">
    <w:name w:val="No List1622"/>
    <w:next w:val="a4"/>
    <w:semiHidden/>
    <w:rsid w:val="009C157C"/>
  </w:style>
  <w:style w:type="numbering" w:customStyle="1" w:styleId="NoList11122">
    <w:name w:val="No List11122"/>
    <w:next w:val="a4"/>
    <w:semiHidden/>
    <w:rsid w:val="009C157C"/>
  </w:style>
  <w:style w:type="numbering" w:customStyle="1" w:styleId="226">
    <w:name w:val="无列表22"/>
    <w:next w:val="a4"/>
    <w:uiPriority w:val="99"/>
    <w:semiHidden/>
    <w:unhideWhenUsed/>
    <w:rsid w:val="009C157C"/>
  </w:style>
  <w:style w:type="numbering" w:customStyle="1" w:styleId="324">
    <w:name w:val="无列表32"/>
    <w:next w:val="a4"/>
    <w:uiPriority w:val="99"/>
    <w:semiHidden/>
    <w:unhideWhenUsed/>
    <w:rsid w:val="009C157C"/>
  </w:style>
  <w:style w:type="numbering" w:customStyle="1" w:styleId="NoList202">
    <w:name w:val="No List202"/>
    <w:next w:val="a4"/>
    <w:semiHidden/>
    <w:rsid w:val="009C157C"/>
  </w:style>
  <w:style w:type="numbering" w:customStyle="1" w:styleId="NoList272">
    <w:name w:val="No List272"/>
    <w:next w:val="a4"/>
    <w:uiPriority w:val="99"/>
    <w:semiHidden/>
    <w:unhideWhenUsed/>
    <w:rsid w:val="009C157C"/>
  </w:style>
  <w:style w:type="numbering" w:customStyle="1" w:styleId="NoList282">
    <w:name w:val="No List282"/>
    <w:next w:val="a4"/>
    <w:uiPriority w:val="99"/>
    <w:semiHidden/>
    <w:unhideWhenUsed/>
    <w:rsid w:val="009C157C"/>
  </w:style>
  <w:style w:type="numbering" w:customStyle="1" w:styleId="NoList291">
    <w:name w:val="No List291"/>
    <w:next w:val="a4"/>
    <w:uiPriority w:val="99"/>
    <w:semiHidden/>
    <w:unhideWhenUsed/>
    <w:rsid w:val="009C157C"/>
  </w:style>
  <w:style w:type="numbering" w:customStyle="1" w:styleId="NoList1141">
    <w:name w:val="No List1141"/>
    <w:next w:val="a4"/>
    <w:semiHidden/>
    <w:rsid w:val="009C157C"/>
  </w:style>
  <w:style w:type="numbering" w:customStyle="1" w:styleId="NoList2101">
    <w:name w:val="No List2101"/>
    <w:next w:val="a4"/>
    <w:semiHidden/>
    <w:rsid w:val="009C157C"/>
  </w:style>
  <w:style w:type="numbering" w:customStyle="1" w:styleId="NoList341">
    <w:name w:val="No List341"/>
    <w:next w:val="a4"/>
    <w:semiHidden/>
    <w:unhideWhenUsed/>
    <w:rsid w:val="009C157C"/>
  </w:style>
  <w:style w:type="numbering" w:customStyle="1" w:styleId="1311">
    <w:name w:val="목록 없음131"/>
    <w:next w:val="a4"/>
    <w:semiHidden/>
    <w:unhideWhenUsed/>
    <w:rsid w:val="009C157C"/>
  </w:style>
  <w:style w:type="numbering" w:customStyle="1" w:styleId="2310">
    <w:name w:val="목록 없음231"/>
    <w:next w:val="a4"/>
    <w:semiHidden/>
    <w:rsid w:val="009C157C"/>
  </w:style>
  <w:style w:type="numbering" w:customStyle="1" w:styleId="NoList441">
    <w:name w:val="No List441"/>
    <w:next w:val="a4"/>
    <w:semiHidden/>
    <w:unhideWhenUsed/>
    <w:rsid w:val="009C157C"/>
  </w:style>
  <w:style w:type="numbering" w:customStyle="1" w:styleId="NoList541">
    <w:name w:val="No List541"/>
    <w:next w:val="a4"/>
    <w:semiHidden/>
    <w:rsid w:val="009C157C"/>
  </w:style>
  <w:style w:type="numbering" w:customStyle="1" w:styleId="NoList631">
    <w:name w:val="No List631"/>
    <w:next w:val="a4"/>
    <w:semiHidden/>
    <w:rsid w:val="009C157C"/>
  </w:style>
  <w:style w:type="numbering" w:customStyle="1" w:styleId="NoList731">
    <w:name w:val="No List731"/>
    <w:next w:val="a4"/>
    <w:semiHidden/>
    <w:rsid w:val="009C157C"/>
  </w:style>
  <w:style w:type="numbering" w:customStyle="1" w:styleId="NoList1151">
    <w:name w:val="No List1151"/>
    <w:next w:val="a4"/>
    <w:semiHidden/>
    <w:rsid w:val="009C157C"/>
  </w:style>
  <w:style w:type="numbering" w:customStyle="1" w:styleId="NoList2131">
    <w:name w:val="No List2131"/>
    <w:next w:val="a4"/>
    <w:semiHidden/>
    <w:rsid w:val="009C157C"/>
  </w:style>
  <w:style w:type="numbering" w:customStyle="1" w:styleId="NoList831">
    <w:name w:val="No List831"/>
    <w:next w:val="a4"/>
    <w:semiHidden/>
    <w:rsid w:val="009C157C"/>
  </w:style>
  <w:style w:type="numbering" w:customStyle="1" w:styleId="NoList1231">
    <w:name w:val="No List1231"/>
    <w:next w:val="a4"/>
    <w:semiHidden/>
    <w:rsid w:val="009C157C"/>
  </w:style>
  <w:style w:type="numbering" w:customStyle="1" w:styleId="NoList2231">
    <w:name w:val="No List2231"/>
    <w:next w:val="a4"/>
    <w:semiHidden/>
    <w:rsid w:val="009C157C"/>
  </w:style>
  <w:style w:type="numbering" w:customStyle="1" w:styleId="NoList931">
    <w:name w:val="No List931"/>
    <w:next w:val="a4"/>
    <w:semiHidden/>
    <w:rsid w:val="009C157C"/>
  </w:style>
  <w:style w:type="numbering" w:customStyle="1" w:styleId="NoList1331">
    <w:name w:val="No List1331"/>
    <w:next w:val="a4"/>
    <w:semiHidden/>
    <w:rsid w:val="009C157C"/>
  </w:style>
  <w:style w:type="numbering" w:customStyle="1" w:styleId="NoList2331">
    <w:name w:val="No List2331"/>
    <w:next w:val="a4"/>
    <w:semiHidden/>
    <w:rsid w:val="009C157C"/>
  </w:style>
  <w:style w:type="numbering" w:customStyle="1" w:styleId="NoList1031">
    <w:name w:val="No List1031"/>
    <w:next w:val="a4"/>
    <w:semiHidden/>
    <w:rsid w:val="009C157C"/>
  </w:style>
  <w:style w:type="numbering" w:customStyle="1" w:styleId="NoList1431">
    <w:name w:val="No List1431"/>
    <w:next w:val="a4"/>
    <w:semiHidden/>
    <w:rsid w:val="009C157C"/>
  </w:style>
  <w:style w:type="numbering" w:customStyle="1" w:styleId="NoList2431">
    <w:name w:val="No List2431"/>
    <w:next w:val="a4"/>
    <w:semiHidden/>
    <w:rsid w:val="009C157C"/>
  </w:style>
  <w:style w:type="numbering" w:customStyle="1" w:styleId="NoList3131">
    <w:name w:val="No List3131"/>
    <w:next w:val="a4"/>
    <w:semiHidden/>
    <w:rsid w:val="009C157C"/>
  </w:style>
  <w:style w:type="numbering" w:customStyle="1" w:styleId="NoList4131">
    <w:name w:val="No List4131"/>
    <w:next w:val="a4"/>
    <w:semiHidden/>
    <w:rsid w:val="009C157C"/>
  </w:style>
  <w:style w:type="numbering" w:customStyle="1" w:styleId="NoList5131">
    <w:name w:val="No List5131"/>
    <w:next w:val="a4"/>
    <w:semiHidden/>
    <w:rsid w:val="009C157C"/>
  </w:style>
  <w:style w:type="numbering" w:customStyle="1" w:styleId="NoList1531">
    <w:name w:val="No List1531"/>
    <w:next w:val="a4"/>
    <w:semiHidden/>
    <w:rsid w:val="009C157C"/>
  </w:style>
  <w:style w:type="numbering" w:customStyle="1" w:styleId="NoList1631">
    <w:name w:val="No List1631"/>
    <w:next w:val="a4"/>
    <w:semiHidden/>
    <w:rsid w:val="009C157C"/>
  </w:style>
  <w:style w:type="numbering" w:customStyle="1" w:styleId="NoList11131">
    <w:name w:val="No List11131"/>
    <w:next w:val="a4"/>
    <w:semiHidden/>
    <w:rsid w:val="009C157C"/>
  </w:style>
  <w:style w:type="numbering" w:customStyle="1" w:styleId="NoList1711">
    <w:name w:val="No List1711"/>
    <w:next w:val="a4"/>
    <w:uiPriority w:val="99"/>
    <w:semiHidden/>
    <w:unhideWhenUsed/>
    <w:rsid w:val="009C157C"/>
  </w:style>
  <w:style w:type="numbering" w:customStyle="1" w:styleId="NoList1811">
    <w:name w:val="No List1811"/>
    <w:next w:val="a4"/>
    <w:uiPriority w:val="99"/>
    <w:semiHidden/>
    <w:rsid w:val="009C157C"/>
  </w:style>
  <w:style w:type="numbering" w:customStyle="1" w:styleId="NoList2511">
    <w:name w:val="No List2511"/>
    <w:next w:val="a4"/>
    <w:semiHidden/>
    <w:rsid w:val="009C157C"/>
  </w:style>
  <w:style w:type="numbering" w:customStyle="1" w:styleId="NoList3211">
    <w:name w:val="No List3211"/>
    <w:next w:val="a4"/>
    <w:semiHidden/>
    <w:unhideWhenUsed/>
    <w:rsid w:val="009C157C"/>
  </w:style>
  <w:style w:type="numbering" w:customStyle="1" w:styleId="11112">
    <w:name w:val="목록 없음1111"/>
    <w:next w:val="a4"/>
    <w:semiHidden/>
    <w:unhideWhenUsed/>
    <w:rsid w:val="009C157C"/>
  </w:style>
  <w:style w:type="numbering" w:customStyle="1" w:styleId="2111">
    <w:name w:val="목록 없음2111"/>
    <w:next w:val="a4"/>
    <w:semiHidden/>
    <w:rsid w:val="009C157C"/>
  </w:style>
  <w:style w:type="numbering" w:customStyle="1" w:styleId="NoList4211">
    <w:name w:val="No List4211"/>
    <w:next w:val="a4"/>
    <w:semiHidden/>
    <w:unhideWhenUsed/>
    <w:rsid w:val="009C157C"/>
  </w:style>
  <w:style w:type="numbering" w:customStyle="1" w:styleId="NoList5211">
    <w:name w:val="No List5211"/>
    <w:next w:val="a4"/>
    <w:semiHidden/>
    <w:rsid w:val="009C157C"/>
  </w:style>
  <w:style w:type="numbering" w:customStyle="1" w:styleId="NoList6111">
    <w:name w:val="No List6111"/>
    <w:next w:val="a4"/>
    <w:semiHidden/>
    <w:rsid w:val="009C157C"/>
  </w:style>
  <w:style w:type="numbering" w:customStyle="1" w:styleId="NoList7111">
    <w:name w:val="No List7111"/>
    <w:next w:val="a4"/>
    <w:semiHidden/>
    <w:rsid w:val="009C157C"/>
  </w:style>
  <w:style w:type="numbering" w:customStyle="1" w:styleId="NoList11211">
    <w:name w:val="No List11211"/>
    <w:next w:val="a4"/>
    <w:semiHidden/>
    <w:rsid w:val="009C157C"/>
  </w:style>
  <w:style w:type="numbering" w:customStyle="1" w:styleId="NoList21111">
    <w:name w:val="No List21111"/>
    <w:next w:val="a4"/>
    <w:semiHidden/>
    <w:rsid w:val="009C157C"/>
  </w:style>
  <w:style w:type="numbering" w:customStyle="1" w:styleId="NoList8111">
    <w:name w:val="No List8111"/>
    <w:next w:val="a4"/>
    <w:semiHidden/>
    <w:rsid w:val="009C157C"/>
  </w:style>
  <w:style w:type="numbering" w:customStyle="1" w:styleId="NoList12111">
    <w:name w:val="No List12111"/>
    <w:next w:val="a4"/>
    <w:semiHidden/>
    <w:rsid w:val="009C157C"/>
  </w:style>
  <w:style w:type="numbering" w:customStyle="1" w:styleId="NoList22111">
    <w:name w:val="No List22111"/>
    <w:next w:val="a4"/>
    <w:semiHidden/>
    <w:rsid w:val="009C157C"/>
  </w:style>
  <w:style w:type="numbering" w:customStyle="1" w:styleId="NoList9111">
    <w:name w:val="No List9111"/>
    <w:next w:val="a4"/>
    <w:semiHidden/>
    <w:rsid w:val="009C157C"/>
  </w:style>
  <w:style w:type="numbering" w:customStyle="1" w:styleId="NoList13111">
    <w:name w:val="No List13111"/>
    <w:next w:val="a4"/>
    <w:semiHidden/>
    <w:rsid w:val="009C157C"/>
  </w:style>
  <w:style w:type="numbering" w:customStyle="1" w:styleId="NoList23111">
    <w:name w:val="No List23111"/>
    <w:next w:val="a4"/>
    <w:semiHidden/>
    <w:rsid w:val="009C157C"/>
  </w:style>
  <w:style w:type="numbering" w:customStyle="1" w:styleId="NoList10111">
    <w:name w:val="No List10111"/>
    <w:next w:val="a4"/>
    <w:semiHidden/>
    <w:rsid w:val="009C157C"/>
  </w:style>
  <w:style w:type="numbering" w:customStyle="1" w:styleId="NoList14111">
    <w:name w:val="No List14111"/>
    <w:next w:val="a4"/>
    <w:semiHidden/>
    <w:rsid w:val="009C157C"/>
  </w:style>
  <w:style w:type="numbering" w:customStyle="1" w:styleId="NoList24111">
    <w:name w:val="No List24111"/>
    <w:next w:val="a4"/>
    <w:semiHidden/>
    <w:rsid w:val="009C157C"/>
  </w:style>
  <w:style w:type="numbering" w:customStyle="1" w:styleId="NoList31111">
    <w:name w:val="No List31111"/>
    <w:next w:val="a4"/>
    <w:semiHidden/>
    <w:rsid w:val="009C157C"/>
  </w:style>
  <w:style w:type="numbering" w:customStyle="1" w:styleId="NoList41111">
    <w:name w:val="No List41111"/>
    <w:next w:val="a4"/>
    <w:semiHidden/>
    <w:rsid w:val="009C157C"/>
  </w:style>
  <w:style w:type="numbering" w:customStyle="1" w:styleId="NoList51111">
    <w:name w:val="No List51111"/>
    <w:next w:val="a4"/>
    <w:semiHidden/>
    <w:rsid w:val="009C157C"/>
  </w:style>
  <w:style w:type="numbering" w:customStyle="1" w:styleId="NoList15111">
    <w:name w:val="No List15111"/>
    <w:next w:val="a4"/>
    <w:semiHidden/>
    <w:rsid w:val="009C157C"/>
  </w:style>
  <w:style w:type="numbering" w:customStyle="1" w:styleId="NoList16111">
    <w:name w:val="No List16111"/>
    <w:next w:val="a4"/>
    <w:semiHidden/>
    <w:rsid w:val="009C157C"/>
  </w:style>
  <w:style w:type="numbering" w:customStyle="1" w:styleId="NoList111111">
    <w:name w:val="No List111111"/>
    <w:next w:val="a4"/>
    <w:semiHidden/>
    <w:rsid w:val="009C157C"/>
  </w:style>
  <w:style w:type="numbering" w:customStyle="1" w:styleId="NoList1911">
    <w:name w:val="No List1911"/>
    <w:next w:val="a4"/>
    <w:uiPriority w:val="99"/>
    <w:semiHidden/>
    <w:unhideWhenUsed/>
    <w:rsid w:val="009C157C"/>
  </w:style>
  <w:style w:type="numbering" w:customStyle="1" w:styleId="NoList11011">
    <w:name w:val="No List11011"/>
    <w:next w:val="a4"/>
    <w:uiPriority w:val="99"/>
    <w:semiHidden/>
    <w:rsid w:val="009C157C"/>
  </w:style>
  <w:style w:type="numbering" w:customStyle="1" w:styleId="NoList2611">
    <w:name w:val="No List2611"/>
    <w:next w:val="a4"/>
    <w:semiHidden/>
    <w:rsid w:val="009C157C"/>
  </w:style>
  <w:style w:type="numbering" w:customStyle="1" w:styleId="NoList3311">
    <w:name w:val="No List3311"/>
    <w:next w:val="a4"/>
    <w:semiHidden/>
    <w:unhideWhenUsed/>
    <w:rsid w:val="009C157C"/>
  </w:style>
  <w:style w:type="numbering" w:customStyle="1" w:styleId="12110">
    <w:name w:val="목록 없음1211"/>
    <w:next w:val="a4"/>
    <w:semiHidden/>
    <w:unhideWhenUsed/>
    <w:rsid w:val="009C157C"/>
  </w:style>
  <w:style w:type="numbering" w:customStyle="1" w:styleId="2211">
    <w:name w:val="목록 없음2211"/>
    <w:next w:val="a4"/>
    <w:semiHidden/>
    <w:rsid w:val="009C157C"/>
  </w:style>
  <w:style w:type="numbering" w:customStyle="1" w:styleId="NoList4311">
    <w:name w:val="No List4311"/>
    <w:next w:val="a4"/>
    <w:semiHidden/>
    <w:unhideWhenUsed/>
    <w:rsid w:val="009C157C"/>
  </w:style>
  <w:style w:type="numbering" w:customStyle="1" w:styleId="NoList5311">
    <w:name w:val="No List5311"/>
    <w:next w:val="a4"/>
    <w:semiHidden/>
    <w:rsid w:val="009C157C"/>
  </w:style>
  <w:style w:type="numbering" w:customStyle="1" w:styleId="NoList6211">
    <w:name w:val="No List6211"/>
    <w:next w:val="a4"/>
    <w:semiHidden/>
    <w:rsid w:val="009C157C"/>
  </w:style>
  <w:style w:type="numbering" w:customStyle="1" w:styleId="NoList7211">
    <w:name w:val="No List7211"/>
    <w:next w:val="a4"/>
    <w:semiHidden/>
    <w:rsid w:val="009C157C"/>
  </w:style>
  <w:style w:type="numbering" w:customStyle="1" w:styleId="NoList11311">
    <w:name w:val="No List11311"/>
    <w:next w:val="a4"/>
    <w:semiHidden/>
    <w:rsid w:val="009C157C"/>
  </w:style>
  <w:style w:type="numbering" w:customStyle="1" w:styleId="NoList21211">
    <w:name w:val="No List21211"/>
    <w:next w:val="a4"/>
    <w:semiHidden/>
    <w:rsid w:val="009C157C"/>
  </w:style>
  <w:style w:type="numbering" w:customStyle="1" w:styleId="NoList8211">
    <w:name w:val="No List8211"/>
    <w:next w:val="a4"/>
    <w:semiHidden/>
    <w:rsid w:val="009C157C"/>
  </w:style>
  <w:style w:type="numbering" w:customStyle="1" w:styleId="NoList12211">
    <w:name w:val="No List12211"/>
    <w:next w:val="a4"/>
    <w:semiHidden/>
    <w:rsid w:val="009C157C"/>
  </w:style>
  <w:style w:type="numbering" w:customStyle="1" w:styleId="NoList22211">
    <w:name w:val="No List22211"/>
    <w:next w:val="a4"/>
    <w:semiHidden/>
    <w:rsid w:val="009C157C"/>
  </w:style>
  <w:style w:type="numbering" w:customStyle="1" w:styleId="NoList9211">
    <w:name w:val="No List9211"/>
    <w:next w:val="a4"/>
    <w:semiHidden/>
    <w:rsid w:val="009C157C"/>
  </w:style>
  <w:style w:type="numbering" w:customStyle="1" w:styleId="NoList13211">
    <w:name w:val="No List13211"/>
    <w:next w:val="a4"/>
    <w:semiHidden/>
    <w:rsid w:val="009C157C"/>
  </w:style>
  <w:style w:type="numbering" w:customStyle="1" w:styleId="NoList23211">
    <w:name w:val="No List23211"/>
    <w:next w:val="a4"/>
    <w:semiHidden/>
    <w:rsid w:val="009C157C"/>
  </w:style>
  <w:style w:type="numbering" w:customStyle="1" w:styleId="NoList10211">
    <w:name w:val="No List10211"/>
    <w:next w:val="a4"/>
    <w:semiHidden/>
    <w:rsid w:val="009C157C"/>
  </w:style>
  <w:style w:type="numbering" w:customStyle="1" w:styleId="NoList14211">
    <w:name w:val="No List14211"/>
    <w:next w:val="a4"/>
    <w:semiHidden/>
    <w:rsid w:val="009C157C"/>
  </w:style>
  <w:style w:type="numbering" w:customStyle="1" w:styleId="NoList24211">
    <w:name w:val="No List24211"/>
    <w:next w:val="a4"/>
    <w:semiHidden/>
    <w:rsid w:val="009C157C"/>
  </w:style>
  <w:style w:type="numbering" w:customStyle="1" w:styleId="NoList31211">
    <w:name w:val="No List31211"/>
    <w:next w:val="a4"/>
    <w:semiHidden/>
    <w:rsid w:val="009C157C"/>
  </w:style>
  <w:style w:type="numbering" w:customStyle="1" w:styleId="NoList41211">
    <w:name w:val="No List41211"/>
    <w:next w:val="a4"/>
    <w:semiHidden/>
    <w:rsid w:val="009C157C"/>
  </w:style>
  <w:style w:type="numbering" w:customStyle="1" w:styleId="NoList51211">
    <w:name w:val="No List51211"/>
    <w:next w:val="a4"/>
    <w:semiHidden/>
    <w:rsid w:val="009C157C"/>
  </w:style>
  <w:style w:type="numbering" w:customStyle="1" w:styleId="NoList15211">
    <w:name w:val="No List15211"/>
    <w:next w:val="a4"/>
    <w:semiHidden/>
    <w:rsid w:val="009C157C"/>
  </w:style>
  <w:style w:type="numbering" w:customStyle="1" w:styleId="NoList16211">
    <w:name w:val="No List16211"/>
    <w:next w:val="a4"/>
    <w:semiHidden/>
    <w:rsid w:val="009C157C"/>
  </w:style>
  <w:style w:type="numbering" w:customStyle="1" w:styleId="12111">
    <w:name w:val="无列表1211"/>
    <w:next w:val="a4"/>
    <w:semiHidden/>
    <w:rsid w:val="009C157C"/>
  </w:style>
  <w:style w:type="numbering" w:customStyle="1" w:styleId="NoList111211">
    <w:name w:val="No List111211"/>
    <w:next w:val="a4"/>
    <w:semiHidden/>
    <w:rsid w:val="009C157C"/>
  </w:style>
  <w:style w:type="numbering" w:customStyle="1" w:styleId="2112">
    <w:name w:val="无列表211"/>
    <w:next w:val="a4"/>
    <w:uiPriority w:val="99"/>
    <w:semiHidden/>
    <w:unhideWhenUsed/>
    <w:rsid w:val="009C157C"/>
  </w:style>
  <w:style w:type="numbering" w:customStyle="1" w:styleId="3111">
    <w:name w:val="无列表311"/>
    <w:next w:val="a4"/>
    <w:uiPriority w:val="99"/>
    <w:semiHidden/>
    <w:unhideWhenUsed/>
    <w:rsid w:val="009C157C"/>
  </w:style>
  <w:style w:type="numbering" w:customStyle="1" w:styleId="NoList2011">
    <w:name w:val="No List2011"/>
    <w:next w:val="a4"/>
    <w:semiHidden/>
    <w:rsid w:val="009C157C"/>
  </w:style>
  <w:style w:type="numbering" w:customStyle="1" w:styleId="NoList2711">
    <w:name w:val="No List2711"/>
    <w:next w:val="a4"/>
    <w:uiPriority w:val="99"/>
    <w:semiHidden/>
    <w:unhideWhenUsed/>
    <w:rsid w:val="009C157C"/>
  </w:style>
  <w:style w:type="numbering" w:customStyle="1" w:styleId="NoList2811">
    <w:name w:val="No List2811"/>
    <w:next w:val="a4"/>
    <w:uiPriority w:val="99"/>
    <w:semiHidden/>
    <w:unhideWhenUsed/>
    <w:rsid w:val="009C157C"/>
  </w:style>
  <w:style w:type="table" w:customStyle="1" w:styleId="SGSTableBasic111">
    <w:name w:val="SGS Table Basic 111"/>
    <w:basedOn w:val="a3"/>
    <w:next w:val="af8"/>
    <w:rsid w:val="009C157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9C157C"/>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9C157C"/>
    <w:rPr>
      <w:i w:val="0"/>
      <w:color w:val="008000"/>
    </w:rPr>
  </w:style>
  <w:style w:type="character" w:customStyle="1" w:styleId="opdict3lineoneresulttip">
    <w:name w:val="op_dict3_lineone_result_tip"/>
    <w:rsid w:val="009C157C"/>
    <w:rPr>
      <w:color w:val="999999"/>
    </w:rPr>
  </w:style>
  <w:style w:type="character" w:customStyle="1" w:styleId="c-icon">
    <w:name w:val="c-icon"/>
    <w:rsid w:val="009C157C"/>
  </w:style>
  <w:style w:type="paragraph" w:customStyle="1" w:styleId="StyleFPArialLatin9ptCentrGauche5cmDroite50">
    <w:name w:val="Style FP + Arial (Latin) 9 pt Centré Gauche? :  5 cm Droite :  5.."/>
    <w:basedOn w:val="FP"/>
    <w:uiPriority w:val="99"/>
    <w:rsid w:val="009C15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9C157C"/>
    <w:rPr>
      <w:rFonts w:eastAsia="MS Mincho"/>
      <w:lang w:val="en-GB" w:eastAsia="ar-SA" w:bidi="ar-SA"/>
    </w:rPr>
  </w:style>
  <w:style w:type="paragraph" w:customStyle="1" w:styleId="Char110">
    <w:name w:val="Char11"/>
    <w:uiPriority w:val="99"/>
    <w:semiHidden/>
    <w:rsid w:val="009C15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157C"/>
    <w:rPr>
      <w:rFonts w:ascii="Arial" w:hAnsi="Arial"/>
      <w:b/>
      <w:i/>
      <w:noProof/>
      <w:sz w:val="18"/>
      <w:lang w:val="en-GB"/>
    </w:rPr>
  </w:style>
  <w:style w:type="character" w:customStyle="1" w:styleId="CharChar181">
    <w:name w:val="Char Char181"/>
    <w:rsid w:val="009C157C"/>
    <w:rPr>
      <w:rFonts w:ascii="Arial" w:hAnsi="Arial"/>
      <w:lang w:eastAsia="en-US"/>
    </w:rPr>
  </w:style>
  <w:style w:type="paragraph" w:customStyle="1" w:styleId="CharCharCharChar2">
    <w:name w:val="Char Char Char Char2"/>
    <w:uiPriority w:val="99"/>
    <w:rsid w:val="009C157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157C"/>
    <w:rPr>
      <w:rFonts w:ascii="Arial" w:eastAsia="MS Mincho" w:hAnsi="Arial"/>
      <w:lang w:val="en-GB" w:eastAsia="en-US"/>
    </w:rPr>
  </w:style>
  <w:style w:type="character" w:customStyle="1" w:styleId="CarCar81">
    <w:name w:val="Car Car81"/>
    <w:rsid w:val="009C157C"/>
    <w:rPr>
      <w:rFonts w:ascii="Arial" w:eastAsia="MS Mincho" w:hAnsi="Arial"/>
      <w:sz w:val="36"/>
      <w:lang w:val="en-GB" w:eastAsia="en-US"/>
    </w:rPr>
  </w:style>
  <w:style w:type="character" w:customStyle="1" w:styleId="CarCar31">
    <w:name w:val="Car Car31"/>
    <w:rsid w:val="009C157C"/>
    <w:rPr>
      <w:rFonts w:ascii="Arial" w:eastAsia="MS Mincho" w:hAnsi="Arial"/>
      <w:sz w:val="36"/>
      <w:lang w:val="en-GB" w:eastAsia="en-US"/>
    </w:rPr>
  </w:style>
  <w:style w:type="character" w:customStyle="1" w:styleId="CarCar71">
    <w:name w:val="Car Car71"/>
    <w:rsid w:val="009C157C"/>
    <w:rPr>
      <w:rFonts w:eastAsia="MS Mincho"/>
      <w:lang w:val="en-GB" w:eastAsia="en-US"/>
    </w:rPr>
  </w:style>
  <w:style w:type="character" w:customStyle="1" w:styleId="CarCar61">
    <w:name w:val="Car Car61"/>
    <w:rsid w:val="009C157C"/>
    <w:rPr>
      <w:rFonts w:ascii="Courier New" w:hAnsi="Courier New"/>
      <w:lang w:val="nb-NO" w:eastAsia="ja-JP"/>
    </w:rPr>
  </w:style>
  <w:style w:type="character" w:customStyle="1" w:styleId="CarCar21">
    <w:name w:val="Car Car21"/>
    <w:rsid w:val="009C157C"/>
    <w:rPr>
      <w:rFonts w:eastAsia="MS Mincho"/>
      <w:lang w:val="en-GB" w:eastAsia="ja-JP"/>
    </w:rPr>
  </w:style>
  <w:style w:type="character" w:customStyle="1" w:styleId="CarCar91">
    <w:name w:val="Car Car91"/>
    <w:rsid w:val="009C157C"/>
    <w:rPr>
      <w:rFonts w:ascii="Arial" w:hAnsi="Arial"/>
      <w:lang w:val="en-GB" w:eastAsia="ja-JP"/>
    </w:rPr>
  </w:style>
  <w:style w:type="character" w:customStyle="1" w:styleId="CarCar101">
    <w:name w:val="Car Car101"/>
    <w:rsid w:val="009C157C"/>
    <w:rPr>
      <w:rFonts w:ascii="Arial" w:hAnsi="Arial"/>
      <w:lang w:val="en-GB" w:eastAsia="ja-JP"/>
    </w:rPr>
  </w:style>
  <w:style w:type="character" w:customStyle="1" w:styleId="811">
    <w:name w:val="(文字) (文字)81"/>
    <w:rsid w:val="009C157C"/>
    <w:rPr>
      <w:rFonts w:ascii="Arial" w:eastAsia="MS Mincho" w:hAnsi="Arial"/>
      <w:lang w:val="en-GB" w:eastAsia="ar-SA" w:bidi="ar-SA"/>
    </w:rPr>
  </w:style>
  <w:style w:type="character" w:customStyle="1" w:styleId="710">
    <w:name w:val="(文字) (文字)71"/>
    <w:rsid w:val="009C157C"/>
    <w:rPr>
      <w:rFonts w:ascii="Arial" w:eastAsia="MS Mincho" w:hAnsi="Arial"/>
      <w:sz w:val="36"/>
      <w:lang w:val="en-GB" w:eastAsia="ar-SA" w:bidi="ar-SA"/>
    </w:rPr>
  </w:style>
  <w:style w:type="character" w:customStyle="1" w:styleId="610">
    <w:name w:val="(文字) (文字)61"/>
    <w:rsid w:val="009C157C"/>
    <w:rPr>
      <w:rFonts w:eastAsia="MS Mincho"/>
      <w:lang w:val="en-GB" w:eastAsia="ar-SA" w:bidi="ar-SA"/>
    </w:rPr>
  </w:style>
  <w:style w:type="character" w:customStyle="1" w:styleId="513">
    <w:name w:val="(文字) (文字)51"/>
    <w:rsid w:val="009C157C"/>
    <w:rPr>
      <w:rFonts w:ascii="Courier New" w:eastAsia="MS Mincho" w:hAnsi="Courier New"/>
      <w:lang w:val="nb-NO" w:eastAsia="ar-SA" w:bidi="ar-SA"/>
    </w:rPr>
  </w:style>
  <w:style w:type="character" w:customStyle="1" w:styleId="CharChar231">
    <w:name w:val="Char Char231"/>
    <w:rsid w:val="009C157C"/>
    <w:rPr>
      <w:rFonts w:ascii="Arial" w:hAnsi="Arial"/>
      <w:lang w:val="en-GB" w:eastAsia="en-US"/>
    </w:rPr>
  </w:style>
  <w:style w:type="character" w:customStyle="1" w:styleId="Titre33">
    <w:name w:val="Titre 33"/>
    <w:rsid w:val="009C157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C1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C1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C157C"/>
    <w:rPr>
      <w:rFonts w:ascii="Arial" w:hAnsi="Arial"/>
      <w:sz w:val="28"/>
    </w:rPr>
  </w:style>
  <w:style w:type="table" w:customStyle="1" w:styleId="TableNormal1">
    <w:name w:val="Table Normal1"/>
    <w:basedOn w:val="a3"/>
    <w:semiHidden/>
    <w:rsid w:val="009C157C"/>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uiPriority w:val="99"/>
    <w:rsid w:val="009C157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9C157C"/>
    <w:rPr>
      <w:rFonts w:ascii="Times New Roman" w:eastAsia="MS Mincho" w:hAnsi="Times New Roman"/>
      <w:lang w:val="en-GB" w:eastAsia="en-US"/>
    </w:rPr>
  </w:style>
  <w:style w:type="character" w:customStyle="1" w:styleId="66">
    <w:name w:val="段落フォント6"/>
    <w:rsid w:val="009C157C"/>
  </w:style>
  <w:style w:type="character" w:customStyle="1" w:styleId="67">
    <w:name w:val="コメント参照6"/>
    <w:rsid w:val="009C157C"/>
    <w:rPr>
      <w:sz w:val="16"/>
    </w:rPr>
  </w:style>
  <w:style w:type="paragraph" w:customStyle="1" w:styleId="68">
    <w:name w:val="図表番号6"/>
    <w:basedOn w:val="a1"/>
    <w:uiPriority w:val="99"/>
    <w:rsid w:val="009C15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9C157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uiPriority w:val="99"/>
    <w:rsid w:val="009C157C"/>
    <w:pPr>
      <w:ind w:left="851" w:hanging="284"/>
    </w:pPr>
  </w:style>
  <w:style w:type="paragraph" w:customStyle="1" w:styleId="6a">
    <w:name w:val="箇条書き6"/>
    <w:basedOn w:val="aa"/>
    <w:uiPriority w:val="99"/>
    <w:rsid w:val="009C157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uiPriority w:val="99"/>
    <w:rsid w:val="009C157C"/>
    <w:pPr>
      <w:tabs>
        <w:tab w:val="clear" w:pos="644"/>
        <w:tab w:val="num" w:pos="1494"/>
      </w:tabs>
      <w:ind w:left="851" w:hanging="284"/>
    </w:pPr>
  </w:style>
  <w:style w:type="paragraph" w:customStyle="1" w:styleId="360">
    <w:name w:val="箇条書き 36"/>
    <w:basedOn w:val="261"/>
    <w:uiPriority w:val="99"/>
    <w:rsid w:val="009C157C"/>
    <w:pPr>
      <w:ind w:left="1135"/>
    </w:pPr>
  </w:style>
  <w:style w:type="paragraph" w:customStyle="1" w:styleId="262">
    <w:name w:val="一覧 26"/>
    <w:basedOn w:val="aa"/>
    <w:uiPriority w:val="99"/>
    <w:rsid w:val="009C157C"/>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9C157C"/>
    <w:pPr>
      <w:ind w:left="1135"/>
    </w:pPr>
  </w:style>
  <w:style w:type="paragraph" w:customStyle="1" w:styleId="460">
    <w:name w:val="一覧 46"/>
    <w:basedOn w:val="361"/>
    <w:uiPriority w:val="99"/>
    <w:rsid w:val="009C157C"/>
    <w:pPr>
      <w:ind w:left="1418"/>
    </w:pPr>
  </w:style>
  <w:style w:type="paragraph" w:customStyle="1" w:styleId="560">
    <w:name w:val="一覧 56"/>
    <w:basedOn w:val="460"/>
    <w:uiPriority w:val="99"/>
    <w:rsid w:val="009C157C"/>
  </w:style>
  <w:style w:type="paragraph" w:customStyle="1" w:styleId="461">
    <w:name w:val="箇条書き 46"/>
    <w:basedOn w:val="360"/>
    <w:uiPriority w:val="99"/>
    <w:rsid w:val="009C157C"/>
    <w:pPr>
      <w:ind w:left="1418"/>
    </w:pPr>
  </w:style>
  <w:style w:type="paragraph" w:customStyle="1" w:styleId="561">
    <w:name w:val="箇条書き 56"/>
    <w:basedOn w:val="461"/>
    <w:uiPriority w:val="99"/>
    <w:rsid w:val="009C157C"/>
    <w:pPr>
      <w:ind w:left="1702"/>
    </w:pPr>
  </w:style>
  <w:style w:type="paragraph" w:customStyle="1" w:styleId="6b">
    <w:name w:val="コメント文字列6"/>
    <w:basedOn w:val="a1"/>
    <w:uiPriority w:val="99"/>
    <w:rsid w:val="009C157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9C157C"/>
    <w:rPr>
      <w:b/>
      <w:bCs/>
    </w:rPr>
  </w:style>
  <w:style w:type="paragraph" w:customStyle="1" w:styleId="6d">
    <w:name w:val="見出しマップ6"/>
    <w:basedOn w:val="a1"/>
    <w:uiPriority w:val="99"/>
    <w:rsid w:val="009C15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9C15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9C15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9C15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9C157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9C15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9C15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9C157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9C157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9C157C"/>
    <w:rPr>
      <w:color w:val="808080"/>
      <w:shd w:val="clear" w:color="auto" w:fill="E6E6E6"/>
    </w:rPr>
  </w:style>
  <w:style w:type="character" w:customStyle="1" w:styleId="MediumShading1-Accent1Char">
    <w:name w:val="Medium Shading 1 - Accent 1 Char"/>
    <w:link w:val="1-110"/>
    <w:uiPriority w:val="1"/>
    <w:rsid w:val="009C157C"/>
    <w:rPr>
      <w:rFonts w:ascii="Arial" w:eastAsia="PMingLiU" w:hAnsi="Arial"/>
    </w:rPr>
  </w:style>
  <w:style w:type="character" w:customStyle="1" w:styleId="MediumGrid2-Accent2Char">
    <w:name w:val="Medium Grid 2 - Accent 2 Char"/>
    <w:link w:val="2-2"/>
    <w:uiPriority w:val="29"/>
    <w:rsid w:val="009C157C"/>
    <w:rPr>
      <w:rFonts w:ascii="Arial" w:eastAsia="PMingLiU" w:hAnsi="Arial"/>
      <w:i/>
      <w:iCs/>
      <w:color w:val="000000"/>
      <w:lang w:val="en-GB" w:eastAsia="en-GB"/>
    </w:rPr>
  </w:style>
  <w:style w:type="character" w:customStyle="1" w:styleId="MediumGrid3-Accent2Char">
    <w:name w:val="Medium Grid 3 - Accent 2 Char"/>
    <w:link w:val="3-2"/>
    <w:uiPriority w:val="30"/>
    <w:rsid w:val="009C157C"/>
    <w:rPr>
      <w:rFonts w:ascii="Arial" w:eastAsia="PMingLiU" w:hAnsi="Arial"/>
      <w:b/>
      <w:bCs/>
      <w:i/>
      <w:iCs/>
      <w:color w:val="4F81BD"/>
      <w:lang w:val="en-GB" w:eastAsia="en-GB"/>
    </w:rPr>
  </w:style>
  <w:style w:type="table" w:styleId="1-3">
    <w:name w:val="Medium Shading 1 Accent 3"/>
    <w:basedOn w:val="a3"/>
    <w:uiPriority w:val="29"/>
    <w:unhideWhenUsed/>
    <w:qFormat/>
    <w:rsid w:val="009C157C"/>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C157C"/>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9C157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C157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C157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C157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C157C"/>
  </w:style>
  <w:style w:type="numbering" w:customStyle="1" w:styleId="170">
    <w:name w:val="无列表17"/>
    <w:next w:val="a4"/>
    <w:semiHidden/>
    <w:rsid w:val="009C157C"/>
  </w:style>
  <w:style w:type="numbering" w:customStyle="1" w:styleId="171">
    <w:name w:val="リストなし17"/>
    <w:next w:val="a4"/>
    <w:uiPriority w:val="99"/>
    <w:semiHidden/>
    <w:unhideWhenUsed/>
    <w:rsid w:val="009C157C"/>
  </w:style>
  <w:style w:type="numbering" w:customStyle="1" w:styleId="NoList119">
    <w:name w:val="No List119"/>
    <w:next w:val="a4"/>
    <w:semiHidden/>
    <w:rsid w:val="009C157C"/>
  </w:style>
  <w:style w:type="numbering" w:customStyle="1" w:styleId="NoList36">
    <w:name w:val="No List36"/>
    <w:next w:val="a4"/>
    <w:semiHidden/>
    <w:rsid w:val="009C157C"/>
  </w:style>
  <w:style w:type="numbering" w:customStyle="1" w:styleId="NoList46">
    <w:name w:val="No List46"/>
    <w:next w:val="a4"/>
    <w:semiHidden/>
    <w:rsid w:val="009C157C"/>
  </w:style>
  <w:style w:type="numbering" w:customStyle="1" w:styleId="NoList1110">
    <w:name w:val="No List1110"/>
    <w:next w:val="a4"/>
    <w:semiHidden/>
    <w:rsid w:val="009C157C"/>
  </w:style>
  <w:style w:type="numbering" w:customStyle="1" w:styleId="NoList125">
    <w:name w:val="No List125"/>
    <w:next w:val="a4"/>
    <w:semiHidden/>
    <w:rsid w:val="009C157C"/>
  </w:style>
  <w:style w:type="numbering" w:customStyle="1" w:styleId="1160">
    <w:name w:val="无列表116"/>
    <w:next w:val="a4"/>
    <w:semiHidden/>
    <w:rsid w:val="009C157C"/>
  </w:style>
  <w:style w:type="numbering" w:customStyle="1" w:styleId="1250">
    <w:name w:val="无列表125"/>
    <w:next w:val="a4"/>
    <w:semiHidden/>
    <w:rsid w:val="009C157C"/>
  </w:style>
  <w:style w:type="numbering" w:customStyle="1" w:styleId="NoList37">
    <w:name w:val="No List37"/>
    <w:next w:val="a4"/>
    <w:uiPriority w:val="99"/>
    <w:semiHidden/>
    <w:unhideWhenUsed/>
    <w:rsid w:val="009C157C"/>
  </w:style>
  <w:style w:type="numbering" w:customStyle="1" w:styleId="180">
    <w:name w:val="无列表18"/>
    <w:next w:val="a4"/>
    <w:semiHidden/>
    <w:rsid w:val="009C157C"/>
  </w:style>
  <w:style w:type="numbering" w:customStyle="1" w:styleId="181">
    <w:name w:val="リストなし18"/>
    <w:next w:val="a4"/>
    <w:uiPriority w:val="99"/>
    <w:semiHidden/>
    <w:unhideWhenUsed/>
    <w:rsid w:val="009C157C"/>
  </w:style>
  <w:style w:type="numbering" w:customStyle="1" w:styleId="NoList120">
    <w:name w:val="No List120"/>
    <w:next w:val="a4"/>
    <w:semiHidden/>
    <w:rsid w:val="009C157C"/>
  </w:style>
  <w:style w:type="numbering" w:customStyle="1" w:styleId="NoList38">
    <w:name w:val="No List38"/>
    <w:next w:val="a4"/>
    <w:semiHidden/>
    <w:rsid w:val="009C157C"/>
  </w:style>
  <w:style w:type="numbering" w:customStyle="1" w:styleId="NoList47">
    <w:name w:val="No List47"/>
    <w:next w:val="a4"/>
    <w:semiHidden/>
    <w:rsid w:val="009C157C"/>
  </w:style>
  <w:style w:type="numbering" w:customStyle="1" w:styleId="NoList126">
    <w:name w:val="No List126"/>
    <w:next w:val="a4"/>
    <w:semiHidden/>
    <w:rsid w:val="009C157C"/>
  </w:style>
  <w:style w:type="numbering" w:customStyle="1" w:styleId="117">
    <w:name w:val="无列表117"/>
    <w:next w:val="a4"/>
    <w:semiHidden/>
    <w:rsid w:val="009C157C"/>
  </w:style>
  <w:style w:type="numbering" w:customStyle="1" w:styleId="126">
    <w:name w:val="无列表126"/>
    <w:next w:val="a4"/>
    <w:semiHidden/>
    <w:rsid w:val="009C157C"/>
  </w:style>
  <w:style w:type="paragraph" w:customStyle="1" w:styleId="LightShading-Accent52">
    <w:name w:val="Light Shading - Accent 52"/>
    <w:uiPriority w:val="99"/>
    <w:semiHidden/>
    <w:rsid w:val="009C157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C157C"/>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C157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C157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C157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C157C"/>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9C157C"/>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C157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C157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C157C"/>
    <w:pPr>
      <w:autoSpaceDN w:val="0"/>
    </w:pPr>
    <w:rPr>
      <w:rFonts w:ascii="Times New Roman" w:eastAsia="SimSun" w:hAnsi="Times New Roman"/>
      <w:lang w:val="en-GB" w:eastAsia="en-US"/>
    </w:rPr>
  </w:style>
  <w:style w:type="character" w:customStyle="1" w:styleId="2ff4">
    <w:name w:val="未处理的提及2"/>
    <w:uiPriority w:val="52"/>
    <w:rsid w:val="009C157C"/>
    <w:rPr>
      <w:color w:val="808080"/>
      <w:shd w:val="clear" w:color="auto" w:fill="E6E6E6"/>
    </w:rPr>
  </w:style>
  <w:style w:type="character" w:customStyle="1" w:styleId="1ffb">
    <w:name w:val="未处理的提及1"/>
    <w:uiPriority w:val="52"/>
    <w:rsid w:val="009C157C"/>
    <w:rPr>
      <w:color w:val="808080"/>
      <w:shd w:val="clear" w:color="auto" w:fill="E6E6E6"/>
    </w:rPr>
  </w:style>
  <w:style w:type="numbering" w:customStyle="1" w:styleId="2ff5">
    <w:name w:val="リストなし2"/>
    <w:next w:val="a4"/>
    <w:uiPriority w:val="99"/>
    <w:semiHidden/>
    <w:unhideWhenUsed/>
    <w:rsid w:val="009C157C"/>
  </w:style>
  <w:style w:type="table" w:customStyle="1" w:styleId="SGSTableBasic13">
    <w:name w:val="SGS Table Basic 13"/>
    <w:basedOn w:val="a3"/>
    <w:next w:val="af8"/>
    <w:rsid w:val="009C157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9C157C"/>
  </w:style>
  <w:style w:type="table" w:customStyle="1" w:styleId="TableGrid15">
    <w:name w:val="Table Grid15"/>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9C157C"/>
  </w:style>
  <w:style w:type="numbering" w:customStyle="1" w:styleId="191">
    <w:name w:val="リストなし19"/>
    <w:next w:val="a4"/>
    <w:uiPriority w:val="99"/>
    <w:semiHidden/>
    <w:unhideWhenUsed/>
    <w:rsid w:val="009C157C"/>
  </w:style>
  <w:style w:type="numbering" w:customStyle="1" w:styleId="NoList39">
    <w:name w:val="No List39"/>
    <w:next w:val="a4"/>
    <w:semiHidden/>
    <w:rsid w:val="009C157C"/>
  </w:style>
  <w:style w:type="numbering" w:customStyle="1" w:styleId="NoList48">
    <w:name w:val="No List48"/>
    <w:next w:val="a4"/>
    <w:semiHidden/>
    <w:rsid w:val="009C157C"/>
  </w:style>
  <w:style w:type="table" w:customStyle="1" w:styleId="TableGrid55">
    <w:name w:val="Table Grid55"/>
    <w:basedOn w:val="a3"/>
    <w:next w:val="af8"/>
    <w:rsid w:val="009C157C"/>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9C157C"/>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9C157C"/>
  </w:style>
  <w:style w:type="numbering" w:customStyle="1" w:styleId="NoList128">
    <w:name w:val="No List128"/>
    <w:next w:val="a4"/>
    <w:semiHidden/>
    <w:rsid w:val="009C157C"/>
  </w:style>
  <w:style w:type="numbering" w:customStyle="1" w:styleId="118">
    <w:name w:val="无列表118"/>
    <w:next w:val="a4"/>
    <w:semiHidden/>
    <w:rsid w:val="009C157C"/>
  </w:style>
  <w:style w:type="numbering" w:customStyle="1" w:styleId="NoList1115">
    <w:name w:val="No List1115"/>
    <w:next w:val="a4"/>
    <w:semiHidden/>
    <w:rsid w:val="009C157C"/>
  </w:style>
  <w:style w:type="numbering" w:customStyle="1" w:styleId="Style13">
    <w:name w:val="Style13"/>
    <w:uiPriority w:val="99"/>
    <w:rsid w:val="009C157C"/>
  </w:style>
  <w:style w:type="numbering" w:customStyle="1" w:styleId="SGS3">
    <w:name w:val="SGS3"/>
    <w:uiPriority w:val="99"/>
    <w:rsid w:val="009C157C"/>
  </w:style>
  <w:style w:type="table" w:customStyle="1" w:styleId="219">
    <w:name w:val="表 (クラシック) 21"/>
    <w:basedOn w:val="a3"/>
    <w:next w:val="2fe"/>
    <w:rsid w:val="009C157C"/>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9C157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C157C"/>
  </w:style>
  <w:style w:type="numbering" w:customStyle="1" w:styleId="NoList183">
    <w:name w:val="No List183"/>
    <w:next w:val="a4"/>
    <w:semiHidden/>
    <w:rsid w:val="009C157C"/>
  </w:style>
  <w:style w:type="table" w:customStyle="1" w:styleId="Tabellengitternetz121">
    <w:name w:val="Tabellengitternetz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9C157C"/>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9C157C"/>
  </w:style>
  <w:style w:type="table" w:customStyle="1" w:styleId="3120">
    <w:name w:val="网格型312"/>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9C157C"/>
  </w:style>
  <w:style w:type="table" w:customStyle="1" w:styleId="TableGrid421">
    <w:name w:val="Table Grid421"/>
    <w:basedOn w:val="a3"/>
    <w:next w:val="af8"/>
    <w:rsid w:val="009C157C"/>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9C157C"/>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9C157C"/>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9C157C"/>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9C157C"/>
  </w:style>
  <w:style w:type="numbering" w:customStyle="1" w:styleId="Style111">
    <w:name w:val="Style111"/>
    <w:uiPriority w:val="99"/>
    <w:rsid w:val="009C157C"/>
  </w:style>
  <w:style w:type="numbering" w:customStyle="1" w:styleId="SGS11">
    <w:name w:val="SGS11"/>
    <w:uiPriority w:val="99"/>
    <w:rsid w:val="009C157C"/>
    <w:pPr>
      <w:numPr>
        <w:numId w:val="26"/>
      </w:numPr>
    </w:pPr>
  </w:style>
  <w:style w:type="table" w:customStyle="1" w:styleId="TableClassic212">
    <w:name w:val="Table Classic 212"/>
    <w:basedOn w:val="a3"/>
    <w:next w:val="2fe"/>
    <w:rsid w:val="009C157C"/>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9C157C"/>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9C157C"/>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9C157C"/>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9C157C"/>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9C157C"/>
  </w:style>
  <w:style w:type="numbering" w:customStyle="1" w:styleId="1251">
    <w:name w:val="リストなし125"/>
    <w:next w:val="a4"/>
    <w:uiPriority w:val="99"/>
    <w:semiHidden/>
    <w:unhideWhenUsed/>
    <w:rsid w:val="009C157C"/>
  </w:style>
  <w:style w:type="table" w:customStyle="1" w:styleId="TableGrid521">
    <w:name w:val="Table Grid521"/>
    <w:basedOn w:val="a3"/>
    <w:next w:val="af8"/>
    <w:rsid w:val="009C157C"/>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9C157C"/>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9C157C"/>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9C157C"/>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9C157C"/>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9C157C"/>
  </w:style>
  <w:style w:type="numbering" w:customStyle="1" w:styleId="Style121">
    <w:name w:val="Style121"/>
    <w:uiPriority w:val="99"/>
    <w:rsid w:val="009C157C"/>
  </w:style>
  <w:style w:type="numbering" w:customStyle="1" w:styleId="SGS21">
    <w:name w:val="SGS21"/>
    <w:uiPriority w:val="99"/>
    <w:rsid w:val="009C157C"/>
    <w:pPr>
      <w:numPr>
        <w:numId w:val="16"/>
      </w:numPr>
    </w:pPr>
  </w:style>
  <w:style w:type="table" w:customStyle="1" w:styleId="TableClassic221">
    <w:name w:val="Table Classic 221"/>
    <w:basedOn w:val="a3"/>
    <w:next w:val="2fe"/>
    <w:rsid w:val="009C157C"/>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uiPriority w:val="99"/>
    <w:qFormat/>
    <w:rsid w:val="009C157C"/>
    <w:rPr>
      <w:rFonts w:ascii="Times New Roman" w:eastAsia="SimSun" w:hAnsi="Times New Roman"/>
      <w:lang w:val="en-GB" w:eastAsia="en-US"/>
    </w:rPr>
  </w:style>
  <w:style w:type="paragraph" w:customStyle="1" w:styleId="11a">
    <w:name w:val="修订11"/>
    <w:hidden/>
    <w:uiPriority w:val="99"/>
    <w:semiHidden/>
    <w:rsid w:val="009C157C"/>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9C157C"/>
    <w:rPr>
      <w:rFonts w:ascii="Times New Roman" w:eastAsia="Times New Roman" w:hAnsi="Times New Roman"/>
      <w:lang w:eastAsia="en-GB"/>
    </w:rPr>
  </w:style>
  <w:style w:type="character" w:customStyle="1" w:styleId="1ffd">
    <w:name w:val="表題 (文字)1"/>
    <w:aliases w:val="Section Header (文字)1"/>
    <w:rsid w:val="009C157C"/>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9C157C"/>
    <w:pPr>
      <w:autoSpaceDN w:val="0"/>
    </w:pPr>
    <w:rPr>
      <w:rFonts w:ascii="Times New Roman" w:eastAsia="MS Mincho" w:hAnsi="Times New Roman"/>
      <w:lang w:val="en-GB" w:eastAsia="en-US"/>
    </w:rPr>
  </w:style>
  <w:style w:type="paragraph" w:customStyle="1" w:styleId="96">
    <w:name w:val="吹き出し9"/>
    <w:basedOn w:val="a1"/>
    <w:uiPriority w:val="99"/>
    <w:rsid w:val="009C157C"/>
    <w:pPr>
      <w:autoSpaceDN w:val="0"/>
    </w:pPr>
    <w:rPr>
      <w:rFonts w:ascii="Tahoma" w:eastAsia="MS Mincho" w:hAnsi="Tahoma" w:cs="Tahoma"/>
      <w:sz w:val="16"/>
      <w:szCs w:val="16"/>
      <w:lang w:eastAsia="zh-CN"/>
    </w:rPr>
  </w:style>
  <w:style w:type="paragraph" w:customStyle="1" w:styleId="76">
    <w:name w:val="図表番号7"/>
    <w:basedOn w:val="a1"/>
    <w:uiPriority w:val="99"/>
    <w:rsid w:val="009C157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9C157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9C157C"/>
    <w:pPr>
      <w:ind w:left="851" w:hanging="284"/>
    </w:pPr>
  </w:style>
  <w:style w:type="paragraph" w:customStyle="1" w:styleId="78">
    <w:name w:val="箇条書き7"/>
    <w:basedOn w:val="aa"/>
    <w:uiPriority w:val="99"/>
    <w:rsid w:val="009C157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9C157C"/>
    <w:pPr>
      <w:tabs>
        <w:tab w:val="clear" w:pos="644"/>
        <w:tab w:val="num" w:pos="1494"/>
      </w:tabs>
      <w:ind w:left="851" w:hanging="284"/>
    </w:pPr>
  </w:style>
  <w:style w:type="paragraph" w:customStyle="1" w:styleId="370">
    <w:name w:val="箇条書き 37"/>
    <w:basedOn w:val="271"/>
    <w:uiPriority w:val="99"/>
    <w:rsid w:val="009C157C"/>
    <w:pPr>
      <w:ind w:left="1135"/>
    </w:pPr>
  </w:style>
  <w:style w:type="paragraph" w:customStyle="1" w:styleId="272">
    <w:name w:val="一覧 27"/>
    <w:basedOn w:val="aa"/>
    <w:uiPriority w:val="99"/>
    <w:rsid w:val="009C157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C157C"/>
    <w:pPr>
      <w:ind w:left="1135"/>
    </w:pPr>
  </w:style>
  <w:style w:type="paragraph" w:customStyle="1" w:styleId="470">
    <w:name w:val="一覧 47"/>
    <w:basedOn w:val="371"/>
    <w:uiPriority w:val="99"/>
    <w:rsid w:val="009C157C"/>
    <w:pPr>
      <w:ind w:left="1418"/>
    </w:pPr>
  </w:style>
  <w:style w:type="paragraph" w:customStyle="1" w:styleId="570">
    <w:name w:val="一覧 57"/>
    <w:basedOn w:val="470"/>
    <w:uiPriority w:val="99"/>
    <w:rsid w:val="009C157C"/>
    <w:pPr>
      <w:ind w:left="1702"/>
    </w:pPr>
  </w:style>
  <w:style w:type="paragraph" w:customStyle="1" w:styleId="471">
    <w:name w:val="箇条書き 47"/>
    <w:basedOn w:val="370"/>
    <w:uiPriority w:val="99"/>
    <w:rsid w:val="009C157C"/>
    <w:pPr>
      <w:ind w:left="1418"/>
    </w:pPr>
  </w:style>
  <w:style w:type="paragraph" w:customStyle="1" w:styleId="571">
    <w:name w:val="箇条書き 57"/>
    <w:basedOn w:val="471"/>
    <w:uiPriority w:val="99"/>
    <w:rsid w:val="009C157C"/>
    <w:pPr>
      <w:ind w:left="1702"/>
    </w:pPr>
  </w:style>
  <w:style w:type="paragraph" w:customStyle="1" w:styleId="79">
    <w:name w:val="コメント文字列7"/>
    <w:basedOn w:val="a1"/>
    <w:uiPriority w:val="99"/>
    <w:rsid w:val="009C157C"/>
    <w:pPr>
      <w:suppressAutoHyphens/>
      <w:autoSpaceDN w:val="0"/>
    </w:pPr>
    <w:rPr>
      <w:rFonts w:eastAsia="MS Mincho" w:cs="CG Times (WN)"/>
      <w:lang w:eastAsia="ar-SA"/>
    </w:rPr>
  </w:style>
  <w:style w:type="paragraph" w:customStyle="1" w:styleId="7a">
    <w:name w:val="コメント内容7"/>
    <w:basedOn w:val="79"/>
    <w:next w:val="79"/>
    <w:uiPriority w:val="99"/>
    <w:rsid w:val="009C157C"/>
    <w:rPr>
      <w:b/>
      <w:bCs/>
    </w:rPr>
  </w:style>
  <w:style w:type="paragraph" w:customStyle="1" w:styleId="7b">
    <w:name w:val="見出しマップ7"/>
    <w:basedOn w:val="a1"/>
    <w:uiPriority w:val="99"/>
    <w:rsid w:val="009C157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9C157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9C157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9C157C"/>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9C157C"/>
    <w:pPr>
      <w:suppressAutoHyphens/>
      <w:autoSpaceDN w:val="0"/>
      <w:ind w:left="708"/>
    </w:pPr>
    <w:rPr>
      <w:rFonts w:eastAsia="MS Mincho" w:cs="CG Times (WN)"/>
      <w:lang w:eastAsia="ar-SA"/>
    </w:rPr>
  </w:style>
  <w:style w:type="paragraph" w:customStyle="1" w:styleId="7e">
    <w:name w:val="記7"/>
    <w:basedOn w:val="a1"/>
    <w:next w:val="a1"/>
    <w:uiPriority w:val="99"/>
    <w:rsid w:val="009C157C"/>
    <w:pPr>
      <w:suppressAutoHyphens/>
      <w:autoSpaceDN w:val="0"/>
    </w:pPr>
    <w:rPr>
      <w:rFonts w:eastAsia="MS Mincho" w:cs="CG Times (WN)"/>
      <w:lang w:eastAsia="ar-SA"/>
    </w:rPr>
  </w:style>
  <w:style w:type="paragraph" w:customStyle="1" w:styleId="HTML70">
    <w:name w:val="HTML 書式付き7"/>
    <w:basedOn w:val="a1"/>
    <w:uiPriority w:val="99"/>
    <w:rsid w:val="009C157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9C157C"/>
    <w:pPr>
      <w:suppressAutoHyphens/>
      <w:autoSpaceDN w:val="0"/>
      <w:spacing w:after="120"/>
    </w:pPr>
    <w:rPr>
      <w:rFonts w:eastAsia="MS Mincho" w:cs="CG Times (WN)"/>
      <w:lang w:eastAsia="ar-SA"/>
    </w:rPr>
  </w:style>
  <w:style w:type="paragraph" w:customStyle="1" w:styleId="372">
    <w:name w:val="本文 37"/>
    <w:basedOn w:val="a1"/>
    <w:uiPriority w:val="99"/>
    <w:rsid w:val="009C157C"/>
    <w:pPr>
      <w:suppressAutoHyphens/>
      <w:autoSpaceDN w:val="0"/>
      <w:spacing w:after="120"/>
    </w:pPr>
    <w:rPr>
      <w:rFonts w:eastAsia="MS Mincho" w:cs="CG Times (WN)"/>
      <w:lang w:eastAsia="ar-SA"/>
    </w:rPr>
  </w:style>
  <w:style w:type="character" w:customStyle="1" w:styleId="7f">
    <w:name w:val="段落フォント7"/>
    <w:rsid w:val="009C157C"/>
  </w:style>
  <w:style w:type="character" w:customStyle="1" w:styleId="7f0">
    <w:name w:val="コメント参照7"/>
    <w:rsid w:val="009C157C"/>
    <w:rPr>
      <w:sz w:val="16"/>
    </w:rPr>
  </w:style>
  <w:style w:type="paragraph" w:customStyle="1" w:styleId="1ffe">
    <w:name w:val="正文1"/>
    <w:uiPriority w:val="99"/>
    <w:rsid w:val="009C157C"/>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0">
    <w:name w:val="(文字) (文字)1 Char (文字) (文字)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rsid w:val="009C15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9C157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C157C"/>
    <w:rPr>
      <w:rFonts w:ascii="Yu Gothic Light" w:hAnsi="Yu Gothic Light" w:cs="Yu Gothic Light" w:hint="default"/>
      <w:lang w:val="nb-NO" w:eastAsia="ja-JP" w:bidi="ar-SA"/>
    </w:rPr>
  </w:style>
  <w:style w:type="character" w:customStyle="1" w:styleId="CharChar72">
    <w:name w:val="Char Char72"/>
    <w:semiHidden/>
    <w:rsid w:val="009C157C"/>
    <w:rPr>
      <w:rFonts w:ascii="Calibri" w:hAnsi="Calibri" w:cs="Calibri" w:hint="default"/>
      <w:shd w:val="clear" w:color="auto" w:fill="000080"/>
      <w:lang w:val="en-GB" w:eastAsia="en-US"/>
    </w:rPr>
  </w:style>
  <w:style w:type="character" w:customStyle="1" w:styleId="CharChar102">
    <w:name w:val="Char Char102"/>
    <w:semiHidden/>
    <w:rsid w:val="009C157C"/>
    <w:rPr>
      <w:rFonts w:ascii="Osaka" w:hAnsi="Osaka" w:cs="Osaka" w:hint="default"/>
      <w:lang w:val="en-GB" w:eastAsia="en-US"/>
    </w:rPr>
  </w:style>
  <w:style w:type="character" w:customStyle="1" w:styleId="CharChar92">
    <w:name w:val="Char Char92"/>
    <w:semiHidden/>
    <w:rsid w:val="009C157C"/>
    <w:rPr>
      <w:rFonts w:ascii="Calibri" w:hAnsi="Calibri" w:cs="Calibri" w:hint="default"/>
      <w:sz w:val="16"/>
      <w:szCs w:val="16"/>
      <w:lang w:val="en-GB" w:eastAsia="en-US"/>
    </w:rPr>
  </w:style>
  <w:style w:type="character" w:customStyle="1" w:styleId="CharChar82">
    <w:name w:val="Char Char82"/>
    <w:semiHidden/>
    <w:rsid w:val="009C157C"/>
    <w:rPr>
      <w:rFonts w:ascii="Osaka" w:hAnsi="Osaka" w:cs="Osaka" w:hint="default"/>
      <w:b/>
      <w:bCs/>
      <w:lang w:val="en-GB" w:eastAsia="en-US"/>
    </w:rPr>
  </w:style>
  <w:style w:type="character" w:customStyle="1" w:styleId="CharChar292">
    <w:name w:val="Char Char292"/>
    <w:rsid w:val="009C157C"/>
    <w:rPr>
      <w:rFonts w:ascii="Helvetica" w:hAnsi="Helvetica" w:cs="Helvetica" w:hint="default"/>
      <w:sz w:val="36"/>
      <w:lang w:val="en-GB" w:eastAsia="en-US" w:bidi="ar-SA"/>
    </w:rPr>
  </w:style>
  <w:style w:type="character" w:customStyle="1" w:styleId="CharChar282">
    <w:name w:val="Char Char282"/>
    <w:rsid w:val="009C157C"/>
    <w:rPr>
      <w:rFonts w:ascii="Helvetica" w:hAnsi="Helvetica" w:cs="Helvetica" w:hint="default"/>
      <w:sz w:val="32"/>
      <w:lang w:val="en-GB"/>
    </w:rPr>
  </w:style>
  <w:style w:type="character" w:customStyle="1" w:styleId="ZchnZchn52">
    <w:name w:val="Zchn Zchn52"/>
    <w:rsid w:val="009C157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C157C"/>
    <w:rPr>
      <w:color w:val="808080"/>
      <w:shd w:val="clear" w:color="auto" w:fill="E6E6E6"/>
    </w:rPr>
  </w:style>
  <w:style w:type="paragraph" w:customStyle="1" w:styleId="Char1f4">
    <w:name w:val="(文字) (文字) Char1"/>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C1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0"/>
    <w:uiPriority w:val="99"/>
    <w:rsid w:val="009C157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uiPriority w:val="99"/>
    <w:rsid w:val="009C157C"/>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uiPriority w:val="99"/>
    <w:rsid w:val="009C157C"/>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9C157C"/>
  </w:style>
  <w:style w:type="paragraph" w:customStyle="1" w:styleId="101">
    <w:name w:val="无间隔10"/>
    <w:uiPriority w:val="99"/>
    <w:qFormat/>
    <w:rsid w:val="009C157C"/>
    <w:rPr>
      <w:rFonts w:ascii="Times New Roman" w:eastAsia="SimSun" w:hAnsi="Times New Roman"/>
      <w:lang w:val="en-GB" w:eastAsia="en-US"/>
    </w:rPr>
  </w:style>
  <w:style w:type="paragraph" w:customStyle="1" w:styleId="LightShading-Accent53">
    <w:name w:val="Light Shading - Accent 53"/>
    <w:hidden/>
    <w:uiPriority w:val="99"/>
    <w:semiHidden/>
    <w:rsid w:val="009C157C"/>
    <w:rPr>
      <w:rFonts w:ascii="Times New Roman" w:eastAsia="SimSun" w:hAnsi="Times New Roman"/>
      <w:lang w:val="en-GB" w:eastAsia="en-US"/>
    </w:rPr>
  </w:style>
  <w:style w:type="paragraph" w:customStyle="1" w:styleId="LightList-Accent53">
    <w:name w:val="Light List - Accent 53"/>
    <w:basedOn w:val="a1"/>
    <w:uiPriority w:val="34"/>
    <w:qFormat/>
    <w:rsid w:val="009C157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C157C"/>
    <w:rPr>
      <w:rFonts w:ascii="Times New Roman" w:eastAsia="SimSun" w:hAnsi="Times New Roman"/>
      <w:lang w:val="en-GB" w:eastAsia="en-US"/>
    </w:rPr>
  </w:style>
  <w:style w:type="character" w:customStyle="1" w:styleId="3ff1">
    <w:name w:val="未处理的提及3"/>
    <w:uiPriority w:val="52"/>
    <w:rsid w:val="009C157C"/>
    <w:rPr>
      <w:color w:val="808080"/>
      <w:shd w:val="clear" w:color="auto" w:fill="E6E6E6"/>
    </w:rPr>
  </w:style>
  <w:style w:type="paragraph" w:customStyle="1" w:styleId="LightList-Accent34">
    <w:name w:val="Light List - Accent 34"/>
    <w:hidden/>
    <w:uiPriority w:val="99"/>
    <w:semiHidden/>
    <w:rsid w:val="009C157C"/>
    <w:rPr>
      <w:rFonts w:ascii="Times New Roman" w:eastAsia="SimSun" w:hAnsi="Times New Roman"/>
      <w:lang w:val="en-GB" w:eastAsia="en-US"/>
    </w:rPr>
  </w:style>
  <w:style w:type="paragraph" w:customStyle="1" w:styleId="ColorfulShading-Accent13">
    <w:name w:val="Colorful Shading - Accent 13"/>
    <w:hidden/>
    <w:uiPriority w:val="99"/>
    <w:unhideWhenUsed/>
    <w:rsid w:val="009C157C"/>
    <w:rPr>
      <w:rFonts w:ascii="Times New Roman" w:eastAsia="SimSun" w:hAnsi="Times New Roman"/>
      <w:lang w:val="en-GB" w:eastAsia="en-US"/>
    </w:rPr>
  </w:style>
  <w:style w:type="character" w:customStyle="1" w:styleId="UnresolvedMention5">
    <w:name w:val="Unresolved Mention5"/>
    <w:uiPriority w:val="99"/>
    <w:unhideWhenUsed/>
    <w:rsid w:val="009C157C"/>
    <w:rPr>
      <w:color w:val="808080"/>
      <w:shd w:val="clear" w:color="auto" w:fill="E6E6E6"/>
    </w:rPr>
  </w:style>
  <w:style w:type="character" w:customStyle="1" w:styleId="MediumGrid2Char1">
    <w:name w:val="Medium Grid 2 Char1"/>
    <w:link w:val="21a"/>
    <w:uiPriority w:val="1"/>
    <w:rsid w:val="009C157C"/>
    <w:rPr>
      <w:rFonts w:ascii="Arial" w:eastAsia="PMingLiU" w:hAnsi="Arial"/>
    </w:rPr>
  </w:style>
  <w:style w:type="character" w:customStyle="1" w:styleId="ColorfulGrid-Accent1Char1">
    <w:name w:val="Colorful Grid - Accent 1 Char1"/>
    <w:uiPriority w:val="29"/>
    <w:rsid w:val="009C157C"/>
    <w:rPr>
      <w:rFonts w:ascii="Arial" w:eastAsia="PMingLiU" w:hAnsi="Arial"/>
      <w:i/>
      <w:iCs/>
      <w:color w:val="000000"/>
      <w:lang w:val="en-GB" w:eastAsia="en-GB"/>
    </w:rPr>
  </w:style>
  <w:style w:type="character" w:customStyle="1" w:styleId="LightShading-Accent2Char1">
    <w:name w:val="Light Shading - Accent 2 Char1"/>
    <w:uiPriority w:val="30"/>
    <w:rsid w:val="009C157C"/>
    <w:rPr>
      <w:rFonts w:ascii="Arial" w:eastAsia="PMingLiU" w:hAnsi="Arial"/>
      <w:b/>
      <w:bCs/>
      <w:i/>
      <w:iCs/>
      <w:color w:val="4F81BD"/>
      <w:lang w:val="en-GB" w:eastAsia="en-GB"/>
    </w:rPr>
  </w:style>
  <w:style w:type="table" w:styleId="-3">
    <w:name w:val="Colorful List Accent 3"/>
    <w:basedOn w:val="a3"/>
    <w:uiPriority w:val="29"/>
    <w:unhideWhenUsed/>
    <w:qFormat/>
    <w:rsid w:val="009C157C"/>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C157C"/>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C157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C157C"/>
    <w:rPr>
      <w:rFonts w:ascii="Calibri" w:eastAsia="Calibri" w:hAnsi="Calibri"/>
      <w:sz w:val="22"/>
      <w:szCs w:val="22"/>
      <w:lang w:eastAsia="en-GB"/>
    </w:rPr>
  </w:style>
  <w:style w:type="table" w:customStyle="1" w:styleId="21a">
    <w:name w:val="中等深浅网格 21"/>
    <w:basedOn w:val="a3"/>
    <w:link w:val="MediumGrid2Char1"/>
    <w:uiPriority w:val="1"/>
    <w:unhideWhenUsed/>
    <w:rsid w:val="009C157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C157C"/>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9C157C"/>
    <w:rPr>
      <w:rFonts w:ascii="Times New Roman" w:eastAsia="Batang" w:hAnsi="Times New Roman"/>
      <w:lang w:val="en-GB" w:eastAsia="en-US"/>
    </w:rPr>
  </w:style>
  <w:style w:type="paragraph" w:customStyle="1" w:styleId="11b">
    <w:name w:val="无间隔11"/>
    <w:uiPriority w:val="99"/>
    <w:qFormat/>
    <w:rsid w:val="009C157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157C"/>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157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157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157C"/>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157C"/>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9C157C"/>
    <w:rPr>
      <w:rFonts w:ascii="Times New Roman" w:eastAsia="Times New Roman" w:hAnsi="Times New Roman"/>
      <w:sz w:val="18"/>
      <w:szCs w:val="18"/>
      <w:lang w:val="en-GB" w:eastAsia="en-GB"/>
    </w:rPr>
  </w:style>
  <w:style w:type="character" w:customStyle="1" w:styleId="1fff1">
    <w:name w:val="标题 字符1"/>
    <w:aliases w:val="Section Header 字符1"/>
    <w:rsid w:val="009C157C"/>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157C"/>
    <w:rPr>
      <w:rFonts w:ascii="Times New Roman" w:hAnsi="Times New Roman"/>
      <w:lang w:val="en-GB" w:eastAsia="en-US"/>
    </w:rPr>
  </w:style>
  <w:style w:type="character" w:customStyle="1" w:styleId="MediumGrid2Char2">
    <w:name w:val="Medium Grid 2 Char2"/>
    <w:uiPriority w:val="1"/>
    <w:locked/>
    <w:rsid w:val="009C157C"/>
    <w:rPr>
      <w:rFonts w:ascii="Arial" w:eastAsia="PMingLiU" w:hAnsi="Arial" w:cs="Arial"/>
    </w:rPr>
  </w:style>
  <w:style w:type="character" w:customStyle="1" w:styleId="ColorfulList-Accent1Char1">
    <w:name w:val="Colorful List - Accent 1 Char1"/>
    <w:link w:val="ColorfulList-Accent11"/>
    <w:uiPriority w:val="34"/>
    <w:locked/>
    <w:rsid w:val="009C157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C157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C157C"/>
    <w:rPr>
      <w:rFonts w:ascii="Arial" w:eastAsia="PMingLiU" w:hAnsi="Arial"/>
      <w:i/>
      <w:iCs/>
      <w:color w:val="000000"/>
      <w:lang w:val="en-GB" w:eastAsia="en-GB"/>
    </w:rPr>
  </w:style>
  <w:style w:type="character" w:customStyle="1" w:styleId="LightShading-Accent2Char2">
    <w:name w:val="Light Shading - Accent 2 Char2"/>
    <w:uiPriority w:val="30"/>
    <w:rsid w:val="009C157C"/>
    <w:rPr>
      <w:rFonts w:ascii="Arial" w:eastAsia="PMingLiU" w:hAnsi="Arial"/>
      <w:b/>
      <w:bCs/>
      <w:i/>
      <w:iCs/>
      <w:color w:val="4F81BD"/>
      <w:lang w:val="en-GB" w:eastAsia="en-GB"/>
    </w:rPr>
  </w:style>
  <w:style w:type="character" w:customStyle="1" w:styleId="MediumGrid11">
    <w:name w:val="Medium Grid 11"/>
    <w:uiPriority w:val="99"/>
    <w:rsid w:val="009C157C"/>
    <w:rPr>
      <w:color w:val="808080"/>
    </w:rPr>
  </w:style>
  <w:style w:type="character" w:customStyle="1" w:styleId="5f7">
    <w:name w:val="未处理的提及5"/>
    <w:uiPriority w:val="52"/>
    <w:rsid w:val="009C157C"/>
    <w:rPr>
      <w:color w:val="808080"/>
      <w:shd w:val="clear" w:color="auto" w:fill="E6E6E6"/>
    </w:rPr>
  </w:style>
  <w:style w:type="character" w:customStyle="1" w:styleId="4fd">
    <w:name w:val="未处理的提及4"/>
    <w:uiPriority w:val="52"/>
    <w:rsid w:val="009C157C"/>
    <w:rPr>
      <w:color w:val="808080"/>
      <w:shd w:val="clear" w:color="auto" w:fill="E6E6E6"/>
    </w:rPr>
  </w:style>
  <w:style w:type="table" w:styleId="1-2">
    <w:name w:val="Medium Grid 1 Accent 2"/>
    <w:basedOn w:val="a3"/>
    <w:uiPriority w:val="34"/>
    <w:unhideWhenUsed/>
    <w:rsid w:val="009C157C"/>
    <w:rPr>
      <w:rFonts w:ascii="Calibri" w:eastAsia="Calibri" w:hAnsi="Calibri" w:cs="Calibri"/>
      <w:sz w:val="22"/>
      <w:szCs w:val="22"/>
      <w:lang w:val="en-US" w:eastAsia="zh-CN"/>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C157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C157C"/>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C157C"/>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9C157C"/>
    <w:rPr>
      <w:rFonts w:ascii="Arial" w:hAnsi="Arial" w:cs="Arial"/>
      <w:b/>
      <w:i/>
      <w:noProof/>
      <w:sz w:val="18"/>
      <w:lang w:eastAsia="en-US"/>
    </w:rPr>
  </w:style>
  <w:style w:type="paragraph" w:styleId="affffe">
    <w:name w:val="envelope return"/>
    <w:basedOn w:val="a1"/>
    <w:uiPriority w:val="99"/>
    <w:unhideWhenUsed/>
    <w:rsid w:val="009C157C"/>
    <w:pPr>
      <w:overflowPunct w:val="0"/>
      <w:autoSpaceDE w:val="0"/>
      <w:autoSpaceDN w:val="0"/>
      <w:adjustRightInd w:val="0"/>
    </w:pPr>
    <w:rPr>
      <w:rFonts w:ascii="Arial" w:eastAsia="Times New Roman" w:hAnsi="Arial" w:cs="Arial"/>
    </w:rPr>
  </w:style>
  <w:style w:type="character" w:customStyle="1" w:styleId="MTDisplayEquationChar">
    <w:name w:val="MTDisplayEquation Char"/>
    <w:locked/>
    <w:rsid w:val="009C157C"/>
  </w:style>
  <w:style w:type="character" w:customStyle="1" w:styleId="wordsection1Char">
    <w:name w:val="wordsection1 Char"/>
    <w:link w:val="wordsection1"/>
    <w:uiPriority w:val="99"/>
    <w:locked/>
    <w:rsid w:val="009C157C"/>
    <w:rPr>
      <w:rFonts w:ascii="Calibri" w:eastAsia="Calibri" w:hAnsi="Calibri" w:cs="Calibri"/>
      <w:lang w:val="en-US" w:eastAsia="ja-JP"/>
    </w:rPr>
  </w:style>
  <w:style w:type="paragraph" w:customStyle="1" w:styleId="xxxxxxxb1">
    <w:name w:val="x_x_x_xxxxb1"/>
    <w:basedOn w:val="a1"/>
    <w:uiPriority w:val="99"/>
    <w:rsid w:val="009C157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9C157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9C157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6">
    <w:name w:val="正文2"/>
    <w:uiPriority w:val="99"/>
    <w:rsid w:val="009C157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C157C"/>
    <w:rPr>
      <w:rFonts w:ascii="Arial" w:hAnsi="Arial" w:cs="Arial"/>
      <w:sz w:val="24"/>
      <w:szCs w:val="24"/>
      <w:lang w:eastAsia="en-US"/>
    </w:rPr>
  </w:style>
  <w:style w:type="paragraph" w:customStyle="1" w:styleId="3GPPNormalText">
    <w:name w:val="3GPP Normal Text"/>
    <w:basedOn w:val="af9"/>
    <w:link w:val="3GPPNormalTextChar"/>
    <w:qFormat/>
    <w:rsid w:val="009C157C"/>
    <w:pPr>
      <w:overflowPunct/>
      <w:autoSpaceDE/>
      <w:adjustRightInd/>
      <w:ind w:hanging="22"/>
      <w:jc w:val="both"/>
      <w:textAlignment w:val="auto"/>
    </w:pPr>
    <w:rPr>
      <w:rFonts w:ascii="Arial" w:eastAsiaTheme="minorEastAsia" w:hAnsi="Arial" w:cs="Arial"/>
      <w:sz w:val="24"/>
      <w:szCs w:val="24"/>
      <w:lang w:val="fr-FR" w:eastAsia="en-US"/>
    </w:rPr>
  </w:style>
  <w:style w:type="paragraph" w:customStyle="1" w:styleId="CharChar33">
    <w:name w:val="Char Char33"/>
    <w:uiPriority w:val="99"/>
    <w:semiHidden/>
    <w:rsid w:val="009C1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1"/>
    <w:uiPriority w:val="99"/>
    <w:rsid w:val="009C157C"/>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C157C"/>
    <w:rPr>
      <w:rFonts w:ascii="Arial" w:eastAsia="Malgun Gothic" w:hAnsi="Arial" w:cs="Arial"/>
      <w:spacing w:val="2"/>
      <w:lang w:eastAsia="en-US"/>
    </w:rPr>
  </w:style>
  <w:style w:type="paragraph" w:customStyle="1" w:styleId="IvDbodytext">
    <w:name w:val="IvD bodytext"/>
    <w:basedOn w:val="af9"/>
    <w:link w:val="IvDbodytextChar"/>
    <w:qFormat/>
    <w:rsid w:val="009C157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80"/>
    <w:uiPriority w:val="99"/>
    <w:rsid w:val="009C157C"/>
    <w:pPr>
      <w:overflowPunct w:val="0"/>
      <w:autoSpaceDE w:val="0"/>
      <w:autoSpaceDN w:val="0"/>
      <w:adjustRightInd w:val="0"/>
      <w:ind w:left="1418" w:hanging="1418"/>
    </w:pPr>
    <w:rPr>
      <w:rFonts w:eastAsia="MS Mincho"/>
      <w:lang w:val="en-US" w:eastAsia="en-GB"/>
    </w:rPr>
  </w:style>
  <w:style w:type="paragraph" w:customStyle="1" w:styleId="1fff3">
    <w:name w:val="図表目次1"/>
    <w:basedOn w:val="a1"/>
    <w:next w:val="a1"/>
    <w:uiPriority w:val="99"/>
    <w:rsid w:val="009C157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C157C"/>
    <w:rPr>
      <w:rFonts w:ascii="Arial" w:hAnsi="Arial" w:cs="Arial"/>
      <w:sz w:val="22"/>
      <w:szCs w:val="22"/>
    </w:rPr>
  </w:style>
  <w:style w:type="paragraph" w:customStyle="1" w:styleId="H53GPP">
    <w:name w:val="H5 3GPP"/>
    <w:basedOn w:val="a1"/>
    <w:link w:val="H53GPPChar"/>
    <w:qFormat/>
    <w:rsid w:val="009C157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C157C"/>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0"/>
    <w:uiPriority w:val="99"/>
    <w:rsid w:val="009C157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9C157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9C157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9C157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9C157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9C157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9C157C"/>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9C157C"/>
    <w:rPr>
      <w:rFonts w:ascii="Arial" w:eastAsia="SimSun" w:hAnsi="Arial"/>
      <w:sz w:val="36"/>
      <w:lang w:eastAsia="en-US"/>
    </w:rPr>
  </w:style>
  <w:style w:type="character" w:customStyle="1" w:styleId="PlainTextChar5">
    <w:name w:val="Plain Text Char5"/>
    <w:uiPriority w:val="99"/>
    <w:semiHidden/>
    <w:locked/>
    <w:rsid w:val="009C157C"/>
    <w:rPr>
      <w:rFonts w:ascii="Courier New" w:eastAsia="Malgun Gothic" w:hAnsi="Courier New"/>
      <w:lang w:val="nb-NO"/>
    </w:rPr>
  </w:style>
  <w:style w:type="character" w:customStyle="1" w:styleId="BodyText2Char5">
    <w:name w:val="Body Text 2 Char5"/>
    <w:uiPriority w:val="99"/>
    <w:semiHidden/>
    <w:locked/>
    <w:rsid w:val="009C157C"/>
    <w:rPr>
      <w:rFonts w:eastAsia="Malgun Gothic"/>
      <w:lang w:eastAsia="ja-JP"/>
    </w:rPr>
  </w:style>
  <w:style w:type="character" w:customStyle="1" w:styleId="BodyText3Char5">
    <w:name w:val="Body Text 3 Char5"/>
    <w:uiPriority w:val="99"/>
    <w:semiHidden/>
    <w:locked/>
    <w:rsid w:val="009C157C"/>
    <w:rPr>
      <w:rFonts w:eastAsia="Malgun Gothic"/>
      <w:lang w:eastAsia="ja-JP"/>
    </w:rPr>
  </w:style>
  <w:style w:type="character" w:customStyle="1" w:styleId="NoteHeadingChar3">
    <w:name w:val="Note Heading Char3"/>
    <w:uiPriority w:val="99"/>
    <w:semiHidden/>
    <w:locked/>
    <w:rsid w:val="009C157C"/>
  </w:style>
  <w:style w:type="character" w:customStyle="1" w:styleId="BodyTextIndent2Char5">
    <w:name w:val="Body Text Indent 2 Char5"/>
    <w:uiPriority w:val="99"/>
    <w:semiHidden/>
    <w:locked/>
    <w:rsid w:val="009C157C"/>
    <w:rPr>
      <w:rFonts w:ascii="CG Times (WN)" w:hAnsi="CG Times (WN)"/>
    </w:rPr>
  </w:style>
  <w:style w:type="character" w:customStyle="1" w:styleId="HTMLPreformattedChar3">
    <w:name w:val="HTML Preformatted Char3"/>
    <w:uiPriority w:val="99"/>
    <w:semiHidden/>
    <w:locked/>
    <w:rsid w:val="009C157C"/>
    <w:rPr>
      <w:rFonts w:ascii="Courier New" w:hAnsi="Courier New"/>
    </w:rPr>
  </w:style>
  <w:style w:type="character" w:customStyle="1" w:styleId="2Char4">
    <w:name w:val="标题 2 Char"/>
    <w:aliases w:val="22 Char,level 2 Char,Heading 2 3GPP Char"/>
    <w:uiPriority w:val="9"/>
    <w:rsid w:val="009C157C"/>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9C157C"/>
    <w:rPr>
      <w:rFonts w:ascii="Arial" w:hAnsi="Arial" w:cs="Arial" w:hint="default"/>
      <w:sz w:val="28"/>
      <w:lang w:val="en-GB"/>
    </w:rPr>
  </w:style>
  <w:style w:type="character" w:customStyle="1" w:styleId="6Char">
    <w:name w:val="标题 6 Char"/>
    <w:uiPriority w:val="9"/>
    <w:rsid w:val="009C157C"/>
    <w:rPr>
      <w:rFonts w:ascii="Arial" w:hAnsi="Arial" w:cs="Arial" w:hint="default"/>
      <w:lang w:val="en-GB"/>
    </w:rPr>
  </w:style>
  <w:style w:type="character" w:customStyle="1" w:styleId="7Char">
    <w:name w:val="标题 7 Char"/>
    <w:uiPriority w:val="9"/>
    <w:rsid w:val="009C157C"/>
    <w:rPr>
      <w:rFonts w:ascii="Arial" w:hAnsi="Arial" w:cs="Arial" w:hint="default"/>
      <w:lang w:val="en-GB"/>
    </w:rPr>
  </w:style>
  <w:style w:type="character" w:customStyle="1" w:styleId="8Char">
    <w:name w:val="标题 8 Char"/>
    <w:uiPriority w:val="9"/>
    <w:rsid w:val="009C157C"/>
    <w:rPr>
      <w:rFonts w:ascii="Arial" w:hAnsi="Arial" w:cs="Arial" w:hint="default"/>
      <w:sz w:val="36"/>
      <w:lang w:val="en-GB"/>
    </w:rPr>
  </w:style>
  <w:style w:type="character" w:customStyle="1" w:styleId="9Char">
    <w:name w:val="标题 9 Char"/>
    <w:uiPriority w:val="9"/>
    <w:rsid w:val="009C157C"/>
    <w:rPr>
      <w:rFonts w:ascii="Arial" w:hAnsi="Arial" w:cs="Arial" w:hint="default"/>
      <w:sz w:val="36"/>
      <w:lang w:val="en-GB"/>
    </w:rPr>
  </w:style>
  <w:style w:type="character" w:customStyle="1" w:styleId="Charf9">
    <w:name w:val="页脚 Char"/>
    <w:uiPriority w:val="99"/>
    <w:rsid w:val="009C157C"/>
    <w:rPr>
      <w:rFonts w:ascii="Arial" w:hAnsi="Arial" w:cs="Arial" w:hint="default"/>
      <w:b/>
      <w:bCs w:val="0"/>
      <w:i/>
      <w:iCs w:val="0"/>
      <w:noProof/>
      <w:sz w:val="18"/>
    </w:rPr>
  </w:style>
  <w:style w:type="character" w:customStyle="1" w:styleId="Charfa">
    <w:name w:val="列表 Char"/>
    <w:rsid w:val="009C157C"/>
    <w:rPr>
      <w:lang w:val="en-GB"/>
    </w:rPr>
  </w:style>
  <w:style w:type="character" w:customStyle="1" w:styleId="Charfb">
    <w:name w:val="文档结构图 Char"/>
    <w:uiPriority w:val="99"/>
    <w:rsid w:val="009C157C"/>
    <w:rPr>
      <w:rFonts w:ascii="Tahoma" w:hAnsi="Tahoma" w:cs="Tahoma" w:hint="default"/>
      <w:lang w:val="en-GB" w:eastAsia="en-US"/>
    </w:rPr>
  </w:style>
  <w:style w:type="character" w:customStyle="1" w:styleId="Charfc">
    <w:name w:val="批注框文本 Char"/>
    <w:uiPriority w:val="99"/>
    <w:rsid w:val="009C157C"/>
    <w:rPr>
      <w:rFonts w:ascii="Tahoma" w:hAnsi="Tahoma" w:cs="Tahoma" w:hint="default"/>
      <w:sz w:val="16"/>
      <w:szCs w:val="16"/>
      <w:lang w:val="en-GB" w:eastAsia="en-GB" w:bidi="ar-SA"/>
    </w:rPr>
  </w:style>
  <w:style w:type="character" w:customStyle="1" w:styleId="Charfd">
    <w:name w:val="批注文字 Char"/>
    <w:uiPriority w:val="99"/>
    <w:qFormat/>
    <w:rsid w:val="009C157C"/>
    <w:rPr>
      <w:lang w:val="en-GB"/>
    </w:rPr>
  </w:style>
  <w:style w:type="character" w:customStyle="1" w:styleId="h49">
    <w:name w:val="h49"/>
    <w:rsid w:val="009C157C"/>
    <w:rPr>
      <w:rFonts w:ascii="Arial" w:hAnsi="Arial" w:cs="Arial" w:hint="default"/>
      <w:sz w:val="24"/>
      <w:lang w:val="en-GB"/>
    </w:rPr>
  </w:style>
  <w:style w:type="character" w:customStyle="1" w:styleId="h52">
    <w:name w:val="h52"/>
    <w:rsid w:val="009C157C"/>
    <w:rPr>
      <w:rFonts w:ascii="Arial" w:eastAsia="SimSun" w:hAnsi="Arial" w:cs="Arial" w:hint="default"/>
      <w:sz w:val="22"/>
      <w:lang w:val="en-GB" w:eastAsia="en-US" w:bidi="ar-SA"/>
    </w:rPr>
  </w:style>
  <w:style w:type="character" w:customStyle="1" w:styleId="Head2A2">
    <w:name w:val="Head2A2"/>
    <w:rsid w:val="009C157C"/>
    <w:rPr>
      <w:rFonts w:ascii="Arial" w:eastAsia="MS Mincho" w:hAnsi="Arial" w:cs="Arial" w:hint="default"/>
      <w:sz w:val="32"/>
      <w:lang w:val="en-GB" w:eastAsia="en-US" w:bidi="ar-SA"/>
    </w:rPr>
  </w:style>
  <w:style w:type="character" w:customStyle="1" w:styleId="EditorsNoteChar2">
    <w:name w:val="Editor's Note Char2"/>
    <w:aliases w:val="EN Char1"/>
    <w:rsid w:val="009C157C"/>
    <w:rPr>
      <w:rFonts w:ascii="Times New Roman" w:eastAsia="Times New Roman" w:hAnsi="Times New Roman" w:cs="Times New Roman" w:hint="default"/>
      <w:color w:val="FF0000"/>
      <w:lang w:eastAsia="en-US"/>
    </w:rPr>
  </w:style>
  <w:style w:type="character" w:customStyle="1" w:styleId="Char50">
    <w:name w:val="批注主题 Char5"/>
    <w:uiPriority w:val="99"/>
    <w:rsid w:val="009C157C"/>
    <w:rPr>
      <w:b/>
      <w:bCs/>
      <w:lang w:val="en-GB"/>
    </w:rPr>
  </w:style>
  <w:style w:type="character" w:customStyle="1" w:styleId="FootnoteTextChar2">
    <w:name w:val="Footnote Text Char2"/>
    <w:rsid w:val="009C157C"/>
    <w:rPr>
      <w:rFonts w:ascii="Times New Roman" w:eastAsia="Times New Roman" w:hAnsi="Times New Roman" w:cs="Times New Roman" w:hint="default"/>
      <w:sz w:val="16"/>
      <w:lang w:val="en-GB"/>
    </w:rPr>
  </w:style>
  <w:style w:type="character" w:customStyle="1" w:styleId="Char35">
    <w:name w:val="日期 Char3"/>
    <w:uiPriority w:val="99"/>
    <w:rsid w:val="009C157C"/>
    <w:rPr>
      <w:lang w:val="en-GB"/>
    </w:rPr>
  </w:style>
  <w:style w:type="character" w:customStyle="1" w:styleId="Char1f5">
    <w:name w:val="脚注文本 Char1"/>
    <w:uiPriority w:val="99"/>
    <w:semiHidden/>
    <w:rsid w:val="009C157C"/>
    <w:rPr>
      <w:rFonts w:ascii="Times New Roman" w:eastAsia="Times New Roman" w:hAnsi="Times New Roman" w:cs="Times New Roman" w:hint="default"/>
      <w:kern w:val="0"/>
      <w:sz w:val="18"/>
      <w:szCs w:val="18"/>
      <w:lang w:val="en-GB" w:eastAsia="en-US"/>
    </w:rPr>
  </w:style>
  <w:style w:type="table" w:styleId="1fff4">
    <w:name w:val="Table Grid 1"/>
    <w:basedOn w:val="a3"/>
    <w:semiHidden/>
    <w:unhideWhenUsed/>
    <w:rsid w:val="009C157C"/>
    <w:pPr>
      <w:overflowPunct w:val="0"/>
      <w:autoSpaceDE w:val="0"/>
      <w:autoSpaceDN w:val="0"/>
      <w:adjustRightInd w:val="0"/>
      <w:spacing w:after="180"/>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5">
    <w:name w:val="表格格線1"/>
    <w:basedOn w:val="a3"/>
    <w:rsid w:val="009C157C"/>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9C157C"/>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9C157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9C157C"/>
    <w:pPr>
      <w:overflowPunct w:val="0"/>
      <w:autoSpaceDE w:val="0"/>
      <w:autoSpaceDN w:val="0"/>
      <w:adjustRightInd w:val="0"/>
      <w:spacing w:after="180"/>
    </w:pPr>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rsid w:val="009C157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rsid w:val="009C157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3"/>
    <w:rsid w:val="009C157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rsid w:val="009C157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rsid w:val="009C157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0705D-BCB1-4630-8C73-27F876A46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2669</Words>
  <Characters>15219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4</cp:revision>
  <cp:lastPrinted>1899-12-31T23:00:00Z</cp:lastPrinted>
  <dcterms:created xsi:type="dcterms:W3CDTF">2021-11-09T08:27:00Z</dcterms:created>
  <dcterms:modified xsi:type="dcterms:W3CDTF">2021-11-09T09:20:00Z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R5-216538</vt:lpwstr>
  </property>
  <property fmtid="{D5CDD505-2E9C-101B-9397-08002B2CF9AE}" pid="10" name="Spec#">
    <vt:lpwstr>38.521-4</vt:lpwstr>
  </property>
  <property fmtid="{D5CDD505-2E9C-101B-9397-08002B2CF9AE}" pid="11" name="Cr#">
    <vt:lpwstr>0400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5.2.3.1.10_1 for NR HST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NR_HST-UEConTest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