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2E4C47E6" w:rsidR="008F7FB0" w:rsidRDefault="00EF27C8"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Pr>
          <w:b/>
          <w:noProof/>
          <w:sz w:val="24"/>
        </w:rPr>
        <w:t>3GPP TSG-</w:t>
      </w:r>
      <w:r w:rsidR="00E75A1E">
        <w:fldChar w:fldCharType="begin"/>
      </w:r>
      <w:r w:rsidR="00E75A1E">
        <w:instrText xml:space="preserve"> DOCPROPERTY  TSG/WGRef  \* MERGEFORMAT </w:instrText>
      </w:r>
      <w:r w:rsidR="00E75A1E">
        <w:fldChar w:fldCharType="separate"/>
      </w:r>
      <w:r>
        <w:rPr>
          <w:b/>
          <w:noProof/>
          <w:sz w:val="24"/>
        </w:rPr>
        <w:t>RAN5</w:t>
      </w:r>
      <w:r w:rsidR="00E75A1E">
        <w:rPr>
          <w:b/>
          <w:noProof/>
          <w:sz w:val="24"/>
        </w:rPr>
        <w:fldChar w:fldCharType="end"/>
      </w:r>
      <w:r>
        <w:rPr>
          <w:b/>
          <w:noProof/>
          <w:sz w:val="24"/>
        </w:rPr>
        <w:t xml:space="preserve"> Meeting #</w:t>
      </w:r>
      <w:r w:rsidR="00E75A1E">
        <w:fldChar w:fldCharType="begin"/>
      </w:r>
      <w:r w:rsidR="00E75A1E">
        <w:instrText xml:space="preserve"> DOCPROPERTY  MtgSeq  \* MERGEFORMAT </w:instrText>
      </w:r>
      <w:r w:rsidR="00E75A1E">
        <w:fldChar w:fldCharType="separate"/>
      </w:r>
      <w:r w:rsidRPr="00EB09B7">
        <w:rPr>
          <w:b/>
          <w:noProof/>
          <w:sz w:val="24"/>
        </w:rPr>
        <w:t>9</w:t>
      </w:r>
      <w:r w:rsidR="00A63262">
        <w:rPr>
          <w:b/>
          <w:noProof/>
          <w:sz w:val="24"/>
        </w:rPr>
        <w:t>3</w:t>
      </w:r>
      <w:r w:rsidR="00E75A1E">
        <w:rPr>
          <w:b/>
          <w:noProof/>
          <w:sz w:val="24"/>
        </w:rPr>
        <w:fldChar w:fldCharType="end"/>
      </w:r>
      <w:r w:rsidR="00E75A1E">
        <w:fldChar w:fldCharType="begin"/>
      </w:r>
      <w:r w:rsidR="00E75A1E">
        <w:instrText xml:space="preserve"> DOCPROPERTY  MtgTitle  \* MERGEFORMAT </w:instrText>
      </w:r>
      <w:r w:rsidR="00E75A1E">
        <w:fldChar w:fldCharType="separate"/>
      </w:r>
      <w:r>
        <w:rPr>
          <w:b/>
          <w:noProof/>
          <w:sz w:val="24"/>
        </w:rPr>
        <w:t>-e</w:t>
      </w:r>
      <w:r w:rsidR="00E75A1E">
        <w:rPr>
          <w:b/>
          <w:noProof/>
          <w:sz w:val="24"/>
        </w:rPr>
        <w:fldChar w:fldCharType="end"/>
      </w:r>
      <w:r w:rsidR="00AA3FBA">
        <w:rPr>
          <w:b/>
          <w:noProof/>
          <w:sz w:val="24"/>
        </w:rPr>
        <w:tab/>
      </w:r>
      <w:r w:rsidR="00741E81" w:rsidRPr="00741E81">
        <w:rPr>
          <w:b/>
          <w:i/>
          <w:sz w:val="28"/>
        </w:rPr>
        <w:t>R5-21</w:t>
      </w:r>
      <w:r w:rsidR="00903C12">
        <w:rPr>
          <w:b/>
          <w:i/>
          <w:sz w:val="28"/>
        </w:rPr>
        <w:t>6532</w:t>
      </w:r>
      <w:r w:rsidR="00286C6B" w:rsidRPr="00286C6B">
        <w:rPr>
          <w:b/>
          <w:i/>
          <w:sz w:val="28"/>
          <w:highlight w:val="cyan"/>
        </w:rPr>
        <w:t>r2</w:t>
      </w:r>
    </w:p>
    <w:p w14:paraId="4E494594" w14:textId="180C23A6" w:rsidR="00EF27C8" w:rsidRDefault="00E75A1E" w:rsidP="00EF27C8">
      <w:pPr>
        <w:pStyle w:val="CRCoverPage"/>
        <w:outlineLvl w:val="0"/>
        <w:rPr>
          <w:b/>
          <w:noProof/>
          <w:sz w:val="24"/>
        </w:rPr>
      </w:pPr>
      <w:r>
        <w:fldChar w:fldCharType="begin"/>
      </w:r>
      <w:r>
        <w:instrText xml:space="preserve"> DOCPROPERTY  Location  \* MERGEFORMAT </w:instrText>
      </w:r>
      <w:r>
        <w:fldChar w:fldCharType="separate"/>
      </w:r>
      <w:r w:rsidR="00EF27C8" w:rsidRPr="00BA51D9">
        <w:rPr>
          <w:b/>
          <w:noProof/>
          <w:sz w:val="24"/>
        </w:rPr>
        <w:t>Online</w:t>
      </w:r>
      <w:r>
        <w:rPr>
          <w:b/>
          <w:noProof/>
          <w:sz w:val="24"/>
        </w:rPr>
        <w:fldChar w:fldCharType="end"/>
      </w:r>
      <w:r w:rsidR="00EF27C8">
        <w:rPr>
          <w:b/>
          <w:noProof/>
          <w:sz w:val="24"/>
        </w:rPr>
        <w:t xml:space="preserve">, </w:t>
      </w:r>
      <w:r>
        <w:fldChar w:fldCharType="begin"/>
      </w:r>
      <w:r>
        <w:instrText xml:space="preserve"> DOCPROPERTY  Country  \* MERGEFORMAT </w:instrText>
      </w:r>
      <w:r>
        <w:fldChar w:fldCharType="separate"/>
      </w:r>
      <w:r>
        <w:fldChar w:fldCharType="end"/>
      </w:r>
      <w:r w:rsidR="00EF27C8">
        <w:rPr>
          <w:b/>
          <w:noProof/>
          <w:sz w:val="24"/>
        </w:rPr>
        <w:t xml:space="preserve">, </w:t>
      </w:r>
      <w:r>
        <w:fldChar w:fldCharType="begin"/>
      </w:r>
      <w:r>
        <w:instrText xml:space="preserve"> DOCPROPERTY  StartDate  \* MERGEFORMAT </w:instrText>
      </w:r>
      <w:r>
        <w:fldChar w:fldCharType="separate"/>
      </w:r>
      <w:r w:rsidR="00A63262">
        <w:rPr>
          <w:b/>
          <w:noProof/>
          <w:sz w:val="24"/>
        </w:rPr>
        <w:t>8</w:t>
      </w:r>
      <w:r w:rsidR="00EF27C8" w:rsidRPr="00BA51D9">
        <w:rPr>
          <w:b/>
          <w:noProof/>
          <w:sz w:val="24"/>
        </w:rPr>
        <w:t xml:space="preserve">th </w:t>
      </w:r>
      <w:r w:rsidR="00A63262">
        <w:rPr>
          <w:b/>
          <w:noProof/>
          <w:sz w:val="24"/>
        </w:rPr>
        <w:t>Nov</w:t>
      </w:r>
      <w:r w:rsidR="00EF27C8" w:rsidRPr="00BA51D9">
        <w:rPr>
          <w:b/>
          <w:noProof/>
          <w:sz w:val="24"/>
        </w:rPr>
        <w:t xml:space="preserve"> 2021</w:t>
      </w:r>
      <w:r>
        <w:rPr>
          <w:b/>
          <w:noProof/>
          <w:sz w:val="24"/>
        </w:rPr>
        <w:fldChar w:fldCharType="end"/>
      </w:r>
      <w:r w:rsidR="00EF27C8">
        <w:rPr>
          <w:b/>
          <w:noProof/>
          <w:sz w:val="24"/>
        </w:rPr>
        <w:t xml:space="preserve"> - </w:t>
      </w:r>
      <w:r>
        <w:fldChar w:fldCharType="begin"/>
      </w:r>
      <w:r>
        <w:instrText xml:space="preserve"> DOCPROPERTY  EndDate  \* MERGEFORMAT </w:instrText>
      </w:r>
      <w:r>
        <w:fldChar w:fldCharType="separate"/>
      </w:r>
      <w:r w:rsidR="00A63262">
        <w:rPr>
          <w:b/>
          <w:noProof/>
          <w:sz w:val="24"/>
        </w:rPr>
        <w:t>19</w:t>
      </w:r>
      <w:r w:rsidR="00EF27C8" w:rsidRPr="00BA51D9">
        <w:rPr>
          <w:b/>
          <w:noProof/>
          <w:sz w:val="24"/>
        </w:rPr>
        <w:t xml:space="preserve">th </w:t>
      </w:r>
      <w:r w:rsidR="00A63262">
        <w:rPr>
          <w:b/>
          <w:noProof/>
          <w:sz w:val="24"/>
        </w:rPr>
        <w:t>Nov</w:t>
      </w:r>
      <w:r w:rsidR="00EF27C8"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5FD5A98E" w:rsidR="008F7FB0" w:rsidRPr="00BB1FE3" w:rsidRDefault="00F30D80" w:rsidP="001F25EF">
            <w:pPr>
              <w:pStyle w:val="CRCoverPage"/>
              <w:spacing w:after="0"/>
              <w:jc w:val="right"/>
              <w:rPr>
                <w:b/>
                <w:noProof/>
                <w:sz w:val="28"/>
              </w:rPr>
            </w:pPr>
            <w:r>
              <w:rPr>
                <w:b/>
                <w:noProof/>
                <w:sz w:val="28"/>
              </w:rPr>
              <w:t>3</w:t>
            </w:r>
            <w:r w:rsidR="00B63D54">
              <w:rPr>
                <w:b/>
                <w:noProof/>
                <w:sz w:val="28"/>
              </w:rPr>
              <w:t>8</w:t>
            </w:r>
            <w:r>
              <w:rPr>
                <w:b/>
                <w:noProof/>
                <w:sz w:val="28"/>
              </w:rPr>
              <w:t>.5</w:t>
            </w:r>
            <w:r w:rsidR="00C91EAB">
              <w:rPr>
                <w:b/>
                <w:noProof/>
                <w:sz w:val="28"/>
              </w:rPr>
              <w:t>21</w:t>
            </w:r>
            <w:r w:rsidR="00947A8D">
              <w:rPr>
                <w:b/>
                <w:noProof/>
                <w:sz w:val="28"/>
              </w:rPr>
              <w:t>-1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559833F0" w:rsidR="008F7FB0" w:rsidRPr="00BB1FE3" w:rsidRDefault="00903C12" w:rsidP="00EF27C8">
            <w:pPr>
              <w:pStyle w:val="CRCoverPage"/>
              <w:spacing w:after="0"/>
              <w:rPr>
                <w:b/>
                <w:noProof/>
                <w:sz w:val="28"/>
              </w:rPr>
            </w:pPr>
            <w:r>
              <w:rPr>
                <w:b/>
                <w:noProof/>
                <w:sz w:val="28"/>
              </w:rPr>
              <w:t>1398</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414C2A5F" w:rsidR="008F7FB0" w:rsidRPr="00BB1FE3" w:rsidRDefault="006C6E7D"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713BB953" w:rsidR="008F7FB0" w:rsidRPr="00BB1FE3" w:rsidRDefault="008F7FB0" w:rsidP="001F25EF">
            <w:pPr>
              <w:pStyle w:val="CRCoverPage"/>
              <w:spacing w:after="0"/>
              <w:jc w:val="center"/>
              <w:rPr>
                <w:b/>
                <w:noProof/>
                <w:sz w:val="28"/>
              </w:rPr>
            </w:pPr>
            <w:r w:rsidRPr="00BB1FE3">
              <w:rPr>
                <w:b/>
                <w:noProof/>
                <w:sz w:val="28"/>
              </w:rPr>
              <w:t>1</w:t>
            </w:r>
            <w:r w:rsidR="00947A8D">
              <w:rPr>
                <w:b/>
                <w:noProof/>
                <w:sz w:val="28"/>
              </w:rPr>
              <w:t>7</w:t>
            </w:r>
            <w:r w:rsidRPr="00BB1FE3">
              <w:rPr>
                <w:b/>
                <w:noProof/>
                <w:sz w:val="28"/>
              </w:rPr>
              <w:t>.</w:t>
            </w:r>
            <w:r w:rsidR="006C6E7D">
              <w:rPr>
                <w:b/>
                <w:noProof/>
                <w:sz w:val="28"/>
              </w:rPr>
              <w:t>2</w:t>
            </w:r>
            <w:r w:rsidRPr="00BB1FE3">
              <w:rPr>
                <w:b/>
                <w:noProof/>
                <w:sz w:val="28"/>
              </w:rPr>
              <w:t>.</w:t>
            </w:r>
            <w:r w:rsidR="00903C12">
              <w:rPr>
                <w:b/>
                <w:noProof/>
                <w:sz w:val="28"/>
              </w:rPr>
              <w:t>1</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424ECFB3"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10F3F3C0" w:rsidR="008F7FB0" w:rsidRDefault="007A2FAC" w:rsidP="001F25EF">
            <w:pPr>
              <w:pStyle w:val="CRCoverPage"/>
              <w:spacing w:after="0"/>
              <w:ind w:left="100"/>
              <w:rPr>
                <w:noProof/>
              </w:rPr>
            </w:pPr>
            <w:r>
              <w:rPr>
                <w:noProof/>
              </w:rPr>
              <w:t>U</w:t>
            </w:r>
            <w:r w:rsidR="00C91EAB">
              <w:rPr>
                <w:noProof/>
              </w:rPr>
              <w:t xml:space="preserve">pdates to </w:t>
            </w:r>
            <w:r w:rsidR="00DD5444">
              <w:rPr>
                <w:noProof/>
              </w:rPr>
              <w:t>additional spurious emission</w:t>
            </w:r>
            <w:r w:rsidR="00C91EAB">
              <w:rPr>
                <w:noProof/>
              </w:rPr>
              <w:t xml:space="preserve"> </w:t>
            </w:r>
            <w:r>
              <w:rPr>
                <w:noProof/>
              </w:rPr>
              <w:t>test case for n24 and n99</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1EB1B36C" w:rsidR="008F7FB0" w:rsidRDefault="00F30D80" w:rsidP="001F25EF">
            <w:pPr>
              <w:pStyle w:val="CRCoverPage"/>
              <w:spacing w:after="0"/>
              <w:ind w:left="100"/>
              <w:rPr>
                <w:noProof/>
              </w:rPr>
            </w:pPr>
            <w:proofErr w:type="spellStart"/>
            <w:r>
              <w:t>Ligado</w:t>
            </w:r>
            <w:proofErr w:type="spellEnd"/>
            <w:r>
              <w:t xml:space="preserve">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0A3A6478" w:rsidR="008F7FB0" w:rsidRDefault="00AA3FBA" w:rsidP="001F25EF">
            <w:pPr>
              <w:pStyle w:val="CRCoverPage"/>
              <w:spacing w:after="0"/>
              <w:ind w:left="100"/>
              <w:rPr>
                <w:noProof/>
              </w:rPr>
            </w:pPr>
            <w:r>
              <w:t>2021-</w:t>
            </w:r>
            <w:r w:rsidR="006C6E7D">
              <w:t>10</w:t>
            </w:r>
            <w:r>
              <w:t>-</w:t>
            </w:r>
            <w:r w:rsidR="006C6E7D">
              <w:t>28</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B88F30E" w:rsidR="008F7FB0" w:rsidRDefault="007859E2"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713ABB4E" w:rsidR="008F7FB0" w:rsidRPr="00507395" w:rsidRDefault="007A2FAC" w:rsidP="007923AD">
            <w:pPr>
              <w:pStyle w:val="CRCoverPage"/>
              <w:spacing w:after="0"/>
              <w:rPr>
                <w:noProof/>
              </w:rPr>
            </w:pPr>
            <w:r>
              <w:rPr>
                <w:noProof/>
              </w:rPr>
              <w:t xml:space="preserve">Adds configurations and requirements for </w:t>
            </w:r>
            <w:r w:rsidR="00DD5444">
              <w:rPr>
                <w:noProof/>
              </w:rPr>
              <w:t>additional spurious emission (ASE)</w:t>
            </w:r>
            <w:r w:rsidR="009B7F24">
              <w:rPr>
                <w:noProof/>
              </w:rPr>
              <w:t xml:space="preserve"> test cases for NS_56</w:t>
            </w:r>
            <w:r>
              <w:rPr>
                <w:noProof/>
              </w:rPr>
              <w:t xml:space="preserve"> for n24 and n99</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753086F5" w:rsidR="006258A1" w:rsidRPr="0091706A" w:rsidRDefault="00127C2C" w:rsidP="007923AD">
            <w:pPr>
              <w:pStyle w:val="CRCoverPage"/>
              <w:spacing w:after="0"/>
              <w:rPr>
                <w:noProof/>
              </w:rPr>
            </w:pPr>
            <w:r>
              <w:rPr>
                <w:noProof/>
              </w:rPr>
              <w:t xml:space="preserve">Addition of tables related to </w:t>
            </w:r>
            <w:r w:rsidR="00DD5444">
              <w:rPr>
                <w:noProof/>
              </w:rPr>
              <w:t>ASE</w:t>
            </w:r>
            <w:r>
              <w:rPr>
                <w:noProof/>
              </w:rPr>
              <w:t xml:space="preserve"> test configurations for NS_56; Addition of table related to </w:t>
            </w:r>
            <w:r w:rsidR="00DD5444">
              <w:rPr>
                <w:noProof/>
              </w:rPr>
              <w:t>ASE</w:t>
            </w:r>
            <w:r>
              <w:rPr>
                <w:noProof/>
              </w:rPr>
              <w:t xml:space="preserve"> test requirements for NS_56</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1EAE3ACA" w:rsidR="008F7FB0" w:rsidRDefault="00127C2C" w:rsidP="00741E81">
            <w:pPr>
              <w:pStyle w:val="CRCoverPage"/>
              <w:spacing w:after="0"/>
              <w:rPr>
                <w:noProof/>
              </w:rPr>
            </w:pPr>
            <w:r>
              <w:rPr>
                <w:noProof/>
              </w:rPr>
              <w:t>A</w:t>
            </w:r>
            <w:r w:rsidR="00DD5444">
              <w:rPr>
                <w:noProof/>
              </w:rPr>
              <w:t>SE</w:t>
            </w:r>
            <w:r>
              <w:rPr>
                <w:noProof/>
              </w:rPr>
              <w:t xml:space="preserve"> test cases for n24 and n99 will be not be complete</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63076A06" w:rsidR="008F7FB0" w:rsidRDefault="004955C5" w:rsidP="001F25EF">
            <w:pPr>
              <w:pStyle w:val="CRCoverPage"/>
              <w:spacing w:after="0"/>
              <w:ind w:left="100"/>
              <w:rPr>
                <w:noProof/>
              </w:rPr>
            </w:pPr>
            <w:r>
              <w:rPr>
                <w:noProof/>
              </w:rPr>
              <w:t>6.5.3.3, 6.5.3.3.4</w:t>
            </w:r>
            <w:r w:rsidR="00C84E76">
              <w:rPr>
                <w:noProof/>
              </w:rPr>
              <w:t>.1</w:t>
            </w:r>
            <w:r>
              <w:rPr>
                <w:noProof/>
              </w:rPr>
              <w:t xml:space="preserve">, </w:t>
            </w:r>
            <w:r w:rsidR="003F6229">
              <w:rPr>
                <w:noProof/>
              </w:rPr>
              <w:t xml:space="preserve">6.5.3.3.5, </w:t>
            </w:r>
            <w:r>
              <w:rPr>
                <w:noProof/>
              </w:rPr>
              <w:t>6.5C.3.3</w:t>
            </w:r>
            <w:r w:rsidR="003F6229">
              <w:rPr>
                <w:noProof/>
              </w:rPr>
              <w:t>, 6.5C.3.3.4</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314DF26C"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C49CA2" w14:textId="77777777" w:rsidR="00A209A1" w:rsidRDefault="00C84E76" w:rsidP="00824B42">
            <w:pPr>
              <w:pStyle w:val="CRCoverPage"/>
              <w:spacing w:after="0"/>
              <w:rPr>
                <w:noProof/>
              </w:rPr>
            </w:pPr>
            <w:r>
              <w:rPr>
                <w:noProof/>
              </w:rPr>
              <w:t xml:space="preserve">Rev1: </w:t>
            </w:r>
            <w:r w:rsidR="00F05C95">
              <w:rPr>
                <w:noProof/>
              </w:rPr>
              <w:t xml:space="preserve">i) </w:t>
            </w:r>
            <w:r>
              <w:rPr>
                <w:noProof/>
              </w:rPr>
              <w:t>Removed overlap with R5-217237 by removing changes to 6.5.3.3.4.2</w:t>
            </w:r>
            <w:r w:rsidR="00F05C95">
              <w:rPr>
                <w:noProof/>
              </w:rPr>
              <w:t>; ii) updated test configuration table with specific frequency values with “low”</w:t>
            </w:r>
          </w:p>
          <w:p w14:paraId="5D567704" w14:textId="6FCE5C58" w:rsidR="00034F5A" w:rsidRDefault="00034F5A" w:rsidP="00824B42">
            <w:pPr>
              <w:pStyle w:val="CRCoverPage"/>
              <w:spacing w:after="0"/>
              <w:rPr>
                <w:noProof/>
              </w:rPr>
            </w:pPr>
            <w:r>
              <w:rPr>
                <w:noProof/>
              </w:rPr>
              <w:t>Rev2: i) Removed overlap/conflict with new changes in R5-217237r1 – changed NS_56 Clause and Table numbering from “x.x.26” to “x.x.27” in clauses 6.5.3.3.4, 6.5.3.3.5, 6.5C.3.3</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1B7B6C17" w14:textId="77777777" w:rsidR="005E34FE" w:rsidRPr="007E23A1" w:rsidRDefault="005E34FE" w:rsidP="005E34FE">
      <w:pPr>
        <w:pStyle w:val="Heading4"/>
      </w:pPr>
      <w:bookmarkStart w:id="17" w:name="_Toc27478188"/>
      <w:bookmarkStart w:id="18" w:name="_Toc36226900"/>
      <w:bookmarkStart w:id="19" w:name="_Toc44324185"/>
      <w:bookmarkStart w:id="20" w:name="_Toc52990379"/>
      <w:bookmarkStart w:id="21" w:name="_Toc60823578"/>
      <w:bookmarkStart w:id="22" w:name="_Toc60825500"/>
      <w:bookmarkStart w:id="23" w:name="_Toc76020267"/>
      <w:bookmarkStart w:id="24" w:name="_Toc83720750"/>
      <w:bookmarkStart w:id="25" w:name="_Toc29592104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7E23A1">
        <w:lastRenderedPageBreak/>
        <w:t>6.5.3.3</w:t>
      </w:r>
      <w:r w:rsidRPr="007E23A1">
        <w:tab/>
        <w:t>Additional spurious emissions</w:t>
      </w:r>
      <w:bookmarkEnd w:id="17"/>
      <w:bookmarkEnd w:id="18"/>
      <w:bookmarkEnd w:id="19"/>
      <w:bookmarkEnd w:id="20"/>
      <w:bookmarkEnd w:id="21"/>
      <w:bookmarkEnd w:id="22"/>
      <w:bookmarkEnd w:id="23"/>
      <w:bookmarkEnd w:id="24"/>
    </w:p>
    <w:p w14:paraId="68EE7AA1" w14:textId="77777777" w:rsidR="005E34FE" w:rsidRPr="007E23A1" w:rsidRDefault="005E34FE" w:rsidP="005E34FE">
      <w:pPr>
        <w:pStyle w:val="EditorsNote"/>
      </w:pPr>
      <w:r w:rsidRPr="007E23A1">
        <w:t>Editor’s note: This clause is incomplete. The following aspects are either missing or not yet determined</w:t>
      </w:r>
    </w:p>
    <w:p w14:paraId="1FE36F3F" w14:textId="366DBABA" w:rsidR="005E34FE" w:rsidRPr="007E23A1" w:rsidRDefault="005E34FE" w:rsidP="005E34FE">
      <w:pPr>
        <w:pStyle w:val="EditorsNote"/>
        <w:ind w:hanging="567"/>
      </w:pPr>
      <w:r w:rsidRPr="007E23A1">
        <w:t xml:space="preserve">Initial conditions for </w:t>
      </w:r>
      <w:r w:rsidRPr="007E23A1">
        <w:rPr>
          <w:rFonts w:eastAsia="MS Mincho"/>
        </w:rPr>
        <w:t>NS_37, NS_38, NS_39, NS_40, NS_41, NS_42</w:t>
      </w:r>
      <w:ins w:id="26" w:author="Ojas Choksi" w:date="2021-10-24T13:03:00Z">
        <w:r>
          <w:rPr>
            <w:rFonts w:eastAsia="MS Mincho"/>
          </w:rPr>
          <w:t xml:space="preserve"> and</w:t>
        </w:r>
      </w:ins>
      <w:del w:id="27" w:author="Ojas Choksi" w:date="2021-10-24T13:03:00Z">
        <w:r w:rsidDel="005E34FE">
          <w:rPr>
            <w:rFonts w:eastAsia="MS Mincho"/>
          </w:rPr>
          <w:delText>,</w:delText>
        </w:r>
      </w:del>
      <w:r w:rsidRPr="007E23A1">
        <w:rPr>
          <w:rFonts w:eastAsia="MS Mincho"/>
        </w:rPr>
        <w:t xml:space="preserve"> NS_45</w:t>
      </w:r>
      <w:del w:id="28" w:author="Ojas Choksi" w:date="2021-10-24T13:03:00Z">
        <w:r w:rsidRPr="007E23A1" w:rsidDel="005E34FE">
          <w:rPr>
            <w:rFonts w:eastAsia="MS Mincho"/>
          </w:rPr>
          <w:delText xml:space="preserve"> </w:delText>
        </w:r>
        <w:r w:rsidDel="005E34FE">
          <w:rPr>
            <w:rFonts w:eastAsia="MS Mincho"/>
          </w:rPr>
          <w:delText>and NS_56</w:delText>
        </w:r>
      </w:del>
      <w:r>
        <w:rPr>
          <w:rFonts w:eastAsia="MS Mincho"/>
        </w:rPr>
        <w:t xml:space="preserve"> </w:t>
      </w:r>
      <w:r w:rsidRPr="007E23A1">
        <w:t>are incomplete.</w:t>
      </w:r>
    </w:p>
    <w:p w14:paraId="732F87EB" w14:textId="77777777" w:rsidR="005E34FE" w:rsidRDefault="005E34FE" w:rsidP="005E34FE">
      <w:pPr>
        <w:pStyle w:val="EditorsNote"/>
        <w:ind w:left="567" w:firstLine="1"/>
      </w:pPr>
      <w:r>
        <w:t>The requirements of this test case for NS_44, NS_46, NS_47, NS_48, and NS_49 apply to all types of NR UE release 16 forward, and release 15 if the corresponding channel bandwidths are supported.</w:t>
      </w:r>
    </w:p>
    <w:p w14:paraId="181D1CF3" w14:textId="77777777" w:rsidR="00C91EAB" w:rsidRDefault="00C91EAB" w:rsidP="004F7EBF"/>
    <w:p w14:paraId="7DDB4719" w14:textId="7DDCF81F" w:rsidR="009B7F24" w:rsidRDefault="009B7F24" w:rsidP="009B7F24">
      <w:pPr>
        <w:rPr>
          <w:noProof/>
          <w:color w:val="0070C0"/>
        </w:rPr>
      </w:pPr>
      <w:r>
        <w:rPr>
          <w:noProof/>
          <w:color w:val="0070C0"/>
        </w:rPr>
        <w:t>------------------------------------------------------------- NEXT CHANGE ------------------------------------------------------</w:t>
      </w:r>
    </w:p>
    <w:p w14:paraId="066A5A07" w14:textId="77777777" w:rsidR="00EF7C5F" w:rsidRPr="007E23A1" w:rsidRDefault="00EF7C5F" w:rsidP="00EF7C5F">
      <w:pPr>
        <w:pStyle w:val="H6"/>
      </w:pPr>
      <w:r w:rsidRPr="007E23A1">
        <w:t>6.5.3.3.4</w:t>
      </w:r>
      <w:r w:rsidRPr="007E23A1">
        <w:tab/>
        <w:t>Test description</w:t>
      </w:r>
    </w:p>
    <w:p w14:paraId="390C77F0" w14:textId="77777777" w:rsidR="00EF7C5F" w:rsidRPr="007E23A1" w:rsidRDefault="00EF7C5F" w:rsidP="00EF7C5F">
      <w:pPr>
        <w:pStyle w:val="H6"/>
      </w:pPr>
      <w:r w:rsidRPr="007E23A1">
        <w:t>6.5.3.3.4.1</w:t>
      </w:r>
      <w:r w:rsidRPr="007E23A1">
        <w:tab/>
        <w:t>Initial conditions</w:t>
      </w:r>
    </w:p>
    <w:p w14:paraId="2E621146" w14:textId="77777777" w:rsidR="00EF7C5F" w:rsidRPr="007E23A1" w:rsidRDefault="00EF7C5F" w:rsidP="00EF7C5F">
      <w:r w:rsidRPr="007E23A1">
        <w:t>Initial conditions are a set of test configurations the UE needs to be tested in and the steps for the SS to take with the UE to reach the correct measurement state.</w:t>
      </w:r>
    </w:p>
    <w:p w14:paraId="033D712B" w14:textId="7ADAB36B" w:rsidR="00EF7C5F" w:rsidRPr="007E23A1" w:rsidRDefault="00EF7C5F" w:rsidP="00EF7C5F">
      <w:pPr>
        <w:rPr>
          <w:lang w:eastAsia="ja-JP"/>
        </w:rPr>
      </w:pPr>
      <w:r w:rsidRPr="007E23A1">
        <w:rPr>
          <w:lang w:eastAsia="ja-JP"/>
        </w:rPr>
        <w:t xml:space="preserve">The initial test configurations consist of environmental conditions, test frequencies, test channel bandwidths and sub-carrier spacing based on NR operating bands specified in Table </w:t>
      </w:r>
      <w:r w:rsidRPr="007E23A1">
        <w:t>5.3.5-1</w:t>
      </w:r>
      <w:proofErr w:type="gramStart"/>
      <w:r w:rsidRPr="007E23A1">
        <w:t xml:space="preserve">.  </w:t>
      </w:r>
      <w:proofErr w:type="gramEnd"/>
      <w:r w:rsidRPr="007E23A1">
        <w:rPr>
          <w:lang w:eastAsia="ja-JP"/>
        </w:rPr>
        <w:t xml:space="preserve">All these configurations shall be tested with applicable test parameters for each channel bandwidth and sub-carrier spacing, are shown in Tables </w:t>
      </w:r>
      <w:r w:rsidRPr="007E23A1">
        <w:t>6.5.3.3.4.1-1 through Table 6.5.3.3.4.1-2</w:t>
      </w:r>
      <w:ins w:id="29" w:author="Ojas Choksi [2]" w:date="2021-11-15T14:52:00Z">
        <w:r w:rsidR="007C4275" w:rsidRPr="007C4275">
          <w:rPr>
            <w:highlight w:val="cyan"/>
            <w:rPrChange w:id="30" w:author="Ojas Choksi [2]" w:date="2021-11-15T14:55:00Z">
              <w:rPr/>
            </w:rPrChange>
          </w:rPr>
          <w:t>7</w:t>
        </w:r>
      </w:ins>
      <w:del w:id="31" w:author="Ojas Choksi" w:date="2021-10-27T05:42:00Z">
        <w:r w:rsidRPr="007C4275" w:rsidDel="00EF7C5F">
          <w:rPr>
            <w:highlight w:val="cyan"/>
            <w:rPrChange w:id="32" w:author="Ojas Choksi [2]" w:date="2021-11-15T14:55:00Z">
              <w:rPr/>
            </w:rPrChange>
          </w:rPr>
          <w:delText>4</w:delText>
        </w:r>
      </w:del>
      <w:r w:rsidRPr="007E23A1">
        <w:t xml:space="preserve"> for different NS values</w:t>
      </w:r>
      <w:r w:rsidRPr="007E23A1">
        <w:rPr>
          <w:lang w:eastAsia="ja-JP"/>
        </w:rPr>
        <w:t xml:space="preserve">. The details of the uplink reference measurement channels (RMCs) are specified in </w:t>
      </w:r>
      <w:r w:rsidRPr="007E23A1">
        <w:t>Annex A.2.2</w:t>
      </w:r>
      <w:r w:rsidRPr="007E23A1">
        <w:rPr>
          <w:lang w:eastAsia="ja-JP"/>
        </w:rPr>
        <w:t>. Configurations of PDSCH and PDCCH before measurement are specified in Annex C.2.</w:t>
      </w:r>
    </w:p>
    <w:p w14:paraId="2127AF14" w14:textId="122379C5" w:rsidR="009B7F24" w:rsidRDefault="009B7F24" w:rsidP="009B7F24">
      <w:pPr>
        <w:rPr>
          <w:noProof/>
          <w:color w:val="0070C0"/>
        </w:rPr>
      </w:pPr>
    </w:p>
    <w:p w14:paraId="4C4CA6F8" w14:textId="77777777" w:rsidR="009B7F24" w:rsidRDefault="009B7F24" w:rsidP="009B7F24">
      <w:pPr>
        <w:rPr>
          <w:b/>
          <w:bCs/>
          <w:color w:val="00B0F0"/>
          <w:sz w:val="28"/>
          <w:szCs w:val="28"/>
          <w:lang w:eastAsia="zh-CN"/>
        </w:rPr>
      </w:pPr>
      <w:r w:rsidRPr="00D46BC1">
        <w:rPr>
          <w:b/>
          <w:bCs/>
          <w:color w:val="00B0F0"/>
          <w:sz w:val="28"/>
          <w:szCs w:val="28"/>
          <w:lang w:eastAsia="zh-CN"/>
        </w:rPr>
        <w:t>&lt;&lt;Unchanged Text Skipped&gt;&gt;</w:t>
      </w:r>
    </w:p>
    <w:p w14:paraId="044590F1" w14:textId="7BD62991" w:rsidR="00921D65" w:rsidRDefault="00921D65" w:rsidP="009B7F24"/>
    <w:p w14:paraId="09EACDE9" w14:textId="1FD89DE3" w:rsidR="00921D65" w:rsidRPr="007E23A1" w:rsidRDefault="00921D65" w:rsidP="00921D65">
      <w:pPr>
        <w:pStyle w:val="TH"/>
      </w:pPr>
      <w:r w:rsidRPr="007E23A1">
        <w:t>Table 6.5.3.3.4.1-</w:t>
      </w:r>
      <w:del w:id="33" w:author="Ojas Choksi [2]" w:date="2021-11-15T14:52:00Z">
        <w:r w:rsidRPr="007C4275" w:rsidDel="007C4275">
          <w:rPr>
            <w:highlight w:val="cyan"/>
            <w:rPrChange w:id="34" w:author="Ojas Choksi [2]" w:date="2021-11-15T14:56:00Z">
              <w:rPr/>
            </w:rPrChange>
          </w:rPr>
          <w:delText>26</w:delText>
        </w:r>
      </w:del>
      <w:ins w:id="35" w:author="Ojas Choksi [2]" w:date="2021-11-15T14:52:00Z">
        <w:r w:rsidR="007C4275" w:rsidRPr="007C4275">
          <w:rPr>
            <w:highlight w:val="cyan"/>
            <w:rPrChange w:id="36" w:author="Ojas Choksi [2]" w:date="2021-11-15T14:56:00Z">
              <w:rPr/>
            </w:rPrChange>
          </w:rPr>
          <w:t>27</w:t>
        </w:r>
      </w:ins>
      <w:r w:rsidRPr="007E23A1">
        <w:t>: Test Configuration Table (network signalling value "NS_</w:t>
      </w:r>
      <w:r>
        <w:t>56</w:t>
      </w:r>
      <w:r w:rsidRPr="007E23A1">
        <w:t>")</w:t>
      </w:r>
    </w:p>
    <w:p w14:paraId="06636D6D" w14:textId="77777777" w:rsidR="00921D65" w:rsidRDefault="00921D65" w:rsidP="00921D65">
      <w:pPr>
        <w:rPr>
          <w:ins w:id="37" w:author="Ojas Choksi" w:date="2021-10-24T13:14:00Z"/>
        </w:rPr>
      </w:pPr>
      <w:ins w:id="38" w:author="Ojas Choksi" w:date="2021-10-24T13:14:00Z">
        <w:r w:rsidRPr="007E23A1">
          <w:t>Same test configuration as listed in Table 6.2.3.4.1-</w:t>
        </w:r>
        <w:r>
          <w:t>30 shall be used.</w:t>
        </w:r>
      </w:ins>
    </w:p>
    <w:p w14:paraId="0FEA0FDB" w14:textId="5BDB47EE" w:rsidR="00921D65" w:rsidRPr="007E23A1" w:rsidDel="00921D65" w:rsidRDefault="00921D65" w:rsidP="00921D65">
      <w:pPr>
        <w:pStyle w:val="B1"/>
        <w:rPr>
          <w:del w:id="39" w:author="Ojas Choksi" w:date="2021-10-24T13:14:00Z"/>
        </w:rPr>
      </w:pPr>
      <w:del w:id="40" w:author="Ojas Choksi" w:date="2021-10-24T13:14:00Z">
        <w:r w:rsidDel="00921D65">
          <w:delText>FFS</w:delText>
        </w:r>
      </w:del>
    </w:p>
    <w:p w14:paraId="216EFE7B" w14:textId="77777777" w:rsidR="00921D65" w:rsidRPr="007E23A1" w:rsidRDefault="00921D65" w:rsidP="00921D65">
      <w:pPr>
        <w:pStyle w:val="B1"/>
      </w:pPr>
    </w:p>
    <w:p w14:paraId="3A2577D2" w14:textId="77777777" w:rsidR="00921D65" w:rsidRPr="007E23A1" w:rsidRDefault="00921D65" w:rsidP="00921D65">
      <w:pPr>
        <w:pStyle w:val="B1"/>
      </w:pPr>
      <w:r w:rsidRPr="007E23A1">
        <w:t>1.</w:t>
      </w:r>
      <w:r w:rsidRPr="007E23A1">
        <w:tab/>
        <w:t xml:space="preserve">Connect the SS to the UE to the UE antenna connectors as shown in TS 38.508-1 [5] Annex A, Figure A.3.1.1.1 for TE diagram and section A.3.2 for UE diagram. </w:t>
      </w:r>
    </w:p>
    <w:p w14:paraId="4A728389" w14:textId="77777777" w:rsidR="00921D65" w:rsidRPr="007E23A1" w:rsidRDefault="00921D65" w:rsidP="00921D65">
      <w:pPr>
        <w:pStyle w:val="B1"/>
      </w:pPr>
      <w:r w:rsidRPr="007E23A1">
        <w:t>2.</w:t>
      </w:r>
      <w:r w:rsidRPr="007E23A1">
        <w:tab/>
        <w:t xml:space="preserve">The parameter settings for the cell are set up according to TS 38.508-1 [5] subclause 4.4.3. </w:t>
      </w:r>
    </w:p>
    <w:p w14:paraId="262D0D37" w14:textId="77777777" w:rsidR="00921D65" w:rsidRPr="007E23A1" w:rsidRDefault="00921D65" w:rsidP="00921D65">
      <w:pPr>
        <w:pStyle w:val="B1"/>
      </w:pPr>
      <w:r w:rsidRPr="007E23A1">
        <w:t>3.</w:t>
      </w:r>
      <w:r w:rsidRPr="007E23A1">
        <w:tab/>
        <w:t>Downlink signals are initially set up according to Annex C.0, C.1, C.2, and uplink signals according to Annex G.0, G.1, G.2, G.3.0.</w:t>
      </w:r>
    </w:p>
    <w:p w14:paraId="2960C6C8" w14:textId="6DC85BD1" w:rsidR="00921D65" w:rsidRPr="007E23A1" w:rsidRDefault="00921D65" w:rsidP="00921D65">
      <w:pPr>
        <w:pStyle w:val="B1"/>
      </w:pPr>
      <w:r w:rsidRPr="007E23A1">
        <w:t>4.</w:t>
      </w:r>
      <w:r w:rsidRPr="007E23A1">
        <w:tab/>
        <w:t>The UL Reference Measurement channels are set according to Table 6.5.3.3.4.1-1 through Table 6.5.3.3.4.1-</w:t>
      </w:r>
      <w:r w:rsidRPr="007C4275">
        <w:rPr>
          <w:highlight w:val="cyan"/>
          <w:rPrChange w:id="41" w:author="Ojas Choksi [2]" w:date="2021-11-15T14:56:00Z">
            <w:rPr/>
          </w:rPrChange>
        </w:rPr>
        <w:t>2</w:t>
      </w:r>
      <w:ins w:id="42" w:author="Ojas Choksi [2]" w:date="2021-11-15T14:52:00Z">
        <w:r w:rsidR="007C4275" w:rsidRPr="007C4275">
          <w:rPr>
            <w:highlight w:val="cyan"/>
            <w:rPrChange w:id="43" w:author="Ojas Choksi [2]" w:date="2021-11-15T14:57:00Z">
              <w:rPr/>
            </w:rPrChange>
          </w:rPr>
          <w:t>7</w:t>
        </w:r>
      </w:ins>
      <w:del w:id="44" w:author="Ojas Choksi" w:date="2021-10-24T13:15:00Z">
        <w:r w:rsidRPr="007C4275" w:rsidDel="00921D65">
          <w:rPr>
            <w:highlight w:val="cyan"/>
            <w:rPrChange w:id="45" w:author="Ojas Choksi [2]" w:date="2021-11-15T14:57:00Z">
              <w:rPr/>
            </w:rPrChange>
          </w:rPr>
          <w:delText>5</w:delText>
        </w:r>
      </w:del>
      <w:r w:rsidRPr="007C4275">
        <w:rPr>
          <w:highlight w:val="cyan"/>
          <w:rPrChange w:id="46" w:author="Ojas Choksi [2]" w:date="2021-11-15T14:56:00Z">
            <w:rPr/>
          </w:rPrChange>
        </w:rPr>
        <w:t>.</w:t>
      </w:r>
    </w:p>
    <w:p w14:paraId="00B6AB4B" w14:textId="77777777" w:rsidR="00921D65" w:rsidRPr="007E23A1" w:rsidRDefault="00921D65" w:rsidP="00921D65">
      <w:pPr>
        <w:pStyle w:val="B1"/>
      </w:pPr>
      <w:r w:rsidRPr="007E23A1">
        <w:t>5.</w:t>
      </w:r>
      <w:r w:rsidRPr="007E23A1">
        <w:tab/>
        <w:t>Propagation conditions are set according to Annex B.0.</w:t>
      </w:r>
    </w:p>
    <w:p w14:paraId="62058C78" w14:textId="4819DBB0" w:rsidR="00921D65" w:rsidRPr="005E34FE" w:rsidRDefault="00921D65" w:rsidP="00C84E76">
      <w:pPr>
        <w:pStyle w:val="B1"/>
      </w:pPr>
      <w:r w:rsidRPr="007E23A1">
        <w:t>6.</w:t>
      </w:r>
      <w:r w:rsidRPr="007E23A1">
        <w:tab/>
        <w:t xml:space="preserve">Ensure the UE is in state RRC_CONNECTED with generic procedure parameters Connectivity </w:t>
      </w:r>
      <w:r w:rsidRPr="007E23A1">
        <w:rPr>
          <w:i/>
        </w:rPr>
        <w:t>NR</w:t>
      </w:r>
      <w:r w:rsidRPr="007E23A1">
        <w:t xml:space="preserve">, </w:t>
      </w:r>
      <w:proofErr w:type="gramStart"/>
      <w:r w:rsidRPr="007E23A1">
        <w:t>Connected</w:t>
      </w:r>
      <w:proofErr w:type="gramEnd"/>
      <w:r w:rsidRPr="007E23A1">
        <w:t xml:space="preserve">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t xml:space="preserve"> according to TS 38.508-1 [5] clause 4.5.  Message contents are defined in clause 6.5.3.3.4.3.</w:t>
      </w:r>
    </w:p>
    <w:p w14:paraId="17C5EA5D" w14:textId="5BC104DD" w:rsidR="009B7F24" w:rsidRDefault="009B7F24" w:rsidP="009B7F24">
      <w:pPr>
        <w:rPr>
          <w:noProof/>
          <w:color w:val="0070C0"/>
        </w:rPr>
      </w:pPr>
      <w:r>
        <w:rPr>
          <w:noProof/>
          <w:color w:val="0070C0"/>
        </w:rPr>
        <w:t xml:space="preserve">------------------------------------------------------------- </w:t>
      </w:r>
      <w:r w:rsidR="00921D65">
        <w:rPr>
          <w:noProof/>
          <w:color w:val="0070C0"/>
        </w:rPr>
        <w:t>NEXT CHANGE</w:t>
      </w:r>
      <w:r>
        <w:rPr>
          <w:noProof/>
          <w:color w:val="0070C0"/>
        </w:rPr>
        <w:t xml:space="preserve"> ------------------------------------------------------</w:t>
      </w:r>
    </w:p>
    <w:p w14:paraId="2FBF8883" w14:textId="77777777" w:rsidR="009B7F24" w:rsidRDefault="009B7F24" w:rsidP="004F7EBF"/>
    <w:p w14:paraId="5060D601" w14:textId="77777777" w:rsidR="00921D65" w:rsidRPr="007E23A1" w:rsidRDefault="00921D65" w:rsidP="00921D65">
      <w:pPr>
        <w:pStyle w:val="H6"/>
        <w:rPr>
          <w:rFonts w:eastAsia="MS Mincho"/>
        </w:rPr>
      </w:pPr>
      <w:bookmarkStart w:id="47" w:name="_Toc36226905"/>
      <w:bookmarkStart w:id="48" w:name="_Toc44324190"/>
      <w:bookmarkStart w:id="49" w:name="_Toc52990384"/>
      <w:bookmarkStart w:id="50" w:name="_Toc60823583"/>
      <w:bookmarkStart w:id="51" w:name="_Toc60825505"/>
      <w:r w:rsidRPr="007E23A1">
        <w:rPr>
          <w:snapToGrid w:val="0"/>
        </w:rPr>
        <w:lastRenderedPageBreak/>
        <w:t>6.5.3.3.5</w:t>
      </w:r>
      <w:r w:rsidRPr="007E23A1">
        <w:rPr>
          <w:snapToGrid w:val="0"/>
        </w:rPr>
        <w:tab/>
      </w:r>
      <w:r w:rsidRPr="007E23A1">
        <w:t>Test requirement</w:t>
      </w:r>
      <w:bookmarkEnd w:id="47"/>
      <w:bookmarkEnd w:id="48"/>
      <w:bookmarkEnd w:id="49"/>
      <w:bookmarkEnd w:id="50"/>
      <w:bookmarkEnd w:id="51"/>
    </w:p>
    <w:p w14:paraId="2DFEBE34" w14:textId="46FA633F" w:rsidR="00921D65" w:rsidRPr="007E23A1" w:rsidRDefault="00921D65" w:rsidP="00921D65">
      <w:pPr>
        <w:rPr>
          <w:rFonts w:eastAsia="MS Mincho"/>
          <w:lang w:eastAsia="ja-JP"/>
        </w:rPr>
      </w:pPr>
      <w:r w:rsidRPr="007E23A1">
        <w:t xml:space="preserve">This clause specifies the requirements for the specified NR band for an additional spectrum emission requirement with protected bands </w:t>
      </w:r>
      <w:r w:rsidRPr="007E23A1">
        <w:rPr>
          <w:lang w:eastAsia="ja-JP"/>
        </w:rPr>
        <w:t xml:space="preserve">as indicated </w:t>
      </w:r>
      <w:r w:rsidRPr="007E23A1">
        <w:rPr>
          <w:rFonts w:eastAsia="MS Mincho"/>
          <w:lang w:eastAsia="ja-JP"/>
        </w:rPr>
        <w:t>from T</w:t>
      </w:r>
      <w:r w:rsidRPr="007E23A1">
        <w:t xml:space="preserve">able 6.5.3.3.5.1 to </w:t>
      </w:r>
      <w:r w:rsidRPr="007E23A1">
        <w:rPr>
          <w:rFonts w:eastAsia="MS Mincho"/>
          <w:lang w:eastAsia="ja-JP"/>
        </w:rPr>
        <w:t>T</w:t>
      </w:r>
      <w:r w:rsidRPr="007E23A1">
        <w:t>able 6.5.3.3.5.2</w:t>
      </w:r>
      <w:ins w:id="52" w:author="Ojas Choksi [2]" w:date="2021-11-15T14:53:00Z">
        <w:r w:rsidR="007C4275" w:rsidRPr="007C4275">
          <w:rPr>
            <w:highlight w:val="cyan"/>
            <w:rPrChange w:id="53" w:author="Ojas Choksi [2]" w:date="2021-11-15T14:57:00Z">
              <w:rPr/>
            </w:rPrChange>
          </w:rPr>
          <w:t>7</w:t>
        </w:r>
      </w:ins>
      <w:del w:id="54" w:author="Ojas Choksi [2]" w:date="2021-11-15T14:53:00Z">
        <w:r w:rsidRPr="007C4275" w:rsidDel="007C4275">
          <w:rPr>
            <w:highlight w:val="cyan"/>
            <w:rPrChange w:id="55" w:author="Ojas Choksi [2]" w:date="2021-11-15T14:57:00Z">
              <w:rPr/>
            </w:rPrChange>
          </w:rPr>
          <w:delText>5</w:delText>
        </w:r>
      </w:del>
      <w:r w:rsidRPr="007E23A1">
        <w:rPr>
          <w:rFonts w:eastAsia="MS Mincho"/>
          <w:lang w:eastAsia="ja-JP"/>
        </w:rPr>
        <w:t xml:space="preserve"> for different </w:t>
      </w:r>
      <w:proofErr w:type="spellStart"/>
      <w:r w:rsidRPr="007E23A1">
        <w:rPr>
          <w:rFonts w:eastAsia="MS Mincho"/>
          <w:lang w:eastAsia="ja-JP"/>
        </w:rPr>
        <w:t>NS_values</w:t>
      </w:r>
      <w:proofErr w:type="spellEnd"/>
      <w:r w:rsidRPr="007E23A1">
        <w:rPr>
          <w:rFonts w:eastAsia="MS Mincho"/>
          <w:lang w:eastAsia="ja-JP"/>
        </w:rPr>
        <w:t>.</w:t>
      </w:r>
    </w:p>
    <w:p w14:paraId="20D3A291" w14:textId="77777777" w:rsidR="00921D65" w:rsidRPr="007E23A1" w:rsidRDefault="00921D65" w:rsidP="00921D65">
      <w:pPr>
        <w:pStyle w:val="NO"/>
      </w:pPr>
      <w:r w:rsidRPr="007E23A1">
        <w:t>NOTE:</w:t>
      </w:r>
      <w:r w:rsidRPr="007E23A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5525B5F" w14:textId="3B1435C2" w:rsidR="00921D65" w:rsidRDefault="00C26835" w:rsidP="00921D65">
      <w:pPr>
        <w:rPr>
          <w:ins w:id="56" w:author="Ojas Choksi [2]" w:date="2021-11-15T14:53:00Z"/>
          <w:b/>
          <w:bCs/>
          <w:color w:val="00B0F0"/>
          <w:sz w:val="28"/>
          <w:szCs w:val="28"/>
          <w:lang w:eastAsia="zh-CN"/>
        </w:rPr>
      </w:pPr>
      <w:r w:rsidRPr="00D46BC1">
        <w:rPr>
          <w:b/>
          <w:bCs/>
          <w:color w:val="00B0F0"/>
          <w:sz w:val="28"/>
          <w:szCs w:val="28"/>
          <w:lang w:eastAsia="zh-CN"/>
        </w:rPr>
        <w:t>&lt;&lt;Unchanged Text Skipped&gt;&gt;</w:t>
      </w:r>
    </w:p>
    <w:p w14:paraId="71B1CFF7" w14:textId="0331D85F" w:rsidR="007C4275" w:rsidRPr="007C4275" w:rsidRDefault="007C4275" w:rsidP="007C4275">
      <w:pPr>
        <w:pStyle w:val="H6"/>
        <w:rPr>
          <w:ins w:id="57" w:author="Ojas Choksi [2]" w:date="2021-11-15T14:53:00Z"/>
          <w:highlight w:val="cyan"/>
          <w:rPrChange w:id="58" w:author="Ojas Choksi [2]" w:date="2021-11-15T14:57:00Z">
            <w:rPr>
              <w:ins w:id="59" w:author="Ojas Choksi [2]" w:date="2021-11-15T14:53:00Z"/>
            </w:rPr>
          </w:rPrChange>
        </w:rPr>
      </w:pPr>
      <w:ins w:id="60" w:author="Ojas Choksi [2]" w:date="2021-11-15T14:53:00Z">
        <w:r w:rsidRPr="007C4275">
          <w:rPr>
            <w:highlight w:val="cyan"/>
            <w:rPrChange w:id="61" w:author="Ojas Choksi [2]" w:date="2021-11-15T14:57:00Z">
              <w:rPr/>
            </w:rPrChange>
          </w:rPr>
          <w:t>6.5.3.3.5.2</w:t>
        </w:r>
      </w:ins>
      <w:ins w:id="62" w:author="Ojas Choksi [2]" w:date="2021-11-15T15:04:00Z">
        <w:r w:rsidR="00034F5A">
          <w:rPr>
            <w:highlight w:val="cyan"/>
          </w:rPr>
          <w:t>5</w:t>
        </w:r>
      </w:ins>
      <w:ins w:id="63" w:author="Ojas Choksi [2]" w:date="2021-11-15T14:53:00Z">
        <w:r w:rsidRPr="007C4275">
          <w:rPr>
            <w:highlight w:val="cyan"/>
            <w:rPrChange w:id="64" w:author="Ojas Choksi [2]" w:date="2021-11-15T14:57:00Z">
              <w:rPr/>
            </w:rPrChange>
          </w:rPr>
          <w:tab/>
          <w:t>Test requirement (network signalling value “NS_</w:t>
        </w:r>
      </w:ins>
      <w:ins w:id="65" w:author="Ojas Choksi [2]" w:date="2021-11-15T15:04:00Z">
        <w:r w:rsidR="00034F5A">
          <w:rPr>
            <w:highlight w:val="cyan"/>
          </w:rPr>
          <w:t>4</w:t>
        </w:r>
      </w:ins>
      <w:ins w:id="66" w:author="Ojas Choksi [2]" w:date="2021-11-15T14:53:00Z">
        <w:r w:rsidRPr="007C4275">
          <w:rPr>
            <w:highlight w:val="cyan"/>
            <w:rPrChange w:id="67" w:author="Ojas Choksi [2]" w:date="2021-11-15T14:57:00Z">
              <w:rPr/>
            </w:rPrChange>
          </w:rPr>
          <w:t>6”)</w:t>
        </w:r>
      </w:ins>
    </w:p>
    <w:p w14:paraId="115F3290" w14:textId="044E09F9" w:rsidR="007C4275" w:rsidRPr="007C4275" w:rsidRDefault="007C4275" w:rsidP="00921D65">
      <w:pPr>
        <w:rPr>
          <w:ins w:id="68" w:author="Ojas Choksi [2]" w:date="2021-11-15T14:53:00Z"/>
          <w:b/>
          <w:bCs/>
          <w:color w:val="00B0F0"/>
          <w:sz w:val="28"/>
          <w:szCs w:val="28"/>
          <w:highlight w:val="cyan"/>
          <w:lang w:eastAsia="zh-CN"/>
          <w:rPrChange w:id="69" w:author="Ojas Choksi [2]" w:date="2021-11-15T14:57:00Z">
            <w:rPr>
              <w:ins w:id="70" w:author="Ojas Choksi [2]" w:date="2021-11-15T14:53:00Z"/>
              <w:b/>
              <w:bCs/>
              <w:color w:val="00B0F0"/>
              <w:sz w:val="28"/>
              <w:szCs w:val="28"/>
              <w:lang w:eastAsia="zh-CN"/>
            </w:rPr>
          </w:rPrChange>
        </w:rPr>
      </w:pPr>
      <w:ins w:id="71" w:author="Ojas Choksi [2]" w:date="2021-11-15T14:53:00Z">
        <w:r w:rsidRPr="007C4275">
          <w:rPr>
            <w:highlight w:val="cyan"/>
            <w:rPrChange w:id="72" w:author="Ojas Choksi [2]" w:date="2021-11-15T14:57:00Z">
              <w:rPr/>
            </w:rPrChange>
          </w:rPr>
          <w:t>FFS</w:t>
        </w:r>
      </w:ins>
    </w:p>
    <w:p w14:paraId="6277F26B" w14:textId="4BB0B77B" w:rsidR="007C4275" w:rsidRPr="007C4275" w:rsidRDefault="007C4275" w:rsidP="007C4275">
      <w:pPr>
        <w:pStyle w:val="H6"/>
        <w:rPr>
          <w:ins w:id="73" w:author="Ojas Choksi [2]" w:date="2021-11-15T14:53:00Z"/>
          <w:highlight w:val="cyan"/>
          <w:rPrChange w:id="74" w:author="Ojas Choksi [2]" w:date="2021-11-15T14:57:00Z">
            <w:rPr>
              <w:ins w:id="75" w:author="Ojas Choksi [2]" w:date="2021-11-15T14:53:00Z"/>
            </w:rPr>
          </w:rPrChange>
        </w:rPr>
      </w:pPr>
      <w:ins w:id="76" w:author="Ojas Choksi [2]" w:date="2021-11-15T14:53:00Z">
        <w:r w:rsidRPr="007C4275">
          <w:rPr>
            <w:highlight w:val="cyan"/>
            <w:rPrChange w:id="77" w:author="Ojas Choksi [2]" w:date="2021-11-15T14:57:00Z">
              <w:rPr/>
            </w:rPrChange>
          </w:rPr>
          <w:t>6.5.3.3.5.2</w:t>
        </w:r>
      </w:ins>
      <w:ins w:id="78" w:author="Ojas Choksi [2]" w:date="2021-11-15T15:04:00Z">
        <w:r w:rsidR="00034F5A">
          <w:rPr>
            <w:highlight w:val="cyan"/>
          </w:rPr>
          <w:t>6</w:t>
        </w:r>
      </w:ins>
      <w:ins w:id="79" w:author="Ojas Choksi [2]" w:date="2021-11-15T14:53:00Z">
        <w:r w:rsidRPr="007C4275">
          <w:rPr>
            <w:highlight w:val="cyan"/>
            <w:rPrChange w:id="80" w:author="Ojas Choksi [2]" w:date="2021-11-15T14:57:00Z">
              <w:rPr/>
            </w:rPrChange>
          </w:rPr>
          <w:tab/>
          <w:t>Test requirement (network signalling value “NS_</w:t>
        </w:r>
      </w:ins>
      <w:ins w:id="81" w:author="Ojas Choksi [2]" w:date="2021-11-15T15:04:00Z">
        <w:r w:rsidR="00034F5A">
          <w:rPr>
            <w:highlight w:val="cyan"/>
          </w:rPr>
          <w:t>07</w:t>
        </w:r>
      </w:ins>
      <w:ins w:id="82" w:author="Ojas Choksi [2]" w:date="2021-11-15T14:53:00Z">
        <w:r w:rsidRPr="007C4275">
          <w:rPr>
            <w:highlight w:val="cyan"/>
            <w:rPrChange w:id="83" w:author="Ojas Choksi [2]" w:date="2021-11-15T14:57:00Z">
              <w:rPr/>
            </w:rPrChange>
          </w:rPr>
          <w:t>”)</w:t>
        </w:r>
      </w:ins>
    </w:p>
    <w:p w14:paraId="5D2F37A3" w14:textId="5B9B4E04" w:rsidR="007C4275" w:rsidRPr="007C4275" w:rsidRDefault="007C4275" w:rsidP="00921D65">
      <w:pPr>
        <w:rPr>
          <w:color w:val="00B0F0"/>
          <w:sz w:val="28"/>
          <w:szCs w:val="28"/>
          <w:lang w:eastAsia="zh-CN"/>
        </w:rPr>
      </w:pPr>
      <w:ins w:id="84" w:author="Ojas Choksi [2]" w:date="2021-11-15T14:54:00Z">
        <w:r w:rsidRPr="007C4275">
          <w:rPr>
            <w:highlight w:val="cyan"/>
            <w:rPrChange w:id="85" w:author="Ojas Choksi [2]" w:date="2021-11-15T14:57:00Z">
              <w:rPr/>
            </w:rPrChange>
          </w:rPr>
          <w:t>FFS</w:t>
        </w:r>
      </w:ins>
    </w:p>
    <w:p w14:paraId="0388188B" w14:textId="79841C79" w:rsidR="00921D65" w:rsidRPr="007E23A1" w:rsidRDefault="00921D65" w:rsidP="00921D65">
      <w:pPr>
        <w:pStyle w:val="H6"/>
      </w:pPr>
      <w:r w:rsidRPr="007E23A1">
        <w:t>6.5.3.3.5.2</w:t>
      </w:r>
      <w:ins w:id="86" w:author="Ojas Choksi [2]" w:date="2021-11-15T14:53:00Z">
        <w:r w:rsidR="007C4275" w:rsidRPr="007C4275">
          <w:rPr>
            <w:highlight w:val="cyan"/>
            <w:rPrChange w:id="87" w:author="Ojas Choksi [2]" w:date="2021-11-15T14:57:00Z">
              <w:rPr/>
            </w:rPrChange>
          </w:rPr>
          <w:t>7</w:t>
        </w:r>
      </w:ins>
      <w:del w:id="88" w:author="Ojas Choksi [2]" w:date="2021-11-15T14:53:00Z">
        <w:r w:rsidRPr="007C4275" w:rsidDel="007C4275">
          <w:rPr>
            <w:highlight w:val="cyan"/>
            <w:rPrChange w:id="89" w:author="Ojas Choksi [2]" w:date="2021-11-15T14:57:00Z">
              <w:rPr/>
            </w:rPrChange>
          </w:rPr>
          <w:delText>5</w:delText>
        </w:r>
      </w:del>
      <w:r w:rsidRPr="007E23A1">
        <w:tab/>
        <w:t>Test requirement (network signalling value “NS_</w:t>
      </w:r>
      <w:r>
        <w:t>56</w:t>
      </w:r>
      <w:r w:rsidRPr="007E23A1">
        <w:t>”)</w:t>
      </w:r>
    </w:p>
    <w:p w14:paraId="1722357C" w14:textId="77777777" w:rsidR="00921D65" w:rsidRPr="007E23A1" w:rsidRDefault="00921D65" w:rsidP="00921D65">
      <w:r w:rsidRPr="007E23A1">
        <w:t xml:space="preserve">When </w:t>
      </w:r>
      <w:r w:rsidRPr="007E23A1">
        <w:rPr>
          <w:rFonts w:cs="v5.0.0"/>
        </w:rPr>
        <w:t>"</w:t>
      </w:r>
      <w:r w:rsidRPr="007E23A1">
        <w:t xml:space="preserve">NS </w:t>
      </w:r>
      <w:r>
        <w:t>56</w:t>
      </w:r>
      <w:r w:rsidRPr="007E23A1">
        <w:rPr>
          <w:rFonts w:cs="v5.0.0"/>
        </w:rPr>
        <w:t>"</w:t>
      </w:r>
      <w:r w:rsidRPr="007E23A1">
        <w:t xml:space="preserve"> is indicated in the cell,</w:t>
      </w:r>
    </w:p>
    <w:p w14:paraId="166A973D" w14:textId="630CAD8D" w:rsidR="00921D65" w:rsidRPr="007E23A1" w:rsidRDefault="00921D65" w:rsidP="00921D65">
      <w:pPr>
        <w:pStyle w:val="B1"/>
      </w:pPr>
      <w:r>
        <w:tab/>
      </w:r>
      <w:r w:rsidRPr="007E23A1">
        <w:t>The measured UE mean power in the channel bandwidth, derived in step 3, shall fulfil requirements in Table 6.2.3.5-</w:t>
      </w:r>
      <w:r>
        <w:t>3</w:t>
      </w:r>
      <w:ins w:id="90" w:author="Ojas Choksi" w:date="2021-10-24T13:25:00Z">
        <w:r>
          <w:t>6</w:t>
        </w:r>
      </w:ins>
      <w:del w:id="91" w:author="Ojas Choksi" w:date="2021-10-24T13:25:00Z">
        <w:r w:rsidRPr="007E23A1" w:rsidDel="00921D65">
          <w:delText>5</w:delText>
        </w:r>
      </w:del>
      <w:r w:rsidRPr="007E23A1">
        <w:t>.</w:t>
      </w:r>
    </w:p>
    <w:p w14:paraId="1238B3B0" w14:textId="114E4B30" w:rsidR="00921D65" w:rsidRPr="007E23A1" w:rsidRDefault="00921D65" w:rsidP="00921D65">
      <w:r w:rsidRPr="007E23A1">
        <w:t>The power of any UE emission shall not exceed the levels specified in Table 6.5.3.3.5.2</w:t>
      </w:r>
      <w:ins w:id="92" w:author="Ojas Choksi [2]" w:date="2021-11-15T14:54:00Z">
        <w:r w:rsidR="007C4275" w:rsidRPr="007C4275">
          <w:rPr>
            <w:highlight w:val="cyan"/>
            <w:rPrChange w:id="93" w:author="Ojas Choksi [2]" w:date="2021-11-15T14:57:00Z">
              <w:rPr/>
            </w:rPrChange>
          </w:rPr>
          <w:t>7</w:t>
        </w:r>
      </w:ins>
      <w:del w:id="94" w:author="Ojas Choksi [2]" w:date="2021-11-15T14:54:00Z">
        <w:r w:rsidRPr="007C4275" w:rsidDel="007C4275">
          <w:rPr>
            <w:highlight w:val="cyan"/>
            <w:rPrChange w:id="95" w:author="Ojas Choksi [2]" w:date="2021-11-15T14:57:00Z">
              <w:rPr/>
            </w:rPrChange>
          </w:rPr>
          <w:delText>5</w:delText>
        </w:r>
      </w:del>
      <w:r w:rsidRPr="007E23A1">
        <w:t>-1. This requirement also applies for the frequency ranges that are less than F</w:t>
      </w:r>
      <w:r w:rsidRPr="007E23A1">
        <w:rPr>
          <w:vertAlign w:val="subscript"/>
        </w:rPr>
        <w:t>OOB</w:t>
      </w:r>
      <w:r w:rsidRPr="007E23A1">
        <w:t xml:space="preserve"> (MHz) in Table 6.5.3.1.3-</w:t>
      </w:r>
      <w:r>
        <w:t>1</w:t>
      </w:r>
      <w:r w:rsidRPr="007E23A1">
        <w:t xml:space="preserve"> from the edge of the channel bandwidth.</w:t>
      </w:r>
    </w:p>
    <w:p w14:paraId="24522714" w14:textId="2E111B49" w:rsidR="00921D65" w:rsidRPr="007E23A1" w:rsidRDefault="00921D65" w:rsidP="00921D65">
      <w:pPr>
        <w:pStyle w:val="TH"/>
      </w:pPr>
      <w:r w:rsidRPr="007E23A1">
        <w:t>Table 6.5.3.3.5.2</w:t>
      </w:r>
      <w:ins w:id="96" w:author="Ojas Choksi [2]" w:date="2021-11-15T14:54:00Z">
        <w:r w:rsidR="007C4275" w:rsidRPr="007C4275">
          <w:rPr>
            <w:highlight w:val="cyan"/>
            <w:rPrChange w:id="97" w:author="Ojas Choksi [2]" w:date="2021-11-15T14:57:00Z">
              <w:rPr/>
            </w:rPrChange>
          </w:rPr>
          <w:t>7</w:t>
        </w:r>
      </w:ins>
      <w:del w:id="98" w:author="Ojas Choksi [2]" w:date="2021-11-15T14:54:00Z">
        <w:r w:rsidRPr="007C4275" w:rsidDel="007C4275">
          <w:rPr>
            <w:highlight w:val="cyan"/>
            <w:rPrChange w:id="99" w:author="Ojas Choksi [2]" w:date="2021-11-15T14:57:00Z">
              <w:rPr/>
            </w:rPrChange>
          </w:rPr>
          <w:delText>5</w:delText>
        </w:r>
      </w:del>
      <w:r w:rsidRPr="007E23A1">
        <w:t>-1: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921D65" w:rsidRPr="0013618A" w14:paraId="65AB371B" w14:textId="77777777" w:rsidTr="0088488C">
        <w:trPr>
          <w:cantSplit/>
          <w:trHeight w:val="375"/>
          <w:jc w:val="center"/>
        </w:trPr>
        <w:tc>
          <w:tcPr>
            <w:tcW w:w="1848" w:type="dxa"/>
            <w:vMerge w:val="restart"/>
          </w:tcPr>
          <w:p w14:paraId="7EB1F052" w14:textId="77777777" w:rsidR="00921D65" w:rsidRPr="00D0691F" w:rsidRDefault="00921D65" w:rsidP="0088488C">
            <w:pPr>
              <w:pStyle w:val="TAH"/>
              <w:rPr>
                <w:rFonts w:cs="Arial"/>
              </w:rPr>
            </w:pPr>
            <w:r w:rsidRPr="00D0691F">
              <w:rPr>
                <w:rFonts w:cs="Arial"/>
              </w:rPr>
              <w:t>Frequency band</w:t>
            </w:r>
          </w:p>
          <w:p w14:paraId="0B5D73A0" w14:textId="77777777" w:rsidR="00921D65" w:rsidRPr="00D0691F" w:rsidRDefault="00921D65" w:rsidP="0088488C">
            <w:pPr>
              <w:pStyle w:val="TAH"/>
              <w:rPr>
                <w:rFonts w:cs="Arial"/>
              </w:rPr>
            </w:pPr>
            <w:r w:rsidRPr="00D0691F">
              <w:rPr>
                <w:rFonts w:cs="Arial"/>
              </w:rPr>
              <w:t>(MHz)</w:t>
            </w:r>
          </w:p>
        </w:tc>
        <w:tc>
          <w:tcPr>
            <w:tcW w:w="2065" w:type="dxa"/>
          </w:tcPr>
          <w:p w14:paraId="1B298217" w14:textId="77777777" w:rsidR="00921D65" w:rsidRPr="00D0691F" w:rsidRDefault="00921D65" w:rsidP="0088488C">
            <w:pPr>
              <w:pStyle w:val="TAH"/>
              <w:rPr>
                <w:rFonts w:cs="Arial"/>
              </w:rPr>
            </w:pPr>
            <w:r w:rsidRPr="00D0691F">
              <w:rPr>
                <w:rFonts w:cs="Arial"/>
              </w:rPr>
              <w:t>Channel bandwidth / Spectrum emission limit</w:t>
            </w:r>
            <w:r w:rsidRPr="00D0691F">
              <w:rPr>
                <w:rFonts w:cs="Arial"/>
                <w:vertAlign w:val="superscript"/>
              </w:rPr>
              <w:t>1</w:t>
            </w:r>
            <w:r w:rsidRPr="00D0691F">
              <w:rPr>
                <w:rFonts w:cs="Arial"/>
              </w:rPr>
              <w:t xml:space="preserve"> (dBm)</w:t>
            </w:r>
          </w:p>
        </w:tc>
        <w:tc>
          <w:tcPr>
            <w:tcW w:w="1377" w:type="dxa"/>
            <w:vMerge w:val="restart"/>
          </w:tcPr>
          <w:p w14:paraId="22707257" w14:textId="77777777" w:rsidR="00921D65" w:rsidRPr="00D0691F" w:rsidRDefault="00921D65" w:rsidP="0088488C">
            <w:pPr>
              <w:pStyle w:val="TAH"/>
              <w:rPr>
                <w:rFonts w:cs="Arial"/>
              </w:rPr>
            </w:pPr>
            <w:r w:rsidRPr="00D0691F">
              <w:rPr>
                <w:rFonts w:cs="Arial"/>
              </w:rPr>
              <w:t xml:space="preserve">Measurement bandwidth </w:t>
            </w:r>
          </w:p>
        </w:tc>
        <w:tc>
          <w:tcPr>
            <w:tcW w:w="2222" w:type="dxa"/>
            <w:vMerge w:val="restart"/>
          </w:tcPr>
          <w:p w14:paraId="4EDF401B" w14:textId="77777777" w:rsidR="00921D65" w:rsidRPr="00D0691F" w:rsidRDefault="00921D65" w:rsidP="0088488C">
            <w:pPr>
              <w:pStyle w:val="TAH"/>
              <w:rPr>
                <w:rFonts w:cs="Arial"/>
              </w:rPr>
            </w:pPr>
            <w:r w:rsidRPr="00D0691F">
              <w:rPr>
                <w:rFonts w:cs="Arial"/>
              </w:rPr>
              <w:t>N</w:t>
            </w:r>
            <w:r>
              <w:rPr>
                <w:rFonts w:cs="Arial"/>
              </w:rPr>
              <w:t>OTE</w:t>
            </w:r>
          </w:p>
        </w:tc>
      </w:tr>
      <w:tr w:rsidR="00921D65" w:rsidRPr="0013618A" w14:paraId="2AE770AB" w14:textId="77777777" w:rsidTr="0088488C">
        <w:trPr>
          <w:cantSplit/>
          <w:trHeight w:val="181"/>
          <w:jc w:val="center"/>
        </w:trPr>
        <w:tc>
          <w:tcPr>
            <w:tcW w:w="1848" w:type="dxa"/>
            <w:vMerge/>
          </w:tcPr>
          <w:p w14:paraId="746DE4D7" w14:textId="77777777" w:rsidR="00921D65" w:rsidRPr="004961F9" w:rsidRDefault="00921D65" w:rsidP="0088488C">
            <w:pPr>
              <w:pStyle w:val="TAH"/>
              <w:rPr>
                <w:rFonts w:cs="Arial"/>
                <w:b w:val="0"/>
              </w:rPr>
            </w:pPr>
          </w:p>
        </w:tc>
        <w:tc>
          <w:tcPr>
            <w:tcW w:w="2065" w:type="dxa"/>
          </w:tcPr>
          <w:p w14:paraId="36F10ABC" w14:textId="77777777" w:rsidR="00921D65" w:rsidRPr="004961F9" w:rsidRDefault="00921D65" w:rsidP="0088488C">
            <w:pPr>
              <w:pStyle w:val="TAH"/>
              <w:rPr>
                <w:rFonts w:cs="Arial"/>
                <w:b w:val="0"/>
              </w:rPr>
            </w:pPr>
            <w:r>
              <w:rPr>
                <w:rFonts w:cs="Arial"/>
                <w:b w:val="0"/>
              </w:rPr>
              <w:t xml:space="preserve">5 MHz, </w:t>
            </w:r>
            <w:r w:rsidRPr="004961F9">
              <w:rPr>
                <w:rFonts w:cs="Arial"/>
                <w:b w:val="0"/>
              </w:rPr>
              <w:t>10MHz</w:t>
            </w:r>
          </w:p>
        </w:tc>
        <w:tc>
          <w:tcPr>
            <w:tcW w:w="1377" w:type="dxa"/>
            <w:vMerge/>
          </w:tcPr>
          <w:p w14:paraId="5835A73C" w14:textId="77777777" w:rsidR="00921D65" w:rsidRPr="004961F9" w:rsidRDefault="00921D65" w:rsidP="0088488C">
            <w:pPr>
              <w:pStyle w:val="TableText"/>
              <w:ind w:left="800"/>
              <w:rPr>
                <w:rFonts w:ascii="Arial" w:hAnsi="Arial" w:cs="Arial"/>
                <w:sz w:val="18"/>
                <w:szCs w:val="18"/>
              </w:rPr>
            </w:pPr>
          </w:p>
        </w:tc>
        <w:tc>
          <w:tcPr>
            <w:tcW w:w="2222" w:type="dxa"/>
            <w:vMerge/>
            <w:tcBorders>
              <w:bottom w:val="single" w:sz="4" w:space="0" w:color="auto"/>
            </w:tcBorders>
          </w:tcPr>
          <w:p w14:paraId="1D5D99F1" w14:textId="77777777" w:rsidR="00921D65" w:rsidRPr="004961F9" w:rsidRDefault="00921D65" w:rsidP="0088488C">
            <w:pPr>
              <w:pStyle w:val="TableText"/>
              <w:ind w:left="800"/>
              <w:rPr>
                <w:rFonts w:ascii="Arial" w:hAnsi="Arial" w:cs="Arial"/>
                <w:sz w:val="18"/>
                <w:szCs w:val="18"/>
              </w:rPr>
            </w:pPr>
          </w:p>
        </w:tc>
      </w:tr>
      <w:tr w:rsidR="00921D65" w:rsidRPr="0013618A" w14:paraId="4CFDAA33" w14:textId="77777777" w:rsidTr="0088488C">
        <w:trPr>
          <w:jc w:val="center"/>
        </w:trPr>
        <w:tc>
          <w:tcPr>
            <w:tcW w:w="1848" w:type="dxa"/>
          </w:tcPr>
          <w:p w14:paraId="0BDA19DB" w14:textId="77777777" w:rsidR="00921D65" w:rsidRPr="00D0691F" w:rsidRDefault="00921D65" w:rsidP="0088488C">
            <w:pPr>
              <w:pStyle w:val="TAC"/>
              <w:rPr>
                <w:rFonts w:cs="Arial"/>
              </w:rPr>
            </w:pPr>
            <w:r w:rsidRPr="00D0691F">
              <w:rPr>
                <w:rFonts w:cs="Arial"/>
              </w:rPr>
              <w:t>1541 ≤ f ≤ 1559</w:t>
            </w:r>
          </w:p>
        </w:tc>
        <w:tc>
          <w:tcPr>
            <w:tcW w:w="2065" w:type="dxa"/>
          </w:tcPr>
          <w:p w14:paraId="491E8FD8" w14:textId="77777777" w:rsidR="00921D65" w:rsidRPr="001E37CD" w:rsidRDefault="00921D65" w:rsidP="0088488C">
            <w:pPr>
              <w:pStyle w:val="TAC"/>
              <w:rPr>
                <w:rFonts w:cs="Arial"/>
              </w:rPr>
            </w:pPr>
            <w:r w:rsidRPr="001E37CD">
              <w:rPr>
                <w:rFonts w:cs="Arial"/>
              </w:rPr>
              <w:t>-102</w:t>
            </w:r>
          </w:p>
        </w:tc>
        <w:tc>
          <w:tcPr>
            <w:tcW w:w="1377" w:type="dxa"/>
          </w:tcPr>
          <w:p w14:paraId="34812E88" w14:textId="77777777" w:rsidR="00921D65" w:rsidRPr="002E770B" w:rsidRDefault="00921D65" w:rsidP="0088488C">
            <w:pPr>
              <w:pStyle w:val="TAC"/>
              <w:rPr>
                <w:rFonts w:cs="Arial"/>
              </w:rPr>
            </w:pPr>
            <w:r w:rsidRPr="002E770B">
              <w:rPr>
                <w:rFonts w:cs="Arial"/>
              </w:rPr>
              <w:t>2kHz</w:t>
            </w:r>
          </w:p>
        </w:tc>
        <w:tc>
          <w:tcPr>
            <w:tcW w:w="2222" w:type="dxa"/>
            <w:tcBorders>
              <w:bottom w:val="nil"/>
            </w:tcBorders>
            <w:shd w:val="clear" w:color="auto" w:fill="auto"/>
          </w:tcPr>
          <w:p w14:paraId="5AE2E1CF" w14:textId="77777777" w:rsidR="00921D65" w:rsidRPr="00B1298A" w:rsidRDefault="00921D65" w:rsidP="0088488C">
            <w:pPr>
              <w:pStyle w:val="TAC"/>
              <w:rPr>
                <w:rFonts w:cs="Arial"/>
              </w:rPr>
            </w:pPr>
            <w:r>
              <w:rPr>
                <w:rFonts w:cs="Arial"/>
              </w:rPr>
              <w:t>A</w:t>
            </w:r>
            <w:r w:rsidRPr="00B1298A">
              <w:rPr>
                <w:rFonts w:cs="Arial"/>
              </w:rPr>
              <w:t xml:space="preserve">veraged over any </w:t>
            </w:r>
            <w:proofErr w:type="gramStart"/>
            <w:r w:rsidRPr="00B1298A">
              <w:rPr>
                <w:rFonts w:cs="Arial"/>
              </w:rPr>
              <w:t>2 millisecond</w:t>
            </w:r>
            <w:proofErr w:type="gramEnd"/>
            <w:r w:rsidRPr="00B1298A">
              <w:rPr>
                <w:rFonts w:cs="Arial"/>
              </w:rPr>
              <w:t xml:space="preserve"> active transmission interval</w:t>
            </w:r>
          </w:p>
        </w:tc>
      </w:tr>
      <w:tr w:rsidR="00921D65" w:rsidRPr="0013618A" w14:paraId="6F082794" w14:textId="77777777" w:rsidTr="0088488C">
        <w:trPr>
          <w:jc w:val="center"/>
        </w:trPr>
        <w:tc>
          <w:tcPr>
            <w:tcW w:w="1848" w:type="dxa"/>
          </w:tcPr>
          <w:p w14:paraId="3A7744DD" w14:textId="77777777" w:rsidR="00921D65" w:rsidRPr="00D0691F" w:rsidRDefault="00921D65" w:rsidP="0088488C">
            <w:pPr>
              <w:pStyle w:val="TAC"/>
              <w:rPr>
                <w:rFonts w:cs="Arial"/>
              </w:rPr>
            </w:pPr>
            <w:r w:rsidRPr="00D0691F">
              <w:rPr>
                <w:rFonts w:cs="Arial"/>
              </w:rPr>
              <w:t>1559≤ f ≤ 1608</w:t>
            </w:r>
          </w:p>
        </w:tc>
        <w:tc>
          <w:tcPr>
            <w:tcW w:w="2065" w:type="dxa"/>
          </w:tcPr>
          <w:p w14:paraId="0C99A010" w14:textId="77777777" w:rsidR="00921D65" w:rsidRPr="001E37CD" w:rsidRDefault="00921D65" w:rsidP="0088488C">
            <w:pPr>
              <w:pStyle w:val="TAC"/>
              <w:rPr>
                <w:rFonts w:cs="Arial"/>
              </w:rPr>
            </w:pPr>
            <w:r w:rsidRPr="001E37CD">
              <w:rPr>
                <w:rFonts w:cs="Arial"/>
              </w:rPr>
              <w:t>-85</w:t>
            </w:r>
          </w:p>
        </w:tc>
        <w:tc>
          <w:tcPr>
            <w:tcW w:w="1377" w:type="dxa"/>
          </w:tcPr>
          <w:p w14:paraId="7C9E4E1D" w14:textId="77777777" w:rsidR="00921D65" w:rsidRPr="002E770B" w:rsidRDefault="00921D65" w:rsidP="0088488C">
            <w:pPr>
              <w:pStyle w:val="TAC"/>
              <w:rPr>
                <w:rFonts w:cs="Arial"/>
              </w:rPr>
            </w:pPr>
            <w:r w:rsidRPr="002E770B">
              <w:rPr>
                <w:rFonts w:cs="Arial"/>
              </w:rPr>
              <w:t>700Hz</w:t>
            </w:r>
          </w:p>
        </w:tc>
        <w:tc>
          <w:tcPr>
            <w:tcW w:w="2222" w:type="dxa"/>
            <w:tcBorders>
              <w:top w:val="nil"/>
              <w:bottom w:val="nil"/>
            </w:tcBorders>
            <w:shd w:val="clear" w:color="auto" w:fill="auto"/>
          </w:tcPr>
          <w:p w14:paraId="6027B99A" w14:textId="77777777" w:rsidR="00921D65" w:rsidRPr="004961F9" w:rsidRDefault="00921D65" w:rsidP="0088488C">
            <w:pPr>
              <w:pStyle w:val="TAC"/>
              <w:rPr>
                <w:rFonts w:cs="Arial"/>
              </w:rPr>
            </w:pPr>
          </w:p>
        </w:tc>
      </w:tr>
      <w:tr w:rsidR="00921D65" w:rsidRPr="0013618A" w14:paraId="6F3CDF3E" w14:textId="77777777" w:rsidTr="0088488C">
        <w:trPr>
          <w:jc w:val="center"/>
        </w:trPr>
        <w:tc>
          <w:tcPr>
            <w:tcW w:w="1848" w:type="dxa"/>
          </w:tcPr>
          <w:p w14:paraId="26E3426B" w14:textId="77777777" w:rsidR="00921D65" w:rsidRPr="00D0691F" w:rsidRDefault="00921D65" w:rsidP="0088488C">
            <w:pPr>
              <w:pStyle w:val="TAC"/>
              <w:rPr>
                <w:rFonts w:cs="Arial"/>
              </w:rPr>
            </w:pPr>
            <w:r w:rsidRPr="00D0691F">
              <w:rPr>
                <w:rFonts w:cs="Arial"/>
              </w:rPr>
              <w:t>1608≤ f ≤ 1610</w:t>
            </w:r>
          </w:p>
        </w:tc>
        <w:tc>
          <w:tcPr>
            <w:tcW w:w="2065" w:type="dxa"/>
          </w:tcPr>
          <w:p w14:paraId="7777BAD7" w14:textId="77777777" w:rsidR="00921D65" w:rsidRPr="001E37CD" w:rsidRDefault="00921D65" w:rsidP="0088488C">
            <w:pPr>
              <w:pStyle w:val="TAC"/>
              <w:rPr>
                <w:rFonts w:cs="Arial"/>
              </w:rPr>
            </w:pPr>
            <w:r w:rsidRPr="001E37CD">
              <w:rPr>
                <w:rFonts w:cs="Arial"/>
              </w:rPr>
              <w:t>-85 +5/2 (f-1608)</w:t>
            </w:r>
          </w:p>
        </w:tc>
        <w:tc>
          <w:tcPr>
            <w:tcW w:w="1377" w:type="dxa"/>
          </w:tcPr>
          <w:p w14:paraId="4747BE3F" w14:textId="77777777" w:rsidR="00921D65" w:rsidRPr="002E770B" w:rsidRDefault="00921D65" w:rsidP="0088488C">
            <w:pPr>
              <w:pStyle w:val="TAC"/>
              <w:rPr>
                <w:rFonts w:cs="Arial"/>
              </w:rPr>
            </w:pPr>
            <w:r w:rsidRPr="002E770B">
              <w:rPr>
                <w:rFonts w:cs="Arial"/>
              </w:rPr>
              <w:t>700Hz</w:t>
            </w:r>
          </w:p>
        </w:tc>
        <w:tc>
          <w:tcPr>
            <w:tcW w:w="2222" w:type="dxa"/>
            <w:tcBorders>
              <w:top w:val="nil"/>
              <w:bottom w:val="nil"/>
            </w:tcBorders>
            <w:shd w:val="clear" w:color="auto" w:fill="auto"/>
          </w:tcPr>
          <w:p w14:paraId="265A3F58" w14:textId="77777777" w:rsidR="00921D65" w:rsidRPr="004961F9" w:rsidRDefault="00921D65" w:rsidP="0088488C">
            <w:pPr>
              <w:pStyle w:val="TAC"/>
              <w:rPr>
                <w:rFonts w:cs="Arial"/>
              </w:rPr>
            </w:pPr>
          </w:p>
        </w:tc>
      </w:tr>
      <w:tr w:rsidR="00921D65" w:rsidRPr="0013618A" w14:paraId="6D5C36C7" w14:textId="77777777" w:rsidTr="0088488C">
        <w:trPr>
          <w:jc w:val="center"/>
        </w:trPr>
        <w:tc>
          <w:tcPr>
            <w:tcW w:w="1848" w:type="dxa"/>
          </w:tcPr>
          <w:p w14:paraId="0D4D4A48" w14:textId="77777777" w:rsidR="00921D65" w:rsidRPr="00D0691F" w:rsidRDefault="00921D65" w:rsidP="0088488C">
            <w:pPr>
              <w:pStyle w:val="TAC"/>
              <w:rPr>
                <w:rFonts w:cs="Arial"/>
              </w:rPr>
            </w:pPr>
            <w:r w:rsidRPr="00D0691F">
              <w:rPr>
                <w:rFonts w:cs="Arial"/>
              </w:rPr>
              <w:t>1610≤ f ≤ 1625</w:t>
            </w:r>
          </w:p>
        </w:tc>
        <w:tc>
          <w:tcPr>
            <w:tcW w:w="2065" w:type="dxa"/>
          </w:tcPr>
          <w:p w14:paraId="69277044" w14:textId="77777777" w:rsidR="00921D65" w:rsidRPr="001E37CD" w:rsidRDefault="00921D65" w:rsidP="0088488C">
            <w:pPr>
              <w:pStyle w:val="TAC"/>
              <w:rPr>
                <w:rFonts w:cs="Arial"/>
              </w:rPr>
            </w:pPr>
            <w:r w:rsidRPr="001E37CD">
              <w:rPr>
                <w:rFonts w:cs="Arial"/>
              </w:rPr>
              <w:t>-80+ 66/15 (f-1610)</w:t>
            </w:r>
          </w:p>
        </w:tc>
        <w:tc>
          <w:tcPr>
            <w:tcW w:w="1377" w:type="dxa"/>
          </w:tcPr>
          <w:p w14:paraId="290ABED1" w14:textId="77777777" w:rsidR="00921D65" w:rsidRPr="002E770B" w:rsidRDefault="00921D65" w:rsidP="0088488C">
            <w:pPr>
              <w:pStyle w:val="TAC"/>
              <w:rPr>
                <w:rFonts w:cs="Arial"/>
              </w:rPr>
            </w:pPr>
            <w:r w:rsidRPr="002E770B">
              <w:rPr>
                <w:rFonts w:cs="Arial"/>
              </w:rPr>
              <w:t>700Hz</w:t>
            </w:r>
          </w:p>
        </w:tc>
        <w:tc>
          <w:tcPr>
            <w:tcW w:w="2222" w:type="dxa"/>
            <w:tcBorders>
              <w:top w:val="nil"/>
              <w:bottom w:val="single" w:sz="4" w:space="0" w:color="auto"/>
            </w:tcBorders>
            <w:shd w:val="clear" w:color="auto" w:fill="auto"/>
          </w:tcPr>
          <w:p w14:paraId="1C4710CD" w14:textId="77777777" w:rsidR="00921D65" w:rsidRPr="004961F9" w:rsidRDefault="00921D65" w:rsidP="0088488C">
            <w:pPr>
              <w:pStyle w:val="TAC"/>
              <w:rPr>
                <w:rFonts w:cs="Arial"/>
              </w:rPr>
            </w:pPr>
          </w:p>
        </w:tc>
      </w:tr>
      <w:tr w:rsidR="00921D65" w:rsidRPr="0013618A" w14:paraId="49AC30B4" w14:textId="77777777" w:rsidTr="0088488C">
        <w:trPr>
          <w:jc w:val="center"/>
        </w:trPr>
        <w:tc>
          <w:tcPr>
            <w:tcW w:w="1848" w:type="dxa"/>
          </w:tcPr>
          <w:p w14:paraId="05AE53E0" w14:textId="77777777" w:rsidR="00921D65" w:rsidRPr="00D0691F" w:rsidRDefault="00921D65" w:rsidP="0088488C">
            <w:pPr>
              <w:pStyle w:val="TAC"/>
              <w:rPr>
                <w:rFonts w:cs="Arial"/>
              </w:rPr>
            </w:pPr>
            <w:r w:rsidRPr="00D0691F">
              <w:rPr>
                <w:rFonts w:cs="Arial"/>
              </w:rPr>
              <w:t>1541 ≤ f ≤ 1608</w:t>
            </w:r>
          </w:p>
        </w:tc>
        <w:tc>
          <w:tcPr>
            <w:tcW w:w="2065" w:type="dxa"/>
          </w:tcPr>
          <w:p w14:paraId="0BD47B4A" w14:textId="77777777" w:rsidR="00921D65" w:rsidRPr="001E37CD" w:rsidRDefault="00921D65" w:rsidP="0088488C">
            <w:pPr>
              <w:pStyle w:val="TAC"/>
              <w:rPr>
                <w:rFonts w:cs="Arial"/>
              </w:rPr>
            </w:pPr>
            <w:r w:rsidRPr="001E37CD">
              <w:rPr>
                <w:rFonts w:cs="Arial"/>
              </w:rPr>
              <w:t>-75</w:t>
            </w:r>
          </w:p>
        </w:tc>
        <w:tc>
          <w:tcPr>
            <w:tcW w:w="1377" w:type="dxa"/>
          </w:tcPr>
          <w:p w14:paraId="718A8139" w14:textId="77777777" w:rsidR="00921D65" w:rsidRPr="002E770B" w:rsidRDefault="00921D65" w:rsidP="0088488C">
            <w:pPr>
              <w:pStyle w:val="TAC"/>
              <w:rPr>
                <w:rFonts w:cs="Arial"/>
              </w:rPr>
            </w:pPr>
            <w:r w:rsidRPr="002E770B">
              <w:rPr>
                <w:rFonts w:cs="Arial"/>
              </w:rPr>
              <w:t>1MHz</w:t>
            </w:r>
          </w:p>
        </w:tc>
        <w:tc>
          <w:tcPr>
            <w:tcW w:w="2222" w:type="dxa"/>
            <w:tcBorders>
              <w:bottom w:val="nil"/>
            </w:tcBorders>
            <w:shd w:val="clear" w:color="auto" w:fill="auto"/>
          </w:tcPr>
          <w:p w14:paraId="698C6283" w14:textId="77777777" w:rsidR="00921D65" w:rsidRPr="00B1298A" w:rsidRDefault="00921D65" w:rsidP="0088488C">
            <w:pPr>
              <w:pStyle w:val="TAC"/>
              <w:rPr>
                <w:rFonts w:cs="Arial"/>
              </w:rPr>
            </w:pPr>
            <w:r>
              <w:rPr>
                <w:rFonts w:cs="Arial"/>
              </w:rPr>
              <w:t>A</w:t>
            </w:r>
            <w:r w:rsidRPr="00B1298A">
              <w:rPr>
                <w:rFonts w:cs="Arial"/>
              </w:rPr>
              <w:t xml:space="preserve">veraged over any </w:t>
            </w:r>
            <w:proofErr w:type="gramStart"/>
            <w:r w:rsidRPr="00B1298A">
              <w:rPr>
                <w:rFonts w:cs="Arial"/>
              </w:rPr>
              <w:t>2 millisecond</w:t>
            </w:r>
            <w:proofErr w:type="gramEnd"/>
            <w:r w:rsidRPr="00B1298A">
              <w:rPr>
                <w:rFonts w:cs="Arial"/>
              </w:rPr>
              <w:t xml:space="preserve"> active transmission interval</w:t>
            </w:r>
          </w:p>
        </w:tc>
      </w:tr>
      <w:tr w:rsidR="00921D65" w:rsidRPr="0013618A" w14:paraId="4FDA1FAD" w14:textId="77777777" w:rsidTr="0088488C">
        <w:trPr>
          <w:jc w:val="center"/>
        </w:trPr>
        <w:tc>
          <w:tcPr>
            <w:tcW w:w="1848" w:type="dxa"/>
          </w:tcPr>
          <w:p w14:paraId="6DD53F8E" w14:textId="77777777" w:rsidR="00921D65" w:rsidRPr="00D0691F" w:rsidRDefault="00921D65" w:rsidP="0088488C">
            <w:pPr>
              <w:pStyle w:val="TAC"/>
              <w:rPr>
                <w:rFonts w:cs="Arial"/>
              </w:rPr>
            </w:pPr>
            <w:r w:rsidRPr="00D0691F">
              <w:rPr>
                <w:rFonts w:cs="Arial"/>
              </w:rPr>
              <w:t>1608≤ f ≤ 1610</w:t>
            </w:r>
          </w:p>
        </w:tc>
        <w:tc>
          <w:tcPr>
            <w:tcW w:w="2065" w:type="dxa"/>
          </w:tcPr>
          <w:p w14:paraId="28F42672" w14:textId="77777777" w:rsidR="00921D65" w:rsidRPr="00D0691F" w:rsidRDefault="00921D65" w:rsidP="0088488C">
            <w:pPr>
              <w:pStyle w:val="TAC"/>
              <w:rPr>
                <w:rFonts w:cs="Arial"/>
              </w:rPr>
            </w:pPr>
            <w:r w:rsidRPr="00D0691F">
              <w:rPr>
                <w:rFonts w:cs="Arial"/>
              </w:rPr>
              <w:t>-75 + 5/2 (f-1608)</w:t>
            </w:r>
          </w:p>
        </w:tc>
        <w:tc>
          <w:tcPr>
            <w:tcW w:w="1377" w:type="dxa"/>
          </w:tcPr>
          <w:p w14:paraId="3973A0A2" w14:textId="77777777" w:rsidR="00921D65" w:rsidRPr="00D0691F" w:rsidRDefault="00921D65" w:rsidP="0088488C">
            <w:pPr>
              <w:pStyle w:val="TAC"/>
              <w:rPr>
                <w:rFonts w:cs="Arial"/>
              </w:rPr>
            </w:pPr>
            <w:r w:rsidRPr="00D0691F">
              <w:rPr>
                <w:rFonts w:cs="Arial"/>
              </w:rPr>
              <w:t>1MHz</w:t>
            </w:r>
          </w:p>
        </w:tc>
        <w:tc>
          <w:tcPr>
            <w:tcW w:w="2222" w:type="dxa"/>
            <w:tcBorders>
              <w:top w:val="nil"/>
              <w:bottom w:val="nil"/>
            </w:tcBorders>
            <w:shd w:val="clear" w:color="auto" w:fill="auto"/>
          </w:tcPr>
          <w:p w14:paraId="23E629B1" w14:textId="77777777" w:rsidR="00921D65" w:rsidRPr="0013618A" w:rsidRDefault="00921D65" w:rsidP="0088488C">
            <w:pPr>
              <w:pStyle w:val="TAC"/>
              <w:rPr>
                <w:rFonts w:ascii="Times New Roman" w:hAnsi="Times New Roman"/>
              </w:rPr>
            </w:pPr>
          </w:p>
        </w:tc>
      </w:tr>
      <w:tr w:rsidR="00921D65" w:rsidRPr="0013618A" w14:paraId="3E382401" w14:textId="77777777" w:rsidTr="0088488C">
        <w:trPr>
          <w:jc w:val="center"/>
        </w:trPr>
        <w:tc>
          <w:tcPr>
            <w:tcW w:w="1848" w:type="dxa"/>
          </w:tcPr>
          <w:p w14:paraId="7DFE0869" w14:textId="77777777" w:rsidR="00921D65" w:rsidRPr="00D0691F" w:rsidRDefault="00921D65" w:rsidP="0088488C">
            <w:pPr>
              <w:pStyle w:val="TAC"/>
              <w:rPr>
                <w:rFonts w:cs="Arial"/>
              </w:rPr>
            </w:pPr>
            <w:r w:rsidRPr="00D0691F">
              <w:rPr>
                <w:rFonts w:cs="Arial"/>
              </w:rPr>
              <w:t>1610≤ f ≤ 1627.5</w:t>
            </w:r>
          </w:p>
        </w:tc>
        <w:tc>
          <w:tcPr>
            <w:tcW w:w="2065" w:type="dxa"/>
          </w:tcPr>
          <w:p w14:paraId="159598D0" w14:textId="77777777" w:rsidR="00921D65" w:rsidRPr="00D0691F" w:rsidRDefault="00921D65" w:rsidP="0088488C">
            <w:pPr>
              <w:pStyle w:val="TAC"/>
              <w:rPr>
                <w:rFonts w:cs="Arial"/>
              </w:rPr>
            </w:pPr>
            <w:r w:rsidRPr="00D0691F">
              <w:rPr>
                <w:rFonts w:cs="Arial"/>
              </w:rPr>
              <w:t>-70+ 57/17.5 (f-1610)</w:t>
            </w:r>
          </w:p>
        </w:tc>
        <w:tc>
          <w:tcPr>
            <w:tcW w:w="1377" w:type="dxa"/>
          </w:tcPr>
          <w:p w14:paraId="27140FFF" w14:textId="77777777" w:rsidR="00921D65" w:rsidRPr="00D0691F" w:rsidRDefault="00921D65" w:rsidP="0088488C">
            <w:pPr>
              <w:pStyle w:val="TAC"/>
              <w:rPr>
                <w:rFonts w:cs="Arial"/>
              </w:rPr>
            </w:pPr>
            <w:r w:rsidRPr="00D0691F">
              <w:rPr>
                <w:rFonts w:cs="Arial"/>
              </w:rPr>
              <w:t>1MHz</w:t>
            </w:r>
          </w:p>
        </w:tc>
        <w:tc>
          <w:tcPr>
            <w:tcW w:w="2222" w:type="dxa"/>
            <w:tcBorders>
              <w:top w:val="nil"/>
              <w:bottom w:val="nil"/>
            </w:tcBorders>
            <w:shd w:val="clear" w:color="auto" w:fill="auto"/>
          </w:tcPr>
          <w:p w14:paraId="47B67876" w14:textId="77777777" w:rsidR="00921D65" w:rsidRPr="0013618A" w:rsidRDefault="00921D65" w:rsidP="0088488C">
            <w:pPr>
              <w:pStyle w:val="TAC"/>
              <w:rPr>
                <w:rFonts w:ascii="Times New Roman" w:hAnsi="Times New Roman"/>
              </w:rPr>
            </w:pPr>
          </w:p>
        </w:tc>
      </w:tr>
      <w:tr w:rsidR="00921D65" w:rsidRPr="0013618A" w14:paraId="50F0A874" w14:textId="77777777" w:rsidTr="0088488C">
        <w:trPr>
          <w:jc w:val="center"/>
        </w:trPr>
        <w:tc>
          <w:tcPr>
            <w:tcW w:w="1848" w:type="dxa"/>
          </w:tcPr>
          <w:p w14:paraId="0ACA0BBD" w14:textId="77777777" w:rsidR="00921D65" w:rsidRPr="00D0691F" w:rsidRDefault="00921D65" w:rsidP="0088488C">
            <w:pPr>
              <w:pStyle w:val="TAC"/>
              <w:rPr>
                <w:rFonts w:cs="Arial"/>
              </w:rPr>
            </w:pPr>
            <w:r w:rsidRPr="00D0691F">
              <w:rPr>
                <w:rFonts w:cs="Arial"/>
              </w:rPr>
              <w:t>1627.5</w:t>
            </w:r>
          </w:p>
        </w:tc>
        <w:tc>
          <w:tcPr>
            <w:tcW w:w="2065" w:type="dxa"/>
          </w:tcPr>
          <w:p w14:paraId="04310F2E" w14:textId="77777777" w:rsidR="00921D65" w:rsidRPr="00D0691F" w:rsidRDefault="00921D65" w:rsidP="0088488C">
            <w:pPr>
              <w:pStyle w:val="TAC"/>
              <w:rPr>
                <w:rFonts w:cs="Arial"/>
              </w:rPr>
            </w:pPr>
            <w:r w:rsidRPr="00D0691F">
              <w:rPr>
                <w:rFonts w:cs="Arial"/>
              </w:rPr>
              <w:t>-37</w:t>
            </w:r>
          </w:p>
        </w:tc>
        <w:tc>
          <w:tcPr>
            <w:tcW w:w="1377" w:type="dxa"/>
          </w:tcPr>
          <w:p w14:paraId="6920100E" w14:textId="77777777" w:rsidR="00921D65" w:rsidRPr="00D0691F" w:rsidRDefault="00921D65" w:rsidP="0088488C">
            <w:pPr>
              <w:pStyle w:val="TAC"/>
              <w:rPr>
                <w:rFonts w:cs="Arial"/>
              </w:rPr>
            </w:pPr>
            <w:r w:rsidRPr="00D0691F">
              <w:rPr>
                <w:rFonts w:cs="Arial"/>
              </w:rPr>
              <w:t>4kHz</w:t>
            </w:r>
          </w:p>
        </w:tc>
        <w:tc>
          <w:tcPr>
            <w:tcW w:w="2222" w:type="dxa"/>
            <w:tcBorders>
              <w:top w:val="nil"/>
              <w:bottom w:val="nil"/>
            </w:tcBorders>
            <w:shd w:val="clear" w:color="auto" w:fill="auto"/>
          </w:tcPr>
          <w:p w14:paraId="0E14D9B5" w14:textId="77777777" w:rsidR="00921D65" w:rsidRPr="0013618A" w:rsidRDefault="00921D65" w:rsidP="0088488C">
            <w:pPr>
              <w:pStyle w:val="TAC"/>
              <w:rPr>
                <w:rFonts w:ascii="Times New Roman" w:hAnsi="Times New Roman"/>
              </w:rPr>
            </w:pPr>
          </w:p>
        </w:tc>
      </w:tr>
      <w:tr w:rsidR="00921D65" w:rsidRPr="0013618A" w14:paraId="33FFD059" w14:textId="77777777" w:rsidTr="0088488C">
        <w:trPr>
          <w:jc w:val="center"/>
        </w:trPr>
        <w:tc>
          <w:tcPr>
            <w:tcW w:w="1848" w:type="dxa"/>
          </w:tcPr>
          <w:p w14:paraId="3B7B50B8" w14:textId="77777777" w:rsidR="00921D65" w:rsidRPr="00D0691F" w:rsidRDefault="00921D65" w:rsidP="0088488C">
            <w:pPr>
              <w:pStyle w:val="TAC"/>
              <w:rPr>
                <w:rFonts w:cs="Arial"/>
              </w:rPr>
            </w:pPr>
            <w:r w:rsidRPr="00D0691F">
              <w:rPr>
                <w:rFonts w:cs="Arial"/>
              </w:rPr>
              <w:t>1638.5 ≤f ≤ 1645.5</w:t>
            </w:r>
          </w:p>
        </w:tc>
        <w:tc>
          <w:tcPr>
            <w:tcW w:w="2065" w:type="dxa"/>
          </w:tcPr>
          <w:p w14:paraId="04D46FE0" w14:textId="77777777" w:rsidR="00921D65" w:rsidRPr="00D0691F" w:rsidRDefault="00921D65" w:rsidP="0088488C">
            <w:pPr>
              <w:pStyle w:val="TAC"/>
              <w:rPr>
                <w:rFonts w:cs="Arial"/>
              </w:rPr>
            </w:pPr>
            <w:r w:rsidRPr="00D0691F">
              <w:rPr>
                <w:rFonts w:cs="Arial"/>
              </w:rPr>
              <w:t>-28</w:t>
            </w:r>
          </w:p>
        </w:tc>
        <w:tc>
          <w:tcPr>
            <w:tcW w:w="1377" w:type="dxa"/>
          </w:tcPr>
          <w:p w14:paraId="64D48D5C" w14:textId="77777777" w:rsidR="00921D65" w:rsidRPr="00D0691F" w:rsidRDefault="00921D65" w:rsidP="0088488C">
            <w:pPr>
              <w:pStyle w:val="TAC"/>
              <w:rPr>
                <w:rFonts w:cs="Arial"/>
              </w:rPr>
            </w:pPr>
            <w:r w:rsidRPr="00D0691F">
              <w:rPr>
                <w:rFonts w:cs="Arial"/>
              </w:rPr>
              <w:t>4kHz</w:t>
            </w:r>
          </w:p>
        </w:tc>
        <w:tc>
          <w:tcPr>
            <w:tcW w:w="2222" w:type="dxa"/>
            <w:tcBorders>
              <w:top w:val="nil"/>
              <w:bottom w:val="nil"/>
            </w:tcBorders>
            <w:shd w:val="clear" w:color="auto" w:fill="auto"/>
          </w:tcPr>
          <w:p w14:paraId="493FE9F9" w14:textId="77777777" w:rsidR="00921D65" w:rsidRPr="0013618A" w:rsidRDefault="00921D65" w:rsidP="0088488C">
            <w:pPr>
              <w:pStyle w:val="TAC"/>
              <w:rPr>
                <w:rFonts w:ascii="Times New Roman" w:hAnsi="Times New Roman"/>
              </w:rPr>
            </w:pPr>
          </w:p>
        </w:tc>
      </w:tr>
      <w:tr w:rsidR="00921D65" w:rsidRPr="0013618A" w14:paraId="72F0C0F1" w14:textId="77777777" w:rsidTr="0088488C">
        <w:trPr>
          <w:jc w:val="center"/>
        </w:trPr>
        <w:tc>
          <w:tcPr>
            <w:tcW w:w="1848" w:type="dxa"/>
          </w:tcPr>
          <w:p w14:paraId="77E8A678" w14:textId="77777777" w:rsidR="00921D65" w:rsidRPr="00D0691F" w:rsidRDefault="00921D65" w:rsidP="0088488C">
            <w:pPr>
              <w:pStyle w:val="TAC"/>
              <w:rPr>
                <w:rFonts w:cs="Arial"/>
              </w:rPr>
            </w:pPr>
            <w:r w:rsidRPr="00D0691F">
              <w:rPr>
                <w:rFonts w:cs="Arial"/>
              </w:rPr>
              <w:t>1657.5 ≤f ≤ 1660.5</w:t>
            </w:r>
          </w:p>
        </w:tc>
        <w:tc>
          <w:tcPr>
            <w:tcW w:w="2065" w:type="dxa"/>
          </w:tcPr>
          <w:p w14:paraId="33473604" w14:textId="77777777" w:rsidR="00921D65" w:rsidRPr="00D0691F" w:rsidRDefault="00921D65" w:rsidP="0088488C">
            <w:pPr>
              <w:pStyle w:val="TAC"/>
              <w:rPr>
                <w:rFonts w:cs="Arial"/>
              </w:rPr>
            </w:pPr>
            <w:r w:rsidRPr="00D0691F">
              <w:rPr>
                <w:rFonts w:cs="Arial"/>
              </w:rPr>
              <w:t>-28</w:t>
            </w:r>
          </w:p>
        </w:tc>
        <w:tc>
          <w:tcPr>
            <w:tcW w:w="1377" w:type="dxa"/>
          </w:tcPr>
          <w:p w14:paraId="4DF00AFF" w14:textId="77777777" w:rsidR="00921D65" w:rsidRPr="00D0691F" w:rsidRDefault="00921D65" w:rsidP="0088488C">
            <w:pPr>
              <w:pStyle w:val="TAC"/>
              <w:rPr>
                <w:rFonts w:cs="Arial"/>
              </w:rPr>
            </w:pPr>
            <w:r w:rsidRPr="00D0691F">
              <w:rPr>
                <w:rFonts w:cs="Arial"/>
              </w:rPr>
              <w:t>4kHz</w:t>
            </w:r>
          </w:p>
        </w:tc>
        <w:tc>
          <w:tcPr>
            <w:tcW w:w="2222" w:type="dxa"/>
            <w:tcBorders>
              <w:top w:val="nil"/>
            </w:tcBorders>
            <w:shd w:val="clear" w:color="auto" w:fill="auto"/>
          </w:tcPr>
          <w:p w14:paraId="0CE2C6C9" w14:textId="77777777" w:rsidR="00921D65" w:rsidRPr="0013618A" w:rsidRDefault="00921D65" w:rsidP="0088488C">
            <w:pPr>
              <w:pStyle w:val="TAC"/>
              <w:rPr>
                <w:rFonts w:ascii="Times New Roman" w:hAnsi="Times New Roman"/>
              </w:rPr>
            </w:pPr>
          </w:p>
        </w:tc>
      </w:tr>
      <w:tr w:rsidR="00921D65" w:rsidRPr="0013618A" w14:paraId="0260EEF0" w14:textId="77777777" w:rsidTr="0088488C">
        <w:trPr>
          <w:jc w:val="center"/>
        </w:trPr>
        <w:tc>
          <w:tcPr>
            <w:tcW w:w="7512" w:type="dxa"/>
            <w:gridSpan w:val="4"/>
          </w:tcPr>
          <w:p w14:paraId="1926D909" w14:textId="77777777" w:rsidR="00921D65" w:rsidRPr="0013618A" w:rsidRDefault="00921D65" w:rsidP="0088488C">
            <w:pPr>
              <w:pStyle w:val="TAN"/>
              <w:rPr>
                <w:rFonts w:ascii="Times New Roman" w:hAnsi="Times New Roman"/>
              </w:rPr>
            </w:pPr>
            <w:r w:rsidRPr="000F12D8">
              <w:rPr>
                <w:rFonts w:cs="Arial"/>
              </w:rPr>
              <w:t>NOTE 1:</w:t>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p>
        </w:tc>
      </w:tr>
    </w:tbl>
    <w:p w14:paraId="58390A3D" w14:textId="77777777" w:rsidR="00C26835" w:rsidRDefault="00C26835" w:rsidP="004F7EBF"/>
    <w:p w14:paraId="1F4AA7DE" w14:textId="6C44F987" w:rsidR="00C26835" w:rsidRDefault="00C26835" w:rsidP="00C26835">
      <w:pPr>
        <w:rPr>
          <w:noProof/>
          <w:color w:val="0070C0"/>
        </w:rPr>
      </w:pPr>
      <w:r>
        <w:rPr>
          <w:noProof/>
          <w:color w:val="0070C0"/>
        </w:rPr>
        <w:t>------------------------------------------------------------- NEXT CHANGE ------------------------------------------------------</w:t>
      </w:r>
    </w:p>
    <w:p w14:paraId="7F38BC1A" w14:textId="77777777" w:rsidR="008D13AD" w:rsidRPr="007E23A1" w:rsidRDefault="008D13AD" w:rsidP="008D13AD">
      <w:pPr>
        <w:pStyle w:val="Heading4"/>
      </w:pPr>
      <w:r w:rsidRPr="007E23A1">
        <w:t>6.5C.3.3</w:t>
      </w:r>
      <w:r w:rsidRPr="007E23A1">
        <w:tab/>
        <w:t>Additional spurious emissions for SUL</w:t>
      </w:r>
    </w:p>
    <w:p w14:paraId="3E9522E3" w14:textId="4EF19081" w:rsidR="008D13AD" w:rsidRPr="007E23A1" w:rsidDel="00B938CB" w:rsidRDefault="008D13AD" w:rsidP="008D13AD">
      <w:pPr>
        <w:pStyle w:val="EditorsNote"/>
        <w:rPr>
          <w:del w:id="100" w:author="Ojas Choksi" w:date="2021-10-27T06:44:00Z"/>
        </w:rPr>
      </w:pPr>
      <w:del w:id="101" w:author="Ojas Choksi" w:date="2021-10-27T06:44:00Z">
        <w:r w:rsidRPr="007E23A1" w:rsidDel="00B938CB">
          <w:delText>Editor’s notes:</w:delText>
        </w:r>
      </w:del>
    </w:p>
    <w:p w14:paraId="7A68389A" w14:textId="1E120DE5" w:rsidR="008D13AD" w:rsidDel="00B938CB" w:rsidRDefault="008D13AD" w:rsidP="008D13AD">
      <w:pPr>
        <w:pStyle w:val="EditorsNote"/>
        <w:rPr>
          <w:del w:id="102" w:author="Ojas Choksi" w:date="2021-10-27T06:44:00Z"/>
        </w:rPr>
      </w:pPr>
      <w:del w:id="103" w:author="Ojas Choksi" w:date="2021-10-27T06:44:00Z">
        <w:r w:rsidRPr="007E23A1" w:rsidDel="00B938CB">
          <w:delText xml:space="preserve">- Tests for network signalling value </w:delText>
        </w:r>
        <w:r w:rsidDel="00B938CB">
          <w:delText>NS_56</w:delText>
        </w:r>
        <w:r w:rsidRPr="007E23A1" w:rsidDel="00B938CB">
          <w:delText xml:space="preserve"> not complete.</w:delText>
        </w:r>
      </w:del>
    </w:p>
    <w:p w14:paraId="0B50597E" w14:textId="77777777" w:rsidR="008D13AD" w:rsidRPr="007E23A1" w:rsidRDefault="008D13AD" w:rsidP="008D13AD">
      <w:pPr>
        <w:pStyle w:val="H6"/>
      </w:pPr>
      <w:r w:rsidRPr="007E23A1">
        <w:lastRenderedPageBreak/>
        <w:t>6.5C.3.3.1</w:t>
      </w:r>
      <w:r w:rsidRPr="007E23A1">
        <w:tab/>
        <w:t>Test purpose</w:t>
      </w:r>
    </w:p>
    <w:p w14:paraId="2485FFD5" w14:textId="77777777" w:rsidR="008D13AD" w:rsidRPr="007E23A1" w:rsidRDefault="008D13AD" w:rsidP="008D13AD">
      <w:r w:rsidRPr="007E23A1">
        <w:t>To verify that UE transmitter does not cause unacceptable interference to other channels or other systems in terms of transmitter spurious emissions under the deployment scenarios where additional requirements are specified.</w:t>
      </w:r>
    </w:p>
    <w:p w14:paraId="43B445AD" w14:textId="77777777" w:rsidR="008D13AD" w:rsidRPr="007E23A1" w:rsidRDefault="008D13AD" w:rsidP="008D13AD">
      <w:pPr>
        <w:pStyle w:val="H6"/>
      </w:pPr>
      <w:r w:rsidRPr="007E23A1">
        <w:t>6.5C.3.3.2</w:t>
      </w:r>
      <w:r w:rsidRPr="007E23A1">
        <w:tab/>
        <w:t>Test applicability</w:t>
      </w:r>
    </w:p>
    <w:p w14:paraId="75E1D9A2" w14:textId="77777777" w:rsidR="008D13AD" w:rsidRPr="007E23A1" w:rsidRDefault="008D13AD" w:rsidP="008D13AD">
      <w:r w:rsidRPr="007E23A1">
        <w:t>This test applies to all types of NR UE release 15 and forward that support SUL operating on the SUL bands.</w:t>
      </w:r>
    </w:p>
    <w:p w14:paraId="7467093E" w14:textId="77777777" w:rsidR="008D13AD" w:rsidRPr="007E23A1" w:rsidRDefault="008D13AD" w:rsidP="008D13AD">
      <w:pPr>
        <w:pStyle w:val="H6"/>
      </w:pPr>
      <w:r w:rsidRPr="007E23A1">
        <w:t>6.5C.3.3.3</w:t>
      </w:r>
      <w:r w:rsidRPr="007E23A1">
        <w:tab/>
        <w:t>Minimum conformance requirements</w:t>
      </w:r>
    </w:p>
    <w:p w14:paraId="2FDA9738" w14:textId="77777777" w:rsidR="008D13AD" w:rsidRPr="007E23A1" w:rsidRDefault="008D13AD" w:rsidP="008D13AD">
      <w:r w:rsidRPr="007E23A1">
        <w:rPr>
          <w:lang w:eastAsia="x-none"/>
        </w:rPr>
        <w:t xml:space="preserve">The </w:t>
      </w:r>
      <w:r w:rsidRPr="007E23A1">
        <w:t>additional spurious emission requirements specified in 6.5.3.3.3 apply to the UE operating on SUL bands.</w:t>
      </w:r>
    </w:p>
    <w:p w14:paraId="6FE81762" w14:textId="77777777" w:rsidR="008D13AD" w:rsidRPr="007E23A1" w:rsidRDefault="008D13AD" w:rsidP="008D13AD">
      <w:r w:rsidRPr="007E23A1">
        <w:t>The normative reference for this requirement is TS 38.101-1 [2] clause 6.5.3.3</w:t>
      </w:r>
    </w:p>
    <w:p w14:paraId="35D5F4DA" w14:textId="77777777" w:rsidR="008D13AD" w:rsidRPr="007E23A1" w:rsidRDefault="008D13AD" w:rsidP="008D13AD">
      <w:pPr>
        <w:pStyle w:val="H6"/>
      </w:pPr>
      <w:r w:rsidRPr="007E23A1">
        <w:t>6.5C.3.3.4</w:t>
      </w:r>
      <w:r w:rsidRPr="007E23A1">
        <w:tab/>
        <w:t>Test description</w:t>
      </w:r>
    </w:p>
    <w:p w14:paraId="6C1F188C" w14:textId="77777777" w:rsidR="008D13AD" w:rsidRPr="007E23A1" w:rsidRDefault="008D13AD" w:rsidP="008D13AD">
      <w:pPr>
        <w:rPr>
          <w:lang w:eastAsia="zh-CN"/>
        </w:rPr>
      </w:pPr>
      <w:r w:rsidRPr="007E23A1">
        <w:rPr>
          <w:lang w:eastAsia="zh-CN"/>
        </w:rPr>
        <w:t>Same test description as specified in clause 6.5.3.3.4 with following exceptions:</w:t>
      </w:r>
    </w:p>
    <w:p w14:paraId="7FFDAC64" w14:textId="77777777" w:rsidR="008D13AD" w:rsidRPr="007E23A1" w:rsidRDefault="008D13AD" w:rsidP="008D13AD">
      <w:pPr>
        <w:pStyle w:val="B1"/>
      </w:pPr>
      <w:r w:rsidRPr="007E23A1">
        <w:t>-</w:t>
      </w:r>
      <w:r w:rsidRPr="007E23A1">
        <w:tab/>
        <w:t>Instead</w:t>
      </w:r>
      <w:r w:rsidRPr="007E23A1">
        <w:rPr>
          <w:lang w:eastAsia="zh-CN"/>
        </w:rPr>
        <w:t xml:space="preserve"> of table </w:t>
      </w:r>
      <w:r w:rsidRPr="007E23A1">
        <w:t xml:space="preserve">5.3.5-1 </w:t>
      </w:r>
      <w:r w:rsidRPr="007E23A1">
        <w:sym w:font="Wingdings" w:char="F0E0"/>
      </w:r>
      <w:r w:rsidRPr="007E23A1">
        <w:t xml:space="preserve"> use Table 5.5C-1</w:t>
      </w:r>
    </w:p>
    <w:p w14:paraId="41CB6A25" w14:textId="77777777" w:rsidR="008D13AD" w:rsidRPr="007E23A1" w:rsidRDefault="008D13AD" w:rsidP="008D13AD">
      <w:pPr>
        <w:pStyle w:val="B1"/>
        <w:rPr>
          <w:rFonts w:eastAsia="SimSun"/>
          <w:lang w:eastAsia="en-US"/>
        </w:rPr>
      </w:pPr>
      <w:r w:rsidRPr="007E23A1">
        <w:t>-</w:t>
      </w:r>
      <w:r w:rsidRPr="007E23A1">
        <w:tab/>
        <w:t>For NS_05, instead of table 6.5.3.3.4.4-1</w:t>
      </w:r>
      <w:r w:rsidRPr="007E23A1">
        <w:sym w:font="Wingdings" w:char="F0E0"/>
      </w:r>
      <w:r w:rsidRPr="007E23A1">
        <w:t xml:space="preserve"> use Table 6.5C.3.3.4-1</w:t>
      </w:r>
    </w:p>
    <w:p w14:paraId="33B3E3FC" w14:textId="77777777" w:rsidR="008D13AD" w:rsidRPr="007E23A1" w:rsidRDefault="008D13AD" w:rsidP="008D13AD">
      <w:pPr>
        <w:pStyle w:val="B1"/>
        <w:rPr>
          <w:rFonts w:eastAsia="SimSun"/>
          <w:lang w:eastAsia="en-US"/>
        </w:rPr>
      </w:pPr>
      <w:r w:rsidRPr="007E23A1">
        <w:rPr>
          <w:rFonts w:eastAsia="SimSun"/>
          <w:lang w:eastAsia="en-US"/>
        </w:rPr>
        <w:t>-</w:t>
      </w:r>
      <w:r w:rsidRPr="007E23A1">
        <w:rPr>
          <w:rFonts w:eastAsia="SimSun"/>
          <w:lang w:eastAsia="en-US"/>
        </w:rPr>
        <w:tab/>
        <w:t>For NS_43, instead of table 6.5.3.3.4.1-5</w:t>
      </w:r>
      <w:r w:rsidRPr="007E23A1">
        <w:rPr>
          <w:rFonts w:eastAsia="SimSun"/>
          <w:lang w:eastAsia="en-US"/>
        </w:rPr>
        <w:sym w:font="Wingdings" w:char="F0E0"/>
      </w:r>
      <w:r w:rsidRPr="007E23A1">
        <w:rPr>
          <w:rFonts w:eastAsia="SimSun"/>
          <w:lang w:eastAsia="en-US"/>
        </w:rPr>
        <w:t xml:space="preserve"> use Table 6.5C.3.3.4-2</w:t>
      </w:r>
    </w:p>
    <w:p w14:paraId="173E0C85" w14:textId="77777777" w:rsidR="008D13AD" w:rsidRPr="007E23A1" w:rsidRDefault="008D13AD" w:rsidP="008D13AD">
      <w:pPr>
        <w:pStyle w:val="B1"/>
        <w:rPr>
          <w:rFonts w:eastAsia="SimSun"/>
          <w:lang w:eastAsia="en-US"/>
        </w:rPr>
      </w:pPr>
      <w:r w:rsidRPr="007E23A1">
        <w:rPr>
          <w:rFonts w:eastAsia="SimSun"/>
          <w:lang w:eastAsia="en-US"/>
        </w:rPr>
        <w:t>-</w:t>
      </w:r>
      <w:r w:rsidRPr="007E23A1">
        <w:rPr>
          <w:rFonts w:eastAsia="SimSun"/>
          <w:lang w:eastAsia="en-US"/>
        </w:rPr>
        <w:tab/>
        <w:t>For NS_18, instead of table 6.5.3.3.4.1-3</w:t>
      </w:r>
      <w:r w:rsidRPr="007E23A1">
        <w:rPr>
          <w:rFonts w:eastAsia="SimSun"/>
          <w:lang w:eastAsia="en-US"/>
        </w:rPr>
        <w:sym w:font="Wingdings" w:char="F0E0"/>
      </w:r>
      <w:r w:rsidRPr="007E23A1">
        <w:rPr>
          <w:rFonts w:eastAsia="SimSun"/>
          <w:lang w:eastAsia="en-US"/>
        </w:rPr>
        <w:t xml:space="preserve"> use Table 6.2C.3.3.4-3</w:t>
      </w:r>
    </w:p>
    <w:p w14:paraId="42731937" w14:textId="77777777" w:rsidR="008D13AD" w:rsidRPr="007E23A1" w:rsidRDefault="008D13AD" w:rsidP="008D13AD">
      <w:pPr>
        <w:pStyle w:val="B1"/>
        <w:rPr>
          <w:rFonts w:eastAsia="SimSun"/>
          <w:lang w:eastAsia="en-US"/>
        </w:rPr>
      </w:pPr>
      <w:r w:rsidRPr="007E23A1">
        <w:rPr>
          <w:rFonts w:eastAsia="SimSun"/>
          <w:lang w:eastAsia="en-US"/>
        </w:rPr>
        <w:t>-</w:t>
      </w:r>
      <w:r w:rsidRPr="007E23A1">
        <w:rPr>
          <w:rFonts w:eastAsia="SimSun"/>
          <w:lang w:eastAsia="en-US"/>
        </w:rPr>
        <w:tab/>
        <w:t>For NS_48, instead of table 6.5.3.3.4.1-5</w:t>
      </w:r>
      <w:r w:rsidRPr="007E23A1">
        <w:rPr>
          <w:rFonts w:eastAsia="SimSun"/>
          <w:lang w:eastAsia="en-US"/>
        </w:rPr>
        <w:sym w:font="Wingdings" w:char="F0E0"/>
      </w:r>
      <w:r w:rsidRPr="007E23A1">
        <w:rPr>
          <w:rFonts w:eastAsia="SimSun"/>
          <w:lang w:eastAsia="en-US"/>
        </w:rPr>
        <w:t xml:space="preserve"> use Table 6.2C.3.3.4-4</w:t>
      </w:r>
    </w:p>
    <w:p w14:paraId="549B3715" w14:textId="77777777" w:rsidR="008D13AD" w:rsidRDefault="008D13AD" w:rsidP="008D13AD">
      <w:pPr>
        <w:pStyle w:val="B1"/>
        <w:rPr>
          <w:rFonts w:eastAsia="SimSun"/>
          <w:lang w:eastAsia="en-US"/>
        </w:rPr>
      </w:pPr>
      <w:r w:rsidRPr="007E23A1">
        <w:rPr>
          <w:rFonts w:eastAsia="SimSun"/>
          <w:lang w:eastAsia="en-US"/>
        </w:rPr>
        <w:t>-</w:t>
      </w:r>
      <w:r w:rsidRPr="007E23A1">
        <w:rPr>
          <w:rFonts w:eastAsia="SimSun"/>
          <w:lang w:eastAsia="en-US"/>
        </w:rPr>
        <w:tab/>
        <w:t>For NS_49, instead of table 6.5.3.3.4.1-23</w:t>
      </w:r>
      <w:r w:rsidRPr="007E23A1">
        <w:rPr>
          <w:rFonts w:eastAsia="SimSun"/>
          <w:lang w:eastAsia="en-US"/>
        </w:rPr>
        <w:sym w:font="Wingdings" w:char="F0E0"/>
      </w:r>
      <w:r w:rsidRPr="007E23A1">
        <w:rPr>
          <w:rFonts w:eastAsia="SimSun"/>
          <w:lang w:eastAsia="en-US"/>
        </w:rPr>
        <w:t xml:space="preserve"> use Table 6.2C.3.3.4-5</w:t>
      </w:r>
    </w:p>
    <w:p w14:paraId="619D143E" w14:textId="7E7AAD77" w:rsidR="008D13AD" w:rsidRDefault="008D13AD" w:rsidP="008D13AD">
      <w:pPr>
        <w:pStyle w:val="B1"/>
        <w:rPr>
          <w:lang w:eastAsia="en-US"/>
        </w:rPr>
      </w:pPr>
      <w:del w:id="104" w:author="Ojas Choksi" w:date="2021-10-27T06:44:00Z">
        <w:r w:rsidDel="00B938CB">
          <w:rPr>
            <w:lang w:eastAsia="en-US"/>
          </w:rPr>
          <w:delText>[</w:delText>
        </w:r>
      </w:del>
      <w:r w:rsidRPr="007E23A1">
        <w:rPr>
          <w:lang w:eastAsia="en-US"/>
        </w:rPr>
        <w:t>-</w:t>
      </w:r>
      <w:r w:rsidRPr="007E23A1">
        <w:rPr>
          <w:lang w:eastAsia="en-US"/>
        </w:rPr>
        <w:tab/>
        <w:t xml:space="preserve">For </w:t>
      </w:r>
      <w:r w:rsidRPr="008D4D6C">
        <w:rPr>
          <w:lang w:eastAsia="en-US"/>
        </w:rPr>
        <w:t>NS_56</w:t>
      </w:r>
      <w:r w:rsidRPr="007E23A1">
        <w:rPr>
          <w:lang w:eastAsia="en-US"/>
        </w:rPr>
        <w:t>, instead of table 6.5.3.3.4.1-</w:t>
      </w:r>
      <w:r>
        <w:rPr>
          <w:lang w:eastAsia="en-US"/>
        </w:rPr>
        <w:t>2</w:t>
      </w:r>
      <w:ins w:id="105" w:author="Ojas Choksi [2]" w:date="2021-11-15T14:54:00Z">
        <w:r w:rsidR="007C4275" w:rsidRPr="007C4275">
          <w:rPr>
            <w:highlight w:val="cyan"/>
            <w:lang w:eastAsia="en-US"/>
            <w:rPrChange w:id="106" w:author="Ojas Choksi [2]" w:date="2021-11-15T14:57:00Z">
              <w:rPr>
                <w:lang w:eastAsia="en-US"/>
              </w:rPr>
            </w:rPrChange>
          </w:rPr>
          <w:t>7</w:t>
        </w:r>
      </w:ins>
      <w:del w:id="107" w:author="Ojas Choksi [2]" w:date="2021-11-15T14:54:00Z">
        <w:r w:rsidRPr="007C4275" w:rsidDel="007C4275">
          <w:rPr>
            <w:highlight w:val="cyan"/>
            <w:lang w:eastAsia="en-US"/>
            <w:rPrChange w:id="108" w:author="Ojas Choksi [2]" w:date="2021-11-15T14:57:00Z">
              <w:rPr>
                <w:lang w:eastAsia="en-US"/>
              </w:rPr>
            </w:rPrChange>
          </w:rPr>
          <w:delText>6</w:delText>
        </w:r>
      </w:del>
      <w:r w:rsidRPr="007E23A1">
        <w:rPr>
          <w:lang w:eastAsia="en-US"/>
        </w:rPr>
        <w:sym w:font="Wingdings" w:char="F0E0"/>
      </w:r>
      <w:r w:rsidRPr="007E23A1">
        <w:rPr>
          <w:lang w:eastAsia="en-US"/>
        </w:rPr>
        <w:t xml:space="preserve"> use Table 6.2C.3.3.4-</w:t>
      </w:r>
      <w:ins w:id="109" w:author="Ojas Choksi" w:date="2021-10-27T06:45:00Z">
        <w:r w:rsidR="00B938CB">
          <w:rPr>
            <w:lang w:eastAsia="en-US"/>
          </w:rPr>
          <w:t>6</w:t>
        </w:r>
      </w:ins>
      <w:del w:id="110" w:author="Ojas Choksi" w:date="2021-10-27T06:45:00Z">
        <w:r w:rsidDel="00B938CB">
          <w:rPr>
            <w:lang w:eastAsia="en-US"/>
          </w:rPr>
          <w:delText>5]</w:delText>
        </w:r>
      </w:del>
    </w:p>
    <w:p w14:paraId="7901539E" w14:textId="6243F5EA" w:rsidR="00C26835" w:rsidRDefault="00C26835" w:rsidP="004F7EBF"/>
    <w:p w14:paraId="503D680A" w14:textId="77777777" w:rsidR="00E95EDB" w:rsidRDefault="00E95EDB" w:rsidP="00E95EDB">
      <w:pPr>
        <w:rPr>
          <w:b/>
          <w:bCs/>
          <w:color w:val="00B0F0"/>
          <w:sz w:val="28"/>
          <w:szCs w:val="28"/>
          <w:lang w:eastAsia="zh-CN"/>
        </w:rPr>
      </w:pPr>
      <w:r w:rsidRPr="00D46BC1">
        <w:rPr>
          <w:b/>
          <w:bCs/>
          <w:color w:val="00B0F0"/>
          <w:sz w:val="28"/>
          <w:szCs w:val="28"/>
          <w:lang w:eastAsia="zh-CN"/>
        </w:rPr>
        <w:t>&lt;&lt;Unchanged Text Skipped&gt;&gt;</w:t>
      </w:r>
    </w:p>
    <w:p w14:paraId="7D311F0E" w14:textId="77777777" w:rsidR="00FF1A87" w:rsidRDefault="00FF1A87" w:rsidP="00FF1A87">
      <w:pPr>
        <w:pStyle w:val="TH"/>
      </w:pPr>
      <w:del w:id="111" w:author="Ojas Choksi" w:date="2021-10-27T06:45:00Z">
        <w:r w:rsidDel="00B938CB">
          <w:lastRenderedPageBreak/>
          <w:delText>[</w:delText>
        </w:r>
      </w:del>
      <w:r w:rsidRPr="007E23A1">
        <w:t>Table 6.5C.3.3.4-</w:t>
      </w:r>
      <w:r>
        <w:t>6</w:t>
      </w:r>
      <w:r w:rsidRPr="007E23A1">
        <w:t>: Test Configuration Table (network signalled value “NS_</w:t>
      </w:r>
      <w:r>
        <w:t>56</w:t>
      </w:r>
      <w:r w:rsidRPr="007E23A1">
        <w:t>”)</w:t>
      </w:r>
    </w:p>
    <w:p w14:paraId="60814F79" w14:textId="77777777" w:rsidR="00FF1A87" w:rsidRPr="007E23A1" w:rsidRDefault="00FF1A87" w:rsidP="00FF1A87">
      <w:pPr>
        <w:pStyle w:val="TH"/>
      </w:pPr>
      <w:del w:id="112" w:author="Ojas Choksi" w:date="2021-10-27T06:45:00Z">
        <w:r w:rsidDel="00B938CB">
          <w:delText>FFS]</w:delText>
        </w:r>
      </w:del>
    </w:p>
    <w:tbl>
      <w:tblPr>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736"/>
        <w:gridCol w:w="712"/>
        <w:gridCol w:w="1161"/>
        <w:gridCol w:w="1080"/>
        <w:gridCol w:w="634"/>
        <w:gridCol w:w="449"/>
        <w:gridCol w:w="14"/>
        <w:gridCol w:w="1066"/>
        <w:gridCol w:w="2248"/>
      </w:tblGrid>
      <w:tr w:rsidR="008A3C3E" w:rsidRPr="00BD459C" w14:paraId="75F0BD74" w14:textId="77777777" w:rsidTr="008A3C3E">
        <w:trPr>
          <w:ins w:id="113" w:author="Ojas Choksi" w:date="2021-10-27T08:11:00Z"/>
        </w:trPr>
        <w:tc>
          <w:tcPr>
            <w:tcW w:w="5000" w:type="pct"/>
            <w:gridSpan w:val="10"/>
          </w:tcPr>
          <w:p w14:paraId="0C4CB60D" w14:textId="77777777" w:rsidR="008A3C3E" w:rsidRPr="00BD459C" w:rsidRDefault="008A3C3E" w:rsidP="0088488C">
            <w:pPr>
              <w:pStyle w:val="TAH"/>
              <w:rPr>
                <w:ins w:id="114" w:author="Ojas Choksi" w:date="2021-10-27T08:11:00Z"/>
              </w:rPr>
            </w:pPr>
            <w:ins w:id="115" w:author="Ojas Choksi" w:date="2021-10-27T08:11:00Z">
              <w:r w:rsidRPr="00BD459C">
                <w:rPr>
                  <w:lang w:eastAsia="zh-CN"/>
                </w:rPr>
                <w:lastRenderedPageBreak/>
                <w:t>Initial Conditions</w:t>
              </w:r>
            </w:ins>
          </w:p>
        </w:tc>
      </w:tr>
      <w:tr w:rsidR="008A3C3E" w:rsidRPr="00BD459C" w14:paraId="2E5DB659" w14:textId="77777777" w:rsidTr="008A3C3E">
        <w:trPr>
          <w:ins w:id="116" w:author="Ojas Choksi" w:date="2021-10-27T08:11:00Z"/>
        </w:trPr>
        <w:tc>
          <w:tcPr>
            <w:tcW w:w="3101" w:type="pct"/>
            <w:gridSpan w:val="8"/>
            <w:shd w:val="clear" w:color="auto" w:fill="auto"/>
          </w:tcPr>
          <w:p w14:paraId="2FA0F5D7" w14:textId="77777777" w:rsidR="008A3C3E" w:rsidRPr="00BD459C" w:rsidRDefault="008A3C3E" w:rsidP="0088488C">
            <w:pPr>
              <w:pStyle w:val="TAL"/>
              <w:rPr>
                <w:ins w:id="117" w:author="Ojas Choksi" w:date="2021-10-27T08:11:00Z"/>
              </w:rPr>
            </w:pPr>
            <w:ins w:id="118" w:author="Ojas Choksi" w:date="2021-10-27T08:11:00Z">
              <w:r w:rsidRPr="00BD459C">
                <w:t>Test Environment as specified in TS 38.508-1 [5] subclause 4.1</w:t>
              </w:r>
            </w:ins>
          </w:p>
        </w:tc>
        <w:tc>
          <w:tcPr>
            <w:tcW w:w="1899" w:type="pct"/>
            <w:gridSpan w:val="2"/>
          </w:tcPr>
          <w:p w14:paraId="4D0405C2" w14:textId="77777777" w:rsidR="008A3C3E" w:rsidRPr="00BD459C" w:rsidRDefault="008A3C3E" w:rsidP="0088488C">
            <w:pPr>
              <w:pStyle w:val="TAL"/>
              <w:rPr>
                <w:ins w:id="119" w:author="Ojas Choksi" w:date="2021-10-27T08:11:00Z"/>
              </w:rPr>
            </w:pPr>
            <w:ins w:id="120" w:author="Ojas Choksi" w:date="2021-10-27T08:11:00Z">
              <w:r w:rsidRPr="00BD459C">
                <w:t>Normal</w:t>
              </w:r>
            </w:ins>
          </w:p>
        </w:tc>
      </w:tr>
      <w:tr w:rsidR="008A3C3E" w:rsidRPr="00BD459C" w14:paraId="1CF31354" w14:textId="77777777" w:rsidTr="008A3C3E">
        <w:trPr>
          <w:ins w:id="121" w:author="Ojas Choksi" w:date="2021-10-27T08:11:00Z"/>
        </w:trPr>
        <w:tc>
          <w:tcPr>
            <w:tcW w:w="3101" w:type="pct"/>
            <w:gridSpan w:val="8"/>
            <w:shd w:val="clear" w:color="auto" w:fill="auto"/>
          </w:tcPr>
          <w:p w14:paraId="5C294A20" w14:textId="77777777" w:rsidR="008A3C3E" w:rsidRPr="00BD459C" w:rsidRDefault="008A3C3E" w:rsidP="0088488C">
            <w:pPr>
              <w:pStyle w:val="TAL"/>
              <w:rPr>
                <w:ins w:id="122" w:author="Ojas Choksi" w:date="2021-10-27T08:11:00Z"/>
              </w:rPr>
            </w:pPr>
            <w:ins w:id="123" w:author="Ojas Choksi" w:date="2021-10-27T08:11:00Z">
              <w:r w:rsidRPr="00BD459C">
                <w:t>Test Frequencies as specified in TS 38.508-1 [5] subclause 4.3.1</w:t>
              </w:r>
            </w:ins>
          </w:p>
        </w:tc>
        <w:tc>
          <w:tcPr>
            <w:tcW w:w="1899" w:type="pct"/>
            <w:gridSpan w:val="2"/>
          </w:tcPr>
          <w:p w14:paraId="370D86A4" w14:textId="77777777" w:rsidR="008A3C3E" w:rsidRPr="00BD459C" w:rsidRDefault="008A3C3E" w:rsidP="0088488C">
            <w:pPr>
              <w:pStyle w:val="TAL"/>
              <w:rPr>
                <w:ins w:id="124" w:author="Ojas Choksi" w:date="2021-10-27T08:11:00Z"/>
              </w:rPr>
            </w:pPr>
            <w:ins w:id="125" w:author="Ojas Choksi" w:date="2021-10-27T08:11:00Z">
              <w:r w:rsidRPr="00BD459C">
                <w:t xml:space="preserve">Use uplink carrier </w:t>
              </w:r>
              <w:proofErr w:type="spellStart"/>
              <w:r w:rsidRPr="00BD459C">
                <w:t>center</w:t>
              </w:r>
              <w:proofErr w:type="spellEnd"/>
              <w:r w:rsidRPr="00BD459C">
                <w:t xml:space="preserve"> frequency (Fc) as specified in test parameters</w:t>
              </w:r>
            </w:ins>
          </w:p>
        </w:tc>
      </w:tr>
      <w:tr w:rsidR="008A3C3E" w:rsidRPr="00BD459C" w14:paraId="71DAE233" w14:textId="77777777" w:rsidTr="008A3C3E">
        <w:trPr>
          <w:ins w:id="126" w:author="Ojas Choksi" w:date="2021-10-27T08:11:00Z"/>
        </w:trPr>
        <w:tc>
          <w:tcPr>
            <w:tcW w:w="3101" w:type="pct"/>
            <w:gridSpan w:val="8"/>
            <w:shd w:val="clear" w:color="auto" w:fill="auto"/>
          </w:tcPr>
          <w:p w14:paraId="34393783" w14:textId="77777777" w:rsidR="008A3C3E" w:rsidRPr="00BD459C" w:rsidRDefault="008A3C3E" w:rsidP="0088488C">
            <w:pPr>
              <w:pStyle w:val="TAL"/>
              <w:rPr>
                <w:ins w:id="127" w:author="Ojas Choksi" w:date="2021-10-27T08:11:00Z"/>
              </w:rPr>
            </w:pPr>
            <w:ins w:id="128" w:author="Ojas Choksi" w:date="2021-10-27T08:11:00Z">
              <w:r w:rsidRPr="00BD459C">
                <w:t>Test Channel Bandwidths as specified in TS 38.508-1 [5] subclause 4.3.1</w:t>
              </w:r>
            </w:ins>
          </w:p>
        </w:tc>
        <w:tc>
          <w:tcPr>
            <w:tcW w:w="1899" w:type="pct"/>
            <w:gridSpan w:val="2"/>
          </w:tcPr>
          <w:p w14:paraId="121366B2" w14:textId="77777777" w:rsidR="008A3C3E" w:rsidRDefault="008A3C3E" w:rsidP="0088488C">
            <w:pPr>
              <w:pStyle w:val="TAL"/>
              <w:rPr>
                <w:ins w:id="129" w:author="Ojas Choksi" w:date="2021-10-27T08:11:00Z"/>
              </w:rPr>
            </w:pPr>
            <w:ins w:id="130" w:author="Ojas Choksi" w:date="2021-10-27T08:11:00Z">
              <w:r w:rsidRPr="00BD459C">
                <w:t xml:space="preserve">5 MHz, 10 MHz </w:t>
              </w:r>
              <w:r>
                <w:t>as specified in test parameters for SUL carrier</w:t>
              </w:r>
            </w:ins>
          </w:p>
          <w:p w14:paraId="0D5786CB" w14:textId="77777777" w:rsidR="008A3C3E" w:rsidRPr="00BD459C" w:rsidRDefault="008A3C3E" w:rsidP="0088488C">
            <w:pPr>
              <w:pStyle w:val="TAL"/>
              <w:rPr>
                <w:ins w:id="131" w:author="Ojas Choksi" w:date="2021-10-27T08:11:00Z"/>
                <w:lang w:eastAsia="zh-CN"/>
              </w:rPr>
            </w:pPr>
            <w:ins w:id="132" w:author="Ojas Choksi" w:date="2021-10-27T08:11:00Z">
              <w:r>
                <w:rPr>
                  <w:lang w:eastAsia="zh-CN"/>
                </w:rPr>
                <w:t>Lowest for non-SUL carrier</w:t>
              </w:r>
            </w:ins>
          </w:p>
        </w:tc>
      </w:tr>
      <w:tr w:rsidR="008A3C3E" w:rsidRPr="00BD459C" w14:paraId="6D403E4D" w14:textId="77777777" w:rsidTr="008A3C3E">
        <w:trPr>
          <w:ins w:id="133" w:author="Ojas Choksi" w:date="2021-10-27T08:11:00Z"/>
        </w:trPr>
        <w:tc>
          <w:tcPr>
            <w:tcW w:w="3101" w:type="pct"/>
            <w:gridSpan w:val="8"/>
            <w:shd w:val="clear" w:color="auto" w:fill="auto"/>
          </w:tcPr>
          <w:p w14:paraId="7524B12A" w14:textId="77777777" w:rsidR="008A3C3E" w:rsidRPr="00BD459C" w:rsidRDefault="008A3C3E" w:rsidP="0088488C">
            <w:pPr>
              <w:pStyle w:val="TAL"/>
              <w:rPr>
                <w:ins w:id="134" w:author="Ojas Choksi" w:date="2021-10-27T08:11:00Z"/>
              </w:rPr>
            </w:pPr>
            <w:ins w:id="135" w:author="Ojas Choksi" w:date="2021-10-27T08:11:00Z">
              <w:r w:rsidRPr="00BD459C">
                <w:t>Test SCS as specified in Table 5.3.5-1</w:t>
              </w:r>
            </w:ins>
          </w:p>
        </w:tc>
        <w:tc>
          <w:tcPr>
            <w:tcW w:w="1899" w:type="pct"/>
            <w:gridSpan w:val="2"/>
          </w:tcPr>
          <w:p w14:paraId="1BAD952A" w14:textId="77777777" w:rsidR="008A3C3E" w:rsidRPr="00BD459C" w:rsidRDefault="008A3C3E" w:rsidP="0088488C">
            <w:pPr>
              <w:pStyle w:val="TAL"/>
              <w:rPr>
                <w:ins w:id="136" w:author="Ojas Choksi" w:date="2021-10-27T08:11:00Z"/>
                <w:lang w:eastAsia="zh-CN"/>
              </w:rPr>
            </w:pPr>
            <w:ins w:id="137" w:author="Ojas Choksi" w:date="2021-10-27T08:11:00Z">
              <w:r>
                <w:t>15 kHz for all carriers</w:t>
              </w:r>
            </w:ins>
          </w:p>
        </w:tc>
      </w:tr>
      <w:tr w:rsidR="008A3C3E" w:rsidRPr="00BD459C" w14:paraId="0E180707" w14:textId="77777777" w:rsidTr="008A3C3E">
        <w:trPr>
          <w:ins w:id="138" w:author="Ojas Choksi" w:date="2021-10-27T08:11:00Z"/>
        </w:trPr>
        <w:tc>
          <w:tcPr>
            <w:tcW w:w="5000" w:type="pct"/>
            <w:gridSpan w:val="10"/>
          </w:tcPr>
          <w:p w14:paraId="54A30C34" w14:textId="77777777" w:rsidR="008A3C3E" w:rsidRPr="00BD459C" w:rsidRDefault="008A3C3E" w:rsidP="0088488C">
            <w:pPr>
              <w:pStyle w:val="TAH"/>
              <w:rPr>
                <w:ins w:id="139" w:author="Ojas Choksi" w:date="2021-10-27T08:11:00Z"/>
              </w:rPr>
            </w:pPr>
            <w:ins w:id="140" w:author="Ojas Choksi" w:date="2021-10-27T08:11:00Z">
              <w:r w:rsidRPr="00BD459C">
                <w:t>A-MPR test parameters for NS_5</w:t>
              </w:r>
              <w:r>
                <w:t>6</w:t>
              </w:r>
            </w:ins>
          </w:p>
        </w:tc>
      </w:tr>
      <w:tr w:rsidR="008A3C3E" w:rsidRPr="00BD459C" w14:paraId="5721C1F6" w14:textId="77777777" w:rsidTr="0088488C">
        <w:trPr>
          <w:ins w:id="141" w:author="Ojas Choksi" w:date="2021-10-27T08:11:00Z"/>
        </w:trPr>
        <w:tc>
          <w:tcPr>
            <w:tcW w:w="359" w:type="pct"/>
            <w:vMerge w:val="restart"/>
            <w:shd w:val="clear" w:color="auto" w:fill="auto"/>
            <w:vAlign w:val="center"/>
          </w:tcPr>
          <w:p w14:paraId="4AD24CBE" w14:textId="77777777" w:rsidR="008A3C3E" w:rsidRPr="00BD459C" w:rsidRDefault="008A3C3E" w:rsidP="0088488C">
            <w:pPr>
              <w:pStyle w:val="TAH"/>
              <w:rPr>
                <w:ins w:id="142" w:author="Ojas Choksi" w:date="2021-10-27T08:11:00Z"/>
              </w:rPr>
            </w:pPr>
            <w:ins w:id="143" w:author="Ojas Choksi" w:date="2021-10-27T08:11:00Z">
              <w:r w:rsidRPr="00BD459C">
                <w:t>Test ID</w:t>
              </w:r>
            </w:ins>
          </w:p>
        </w:tc>
        <w:tc>
          <w:tcPr>
            <w:tcW w:w="422" w:type="pct"/>
            <w:vMerge w:val="restart"/>
            <w:shd w:val="clear" w:color="auto" w:fill="auto"/>
            <w:vAlign w:val="center"/>
          </w:tcPr>
          <w:p w14:paraId="00D6ED85" w14:textId="77777777" w:rsidR="008A3C3E" w:rsidRPr="00BD459C" w:rsidRDefault="008A3C3E" w:rsidP="0088488C">
            <w:pPr>
              <w:pStyle w:val="TAH"/>
              <w:rPr>
                <w:ins w:id="144" w:author="Ojas Choksi" w:date="2021-10-27T08:11:00Z"/>
              </w:rPr>
            </w:pPr>
            <w:ins w:id="145" w:author="Ojas Choksi" w:date="2021-10-27T08:11:00Z">
              <w:r w:rsidRPr="00BD459C">
                <w:t>F</w:t>
              </w:r>
              <w:r w:rsidRPr="00B31C45">
                <w:rPr>
                  <w:vertAlign w:val="subscript"/>
                </w:rPr>
                <w:t>c</w:t>
              </w:r>
              <w:r w:rsidRPr="00BD459C">
                <w:t xml:space="preserve"> </w:t>
              </w:r>
              <w:r w:rsidRPr="00BD459C">
                <w:br/>
                <w:t>(MHz)</w:t>
              </w:r>
            </w:ins>
          </w:p>
        </w:tc>
        <w:tc>
          <w:tcPr>
            <w:tcW w:w="408" w:type="pct"/>
            <w:vMerge w:val="restart"/>
            <w:shd w:val="clear" w:color="auto" w:fill="auto"/>
            <w:vAlign w:val="center"/>
          </w:tcPr>
          <w:p w14:paraId="5062A849" w14:textId="77777777" w:rsidR="008A3C3E" w:rsidRPr="00BD459C" w:rsidRDefault="008A3C3E" w:rsidP="0088488C">
            <w:pPr>
              <w:pStyle w:val="TAH"/>
              <w:rPr>
                <w:ins w:id="146" w:author="Ojas Choksi" w:date="2021-10-27T08:11:00Z"/>
              </w:rPr>
            </w:pPr>
            <w:proofErr w:type="spellStart"/>
            <w:ins w:id="147" w:author="Ojas Choksi" w:date="2021-10-27T08:11:00Z">
              <w:r w:rsidRPr="00BD459C">
                <w:t>ChBw</w:t>
              </w:r>
              <w:proofErr w:type="spellEnd"/>
              <w:r w:rsidRPr="00BD459C">
                <w:br/>
                <w:t>(MHz)</w:t>
              </w:r>
            </w:ins>
          </w:p>
        </w:tc>
        <w:tc>
          <w:tcPr>
            <w:tcW w:w="665" w:type="pct"/>
            <w:vMerge w:val="restart"/>
            <w:shd w:val="clear" w:color="auto" w:fill="auto"/>
            <w:vAlign w:val="center"/>
          </w:tcPr>
          <w:p w14:paraId="73DECF5C" w14:textId="77777777" w:rsidR="008A3C3E" w:rsidRPr="00BD459C" w:rsidRDefault="008A3C3E" w:rsidP="0088488C">
            <w:pPr>
              <w:pStyle w:val="TAH"/>
              <w:rPr>
                <w:ins w:id="148" w:author="Ojas Choksi" w:date="2021-10-27T08:11:00Z"/>
              </w:rPr>
            </w:pPr>
            <w:ins w:id="149" w:author="Ojas Choksi" w:date="2021-10-27T08:11:00Z">
              <w:r>
                <w:t>Downlink Configuration</w:t>
              </w:r>
            </w:ins>
          </w:p>
        </w:tc>
        <w:tc>
          <w:tcPr>
            <w:tcW w:w="619" w:type="pct"/>
            <w:vMerge w:val="restart"/>
            <w:shd w:val="clear" w:color="auto" w:fill="auto"/>
            <w:vAlign w:val="center"/>
          </w:tcPr>
          <w:p w14:paraId="45C5F5BB" w14:textId="77777777" w:rsidR="008A3C3E" w:rsidRPr="00BD459C" w:rsidRDefault="008A3C3E" w:rsidP="0088488C">
            <w:pPr>
              <w:pStyle w:val="TAH"/>
              <w:rPr>
                <w:ins w:id="150" w:author="Ojas Choksi" w:date="2021-10-27T08:11:00Z"/>
              </w:rPr>
            </w:pPr>
            <w:ins w:id="151" w:author="Ojas Choksi" w:date="2021-10-27T08:11:00Z">
              <w:r>
                <w:t>Up</w:t>
              </w:r>
              <w:r w:rsidRPr="00BD459C">
                <w:t>link Config</w:t>
              </w:r>
              <w:r>
                <w:t>uration</w:t>
              </w:r>
            </w:ins>
          </w:p>
        </w:tc>
        <w:tc>
          <w:tcPr>
            <w:tcW w:w="363" w:type="pct"/>
            <w:vMerge w:val="restart"/>
            <w:textDirection w:val="btLr"/>
            <w:vAlign w:val="center"/>
          </w:tcPr>
          <w:p w14:paraId="5670E3C5" w14:textId="77777777" w:rsidR="008A3C3E" w:rsidRPr="00BD459C" w:rsidRDefault="008A3C3E" w:rsidP="0088488C">
            <w:pPr>
              <w:pStyle w:val="TAH"/>
              <w:rPr>
                <w:ins w:id="152" w:author="Ojas Choksi" w:date="2021-10-27T08:11:00Z"/>
              </w:rPr>
            </w:pPr>
            <w:ins w:id="153" w:author="Ojas Choksi" w:date="2021-10-27T08:11:00Z">
              <w:r w:rsidRPr="00BD459C">
                <w:t>A-MPR</w:t>
              </w:r>
            </w:ins>
          </w:p>
        </w:tc>
        <w:tc>
          <w:tcPr>
            <w:tcW w:w="2164" w:type="pct"/>
            <w:gridSpan w:val="4"/>
          </w:tcPr>
          <w:p w14:paraId="43DED86E" w14:textId="77777777" w:rsidR="008A3C3E" w:rsidRPr="00BD459C" w:rsidRDefault="008A3C3E" w:rsidP="0088488C">
            <w:pPr>
              <w:pStyle w:val="TAH"/>
              <w:rPr>
                <w:ins w:id="154" w:author="Ojas Choksi" w:date="2021-10-27T08:11:00Z"/>
              </w:rPr>
            </w:pPr>
            <w:ins w:id="155" w:author="Ojas Choksi" w:date="2021-10-27T08:11:00Z">
              <w:r w:rsidRPr="00BD459C">
                <w:t>Uplink Configuration</w:t>
              </w:r>
            </w:ins>
          </w:p>
        </w:tc>
      </w:tr>
      <w:tr w:rsidR="008A3C3E" w:rsidRPr="00BD459C" w14:paraId="176E2FBB" w14:textId="77777777" w:rsidTr="0088488C">
        <w:trPr>
          <w:ins w:id="156" w:author="Ojas Choksi" w:date="2021-10-27T08:11:00Z"/>
        </w:trPr>
        <w:tc>
          <w:tcPr>
            <w:tcW w:w="359" w:type="pct"/>
            <w:vMerge/>
            <w:shd w:val="clear" w:color="auto" w:fill="auto"/>
            <w:tcMar>
              <w:left w:w="57" w:type="dxa"/>
              <w:right w:w="57" w:type="dxa"/>
            </w:tcMar>
            <w:vAlign w:val="center"/>
          </w:tcPr>
          <w:p w14:paraId="451AD794" w14:textId="77777777" w:rsidR="008A3C3E" w:rsidRPr="00BD459C" w:rsidRDefault="008A3C3E" w:rsidP="0088488C">
            <w:pPr>
              <w:pStyle w:val="TAH"/>
              <w:rPr>
                <w:ins w:id="157" w:author="Ojas Choksi" w:date="2021-10-27T08:11:00Z"/>
              </w:rPr>
            </w:pPr>
          </w:p>
        </w:tc>
        <w:tc>
          <w:tcPr>
            <w:tcW w:w="422" w:type="pct"/>
            <w:vMerge/>
            <w:shd w:val="clear" w:color="auto" w:fill="auto"/>
            <w:tcMar>
              <w:left w:w="57" w:type="dxa"/>
              <w:right w:w="57" w:type="dxa"/>
            </w:tcMar>
            <w:vAlign w:val="center"/>
          </w:tcPr>
          <w:p w14:paraId="31CD211B" w14:textId="77777777" w:rsidR="008A3C3E" w:rsidRPr="00BD459C" w:rsidRDefault="008A3C3E" w:rsidP="0088488C">
            <w:pPr>
              <w:pStyle w:val="TAH"/>
              <w:rPr>
                <w:ins w:id="158" w:author="Ojas Choksi" w:date="2021-10-27T08:11:00Z"/>
              </w:rPr>
            </w:pPr>
          </w:p>
        </w:tc>
        <w:tc>
          <w:tcPr>
            <w:tcW w:w="408" w:type="pct"/>
            <w:vMerge/>
            <w:shd w:val="clear" w:color="auto" w:fill="auto"/>
            <w:tcMar>
              <w:left w:w="57" w:type="dxa"/>
              <w:right w:w="57" w:type="dxa"/>
            </w:tcMar>
            <w:vAlign w:val="center"/>
          </w:tcPr>
          <w:p w14:paraId="257BE892" w14:textId="77777777" w:rsidR="008A3C3E" w:rsidRPr="00BD459C" w:rsidRDefault="008A3C3E" w:rsidP="0088488C">
            <w:pPr>
              <w:pStyle w:val="TAH"/>
              <w:rPr>
                <w:ins w:id="159" w:author="Ojas Choksi" w:date="2021-10-27T08:11:00Z"/>
              </w:rPr>
            </w:pPr>
          </w:p>
        </w:tc>
        <w:tc>
          <w:tcPr>
            <w:tcW w:w="665" w:type="pct"/>
            <w:vMerge/>
            <w:shd w:val="clear" w:color="auto" w:fill="auto"/>
            <w:tcMar>
              <w:left w:w="57" w:type="dxa"/>
              <w:right w:w="57" w:type="dxa"/>
            </w:tcMar>
            <w:vAlign w:val="center"/>
          </w:tcPr>
          <w:p w14:paraId="1D95E1C3" w14:textId="77777777" w:rsidR="008A3C3E" w:rsidRPr="00BD459C" w:rsidRDefault="008A3C3E" w:rsidP="0088488C">
            <w:pPr>
              <w:pStyle w:val="TAH"/>
              <w:rPr>
                <w:ins w:id="160" w:author="Ojas Choksi" w:date="2021-10-27T08:11:00Z"/>
              </w:rPr>
            </w:pPr>
          </w:p>
        </w:tc>
        <w:tc>
          <w:tcPr>
            <w:tcW w:w="619" w:type="pct"/>
            <w:vMerge/>
            <w:shd w:val="clear" w:color="auto" w:fill="auto"/>
            <w:tcMar>
              <w:left w:w="57" w:type="dxa"/>
              <w:right w:w="57" w:type="dxa"/>
            </w:tcMar>
            <w:vAlign w:val="center"/>
          </w:tcPr>
          <w:p w14:paraId="1A02BC93" w14:textId="77777777" w:rsidR="008A3C3E" w:rsidRPr="00BD459C" w:rsidRDefault="008A3C3E" w:rsidP="0088488C">
            <w:pPr>
              <w:pStyle w:val="TAH"/>
              <w:rPr>
                <w:ins w:id="161" w:author="Ojas Choksi" w:date="2021-10-27T08:11:00Z"/>
              </w:rPr>
            </w:pPr>
          </w:p>
        </w:tc>
        <w:tc>
          <w:tcPr>
            <w:tcW w:w="363" w:type="pct"/>
            <w:vMerge/>
          </w:tcPr>
          <w:p w14:paraId="760918DC" w14:textId="77777777" w:rsidR="008A3C3E" w:rsidRPr="00BD459C" w:rsidRDefault="008A3C3E" w:rsidP="0088488C">
            <w:pPr>
              <w:pStyle w:val="TAH"/>
              <w:rPr>
                <w:ins w:id="162" w:author="Ojas Choksi" w:date="2021-10-27T08:11:00Z"/>
              </w:rPr>
            </w:pPr>
          </w:p>
        </w:tc>
        <w:tc>
          <w:tcPr>
            <w:tcW w:w="876" w:type="pct"/>
            <w:gridSpan w:val="3"/>
            <w:vMerge w:val="restart"/>
          </w:tcPr>
          <w:p w14:paraId="560B985F" w14:textId="77777777" w:rsidR="008A3C3E" w:rsidRPr="00BD459C" w:rsidRDefault="008A3C3E" w:rsidP="0088488C">
            <w:pPr>
              <w:pStyle w:val="TAH"/>
              <w:rPr>
                <w:ins w:id="163" w:author="Ojas Choksi" w:date="2021-10-27T08:11:00Z"/>
              </w:rPr>
            </w:pPr>
            <w:ins w:id="164" w:author="Ojas Choksi" w:date="2021-10-27T08:11:00Z">
              <w:r w:rsidRPr="00BD459C">
                <w:t>Modulation</w:t>
              </w:r>
            </w:ins>
          </w:p>
          <w:p w14:paraId="15E15672" w14:textId="77777777" w:rsidR="008A3C3E" w:rsidRPr="00BD459C" w:rsidRDefault="008A3C3E" w:rsidP="0088488C">
            <w:pPr>
              <w:pStyle w:val="TAH"/>
              <w:rPr>
                <w:ins w:id="165" w:author="Ojas Choksi" w:date="2021-10-27T08:11:00Z"/>
              </w:rPr>
            </w:pPr>
            <w:ins w:id="166" w:author="Ojas Choksi" w:date="2021-10-27T08:11:00Z">
              <w:r w:rsidRPr="00BD459C">
                <w:t>(NOTE 2)</w:t>
              </w:r>
            </w:ins>
          </w:p>
        </w:tc>
        <w:tc>
          <w:tcPr>
            <w:tcW w:w="1288" w:type="pct"/>
            <w:shd w:val="clear" w:color="auto" w:fill="auto"/>
            <w:vAlign w:val="center"/>
          </w:tcPr>
          <w:p w14:paraId="00BE1667" w14:textId="77777777" w:rsidR="008A3C3E" w:rsidRPr="00BD459C" w:rsidRDefault="008A3C3E" w:rsidP="0088488C">
            <w:pPr>
              <w:pStyle w:val="TAH"/>
              <w:rPr>
                <w:ins w:id="167" w:author="Ojas Choksi" w:date="2021-10-27T08:11:00Z"/>
                <w:lang w:eastAsia="zh-CN"/>
              </w:rPr>
            </w:pPr>
            <w:ins w:id="168" w:author="Ojas Choksi" w:date="2021-10-27T08:11:00Z">
              <w:r w:rsidRPr="00BD459C">
                <w:rPr>
                  <w:lang w:eastAsia="zh-CN"/>
                </w:rPr>
                <w:t>RB allocation (Note 1)</w:t>
              </w:r>
            </w:ins>
          </w:p>
        </w:tc>
      </w:tr>
      <w:tr w:rsidR="008A3C3E" w:rsidRPr="00BD459C" w14:paraId="4B8BB26C" w14:textId="77777777" w:rsidTr="0088488C">
        <w:trPr>
          <w:trHeight w:val="47"/>
          <w:ins w:id="169" w:author="Ojas Choksi" w:date="2021-10-27T08:11:00Z"/>
        </w:trPr>
        <w:tc>
          <w:tcPr>
            <w:tcW w:w="359" w:type="pct"/>
            <w:vMerge/>
            <w:shd w:val="clear" w:color="auto" w:fill="auto"/>
            <w:tcMar>
              <w:left w:w="57" w:type="dxa"/>
              <w:right w:w="57" w:type="dxa"/>
            </w:tcMar>
            <w:vAlign w:val="center"/>
          </w:tcPr>
          <w:p w14:paraId="7929E941" w14:textId="77777777" w:rsidR="008A3C3E" w:rsidRPr="00BD459C" w:rsidRDefault="008A3C3E" w:rsidP="0088488C">
            <w:pPr>
              <w:pStyle w:val="TAH"/>
              <w:rPr>
                <w:ins w:id="170" w:author="Ojas Choksi" w:date="2021-10-27T08:11:00Z"/>
                <w:lang w:eastAsia="zh-CN"/>
              </w:rPr>
            </w:pPr>
          </w:p>
        </w:tc>
        <w:tc>
          <w:tcPr>
            <w:tcW w:w="422" w:type="pct"/>
            <w:vMerge/>
            <w:shd w:val="clear" w:color="auto" w:fill="auto"/>
            <w:tcMar>
              <w:left w:w="57" w:type="dxa"/>
              <w:right w:w="57" w:type="dxa"/>
            </w:tcMar>
            <w:vAlign w:val="center"/>
          </w:tcPr>
          <w:p w14:paraId="57E66387" w14:textId="77777777" w:rsidR="008A3C3E" w:rsidRPr="00BD459C" w:rsidRDefault="008A3C3E" w:rsidP="0088488C">
            <w:pPr>
              <w:pStyle w:val="TAH"/>
              <w:rPr>
                <w:ins w:id="171" w:author="Ojas Choksi" w:date="2021-10-27T08:11:00Z"/>
              </w:rPr>
            </w:pPr>
          </w:p>
        </w:tc>
        <w:tc>
          <w:tcPr>
            <w:tcW w:w="408" w:type="pct"/>
            <w:vMerge/>
            <w:shd w:val="clear" w:color="auto" w:fill="auto"/>
            <w:tcMar>
              <w:left w:w="57" w:type="dxa"/>
              <w:right w:w="57" w:type="dxa"/>
            </w:tcMar>
            <w:vAlign w:val="center"/>
          </w:tcPr>
          <w:p w14:paraId="3C850C7B" w14:textId="77777777" w:rsidR="008A3C3E" w:rsidRPr="00BD459C" w:rsidRDefault="008A3C3E" w:rsidP="0088488C">
            <w:pPr>
              <w:pStyle w:val="TAH"/>
              <w:rPr>
                <w:ins w:id="172" w:author="Ojas Choksi" w:date="2021-10-27T08:11:00Z"/>
              </w:rPr>
            </w:pPr>
          </w:p>
        </w:tc>
        <w:tc>
          <w:tcPr>
            <w:tcW w:w="665" w:type="pct"/>
            <w:vMerge/>
            <w:shd w:val="clear" w:color="auto" w:fill="auto"/>
            <w:tcMar>
              <w:left w:w="57" w:type="dxa"/>
              <w:right w:w="57" w:type="dxa"/>
            </w:tcMar>
            <w:vAlign w:val="center"/>
          </w:tcPr>
          <w:p w14:paraId="573CADBD" w14:textId="77777777" w:rsidR="008A3C3E" w:rsidRPr="00BD459C" w:rsidRDefault="008A3C3E" w:rsidP="0088488C">
            <w:pPr>
              <w:pStyle w:val="TAH"/>
              <w:rPr>
                <w:ins w:id="173" w:author="Ojas Choksi" w:date="2021-10-27T08:11:00Z"/>
              </w:rPr>
            </w:pPr>
          </w:p>
        </w:tc>
        <w:tc>
          <w:tcPr>
            <w:tcW w:w="619" w:type="pct"/>
            <w:vMerge/>
            <w:shd w:val="clear" w:color="auto" w:fill="auto"/>
            <w:tcMar>
              <w:left w:w="57" w:type="dxa"/>
              <w:right w:w="57" w:type="dxa"/>
            </w:tcMar>
            <w:vAlign w:val="center"/>
          </w:tcPr>
          <w:p w14:paraId="4DE20A72" w14:textId="77777777" w:rsidR="008A3C3E" w:rsidRPr="00BD459C" w:rsidRDefault="008A3C3E" w:rsidP="0088488C">
            <w:pPr>
              <w:pStyle w:val="TAH"/>
              <w:rPr>
                <w:ins w:id="174" w:author="Ojas Choksi" w:date="2021-10-27T08:11:00Z"/>
              </w:rPr>
            </w:pPr>
          </w:p>
        </w:tc>
        <w:tc>
          <w:tcPr>
            <w:tcW w:w="363" w:type="pct"/>
            <w:vMerge/>
          </w:tcPr>
          <w:p w14:paraId="73B788A2" w14:textId="77777777" w:rsidR="008A3C3E" w:rsidRPr="00BD459C" w:rsidRDefault="008A3C3E" w:rsidP="0088488C">
            <w:pPr>
              <w:pStyle w:val="TAH"/>
              <w:rPr>
                <w:ins w:id="175" w:author="Ojas Choksi" w:date="2021-10-27T08:11:00Z"/>
                <w:lang w:eastAsia="zh-CN"/>
              </w:rPr>
            </w:pPr>
          </w:p>
        </w:tc>
        <w:tc>
          <w:tcPr>
            <w:tcW w:w="876" w:type="pct"/>
            <w:gridSpan w:val="3"/>
            <w:vMerge/>
          </w:tcPr>
          <w:p w14:paraId="6301AB28" w14:textId="77777777" w:rsidR="008A3C3E" w:rsidRPr="00BD459C" w:rsidRDefault="008A3C3E" w:rsidP="0088488C">
            <w:pPr>
              <w:pStyle w:val="TAH"/>
              <w:rPr>
                <w:ins w:id="176" w:author="Ojas Choksi" w:date="2021-10-27T08:11:00Z"/>
                <w:lang w:eastAsia="zh-CN"/>
              </w:rPr>
            </w:pPr>
          </w:p>
        </w:tc>
        <w:tc>
          <w:tcPr>
            <w:tcW w:w="1288" w:type="pct"/>
            <w:shd w:val="clear" w:color="auto" w:fill="auto"/>
            <w:vAlign w:val="center"/>
          </w:tcPr>
          <w:p w14:paraId="5210048F" w14:textId="77777777" w:rsidR="008A3C3E" w:rsidRPr="00BD459C" w:rsidRDefault="008A3C3E" w:rsidP="0088488C">
            <w:pPr>
              <w:pStyle w:val="TAH"/>
              <w:rPr>
                <w:ins w:id="177" w:author="Ojas Choksi" w:date="2021-10-27T08:11:00Z"/>
                <w:lang w:eastAsia="zh-CN"/>
              </w:rPr>
            </w:pPr>
            <w:ins w:id="178" w:author="Ojas Choksi" w:date="2021-10-27T08:11:00Z">
              <w:r w:rsidRPr="00BD459C">
                <w:rPr>
                  <w:lang w:eastAsia="zh-CN"/>
                </w:rPr>
                <w:t>SCS</w:t>
              </w:r>
              <w:r w:rsidRPr="00BD459C">
                <w:rPr>
                  <w:lang w:eastAsia="zh-CN"/>
                </w:rPr>
                <w:br/>
                <w:t>15 kHz</w:t>
              </w:r>
            </w:ins>
          </w:p>
        </w:tc>
      </w:tr>
      <w:tr w:rsidR="008A3C3E" w:rsidRPr="00BD459C" w14:paraId="3E1198EC" w14:textId="77777777" w:rsidTr="0088488C">
        <w:trPr>
          <w:ins w:id="179"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948B638" w14:textId="77777777" w:rsidR="008A3C3E" w:rsidRPr="00BD459C" w:rsidRDefault="008A3C3E" w:rsidP="0088488C">
            <w:pPr>
              <w:pStyle w:val="TAC"/>
              <w:rPr>
                <w:ins w:id="180" w:author="Ojas Choksi" w:date="2021-10-27T08:11:00Z"/>
              </w:rPr>
            </w:pPr>
            <w:ins w:id="181" w:author="Ojas Choksi" w:date="2021-10-27T08:11:00Z">
              <w:r>
                <w:rPr>
                  <w:rFonts w:cs="Arial"/>
                  <w:color w:val="000000"/>
                </w:rPr>
                <w:t>1</w:t>
              </w:r>
            </w:ins>
          </w:p>
        </w:tc>
        <w:tc>
          <w:tcPr>
            <w:tcW w:w="422" w:type="pct"/>
            <w:shd w:val="clear" w:color="auto" w:fill="auto"/>
            <w:tcMar>
              <w:left w:w="45" w:type="dxa"/>
              <w:right w:w="45" w:type="dxa"/>
            </w:tcMar>
            <w:vAlign w:val="center"/>
          </w:tcPr>
          <w:p w14:paraId="05836C25" w14:textId="37A635CA" w:rsidR="008A3C3E" w:rsidRPr="00F05C95" w:rsidRDefault="00F05C95" w:rsidP="0088488C">
            <w:pPr>
              <w:pStyle w:val="TAC"/>
              <w:rPr>
                <w:ins w:id="182" w:author="Ojas Choksi" w:date="2021-10-27T08:11:00Z"/>
                <w:highlight w:val="yellow"/>
              </w:rPr>
            </w:pPr>
            <w:ins w:id="183" w:author="Ojas Choksi" w:date="2021-11-06T17:34:00Z">
              <w:r>
                <w:rPr>
                  <w:highlight w:val="yellow"/>
                </w:rPr>
                <w:t>Low</w:t>
              </w:r>
            </w:ins>
          </w:p>
        </w:tc>
        <w:tc>
          <w:tcPr>
            <w:tcW w:w="408" w:type="pct"/>
            <w:shd w:val="clear" w:color="auto" w:fill="auto"/>
            <w:tcMar>
              <w:left w:w="45" w:type="dxa"/>
              <w:right w:w="45" w:type="dxa"/>
            </w:tcMar>
            <w:vAlign w:val="center"/>
          </w:tcPr>
          <w:p w14:paraId="1DD88D34" w14:textId="77777777" w:rsidR="008A3C3E" w:rsidRPr="00BD459C" w:rsidRDefault="008A3C3E" w:rsidP="0088488C">
            <w:pPr>
              <w:pStyle w:val="TAC"/>
              <w:rPr>
                <w:ins w:id="184" w:author="Ojas Choksi" w:date="2021-10-27T08:11:00Z"/>
              </w:rPr>
            </w:pPr>
            <w:ins w:id="185" w:author="Ojas Choksi" w:date="2021-10-27T08:11:00Z">
              <w:r w:rsidRPr="00BD459C">
                <w:t>5</w:t>
              </w:r>
            </w:ins>
          </w:p>
        </w:tc>
        <w:tc>
          <w:tcPr>
            <w:tcW w:w="665" w:type="pct"/>
            <w:vMerge w:val="restart"/>
            <w:shd w:val="clear" w:color="auto" w:fill="auto"/>
            <w:tcMar>
              <w:left w:w="45" w:type="dxa"/>
              <w:right w:w="45" w:type="dxa"/>
            </w:tcMar>
            <w:vAlign w:val="center"/>
          </w:tcPr>
          <w:p w14:paraId="17ADBB7D" w14:textId="77777777" w:rsidR="008A3C3E" w:rsidRPr="00BD459C" w:rsidRDefault="008A3C3E" w:rsidP="0088488C">
            <w:pPr>
              <w:pStyle w:val="TAC"/>
              <w:rPr>
                <w:ins w:id="186" w:author="Ojas Choksi" w:date="2021-10-27T08:11:00Z"/>
              </w:rPr>
            </w:pPr>
            <w:ins w:id="187" w:author="Ojas Choksi" w:date="2021-10-27T08:11:00Z">
              <w:r w:rsidRPr="00BD459C">
                <w:t>N/A for A-MPR testing</w:t>
              </w:r>
            </w:ins>
          </w:p>
        </w:tc>
        <w:tc>
          <w:tcPr>
            <w:tcW w:w="619" w:type="pct"/>
            <w:vMerge w:val="restart"/>
            <w:tcBorders>
              <w:top w:val="nil"/>
            </w:tcBorders>
            <w:shd w:val="clear" w:color="auto" w:fill="auto"/>
            <w:tcMar>
              <w:left w:w="45" w:type="dxa"/>
              <w:right w:w="45" w:type="dxa"/>
            </w:tcMar>
            <w:vAlign w:val="center"/>
          </w:tcPr>
          <w:p w14:paraId="7EFE7BB4" w14:textId="77777777" w:rsidR="008A3C3E" w:rsidRPr="00BD459C" w:rsidRDefault="008A3C3E" w:rsidP="0088488C">
            <w:pPr>
              <w:pStyle w:val="TAC"/>
              <w:rPr>
                <w:ins w:id="188" w:author="Ojas Choksi" w:date="2021-10-27T08:11:00Z"/>
              </w:rPr>
            </w:pPr>
            <w:ins w:id="189" w:author="Ojas Choksi" w:date="2021-10-27T08:11:00Z">
              <w:r w:rsidRPr="00BD459C">
                <w:t>N/</w:t>
              </w:r>
              <w:r>
                <w:t>A</w:t>
              </w:r>
            </w:ins>
          </w:p>
        </w:tc>
        <w:tc>
          <w:tcPr>
            <w:tcW w:w="363" w:type="pct"/>
            <w:shd w:val="clear" w:color="auto" w:fill="auto"/>
            <w:vAlign w:val="center"/>
          </w:tcPr>
          <w:p w14:paraId="03DCABAB" w14:textId="77777777" w:rsidR="008A3C3E" w:rsidRPr="00BD459C" w:rsidRDefault="008A3C3E" w:rsidP="0088488C">
            <w:pPr>
              <w:pStyle w:val="TAC"/>
              <w:rPr>
                <w:ins w:id="190" w:author="Ojas Choksi" w:date="2021-10-27T08:11:00Z"/>
              </w:rPr>
            </w:pPr>
            <w:ins w:id="191" w:author="Ojas Choksi" w:date="2021-10-27T08:11:00Z">
              <w:r>
                <w:t>14</w:t>
              </w:r>
            </w:ins>
          </w:p>
        </w:tc>
        <w:tc>
          <w:tcPr>
            <w:tcW w:w="257" w:type="pct"/>
            <w:vMerge w:val="restart"/>
            <w:shd w:val="clear" w:color="auto" w:fill="auto"/>
            <w:textDirection w:val="btLr"/>
          </w:tcPr>
          <w:p w14:paraId="43B27B97" w14:textId="77777777" w:rsidR="008A3C3E" w:rsidRPr="00BD459C" w:rsidRDefault="008A3C3E" w:rsidP="0088488C">
            <w:pPr>
              <w:pStyle w:val="TAC"/>
              <w:rPr>
                <w:ins w:id="192" w:author="Ojas Choksi" w:date="2021-10-27T08:11:00Z"/>
              </w:rPr>
            </w:pPr>
            <w:ins w:id="193" w:author="Ojas Choksi" w:date="2021-10-27T08:11:00Z">
              <w:r w:rsidRPr="00BD459C">
                <w:t>DFT-s-OFDM</w:t>
              </w:r>
            </w:ins>
          </w:p>
        </w:tc>
        <w:tc>
          <w:tcPr>
            <w:tcW w:w="619" w:type="pct"/>
            <w:gridSpan w:val="2"/>
            <w:shd w:val="clear" w:color="auto" w:fill="auto"/>
            <w:tcMar>
              <w:left w:w="45" w:type="dxa"/>
              <w:right w:w="45" w:type="dxa"/>
            </w:tcMar>
            <w:vAlign w:val="center"/>
          </w:tcPr>
          <w:p w14:paraId="313C19BC" w14:textId="77777777" w:rsidR="008A3C3E" w:rsidRPr="00BD459C" w:rsidRDefault="008A3C3E" w:rsidP="0088488C">
            <w:pPr>
              <w:pStyle w:val="TAC"/>
              <w:rPr>
                <w:ins w:id="194" w:author="Ojas Choksi" w:date="2021-10-27T08:11:00Z"/>
              </w:rPr>
            </w:pPr>
            <w:ins w:id="195" w:author="Ojas Choksi" w:date="2021-10-27T08:11:00Z">
              <w:r w:rsidRPr="00BD459C">
                <w:t>PI/2 BPSK</w:t>
              </w:r>
            </w:ins>
          </w:p>
        </w:tc>
        <w:tc>
          <w:tcPr>
            <w:tcW w:w="1288" w:type="pct"/>
            <w:shd w:val="clear" w:color="auto" w:fill="auto"/>
            <w:tcMar>
              <w:left w:w="45" w:type="dxa"/>
              <w:right w:w="45" w:type="dxa"/>
            </w:tcMar>
            <w:vAlign w:val="center"/>
          </w:tcPr>
          <w:p w14:paraId="69B41EE1" w14:textId="77777777" w:rsidR="008A3C3E" w:rsidRPr="00BD459C" w:rsidRDefault="008A3C3E" w:rsidP="0088488C">
            <w:pPr>
              <w:pStyle w:val="TAC"/>
              <w:rPr>
                <w:ins w:id="196" w:author="Ojas Choksi" w:date="2021-10-27T08:11:00Z"/>
              </w:rPr>
            </w:pPr>
            <w:ins w:id="197" w:author="Ojas Choksi" w:date="2021-10-27T08:11:00Z">
              <w:r>
                <w:t>Edge_1RB_Left</w:t>
              </w:r>
            </w:ins>
          </w:p>
        </w:tc>
      </w:tr>
      <w:tr w:rsidR="00F05C95" w:rsidRPr="00BD459C" w14:paraId="399E3593" w14:textId="77777777" w:rsidTr="00F05C95">
        <w:trPr>
          <w:ins w:id="19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42460E3" w14:textId="77777777" w:rsidR="00F05C95" w:rsidRDefault="00F05C95" w:rsidP="00F05C95">
            <w:pPr>
              <w:pStyle w:val="TAC"/>
              <w:rPr>
                <w:ins w:id="199" w:author="Ojas Choksi" w:date="2021-10-27T08:11:00Z"/>
              </w:rPr>
            </w:pPr>
            <w:ins w:id="200" w:author="Ojas Choksi" w:date="2021-10-27T08:11:00Z">
              <w:r>
                <w:rPr>
                  <w:rFonts w:cs="Arial"/>
                  <w:color w:val="000000"/>
                </w:rPr>
                <w:t>2</w:t>
              </w:r>
            </w:ins>
          </w:p>
        </w:tc>
        <w:tc>
          <w:tcPr>
            <w:tcW w:w="422" w:type="pct"/>
            <w:shd w:val="clear" w:color="auto" w:fill="auto"/>
            <w:tcMar>
              <w:left w:w="45" w:type="dxa"/>
              <w:right w:w="45" w:type="dxa"/>
            </w:tcMar>
          </w:tcPr>
          <w:p w14:paraId="42A5C56C" w14:textId="39A4D7FA" w:rsidR="00F05C95" w:rsidRPr="00F05C95" w:rsidRDefault="00F05C95" w:rsidP="00F05C95">
            <w:pPr>
              <w:pStyle w:val="TAC"/>
              <w:rPr>
                <w:ins w:id="201" w:author="Ojas Choksi" w:date="2021-10-27T08:11:00Z"/>
                <w:highlight w:val="yellow"/>
              </w:rPr>
            </w:pPr>
            <w:ins w:id="202" w:author="Ojas Choksi" w:date="2021-11-06T17:34:00Z">
              <w:r w:rsidRPr="0099438D">
                <w:rPr>
                  <w:highlight w:val="yellow"/>
                </w:rPr>
                <w:t>Low</w:t>
              </w:r>
            </w:ins>
          </w:p>
        </w:tc>
        <w:tc>
          <w:tcPr>
            <w:tcW w:w="408" w:type="pct"/>
            <w:shd w:val="clear" w:color="auto" w:fill="auto"/>
            <w:tcMar>
              <w:left w:w="45" w:type="dxa"/>
              <w:right w:w="45" w:type="dxa"/>
            </w:tcMar>
            <w:vAlign w:val="center"/>
          </w:tcPr>
          <w:p w14:paraId="6C939BB8" w14:textId="77777777" w:rsidR="00F05C95" w:rsidRPr="00BD459C" w:rsidRDefault="00F05C95" w:rsidP="00F05C95">
            <w:pPr>
              <w:pStyle w:val="TAC"/>
              <w:rPr>
                <w:ins w:id="203" w:author="Ojas Choksi" w:date="2021-10-27T08:11:00Z"/>
              </w:rPr>
            </w:pPr>
            <w:ins w:id="204" w:author="Ojas Choksi" w:date="2021-10-27T08:11:00Z">
              <w:r w:rsidRPr="00BD459C">
                <w:t>5</w:t>
              </w:r>
            </w:ins>
          </w:p>
        </w:tc>
        <w:tc>
          <w:tcPr>
            <w:tcW w:w="665" w:type="pct"/>
            <w:vMerge/>
            <w:shd w:val="clear" w:color="auto" w:fill="auto"/>
            <w:tcMar>
              <w:left w:w="45" w:type="dxa"/>
              <w:right w:w="45" w:type="dxa"/>
            </w:tcMar>
            <w:vAlign w:val="center"/>
          </w:tcPr>
          <w:p w14:paraId="75C9D9BA" w14:textId="77777777" w:rsidR="00F05C95" w:rsidRDefault="00F05C95" w:rsidP="00F05C95">
            <w:pPr>
              <w:pStyle w:val="TAC"/>
              <w:rPr>
                <w:ins w:id="205" w:author="Ojas Choksi" w:date="2021-10-27T08:11:00Z"/>
              </w:rPr>
            </w:pPr>
          </w:p>
        </w:tc>
        <w:tc>
          <w:tcPr>
            <w:tcW w:w="619" w:type="pct"/>
            <w:vMerge/>
            <w:tcBorders>
              <w:top w:val="nil"/>
            </w:tcBorders>
            <w:shd w:val="clear" w:color="auto" w:fill="auto"/>
            <w:tcMar>
              <w:left w:w="45" w:type="dxa"/>
              <w:right w:w="45" w:type="dxa"/>
            </w:tcMar>
            <w:vAlign w:val="center"/>
          </w:tcPr>
          <w:p w14:paraId="5BB2A663" w14:textId="77777777" w:rsidR="00F05C95" w:rsidRPr="00BD459C" w:rsidRDefault="00F05C95" w:rsidP="00F05C95">
            <w:pPr>
              <w:pStyle w:val="TAC"/>
              <w:rPr>
                <w:ins w:id="206" w:author="Ojas Choksi" w:date="2021-10-27T08:11:00Z"/>
              </w:rPr>
            </w:pPr>
          </w:p>
        </w:tc>
        <w:tc>
          <w:tcPr>
            <w:tcW w:w="363" w:type="pct"/>
            <w:shd w:val="clear" w:color="auto" w:fill="auto"/>
          </w:tcPr>
          <w:p w14:paraId="6FA5FA81" w14:textId="77777777" w:rsidR="00F05C95" w:rsidRPr="00DB63BA" w:rsidRDefault="00F05C95" w:rsidP="00F05C95">
            <w:pPr>
              <w:pStyle w:val="TAC"/>
              <w:rPr>
                <w:ins w:id="207" w:author="Ojas Choksi" w:date="2021-10-27T08:11:00Z"/>
              </w:rPr>
            </w:pPr>
            <w:ins w:id="208" w:author="Ojas Choksi" w:date="2021-10-27T08:11:00Z">
              <w:r>
                <w:t>6</w:t>
              </w:r>
            </w:ins>
          </w:p>
        </w:tc>
        <w:tc>
          <w:tcPr>
            <w:tcW w:w="257" w:type="pct"/>
            <w:vMerge/>
            <w:shd w:val="clear" w:color="auto" w:fill="auto"/>
            <w:textDirection w:val="btLr"/>
          </w:tcPr>
          <w:p w14:paraId="4D881F33" w14:textId="77777777" w:rsidR="00F05C95" w:rsidRPr="00BD459C" w:rsidRDefault="00F05C95" w:rsidP="00F05C95">
            <w:pPr>
              <w:pStyle w:val="TAC"/>
              <w:rPr>
                <w:ins w:id="209" w:author="Ojas Choksi" w:date="2021-10-27T08:11:00Z"/>
              </w:rPr>
            </w:pPr>
          </w:p>
        </w:tc>
        <w:tc>
          <w:tcPr>
            <w:tcW w:w="619" w:type="pct"/>
            <w:gridSpan w:val="2"/>
            <w:shd w:val="clear" w:color="auto" w:fill="auto"/>
            <w:tcMar>
              <w:left w:w="45" w:type="dxa"/>
              <w:right w:w="45" w:type="dxa"/>
            </w:tcMar>
            <w:vAlign w:val="center"/>
          </w:tcPr>
          <w:p w14:paraId="7A21B693" w14:textId="77777777" w:rsidR="00F05C95" w:rsidRDefault="00F05C95" w:rsidP="00F05C95">
            <w:pPr>
              <w:pStyle w:val="TAC"/>
              <w:rPr>
                <w:ins w:id="210" w:author="Ojas Choksi" w:date="2021-10-27T08:11:00Z"/>
              </w:rPr>
            </w:pPr>
            <w:ins w:id="211" w:author="Ojas Choksi" w:date="2021-10-27T08:11:00Z">
              <w:r w:rsidRPr="00BD459C">
                <w:t>PI/2 BPSK</w:t>
              </w:r>
            </w:ins>
          </w:p>
        </w:tc>
        <w:tc>
          <w:tcPr>
            <w:tcW w:w="1288" w:type="pct"/>
            <w:shd w:val="clear" w:color="auto" w:fill="auto"/>
            <w:tcMar>
              <w:left w:w="45" w:type="dxa"/>
              <w:right w:w="45" w:type="dxa"/>
            </w:tcMar>
            <w:vAlign w:val="center"/>
          </w:tcPr>
          <w:p w14:paraId="7A661771" w14:textId="77777777" w:rsidR="00F05C95" w:rsidRDefault="00F05C95" w:rsidP="00F05C95">
            <w:pPr>
              <w:pStyle w:val="TAC"/>
              <w:rPr>
                <w:ins w:id="212" w:author="Ojas Choksi" w:date="2021-10-27T08:11:00Z"/>
              </w:rPr>
            </w:pPr>
            <w:proofErr w:type="spellStart"/>
            <w:ins w:id="213" w:author="Ojas Choksi" w:date="2021-10-27T08:11:00Z">
              <w:r>
                <w:t>Outer_Full</w:t>
              </w:r>
              <w:proofErr w:type="spellEnd"/>
            </w:ins>
          </w:p>
        </w:tc>
      </w:tr>
      <w:tr w:rsidR="00F05C95" w:rsidRPr="00BD459C" w14:paraId="2D23495A" w14:textId="77777777" w:rsidTr="00F05C95">
        <w:trPr>
          <w:ins w:id="21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057A150F" w14:textId="77777777" w:rsidR="00F05C95" w:rsidRDefault="00F05C95" w:rsidP="00F05C95">
            <w:pPr>
              <w:pStyle w:val="TAC"/>
              <w:rPr>
                <w:ins w:id="215" w:author="Ojas Choksi" w:date="2021-10-27T08:11:00Z"/>
              </w:rPr>
            </w:pPr>
            <w:ins w:id="216" w:author="Ojas Choksi" w:date="2021-10-27T08:11:00Z">
              <w:r>
                <w:rPr>
                  <w:rFonts w:cs="Arial"/>
                  <w:color w:val="000000"/>
                </w:rPr>
                <w:t>3</w:t>
              </w:r>
            </w:ins>
          </w:p>
        </w:tc>
        <w:tc>
          <w:tcPr>
            <w:tcW w:w="422" w:type="pct"/>
            <w:shd w:val="clear" w:color="auto" w:fill="auto"/>
            <w:tcMar>
              <w:left w:w="45" w:type="dxa"/>
              <w:right w:w="45" w:type="dxa"/>
            </w:tcMar>
          </w:tcPr>
          <w:p w14:paraId="37868CF5" w14:textId="4EC06EBE" w:rsidR="00F05C95" w:rsidRPr="00F05C95" w:rsidRDefault="00F05C95" w:rsidP="00F05C95">
            <w:pPr>
              <w:pStyle w:val="TAC"/>
              <w:rPr>
                <w:ins w:id="217" w:author="Ojas Choksi" w:date="2021-10-27T08:11:00Z"/>
                <w:highlight w:val="yellow"/>
              </w:rPr>
            </w:pPr>
            <w:ins w:id="218" w:author="Ojas Choksi" w:date="2021-11-06T17:34:00Z">
              <w:r w:rsidRPr="0099438D">
                <w:rPr>
                  <w:highlight w:val="yellow"/>
                </w:rPr>
                <w:t>Low</w:t>
              </w:r>
            </w:ins>
          </w:p>
        </w:tc>
        <w:tc>
          <w:tcPr>
            <w:tcW w:w="408" w:type="pct"/>
            <w:shd w:val="clear" w:color="auto" w:fill="auto"/>
            <w:tcMar>
              <w:left w:w="45" w:type="dxa"/>
              <w:right w:w="45" w:type="dxa"/>
            </w:tcMar>
            <w:vAlign w:val="center"/>
          </w:tcPr>
          <w:p w14:paraId="3FDA68CC" w14:textId="77777777" w:rsidR="00F05C95" w:rsidRPr="00BD459C" w:rsidRDefault="00F05C95" w:rsidP="00F05C95">
            <w:pPr>
              <w:pStyle w:val="TAC"/>
              <w:rPr>
                <w:ins w:id="219" w:author="Ojas Choksi" w:date="2021-10-27T08:11:00Z"/>
              </w:rPr>
            </w:pPr>
            <w:ins w:id="220" w:author="Ojas Choksi" w:date="2021-10-27T08:11:00Z">
              <w:r w:rsidRPr="00BD459C">
                <w:t>5</w:t>
              </w:r>
            </w:ins>
          </w:p>
        </w:tc>
        <w:tc>
          <w:tcPr>
            <w:tcW w:w="665" w:type="pct"/>
            <w:vMerge/>
            <w:shd w:val="clear" w:color="auto" w:fill="auto"/>
            <w:tcMar>
              <w:left w:w="45" w:type="dxa"/>
              <w:right w:w="45" w:type="dxa"/>
            </w:tcMar>
            <w:vAlign w:val="center"/>
          </w:tcPr>
          <w:p w14:paraId="38F33320" w14:textId="77777777" w:rsidR="00F05C95" w:rsidRDefault="00F05C95" w:rsidP="00F05C95">
            <w:pPr>
              <w:pStyle w:val="TAC"/>
              <w:rPr>
                <w:ins w:id="221" w:author="Ojas Choksi" w:date="2021-10-27T08:11:00Z"/>
              </w:rPr>
            </w:pPr>
          </w:p>
        </w:tc>
        <w:tc>
          <w:tcPr>
            <w:tcW w:w="619" w:type="pct"/>
            <w:vMerge/>
            <w:tcBorders>
              <w:top w:val="nil"/>
            </w:tcBorders>
            <w:shd w:val="clear" w:color="auto" w:fill="auto"/>
            <w:tcMar>
              <w:left w:w="45" w:type="dxa"/>
              <w:right w:w="45" w:type="dxa"/>
            </w:tcMar>
            <w:vAlign w:val="center"/>
          </w:tcPr>
          <w:p w14:paraId="64FD245F" w14:textId="77777777" w:rsidR="00F05C95" w:rsidRPr="00BD459C" w:rsidRDefault="00F05C95" w:rsidP="00F05C95">
            <w:pPr>
              <w:pStyle w:val="TAC"/>
              <w:rPr>
                <w:ins w:id="222" w:author="Ojas Choksi" w:date="2021-10-27T08:11:00Z"/>
              </w:rPr>
            </w:pPr>
          </w:p>
        </w:tc>
        <w:tc>
          <w:tcPr>
            <w:tcW w:w="363" w:type="pct"/>
            <w:shd w:val="clear" w:color="auto" w:fill="auto"/>
          </w:tcPr>
          <w:p w14:paraId="5E6930DE" w14:textId="77777777" w:rsidR="00F05C95" w:rsidRPr="00DB63BA" w:rsidRDefault="00F05C95" w:rsidP="00F05C95">
            <w:pPr>
              <w:pStyle w:val="TAC"/>
              <w:rPr>
                <w:ins w:id="223" w:author="Ojas Choksi" w:date="2021-10-27T08:11:00Z"/>
              </w:rPr>
            </w:pPr>
            <w:ins w:id="224" w:author="Ojas Choksi" w:date="2021-10-27T08:11:00Z">
              <w:r>
                <w:t>4</w:t>
              </w:r>
            </w:ins>
          </w:p>
        </w:tc>
        <w:tc>
          <w:tcPr>
            <w:tcW w:w="257" w:type="pct"/>
            <w:vMerge/>
            <w:shd w:val="clear" w:color="auto" w:fill="auto"/>
            <w:textDirection w:val="btLr"/>
          </w:tcPr>
          <w:p w14:paraId="0484A51F" w14:textId="77777777" w:rsidR="00F05C95" w:rsidRPr="00BD459C" w:rsidRDefault="00F05C95" w:rsidP="00F05C95">
            <w:pPr>
              <w:pStyle w:val="TAC"/>
              <w:rPr>
                <w:ins w:id="225" w:author="Ojas Choksi" w:date="2021-10-27T08:11:00Z"/>
              </w:rPr>
            </w:pPr>
          </w:p>
        </w:tc>
        <w:tc>
          <w:tcPr>
            <w:tcW w:w="619" w:type="pct"/>
            <w:gridSpan w:val="2"/>
            <w:shd w:val="clear" w:color="auto" w:fill="auto"/>
            <w:tcMar>
              <w:left w:w="45" w:type="dxa"/>
              <w:right w:w="45" w:type="dxa"/>
            </w:tcMar>
            <w:vAlign w:val="center"/>
          </w:tcPr>
          <w:p w14:paraId="6FBF3C06" w14:textId="77777777" w:rsidR="00F05C95" w:rsidRDefault="00F05C95" w:rsidP="00F05C95">
            <w:pPr>
              <w:pStyle w:val="TAC"/>
              <w:rPr>
                <w:ins w:id="226" w:author="Ojas Choksi" w:date="2021-10-27T08:11:00Z"/>
              </w:rPr>
            </w:pPr>
            <w:ins w:id="227" w:author="Ojas Choksi" w:date="2021-10-27T08:11:00Z">
              <w:r w:rsidRPr="00BD459C">
                <w:t>PI/2 BPSK</w:t>
              </w:r>
            </w:ins>
          </w:p>
        </w:tc>
        <w:tc>
          <w:tcPr>
            <w:tcW w:w="1288" w:type="pct"/>
            <w:shd w:val="clear" w:color="auto" w:fill="auto"/>
            <w:tcMar>
              <w:left w:w="45" w:type="dxa"/>
              <w:right w:w="45" w:type="dxa"/>
            </w:tcMar>
            <w:vAlign w:val="center"/>
          </w:tcPr>
          <w:p w14:paraId="166EA100" w14:textId="77777777" w:rsidR="00F05C95" w:rsidRDefault="00F05C95" w:rsidP="00F05C95">
            <w:pPr>
              <w:pStyle w:val="TAC"/>
              <w:rPr>
                <w:ins w:id="228" w:author="Ojas Choksi" w:date="2021-10-27T08:11:00Z"/>
              </w:rPr>
            </w:pPr>
            <w:ins w:id="229" w:author="Ojas Choksi" w:date="2021-10-27T08:11:00Z">
              <w:r>
                <w:t>20@4</w:t>
              </w:r>
            </w:ins>
          </w:p>
        </w:tc>
      </w:tr>
      <w:tr w:rsidR="00F05C95" w:rsidRPr="00BD459C" w14:paraId="295F17A8" w14:textId="77777777" w:rsidTr="00F05C95">
        <w:trPr>
          <w:ins w:id="23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3DC1DF0E" w14:textId="77777777" w:rsidR="00F05C95" w:rsidRDefault="00F05C95" w:rsidP="00F05C95">
            <w:pPr>
              <w:pStyle w:val="TAC"/>
              <w:rPr>
                <w:ins w:id="231" w:author="Ojas Choksi" w:date="2021-10-27T08:11:00Z"/>
              </w:rPr>
            </w:pPr>
            <w:ins w:id="232" w:author="Ojas Choksi" w:date="2021-10-27T08:11:00Z">
              <w:r>
                <w:rPr>
                  <w:rFonts w:cs="Arial"/>
                  <w:color w:val="000000"/>
                </w:rPr>
                <w:t>4</w:t>
              </w:r>
            </w:ins>
          </w:p>
        </w:tc>
        <w:tc>
          <w:tcPr>
            <w:tcW w:w="422" w:type="pct"/>
            <w:shd w:val="clear" w:color="auto" w:fill="auto"/>
            <w:tcMar>
              <w:left w:w="45" w:type="dxa"/>
              <w:right w:w="45" w:type="dxa"/>
            </w:tcMar>
          </w:tcPr>
          <w:p w14:paraId="5197025D" w14:textId="162CFAFE" w:rsidR="00F05C95" w:rsidRPr="00F05C95" w:rsidRDefault="00F05C95" w:rsidP="00F05C95">
            <w:pPr>
              <w:pStyle w:val="TAC"/>
              <w:rPr>
                <w:ins w:id="233" w:author="Ojas Choksi" w:date="2021-10-27T08:11:00Z"/>
                <w:highlight w:val="yellow"/>
              </w:rPr>
            </w:pPr>
            <w:ins w:id="234" w:author="Ojas Choksi" w:date="2021-11-06T17:34:00Z">
              <w:r w:rsidRPr="0099438D">
                <w:rPr>
                  <w:highlight w:val="yellow"/>
                </w:rPr>
                <w:t>Low</w:t>
              </w:r>
            </w:ins>
          </w:p>
        </w:tc>
        <w:tc>
          <w:tcPr>
            <w:tcW w:w="408" w:type="pct"/>
            <w:shd w:val="clear" w:color="auto" w:fill="auto"/>
            <w:tcMar>
              <w:left w:w="45" w:type="dxa"/>
              <w:right w:w="45" w:type="dxa"/>
            </w:tcMar>
            <w:vAlign w:val="center"/>
          </w:tcPr>
          <w:p w14:paraId="2942814E" w14:textId="77777777" w:rsidR="00F05C95" w:rsidRPr="00BD459C" w:rsidRDefault="00F05C95" w:rsidP="00F05C95">
            <w:pPr>
              <w:pStyle w:val="TAC"/>
              <w:rPr>
                <w:ins w:id="235" w:author="Ojas Choksi" w:date="2021-10-27T08:11:00Z"/>
              </w:rPr>
            </w:pPr>
            <w:ins w:id="236" w:author="Ojas Choksi" w:date="2021-10-27T08:11:00Z">
              <w:r w:rsidRPr="00BD459C">
                <w:t>5</w:t>
              </w:r>
            </w:ins>
          </w:p>
        </w:tc>
        <w:tc>
          <w:tcPr>
            <w:tcW w:w="665" w:type="pct"/>
            <w:vMerge/>
            <w:shd w:val="clear" w:color="auto" w:fill="auto"/>
            <w:tcMar>
              <w:left w:w="45" w:type="dxa"/>
              <w:right w:w="45" w:type="dxa"/>
            </w:tcMar>
            <w:vAlign w:val="center"/>
          </w:tcPr>
          <w:p w14:paraId="776746CE" w14:textId="77777777" w:rsidR="00F05C95" w:rsidRDefault="00F05C95" w:rsidP="00F05C95">
            <w:pPr>
              <w:pStyle w:val="TAC"/>
              <w:rPr>
                <w:ins w:id="237" w:author="Ojas Choksi" w:date="2021-10-27T08:11:00Z"/>
              </w:rPr>
            </w:pPr>
          </w:p>
        </w:tc>
        <w:tc>
          <w:tcPr>
            <w:tcW w:w="619" w:type="pct"/>
            <w:vMerge/>
            <w:tcBorders>
              <w:top w:val="nil"/>
            </w:tcBorders>
            <w:shd w:val="clear" w:color="auto" w:fill="auto"/>
            <w:tcMar>
              <w:left w:w="45" w:type="dxa"/>
              <w:right w:w="45" w:type="dxa"/>
            </w:tcMar>
            <w:vAlign w:val="center"/>
          </w:tcPr>
          <w:p w14:paraId="501432E3" w14:textId="77777777" w:rsidR="00F05C95" w:rsidRPr="00BD459C" w:rsidRDefault="00F05C95" w:rsidP="00F05C95">
            <w:pPr>
              <w:pStyle w:val="TAC"/>
              <w:rPr>
                <w:ins w:id="238" w:author="Ojas Choksi" w:date="2021-10-27T08:11:00Z"/>
              </w:rPr>
            </w:pPr>
          </w:p>
        </w:tc>
        <w:tc>
          <w:tcPr>
            <w:tcW w:w="363" w:type="pct"/>
            <w:shd w:val="clear" w:color="auto" w:fill="auto"/>
            <w:vAlign w:val="center"/>
          </w:tcPr>
          <w:p w14:paraId="31F11797" w14:textId="77777777" w:rsidR="00F05C95" w:rsidRDefault="00F05C95" w:rsidP="00F05C95">
            <w:pPr>
              <w:pStyle w:val="TAC"/>
              <w:rPr>
                <w:ins w:id="239" w:author="Ojas Choksi" w:date="2021-10-27T08:11:00Z"/>
              </w:rPr>
            </w:pPr>
            <w:ins w:id="240" w:author="Ojas Choksi" w:date="2021-10-27T08:11:00Z">
              <w:r>
                <w:t>4</w:t>
              </w:r>
            </w:ins>
          </w:p>
        </w:tc>
        <w:tc>
          <w:tcPr>
            <w:tcW w:w="257" w:type="pct"/>
            <w:vMerge/>
            <w:shd w:val="clear" w:color="auto" w:fill="auto"/>
            <w:textDirection w:val="btLr"/>
          </w:tcPr>
          <w:p w14:paraId="0922CFA1" w14:textId="77777777" w:rsidR="00F05C95" w:rsidRPr="00BD459C" w:rsidRDefault="00F05C95" w:rsidP="00F05C95">
            <w:pPr>
              <w:pStyle w:val="TAC"/>
              <w:rPr>
                <w:ins w:id="241" w:author="Ojas Choksi" w:date="2021-10-27T08:11:00Z"/>
              </w:rPr>
            </w:pPr>
          </w:p>
        </w:tc>
        <w:tc>
          <w:tcPr>
            <w:tcW w:w="619" w:type="pct"/>
            <w:gridSpan w:val="2"/>
            <w:shd w:val="clear" w:color="auto" w:fill="auto"/>
            <w:tcMar>
              <w:left w:w="45" w:type="dxa"/>
              <w:right w:w="45" w:type="dxa"/>
            </w:tcMar>
            <w:vAlign w:val="center"/>
          </w:tcPr>
          <w:p w14:paraId="178409D0" w14:textId="77777777" w:rsidR="00F05C95" w:rsidRDefault="00F05C95" w:rsidP="00F05C95">
            <w:pPr>
              <w:pStyle w:val="TAC"/>
              <w:rPr>
                <w:ins w:id="242" w:author="Ojas Choksi" w:date="2021-10-27T08:11:00Z"/>
              </w:rPr>
            </w:pPr>
            <w:ins w:id="243" w:author="Ojas Choksi" w:date="2021-10-27T08:11:00Z">
              <w:r w:rsidRPr="00BD459C">
                <w:t>PI/2 BPSK</w:t>
              </w:r>
            </w:ins>
          </w:p>
        </w:tc>
        <w:tc>
          <w:tcPr>
            <w:tcW w:w="1288" w:type="pct"/>
            <w:shd w:val="clear" w:color="auto" w:fill="auto"/>
            <w:tcMar>
              <w:left w:w="45" w:type="dxa"/>
              <w:right w:w="45" w:type="dxa"/>
            </w:tcMar>
            <w:vAlign w:val="center"/>
          </w:tcPr>
          <w:p w14:paraId="3F793E7D" w14:textId="77777777" w:rsidR="00F05C95" w:rsidRDefault="00F05C95" w:rsidP="00F05C95">
            <w:pPr>
              <w:pStyle w:val="TAC"/>
              <w:rPr>
                <w:ins w:id="244" w:author="Ojas Choksi" w:date="2021-10-27T08:11:00Z"/>
              </w:rPr>
            </w:pPr>
            <w:ins w:id="245" w:author="Ojas Choksi" w:date="2021-10-27T08:11:00Z">
              <w:r>
                <w:t>1@4</w:t>
              </w:r>
            </w:ins>
          </w:p>
        </w:tc>
      </w:tr>
      <w:tr w:rsidR="00F05C95" w:rsidRPr="00BD459C" w14:paraId="3D243688" w14:textId="77777777" w:rsidTr="00F05C95">
        <w:trPr>
          <w:ins w:id="24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01B3E21" w14:textId="77777777" w:rsidR="00F05C95" w:rsidRDefault="00F05C95" w:rsidP="00F05C95">
            <w:pPr>
              <w:pStyle w:val="TAC"/>
              <w:rPr>
                <w:ins w:id="247" w:author="Ojas Choksi" w:date="2021-10-27T08:11:00Z"/>
              </w:rPr>
            </w:pPr>
            <w:ins w:id="248" w:author="Ojas Choksi" w:date="2021-10-27T08:11:00Z">
              <w:r>
                <w:rPr>
                  <w:rFonts w:cs="Arial"/>
                  <w:color w:val="000000"/>
                </w:rPr>
                <w:t>5</w:t>
              </w:r>
            </w:ins>
          </w:p>
        </w:tc>
        <w:tc>
          <w:tcPr>
            <w:tcW w:w="422" w:type="pct"/>
            <w:shd w:val="clear" w:color="auto" w:fill="auto"/>
            <w:tcMar>
              <w:left w:w="45" w:type="dxa"/>
              <w:right w:w="45" w:type="dxa"/>
            </w:tcMar>
          </w:tcPr>
          <w:p w14:paraId="702B575F" w14:textId="29017D57" w:rsidR="00F05C95" w:rsidRPr="00F05C95" w:rsidRDefault="00F05C95" w:rsidP="00F05C95">
            <w:pPr>
              <w:pStyle w:val="TAC"/>
              <w:rPr>
                <w:ins w:id="249" w:author="Ojas Choksi" w:date="2021-10-27T08:11:00Z"/>
                <w:highlight w:val="yellow"/>
              </w:rPr>
            </w:pPr>
            <w:ins w:id="250" w:author="Ojas Choksi" w:date="2021-11-06T17:34:00Z">
              <w:r w:rsidRPr="0099438D">
                <w:rPr>
                  <w:highlight w:val="yellow"/>
                </w:rPr>
                <w:t>Low</w:t>
              </w:r>
            </w:ins>
          </w:p>
        </w:tc>
        <w:tc>
          <w:tcPr>
            <w:tcW w:w="408" w:type="pct"/>
            <w:shd w:val="clear" w:color="auto" w:fill="auto"/>
            <w:tcMar>
              <w:left w:w="45" w:type="dxa"/>
              <w:right w:w="45" w:type="dxa"/>
            </w:tcMar>
            <w:vAlign w:val="center"/>
          </w:tcPr>
          <w:p w14:paraId="49C3BA1E" w14:textId="77777777" w:rsidR="00F05C95" w:rsidRPr="00BD459C" w:rsidRDefault="00F05C95" w:rsidP="00F05C95">
            <w:pPr>
              <w:pStyle w:val="TAC"/>
              <w:rPr>
                <w:ins w:id="251" w:author="Ojas Choksi" w:date="2021-10-27T08:11:00Z"/>
              </w:rPr>
            </w:pPr>
            <w:ins w:id="252" w:author="Ojas Choksi" w:date="2021-10-27T08:11:00Z">
              <w:r w:rsidRPr="00BD459C">
                <w:t>5</w:t>
              </w:r>
            </w:ins>
          </w:p>
        </w:tc>
        <w:tc>
          <w:tcPr>
            <w:tcW w:w="665" w:type="pct"/>
            <w:vMerge/>
            <w:shd w:val="clear" w:color="auto" w:fill="auto"/>
            <w:tcMar>
              <w:left w:w="45" w:type="dxa"/>
              <w:right w:w="45" w:type="dxa"/>
            </w:tcMar>
            <w:vAlign w:val="center"/>
          </w:tcPr>
          <w:p w14:paraId="74C7EC3C" w14:textId="77777777" w:rsidR="00F05C95" w:rsidRDefault="00F05C95" w:rsidP="00F05C95">
            <w:pPr>
              <w:pStyle w:val="TAC"/>
              <w:rPr>
                <w:ins w:id="253" w:author="Ojas Choksi" w:date="2021-10-27T08:11:00Z"/>
              </w:rPr>
            </w:pPr>
          </w:p>
        </w:tc>
        <w:tc>
          <w:tcPr>
            <w:tcW w:w="619" w:type="pct"/>
            <w:vMerge/>
            <w:tcBorders>
              <w:top w:val="nil"/>
            </w:tcBorders>
            <w:shd w:val="clear" w:color="auto" w:fill="auto"/>
            <w:tcMar>
              <w:left w:w="45" w:type="dxa"/>
              <w:right w:w="45" w:type="dxa"/>
            </w:tcMar>
            <w:vAlign w:val="center"/>
          </w:tcPr>
          <w:p w14:paraId="34BEA3BF" w14:textId="77777777" w:rsidR="00F05C95" w:rsidRPr="00BD459C" w:rsidRDefault="00F05C95" w:rsidP="00F05C95">
            <w:pPr>
              <w:pStyle w:val="TAC"/>
              <w:rPr>
                <w:ins w:id="254" w:author="Ojas Choksi" w:date="2021-10-27T08:11:00Z"/>
              </w:rPr>
            </w:pPr>
          </w:p>
        </w:tc>
        <w:tc>
          <w:tcPr>
            <w:tcW w:w="363" w:type="pct"/>
            <w:shd w:val="clear" w:color="auto" w:fill="auto"/>
            <w:vAlign w:val="center"/>
          </w:tcPr>
          <w:p w14:paraId="109CAA3C" w14:textId="77777777" w:rsidR="00F05C95" w:rsidRDefault="00F05C95" w:rsidP="00F05C95">
            <w:pPr>
              <w:pStyle w:val="TAC"/>
              <w:rPr>
                <w:ins w:id="255" w:author="Ojas Choksi" w:date="2021-10-27T08:11:00Z"/>
              </w:rPr>
            </w:pPr>
            <w:ins w:id="256" w:author="Ojas Choksi" w:date="2021-10-27T08:11:00Z">
              <w:r>
                <w:t>14</w:t>
              </w:r>
            </w:ins>
          </w:p>
        </w:tc>
        <w:tc>
          <w:tcPr>
            <w:tcW w:w="257" w:type="pct"/>
            <w:vMerge/>
            <w:shd w:val="clear" w:color="auto" w:fill="auto"/>
            <w:textDirection w:val="btLr"/>
          </w:tcPr>
          <w:p w14:paraId="653B7D16" w14:textId="77777777" w:rsidR="00F05C95" w:rsidRPr="00BD459C" w:rsidRDefault="00F05C95" w:rsidP="00F05C95">
            <w:pPr>
              <w:pStyle w:val="TAC"/>
              <w:rPr>
                <w:ins w:id="257" w:author="Ojas Choksi" w:date="2021-10-27T08:11:00Z"/>
              </w:rPr>
            </w:pPr>
          </w:p>
        </w:tc>
        <w:tc>
          <w:tcPr>
            <w:tcW w:w="619" w:type="pct"/>
            <w:gridSpan w:val="2"/>
            <w:shd w:val="clear" w:color="auto" w:fill="auto"/>
            <w:tcMar>
              <w:left w:w="45" w:type="dxa"/>
              <w:right w:w="45" w:type="dxa"/>
            </w:tcMar>
            <w:vAlign w:val="center"/>
          </w:tcPr>
          <w:p w14:paraId="363AA529" w14:textId="77777777" w:rsidR="00F05C95" w:rsidRDefault="00F05C95" w:rsidP="00F05C95">
            <w:pPr>
              <w:pStyle w:val="TAC"/>
              <w:rPr>
                <w:ins w:id="258" w:author="Ojas Choksi" w:date="2021-10-27T08:11:00Z"/>
              </w:rPr>
            </w:pPr>
            <w:ins w:id="259" w:author="Ojas Choksi" w:date="2021-10-27T08:11:00Z">
              <w:r>
                <w:t>QPSK</w:t>
              </w:r>
            </w:ins>
          </w:p>
        </w:tc>
        <w:tc>
          <w:tcPr>
            <w:tcW w:w="1288" w:type="pct"/>
            <w:shd w:val="clear" w:color="auto" w:fill="auto"/>
            <w:tcMar>
              <w:left w:w="45" w:type="dxa"/>
              <w:right w:w="45" w:type="dxa"/>
            </w:tcMar>
            <w:vAlign w:val="center"/>
          </w:tcPr>
          <w:p w14:paraId="02DEEC84" w14:textId="77777777" w:rsidR="00F05C95" w:rsidRDefault="00F05C95" w:rsidP="00F05C95">
            <w:pPr>
              <w:pStyle w:val="TAC"/>
              <w:rPr>
                <w:ins w:id="260" w:author="Ojas Choksi" w:date="2021-10-27T08:11:00Z"/>
              </w:rPr>
            </w:pPr>
            <w:ins w:id="261" w:author="Ojas Choksi" w:date="2021-10-27T08:11:00Z">
              <w:r>
                <w:t>Edge_1RB_Left</w:t>
              </w:r>
            </w:ins>
          </w:p>
        </w:tc>
      </w:tr>
      <w:tr w:rsidR="00F05C95" w:rsidRPr="00BD459C" w14:paraId="3606C7FD" w14:textId="77777777" w:rsidTr="00F05C95">
        <w:trPr>
          <w:ins w:id="26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314CCA30" w14:textId="77777777" w:rsidR="00F05C95" w:rsidRDefault="00F05C95" w:rsidP="00F05C95">
            <w:pPr>
              <w:pStyle w:val="TAC"/>
              <w:rPr>
                <w:ins w:id="263" w:author="Ojas Choksi" w:date="2021-10-27T08:11:00Z"/>
              </w:rPr>
            </w:pPr>
            <w:ins w:id="264" w:author="Ojas Choksi" w:date="2021-10-27T08:11:00Z">
              <w:r>
                <w:rPr>
                  <w:rFonts w:cs="Arial"/>
                  <w:color w:val="000000"/>
                </w:rPr>
                <w:t>6</w:t>
              </w:r>
            </w:ins>
          </w:p>
        </w:tc>
        <w:tc>
          <w:tcPr>
            <w:tcW w:w="422" w:type="pct"/>
            <w:shd w:val="clear" w:color="auto" w:fill="auto"/>
            <w:tcMar>
              <w:left w:w="45" w:type="dxa"/>
              <w:right w:w="45" w:type="dxa"/>
            </w:tcMar>
          </w:tcPr>
          <w:p w14:paraId="69F5688E" w14:textId="545340A5" w:rsidR="00F05C95" w:rsidRPr="00F05C95" w:rsidRDefault="00F05C95" w:rsidP="00F05C95">
            <w:pPr>
              <w:pStyle w:val="TAC"/>
              <w:rPr>
                <w:ins w:id="265" w:author="Ojas Choksi" w:date="2021-10-27T08:11:00Z"/>
                <w:highlight w:val="yellow"/>
              </w:rPr>
            </w:pPr>
            <w:ins w:id="266" w:author="Ojas Choksi" w:date="2021-11-06T17:34:00Z">
              <w:r w:rsidRPr="0099438D">
                <w:rPr>
                  <w:highlight w:val="yellow"/>
                </w:rPr>
                <w:t>Low</w:t>
              </w:r>
            </w:ins>
          </w:p>
        </w:tc>
        <w:tc>
          <w:tcPr>
            <w:tcW w:w="408" w:type="pct"/>
            <w:shd w:val="clear" w:color="auto" w:fill="auto"/>
            <w:tcMar>
              <w:left w:w="45" w:type="dxa"/>
              <w:right w:w="45" w:type="dxa"/>
            </w:tcMar>
            <w:vAlign w:val="center"/>
          </w:tcPr>
          <w:p w14:paraId="06B8F69E" w14:textId="77777777" w:rsidR="00F05C95" w:rsidRPr="00BD459C" w:rsidRDefault="00F05C95" w:rsidP="00F05C95">
            <w:pPr>
              <w:pStyle w:val="TAC"/>
              <w:rPr>
                <w:ins w:id="267" w:author="Ojas Choksi" w:date="2021-10-27T08:11:00Z"/>
              </w:rPr>
            </w:pPr>
            <w:ins w:id="268" w:author="Ojas Choksi" w:date="2021-10-27T08:11:00Z">
              <w:r w:rsidRPr="00BD459C">
                <w:t>5</w:t>
              </w:r>
            </w:ins>
          </w:p>
        </w:tc>
        <w:tc>
          <w:tcPr>
            <w:tcW w:w="665" w:type="pct"/>
            <w:vMerge/>
            <w:shd w:val="clear" w:color="auto" w:fill="auto"/>
            <w:tcMar>
              <w:left w:w="45" w:type="dxa"/>
              <w:right w:w="45" w:type="dxa"/>
            </w:tcMar>
            <w:vAlign w:val="center"/>
          </w:tcPr>
          <w:p w14:paraId="00D9B583" w14:textId="77777777" w:rsidR="00F05C95" w:rsidRDefault="00F05C95" w:rsidP="00F05C95">
            <w:pPr>
              <w:pStyle w:val="TAC"/>
              <w:rPr>
                <w:ins w:id="269" w:author="Ojas Choksi" w:date="2021-10-27T08:11:00Z"/>
              </w:rPr>
            </w:pPr>
          </w:p>
        </w:tc>
        <w:tc>
          <w:tcPr>
            <w:tcW w:w="619" w:type="pct"/>
            <w:vMerge/>
            <w:tcBorders>
              <w:top w:val="nil"/>
            </w:tcBorders>
            <w:shd w:val="clear" w:color="auto" w:fill="auto"/>
            <w:tcMar>
              <w:left w:w="45" w:type="dxa"/>
              <w:right w:w="45" w:type="dxa"/>
            </w:tcMar>
            <w:vAlign w:val="center"/>
          </w:tcPr>
          <w:p w14:paraId="3B151937" w14:textId="77777777" w:rsidR="00F05C95" w:rsidRPr="00BD459C" w:rsidRDefault="00F05C95" w:rsidP="00F05C95">
            <w:pPr>
              <w:pStyle w:val="TAC"/>
              <w:rPr>
                <w:ins w:id="270" w:author="Ojas Choksi" w:date="2021-10-27T08:11:00Z"/>
              </w:rPr>
            </w:pPr>
          </w:p>
        </w:tc>
        <w:tc>
          <w:tcPr>
            <w:tcW w:w="363" w:type="pct"/>
            <w:shd w:val="clear" w:color="auto" w:fill="auto"/>
          </w:tcPr>
          <w:p w14:paraId="3375166B" w14:textId="77777777" w:rsidR="00F05C95" w:rsidRPr="00DB63BA" w:rsidRDefault="00F05C95" w:rsidP="00F05C95">
            <w:pPr>
              <w:pStyle w:val="TAC"/>
              <w:rPr>
                <w:ins w:id="271" w:author="Ojas Choksi" w:date="2021-10-27T08:11:00Z"/>
              </w:rPr>
            </w:pPr>
            <w:ins w:id="272" w:author="Ojas Choksi" w:date="2021-10-27T08:11:00Z">
              <w:r>
                <w:t>6</w:t>
              </w:r>
            </w:ins>
          </w:p>
        </w:tc>
        <w:tc>
          <w:tcPr>
            <w:tcW w:w="257" w:type="pct"/>
            <w:vMerge/>
            <w:shd w:val="clear" w:color="auto" w:fill="auto"/>
            <w:textDirection w:val="btLr"/>
          </w:tcPr>
          <w:p w14:paraId="2DE9D818" w14:textId="77777777" w:rsidR="00F05C95" w:rsidRPr="00BD459C" w:rsidRDefault="00F05C95" w:rsidP="00F05C95">
            <w:pPr>
              <w:pStyle w:val="TAC"/>
              <w:rPr>
                <w:ins w:id="273" w:author="Ojas Choksi" w:date="2021-10-27T08:11:00Z"/>
              </w:rPr>
            </w:pPr>
          </w:p>
        </w:tc>
        <w:tc>
          <w:tcPr>
            <w:tcW w:w="619" w:type="pct"/>
            <w:gridSpan w:val="2"/>
            <w:shd w:val="clear" w:color="auto" w:fill="auto"/>
            <w:tcMar>
              <w:left w:w="45" w:type="dxa"/>
              <w:right w:w="45" w:type="dxa"/>
            </w:tcMar>
          </w:tcPr>
          <w:p w14:paraId="7F13E6A8" w14:textId="77777777" w:rsidR="00F05C95" w:rsidRDefault="00F05C95" w:rsidP="00F05C95">
            <w:pPr>
              <w:pStyle w:val="TAC"/>
              <w:rPr>
                <w:ins w:id="274" w:author="Ojas Choksi" w:date="2021-10-27T08:11:00Z"/>
              </w:rPr>
            </w:pPr>
            <w:ins w:id="275" w:author="Ojas Choksi" w:date="2021-10-27T08:11:00Z">
              <w:r w:rsidRPr="00C25CDC">
                <w:t>QPSK</w:t>
              </w:r>
            </w:ins>
          </w:p>
        </w:tc>
        <w:tc>
          <w:tcPr>
            <w:tcW w:w="1288" w:type="pct"/>
            <w:shd w:val="clear" w:color="auto" w:fill="auto"/>
            <w:tcMar>
              <w:left w:w="45" w:type="dxa"/>
              <w:right w:w="45" w:type="dxa"/>
            </w:tcMar>
            <w:vAlign w:val="center"/>
          </w:tcPr>
          <w:p w14:paraId="3984C859" w14:textId="77777777" w:rsidR="00F05C95" w:rsidRDefault="00F05C95" w:rsidP="00F05C95">
            <w:pPr>
              <w:pStyle w:val="TAC"/>
              <w:rPr>
                <w:ins w:id="276" w:author="Ojas Choksi" w:date="2021-10-27T08:11:00Z"/>
              </w:rPr>
            </w:pPr>
            <w:proofErr w:type="spellStart"/>
            <w:ins w:id="277" w:author="Ojas Choksi" w:date="2021-10-27T08:11:00Z">
              <w:r>
                <w:t>Outer_Full</w:t>
              </w:r>
              <w:proofErr w:type="spellEnd"/>
            </w:ins>
          </w:p>
        </w:tc>
      </w:tr>
      <w:tr w:rsidR="00F05C95" w:rsidRPr="00BD459C" w14:paraId="42BCEFC2" w14:textId="77777777" w:rsidTr="00F05C95">
        <w:trPr>
          <w:ins w:id="27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3D32FD97" w14:textId="77777777" w:rsidR="00F05C95" w:rsidRDefault="00F05C95" w:rsidP="00F05C95">
            <w:pPr>
              <w:pStyle w:val="TAC"/>
              <w:rPr>
                <w:ins w:id="279" w:author="Ojas Choksi" w:date="2021-10-27T08:11:00Z"/>
              </w:rPr>
            </w:pPr>
            <w:ins w:id="280" w:author="Ojas Choksi" w:date="2021-10-27T08:11:00Z">
              <w:r>
                <w:rPr>
                  <w:rFonts w:cs="Arial"/>
                  <w:color w:val="000000"/>
                </w:rPr>
                <w:t>7</w:t>
              </w:r>
            </w:ins>
          </w:p>
        </w:tc>
        <w:tc>
          <w:tcPr>
            <w:tcW w:w="422" w:type="pct"/>
            <w:shd w:val="clear" w:color="auto" w:fill="auto"/>
            <w:tcMar>
              <w:left w:w="45" w:type="dxa"/>
              <w:right w:w="45" w:type="dxa"/>
            </w:tcMar>
          </w:tcPr>
          <w:p w14:paraId="68376B09" w14:textId="77F2A94F" w:rsidR="00F05C95" w:rsidRPr="00F05C95" w:rsidRDefault="00F05C95" w:rsidP="00F05C95">
            <w:pPr>
              <w:pStyle w:val="TAC"/>
              <w:rPr>
                <w:ins w:id="281" w:author="Ojas Choksi" w:date="2021-10-27T08:11:00Z"/>
                <w:highlight w:val="yellow"/>
              </w:rPr>
            </w:pPr>
            <w:ins w:id="282" w:author="Ojas Choksi" w:date="2021-11-06T17:34:00Z">
              <w:r w:rsidRPr="0099438D">
                <w:rPr>
                  <w:highlight w:val="yellow"/>
                </w:rPr>
                <w:t>Low</w:t>
              </w:r>
            </w:ins>
          </w:p>
        </w:tc>
        <w:tc>
          <w:tcPr>
            <w:tcW w:w="408" w:type="pct"/>
            <w:shd w:val="clear" w:color="auto" w:fill="auto"/>
            <w:tcMar>
              <w:left w:w="45" w:type="dxa"/>
              <w:right w:w="45" w:type="dxa"/>
            </w:tcMar>
            <w:vAlign w:val="center"/>
          </w:tcPr>
          <w:p w14:paraId="311228AA" w14:textId="77777777" w:rsidR="00F05C95" w:rsidRPr="00BD459C" w:rsidRDefault="00F05C95" w:rsidP="00F05C95">
            <w:pPr>
              <w:pStyle w:val="TAC"/>
              <w:rPr>
                <w:ins w:id="283" w:author="Ojas Choksi" w:date="2021-10-27T08:11:00Z"/>
              </w:rPr>
            </w:pPr>
            <w:ins w:id="284" w:author="Ojas Choksi" w:date="2021-10-27T08:11:00Z">
              <w:r w:rsidRPr="00BD459C">
                <w:t>5</w:t>
              </w:r>
            </w:ins>
          </w:p>
        </w:tc>
        <w:tc>
          <w:tcPr>
            <w:tcW w:w="665" w:type="pct"/>
            <w:vMerge/>
            <w:shd w:val="clear" w:color="auto" w:fill="auto"/>
            <w:tcMar>
              <w:left w:w="45" w:type="dxa"/>
              <w:right w:w="45" w:type="dxa"/>
            </w:tcMar>
            <w:vAlign w:val="center"/>
          </w:tcPr>
          <w:p w14:paraId="20AEC6EB" w14:textId="77777777" w:rsidR="00F05C95" w:rsidRDefault="00F05C95" w:rsidP="00F05C95">
            <w:pPr>
              <w:pStyle w:val="TAC"/>
              <w:rPr>
                <w:ins w:id="285" w:author="Ojas Choksi" w:date="2021-10-27T08:11:00Z"/>
              </w:rPr>
            </w:pPr>
          </w:p>
        </w:tc>
        <w:tc>
          <w:tcPr>
            <w:tcW w:w="619" w:type="pct"/>
            <w:vMerge/>
            <w:tcBorders>
              <w:top w:val="nil"/>
            </w:tcBorders>
            <w:shd w:val="clear" w:color="auto" w:fill="auto"/>
            <w:tcMar>
              <w:left w:w="45" w:type="dxa"/>
              <w:right w:w="45" w:type="dxa"/>
            </w:tcMar>
            <w:vAlign w:val="center"/>
          </w:tcPr>
          <w:p w14:paraId="6C11F1F2" w14:textId="77777777" w:rsidR="00F05C95" w:rsidRPr="00BD459C" w:rsidRDefault="00F05C95" w:rsidP="00F05C95">
            <w:pPr>
              <w:pStyle w:val="TAC"/>
              <w:rPr>
                <w:ins w:id="286" w:author="Ojas Choksi" w:date="2021-10-27T08:11:00Z"/>
              </w:rPr>
            </w:pPr>
          </w:p>
        </w:tc>
        <w:tc>
          <w:tcPr>
            <w:tcW w:w="363" w:type="pct"/>
            <w:shd w:val="clear" w:color="auto" w:fill="auto"/>
          </w:tcPr>
          <w:p w14:paraId="077BC32F" w14:textId="77777777" w:rsidR="00F05C95" w:rsidRPr="00DB63BA" w:rsidRDefault="00F05C95" w:rsidP="00F05C95">
            <w:pPr>
              <w:pStyle w:val="TAC"/>
              <w:rPr>
                <w:ins w:id="287" w:author="Ojas Choksi" w:date="2021-10-27T08:11:00Z"/>
              </w:rPr>
            </w:pPr>
            <w:ins w:id="288" w:author="Ojas Choksi" w:date="2021-10-27T08:11:00Z">
              <w:r>
                <w:t>4</w:t>
              </w:r>
            </w:ins>
          </w:p>
        </w:tc>
        <w:tc>
          <w:tcPr>
            <w:tcW w:w="257" w:type="pct"/>
            <w:vMerge/>
            <w:shd w:val="clear" w:color="auto" w:fill="auto"/>
            <w:textDirection w:val="btLr"/>
          </w:tcPr>
          <w:p w14:paraId="31FB95B3" w14:textId="77777777" w:rsidR="00F05C95" w:rsidRPr="00BD459C" w:rsidRDefault="00F05C95" w:rsidP="00F05C95">
            <w:pPr>
              <w:pStyle w:val="TAC"/>
              <w:rPr>
                <w:ins w:id="289" w:author="Ojas Choksi" w:date="2021-10-27T08:11:00Z"/>
              </w:rPr>
            </w:pPr>
          </w:p>
        </w:tc>
        <w:tc>
          <w:tcPr>
            <w:tcW w:w="619" w:type="pct"/>
            <w:gridSpan w:val="2"/>
            <w:shd w:val="clear" w:color="auto" w:fill="auto"/>
            <w:tcMar>
              <w:left w:w="45" w:type="dxa"/>
              <w:right w:w="45" w:type="dxa"/>
            </w:tcMar>
          </w:tcPr>
          <w:p w14:paraId="1BAAD3A3" w14:textId="77777777" w:rsidR="00F05C95" w:rsidRDefault="00F05C95" w:rsidP="00F05C95">
            <w:pPr>
              <w:pStyle w:val="TAC"/>
              <w:rPr>
                <w:ins w:id="290" w:author="Ojas Choksi" w:date="2021-10-27T08:11:00Z"/>
              </w:rPr>
            </w:pPr>
            <w:ins w:id="291" w:author="Ojas Choksi" w:date="2021-10-27T08:11:00Z">
              <w:r w:rsidRPr="00C25CDC">
                <w:t>QPSK</w:t>
              </w:r>
            </w:ins>
          </w:p>
        </w:tc>
        <w:tc>
          <w:tcPr>
            <w:tcW w:w="1288" w:type="pct"/>
            <w:shd w:val="clear" w:color="auto" w:fill="auto"/>
            <w:tcMar>
              <w:left w:w="45" w:type="dxa"/>
              <w:right w:w="45" w:type="dxa"/>
            </w:tcMar>
            <w:vAlign w:val="center"/>
          </w:tcPr>
          <w:p w14:paraId="0385E55E" w14:textId="77777777" w:rsidR="00F05C95" w:rsidRDefault="00F05C95" w:rsidP="00F05C95">
            <w:pPr>
              <w:pStyle w:val="TAC"/>
              <w:rPr>
                <w:ins w:id="292" w:author="Ojas Choksi" w:date="2021-10-27T08:11:00Z"/>
              </w:rPr>
            </w:pPr>
            <w:ins w:id="293" w:author="Ojas Choksi" w:date="2021-10-27T08:11:00Z">
              <w:r>
                <w:t>20@4</w:t>
              </w:r>
            </w:ins>
          </w:p>
        </w:tc>
      </w:tr>
      <w:tr w:rsidR="00F05C95" w:rsidRPr="00BD459C" w14:paraId="29C31263" w14:textId="77777777" w:rsidTr="00F05C95">
        <w:trPr>
          <w:ins w:id="29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546D08C" w14:textId="77777777" w:rsidR="00F05C95" w:rsidRDefault="00F05C95" w:rsidP="00F05C95">
            <w:pPr>
              <w:pStyle w:val="TAC"/>
              <w:rPr>
                <w:ins w:id="295" w:author="Ojas Choksi" w:date="2021-10-27T08:11:00Z"/>
              </w:rPr>
            </w:pPr>
            <w:ins w:id="296" w:author="Ojas Choksi" w:date="2021-10-27T08:11:00Z">
              <w:r>
                <w:rPr>
                  <w:rFonts w:cs="Arial"/>
                  <w:color w:val="000000"/>
                </w:rPr>
                <w:t>8</w:t>
              </w:r>
            </w:ins>
          </w:p>
        </w:tc>
        <w:tc>
          <w:tcPr>
            <w:tcW w:w="422" w:type="pct"/>
            <w:shd w:val="clear" w:color="auto" w:fill="auto"/>
            <w:tcMar>
              <w:left w:w="45" w:type="dxa"/>
              <w:right w:w="45" w:type="dxa"/>
            </w:tcMar>
          </w:tcPr>
          <w:p w14:paraId="68BB7A5A" w14:textId="0A680B28" w:rsidR="00F05C95" w:rsidRPr="00F05C95" w:rsidRDefault="00F05C95" w:rsidP="00F05C95">
            <w:pPr>
              <w:pStyle w:val="TAC"/>
              <w:rPr>
                <w:ins w:id="297" w:author="Ojas Choksi" w:date="2021-10-27T08:11:00Z"/>
                <w:highlight w:val="yellow"/>
              </w:rPr>
            </w:pPr>
            <w:ins w:id="298" w:author="Ojas Choksi" w:date="2021-11-06T17:34:00Z">
              <w:r w:rsidRPr="0099438D">
                <w:rPr>
                  <w:highlight w:val="yellow"/>
                </w:rPr>
                <w:t>Low</w:t>
              </w:r>
            </w:ins>
          </w:p>
        </w:tc>
        <w:tc>
          <w:tcPr>
            <w:tcW w:w="408" w:type="pct"/>
            <w:shd w:val="clear" w:color="auto" w:fill="auto"/>
            <w:tcMar>
              <w:left w:w="45" w:type="dxa"/>
              <w:right w:w="45" w:type="dxa"/>
            </w:tcMar>
            <w:vAlign w:val="center"/>
          </w:tcPr>
          <w:p w14:paraId="7B51B352" w14:textId="77777777" w:rsidR="00F05C95" w:rsidRPr="00BD459C" w:rsidRDefault="00F05C95" w:rsidP="00F05C95">
            <w:pPr>
              <w:pStyle w:val="TAC"/>
              <w:rPr>
                <w:ins w:id="299" w:author="Ojas Choksi" w:date="2021-10-27T08:11:00Z"/>
              </w:rPr>
            </w:pPr>
            <w:ins w:id="300" w:author="Ojas Choksi" w:date="2021-10-27T08:11:00Z">
              <w:r w:rsidRPr="00BD459C">
                <w:t>5</w:t>
              </w:r>
            </w:ins>
          </w:p>
        </w:tc>
        <w:tc>
          <w:tcPr>
            <w:tcW w:w="665" w:type="pct"/>
            <w:vMerge/>
            <w:shd w:val="clear" w:color="auto" w:fill="auto"/>
            <w:tcMar>
              <w:left w:w="45" w:type="dxa"/>
              <w:right w:w="45" w:type="dxa"/>
            </w:tcMar>
            <w:vAlign w:val="center"/>
          </w:tcPr>
          <w:p w14:paraId="08594ED2" w14:textId="77777777" w:rsidR="00F05C95" w:rsidRDefault="00F05C95" w:rsidP="00F05C95">
            <w:pPr>
              <w:pStyle w:val="TAC"/>
              <w:rPr>
                <w:ins w:id="301" w:author="Ojas Choksi" w:date="2021-10-27T08:11:00Z"/>
              </w:rPr>
            </w:pPr>
          </w:p>
        </w:tc>
        <w:tc>
          <w:tcPr>
            <w:tcW w:w="619" w:type="pct"/>
            <w:vMerge/>
            <w:tcBorders>
              <w:top w:val="nil"/>
            </w:tcBorders>
            <w:shd w:val="clear" w:color="auto" w:fill="auto"/>
            <w:tcMar>
              <w:left w:w="45" w:type="dxa"/>
              <w:right w:w="45" w:type="dxa"/>
            </w:tcMar>
            <w:vAlign w:val="center"/>
          </w:tcPr>
          <w:p w14:paraId="653195D8" w14:textId="77777777" w:rsidR="00F05C95" w:rsidRPr="00BD459C" w:rsidRDefault="00F05C95" w:rsidP="00F05C95">
            <w:pPr>
              <w:pStyle w:val="TAC"/>
              <w:rPr>
                <w:ins w:id="302" w:author="Ojas Choksi" w:date="2021-10-27T08:11:00Z"/>
              </w:rPr>
            </w:pPr>
          </w:p>
        </w:tc>
        <w:tc>
          <w:tcPr>
            <w:tcW w:w="363" w:type="pct"/>
            <w:shd w:val="clear" w:color="auto" w:fill="auto"/>
            <w:vAlign w:val="center"/>
          </w:tcPr>
          <w:p w14:paraId="3A4E6B37" w14:textId="77777777" w:rsidR="00F05C95" w:rsidRPr="00DB63BA" w:rsidRDefault="00F05C95" w:rsidP="00F05C95">
            <w:pPr>
              <w:pStyle w:val="TAC"/>
              <w:rPr>
                <w:ins w:id="303" w:author="Ojas Choksi" w:date="2021-10-27T08:11:00Z"/>
              </w:rPr>
            </w:pPr>
            <w:ins w:id="304" w:author="Ojas Choksi" w:date="2021-10-27T08:11:00Z">
              <w:r>
                <w:t>4</w:t>
              </w:r>
            </w:ins>
          </w:p>
        </w:tc>
        <w:tc>
          <w:tcPr>
            <w:tcW w:w="257" w:type="pct"/>
            <w:vMerge/>
            <w:shd w:val="clear" w:color="auto" w:fill="auto"/>
            <w:textDirection w:val="btLr"/>
          </w:tcPr>
          <w:p w14:paraId="6D73FE76" w14:textId="77777777" w:rsidR="00F05C95" w:rsidRPr="00BD459C" w:rsidRDefault="00F05C95" w:rsidP="00F05C95">
            <w:pPr>
              <w:pStyle w:val="TAC"/>
              <w:rPr>
                <w:ins w:id="305" w:author="Ojas Choksi" w:date="2021-10-27T08:11:00Z"/>
              </w:rPr>
            </w:pPr>
          </w:p>
        </w:tc>
        <w:tc>
          <w:tcPr>
            <w:tcW w:w="619" w:type="pct"/>
            <w:gridSpan w:val="2"/>
            <w:shd w:val="clear" w:color="auto" w:fill="auto"/>
            <w:tcMar>
              <w:left w:w="45" w:type="dxa"/>
              <w:right w:w="45" w:type="dxa"/>
            </w:tcMar>
          </w:tcPr>
          <w:p w14:paraId="15F5DAC6" w14:textId="77777777" w:rsidR="00F05C95" w:rsidRDefault="00F05C95" w:rsidP="00F05C95">
            <w:pPr>
              <w:pStyle w:val="TAC"/>
              <w:rPr>
                <w:ins w:id="306" w:author="Ojas Choksi" w:date="2021-10-27T08:11:00Z"/>
              </w:rPr>
            </w:pPr>
            <w:ins w:id="307" w:author="Ojas Choksi" w:date="2021-10-27T08:11:00Z">
              <w:r w:rsidRPr="00C25CDC">
                <w:t>QPSK</w:t>
              </w:r>
            </w:ins>
          </w:p>
        </w:tc>
        <w:tc>
          <w:tcPr>
            <w:tcW w:w="1288" w:type="pct"/>
            <w:shd w:val="clear" w:color="auto" w:fill="auto"/>
            <w:tcMar>
              <w:left w:w="45" w:type="dxa"/>
              <w:right w:w="45" w:type="dxa"/>
            </w:tcMar>
            <w:vAlign w:val="center"/>
          </w:tcPr>
          <w:p w14:paraId="13D6929B" w14:textId="77777777" w:rsidR="00F05C95" w:rsidRDefault="00F05C95" w:rsidP="00F05C95">
            <w:pPr>
              <w:pStyle w:val="TAC"/>
              <w:rPr>
                <w:ins w:id="308" w:author="Ojas Choksi" w:date="2021-10-27T08:11:00Z"/>
              </w:rPr>
            </w:pPr>
            <w:ins w:id="309" w:author="Ojas Choksi" w:date="2021-10-27T08:11:00Z">
              <w:r>
                <w:t>1@4</w:t>
              </w:r>
            </w:ins>
          </w:p>
        </w:tc>
      </w:tr>
      <w:tr w:rsidR="00F05C95" w:rsidRPr="00BD459C" w14:paraId="395B2489" w14:textId="77777777" w:rsidTr="00F05C95">
        <w:trPr>
          <w:ins w:id="31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3BA51DC8" w14:textId="77777777" w:rsidR="00F05C95" w:rsidRDefault="00F05C95" w:rsidP="00F05C95">
            <w:pPr>
              <w:pStyle w:val="TAC"/>
              <w:rPr>
                <w:ins w:id="311" w:author="Ojas Choksi" w:date="2021-10-27T08:11:00Z"/>
              </w:rPr>
            </w:pPr>
            <w:ins w:id="312" w:author="Ojas Choksi" w:date="2021-10-27T08:11:00Z">
              <w:r>
                <w:rPr>
                  <w:rFonts w:cs="Arial"/>
                  <w:color w:val="000000"/>
                </w:rPr>
                <w:t>9</w:t>
              </w:r>
            </w:ins>
          </w:p>
        </w:tc>
        <w:tc>
          <w:tcPr>
            <w:tcW w:w="422" w:type="pct"/>
            <w:shd w:val="clear" w:color="auto" w:fill="auto"/>
            <w:tcMar>
              <w:left w:w="45" w:type="dxa"/>
              <w:right w:w="45" w:type="dxa"/>
            </w:tcMar>
          </w:tcPr>
          <w:p w14:paraId="487455E0" w14:textId="68C88340" w:rsidR="00F05C95" w:rsidRPr="00F05C95" w:rsidRDefault="00F05C95" w:rsidP="00F05C95">
            <w:pPr>
              <w:pStyle w:val="TAC"/>
              <w:rPr>
                <w:ins w:id="313" w:author="Ojas Choksi" w:date="2021-10-27T08:11:00Z"/>
                <w:highlight w:val="yellow"/>
              </w:rPr>
            </w:pPr>
            <w:ins w:id="314" w:author="Ojas Choksi" w:date="2021-11-06T17:34:00Z">
              <w:r w:rsidRPr="0099438D">
                <w:rPr>
                  <w:highlight w:val="yellow"/>
                </w:rPr>
                <w:t>Low</w:t>
              </w:r>
            </w:ins>
          </w:p>
        </w:tc>
        <w:tc>
          <w:tcPr>
            <w:tcW w:w="408" w:type="pct"/>
            <w:shd w:val="clear" w:color="auto" w:fill="auto"/>
            <w:tcMar>
              <w:left w:w="45" w:type="dxa"/>
              <w:right w:w="45" w:type="dxa"/>
            </w:tcMar>
            <w:vAlign w:val="center"/>
          </w:tcPr>
          <w:p w14:paraId="320F5282" w14:textId="77777777" w:rsidR="00F05C95" w:rsidRPr="00BD459C" w:rsidRDefault="00F05C95" w:rsidP="00F05C95">
            <w:pPr>
              <w:pStyle w:val="TAC"/>
              <w:rPr>
                <w:ins w:id="315" w:author="Ojas Choksi" w:date="2021-10-27T08:11:00Z"/>
              </w:rPr>
            </w:pPr>
            <w:ins w:id="316" w:author="Ojas Choksi" w:date="2021-10-27T08:11:00Z">
              <w:r w:rsidRPr="00BD459C">
                <w:t>5</w:t>
              </w:r>
            </w:ins>
          </w:p>
        </w:tc>
        <w:tc>
          <w:tcPr>
            <w:tcW w:w="665" w:type="pct"/>
            <w:vMerge/>
            <w:shd w:val="clear" w:color="auto" w:fill="auto"/>
            <w:tcMar>
              <w:left w:w="45" w:type="dxa"/>
              <w:right w:w="45" w:type="dxa"/>
            </w:tcMar>
            <w:vAlign w:val="center"/>
          </w:tcPr>
          <w:p w14:paraId="10DD20CB" w14:textId="77777777" w:rsidR="00F05C95" w:rsidRDefault="00F05C95" w:rsidP="00F05C95">
            <w:pPr>
              <w:pStyle w:val="TAC"/>
              <w:rPr>
                <w:ins w:id="317" w:author="Ojas Choksi" w:date="2021-10-27T08:11:00Z"/>
              </w:rPr>
            </w:pPr>
          </w:p>
        </w:tc>
        <w:tc>
          <w:tcPr>
            <w:tcW w:w="619" w:type="pct"/>
            <w:vMerge/>
            <w:tcBorders>
              <w:top w:val="nil"/>
            </w:tcBorders>
            <w:shd w:val="clear" w:color="auto" w:fill="auto"/>
            <w:tcMar>
              <w:left w:w="45" w:type="dxa"/>
              <w:right w:w="45" w:type="dxa"/>
            </w:tcMar>
            <w:vAlign w:val="center"/>
          </w:tcPr>
          <w:p w14:paraId="0E3FBDE0" w14:textId="77777777" w:rsidR="00F05C95" w:rsidRPr="00BD459C" w:rsidRDefault="00F05C95" w:rsidP="00F05C95">
            <w:pPr>
              <w:pStyle w:val="TAC"/>
              <w:rPr>
                <w:ins w:id="318" w:author="Ojas Choksi" w:date="2021-10-27T08:11:00Z"/>
              </w:rPr>
            </w:pPr>
          </w:p>
        </w:tc>
        <w:tc>
          <w:tcPr>
            <w:tcW w:w="363" w:type="pct"/>
            <w:shd w:val="clear" w:color="auto" w:fill="auto"/>
            <w:vAlign w:val="center"/>
          </w:tcPr>
          <w:p w14:paraId="3E6401B5" w14:textId="77777777" w:rsidR="00F05C95" w:rsidRPr="00DB63BA" w:rsidRDefault="00F05C95" w:rsidP="00F05C95">
            <w:pPr>
              <w:pStyle w:val="TAC"/>
              <w:rPr>
                <w:ins w:id="319" w:author="Ojas Choksi" w:date="2021-10-27T08:11:00Z"/>
              </w:rPr>
            </w:pPr>
            <w:ins w:id="320" w:author="Ojas Choksi" w:date="2021-10-27T08:11:00Z">
              <w:r>
                <w:t>14</w:t>
              </w:r>
            </w:ins>
          </w:p>
        </w:tc>
        <w:tc>
          <w:tcPr>
            <w:tcW w:w="257" w:type="pct"/>
            <w:vMerge/>
            <w:shd w:val="clear" w:color="auto" w:fill="auto"/>
            <w:textDirection w:val="btLr"/>
          </w:tcPr>
          <w:p w14:paraId="1DA25399" w14:textId="77777777" w:rsidR="00F05C95" w:rsidRPr="00BD459C" w:rsidRDefault="00F05C95" w:rsidP="00F05C95">
            <w:pPr>
              <w:pStyle w:val="TAC"/>
              <w:rPr>
                <w:ins w:id="321" w:author="Ojas Choksi" w:date="2021-10-27T08:11:00Z"/>
              </w:rPr>
            </w:pPr>
          </w:p>
        </w:tc>
        <w:tc>
          <w:tcPr>
            <w:tcW w:w="619" w:type="pct"/>
            <w:gridSpan w:val="2"/>
            <w:shd w:val="clear" w:color="auto" w:fill="auto"/>
            <w:tcMar>
              <w:left w:w="45" w:type="dxa"/>
              <w:right w:w="45" w:type="dxa"/>
            </w:tcMar>
            <w:vAlign w:val="center"/>
          </w:tcPr>
          <w:p w14:paraId="776DDC10" w14:textId="77777777" w:rsidR="00F05C95" w:rsidRDefault="00F05C95" w:rsidP="00F05C95">
            <w:pPr>
              <w:pStyle w:val="TAC"/>
              <w:rPr>
                <w:ins w:id="322" w:author="Ojas Choksi" w:date="2021-10-27T08:11:00Z"/>
              </w:rPr>
            </w:pPr>
            <w:ins w:id="323" w:author="Ojas Choksi" w:date="2021-10-27T08:11:00Z">
              <w:r>
                <w:t>16 QAM</w:t>
              </w:r>
            </w:ins>
          </w:p>
        </w:tc>
        <w:tc>
          <w:tcPr>
            <w:tcW w:w="1288" w:type="pct"/>
            <w:shd w:val="clear" w:color="auto" w:fill="auto"/>
            <w:tcMar>
              <w:left w:w="45" w:type="dxa"/>
              <w:right w:w="45" w:type="dxa"/>
            </w:tcMar>
            <w:vAlign w:val="center"/>
          </w:tcPr>
          <w:p w14:paraId="4CA03697" w14:textId="77777777" w:rsidR="00F05C95" w:rsidRDefault="00F05C95" w:rsidP="00F05C95">
            <w:pPr>
              <w:pStyle w:val="TAC"/>
              <w:rPr>
                <w:ins w:id="324" w:author="Ojas Choksi" w:date="2021-10-27T08:11:00Z"/>
              </w:rPr>
            </w:pPr>
            <w:ins w:id="325" w:author="Ojas Choksi" w:date="2021-10-27T08:11:00Z">
              <w:r>
                <w:t>Edge_1RB_Left</w:t>
              </w:r>
            </w:ins>
          </w:p>
        </w:tc>
      </w:tr>
      <w:tr w:rsidR="00F05C95" w:rsidRPr="00BD459C" w14:paraId="2E2867A1" w14:textId="77777777" w:rsidTr="00F05C95">
        <w:trPr>
          <w:ins w:id="32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89561E6" w14:textId="77777777" w:rsidR="00F05C95" w:rsidRDefault="00F05C95" w:rsidP="00F05C95">
            <w:pPr>
              <w:pStyle w:val="TAC"/>
              <w:rPr>
                <w:ins w:id="327" w:author="Ojas Choksi" w:date="2021-10-27T08:11:00Z"/>
              </w:rPr>
            </w:pPr>
            <w:ins w:id="328" w:author="Ojas Choksi" w:date="2021-10-27T08:11:00Z">
              <w:r>
                <w:rPr>
                  <w:rFonts w:cs="Arial"/>
                  <w:color w:val="000000"/>
                </w:rPr>
                <w:t>10</w:t>
              </w:r>
            </w:ins>
          </w:p>
        </w:tc>
        <w:tc>
          <w:tcPr>
            <w:tcW w:w="422" w:type="pct"/>
            <w:shd w:val="clear" w:color="auto" w:fill="auto"/>
            <w:tcMar>
              <w:left w:w="45" w:type="dxa"/>
              <w:right w:w="45" w:type="dxa"/>
            </w:tcMar>
          </w:tcPr>
          <w:p w14:paraId="15D9B55C" w14:textId="5367FD6A" w:rsidR="00F05C95" w:rsidRPr="00F05C95" w:rsidRDefault="00F05C95" w:rsidP="00F05C95">
            <w:pPr>
              <w:pStyle w:val="TAC"/>
              <w:rPr>
                <w:ins w:id="329" w:author="Ojas Choksi" w:date="2021-10-27T08:11:00Z"/>
                <w:highlight w:val="yellow"/>
              </w:rPr>
            </w:pPr>
            <w:ins w:id="330" w:author="Ojas Choksi" w:date="2021-11-06T17:34:00Z">
              <w:r w:rsidRPr="0099438D">
                <w:rPr>
                  <w:highlight w:val="yellow"/>
                </w:rPr>
                <w:t>Low</w:t>
              </w:r>
            </w:ins>
          </w:p>
        </w:tc>
        <w:tc>
          <w:tcPr>
            <w:tcW w:w="408" w:type="pct"/>
            <w:shd w:val="clear" w:color="auto" w:fill="auto"/>
            <w:tcMar>
              <w:left w:w="45" w:type="dxa"/>
              <w:right w:w="45" w:type="dxa"/>
            </w:tcMar>
            <w:vAlign w:val="center"/>
          </w:tcPr>
          <w:p w14:paraId="5C0F4730" w14:textId="77777777" w:rsidR="00F05C95" w:rsidRPr="00BD459C" w:rsidRDefault="00F05C95" w:rsidP="00F05C95">
            <w:pPr>
              <w:pStyle w:val="TAC"/>
              <w:rPr>
                <w:ins w:id="331" w:author="Ojas Choksi" w:date="2021-10-27T08:11:00Z"/>
              </w:rPr>
            </w:pPr>
            <w:ins w:id="332" w:author="Ojas Choksi" w:date="2021-10-27T08:11:00Z">
              <w:r w:rsidRPr="00BD459C">
                <w:t>5</w:t>
              </w:r>
            </w:ins>
          </w:p>
        </w:tc>
        <w:tc>
          <w:tcPr>
            <w:tcW w:w="665" w:type="pct"/>
            <w:vMerge/>
            <w:shd w:val="clear" w:color="auto" w:fill="auto"/>
            <w:tcMar>
              <w:left w:w="45" w:type="dxa"/>
              <w:right w:w="45" w:type="dxa"/>
            </w:tcMar>
            <w:vAlign w:val="center"/>
          </w:tcPr>
          <w:p w14:paraId="512AE230" w14:textId="77777777" w:rsidR="00F05C95" w:rsidRDefault="00F05C95" w:rsidP="00F05C95">
            <w:pPr>
              <w:pStyle w:val="TAC"/>
              <w:rPr>
                <w:ins w:id="333" w:author="Ojas Choksi" w:date="2021-10-27T08:11:00Z"/>
              </w:rPr>
            </w:pPr>
          </w:p>
        </w:tc>
        <w:tc>
          <w:tcPr>
            <w:tcW w:w="619" w:type="pct"/>
            <w:vMerge/>
            <w:tcBorders>
              <w:top w:val="nil"/>
            </w:tcBorders>
            <w:shd w:val="clear" w:color="auto" w:fill="auto"/>
            <w:tcMar>
              <w:left w:w="45" w:type="dxa"/>
              <w:right w:w="45" w:type="dxa"/>
            </w:tcMar>
            <w:vAlign w:val="center"/>
          </w:tcPr>
          <w:p w14:paraId="75343EE6" w14:textId="77777777" w:rsidR="00F05C95" w:rsidRPr="00BD459C" w:rsidRDefault="00F05C95" w:rsidP="00F05C95">
            <w:pPr>
              <w:pStyle w:val="TAC"/>
              <w:rPr>
                <w:ins w:id="334" w:author="Ojas Choksi" w:date="2021-10-27T08:11:00Z"/>
              </w:rPr>
            </w:pPr>
          </w:p>
        </w:tc>
        <w:tc>
          <w:tcPr>
            <w:tcW w:w="363" w:type="pct"/>
            <w:shd w:val="clear" w:color="auto" w:fill="auto"/>
          </w:tcPr>
          <w:p w14:paraId="705DFA3C" w14:textId="77777777" w:rsidR="00F05C95" w:rsidRPr="00DB63BA" w:rsidRDefault="00F05C95" w:rsidP="00F05C95">
            <w:pPr>
              <w:pStyle w:val="TAC"/>
              <w:rPr>
                <w:ins w:id="335" w:author="Ojas Choksi" w:date="2021-10-27T08:11:00Z"/>
              </w:rPr>
            </w:pPr>
            <w:ins w:id="336" w:author="Ojas Choksi" w:date="2021-10-27T08:11:00Z">
              <w:r>
                <w:t>6</w:t>
              </w:r>
            </w:ins>
          </w:p>
        </w:tc>
        <w:tc>
          <w:tcPr>
            <w:tcW w:w="257" w:type="pct"/>
            <w:vMerge/>
            <w:shd w:val="clear" w:color="auto" w:fill="auto"/>
            <w:textDirection w:val="btLr"/>
          </w:tcPr>
          <w:p w14:paraId="6055B33A" w14:textId="77777777" w:rsidR="00F05C95" w:rsidRPr="00BD459C" w:rsidRDefault="00F05C95" w:rsidP="00F05C95">
            <w:pPr>
              <w:pStyle w:val="TAC"/>
              <w:rPr>
                <w:ins w:id="337" w:author="Ojas Choksi" w:date="2021-10-27T08:11:00Z"/>
              </w:rPr>
            </w:pPr>
          </w:p>
        </w:tc>
        <w:tc>
          <w:tcPr>
            <w:tcW w:w="619" w:type="pct"/>
            <w:gridSpan w:val="2"/>
            <w:shd w:val="clear" w:color="auto" w:fill="auto"/>
            <w:tcMar>
              <w:left w:w="45" w:type="dxa"/>
              <w:right w:w="45" w:type="dxa"/>
            </w:tcMar>
          </w:tcPr>
          <w:p w14:paraId="52C99368" w14:textId="77777777" w:rsidR="00F05C95" w:rsidRDefault="00F05C95" w:rsidP="00F05C95">
            <w:pPr>
              <w:pStyle w:val="TAC"/>
              <w:rPr>
                <w:ins w:id="338" w:author="Ojas Choksi" w:date="2021-10-27T08:11:00Z"/>
              </w:rPr>
            </w:pPr>
            <w:ins w:id="339" w:author="Ojas Choksi" w:date="2021-10-27T08:11:00Z">
              <w:r w:rsidRPr="00845B90">
                <w:t>16 QAM</w:t>
              </w:r>
            </w:ins>
          </w:p>
        </w:tc>
        <w:tc>
          <w:tcPr>
            <w:tcW w:w="1288" w:type="pct"/>
            <w:shd w:val="clear" w:color="auto" w:fill="auto"/>
            <w:tcMar>
              <w:left w:w="45" w:type="dxa"/>
              <w:right w:w="45" w:type="dxa"/>
            </w:tcMar>
            <w:vAlign w:val="center"/>
          </w:tcPr>
          <w:p w14:paraId="1A28E6BC" w14:textId="77777777" w:rsidR="00F05C95" w:rsidRDefault="00F05C95" w:rsidP="00F05C95">
            <w:pPr>
              <w:pStyle w:val="TAC"/>
              <w:rPr>
                <w:ins w:id="340" w:author="Ojas Choksi" w:date="2021-10-27T08:11:00Z"/>
              </w:rPr>
            </w:pPr>
            <w:proofErr w:type="spellStart"/>
            <w:ins w:id="341" w:author="Ojas Choksi" w:date="2021-10-27T08:11:00Z">
              <w:r>
                <w:t>Outer_Full</w:t>
              </w:r>
              <w:proofErr w:type="spellEnd"/>
            </w:ins>
          </w:p>
        </w:tc>
      </w:tr>
      <w:tr w:rsidR="00F05C95" w:rsidRPr="00BD459C" w14:paraId="57D510BF" w14:textId="77777777" w:rsidTr="00F05C95">
        <w:trPr>
          <w:ins w:id="34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F1C6134" w14:textId="77777777" w:rsidR="00F05C95" w:rsidRDefault="00F05C95" w:rsidP="00F05C95">
            <w:pPr>
              <w:pStyle w:val="TAC"/>
              <w:rPr>
                <w:ins w:id="343" w:author="Ojas Choksi" w:date="2021-10-27T08:11:00Z"/>
              </w:rPr>
            </w:pPr>
            <w:ins w:id="344" w:author="Ojas Choksi" w:date="2021-10-27T08:11:00Z">
              <w:r>
                <w:rPr>
                  <w:rFonts w:cs="Arial"/>
                  <w:color w:val="000000"/>
                </w:rPr>
                <w:t>11</w:t>
              </w:r>
            </w:ins>
          </w:p>
        </w:tc>
        <w:tc>
          <w:tcPr>
            <w:tcW w:w="422" w:type="pct"/>
            <w:shd w:val="clear" w:color="auto" w:fill="auto"/>
            <w:tcMar>
              <w:left w:w="45" w:type="dxa"/>
              <w:right w:w="45" w:type="dxa"/>
            </w:tcMar>
          </w:tcPr>
          <w:p w14:paraId="5ECA004D" w14:textId="3D06A2D5" w:rsidR="00F05C95" w:rsidRPr="00F05C95" w:rsidRDefault="00F05C95" w:rsidP="00F05C95">
            <w:pPr>
              <w:pStyle w:val="TAC"/>
              <w:rPr>
                <w:ins w:id="345" w:author="Ojas Choksi" w:date="2021-10-27T08:11:00Z"/>
                <w:highlight w:val="yellow"/>
              </w:rPr>
            </w:pPr>
            <w:ins w:id="346" w:author="Ojas Choksi" w:date="2021-11-06T17:34:00Z">
              <w:r w:rsidRPr="0099438D">
                <w:rPr>
                  <w:highlight w:val="yellow"/>
                </w:rPr>
                <w:t>Low</w:t>
              </w:r>
            </w:ins>
          </w:p>
        </w:tc>
        <w:tc>
          <w:tcPr>
            <w:tcW w:w="408" w:type="pct"/>
            <w:shd w:val="clear" w:color="auto" w:fill="auto"/>
            <w:tcMar>
              <w:left w:w="45" w:type="dxa"/>
              <w:right w:w="45" w:type="dxa"/>
            </w:tcMar>
            <w:vAlign w:val="center"/>
          </w:tcPr>
          <w:p w14:paraId="067A5FD8" w14:textId="77777777" w:rsidR="00F05C95" w:rsidRPr="00BD459C" w:rsidRDefault="00F05C95" w:rsidP="00F05C95">
            <w:pPr>
              <w:pStyle w:val="TAC"/>
              <w:rPr>
                <w:ins w:id="347" w:author="Ojas Choksi" w:date="2021-10-27T08:11:00Z"/>
              </w:rPr>
            </w:pPr>
            <w:ins w:id="348" w:author="Ojas Choksi" w:date="2021-10-27T08:11:00Z">
              <w:r w:rsidRPr="00BD459C">
                <w:t>5</w:t>
              </w:r>
            </w:ins>
          </w:p>
        </w:tc>
        <w:tc>
          <w:tcPr>
            <w:tcW w:w="665" w:type="pct"/>
            <w:vMerge/>
            <w:shd w:val="clear" w:color="auto" w:fill="auto"/>
            <w:tcMar>
              <w:left w:w="45" w:type="dxa"/>
              <w:right w:w="45" w:type="dxa"/>
            </w:tcMar>
            <w:vAlign w:val="center"/>
          </w:tcPr>
          <w:p w14:paraId="1FBB9B17" w14:textId="77777777" w:rsidR="00F05C95" w:rsidRDefault="00F05C95" w:rsidP="00F05C95">
            <w:pPr>
              <w:pStyle w:val="TAC"/>
              <w:rPr>
                <w:ins w:id="349" w:author="Ojas Choksi" w:date="2021-10-27T08:11:00Z"/>
              </w:rPr>
            </w:pPr>
          </w:p>
        </w:tc>
        <w:tc>
          <w:tcPr>
            <w:tcW w:w="619" w:type="pct"/>
            <w:vMerge/>
            <w:tcBorders>
              <w:top w:val="nil"/>
            </w:tcBorders>
            <w:shd w:val="clear" w:color="auto" w:fill="auto"/>
            <w:tcMar>
              <w:left w:w="45" w:type="dxa"/>
              <w:right w:w="45" w:type="dxa"/>
            </w:tcMar>
            <w:vAlign w:val="center"/>
          </w:tcPr>
          <w:p w14:paraId="7B398EFA" w14:textId="77777777" w:rsidR="00F05C95" w:rsidRPr="00BD459C" w:rsidRDefault="00F05C95" w:rsidP="00F05C95">
            <w:pPr>
              <w:pStyle w:val="TAC"/>
              <w:rPr>
                <w:ins w:id="350" w:author="Ojas Choksi" w:date="2021-10-27T08:11:00Z"/>
              </w:rPr>
            </w:pPr>
          </w:p>
        </w:tc>
        <w:tc>
          <w:tcPr>
            <w:tcW w:w="363" w:type="pct"/>
            <w:shd w:val="clear" w:color="auto" w:fill="auto"/>
          </w:tcPr>
          <w:p w14:paraId="6A2F13EA" w14:textId="77777777" w:rsidR="00F05C95" w:rsidRPr="00DB63BA" w:rsidRDefault="00F05C95" w:rsidP="00F05C95">
            <w:pPr>
              <w:pStyle w:val="TAC"/>
              <w:rPr>
                <w:ins w:id="351" w:author="Ojas Choksi" w:date="2021-10-27T08:11:00Z"/>
              </w:rPr>
            </w:pPr>
            <w:ins w:id="352" w:author="Ojas Choksi" w:date="2021-10-27T08:11:00Z">
              <w:r>
                <w:t>4</w:t>
              </w:r>
            </w:ins>
          </w:p>
        </w:tc>
        <w:tc>
          <w:tcPr>
            <w:tcW w:w="257" w:type="pct"/>
            <w:vMerge/>
            <w:shd w:val="clear" w:color="auto" w:fill="auto"/>
            <w:textDirection w:val="btLr"/>
          </w:tcPr>
          <w:p w14:paraId="2B1BE508" w14:textId="77777777" w:rsidR="00F05C95" w:rsidRPr="00BD459C" w:rsidRDefault="00F05C95" w:rsidP="00F05C95">
            <w:pPr>
              <w:pStyle w:val="TAC"/>
              <w:rPr>
                <w:ins w:id="353" w:author="Ojas Choksi" w:date="2021-10-27T08:11:00Z"/>
              </w:rPr>
            </w:pPr>
          </w:p>
        </w:tc>
        <w:tc>
          <w:tcPr>
            <w:tcW w:w="619" w:type="pct"/>
            <w:gridSpan w:val="2"/>
            <w:shd w:val="clear" w:color="auto" w:fill="auto"/>
            <w:tcMar>
              <w:left w:w="45" w:type="dxa"/>
              <w:right w:w="45" w:type="dxa"/>
            </w:tcMar>
          </w:tcPr>
          <w:p w14:paraId="682E2265" w14:textId="77777777" w:rsidR="00F05C95" w:rsidRDefault="00F05C95" w:rsidP="00F05C95">
            <w:pPr>
              <w:pStyle w:val="TAC"/>
              <w:rPr>
                <w:ins w:id="354" w:author="Ojas Choksi" w:date="2021-10-27T08:11:00Z"/>
              </w:rPr>
            </w:pPr>
            <w:ins w:id="355" w:author="Ojas Choksi" w:date="2021-10-27T08:11:00Z">
              <w:r w:rsidRPr="00845B90">
                <w:t>16 QAM</w:t>
              </w:r>
            </w:ins>
          </w:p>
        </w:tc>
        <w:tc>
          <w:tcPr>
            <w:tcW w:w="1288" w:type="pct"/>
            <w:shd w:val="clear" w:color="auto" w:fill="auto"/>
            <w:tcMar>
              <w:left w:w="45" w:type="dxa"/>
              <w:right w:w="45" w:type="dxa"/>
            </w:tcMar>
            <w:vAlign w:val="center"/>
          </w:tcPr>
          <w:p w14:paraId="4CEA6943" w14:textId="77777777" w:rsidR="00F05C95" w:rsidRDefault="00F05C95" w:rsidP="00F05C95">
            <w:pPr>
              <w:pStyle w:val="TAC"/>
              <w:rPr>
                <w:ins w:id="356" w:author="Ojas Choksi" w:date="2021-10-27T08:11:00Z"/>
              </w:rPr>
            </w:pPr>
            <w:ins w:id="357" w:author="Ojas Choksi" w:date="2021-10-27T08:11:00Z">
              <w:r>
                <w:t>20@4</w:t>
              </w:r>
            </w:ins>
          </w:p>
        </w:tc>
      </w:tr>
      <w:tr w:rsidR="00F05C95" w:rsidRPr="00BD459C" w14:paraId="5A2F1C9B" w14:textId="77777777" w:rsidTr="00F05C95">
        <w:trPr>
          <w:ins w:id="35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23F04E53" w14:textId="77777777" w:rsidR="00F05C95" w:rsidRDefault="00F05C95" w:rsidP="00F05C95">
            <w:pPr>
              <w:pStyle w:val="TAC"/>
              <w:rPr>
                <w:ins w:id="359" w:author="Ojas Choksi" w:date="2021-10-27T08:11:00Z"/>
              </w:rPr>
            </w:pPr>
            <w:ins w:id="360" w:author="Ojas Choksi" w:date="2021-10-27T08:11:00Z">
              <w:r>
                <w:rPr>
                  <w:rFonts w:cs="Arial"/>
                  <w:color w:val="000000"/>
                </w:rPr>
                <w:t>12</w:t>
              </w:r>
            </w:ins>
          </w:p>
        </w:tc>
        <w:tc>
          <w:tcPr>
            <w:tcW w:w="422" w:type="pct"/>
            <w:shd w:val="clear" w:color="auto" w:fill="auto"/>
            <w:tcMar>
              <w:left w:w="45" w:type="dxa"/>
              <w:right w:w="45" w:type="dxa"/>
            </w:tcMar>
          </w:tcPr>
          <w:p w14:paraId="54F97EF2" w14:textId="4E462EED" w:rsidR="00F05C95" w:rsidRPr="00F05C95" w:rsidRDefault="00F05C95" w:rsidP="00F05C95">
            <w:pPr>
              <w:pStyle w:val="TAC"/>
              <w:rPr>
                <w:ins w:id="361" w:author="Ojas Choksi" w:date="2021-10-27T08:11:00Z"/>
                <w:highlight w:val="yellow"/>
              </w:rPr>
            </w:pPr>
            <w:ins w:id="362" w:author="Ojas Choksi" w:date="2021-11-06T17:34:00Z">
              <w:r w:rsidRPr="0099438D">
                <w:rPr>
                  <w:highlight w:val="yellow"/>
                </w:rPr>
                <w:t>Low</w:t>
              </w:r>
            </w:ins>
          </w:p>
        </w:tc>
        <w:tc>
          <w:tcPr>
            <w:tcW w:w="408" w:type="pct"/>
            <w:shd w:val="clear" w:color="auto" w:fill="auto"/>
            <w:tcMar>
              <w:left w:w="45" w:type="dxa"/>
              <w:right w:w="45" w:type="dxa"/>
            </w:tcMar>
            <w:vAlign w:val="center"/>
          </w:tcPr>
          <w:p w14:paraId="0287FDFB" w14:textId="77777777" w:rsidR="00F05C95" w:rsidRPr="00BD459C" w:rsidRDefault="00F05C95" w:rsidP="00F05C95">
            <w:pPr>
              <w:pStyle w:val="TAC"/>
              <w:rPr>
                <w:ins w:id="363" w:author="Ojas Choksi" w:date="2021-10-27T08:11:00Z"/>
              </w:rPr>
            </w:pPr>
            <w:ins w:id="364" w:author="Ojas Choksi" w:date="2021-10-27T08:11:00Z">
              <w:r w:rsidRPr="00BD459C">
                <w:t>5</w:t>
              </w:r>
            </w:ins>
          </w:p>
        </w:tc>
        <w:tc>
          <w:tcPr>
            <w:tcW w:w="665" w:type="pct"/>
            <w:vMerge/>
            <w:shd w:val="clear" w:color="auto" w:fill="auto"/>
            <w:tcMar>
              <w:left w:w="45" w:type="dxa"/>
              <w:right w:w="45" w:type="dxa"/>
            </w:tcMar>
            <w:vAlign w:val="center"/>
          </w:tcPr>
          <w:p w14:paraId="36274786" w14:textId="77777777" w:rsidR="00F05C95" w:rsidRDefault="00F05C95" w:rsidP="00F05C95">
            <w:pPr>
              <w:pStyle w:val="TAC"/>
              <w:rPr>
                <w:ins w:id="365" w:author="Ojas Choksi" w:date="2021-10-27T08:11:00Z"/>
              </w:rPr>
            </w:pPr>
          </w:p>
        </w:tc>
        <w:tc>
          <w:tcPr>
            <w:tcW w:w="619" w:type="pct"/>
            <w:vMerge/>
            <w:tcBorders>
              <w:top w:val="nil"/>
            </w:tcBorders>
            <w:shd w:val="clear" w:color="auto" w:fill="auto"/>
            <w:tcMar>
              <w:left w:w="45" w:type="dxa"/>
              <w:right w:w="45" w:type="dxa"/>
            </w:tcMar>
            <w:vAlign w:val="center"/>
          </w:tcPr>
          <w:p w14:paraId="1BEFA225" w14:textId="77777777" w:rsidR="00F05C95" w:rsidRPr="00BD459C" w:rsidRDefault="00F05C95" w:rsidP="00F05C95">
            <w:pPr>
              <w:pStyle w:val="TAC"/>
              <w:rPr>
                <w:ins w:id="366" w:author="Ojas Choksi" w:date="2021-10-27T08:11:00Z"/>
              </w:rPr>
            </w:pPr>
          </w:p>
        </w:tc>
        <w:tc>
          <w:tcPr>
            <w:tcW w:w="363" w:type="pct"/>
            <w:shd w:val="clear" w:color="auto" w:fill="auto"/>
            <w:vAlign w:val="center"/>
          </w:tcPr>
          <w:p w14:paraId="532C3457" w14:textId="77777777" w:rsidR="00F05C95" w:rsidRPr="00DB63BA" w:rsidRDefault="00F05C95" w:rsidP="00F05C95">
            <w:pPr>
              <w:pStyle w:val="TAC"/>
              <w:rPr>
                <w:ins w:id="367" w:author="Ojas Choksi" w:date="2021-10-27T08:11:00Z"/>
              </w:rPr>
            </w:pPr>
            <w:ins w:id="368" w:author="Ojas Choksi" w:date="2021-10-27T08:11:00Z">
              <w:r>
                <w:t>4</w:t>
              </w:r>
            </w:ins>
          </w:p>
        </w:tc>
        <w:tc>
          <w:tcPr>
            <w:tcW w:w="257" w:type="pct"/>
            <w:vMerge/>
            <w:shd w:val="clear" w:color="auto" w:fill="auto"/>
            <w:textDirection w:val="btLr"/>
          </w:tcPr>
          <w:p w14:paraId="61E0D1B5" w14:textId="77777777" w:rsidR="00F05C95" w:rsidRPr="00BD459C" w:rsidRDefault="00F05C95" w:rsidP="00F05C95">
            <w:pPr>
              <w:pStyle w:val="TAC"/>
              <w:rPr>
                <w:ins w:id="369" w:author="Ojas Choksi" w:date="2021-10-27T08:11:00Z"/>
              </w:rPr>
            </w:pPr>
          </w:p>
        </w:tc>
        <w:tc>
          <w:tcPr>
            <w:tcW w:w="619" w:type="pct"/>
            <w:gridSpan w:val="2"/>
            <w:shd w:val="clear" w:color="auto" w:fill="auto"/>
            <w:tcMar>
              <w:left w:w="45" w:type="dxa"/>
              <w:right w:w="45" w:type="dxa"/>
            </w:tcMar>
          </w:tcPr>
          <w:p w14:paraId="08DA005F" w14:textId="77777777" w:rsidR="00F05C95" w:rsidRDefault="00F05C95" w:rsidP="00F05C95">
            <w:pPr>
              <w:pStyle w:val="TAC"/>
              <w:rPr>
                <w:ins w:id="370" w:author="Ojas Choksi" w:date="2021-10-27T08:11:00Z"/>
              </w:rPr>
            </w:pPr>
            <w:ins w:id="371" w:author="Ojas Choksi" w:date="2021-10-27T08:11:00Z">
              <w:r w:rsidRPr="00845B90">
                <w:t>16 QAM</w:t>
              </w:r>
            </w:ins>
          </w:p>
        </w:tc>
        <w:tc>
          <w:tcPr>
            <w:tcW w:w="1288" w:type="pct"/>
            <w:shd w:val="clear" w:color="auto" w:fill="auto"/>
            <w:tcMar>
              <w:left w:w="45" w:type="dxa"/>
              <w:right w:w="45" w:type="dxa"/>
            </w:tcMar>
            <w:vAlign w:val="center"/>
          </w:tcPr>
          <w:p w14:paraId="2E4CFA67" w14:textId="77777777" w:rsidR="00F05C95" w:rsidRDefault="00F05C95" w:rsidP="00F05C95">
            <w:pPr>
              <w:pStyle w:val="TAC"/>
              <w:rPr>
                <w:ins w:id="372" w:author="Ojas Choksi" w:date="2021-10-27T08:11:00Z"/>
              </w:rPr>
            </w:pPr>
            <w:ins w:id="373" w:author="Ojas Choksi" w:date="2021-10-27T08:11:00Z">
              <w:r>
                <w:t>1@4</w:t>
              </w:r>
            </w:ins>
          </w:p>
        </w:tc>
      </w:tr>
      <w:tr w:rsidR="00F05C95" w:rsidRPr="00BD459C" w14:paraId="2FA16105" w14:textId="77777777" w:rsidTr="00F05C95">
        <w:trPr>
          <w:ins w:id="37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C694252" w14:textId="77777777" w:rsidR="00F05C95" w:rsidRDefault="00F05C95" w:rsidP="00F05C95">
            <w:pPr>
              <w:pStyle w:val="TAC"/>
              <w:rPr>
                <w:ins w:id="375" w:author="Ojas Choksi" w:date="2021-10-27T08:11:00Z"/>
              </w:rPr>
            </w:pPr>
            <w:ins w:id="376" w:author="Ojas Choksi" w:date="2021-10-27T08:11:00Z">
              <w:r>
                <w:rPr>
                  <w:rFonts w:cs="Arial"/>
                  <w:color w:val="000000"/>
                </w:rPr>
                <w:t>13</w:t>
              </w:r>
            </w:ins>
          </w:p>
        </w:tc>
        <w:tc>
          <w:tcPr>
            <w:tcW w:w="422" w:type="pct"/>
            <w:shd w:val="clear" w:color="auto" w:fill="auto"/>
            <w:tcMar>
              <w:left w:w="45" w:type="dxa"/>
              <w:right w:w="45" w:type="dxa"/>
            </w:tcMar>
          </w:tcPr>
          <w:p w14:paraId="4D221FBA" w14:textId="44218782" w:rsidR="00F05C95" w:rsidRPr="00F05C95" w:rsidRDefault="00F05C95" w:rsidP="00F05C95">
            <w:pPr>
              <w:pStyle w:val="TAC"/>
              <w:rPr>
                <w:ins w:id="377" w:author="Ojas Choksi" w:date="2021-10-27T08:11:00Z"/>
                <w:highlight w:val="yellow"/>
              </w:rPr>
            </w:pPr>
            <w:ins w:id="378" w:author="Ojas Choksi" w:date="2021-11-06T17:34:00Z">
              <w:r w:rsidRPr="0099438D">
                <w:rPr>
                  <w:highlight w:val="yellow"/>
                </w:rPr>
                <w:t>Low</w:t>
              </w:r>
            </w:ins>
          </w:p>
        </w:tc>
        <w:tc>
          <w:tcPr>
            <w:tcW w:w="408" w:type="pct"/>
            <w:shd w:val="clear" w:color="auto" w:fill="auto"/>
            <w:tcMar>
              <w:left w:w="45" w:type="dxa"/>
              <w:right w:w="45" w:type="dxa"/>
            </w:tcMar>
            <w:vAlign w:val="center"/>
          </w:tcPr>
          <w:p w14:paraId="3127F78A" w14:textId="77777777" w:rsidR="00F05C95" w:rsidRPr="00BD459C" w:rsidRDefault="00F05C95" w:rsidP="00F05C95">
            <w:pPr>
              <w:pStyle w:val="TAC"/>
              <w:rPr>
                <w:ins w:id="379" w:author="Ojas Choksi" w:date="2021-10-27T08:11:00Z"/>
              </w:rPr>
            </w:pPr>
            <w:ins w:id="380" w:author="Ojas Choksi" w:date="2021-10-27T08:11:00Z">
              <w:r w:rsidRPr="00BD459C">
                <w:t>5</w:t>
              </w:r>
            </w:ins>
          </w:p>
        </w:tc>
        <w:tc>
          <w:tcPr>
            <w:tcW w:w="665" w:type="pct"/>
            <w:vMerge/>
            <w:shd w:val="clear" w:color="auto" w:fill="auto"/>
            <w:tcMar>
              <w:left w:w="45" w:type="dxa"/>
              <w:right w:w="45" w:type="dxa"/>
            </w:tcMar>
            <w:vAlign w:val="center"/>
          </w:tcPr>
          <w:p w14:paraId="65504238" w14:textId="77777777" w:rsidR="00F05C95" w:rsidRDefault="00F05C95" w:rsidP="00F05C95">
            <w:pPr>
              <w:pStyle w:val="TAC"/>
              <w:rPr>
                <w:ins w:id="381" w:author="Ojas Choksi" w:date="2021-10-27T08:11:00Z"/>
              </w:rPr>
            </w:pPr>
          </w:p>
        </w:tc>
        <w:tc>
          <w:tcPr>
            <w:tcW w:w="619" w:type="pct"/>
            <w:vMerge/>
            <w:tcBorders>
              <w:top w:val="nil"/>
            </w:tcBorders>
            <w:shd w:val="clear" w:color="auto" w:fill="auto"/>
            <w:tcMar>
              <w:left w:w="45" w:type="dxa"/>
              <w:right w:w="45" w:type="dxa"/>
            </w:tcMar>
            <w:vAlign w:val="center"/>
          </w:tcPr>
          <w:p w14:paraId="53095D6C" w14:textId="77777777" w:rsidR="00F05C95" w:rsidRPr="00BD459C" w:rsidRDefault="00F05C95" w:rsidP="00F05C95">
            <w:pPr>
              <w:pStyle w:val="TAC"/>
              <w:rPr>
                <w:ins w:id="382" w:author="Ojas Choksi" w:date="2021-10-27T08:11:00Z"/>
              </w:rPr>
            </w:pPr>
          </w:p>
        </w:tc>
        <w:tc>
          <w:tcPr>
            <w:tcW w:w="363" w:type="pct"/>
            <w:shd w:val="clear" w:color="auto" w:fill="auto"/>
            <w:vAlign w:val="center"/>
          </w:tcPr>
          <w:p w14:paraId="2951D479" w14:textId="77777777" w:rsidR="00F05C95" w:rsidRPr="00DB63BA" w:rsidRDefault="00F05C95" w:rsidP="00F05C95">
            <w:pPr>
              <w:pStyle w:val="TAC"/>
              <w:rPr>
                <w:ins w:id="383" w:author="Ojas Choksi" w:date="2021-10-27T08:11:00Z"/>
              </w:rPr>
            </w:pPr>
            <w:ins w:id="384" w:author="Ojas Choksi" w:date="2021-10-27T08:11:00Z">
              <w:r>
                <w:t>14</w:t>
              </w:r>
            </w:ins>
          </w:p>
        </w:tc>
        <w:tc>
          <w:tcPr>
            <w:tcW w:w="257" w:type="pct"/>
            <w:vMerge/>
            <w:shd w:val="clear" w:color="auto" w:fill="auto"/>
            <w:textDirection w:val="btLr"/>
          </w:tcPr>
          <w:p w14:paraId="4350F070" w14:textId="77777777" w:rsidR="00F05C95" w:rsidRPr="00BD459C" w:rsidRDefault="00F05C95" w:rsidP="00F05C95">
            <w:pPr>
              <w:pStyle w:val="TAC"/>
              <w:rPr>
                <w:ins w:id="385" w:author="Ojas Choksi" w:date="2021-10-27T08:11:00Z"/>
              </w:rPr>
            </w:pPr>
          </w:p>
        </w:tc>
        <w:tc>
          <w:tcPr>
            <w:tcW w:w="619" w:type="pct"/>
            <w:gridSpan w:val="2"/>
            <w:shd w:val="clear" w:color="auto" w:fill="auto"/>
            <w:tcMar>
              <w:left w:w="45" w:type="dxa"/>
              <w:right w:w="45" w:type="dxa"/>
            </w:tcMar>
            <w:vAlign w:val="center"/>
          </w:tcPr>
          <w:p w14:paraId="1324C14C" w14:textId="77777777" w:rsidR="00F05C95" w:rsidRDefault="00F05C95" w:rsidP="00F05C95">
            <w:pPr>
              <w:pStyle w:val="TAC"/>
              <w:rPr>
                <w:ins w:id="386" w:author="Ojas Choksi" w:date="2021-10-27T08:11:00Z"/>
              </w:rPr>
            </w:pPr>
            <w:ins w:id="387" w:author="Ojas Choksi" w:date="2021-10-27T08:11:00Z">
              <w:r>
                <w:t>64 QAM</w:t>
              </w:r>
            </w:ins>
          </w:p>
        </w:tc>
        <w:tc>
          <w:tcPr>
            <w:tcW w:w="1288" w:type="pct"/>
            <w:shd w:val="clear" w:color="auto" w:fill="auto"/>
            <w:tcMar>
              <w:left w:w="45" w:type="dxa"/>
              <w:right w:w="45" w:type="dxa"/>
            </w:tcMar>
            <w:vAlign w:val="center"/>
          </w:tcPr>
          <w:p w14:paraId="04183477" w14:textId="77777777" w:rsidR="00F05C95" w:rsidRDefault="00F05C95" w:rsidP="00F05C95">
            <w:pPr>
              <w:pStyle w:val="TAC"/>
              <w:rPr>
                <w:ins w:id="388" w:author="Ojas Choksi" w:date="2021-10-27T08:11:00Z"/>
              </w:rPr>
            </w:pPr>
            <w:ins w:id="389" w:author="Ojas Choksi" w:date="2021-10-27T08:11:00Z">
              <w:r>
                <w:t>Edge_1RB_Left</w:t>
              </w:r>
            </w:ins>
          </w:p>
        </w:tc>
      </w:tr>
      <w:tr w:rsidR="00F05C95" w:rsidRPr="00BD459C" w14:paraId="739CB618" w14:textId="77777777" w:rsidTr="00F05C95">
        <w:trPr>
          <w:ins w:id="39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D13C199" w14:textId="77777777" w:rsidR="00F05C95" w:rsidRDefault="00F05C95" w:rsidP="00F05C95">
            <w:pPr>
              <w:pStyle w:val="TAC"/>
              <w:rPr>
                <w:ins w:id="391" w:author="Ojas Choksi" w:date="2021-10-27T08:11:00Z"/>
              </w:rPr>
            </w:pPr>
            <w:ins w:id="392" w:author="Ojas Choksi" w:date="2021-10-27T08:11:00Z">
              <w:r>
                <w:rPr>
                  <w:rFonts w:cs="Arial"/>
                  <w:color w:val="000000"/>
                </w:rPr>
                <w:t>14</w:t>
              </w:r>
            </w:ins>
          </w:p>
        </w:tc>
        <w:tc>
          <w:tcPr>
            <w:tcW w:w="422" w:type="pct"/>
            <w:shd w:val="clear" w:color="auto" w:fill="auto"/>
            <w:tcMar>
              <w:left w:w="45" w:type="dxa"/>
              <w:right w:w="45" w:type="dxa"/>
            </w:tcMar>
          </w:tcPr>
          <w:p w14:paraId="59F7010B" w14:textId="3D279E4B" w:rsidR="00F05C95" w:rsidRPr="00F05C95" w:rsidRDefault="00F05C95" w:rsidP="00F05C95">
            <w:pPr>
              <w:pStyle w:val="TAC"/>
              <w:rPr>
                <w:ins w:id="393" w:author="Ojas Choksi" w:date="2021-10-27T08:11:00Z"/>
                <w:highlight w:val="yellow"/>
              </w:rPr>
            </w:pPr>
            <w:ins w:id="394" w:author="Ojas Choksi" w:date="2021-11-06T17:34:00Z">
              <w:r w:rsidRPr="0099438D">
                <w:rPr>
                  <w:highlight w:val="yellow"/>
                </w:rPr>
                <w:t>Low</w:t>
              </w:r>
            </w:ins>
          </w:p>
        </w:tc>
        <w:tc>
          <w:tcPr>
            <w:tcW w:w="408" w:type="pct"/>
            <w:shd w:val="clear" w:color="auto" w:fill="auto"/>
            <w:tcMar>
              <w:left w:w="45" w:type="dxa"/>
              <w:right w:w="45" w:type="dxa"/>
            </w:tcMar>
            <w:vAlign w:val="center"/>
          </w:tcPr>
          <w:p w14:paraId="73EFE380" w14:textId="77777777" w:rsidR="00F05C95" w:rsidRPr="00BD459C" w:rsidRDefault="00F05C95" w:rsidP="00F05C95">
            <w:pPr>
              <w:pStyle w:val="TAC"/>
              <w:rPr>
                <w:ins w:id="395" w:author="Ojas Choksi" w:date="2021-10-27T08:11:00Z"/>
              </w:rPr>
            </w:pPr>
            <w:ins w:id="396" w:author="Ojas Choksi" w:date="2021-10-27T08:11:00Z">
              <w:r w:rsidRPr="00BD459C">
                <w:t>5</w:t>
              </w:r>
            </w:ins>
          </w:p>
        </w:tc>
        <w:tc>
          <w:tcPr>
            <w:tcW w:w="665" w:type="pct"/>
            <w:vMerge/>
            <w:shd w:val="clear" w:color="auto" w:fill="auto"/>
            <w:tcMar>
              <w:left w:w="45" w:type="dxa"/>
              <w:right w:w="45" w:type="dxa"/>
            </w:tcMar>
            <w:vAlign w:val="center"/>
          </w:tcPr>
          <w:p w14:paraId="54F7A3E7" w14:textId="77777777" w:rsidR="00F05C95" w:rsidRDefault="00F05C95" w:rsidP="00F05C95">
            <w:pPr>
              <w:pStyle w:val="TAC"/>
              <w:rPr>
                <w:ins w:id="397" w:author="Ojas Choksi" w:date="2021-10-27T08:11:00Z"/>
              </w:rPr>
            </w:pPr>
          </w:p>
        </w:tc>
        <w:tc>
          <w:tcPr>
            <w:tcW w:w="619" w:type="pct"/>
            <w:vMerge/>
            <w:tcBorders>
              <w:top w:val="nil"/>
            </w:tcBorders>
            <w:shd w:val="clear" w:color="auto" w:fill="auto"/>
            <w:tcMar>
              <w:left w:w="45" w:type="dxa"/>
              <w:right w:w="45" w:type="dxa"/>
            </w:tcMar>
            <w:vAlign w:val="center"/>
          </w:tcPr>
          <w:p w14:paraId="3B57BF3E" w14:textId="77777777" w:rsidR="00F05C95" w:rsidRPr="00BD459C" w:rsidRDefault="00F05C95" w:rsidP="00F05C95">
            <w:pPr>
              <w:pStyle w:val="TAC"/>
              <w:rPr>
                <w:ins w:id="398" w:author="Ojas Choksi" w:date="2021-10-27T08:11:00Z"/>
              </w:rPr>
            </w:pPr>
          </w:p>
        </w:tc>
        <w:tc>
          <w:tcPr>
            <w:tcW w:w="363" w:type="pct"/>
            <w:shd w:val="clear" w:color="auto" w:fill="auto"/>
          </w:tcPr>
          <w:p w14:paraId="30507DB3" w14:textId="77777777" w:rsidR="00F05C95" w:rsidRPr="00DB63BA" w:rsidRDefault="00F05C95" w:rsidP="00F05C95">
            <w:pPr>
              <w:pStyle w:val="TAC"/>
              <w:rPr>
                <w:ins w:id="399" w:author="Ojas Choksi" w:date="2021-10-27T08:11:00Z"/>
              </w:rPr>
            </w:pPr>
            <w:ins w:id="400" w:author="Ojas Choksi" w:date="2021-10-27T08:11:00Z">
              <w:r>
                <w:t>6</w:t>
              </w:r>
            </w:ins>
          </w:p>
        </w:tc>
        <w:tc>
          <w:tcPr>
            <w:tcW w:w="257" w:type="pct"/>
            <w:vMerge/>
            <w:shd w:val="clear" w:color="auto" w:fill="auto"/>
            <w:textDirection w:val="btLr"/>
          </w:tcPr>
          <w:p w14:paraId="1AF2FD25" w14:textId="77777777" w:rsidR="00F05C95" w:rsidRPr="00BD459C" w:rsidRDefault="00F05C95" w:rsidP="00F05C95">
            <w:pPr>
              <w:pStyle w:val="TAC"/>
              <w:rPr>
                <w:ins w:id="401" w:author="Ojas Choksi" w:date="2021-10-27T08:11:00Z"/>
              </w:rPr>
            </w:pPr>
          </w:p>
        </w:tc>
        <w:tc>
          <w:tcPr>
            <w:tcW w:w="619" w:type="pct"/>
            <w:gridSpan w:val="2"/>
            <w:shd w:val="clear" w:color="auto" w:fill="auto"/>
            <w:tcMar>
              <w:left w:w="45" w:type="dxa"/>
              <w:right w:w="45" w:type="dxa"/>
            </w:tcMar>
          </w:tcPr>
          <w:p w14:paraId="76E621FF" w14:textId="77777777" w:rsidR="00F05C95" w:rsidRDefault="00F05C95" w:rsidP="00F05C95">
            <w:pPr>
              <w:pStyle w:val="TAC"/>
              <w:rPr>
                <w:ins w:id="402" w:author="Ojas Choksi" w:date="2021-10-27T08:11:00Z"/>
              </w:rPr>
            </w:pPr>
            <w:ins w:id="403" w:author="Ojas Choksi" w:date="2021-10-27T08:11:00Z">
              <w:r w:rsidRPr="002B4E7C">
                <w:t>64 QAM</w:t>
              </w:r>
            </w:ins>
          </w:p>
        </w:tc>
        <w:tc>
          <w:tcPr>
            <w:tcW w:w="1288" w:type="pct"/>
            <w:shd w:val="clear" w:color="auto" w:fill="auto"/>
            <w:tcMar>
              <w:left w:w="45" w:type="dxa"/>
              <w:right w:w="45" w:type="dxa"/>
            </w:tcMar>
            <w:vAlign w:val="center"/>
          </w:tcPr>
          <w:p w14:paraId="75B31E42" w14:textId="77777777" w:rsidR="00F05C95" w:rsidRDefault="00F05C95" w:rsidP="00F05C95">
            <w:pPr>
              <w:pStyle w:val="TAC"/>
              <w:rPr>
                <w:ins w:id="404" w:author="Ojas Choksi" w:date="2021-10-27T08:11:00Z"/>
              </w:rPr>
            </w:pPr>
            <w:proofErr w:type="spellStart"/>
            <w:ins w:id="405" w:author="Ojas Choksi" w:date="2021-10-27T08:11:00Z">
              <w:r>
                <w:t>Outer_Full</w:t>
              </w:r>
              <w:proofErr w:type="spellEnd"/>
            </w:ins>
          </w:p>
        </w:tc>
      </w:tr>
      <w:tr w:rsidR="00F05C95" w:rsidRPr="00BD459C" w14:paraId="3D5B328B" w14:textId="77777777" w:rsidTr="00F05C95">
        <w:trPr>
          <w:ins w:id="40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E02BB1E" w14:textId="77777777" w:rsidR="00F05C95" w:rsidRDefault="00F05C95" w:rsidP="00F05C95">
            <w:pPr>
              <w:pStyle w:val="TAC"/>
              <w:rPr>
                <w:ins w:id="407" w:author="Ojas Choksi" w:date="2021-10-27T08:11:00Z"/>
              </w:rPr>
            </w:pPr>
            <w:ins w:id="408" w:author="Ojas Choksi" w:date="2021-10-27T08:11:00Z">
              <w:r>
                <w:rPr>
                  <w:rFonts w:cs="Arial"/>
                  <w:color w:val="000000"/>
                </w:rPr>
                <w:t>15</w:t>
              </w:r>
            </w:ins>
          </w:p>
        </w:tc>
        <w:tc>
          <w:tcPr>
            <w:tcW w:w="422" w:type="pct"/>
            <w:shd w:val="clear" w:color="auto" w:fill="auto"/>
            <w:tcMar>
              <w:left w:w="45" w:type="dxa"/>
              <w:right w:w="45" w:type="dxa"/>
            </w:tcMar>
          </w:tcPr>
          <w:p w14:paraId="29D1463E" w14:textId="2AB3D569" w:rsidR="00F05C95" w:rsidRPr="00F05C95" w:rsidRDefault="00F05C95" w:rsidP="00F05C95">
            <w:pPr>
              <w:pStyle w:val="TAC"/>
              <w:rPr>
                <w:ins w:id="409" w:author="Ojas Choksi" w:date="2021-10-27T08:11:00Z"/>
                <w:highlight w:val="yellow"/>
              </w:rPr>
            </w:pPr>
            <w:ins w:id="410" w:author="Ojas Choksi" w:date="2021-11-06T17:34:00Z">
              <w:r w:rsidRPr="0099438D">
                <w:rPr>
                  <w:highlight w:val="yellow"/>
                </w:rPr>
                <w:t>Low</w:t>
              </w:r>
            </w:ins>
          </w:p>
        </w:tc>
        <w:tc>
          <w:tcPr>
            <w:tcW w:w="408" w:type="pct"/>
            <w:shd w:val="clear" w:color="auto" w:fill="auto"/>
            <w:tcMar>
              <w:left w:w="45" w:type="dxa"/>
              <w:right w:w="45" w:type="dxa"/>
            </w:tcMar>
            <w:vAlign w:val="center"/>
          </w:tcPr>
          <w:p w14:paraId="5C8071EB" w14:textId="77777777" w:rsidR="00F05C95" w:rsidRPr="00BD459C" w:rsidRDefault="00F05C95" w:rsidP="00F05C95">
            <w:pPr>
              <w:pStyle w:val="TAC"/>
              <w:rPr>
                <w:ins w:id="411" w:author="Ojas Choksi" w:date="2021-10-27T08:11:00Z"/>
              </w:rPr>
            </w:pPr>
            <w:ins w:id="412" w:author="Ojas Choksi" w:date="2021-10-27T08:11:00Z">
              <w:r w:rsidRPr="00BD459C">
                <w:t>5</w:t>
              </w:r>
            </w:ins>
          </w:p>
        </w:tc>
        <w:tc>
          <w:tcPr>
            <w:tcW w:w="665" w:type="pct"/>
            <w:vMerge/>
            <w:shd w:val="clear" w:color="auto" w:fill="auto"/>
            <w:tcMar>
              <w:left w:w="45" w:type="dxa"/>
              <w:right w:w="45" w:type="dxa"/>
            </w:tcMar>
            <w:vAlign w:val="center"/>
          </w:tcPr>
          <w:p w14:paraId="469F2374" w14:textId="77777777" w:rsidR="00F05C95" w:rsidRDefault="00F05C95" w:rsidP="00F05C95">
            <w:pPr>
              <w:pStyle w:val="TAC"/>
              <w:rPr>
                <w:ins w:id="413" w:author="Ojas Choksi" w:date="2021-10-27T08:11:00Z"/>
              </w:rPr>
            </w:pPr>
          </w:p>
        </w:tc>
        <w:tc>
          <w:tcPr>
            <w:tcW w:w="619" w:type="pct"/>
            <w:vMerge/>
            <w:tcBorders>
              <w:top w:val="nil"/>
            </w:tcBorders>
            <w:shd w:val="clear" w:color="auto" w:fill="auto"/>
            <w:tcMar>
              <w:left w:w="45" w:type="dxa"/>
              <w:right w:w="45" w:type="dxa"/>
            </w:tcMar>
            <w:vAlign w:val="center"/>
          </w:tcPr>
          <w:p w14:paraId="6220063C" w14:textId="77777777" w:rsidR="00F05C95" w:rsidRPr="00BD459C" w:rsidRDefault="00F05C95" w:rsidP="00F05C95">
            <w:pPr>
              <w:pStyle w:val="TAC"/>
              <w:rPr>
                <w:ins w:id="414" w:author="Ojas Choksi" w:date="2021-10-27T08:11:00Z"/>
              </w:rPr>
            </w:pPr>
          </w:p>
        </w:tc>
        <w:tc>
          <w:tcPr>
            <w:tcW w:w="363" w:type="pct"/>
            <w:shd w:val="clear" w:color="auto" w:fill="auto"/>
          </w:tcPr>
          <w:p w14:paraId="019C179F" w14:textId="77777777" w:rsidR="00F05C95" w:rsidRPr="00DB63BA" w:rsidRDefault="00F05C95" w:rsidP="00F05C95">
            <w:pPr>
              <w:pStyle w:val="TAC"/>
              <w:rPr>
                <w:ins w:id="415" w:author="Ojas Choksi" w:date="2021-10-27T08:11:00Z"/>
              </w:rPr>
            </w:pPr>
            <w:ins w:id="416" w:author="Ojas Choksi" w:date="2021-10-27T08:11:00Z">
              <w:r>
                <w:t>4</w:t>
              </w:r>
            </w:ins>
          </w:p>
        </w:tc>
        <w:tc>
          <w:tcPr>
            <w:tcW w:w="257" w:type="pct"/>
            <w:vMerge/>
            <w:shd w:val="clear" w:color="auto" w:fill="auto"/>
            <w:textDirection w:val="btLr"/>
          </w:tcPr>
          <w:p w14:paraId="5C42F0D9" w14:textId="77777777" w:rsidR="00F05C95" w:rsidRPr="00BD459C" w:rsidRDefault="00F05C95" w:rsidP="00F05C95">
            <w:pPr>
              <w:pStyle w:val="TAC"/>
              <w:rPr>
                <w:ins w:id="417" w:author="Ojas Choksi" w:date="2021-10-27T08:11:00Z"/>
              </w:rPr>
            </w:pPr>
          </w:p>
        </w:tc>
        <w:tc>
          <w:tcPr>
            <w:tcW w:w="619" w:type="pct"/>
            <w:gridSpan w:val="2"/>
            <w:shd w:val="clear" w:color="auto" w:fill="auto"/>
            <w:tcMar>
              <w:left w:w="45" w:type="dxa"/>
              <w:right w:w="45" w:type="dxa"/>
            </w:tcMar>
          </w:tcPr>
          <w:p w14:paraId="0F1E969E" w14:textId="77777777" w:rsidR="00F05C95" w:rsidRDefault="00F05C95" w:rsidP="00F05C95">
            <w:pPr>
              <w:pStyle w:val="TAC"/>
              <w:rPr>
                <w:ins w:id="418" w:author="Ojas Choksi" w:date="2021-10-27T08:11:00Z"/>
              </w:rPr>
            </w:pPr>
            <w:ins w:id="419" w:author="Ojas Choksi" w:date="2021-10-27T08:11:00Z">
              <w:r w:rsidRPr="002B4E7C">
                <w:t>64 QAM</w:t>
              </w:r>
            </w:ins>
          </w:p>
        </w:tc>
        <w:tc>
          <w:tcPr>
            <w:tcW w:w="1288" w:type="pct"/>
            <w:shd w:val="clear" w:color="auto" w:fill="auto"/>
            <w:tcMar>
              <w:left w:w="45" w:type="dxa"/>
              <w:right w:w="45" w:type="dxa"/>
            </w:tcMar>
            <w:vAlign w:val="center"/>
          </w:tcPr>
          <w:p w14:paraId="2384EBEA" w14:textId="77777777" w:rsidR="00F05C95" w:rsidRDefault="00F05C95" w:rsidP="00F05C95">
            <w:pPr>
              <w:pStyle w:val="TAC"/>
              <w:rPr>
                <w:ins w:id="420" w:author="Ojas Choksi" w:date="2021-10-27T08:11:00Z"/>
              </w:rPr>
            </w:pPr>
            <w:ins w:id="421" w:author="Ojas Choksi" w:date="2021-10-27T08:11:00Z">
              <w:r>
                <w:t>20@4</w:t>
              </w:r>
            </w:ins>
          </w:p>
        </w:tc>
      </w:tr>
      <w:tr w:rsidR="00F05C95" w:rsidRPr="00BD459C" w14:paraId="1CC3C8DB" w14:textId="77777777" w:rsidTr="00F05C95">
        <w:trPr>
          <w:ins w:id="42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EAEE3B9" w14:textId="77777777" w:rsidR="00F05C95" w:rsidRDefault="00F05C95" w:rsidP="00F05C95">
            <w:pPr>
              <w:pStyle w:val="TAC"/>
              <w:rPr>
                <w:ins w:id="423" w:author="Ojas Choksi" w:date="2021-10-27T08:11:00Z"/>
              </w:rPr>
            </w:pPr>
            <w:ins w:id="424" w:author="Ojas Choksi" w:date="2021-10-27T08:11:00Z">
              <w:r>
                <w:rPr>
                  <w:rFonts w:cs="Arial"/>
                  <w:color w:val="000000"/>
                </w:rPr>
                <w:t>16</w:t>
              </w:r>
            </w:ins>
          </w:p>
        </w:tc>
        <w:tc>
          <w:tcPr>
            <w:tcW w:w="422" w:type="pct"/>
            <w:shd w:val="clear" w:color="auto" w:fill="auto"/>
            <w:tcMar>
              <w:left w:w="45" w:type="dxa"/>
              <w:right w:w="45" w:type="dxa"/>
            </w:tcMar>
          </w:tcPr>
          <w:p w14:paraId="46631942" w14:textId="64BF25EA" w:rsidR="00F05C95" w:rsidRPr="00F05C95" w:rsidRDefault="00F05C95" w:rsidP="00F05C95">
            <w:pPr>
              <w:pStyle w:val="TAC"/>
              <w:rPr>
                <w:ins w:id="425" w:author="Ojas Choksi" w:date="2021-10-27T08:11:00Z"/>
                <w:highlight w:val="yellow"/>
              </w:rPr>
            </w:pPr>
            <w:ins w:id="426" w:author="Ojas Choksi" w:date="2021-11-06T17:34:00Z">
              <w:r w:rsidRPr="0099438D">
                <w:rPr>
                  <w:highlight w:val="yellow"/>
                </w:rPr>
                <w:t>Low</w:t>
              </w:r>
            </w:ins>
          </w:p>
        </w:tc>
        <w:tc>
          <w:tcPr>
            <w:tcW w:w="408" w:type="pct"/>
            <w:shd w:val="clear" w:color="auto" w:fill="auto"/>
            <w:tcMar>
              <w:left w:w="45" w:type="dxa"/>
              <w:right w:w="45" w:type="dxa"/>
            </w:tcMar>
            <w:vAlign w:val="center"/>
          </w:tcPr>
          <w:p w14:paraId="62CCC5ED" w14:textId="77777777" w:rsidR="00F05C95" w:rsidRPr="00BD459C" w:rsidRDefault="00F05C95" w:rsidP="00F05C95">
            <w:pPr>
              <w:pStyle w:val="TAC"/>
              <w:rPr>
                <w:ins w:id="427" w:author="Ojas Choksi" w:date="2021-10-27T08:11:00Z"/>
              </w:rPr>
            </w:pPr>
            <w:ins w:id="428" w:author="Ojas Choksi" w:date="2021-10-27T08:11:00Z">
              <w:r w:rsidRPr="00BD459C">
                <w:t>5</w:t>
              </w:r>
            </w:ins>
          </w:p>
        </w:tc>
        <w:tc>
          <w:tcPr>
            <w:tcW w:w="665" w:type="pct"/>
            <w:vMerge/>
            <w:shd w:val="clear" w:color="auto" w:fill="auto"/>
            <w:tcMar>
              <w:left w:w="45" w:type="dxa"/>
              <w:right w:w="45" w:type="dxa"/>
            </w:tcMar>
            <w:vAlign w:val="center"/>
          </w:tcPr>
          <w:p w14:paraId="64D203D7" w14:textId="77777777" w:rsidR="00F05C95" w:rsidRDefault="00F05C95" w:rsidP="00F05C95">
            <w:pPr>
              <w:pStyle w:val="TAC"/>
              <w:rPr>
                <w:ins w:id="429" w:author="Ojas Choksi" w:date="2021-10-27T08:11:00Z"/>
              </w:rPr>
            </w:pPr>
          </w:p>
        </w:tc>
        <w:tc>
          <w:tcPr>
            <w:tcW w:w="619" w:type="pct"/>
            <w:vMerge/>
            <w:tcBorders>
              <w:top w:val="nil"/>
            </w:tcBorders>
            <w:shd w:val="clear" w:color="auto" w:fill="auto"/>
            <w:tcMar>
              <w:left w:w="45" w:type="dxa"/>
              <w:right w:w="45" w:type="dxa"/>
            </w:tcMar>
            <w:vAlign w:val="center"/>
          </w:tcPr>
          <w:p w14:paraId="67EA3AC6" w14:textId="77777777" w:rsidR="00F05C95" w:rsidRPr="00BD459C" w:rsidRDefault="00F05C95" w:rsidP="00F05C95">
            <w:pPr>
              <w:pStyle w:val="TAC"/>
              <w:rPr>
                <w:ins w:id="430" w:author="Ojas Choksi" w:date="2021-10-27T08:11:00Z"/>
              </w:rPr>
            </w:pPr>
          </w:p>
        </w:tc>
        <w:tc>
          <w:tcPr>
            <w:tcW w:w="363" w:type="pct"/>
            <w:shd w:val="clear" w:color="auto" w:fill="auto"/>
            <w:vAlign w:val="center"/>
          </w:tcPr>
          <w:p w14:paraId="1FDDBECF" w14:textId="77777777" w:rsidR="00F05C95" w:rsidRPr="00DB63BA" w:rsidRDefault="00F05C95" w:rsidP="00F05C95">
            <w:pPr>
              <w:pStyle w:val="TAC"/>
              <w:rPr>
                <w:ins w:id="431" w:author="Ojas Choksi" w:date="2021-10-27T08:11:00Z"/>
              </w:rPr>
            </w:pPr>
            <w:ins w:id="432" w:author="Ojas Choksi" w:date="2021-10-27T08:11:00Z">
              <w:r>
                <w:t>4</w:t>
              </w:r>
            </w:ins>
          </w:p>
        </w:tc>
        <w:tc>
          <w:tcPr>
            <w:tcW w:w="257" w:type="pct"/>
            <w:vMerge/>
            <w:shd w:val="clear" w:color="auto" w:fill="auto"/>
            <w:textDirection w:val="btLr"/>
          </w:tcPr>
          <w:p w14:paraId="18EDCEDD" w14:textId="77777777" w:rsidR="00F05C95" w:rsidRPr="00BD459C" w:rsidRDefault="00F05C95" w:rsidP="00F05C95">
            <w:pPr>
              <w:pStyle w:val="TAC"/>
              <w:rPr>
                <w:ins w:id="433" w:author="Ojas Choksi" w:date="2021-10-27T08:11:00Z"/>
              </w:rPr>
            </w:pPr>
          </w:p>
        </w:tc>
        <w:tc>
          <w:tcPr>
            <w:tcW w:w="619" w:type="pct"/>
            <w:gridSpan w:val="2"/>
            <w:shd w:val="clear" w:color="auto" w:fill="auto"/>
            <w:tcMar>
              <w:left w:w="45" w:type="dxa"/>
              <w:right w:w="45" w:type="dxa"/>
            </w:tcMar>
          </w:tcPr>
          <w:p w14:paraId="7625A895" w14:textId="77777777" w:rsidR="00F05C95" w:rsidRDefault="00F05C95" w:rsidP="00F05C95">
            <w:pPr>
              <w:pStyle w:val="TAC"/>
              <w:rPr>
                <w:ins w:id="434" w:author="Ojas Choksi" w:date="2021-10-27T08:11:00Z"/>
              </w:rPr>
            </w:pPr>
            <w:ins w:id="435" w:author="Ojas Choksi" w:date="2021-10-27T08:11:00Z">
              <w:r w:rsidRPr="002B4E7C">
                <w:t>64 QAM</w:t>
              </w:r>
            </w:ins>
          </w:p>
        </w:tc>
        <w:tc>
          <w:tcPr>
            <w:tcW w:w="1288" w:type="pct"/>
            <w:shd w:val="clear" w:color="auto" w:fill="auto"/>
            <w:tcMar>
              <w:left w:w="45" w:type="dxa"/>
              <w:right w:w="45" w:type="dxa"/>
            </w:tcMar>
            <w:vAlign w:val="center"/>
          </w:tcPr>
          <w:p w14:paraId="1DC15417" w14:textId="77777777" w:rsidR="00F05C95" w:rsidRDefault="00F05C95" w:rsidP="00F05C95">
            <w:pPr>
              <w:pStyle w:val="TAC"/>
              <w:rPr>
                <w:ins w:id="436" w:author="Ojas Choksi" w:date="2021-10-27T08:11:00Z"/>
              </w:rPr>
            </w:pPr>
            <w:ins w:id="437" w:author="Ojas Choksi" w:date="2021-10-27T08:11:00Z">
              <w:r>
                <w:t>1@4</w:t>
              </w:r>
            </w:ins>
          </w:p>
        </w:tc>
      </w:tr>
      <w:tr w:rsidR="00F05C95" w:rsidRPr="00BD459C" w14:paraId="3E27FD87" w14:textId="77777777" w:rsidTr="00F05C95">
        <w:trPr>
          <w:ins w:id="43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DFD2C83" w14:textId="77777777" w:rsidR="00F05C95" w:rsidRDefault="00F05C95" w:rsidP="00F05C95">
            <w:pPr>
              <w:pStyle w:val="TAC"/>
              <w:rPr>
                <w:ins w:id="439" w:author="Ojas Choksi" w:date="2021-10-27T08:11:00Z"/>
              </w:rPr>
            </w:pPr>
            <w:ins w:id="440" w:author="Ojas Choksi" w:date="2021-10-27T08:11:00Z">
              <w:r>
                <w:rPr>
                  <w:rFonts w:cs="Arial"/>
                  <w:color w:val="000000"/>
                </w:rPr>
                <w:t>17</w:t>
              </w:r>
            </w:ins>
          </w:p>
        </w:tc>
        <w:tc>
          <w:tcPr>
            <w:tcW w:w="422" w:type="pct"/>
            <w:shd w:val="clear" w:color="auto" w:fill="auto"/>
            <w:tcMar>
              <w:left w:w="45" w:type="dxa"/>
              <w:right w:w="45" w:type="dxa"/>
            </w:tcMar>
          </w:tcPr>
          <w:p w14:paraId="14A164DA" w14:textId="6C461F09" w:rsidR="00F05C95" w:rsidRPr="00F05C95" w:rsidRDefault="00F05C95" w:rsidP="00F05C95">
            <w:pPr>
              <w:pStyle w:val="TAC"/>
              <w:rPr>
                <w:ins w:id="441" w:author="Ojas Choksi" w:date="2021-10-27T08:11:00Z"/>
                <w:highlight w:val="yellow"/>
              </w:rPr>
            </w:pPr>
            <w:ins w:id="442" w:author="Ojas Choksi" w:date="2021-11-06T17:34:00Z">
              <w:r w:rsidRPr="0099438D">
                <w:rPr>
                  <w:highlight w:val="yellow"/>
                </w:rPr>
                <w:t>Low</w:t>
              </w:r>
            </w:ins>
          </w:p>
        </w:tc>
        <w:tc>
          <w:tcPr>
            <w:tcW w:w="408" w:type="pct"/>
            <w:shd w:val="clear" w:color="auto" w:fill="auto"/>
            <w:tcMar>
              <w:left w:w="45" w:type="dxa"/>
              <w:right w:w="45" w:type="dxa"/>
            </w:tcMar>
            <w:vAlign w:val="center"/>
          </w:tcPr>
          <w:p w14:paraId="0EA6A8B5" w14:textId="77777777" w:rsidR="00F05C95" w:rsidRPr="00BD459C" w:rsidRDefault="00F05C95" w:rsidP="00F05C95">
            <w:pPr>
              <w:pStyle w:val="TAC"/>
              <w:rPr>
                <w:ins w:id="443" w:author="Ojas Choksi" w:date="2021-10-27T08:11:00Z"/>
              </w:rPr>
            </w:pPr>
            <w:ins w:id="444" w:author="Ojas Choksi" w:date="2021-10-27T08:11:00Z">
              <w:r w:rsidRPr="00BD459C">
                <w:t>5</w:t>
              </w:r>
            </w:ins>
          </w:p>
        </w:tc>
        <w:tc>
          <w:tcPr>
            <w:tcW w:w="665" w:type="pct"/>
            <w:vMerge/>
            <w:shd w:val="clear" w:color="auto" w:fill="auto"/>
            <w:tcMar>
              <w:left w:w="45" w:type="dxa"/>
              <w:right w:w="45" w:type="dxa"/>
            </w:tcMar>
            <w:vAlign w:val="center"/>
          </w:tcPr>
          <w:p w14:paraId="2AA2F35C" w14:textId="77777777" w:rsidR="00F05C95" w:rsidRDefault="00F05C95" w:rsidP="00F05C95">
            <w:pPr>
              <w:pStyle w:val="TAC"/>
              <w:rPr>
                <w:ins w:id="445" w:author="Ojas Choksi" w:date="2021-10-27T08:11:00Z"/>
              </w:rPr>
            </w:pPr>
          </w:p>
        </w:tc>
        <w:tc>
          <w:tcPr>
            <w:tcW w:w="619" w:type="pct"/>
            <w:vMerge/>
            <w:tcBorders>
              <w:top w:val="nil"/>
            </w:tcBorders>
            <w:shd w:val="clear" w:color="auto" w:fill="auto"/>
            <w:tcMar>
              <w:left w:w="45" w:type="dxa"/>
              <w:right w:w="45" w:type="dxa"/>
            </w:tcMar>
            <w:vAlign w:val="center"/>
          </w:tcPr>
          <w:p w14:paraId="485ECE76" w14:textId="77777777" w:rsidR="00F05C95" w:rsidRPr="00BD459C" w:rsidRDefault="00F05C95" w:rsidP="00F05C95">
            <w:pPr>
              <w:pStyle w:val="TAC"/>
              <w:rPr>
                <w:ins w:id="446" w:author="Ojas Choksi" w:date="2021-10-27T08:11:00Z"/>
              </w:rPr>
            </w:pPr>
          </w:p>
        </w:tc>
        <w:tc>
          <w:tcPr>
            <w:tcW w:w="363" w:type="pct"/>
            <w:shd w:val="clear" w:color="auto" w:fill="auto"/>
            <w:vAlign w:val="center"/>
          </w:tcPr>
          <w:p w14:paraId="78236DFD" w14:textId="77777777" w:rsidR="00F05C95" w:rsidRPr="00DB63BA" w:rsidRDefault="00F05C95" w:rsidP="00F05C95">
            <w:pPr>
              <w:pStyle w:val="TAC"/>
              <w:rPr>
                <w:ins w:id="447" w:author="Ojas Choksi" w:date="2021-10-27T08:11:00Z"/>
              </w:rPr>
            </w:pPr>
            <w:ins w:id="448" w:author="Ojas Choksi" w:date="2021-10-27T08:11:00Z">
              <w:r>
                <w:t>14</w:t>
              </w:r>
            </w:ins>
          </w:p>
        </w:tc>
        <w:tc>
          <w:tcPr>
            <w:tcW w:w="257" w:type="pct"/>
            <w:vMerge/>
            <w:shd w:val="clear" w:color="auto" w:fill="auto"/>
            <w:textDirection w:val="btLr"/>
          </w:tcPr>
          <w:p w14:paraId="023F7D0C" w14:textId="77777777" w:rsidR="00F05C95" w:rsidRPr="00BD459C" w:rsidRDefault="00F05C95" w:rsidP="00F05C95">
            <w:pPr>
              <w:pStyle w:val="TAC"/>
              <w:rPr>
                <w:ins w:id="449" w:author="Ojas Choksi" w:date="2021-10-27T08:11:00Z"/>
              </w:rPr>
            </w:pPr>
          </w:p>
        </w:tc>
        <w:tc>
          <w:tcPr>
            <w:tcW w:w="619" w:type="pct"/>
            <w:gridSpan w:val="2"/>
            <w:shd w:val="clear" w:color="auto" w:fill="auto"/>
            <w:tcMar>
              <w:left w:w="45" w:type="dxa"/>
              <w:right w:w="45" w:type="dxa"/>
            </w:tcMar>
            <w:vAlign w:val="center"/>
          </w:tcPr>
          <w:p w14:paraId="58ACEBD5" w14:textId="77777777" w:rsidR="00F05C95" w:rsidRDefault="00F05C95" w:rsidP="00F05C95">
            <w:pPr>
              <w:pStyle w:val="TAC"/>
              <w:rPr>
                <w:ins w:id="450" w:author="Ojas Choksi" w:date="2021-10-27T08:11:00Z"/>
              </w:rPr>
            </w:pPr>
            <w:ins w:id="451" w:author="Ojas Choksi" w:date="2021-10-27T08:11:00Z">
              <w:r>
                <w:t>256 QAM</w:t>
              </w:r>
            </w:ins>
          </w:p>
        </w:tc>
        <w:tc>
          <w:tcPr>
            <w:tcW w:w="1288" w:type="pct"/>
            <w:shd w:val="clear" w:color="auto" w:fill="auto"/>
            <w:tcMar>
              <w:left w:w="45" w:type="dxa"/>
              <w:right w:w="45" w:type="dxa"/>
            </w:tcMar>
            <w:vAlign w:val="center"/>
          </w:tcPr>
          <w:p w14:paraId="7CE0263D" w14:textId="77777777" w:rsidR="00F05C95" w:rsidRDefault="00F05C95" w:rsidP="00F05C95">
            <w:pPr>
              <w:pStyle w:val="TAC"/>
              <w:rPr>
                <w:ins w:id="452" w:author="Ojas Choksi" w:date="2021-10-27T08:11:00Z"/>
              </w:rPr>
            </w:pPr>
            <w:ins w:id="453" w:author="Ojas Choksi" w:date="2021-10-27T08:11:00Z">
              <w:r>
                <w:t>Edge_1RB_Left</w:t>
              </w:r>
            </w:ins>
          </w:p>
        </w:tc>
      </w:tr>
      <w:tr w:rsidR="00F05C95" w:rsidRPr="00BD459C" w14:paraId="7443880C" w14:textId="77777777" w:rsidTr="00F05C95">
        <w:trPr>
          <w:ins w:id="45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F35F831" w14:textId="77777777" w:rsidR="00F05C95" w:rsidRDefault="00F05C95" w:rsidP="00F05C95">
            <w:pPr>
              <w:pStyle w:val="TAC"/>
              <w:rPr>
                <w:ins w:id="455" w:author="Ojas Choksi" w:date="2021-10-27T08:11:00Z"/>
              </w:rPr>
            </w:pPr>
            <w:ins w:id="456" w:author="Ojas Choksi" w:date="2021-10-27T08:11:00Z">
              <w:r>
                <w:rPr>
                  <w:rFonts w:cs="Arial"/>
                  <w:color w:val="000000"/>
                </w:rPr>
                <w:t>18</w:t>
              </w:r>
            </w:ins>
          </w:p>
        </w:tc>
        <w:tc>
          <w:tcPr>
            <w:tcW w:w="422" w:type="pct"/>
            <w:shd w:val="clear" w:color="auto" w:fill="auto"/>
            <w:tcMar>
              <w:left w:w="45" w:type="dxa"/>
              <w:right w:w="45" w:type="dxa"/>
            </w:tcMar>
          </w:tcPr>
          <w:p w14:paraId="747F2299" w14:textId="7749390C" w:rsidR="00F05C95" w:rsidRPr="00F05C95" w:rsidRDefault="00F05C95" w:rsidP="00F05C95">
            <w:pPr>
              <w:pStyle w:val="TAC"/>
              <w:rPr>
                <w:ins w:id="457" w:author="Ojas Choksi" w:date="2021-10-27T08:11:00Z"/>
                <w:highlight w:val="yellow"/>
              </w:rPr>
            </w:pPr>
            <w:ins w:id="458" w:author="Ojas Choksi" w:date="2021-11-06T17:34:00Z">
              <w:r w:rsidRPr="0099438D">
                <w:rPr>
                  <w:highlight w:val="yellow"/>
                </w:rPr>
                <w:t>Low</w:t>
              </w:r>
            </w:ins>
          </w:p>
        </w:tc>
        <w:tc>
          <w:tcPr>
            <w:tcW w:w="408" w:type="pct"/>
            <w:shd w:val="clear" w:color="auto" w:fill="auto"/>
            <w:tcMar>
              <w:left w:w="45" w:type="dxa"/>
              <w:right w:w="45" w:type="dxa"/>
            </w:tcMar>
            <w:vAlign w:val="center"/>
          </w:tcPr>
          <w:p w14:paraId="4C5F4DA1" w14:textId="77777777" w:rsidR="00F05C95" w:rsidRPr="00BD459C" w:rsidRDefault="00F05C95" w:rsidP="00F05C95">
            <w:pPr>
              <w:pStyle w:val="TAC"/>
              <w:rPr>
                <w:ins w:id="459" w:author="Ojas Choksi" w:date="2021-10-27T08:11:00Z"/>
              </w:rPr>
            </w:pPr>
            <w:ins w:id="460" w:author="Ojas Choksi" w:date="2021-10-27T08:11:00Z">
              <w:r w:rsidRPr="00BD459C">
                <w:t>5</w:t>
              </w:r>
            </w:ins>
          </w:p>
        </w:tc>
        <w:tc>
          <w:tcPr>
            <w:tcW w:w="665" w:type="pct"/>
            <w:vMerge/>
            <w:shd w:val="clear" w:color="auto" w:fill="auto"/>
            <w:tcMar>
              <w:left w:w="45" w:type="dxa"/>
              <w:right w:w="45" w:type="dxa"/>
            </w:tcMar>
            <w:vAlign w:val="center"/>
          </w:tcPr>
          <w:p w14:paraId="7F31F1AD" w14:textId="77777777" w:rsidR="00F05C95" w:rsidRDefault="00F05C95" w:rsidP="00F05C95">
            <w:pPr>
              <w:pStyle w:val="TAC"/>
              <w:rPr>
                <w:ins w:id="461" w:author="Ojas Choksi" w:date="2021-10-27T08:11:00Z"/>
              </w:rPr>
            </w:pPr>
          </w:p>
        </w:tc>
        <w:tc>
          <w:tcPr>
            <w:tcW w:w="619" w:type="pct"/>
            <w:vMerge/>
            <w:tcBorders>
              <w:top w:val="nil"/>
            </w:tcBorders>
            <w:shd w:val="clear" w:color="auto" w:fill="auto"/>
            <w:tcMar>
              <w:left w:w="45" w:type="dxa"/>
              <w:right w:w="45" w:type="dxa"/>
            </w:tcMar>
            <w:vAlign w:val="center"/>
          </w:tcPr>
          <w:p w14:paraId="3A117209" w14:textId="77777777" w:rsidR="00F05C95" w:rsidRPr="00BD459C" w:rsidRDefault="00F05C95" w:rsidP="00F05C95">
            <w:pPr>
              <w:pStyle w:val="TAC"/>
              <w:rPr>
                <w:ins w:id="462" w:author="Ojas Choksi" w:date="2021-10-27T08:11:00Z"/>
              </w:rPr>
            </w:pPr>
          </w:p>
        </w:tc>
        <w:tc>
          <w:tcPr>
            <w:tcW w:w="363" w:type="pct"/>
            <w:shd w:val="clear" w:color="auto" w:fill="auto"/>
          </w:tcPr>
          <w:p w14:paraId="4A50843B" w14:textId="77777777" w:rsidR="00F05C95" w:rsidRPr="00DB63BA" w:rsidRDefault="00F05C95" w:rsidP="00F05C95">
            <w:pPr>
              <w:pStyle w:val="TAC"/>
              <w:rPr>
                <w:ins w:id="463" w:author="Ojas Choksi" w:date="2021-10-27T08:11:00Z"/>
              </w:rPr>
            </w:pPr>
            <w:ins w:id="464" w:author="Ojas Choksi" w:date="2021-10-27T08:11:00Z">
              <w:r>
                <w:t>6</w:t>
              </w:r>
            </w:ins>
          </w:p>
        </w:tc>
        <w:tc>
          <w:tcPr>
            <w:tcW w:w="257" w:type="pct"/>
            <w:vMerge/>
            <w:shd w:val="clear" w:color="auto" w:fill="auto"/>
            <w:textDirection w:val="btLr"/>
          </w:tcPr>
          <w:p w14:paraId="0DEDB7C9" w14:textId="77777777" w:rsidR="00F05C95" w:rsidRPr="00BD459C" w:rsidRDefault="00F05C95" w:rsidP="00F05C95">
            <w:pPr>
              <w:pStyle w:val="TAC"/>
              <w:rPr>
                <w:ins w:id="465" w:author="Ojas Choksi" w:date="2021-10-27T08:11:00Z"/>
              </w:rPr>
            </w:pPr>
          </w:p>
        </w:tc>
        <w:tc>
          <w:tcPr>
            <w:tcW w:w="619" w:type="pct"/>
            <w:gridSpan w:val="2"/>
            <w:shd w:val="clear" w:color="auto" w:fill="auto"/>
            <w:tcMar>
              <w:left w:w="45" w:type="dxa"/>
              <w:right w:w="45" w:type="dxa"/>
            </w:tcMar>
          </w:tcPr>
          <w:p w14:paraId="73B04028" w14:textId="77777777" w:rsidR="00F05C95" w:rsidRDefault="00F05C95" w:rsidP="00F05C95">
            <w:pPr>
              <w:pStyle w:val="TAC"/>
              <w:rPr>
                <w:ins w:id="466" w:author="Ojas Choksi" w:date="2021-10-27T08:11:00Z"/>
              </w:rPr>
            </w:pPr>
            <w:ins w:id="467" w:author="Ojas Choksi" w:date="2021-10-27T08:11:00Z">
              <w:r w:rsidRPr="00033A4F">
                <w:t>256 QAM</w:t>
              </w:r>
            </w:ins>
          </w:p>
        </w:tc>
        <w:tc>
          <w:tcPr>
            <w:tcW w:w="1288" w:type="pct"/>
            <w:shd w:val="clear" w:color="auto" w:fill="auto"/>
            <w:tcMar>
              <w:left w:w="45" w:type="dxa"/>
              <w:right w:w="45" w:type="dxa"/>
            </w:tcMar>
            <w:vAlign w:val="center"/>
          </w:tcPr>
          <w:p w14:paraId="4B9A29D4" w14:textId="77777777" w:rsidR="00F05C95" w:rsidRDefault="00F05C95" w:rsidP="00F05C95">
            <w:pPr>
              <w:pStyle w:val="TAC"/>
              <w:rPr>
                <w:ins w:id="468" w:author="Ojas Choksi" w:date="2021-10-27T08:11:00Z"/>
              </w:rPr>
            </w:pPr>
            <w:proofErr w:type="spellStart"/>
            <w:ins w:id="469" w:author="Ojas Choksi" w:date="2021-10-27T08:11:00Z">
              <w:r>
                <w:t>Outer_Full</w:t>
              </w:r>
              <w:proofErr w:type="spellEnd"/>
            </w:ins>
          </w:p>
        </w:tc>
      </w:tr>
      <w:tr w:rsidR="00F05C95" w:rsidRPr="00BD459C" w14:paraId="3D7A849A" w14:textId="77777777" w:rsidTr="00F05C95">
        <w:trPr>
          <w:ins w:id="47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DC732FD" w14:textId="77777777" w:rsidR="00F05C95" w:rsidRDefault="00F05C95" w:rsidP="00F05C95">
            <w:pPr>
              <w:pStyle w:val="TAC"/>
              <w:rPr>
                <w:ins w:id="471" w:author="Ojas Choksi" w:date="2021-10-27T08:11:00Z"/>
              </w:rPr>
            </w:pPr>
            <w:ins w:id="472" w:author="Ojas Choksi" w:date="2021-10-27T08:11:00Z">
              <w:r>
                <w:rPr>
                  <w:rFonts w:cs="Arial"/>
                  <w:color w:val="000000"/>
                </w:rPr>
                <w:t>19</w:t>
              </w:r>
            </w:ins>
          </w:p>
        </w:tc>
        <w:tc>
          <w:tcPr>
            <w:tcW w:w="422" w:type="pct"/>
            <w:shd w:val="clear" w:color="auto" w:fill="auto"/>
            <w:tcMar>
              <w:left w:w="45" w:type="dxa"/>
              <w:right w:w="45" w:type="dxa"/>
            </w:tcMar>
          </w:tcPr>
          <w:p w14:paraId="3DFBECDA" w14:textId="61A7D443" w:rsidR="00F05C95" w:rsidRPr="00F05C95" w:rsidRDefault="00F05C95" w:rsidP="00F05C95">
            <w:pPr>
              <w:pStyle w:val="TAC"/>
              <w:rPr>
                <w:ins w:id="473" w:author="Ojas Choksi" w:date="2021-10-27T08:11:00Z"/>
                <w:highlight w:val="yellow"/>
              </w:rPr>
            </w:pPr>
            <w:ins w:id="474" w:author="Ojas Choksi" w:date="2021-11-06T17:34:00Z">
              <w:r w:rsidRPr="0099438D">
                <w:rPr>
                  <w:highlight w:val="yellow"/>
                </w:rPr>
                <w:t>Low</w:t>
              </w:r>
            </w:ins>
          </w:p>
        </w:tc>
        <w:tc>
          <w:tcPr>
            <w:tcW w:w="408" w:type="pct"/>
            <w:shd w:val="clear" w:color="auto" w:fill="auto"/>
            <w:tcMar>
              <w:left w:w="45" w:type="dxa"/>
              <w:right w:w="45" w:type="dxa"/>
            </w:tcMar>
            <w:vAlign w:val="center"/>
          </w:tcPr>
          <w:p w14:paraId="04BA31FA" w14:textId="77777777" w:rsidR="00F05C95" w:rsidRPr="00BD459C" w:rsidRDefault="00F05C95" w:rsidP="00F05C95">
            <w:pPr>
              <w:pStyle w:val="TAC"/>
              <w:rPr>
                <w:ins w:id="475" w:author="Ojas Choksi" w:date="2021-10-27T08:11:00Z"/>
              </w:rPr>
            </w:pPr>
            <w:ins w:id="476" w:author="Ojas Choksi" w:date="2021-10-27T08:11:00Z">
              <w:r w:rsidRPr="00BD459C">
                <w:t>5</w:t>
              </w:r>
            </w:ins>
          </w:p>
        </w:tc>
        <w:tc>
          <w:tcPr>
            <w:tcW w:w="665" w:type="pct"/>
            <w:vMerge/>
            <w:shd w:val="clear" w:color="auto" w:fill="auto"/>
            <w:tcMar>
              <w:left w:w="45" w:type="dxa"/>
              <w:right w:w="45" w:type="dxa"/>
            </w:tcMar>
            <w:vAlign w:val="center"/>
          </w:tcPr>
          <w:p w14:paraId="761C01EF" w14:textId="77777777" w:rsidR="00F05C95" w:rsidRDefault="00F05C95" w:rsidP="00F05C95">
            <w:pPr>
              <w:pStyle w:val="TAC"/>
              <w:rPr>
                <w:ins w:id="477" w:author="Ojas Choksi" w:date="2021-10-27T08:11:00Z"/>
              </w:rPr>
            </w:pPr>
          </w:p>
        </w:tc>
        <w:tc>
          <w:tcPr>
            <w:tcW w:w="619" w:type="pct"/>
            <w:vMerge/>
            <w:tcBorders>
              <w:top w:val="nil"/>
            </w:tcBorders>
            <w:shd w:val="clear" w:color="auto" w:fill="auto"/>
            <w:tcMar>
              <w:left w:w="45" w:type="dxa"/>
              <w:right w:w="45" w:type="dxa"/>
            </w:tcMar>
            <w:vAlign w:val="center"/>
          </w:tcPr>
          <w:p w14:paraId="2B831DEB" w14:textId="77777777" w:rsidR="00F05C95" w:rsidRPr="00BD459C" w:rsidRDefault="00F05C95" w:rsidP="00F05C95">
            <w:pPr>
              <w:pStyle w:val="TAC"/>
              <w:rPr>
                <w:ins w:id="478" w:author="Ojas Choksi" w:date="2021-10-27T08:11:00Z"/>
              </w:rPr>
            </w:pPr>
          </w:p>
        </w:tc>
        <w:tc>
          <w:tcPr>
            <w:tcW w:w="363" w:type="pct"/>
            <w:shd w:val="clear" w:color="auto" w:fill="auto"/>
          </w:tcPr>
          <w:p w14:paraId="601F9005" w14:textId="77777777" w:rsidR="00F05C95" w:rsidRPr="00DB63BA" w:rsidRDefault="00F05C95" w:rsidP="00F05C95">
            <w:pPr>
              <w:pStyle w:val="TAC"/>
              <w:rPr>
                <w:ins w:id="479" w:author="Ojas Choksi" w:date="2021-10-27T08:11:00Z"/>
              </w:rPr>
            </w:pPr>
            <w:ins w:id="480" w:author="Ojas Choksi" w:date="2021-10-27T08:11:00Z">
              <w:r>
                <w:t>4</w:t>
              </w:r>
            </w:ins>
          </w:p>
        </w:tc>
        <w:tc>
          <w:tcPr>
            <w:tcW w:w="257" w:type="pct"/>
            <w:vMerge/>
            <w:shd w:val="clear" w:color="auto" w:fill="auto"/>
            <w:textDirection w:val="btLr"/>
          </w:tcPr>
          <w:p w14:paraId="35E4ECE1" w14:textId="77777777" w:rsidR="00F05C95" w:rsidRPr="00BD459C" w:rsidRDefault="00F05C95" w:rsidP="00F05C95">
            <w:pPr>
              <w:pStyle w:val="TAC"/>
              <w:rPr>
                <w:ins w:id="481" w:author="Ojas Choksi" w:date="2021-10-27T08:11:00Z"/>
              </w:rPr>
            </w:pPr>
          </w:p>
        </w:tc>
        <w:tc>
          <w:tcPr>
            <w:tcW w:w="619" w:type="pct"/>
            <w:gridSpan w:val="2"/>
            <w:shd w:val="clear" w:color="auto" w:fill="auto"/>
            <w:tcMar>
              <w:left w:w="45" w:type="dxa"/>
              <w:right w:w="45" w:type="dxa"/>
            </w:tcMar>
          </w:tcPr>
          <w:p w14:paraId="2A603E25" w14:textId="77777777" w:rsidR="00F05C95" w:rsidRDefault="00F05C95" w:rsidP="00F05C95">
            <w:pPr>
              <w:pStyle w:val="TAC"/>
              <w:rPr>
                <w:ins w:id="482" w:author="Ojas Choksi" w:date="2021-10-27T08:11:00Z"/>
              </w:rPr>
            </w:pPr>
            <w:ins w:id="483" w:author="Ojas Choksi" w:date="2021-10-27T08:11:00Z">
              <w:r w:rsidRPr="00033A4F">
                <w:t>256 QAM</w:t>
              </w:r>
            </w:ins>
          </w:p>
        </w:tc>
        <w:tc>
          <w:tcPr>
            <w:tcW w:w="1288" w:type="pct"/>
            <w:shd w:val="clear" w:color="auto" w:fill="auto"/>
            <w:tcMar>
              <w:left w:w="45" w:type="dxa"/>
              <w:right w:w="45" w:type="dxa"/>
            </w:tcMar>
            <w:vAlign w:val="center"/>
          </w:tcPr>
          <w:p w14:paraId="493CD314" w14:textId="77777777" w:rsidR="00F05C95" w:rsidRDefault="00F05C95" w:rsidP="00F05C95">
            <w:pPr>
              <w:pStyle w:val="TAC"/>
              <w:rPr>
                <w:ins w:id="484" w:author="Ojas Choksi" w:date="2021-10-27T08:11:00Z"/>
              </w:rPr>
            </w:pPr>
            <w:ins w:id="485" w:author="Ojas Choksi" w:date="2021-10-27T08:11:00Z">
              <w:r>
                <w:t>20@4</w:t>
              </w:r>
            </w:ins>
          </w:p>
        </w:tc>
      </w:tr>
      <w:tr w:rsidR="00F05C95" w:rsidRPr="00BD459C" w14:paraId="688C536D" w14:textId="77777777" w:rsidTr="00F05C95">
        <w:trPr>
          <w:ins w:id="48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203DD5B9" w14:textId="77777777" w:rsidR="00F05C95" w:rsidRDefault="00F05C95" w:rsidP="00F05C95">
            <w:pPr>
              <w:pStyle w:val="TAC"/>
              <w:rPr>
                <w:ins w:id="487" w:author="Ojas Choksi" w:date="2021-10-27T08:11:00Z"/>
              </w:rPr>
            </w:pPr>
            <w:ins w:id="488" w:author="Ojas Choksi" w:date="2021-10-27T08:11:00Z">
              <w:r>
                <w:rPr>
                  <w:rFonts w:cs="Arial"/>
                  <w:color w:val="000000"/>
                </w:rPr>
                <w:t>20</w:t>
              </w:r>
            </w:ins>
          </w:p>
        </w:tc>
        <w:tc>
          <w:tcPr>
            <w:tcW w:w="422" w:type="pct"/>
            <w:shd w:val="clear" w:color="auto" w:fill="auto"/>
            <w:tcMar>
              <w:left w:w="45" w:type="dxa"/>
              <w:right w:w="45" w:type="dxa"/>
            </w:tcMar>
          </w:tcPr>
          <w:p w14:paraId="7F3CE282" w14:textId="18831E84" w:rsidR="00F05C95" w:rsidRPr="00F05C95" w:rsidRDefault="00F05C95" w:rsidP="00F05C95">
            <w:pPr>
              <w:pStyle w:val="TAC"/>
              <w:rPr>
                <w:ins w:id="489" w:author="Ojas Choksi" w:date="2021-10-27T08:11:00Z"/>
                <w:highlight w:val="yellow"/>
              </w:rPr>
            </w:pPr>
            <w:ins w:id="490" w:author="Ojas Choksi" w:date="2021-11-06T17:34:00Z">
              <w:r w:rsidRPr="0099438D">
                <w:rPr>
                  <w:highlight w:val="yellow"/>
                </w:rPr>
                <w:t>Low</w:t>
              </w:r>
            </w:ins>
          </w:p>
        </w:tc>
        <w:tc>
          <w:tcPr>
            <w:tcW w:w="408" w:type="pct"/>
            <w:shd w:val="clear" w:color="auto" w:fill="auto"/>
            <w:tcMar>
              <w:left w:w="45" w:type="dxa"/>
              <w:right w:w="45" w:type="dxa"/>
            </w:tcMar>
            <w:vAlign w:val="center"/>
          </w:tcPr>
          <w:p w14:paraId="5DCAA04B" w14:textId="77777777" w:rsidR="00F05C95" w:rsidRPr="00BD459C" w:rsidRDefault="00F05C95" w:rsidP="00F05C95">
            <w:pPr>
              <w:pStyle w:val="TAC"/>
              <w:rPr>
                <w:ins w:id="491" w:author="Ojas Choksi" w:date="2021-10-27T08:11:00Z"/>
              </w:rPr>
            </w:pPr>
            <w:ins w:id="492" w:author="Ojas Choksi" w:date="2021-10-27T08:11:00Z">
              <w:r w:rsidRPr="00BD459C">
                <w:t>5</w:t>
              </w:r>
            </w:ins>
          </w:p>
        </w:tc>
        <w:tc>
          <w:tcPr>
            <w:tcW w:w="665" w:type="pct"/>
            <w:vMerge/>
            <w:shd w:val="clear" w:color="auto" w:fill="auto"/>
            <w:tcMar>
              <w:left w:w="45" w:type="dxa"/>
              <w:right w:w="45" w:type="dxa"/>
            </w:tcMar>
            <w:vAlign w:val="center"/>
          </w:tcPr>
          <w:p w14:paraId="41743BE1" w14:textId="77777777" w:rsidR="00F05C95" w:rsidRDefault="00F05C95" w:rsidP="00F05C95">
            <w:pPr>
              <w:pStyle w:val="TAC"/>
              <w:rPr>
                <w:ins w:id="493" w:author="Ojas Choksi" w:date="2021-10-27T08:11:00Z"/>
              </w:rPr>
            </w:pPr>
          </w:p>
        </w:tc>
        <w:tc>
          <w:tcPr>
            <w:tcW w:w="619" w:type="pct"/>
            <w:vMerge/>
            <w:tcBorders>
              <w:top w:val="nil"/>
            </w:tcBorders>
            <w:shd w:val="clear" w:color="auto" w:fill="auto"/>
            <w:tcMar>
              <w:left w:w="45" w:type="dxa"/>
              <w:right w:w="45" w:type="dxa"/>
            </w:tcMar>
            <w:vAlign w:val="center"/>
          </w:tcPr>
          <w:p w14:paraId="232A1064" w14:textId="77777777" w:rsidR="00F05C95" w:rsidRPr="00BD459C" w:rsidRDefault="00F05C95" w:rsidP="00F05C95">
            <w:pPr>
              <w:pStyle w:val="TAC"/>
              <w:rPr>
                <w:ins w:id="494" w:author="Ojas Choksi" w:date="2021-10-27T08:11:00Z"/>
              </w:rPr>
            </w:pPr>
          </w:p>
        </w:tc>
        <w:tc>
          <w:tcPr>
            <w:tcW w:w="363" w:type="pct"/>
            <w:shd w:val="clear" w:color="auto" w:fill="auto"/>
            <w:vAlign w:val="center"/>
          </w:tcPr>
          <w:p w14:paraId="1FC38427" w14:textId="77777777" w:rsidR="00F05C95" w:rsidRPr="00DB63BA" w:rsidRDefault="00F05C95" w:rsidP="00F05C95">
            <w:pPr>
              <w:pStyle w:val="TAC"/>
              <w:rPr>
                <w:ins w:id="495" w:author="Ojas Choksi" w:date="2021-10-27T08:11:00Z"/>
              </w:rPr>
            </w:pPr>
            <w:ins w:id="496" w:author="Ojas Choksi" w:date="2021-10-27T08:11:00Z">
              <w:r>
                <w:t>4</w:t>
              </w:r>
            </w:ins>
          </w:p>
        </w:tc>
        <w:tc>
          <w:tcPr>
            <w:tcW w:w="257" w:type="pct"/>
            <w:vMerge/>
            <w:shd w:val="clear" w:color="auto" w:fill="auto"/>
            <w:textDirection w:val="btLr"/>
          </w:tcPr>
          <w:p w14:paraId="2AB18C02" w14:textId="77777777" w:rsidR="00F05C95" w:rsidRPr="00BD459C" w:rsidRDefault="00F05C95" w:rsidP="00F05C95">
            <w:pPr>
              <w:pStyle w:val="TAC"/>
              <w:rPr>
                <w:ins w:id="497" w:author="Ojas Choksi" w:date="2021-10-27T08:11:00Z"/>
              </w:rPr>
            </w:pPr>
          </w:p>
        </w:tc>
        <w:tc>
          <w:tcPr>
            <w:tcW w:w="619" w:type="pct"/>
            <w:gridSpan w:val="2"/>
            <w:shd w:val="clear" w:color="auto" w:fill="auto"/>
            <w:tcMar>
              <w:left w:w="45" w:type="dxa"/>
              <w:right w:w="45" w:type="dxa"/>
            </w:tcMar>
          </w:tcPr>
          <w:p w14:paraId="7854F945" w14:textId="77777777" w:rsidR="00F05C95" w:rsidRDefault="00F05C95" w:rsidP="00F05C95">
            <w:pPr>
              <w:pStyle w:val="TAC"/>
              <w:rPr>
                <w:ins w:id="498" w:author="Ojas Choksi" w:date="2021-10-27T08:11:00Z"/>
              </w:rPr>
            </w:pPr>
            <w:ins w:id="499" w:author="Ojas Choksi" w:date="2021-10-27T08:11:00Z">
              <w:r w:rsidRPr="00033A4F">
                <w:t>256 QAM</w:t>
              </w:r>
            </w:ins>
          </w:p>
        </w:tc>
        <w:tc>
          <w:tcPr>
            <w:tcW w:w="1288" w:type="pct"/>
            <w:shd w:val="clear" w:color="auto" w:fill="auto"/>
            <w:tcMar>
              <w:left w:w="45" w:type="dxa"/>
              <w:right w:w="45" w:type="dxa"/>
            </w:tcMar>
            <w:vAlign w:val="center"/>
          </w:tcPr>
          <w:p w14:paraId="6EEBD662" w14:textId="77777777" w:rsidR="00F05C95" w:rsidRDefault="00F05C95" w:rsidP="00F05C95">
            <w:pPr>
              <w:pStyle w:val="TAC"/>
              <w:rPr>
                <w:ins w:id="500" w:author="Ojas Choksi" w:date="2021-10-27T08:11:00Z"/>
              </w:rPr>
            </w:pPr>
            <w:ins w:id="501" w:author="Ojas Choksi" w:date="2021-10-27T08:11:00Z">
              <w:r>
                <w:t>1@4</w:t>
              </w:r>
            </w:ins>
          </w:p>
        </w:tc>
      </w:tr>
      <w:tr w:rsidR="00F05C95" w:rsidRPr="00BD459C" w14:paraId="371FE8AB" w14:textId="77777777" w:rsidTr="00F05C95">
        <w:trPr>
          <w:ins w:id="50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A69771A" w14:textId="77777777" w:rsidR="00F05C95" w:rsidRDefault="00F05C95" w:rsidP="00F05C95">
            <w:pPr>
              <w:pStyle w:val="TAC"/>
              <w:rPr>
                <w:ins w:id="503" w:author="Ojas Choksi" w:date="2021-10-27T08:11:00Z"/>
              </w:rPr>
            </w:pPr>
            <w:ins w:id="504" w:author="Ojas Choksi" w:date="2021-10-27T08:11:00Z">
              <w:r>
                <w:rPr>
                  <w:rFonts w:cs="Arial"/>
                  <w:color w:val="000000"/>
                </w:rPr>
                <w:t>21</w:t>
              </w:r>
            </w:ins>
          </w:p>
        </w:tc>
        <w:tc>
          <w:tcPr>
            <w:tcW w:w="422" w:type="pct"/>
            <w:shd w:val="clear" w:color="auto" w:fill="auto"/>
            <w:tcMar>
              <w:left w:w="45" w:type="dxa"/>
              <w:right w:w="45" w:type="dxa"/>
            </w:tcMar>
          </w:tcPr>
          <w:p w14:paraId="6B0B1FF9" w14:textId="36D4442B" w:rsidR="00F05C95" w:rsidRPr="00F05C95" w:rsidRDefault="00F05C95" w:rsidP="00F05C95">
            <w:pPr>
              <w:pStyle w:val="TAC"/>
              <w:rPr>
                <w:ins w:id="505" w:author="Ojas Choksi" w:date="2021-10-27T08:11:00Z"/>
                <w:highlight w:val="yellow"/>
              </w:rPr>
            </w:pPr>
            <w:ins w:id="506" w:author="Ojas Choksi" w:date="2021-11-06T17:34:00Z">
              <w:r w:rsidRPr="0099438D">
                <w:rPr>
                  <w:highlight w:val="yellow"/>
                </w:rPr>
                <w:t>Low</w:t>
              </w:r>
            </w:ins>
          </w:p>
        </w:tc>
        <w:tc>
          <w:tcPr>
            <w:tcW w:w="408" w:type="pct"/>
            <w:shd w:val="clear" w:color="auto" w:fill="auto"/>
            <w:tcMar>
              <w:left w:w="45" w:type="dxa"/>
              <w:right w:w="45" w:type="dxa"/>
            </w:tcMar>
            <w:vAlign w:val="center"/>
          </w:tcPr>
          <w:p w14:paraId="24D67324" w14:textId="77777777" w:rsidR="00F05C95" w:rsidRPr="00BD459C" w:rsidRDefault="00F05C95" w:rsidP="00F05C95">
            <w:pPr>
              <w:pStyle w:val="TAC"/>
              <w:rPr>
                <w:ins w:id="507" w:author="Ojas Choksi" w:date="2021-10-27T08:11:00Z"/>
              </w:rPr>
            </w:pPr>
            <w:ins w:id="508" w:author="Ojas Choksi" w:date="2021-10-27T08:11:00Z">
              <w:r>
                <w:t>10</w:t>
              </w:r>
            </w:ins>
          </w:p>
        </w:tc>
        <w:tc>
          <w:tcPr>
            <w:tcW w:w="665" w:type="pct"/>
            <w:vMerge/>
            <w:shd w:val="clear" w:color="auto" w:fill="auto"/>
            <w:tcMar>
              <w:left w:w="45" w:type="dxa"/>
              <w:right w:w="45" w:type="dxa"/>
            </w:tcMar>
            <w:vAlign w:val="center"/>
          </w:tcPr>
          <w:p w14:paraId="520C0445" w14:textId="77777777" w:rsidR="00F05C95" w:rsidRDefault="00F05C95" w:rsidP="00F05C95">
            <w:pPr>
              <w:pStyle w:val="TAC"/>
              <w:rPr>
                <w:ins w:id="509" w:author="Ojas Choksi" w:date="2021-10-27T08:11:00Z"/>
              </w:rPr>
            </w:pPr>
          </w:p>
        </w:tc>
        <w:tc>
          <w:tcPr>
            <w:tcW w:w="619" w:type="pct"/>
            <w:vMerge/>
            <w:tcBorders>
              <w:top w:val="nil"/>
            </w:tcBorders>
            <w:shd w:val="clear" w:color="auto" w:fill="auto"/>
            <w:tcMar>
              <w:left w:w="45" w:type="dxa"/>
              <w:right w:w="45" w:type="dxa"/>
            </w:tcMar>
            <w:vAlign w:val="center"/>
          </w:tcPr>
          <w:p w14:paraId="320C9CE4" w14:textId="77777777" w:rsidR="00F05C95" w:rsidRPr="00BD459C" w:rsidRDefault="00F05C95" w:rsidP="00F05C95">
            <w:pPr>
              <w:pStyle w:val="TAC"/>
              <w:rPr>
                <w:ins w:id="510" w:author="Ojas Choksi" w:date="2021-10-27T08:11:00Z"/>
              </w:rPr>
            </w:pPr>
          </w:p>
        </w:tc>
        <w:tc>
          <w:tcPr>
            <w:tcW w:w="363" w:type="pct"/>
            <w:shd w:val="clear" w:color="auto" w:fill="auto"/>
            <w:vAlign w:val="center"/>
          </w:tcPr>
          <w:p w14:paraId="28EB97CB" w14:textId="77777777" w:rsidR="00F05C95" w:rsidRPr="00DB63BA" w:rsidRDefault="00F05C95" w:rsidP="00F05C95">
            <w:pPr>
              <w:pStyle w:val="TAC"/>
              <w:rPr>
                <w:ins w:id="511" w:author="Ojas Choksi" w:date="2021-10-27T08:11:00Z"/>
              </w:rPr>
            </w:pPr>
            <w:ins w:id="512" w:author="Ojas Choksi" w:date="2021-10-27T08:11:00Z">
              <w:r>
                <w:t>12</w:t>
              </w:r>
            </w:ins>
          </w:p>
        </w:tc>
        <w:tc>
          <w:tcPr>
            <w:tcW w:w="257" w:type="pct"/>
            <w:vMerge/>
            <w:shd w:val="clear" w:color="auto" w:fill="auto"/>
            <w:textDirection w:val="btLr"/>
          </w:tcPr>
          <w:p w14:paraId="712B0CBA" w14:textId="77777777" w:rsidR="00F05C95" w:rsidRPr="00BD459C" w:rsidRDefault="00F05C95" w:rsidP="00F05C95">
            <w:pPr>
              <w:pStyle w:val="TAC"/>
              <w:rPr>
                <w:ins w:id="513" w:author="Ojas Choksi" w:date="2021-10-27T08:11:00Z"/>
              </w:rPr>
            </w:pPr>
          </w:p>
        </w:tc>
        <w:tc>
          <w:tcPr>
            <w:tcW w:w="619" w:type="pct"/>
            <w:gridSpan w:val="2"/>
            <w:shd w:val="clear" w:color="auto" w:fill="auto"/>
            <w:tcMar>
              <w:left w:w="45" w:type="dxa"/>
              <w:right w:w="45" w:type="dxa"/>
            </w:tcMar>
            <w:vAlign w:val="center"/>
          </w:tcPr>
          <w:p w14:paraId="1B942E70" w14:textId="77777777" w:rsidR="00F05C95" w:rsidRDefault="00F05C95" w:rsidP="00F05C95">
            <w:pPr>
              <w:pStyle w:val="TAC"/>
              <w:rPr>
                <w:ins w:id="514" w:author="Ojas Choksi" w:date="2021-10-27T08:11:00Z"/>
              </w:rPr>
            </w:pPr>
            <w:ins w:id="515" w:author="Ojas Choksi" w:date="2021-10-27T08:11:00Z">
              <w:r w:rsidRPr="00BD459C">
                <w:t>PI/2 BPSK</w:t>
              </w:r>
            </w:ins>
          </w:p>
        </w:tc>
        <w:tc>
          <w:tcPr>
            <w:tcW w:w="1288" w:type="pct"/>
            <w:shd w:val="clear" w:color="auto" w:fill="auto"/>
            <w:tcMar>
              <w:left w:w="45" w:type="dxa"/>
              <w:right w:w="45" w:type="dxa"/>
            </w:tcMar>
            <w:vAlign w:val="center"/>
          </w:tcPr>
          <w:p w14:paraId="1EC643B3" w14:textId="77777777" w:rsidR="00F05C95" w:rsidRDefault="00F05C95" w:rsidP="00F05C95">
            <w:pPr>
              <w:pStyle w:val="TAC"/>
              <w:rPr>
                <w:ins w:id="516" w:author="Ojas Choksi" w:date="2021-10-27T08:11:00Z"/>
              </w:rPr>
            </w:pPr>
            <w:ins w:id="517" w:author="Ojas Choksi" w:date="2021-10-27T08:11:00Z">
              <w:r>
                <w:rPr>
                  <w:rStyle w:val="tlid-translation"/>
                  <w:rFonts w:cs="Arial"/>
                  <w:lang w:val="en"/>
                </w:rPr>
                <w:t>E</w:t>
              </w:r>
              <w:r>
                <w:rPr>
                  <w:rStyle w:val="tlid-translation"/>
                  <w:rFonts w:cs="Arial"/>
                </w:rPr>
                <w:t>dge_1RB_Left</w:t>
              </w:r>
            </w:ins>
          </w:p>
        </w:tc>
      </w:tr>
      <w:tr w:rsidR="00F05C95" w:rsidRPr="00BD459C" w14:paraId="32B7CF8E" w14:textId="77777777" w:rsidTr="00F05C95">
        <w:trPr>
          <w:ins w:id="51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E2DBC44" w14:textId="77777777" w:rsidR="00F05C95" w:rsidRDefault="00F05C95" w:rsidP="00F05C95">
            <w:pPr>
              <w:pStyle w:val="TAC"/>
              <w:rPr>
                <w:ins w:id="519" w:author="Ojas Choksi" w:date="2021-10-27T08:11:00Z"/>
              </w:rPr>
            </w:pPr>
            <w:ins w:id="520" w:author="Ojas Choksi" w:date="2021-10-27T08:11:00Z">
              <w:r>
                <w:rPr>
                  <w:rFonts w:cs="Arial"/>
                  <w:color w:val="000000"/>
                </w:rPr>
                <w:t>22</w:t>
              </w:r>
            </w:ins>
          </w:p>
        </w:tc>
        <w:tc>
          <w:tcPr>
            <w:tcW w:w="422" w:type="pct"/>
            <w:shd w:val="clear" w:color="auto" w:fill="auto"/>
            <w:tcMar>
              <w:left w:w="45" w:type="dxa"/>
              <w:right w:w="45" w:type="dxa"/>
            </w:tcMar>
          </w:tcPr>
          <w:p w14:paraId="1B9C55DF" w14:textId="4AECBCE3" w:rsidR="00F05C95" w:rsidRPr="00F05C95" w:rsidRDefault="00F05C95" w:rsidP="00F05C95">
            <w:pPr>
              <w:pStyle w:val="TAC"/>
              <w:rPr>
                <w:ins w:id="521" w:author="Ojas Choksi" w:date="2021-10-27T08:11:00Z"/>
                <w:highlight w:val="yellow"/>
              </w:rPr>
            </w:pPr>
            <w:ins w:id="522" w:author="Ojas Choksi" w:date="2021-11-06T17:34:00Z">
              <w:r w:rsidRPr="0099438D">
                <w:rPr>
                  <w:highlight w:val="yellow"/>
                </w:rPr>
                <w:t>Low</w:t>
              </w:r>
            </w:ins>
          </w:p>
        </w:tc>
        <w:tc>
          <w:tcPr>
            <w:tcW w:w="408" w:type="pct"/>
            <w:shd w:val="clear" w:color="auto" w:fill="auto"/>
            <w:tcMar>
              <w:left w:w="45" w:type="dxa"/>
              <w:right w:w="45" w:type="dxa"/>
            </w:tcMar>
            <w:vAlign w:val="center"/>
          </w:tcPr>
          <w:p w14:paraId="57970555" w14:textId="77777777" w:rsidR="00F05C95" w:rsidRPr="00BD459C" w:rsidRDefault="00F05C95" w:rsidP="00F05C95">
            <w:pPr>
              <w:pStyle w:val="TAC"/>
              <w:rPr>
                <w:ins w:id="523" w:author="Ojas Choksi" w:date="2021-10-27T08:11:00Z"/>
              </w:rPr>
            </w:pPr>
            <w:ins w:id="524" w:author="Ojas Choksi" w:date="2021-10-27T08:11:00Z">
              <w:r>
                <w:t>10</w:t>
              </w:r>
            </w:ins>
          </w:p>
        </w:tc>
        <w:tc>
          <w:tcPr>
            <w:tcW w:w="665" w:type="pct"/>
            <w:vMerge/>
            <w:shd w:val="clear" w:color="auto" w:fill="auto"/>
            <w:tcMar>
              <w:left w:w="45" w:type="dxa"/>
              <w:right w:w="45" w:type="dxa"/>
            </w:tcMar>
            <w:vAlign w:val="center"/>
          </w:tcPr>
          <w:p w14:paraId="57B465FE" w14:textId="77777777" w:rsidR="00F05C95" w:rsidRDefault="00F05C95" w:rsidP="00F05C95">
            <w:pPr>
              <w:pStyle w:val="TAC"/>
              <w:rPr>
                <w:ins w:id="525" w:author="Ojas Choksi" w:date="2021-10-27T08:11:00Z"/>
              </w:rPr>
            </w:pPr>
          </w:p>
        </w:tc>
        <w:tc>
          <w:tcPr>
            <w:tcW w:w="619" w:type="pct"/>
            <w:vMerge/>
            <w:tcBorders>
              <w:top w:val="nil"/>
            </w:tcBorders>
            <w:shd w:val="clear" w:color="auto" w:fill="auto"/>
            <w:tcMar>
              <w:left w:w="45" w:type="dxa"/>
              <w:right w:w="45" w:type="dxa"/>
            </w:tcMar>
            <w:vAlign w:val="center"/>
          </w:tcPr>
          <w:p w14:paraId="3EB9B27E" w14:textId="77777777" w:rsidR="00F05C95" w:rsidRPr="00BD459C" w:rsidRDefault="00F05C95" w:rsidP="00F05C95">
            <w:pPr>
              <w:pStyle w:val="TAC"/>
              <w:rPr>
                <w:ins w:id="526" w:author="Ojas Choksi" w:date="2021-10-27T08:11:00Z"/>
              </w:rPr>
            </w:pPr>
          </w:p>
        </w:tc>
        <w:tc>
          <w:tcPr>
            <w:tcW w:w="363" w:type="pct"/>
            <w:shd w:val="clear" w:color="auto" w:fill="auto"/>
            <w:vAlign w:val="center"/>
          </w:tcPr>
          <w:p w14:paraId="750150DB" w14:textId="77777777" w:rsidR="00F05C95" w:rsidRPr="00DB63BA" w:rsidRDefault="00F05C95" w:rsidP="00F05C95">
            <w:pPr>
              <w:pStyle w:val="TAC"/>
              <w:rPr>
                <w:ins w:id="527" w:author="Ojas Choksi" w:date="2021-10-27T08:11:00Z"/>
              </w:rPr>
            </w:pPr>
            <w:ins w:id="528" w:author="Ojas Choksi" w:date="2021-10-27T08:11:00Z">
              <w:r>
                <w:t>8</w:t>
              </w:r>
            </w:ins>
          </w:p>
        </w:tc>
        <w:tc>
          <w:tcPr>
            <w:tcW w:w="257" w:type="pct"/>
            <w:vMerge/>
            <w:shd w:val="clear" w:color="auto" w:fill="auto"/>
            <w:textDirection w:val="btLr"/>
          </w:tcPr>
          <w:p w14:paraId="4E87CD88" w14:textId="77777777" w:rsidR="00F05C95" w:rsidRPr="00BD459C" w:rsidRDefault="00F05C95" w:rsidP="00F05C95">
            <w:pPr>
              <w:pStyle w:val="TAC"/>
              <w:rPr>
                <w:ins w:id="529" w:author="Ojas Choksi" w:date="2021-10-27T08:11:00Z"/>
              </w:rPr>
            </w:pPr>
          </w:p>
        </w:tc>
        <w:tc>
          <w:tcPr>
            <w:tcW w:w="619" w:type="pct"/>
            <w:gridSpan w:val="2"/>
            <w:shd w:val="clear" w:color="auto" w:fill="auto"/>
            <w:tcMar>
              <w:left w:w="45" w:type="dxa"/>
              <w:right w:w="45" w:type="dxa"/>
            </w:tcMar>
            <w:vAlign w:val="center"/>
          </w:tcPr>
          <w:p w14:paraId="4AE4AA81" w14:textId="77777777" w:rsidR="00F05C95" w:rsidRDefault="00F05C95" w:rsidP="00F05C95">
            <w:pPr>
              <w:pStyle w:val="TAC"/>
              <w:rPr>
                <w:ins w:id="530" w:author="Ojas Choksi" w:date="2021-10-27T08:11:00Z"/>
              </w:rPr>
            </w:pPr>
            <w:ins w:id="531" w:author="Ojas Choksi" w:date="2021-10-27T08:11:00Z">
              <w:r w:rsidRPr="00BD459C">
                <w:t>PI/2 BPSK</w:t>
              </w:r>
            </w:ins>
          </w:p>
        </w:tc>
        <w:tc>
          <w:tcPr>
            <w:tcW w:w="1288" w:type="pct"/>
            <w:shd w:val="clear" w:color="auto" w:fill="auto"/>
            <w:tcMar>
              <w:left w:w="45" w:type="dxa"/>
              <w:right w:w="45" w:type="dxa"/>
            </w:tcMar>
            <w:vAlign w:val="center"/>
          </w:tcPr>
          <w:p w14:paraId="416DF75F" w14:textId="77777777" w:rsidR="00F05C95" w:rsidRDefault="00F05C95" w:rsidP="00F05C95">
            <w:pPr>
              <w:pStyle w:val="TAC"/>
              <w:rPr>
                <w:ins w:id="532" w:author="Ojas Choksi" w:date="2021-10-27T08:11:00Z"/>
              </w:rPr>
            </w:pPr>
            <w:proofErr w:type="spellStart"/>
            <w:ins w:id="533" w:author="Ojas Choksi" w:date="2021-10-27T08:11:00Z">
              <w:r>
                <w:t>Outer_Full</w:t>
              </w:r>
              <w:proofErr w:type="spellEnd"/>
            </w:ins>
          </w:p>
        </w:tc>
      </w:tr>
      <w:tr w:rsidR="00F05C95" w:rsidRPr="00BD459C" w14:paraId="1C603E9B" w14:textId="77777777" w:rsidTr="00F05C95">
        <w:trPr>
          <w:ins w:id="53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0A23E78" w14:textId="77777777" w:rsidR="00F05C95" w:rsidRDefault="00F05C95" w:rsidP="00F05C95">
            <w:pPr>
              <w:pStyle w:val="TAC"/>
              <w:rPr>
                <w:ins w:id="535" w:author="Ojas Choksi" w:date="2021-10-27T08:11:00Z"/>
              </w:rPr>
            </w:pPr>
            <w:ins w:id="536" w:author="Ojas Choksi" w:date="2021-10-27T08:11:00Z">
              <w:r>
                <w:rPr>
                  <w:rFonts w:cs="Arial"/>
                  <w:color w:val="000000"/>
                </w:rPr>
                <w:t>23</w:t>
              </w:r>
            </w:ins>
          </w:p>
        </w:tc>
        <w:tc>
          <w:tcPr>
            <w:tcW w:w="422" w:type="pct"/>
            <w:shd w:val="clear" w:color="auto" w:fill="auto"/>
            <w:tcMar>
              <w:left w:w="45" w:type="dxa"/>
              <w:right w:w="45" w:type="dxa"/>
            </w:tcMar>
          </w:tcPr>
          <w:p w14:paraId="7B437129" w14:textId="4EFE0129" w:rsidR="00F05C95" w:rsidRPr="00F05C95" w:rsidRDefault="00F05C95" w:rsidP="00F05C95">
            <w:pPr>
              <w:pStyle w:val="TAC"/>
              <w:rPr>
                <w:ins w:id="537" w:author="Ojas Choksi" w:date="2021-10-27T08:11:00Z"/>
                <w:highlight w:val="yellow"/>
              </w:rPr>
            </w:pPr>
            <w:ins w:id="538" w:author="Ojas Choksi" w:date="2021-11-06T17:34:00Z">
              <w:r w:rsidRPr="0099438D">
                <w:rPr>
                  <w:highlight w:val="yellow"/>
                </w:rPr>
                <w:t>Low</w:t>
              </w:r>
            </w:ins>
          </w:p>
        </w:tc>
        <w:tc>
          <w:tcPr>
            <w:tcW w:w="408" w:type="pct"/>
            <w:shd w:val="clear" w:color="auto" w:fill="auto"/>
            <w:tcMar>
              <w:left w:w="45" w:type="dxa"/>
              <w:right w:w="45" w:type="dxa"/>
            </w:tcMar>
            <w:vAlign w:val="center"/>
          </w:tcPr>
          <w:p w14:paraId="65591D7D" w14:textId="77777777" w:rsidR="00F05C95" w:rsidRPr="00BD459C" w:rsidRDefault="00F05C95" w:rsidP="00F05C95">
            <w:pPr>
              <w:pStyle w:val="TAC"/>
              <w:rPr>
                <w:ins w:id="539" w:author="Ojas Choksi" w:date="2021-10-27T08:11:00Z"/>
              </w:rPr>
            </w:pPr>
            <w:ins w:id="540" w:author="Ojas Choksi" w:date="2021-10-27T08:11:00Z">
              <w:r>
                <w:t>10</w:t>
              </w:r>
            </w:ins>
          </w:p>
        </w:tc>
        <w:tc>
          <w:tcPr>
            <w:tcW w:w="665" w:type="pct"/>
            <w:vMerge/>
            <w:shd w:val="clear" w:color="auto" w:fill="auto"/>
            <w:tcMar>
              <w:left w:w="45" w:type="dxa"/>
              <w:right w:w="45" w:type="dxa"/>
            </w:tcMar>
            <w:vAlign w:val="center"/>
          </w:tcPr>
          <w:p w14:paraId="26CD3E52" w14:textId="77777777" w:rsidR="00F05C95" w:rsidRDefault="00F05C95" w:rsidP="00F05C95">
            <w:pPr>
              <w:pStyle w:val="TAC"/>
              <w:rPr>
                <w:ins w:id="541" w:author="Ojas Choksi" w:date="2021-10-27T08:11:00Z"/>
              </w:rPr>
            </w:pPr>
          </w:p>
        </w:tc>
        <w:tc>
          <w:tcPr>
            <w:tcW w:w="619" w:type="pct"/>
            <w:vMerge/>
            <w:tcBorders>
              <w:top w:val="nil"/>
            </w:tcBorders>
            <w:shd w:val="clear" w:color="auto" w:fill="auto"/>
            <w:tcMar>
              <w:left w:w="45" w:type="dxa"/>
              <w:right w:w="45" w:type="dxa"/>
            </w:tcMar>
            <w:vAlign w:val="center"/>
          </w:tcPr>
          <w:p w14:paraId="2ADC9792" w14:textId="77777777" w:rsidR="00F05C95" w:rsidRPr="00BD459C" w:rsidRDefault="00F05C95" w:rsidP="00F05C95">
            <w:pPr>
              <w:pStyle w:val="TAC"/>
              <w:rPr>
                <w:ins w:id="542" w:author="Ojas Choksi" w:date="2021-10-27T08:11:00Z"/>
              </w:rPr>
            </w:pPr>
          </w:p>
        </w:tc>
        <w:tc>
          <w:tcPr>
            <w:tcW w:w="363" w:type="pct"/>
            <w:shd w:val="clear" w:color="auto" w:fill="auto"/>
            <w:vAlign w:val="center"/>
          </w:tcPr>
          <w:p w14:paraId="6BAF9653" w14:textId="77777777" w:rsidR="00F05C95" w:rsidRPr="00DB63BA" w:rsidRDefault="00F05C95" w:rsidP="00F05C95">
            <w:pPr>
              <w:pStyle w:val="TAC"/>
              <w:rPr>
                <w:ins w:id="543" w:author="Ojas Choksi" w:date="2021-10-27T08:11:00Z"/>
              </w:rPr>
            </w:pPr>
            <w:ins w:id="544" w:author="Ojas Choksi" w:date="2021-10-27T08:11:00Z">
              <w:r>
                <w:t>6</w:t>
              </w:r>
            </w:ins>
          </w:p>
        </w:tc>
        <w:tc>
          <w:tcPr>
            <w:tcW w:w="257" w:type="pct"/>
            <w:vMerge/>
            <w:shd w:val="clear" w:color="auto" w:fill="auto"/>
            <w:textDirection w:val="btLr"/>
          </w:tcPr>
          <w:p w14:paraId="4A26E9A2" w14:textId="77777777" w:rsidR="00F05C95" w:rsidRPr="00BD459C" w:rsidRDefault="00F05C95" w:rsidP="00F05C95">
            <w:pPr>
              <w:pStyle w:val="TAC"/>
              <w:rPr>
                <w:ins w:id="545" w:author="Ojas Choksi" w:date="2021-10-27T08:11:00Z"/>
              </w:rPr>
            </w:pPr>
          </w:p>
        </w:tc>
        <w:tc>
          <w:tcPr>
            <w:tcW w:w="619" w:type="pct"/>
            <w:gridSpan w:val="2"/>
            <w:shd w:val="clear" w:color="auto" w:fill="auto"/>
            <w:tcMar>
              <w:left w:w="45" w:type="dxa"/>
              <w:right w:w="45" w:type="dxa"/>
            </w:tcMar>
            <w:vAlign w:val="center"/>
          </w:tcPr>
          <w:p w14:paraId="51DDD2E1" w14:textId="77777777" w:rsidR="00F05C95" w:rsidRDefault="00F05C95" w:rsidP="00F05C95">
            <w:pPr>
              <w:pStyle w:val="TAC"/>
              <w:rPr>
                <w:ins w:id="546" w:author="Ojas Choksi" w:date="2021-10-27T08:11:00Z"/>
              </w:rPr>
            </w:pPr>
            <w:ins w:id="547" w:author="Ojas Choksi" w:date="2021-10-27T08:11:00Z">
              <w:r w:rsidRPr="00BD459C">
                <w:t>PI/2 BPSK</w:t>
              </w:r>
            </w:ins>
          </w:p>
        </w:tc>
        <w:tc>
          <w:tcPr>
            <w:tcW w:w="1288" w:type="pct"/>
            <w:shd w:val="clear" w:color="auto" w:fill="auto"/>
            <w:tcMar>
              <w:left w:w="45" w:type="dxa"/>
              <w:right w:w="45" w:type="dxa"/>
            </w:tcMar>
            <w:vAlign w:val="center"/>
          </w:tcPr>
          <w:p w14:paraId="45EFD236" w14:textId="77777777" w:rsidR="00F05C95" w:rsidRDefault="00F05C95" w:rsidP="00F05C95">
            <w:pPr>
              <w:pStyle w:val="TAC"/>
              <w:rPr>
                <w:ins w:id="548" w:author="Ojas Choksi" w:date="2021-10-27T08:11:00Z"/>
              </w:rPr>
            </w:pPr>
            <w:ins w:id="549" w:author="Ojas Choksi" w:date="2021-10-27T08:11:00Z">
              <w:r>
                <w:t>1@3</w:t>
              </w:r>
            </w:ins>
          </w:p>
        </w:tc>
      </w:tr>
      <w:tr w:rsidR="00F05C95" w:rsidRPr="00BD459C" w14:paraId="13FD2ADE" w14:textId="77777777" w:rsidTr="00F05C95">
        <w:trPr>
          <w:ins w:id="55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334E83BF" w14:textId="77777777" w:rsidR="00F05C95" w:rsidRDefault="00F05C95" w:rsidP="00F05C95">
            <w:pPr>
              <w:pStyle w:val="TAC"/>
              <w:rPr>
                <w:ins w:id="551" w:author="Ojas Choksi" w:date="2021-10-27T08:11:00Z"/>
              </w:rPr>
            </w:pPr>
            <w:ins w:id="552" w:author="Ojas Choksi" w:date="2021-10-27T08:11:00Z">
              <w:r>
                <w:rPr>
                  <w:rFonts w:cs="Arial"/>
                  <w:color w:val="000000"/>
                </w:rPr>
                <w:t>24</w:t>
              </w:r>
            </w:ins>
          </w:p>
        </w:tc>
        <w:tc>
          <w:tcPr>
            <w:tcW w:w="422" w:type="pct"/>
            <w:shd w:val="clear" w:color="auto" w:fill="auto"/>
            <w:tcMar>
              <w:left w:w="45" w:type="dxa"/>
              <w:right w:w="45" w:type="dxa"/>
            </w:tcMar>
          </w:tcPr>
          <w:p w14:paraId="6620FC25" w14:textId="1186E396" w:rsidR="00F05C95" w:rsidRPr="00F05C95" w:rsidRDefault="00F05C95" w:rsidP="00F05C95">
            <w:pPr>
              <w:pStyle w:val="TAC"/>
              <w:rPr>
                <w:ins w:id="553" w:author="Ojas Choksi" w:date="2021-10-27T08:11:00Z"/>
                <w:highlight w:val="yellow"/>
              </w:rPr>
            </w:pPr>
            <w:ins w:id="554" w:author="Ojas Choksi" w:date="2021-11-06T17:34:00Z">
              <w:r w:rsidRPr="0099438D">
                <w:rPr>
                  <w:highlight w:val="yellow"/>
                </w:rPr>
                <w:t>Low</w:t>
              </w:r>
            </w:ins>
          </w:p>
        </w:tc>
        <w:tc>
          <w:tcPr>
            <w:tcW w:w="408" w:type="pct"/>
            <w:shd w:val="clear" w:color="auto" w:fill="auto"/>
            <w:tcMar>
              <w:left w:w="45" w:type="dxa"/>
              <w:right w:w="45" w:type="dxa"/>
            </w:tcMar>
            <w:vAlign w:val="center"/>
          </w:tcPr>
          <w:p w14:paraId="1A75F567" w14:textId="77777777" w:rsidR="00F05C95" w:rsidRPr="00BD459C" w:rsidRDefault="00F05C95" w:rsidP="00F05C95">
            <w:pPr>
              <w:pStyle w:val="TAC"/>
              <w:rPr>
                <w:ins w:id="555" w:author="Ojas Choksi" w:date="2021-10-27T08:11:00Z"/>
              </w:rPr>
            </w:pPr>
            <w:ins w:id="556" w:author="Ojas Choksi" w:date="2021-10-27T08:11:00Z">
              <w:r>
                <w:t>10</w:t>
              </w:r>
            </w:ins>
          </w:p>
        </w:tc>
        <w:tc>
          <w:tcPr>
            <w:tcW w:w="665" w:type="pct"/>
            <w:vMerge/>
            <w:shd w:val="clear" w:color="auto" w:fill="auto"/>
            <w:tcMar>
              <w:left w:w="45" w:type="dxa"/>
              <w:right w:w="45" w:type="dxa"/>
            </w:tcMar>
            <w:vAlign w:val="center"/>
          </w:tcPr>
          <w:p w14:paraId="3A5441B7" w14:textId="77777777" w:rsidR="00F05C95" w:rsidRDefault="00F05C95" w:rsidP="00F05C95">
            <w:pPr>
              <w:pStyle w:val="TAC"/>
              <w:rPr>
                <w:ins w:id="557" w:author="Ojas Choksi" w:date="2021-10-27T08:11:00Z"/>
              </w:rPr>
            </w:pPr>
          </w:p>
        </w:tc>
        <w:tc>
          <w:tcPr>
            <w:tcW w:w="619" w:type="pct"/>
            <w:vMerge/>
            <w:tcBorders>
              <w:top w:val="nil"/>
            </w:tcBorders>
            <w:shd w:val="clear" w:color="auto" w:fill="auto"/>
            <w:tcMar>
              <w:left w:w="45" w:type="dxa"/>
              <w:right w:w="45" w:type="dxa"/>
            </w:tcMar>
            <w:vAlign w:val="center"/>
          </w:tcPr>
          <w:p w14:paraId="4D69E664" w14:textId="77777777" w:rsidR="00F05C95" w:rsidRPr="00BD459C" w:rsidRDefault="00F05C95" w:rsidP="00F05C95">
            <w:pPr>
              <w:pStyle w:val="TAC"/>
              <w:rPr>
                <w:ins w:id="558" w:author="Ojas Choksi" w:date="2021-10-27T08:11:00Z"/>
              </w:rPr>
            </w:pPr>
          </w:p>
        </w:tc>
        <w:tc>
          <w:tcPr>
            <w:tcW w:w="363" w:type="pct"/>
            <w:shd w:val="clear" w:color="auto" w:fill="auto"/>
            <w:vAlign w:val="center"/>
          </w:tcPr>
          <w:p w14:paraId="72B86D28" w14:textId="77777777" w:rsidR="00F05C95" w:rsidRPr="00DB63BA" w:rsidRDefault="00F05C95" w:rsidP="00F05C95">
            <w:pPr>
              <w:pStyle w:val="TAC"/>
              <w:rPr>
                <w:ins w:id="559" w:author="Ojas Choksi" w:date="2021-10-27T08:11:00Z"/>
              </w:rPr>
            </w:pPr>
            <w:ins w:id="560" w:author="Ojas Choksi" w:date="2021-10-27T08:11:00Z">
              <w:r>
                <w:t>6</w:t>
              </w:r>
            </w:ins>
          </w:p>
        </w:tc>
        <w:tc>
          <w:tcPr>
            <w:tcW w:w="257" w:type="pct"/>
            <w:vMerge/>
            <w:shd w:val="clear" w:color="auto" w:fill="auto"/>
            <w:textDirection w:val="btLr"/>
          </w:tcPr>
          <w:p w14:paraId="284087C7" w14:textId="77777777" w:rsidR="00F05C95" w:rsidRPr="00BD459C" w:rsidRDefault="00F05C95" w:rsidP="00F05C95">
            <w:pPr>
              <w:pStyle w:val="TAC"/>
              <w:rPr>
                <w:ins w:id="561" w:author="Ojas Choksi" w:date="2021-10-27T08:11:00Z"/>
              </w:rPr>
            </w:pPr>
          </w:p>
        </w:tc>
        <w:tc>
          <w:tcPr>
            <w:tcW w:w="619" w:type="pct"/>
            <w:gridSpan w:val="2"/>
            <w:shd w:val="clear" w:color="auto" w:fill="auto"/>
            <w:tcMar>
              <w:left w:w="45" w:type="dxa"/>
              <w:right w:w="45" w:type="dxa"/>
            </w:tcMar>
            <w:vAlign w:val="center"/>
          </w:tcPr>
          <w:p w14:paraId="4EA594AA" w14:textId="77777777" w:rsidR="00F05C95" w:rsidRDefault="00F05C95" w:rsidP="00F05C95">
            <w:pPr>
              <w:pStyle w:val="TAC"/>
              <w:rPr>
                <w:ins w:id="562" w:author="Ojas Choksi" w:date="2021-10-27T08:11:00Z"/>
              </w:rPr>
            </w:pPr>
            <w:ins w:id="563" w:author="Ojas Choksi" w:date="2021-10-27T08:11:00Z">
              <w:r w:rsidRPr="00BD459C">
                <w:t>PI/2 BPSK</w:t>
              </w:r>
            </w:ins>
          </w:p>
        </w:tc>
        <w:tc>
          <w:tcPr>
            <w:tcW w:w="1288" w:type="pct"/>
            <w:shd w:val="clear" w:color="auto" w:fill="auto"/>
            <w:tcMar>
              <w:left w:w="45" w:type="dxa"/>
              <w:right w:w="45" w:type="dxa"/>
            </w:tcMar>
            <w:vAlign w:val="center"/>
          </w:tcPr>
          <w:p w14:paraId="41452083" w14:textId="77777777" w:rsidR="00F05C95" w:rsidRDefault="00F05C95" w:rsidP="00F05C95">
            <w:pPr>
              <w:pStyle w:val="TAC"/>
              <w:rPr>
                <w:ins w:id="564" w:author="Ojas Choksi" w:date="2021-10-27T08:11:00Z"/>
              </w:rPr>
            </w:pPr>
            <w:ins w:id="565" w:author="Ojas Choksi" w:date="2021-10-27T08:11:00Z">
              <w:r>
                <w:t>40@9</w:t>
              </w:r>
            </w:ins>
          </w:p>
        </w:tc>
      </w:tr>
      <w:tr w:rsidR="00F05C95" w:rsidRPr="00BD459C" w14:paraId="509F3D93" w14:textId="77777777" w:rsidTr="00F05C95">
        <w:trPr>
          <w:ins w:id="56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26241FD" w14:textId="77777777" w:rsidR="00F05C95" w:rsidRDefault="00F05C95" w:rsidP="00F05C95">
            <w:pPr>
              <w:pStyle w:val="TAC"/>
              <w:rPr>
                <w:ins w:id="567" w:author="Ojas Choksi" w:date="2021-10-27T08:11:00Z"/>
              </w:rPr>
            </w:pPr>
            <w:ins w:id="568" w:author="Ojas Choksi" w:date="2021-10-27T08:11:00Z">
              <w:r>
                <w:rPr>
                  <w:rFonts w:cs="Arial"/>
                  <w:color w:val="000000"/>
                </w:rPr>
                <w:t>25</w:t>
              </w:r>
            </w:ins>
          </w:p>
        </w:tc>
        <w:tc>
          <w:tcPr>
            <w:tcW w:w="422" w:type="pct"/>
            <w:shd w:val="clear" w:color="auto" w:fill="auto"/>
            <w:tcMar>
              <w:left w:w="45" w:type="dxa"/>
              <w:right w:w="45" w:type="dxa"/>
            </w:tcMar>
          </w:tcPr>
          <w:p w14:paraId="3E8A81B8" w14:textId="68AD32A8" w:rsidR="00F05C95" w:rsidRPr="00F05C95" w:rsidRDefault="00F05C95" w:rsidP="00F05C95">
            <w:pPr>
              <w:pStyle w:val="TAC"/>
              <w:rPr>
                <w:ins w:id="569" w:author="Ojas Choksi" w:date="2021-10-27T08:11:00Z"/>
                <w:highlight w:val="yellow"/>
              </w:rPr>
            </w:pPr>
            <w:ins w:id="570" w:author="Ojas Choksi" w:date="2021-11-06T17:34:00Z">
              <w:r w:rsidRPr="0099438D">
                <w:rPr>
                  <w:highlight w:val="yellow"/>
                </w:rPr>
                <w:t>Low</w:t>
              </w:r>
            </w:ins>
          </w:p>
        </w:tc>
        <w:tc>
          <w:tcPr>
            <w:tcW w:w="408" w:type="pct"/>
            <w:shd w:val="clear" w:color="auto" w:fill="auto"/>
            <w:tcMar>
              <w:left w:w="45" w:type="dxa"/>
              <w:right w:w="45" w:type="dxa"/>
            </w:tcMar>
            <w:vAlign w:val="center"/>
          </w:tcPr>
          <w:p w14:paraId="629F3E97" w14:textId="77777777" w:rsidR="00F05C95" w:rsidRPr="00BD459C" w:rsidRDefault="00F05C95" w:rsidP="00F05C95">
            <w:pPr>
              <w:pStyle w:val="TAC"/>
              <w:rPr>
                <w:ins w:id="571" w:author="Ojas Choksi" w:date="2021-10-27T08:11:00Z"/>
              </w:rPr>
            </w:pPr>
            <w:ins w:id="572" w:author="Ojas Choksi" w:date="2021-10-27T08:11:00Z">
              <w:r>
                <w:t>10</w:t>
              </w:r>
            </w:ins>
          </w:p>
        </w:tc>
        <w:tc>
          <w:tcPr>
            <w:tcW w:w="665" w:type="pct"/>
            <w:vMerge/>
            <w:shd w:val="clear" w:color="auto" w:fill="auto"/>
            <w:tcMar>
              <w:left w:w="45" w:type="dxa"/>
              <w:right w:w="45" w:type="dxa"/>
            </w:tcMar>
            <w:vAlign w:val="center"/>
          </w:tcPr>
          <w:p w14:paraId="12312364" w14:textId="77777777" w:rsidR="00F05C95" w:rsidRDefault="00F05C95" w:rsidP="00F05C95">
            <w:pPr>
              <w:pStyle w:val="TAC"/>
              <w:rPr>
                <w:ins w:id="573" w:author="Ojas Choksi" w:date="2021-10-27T08:11:00Z"/>
              </w:rPr>
            </w:pPr>
          </w:p>
        </w:tc>
        <w:tc>
          <w:tcPr>
            <w:tcW w:w="619" w:type="pct"/>
            <w:vMerge/>
            <w:tcBorders>
              <w:top w:val="nil"/>
            </w:tcBorders>
            <w:shd w:val="clear" w:color="auto" w:fill="auto"/>
            <w:tcMar>
              <w:left w:w="45" w:type="dxa"/>
              <w:right w:w="45" w:type="dxa"/>
            </w:tcMar>
            <w:vAlign w:val="center"/>
          </w:tcPr>
          <w:p w14:paraId="02276276" w14:textId="77777777" w:rsidR="00F05C95" w:rsidRPr="00BD459C" w:rsidRDefault="00F05C95" w:rsidP="00F05C95">
            <w:pPr>
              <w:pStyle w:val="TAC"/>
              <w:rPr>
                <w:ins w:id="574" w:author="Ojas Choksi" w:date="2021-10-27T08:11:00Z"/>
              </w:rPr>
            </w:pPr>
          </w:p>
        </w:tc>
        <w:tc>
          <w:tcPr>
            <w:tcW w:w="363" w:type="pct"/>
            <w:shd w:val="clear" w:color="auto" w:fill="auto"/>
            <w:vAlign w:val="center"/>
          </w:tcPr>
          <w:p w14:paraId="3BF90602" w14:textId="77777777" w:rsidR="00F05C95" w:rsidRPr="00DB63BA" w:rsidRDefault="00F05C95" w:rsidP="00F05C95">
            <w:pPr>
              <w:pStyle w:val="TAC"/>
              <w:rPr>
                <w:ins w:id="575" w:author="Ojas Choksi" w:date="2021-10-27T08:11:00Z"/>
              </w:rPr>
            </w:pPr>
            <w:ins w:id="576" w:author="Ojas Choksi" w:date="2021-10-27T08:11:00Z">
              <w:r>
                <w:t>4</w:t>
              </w:r>
            </w:ins>
          </w:p>
        </w:tc>
        <w:tc>
          <w:tcPr>
            <w:tcW w:w="257" w:type="pct"/>
            <w:vMerge/>
            <w:shd w:val="clear" w:color="auto" w:fill="auto"/>
            <w:textDirection w:val="btLr"/>
          </w:tcPr>
          <w:p w14:paraId="5B685CF5" w14:textId="77777777" w:rsidR="00F05C95" w:rsidRPr="00BD459C" w:rsidRDefault="00F05C95" w:rsidP="00F05C95">
            <w:pPr>
              <w:pStyle w:val="TAC"/>
              <w:rPr>
                <w:ins w:id="577" w:author="Ojas Choksi" w:date="2021-10-27T08:11:00Z"/>
              </w:rPr>
            </w:pPr>
          </w:p>
        </w:tc>
        <w:tc>
          <w:tcPr>
            <w:tcW w:w="619" w:type="pct"/>
            <w:gridSpan w:val="2"/>
            <w:shd w:val="clear" w:color="auto" w:fill="auto"/>
            <w:tcMar>
              <w:left w:w="45" w:type="dxa"/>
              <w:right w:w="45" w:type="dxa"/>
            </w:tcMar>
            <w:vAlign w:val="center"/>
          </w:tcPr>
          <w:p w14:paraId="4DC318DE" w14:textId="77777777" w:rsidR="00F05C95" w:rsidRDefault="00F05C95" w:rsidP="00F05C95">
            <w:pPr>
              <w:pStyle w:val="TAC"/>
              <w:rPr>
                <w:ins w:id="578" w:author="Ojas Choksi" w:date="2021-10-27T08:11:00Z"/>
              </w:rPr>
            </w:pPr>
            <w:ins w:id="579" w:author="Ojas Choksi" w:date="2021-10-27T08:11:00Z">
              <w:r w:rsidRPr="00BD459C">
                <w:t>PI/2 BPSK</w:t>
              </w:r>
            </w:ins>
          </w:p>
        </w:tc>
        <w:tc>
          <w:tcPr>
            <w:tcW w:w="1288" w:type="pct"/>
            <w:shd w:val="clear" w:color="auto" w:fill="auto"/>
            <w:tcMar>
              <w:left w:w="45" w:type="dxa"/>
              <w:right w:w="45" w:type="dxa"/>
            </w:tcMar>
            <w:vAlign w:val="center"/>
          </w:tcPr>
          <w:p w14:paraId="509DCBC6" w14:textId="77777777" w:rsidR="00F05C95" w:rsidRDefault="00F05C95" w:rsidP="00F05C95">
            <w:pPr>
              <w:pStyle w:val="TAC"/>
              <w:rPr>
                <w:ins w:id="580" w:author="Ojas Choksi" w:date="2021-10-27T08:11:00Z"/>
              </w:rPr>
            </w:pPr>
            <w:ins w:id="581" w:author="Ojas Choksi" w:date="2021-10-27T08:11:00Z">
              <w:r>
                <w:t>1@35</w:t>
              </w:r>
            </w:ins>
          </w:p>
        </w:tc>
      </w:tr>
      <w:tr w:rsidR="00F05C95" w:rsidRPr="00BD459C" w14:paraId="21A84516" w14:textId="77777777" w:rsidTr="00F05C95">
        <w:trPr>
          <w:ins w:id="58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080A17A8" w14:textId="77777777" w:rsidR="00F05C95" w:rsidRDefault="00F05C95" w:rsidP="00F05C95">
            <w:pPr>
              <w:pStyle w:val="TAC"/>
              <w:rPr>
                <w:ins w:id="583" w:author="Ojas Choksi" w:date="2021-10-27T08:11:00Z"/>
              </w:rPr>
            </w:pPr>
            <w:ins w:id="584" w:author="Ojas Choksi" w:date="2021-10-27T08:11:00Z">
              <w:r>
                <w:rPr>
                  <w:rFonts w:cs="Arial"/>
                  <w:color w:val="000000"/>
                </w:rPr>
                <w:t>26</w:t>
              </w:r>
            </w:ins>
          </w:p>
        </w:tc>
        <w:tc>
          <w:tcPr>
            <w:tcW w:w="422" w:type="pct"/>
            <w:shd w:val="clear" w:color="auto" w:fill="auto"/>
            <w:tcMar>
              <w:left w:w="45" w:type="dxa"/>
              <w:right w:w="45" w:type="dxa"/>
            </w:tcMar>
          </w:tcPr>
          <w:p w14:paraId="063A470D" w14:textId="7C778243" w:rsidR="00F05C95" w:rsidRPr="00F05C95" w:rsidRDefault="00F05C95" w:rsidP="00F05C95">
            <w:pPr>
              <w:pStyle w:val="TAC"/>
              <w:rPr>
                <w:ins w:id="585" w:author="Ojas Choksi" w:date="2021-10-27T08:11:00Z"/>
                <w:highlight w:val="yellow"/>
              </w:rPr>
            </w:pPr>
            <w:ins w:id="586" w:author="Ojas Choksi" w:date="2021-11-06T17:34:00Z">
              <w:r w:rsidRPr="0099438D">
                <w:rPr>
                  <w:highlight w:val="yellow"/>
                </w:rPr>
                <w:t>Low</w:t>
              </w:r>
            </w:ins>
          </w:p>
        </w:tc>
        <w:tc>
          <w:tcPr>
            <w:tcW w:w="408" w:type="pct"/>
            <w:shd w:val="clear" w:color="auto" w:fill="auto"/>
            <w:tcMar>
              <w:left w:w="45" w:type="dxa"/>
              <w:right w:w="45" w:type="dxa"/>
            </w:tcMar>
            <w:vAlign w:val="center"/>
          </w:tcPr>
          <w:p w14:paraId="04C467FC" w14:textId="77777777" w:rsidR="00F05C95" w:rsidRPr="00BD459C" w:rsidRDefault="00F05C95" w:rsidP="00F05C95">
            <w:pPr>
              <w:pStyle w:val="TAC"/>
              <w:rPr>
                <w:ins w:id="587" w:author="Ojas Choksi" w:date="2021-10-27T08:11:00Z"/>
              </w:rPr>
            </w:pPr>
            <w:ins w:id="588" w:author="Ojas Choksi" w:date="2021-10-27T08:11:00Z">
              <w:r>
                <w:t>10</w:t>
              </w:r>
            </w:ins>
          </w:p>
        </w:tc>
        <w:tc>
          <w:tcPr>
            <w:tcW w:w="665" w:type="pct"/>
            <w:vMerge/>
            <w:shd w:val="clear" w:color="auto" w:fill="auto"/>
            <w:tcMar>
              <w:left w:w="45" w:type="dxa"/>
              <w:right w:w="45" w:type="dxa"/>
            </w:tcMar>
            <w:vAlign w:val="center"/>
          </w:tcPr>
          <w:p w14:paraId="7DD5F31A" w14:textId="77777777" w:rsidR="00F05C95" w:rsidRDefault="00F05C95" w:rsidP="00F05C95">
            <w:pPr>
              <w:pStyle w:val="TAC"/>
              <w:rPr>
                <w:ins w:id="589" w:author="Ojas Choksi" w:date="2021-10-27T08:11:00Z"/>
              </w:rPr>
            </w:pPr>
          </w:p>
        </w:tc>
        <w:tc>
          <w:tcPr>
            <w:tcW w:w="619" w:type="pct"/>
            <w:vMerge/>
            <w:tcBorders>
              <w:top w:val="nil"/>
            </w:tcBorders>
            <w:shd w:val="clear" w:color="auto" w:fill="auto"/>
            <w:tcMar>
              <w:left w:w="45" w:type="dxa"/>
              <w:right w:w="45" w:type="dxa"/>
            </w:tcMar>
            <w:vAlign w:val="center"/>
          </w:tcPr>
          <w:p w14:paraId="13DC345E" w14:textId="77777777" w:rsidR="00F05C95" w:rsidRPr="00BD459C" w:rsidRDefault="00F05C95" w:rsidP="00F05C95">
            <w:pPr>
              <w:pStyle w:val="TAC"/>
              <w:rPr>
                <w:ins w:id="590" w:author="Ojas Choksi" w:date="2021-10-27T08:11:00Z"/>
              </w:rPr>
            </w:pPr>
          </w:p>
        </w:tc>
        <w:tc>
          <w:tcPr>
            <w:tcW w:w="363" w:type="pct"/>
            <w:shd w:val="clear" w:color="auto" w:fill="auto"/>
            <w:vAlign w:val="center"/>
          </w:tcPr>
          <w:p w14:paraId="01D1C0CF" w14:textId="77777777" w:rsidR="00F05C95" w:rsidRPr="00DB63BA" w:rsidRDefault="00F05C95" w:rsidP="00F05C95">
            <w:pPr>
              <w:pStyle w:val="TAC"/>
              <w:rPr>
                <w:ins w:id="591" w:author="Ojas Choksi" w:date="2021-10-27T08:11:00Z"/>
              </w:rPr>
            </w:pPr>
            <w:ins w:id="592" w:author="Ojas Choksi" w:date="2021-10-27T08:11:00Z">
              <w:r>
                <w:t>2</w:t>
              </w:r>
            </w:ins>
          </w:p>
        </w:tc>
        <w:tc>
          <w:tcPr>
            <w:tcW w:w="257" w:type="pct"/>
            <w:vMerge/>
            <w:shd w:val="clear" w:color="auto" w:fill="auto"/>
            <w:textDirection w:val="btLr"/>
          </w:tcPr>
          <w:p w14:paraId="66DE83B0" w14:textId="77777777" w:rsidR="00F05C95" w:rsidRPr="00BD459C" w:rsidRDefault="00F05C95" w:rsidP="00F05C95">
            <w:pPr>
              <w:pStyle w:val="TAC"/>
              <w:rPr>
                <w:ins w:id="593" w:author="Ojas Choksi" w:date="2021-10-27T08:11:00Z"/>
              </w:rPr>
            </w:pPr>
          </w:p>
        </w:tc>
        <w:tc>
          <w:tcPr>
            <w:tcW w:w="619" w:type="pct"/>
            <w:gridSpan w:val="2"/>
            <w:shd w:val="clear" w:color="auto" w:fill="auto"/>
            <w:tcMar>
              <w:left w:w="45" w:type="dxa"/>
              <w:right w:w="45" w:type="dxa"/>
            </w:tcMar>
            <w:vAlign w:val="center"/>
          </w:tcPr>
          <w:p w14:paraId="016EE384" w14:textId="77777777" w:rsidR="00F05C95" w:rsidRDefault="00F05C95" w:rsidP="00F05C95">
            <w:pPr>
              <w:pStyle w:val="TAC"/>
              <w:rPr>
                <w:ins w:id="594" w:author="Ojas Choksi" w:date="2021-10-27T08:11:00Z"/>
              </w:rPr>
            </w:pPr>
            <w:ins w:id="595" w:author="Ojas Choksi" w:date="2021-10-27T08:11:00Z">
              <w:r w:rsidRPr="00BD459C">
                <w:t>PI/2 BPSK</w:t>
              </w:r>
            </w:ins>
          </w:p>
        </w:tc>
        <w:tc>
          <w:tcPr>
            <w:tcW w:w="1288" w:type="pct"/>
            <w:shd w:val="clear" w:color="auto" w:fill="auto"/>
            <w:tcMar>
              <w:left w:w="45" w:type="dxa"/>
              <w:right w:w="45" w:type="dxa"/>
            </w:tcMar>
            <w:vAlign w:val="center"/>
          </w:tcPr>
          <w:p w14:paraId="161AEAA4" w14:textId="77777777" w:rsidR="00F05C95" w:rsidRDefault="00F05C95" w:rsidP="00F05C95">
            <w:pPr>
              <w:pStyle w:val="TAC"/>
              <w:rPr>
                <w:ins w:id="596" w:author="Ojas Choksi" w:date="2021-10-27T08:11:00Z"/>
              </w:rPr>
            </w:pPr>
            <w:ins w:id="597" w:author="Ojas Choksi" w:date="2021-10-27T08:11:00Z">
              <w:r>
                <w:t>16@35</w:t>
              </w:r>
            </w:ins>
          </w:p>
        </w:tc>
      </w:tr>
      <w:tr w:rsidR="00F05C95" w:rsidRPr="00BD459C" w14:paraId="077362C5" w14:textId="77777777" w:rsidTr="00F05C95">
        <w:trPr>
          <w:ins w:id="59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F6F221D" w14:textId="77777777" w:rsidR="00F05C95" w:rsidRDefault="00F05C95" w:rsidP="00F05C95">
            <w:pPr>
              <w:pStyle w:val="TAC"/>
              <w:rPr>
                <w:ins w:id="599" w:author="Ojas Choksi" w:date="2021-10-27T08:11:00Z"/>
              </w:rPr>
            </w:pPr>
            <w:ins w:id="600" w:author="Ojas Choksi" w:date="2021-10-27T08:11:00Z">
              <w:r>
                <w:rPr>
                  <w:rFonts w:cs="Arial"/>
                  <w:color w:val="000000"/>
                </w:rPr>
                <w:t>27</w:t>
              </w:r>
            </w:ins>
          </w:p>
        </w:tc>
        <w:tc>
          <w:tcPr>
            <w:tcW w:w="422" w:type="pct"/>
            <w:shd w:val="clear" w:color="auto" w:fill="auto"/>
            <w:tcMar>
              <w:left w:w="45" w:type="dxa"/>
              <w:right w:w="45" w:type="dxa"/>
            </w:tcMar>
          </w:tcPr>
          <w:p w14:paraId="757C8ECE" w14:textId="4F612A8A" w:rsidR="00F05C95" w:rsidRPr="00F05C95" w:rsidRDefault="00F05C95" w:rsidP="00F05C95">
            <w:pPr>
              <w:pStyle w:val="TAC"/>
              <w:rPr>
                <w:ins w:id="601" w:author="Ojas Choksi" w:date="2021-10-27T08:11:00Z"/>
                <w:highlight w:val="yellow"/>
              </w:rPr>
            </w:pPr>
            <w:ins w:id="602" w:author="Ojas Choksi" w:date="2021-11-06T17:34:00Z">
              <w:r w:rsidRPr="0099438D">
                <w:rPr>
                  <w:highlight w:val="yellow"/>
                </w:rPr>
                <w:t>Low</w:t>
              </w:r>
            </w:ins>
          </w:p>
        </w:tc>
        <w:tc>
          <w:tcPr>
            <w:tcW w:w="408" w:type="pct"/>
            <w:shd w:val="clear" w:color="auto" w:fill="auto"/>
            <w:tcMar>
              <w:left w:w="45" w:type="dxa"/>
              <w:right w:w="45" w:type="dxa"/>
            </w:tcMar>
            <w:vAlign w:val="center"/>
          </w:tcPr>
          <w:p w14:paraId="467F7C4E" w14:textId="77777777" w:rsidR="00F05C95" w:rsidRPr="00BD459C" w:rsidRDefault="00F05C95" w:rsidP="00F05C95">
            <w:pPr>
              <w:pStyle w:val="TAC"/>
              <w:rPr>
                <w:ins w:id="603" w:author="Ojas Choksi" w:date="2021-10-27T08:11:00Z"/>
              </w:rPr>
            </w:pPr>
            <w:ins w:id="604" w:author="Ojas Choksi" w:date="2021-10-27T08:11:00Z">
              <w:r>
                <w:t>10</w:t>
              </w:r>
            </w:ins>
          </w:p>
        </w:tc>
        <w:tc>
          <w:tcPr>
            <w:tcW w:w="665" w:type="pct"/>
            <w:vMerge/>
            <w:shd w:val="clear" w:color="auto" w:fill="auto"/>
            <w:tcMar>
              <w:left w:w="45" w:type="dxa"/>
              <w:right w:w="45" w:type="dxa"/>
            </w:tcMar>
            <w:vAlign w:val="center"/>
          </w:tcPr>
          <w:p w14:paraId="23D0A5C3" w14:textId="77777777" w:rsidR="00F05C95" w:rsidRDefault="00F05C95" w:rsidP="00F05C95">
            <w:pPr>
              <w:pStyle w:val="TAC"/>
              <w:rPr>
                <w:ins w:id="605" w:author="Ojas Choksi" w:date="2021-10-27T08:11:00Z"/>
              </w:rPr>
            </w:pPr>
          </w:p>
        </w:tc>
        <w:tc>
          <w:tcPr>
            <w:tcW w:w="619" w:type="pct"/>
            <w:vMerge/>
            <w:tcBorders>
              <w:top w:val="nil"/>
            </w:tcBorders>
            <w:shd w:val="clear" w:color="auto" w:fill="auto"/>
            <w:tcMar>
              <w:left w:w="45" w:type="dxa"/>
              <w:right w:w="45" w:type="dxa"/>
            </w:tcMar>
            <w:vAlign w:val="center"/>
          </w:tcPr>
          <w:p w14:paraId="1673F31F" w14:textId="77777777" w:rsidR="00F05C95" w:rsidRPr="00BD459C" w:rsidRDefault="00F05C95" w:rsidP="00F05C95">
            <w:pPr>
              <w:pStyle w:val="TAC"/>
              <w:rPr>
                <w:ins w:id="606" w:author="Ojas Choksi" w:date="2021-10-27T08:11:00Z"/>
              </w:rPr>
            </w:pPr>
          </w:p>
        </w:tc>
        <w:tc>
          <w:tcPr>
            <w:tcW w:w="363" w:type="pct"/>
            <w:shd w:val="clear" w:color="auto" w:fill="auto"/>
            <w:vAlign w:val="center"/>
          </w:tcPr>
          <w:p w14:paraId="7942B876" w14:textId="77777777" w:rsidR="00F05C95" w:rsidRPr="00DB63BA" w:rsidRDefault="00F05C95" w:rsidP="00F05C95">
            <w:pPr>
              <w:pStyle w:val="TAC"/>
              <w:rPr>
                <w:ins w:id="607" w:author="Ojas Choksi" w:date="2021-10-27T08:11:00Z"/>
              </w:rPr>
            </w:pPr>
            <w:ins w:id="608" w:author="Ojas Choksi" w:date="2021-10-27T08:11:00Z">
              <w:r>
                <w:t>5</w:t>
              </w:r>
            </w:ins>
          </w:p>
        </w:tc>
        <w:tc>
          <w:tcPr>
            <w:tcW w:w="257" w:type="pct"/>
            <w:vMerge/>
            <w:shd w:val="clear" w:color="auto" w:fill="auto"/>
            <w:textDirection w:val="btLr"/>
          </w:tcPr>
          <w:p w14:paraId="0FAB7CA8" w14:textId="77777777" w:rsidR="00F05C95" w:rsidRPr="00BD459C" w:rsidRDefault="00F05C95" w:rsidP="00F05C95">
            <w:pPr>
              <w:pStyle w:val="TAC"/>
              <w:rPr>
                <w:ins w:id="609" w:author="Ojas Choksi" w:date="2021-10-27T08:11:00Z"/>
              </w:rPr>
            </w:pPr>
          </w:p>
        </w:tc>
        <w:tc>
          <w:tcPr>
            <w:tcW w:w="619" w:type="pct"/>
            <w:gridSpan w:val="2"/>
            <w:shd w:val="clear" w:color="auto" w:fill="auto"/>
            <w:tcMar>
              <w:left w:w="45" w:type="dxa"/>
              <w:right w:w="45" w:type="dxa"/>
            </w:tcMar>
            <w:vAlign w:val="center"/>
          </w:tcPr>
          <w:p w14:paraId="40DA0130" w14:textId="77777777" w:rsidR="00F05C95" w:rsidRDefault="00F05C95" w:rsidP="00F05C95">
            <w:pPr>
              <w:pStyle w:val="TAC"/>
              <w:rPr>
                <w:ins w:id="610" w:author="Ojas Choksi" w:date="2021-10-27T08:11:00Z"/>
              </w:rPr>
            </w:pPr>
            <w:ins w:id="611" w:author="Ojas Choksi" w:date="2021-10-27T08:11:00Z">
              <w:r w:rsidRPr="00BD459C">
                <w:t>PI/2 BPSK</w:t>
              </w:r>
            </w:ins>
          </w:p>
        </w:tc>
        <w:tc>
          <w:tcPr>
            <w:tcW w:w="1288" w:type="pct"/>
            <w:shd w:val="clear" w:color="auto" w:fill="auto"/>
            <w:tcMar>
              <w:left w:w="45" w:type="dxa"/>
              <w:right w:w="45" w:type="dxa"/>
            </w:tcMar>
            <w:vAlign w:val="center"/>
          </w:tcPr>
          <w:p w14:paraId="066C6535" w14:textId="77777777" w:rsidR="00F05C95" w:rsidRPr="00D3767F" w:rsidRDefault="00F05C95" w:rsidP="00F05C95">
            <w:pPr>
              <w:pStyle w:val="TAC"/>
              <w:rPr>
                <w:ins w:id="612" w:author="Ojas Choksi" w:date="2021-10-27T08:11:00Z"/>
                <w:highlight w:val="yellow"/>
              </w:rPr>
            </w:pPr>
            <w:ins w:id="613" w:author="Ojas Choksi" w:date="2021-10-27T08:11:00Z">
              <w:r w:rsidRPr="008C3FA2">
                <w:t>Edge_1RB_Right</w:t>
              </w:r>
            </w:ins>
          </w:p>
        </w:tc>
      </w:tr>
      <w:tr w:rsidR="00F05C95" w:rsidRPr="00BD459C" w14:paraId="69502186" w14:textId="77777777" w:rsidTr="00F05C95">
        <w:trPr>
          <w:ins w:id="61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0A0E21A" w14:textId="77777777" w:rsidR="00F05C95" w:rsidRDefault="00F05C95" w:rsidP="00F05C95">
            <w:pPr>
              <w:pStyle w:val="TAC"/>
              <w:rPr>
                <w:ins w:id="615" w:author="Ojas Choksi" w:date="2021-10-27T08:11:00Z"/>
              </w:rPr>
            </w:pPr>
            <w:ins w:id="616" w:author="Ojas Choksi" w:date="2021-10-27T08:11:00Z">
              <w:r>
                <w:rPr>
                  <w:rFonts w:cs="Arial"/>
                  <w:color w:val="000000"/>
                </w:rPr>
                <w:t>28</w:t>
              </w:r>
            </w:ins>
          </w:p>
        </w:tc>
        <w:tc>
          <w:tcPr>
            <w:tcW w:w="422" w:type="pct"/>
            <w:shd w:val="clear" w:color="auto" w:fill="auto"/>
            <w:tcMar>
              <w:left w:w="45" w:type="dxa"/>
              <w:right w:w="45" w:type="dxa"/>
            </w:tcMar>
          </w:tcPr>
          <w:p w14:paraId="670EE4AC" w14:textId="54041AA8" w:rsidR="00F05C95" w:rsidRPr="00F05C95" w:rsidRDefault="00F05C95" w:rsidP="00F05C95">
            <w:pPr>
              <w:pStyle w:val="TAC"/>
              <w:rPr>
                <w:ins w:id="617" w:author="Ojas Choksi" w:date="2021-10-27T08:11:00Z"/>
                <w:highlight w:val="yellow"/>
              </w:rPr>
            </w:pPr>
            <w:ins w:id="618" w:author="Ojas Choksi" w:date="2021-11-06T17:34:00Z">
              <w:r w:rsidRPr="0099438D">
                <w:rPr>
                  <w:highlight w:val="yellow"/>
                </w:rPr>
                <w:t>Low</w:t>
              </w:r>
            </w:ins>
          </w:p>
        </w:tc>
        <w:tc>
          <w:tcPr>
            <w:tcW w:w="408" w:type="pct"/>
            <w:shd w:val="clear" w:color="auto" w:fill="auto"/>
            <w:tcMar>
              <w:left w:w="45" w:type="dxa"/>
              <w:right w:w="45" w:type="dxa"/>
            </w:tcMar>
            <w:vAlign w:val="center"/>
          </w:tcPr>
          <w:p w14:paraId="4167839C" w14:textId="77777777" w:rsidR="00F05C95" w:rsidRPr="00BD459C" w:rsidRDefault="00F05C95" w:rsidP="00F05C95">
            <w:pPr>
              <w:pStyle w:val="TAC"/>
              <w:rPr>
                <w:ins w:id="619" w:author="Ojas Choksi" w:date="2021-10-27T08:11:00Z"/>
              </w:rPr>
            </w:pPr>
            <w:ins w:id="620" w:author="Ojas Choksi" w:date="2021-10-27T08:11:00Z">
              <w:r>
                <w:t>10</w:t>
              </w:r>
            </w:ins>
          </w:p>
        </w:tc>
        <w:tc>
          <w:tcPr>
            <w:tcW w:w="665" w:type="pct"/>
            <w:vMerge/>
            <w:shd w:val="clear" w:color="auto" w:fill="auto"/>
            <w:tcMar>
              <w:left w:w="45" w:type="dxa"/>
              <w:right w:w="45" w:type="dxa"/>
            </w:tcMar>
            <w:vAlign w:val="center"/>
          </w:tcPr>
          <w:p w14:paraId="3B30CB71" w14:textId="77777777" w:rsidR="00F05C95" w:rsidRDefault="00F05C95" w:rsidP="00F05C95">
            <w:pPr>
              <w:pStyle w:val="TAC"/>
              <w:rPr>
                <w:ins w:id="621" w:author="Ojas Choksi" w:date="2021-10-27T08:11:00Z"/>
              </w:rPr>
            </w:pPr>
          </w:p>
        </w:tc>
        <w:tc>
          <w:tcPr>
            <w:tcW w:w="619" w:type="pct"/>
            <w:vMerge/>
            <w:tcBorders>
              <w:top w:val="nil"/>
            </w:tcBorders>
            <w:shd w:val="clear" w:color="auto" w:fill="auto"/>
            <w:tcMar>
              <w:left w:w="45" w:type="dxa"/>
              <w:right w:w="45" w:type="dxa"/>
            </w:tcMar>
            <w:vAlign w:val="center"/>
          </w:tcPr>
          <w:p w14:paraId="59F98ABC" w14:textId="77777777" w:rsidR="00F05C95" w:rsidRPr="00BD459C" w:rsidRDefault="00F05C95" w:rsidP="00F05C95">
            <w:pPr>
              <w:pStyle w:val="TAC"/>
              <w:rPr>
                <w:ins w:id="622" w:author="Ojas Choksi" w:date="2021-10-27T08:11:00Z"/>
              </w:rPr>
            </w:pPr>
          </w:p>
        </w:tc>
        <w:tc>
          <w:tcPr>
            <w:tcW w:w="363" w:type="pct"/>
            <w:shd w:val="clear" w:color="auto" w:fill="auto"/>
            <w:vAlign w:val="center"/>
          </w:tcPr>
          <w:p w14:paraId="554C4296" w14:textId="77777777" w:rsidR="00F05C95" w:rsidRPr="00DB63BA" w:rsidRDefault="00F05C95" w:rsidP="00F05C95">
            <w:pPr>
              <w:pStyle w:val="TAC"/>
              <w:rPr>
                <w:ins w:id="623" w:author="Ojas Choksi" w:date="2021-10-27T08:11:00Z"/>
              </w:rPr>
            </w:pPr>
            <w:ins w:id="624" w:author="Ojas Choksi" w:date="2021-10-27T08:11:00Z">
              <w:r>
                <w:t>5</w:t>
              </w:r>
            </w:ins>
          </w:p>
        </w:tc>
        <w:tc>
          <w:tcPr>
            <w:tcW w:w="257" w:type="pct"/>
            <w:vMerge/>
            <w:shd w:val="clear" w:color="auto" w:fill="auto"/>
            <w:textDirection w:val="btLr"/>
          </w:tcPr>
          <w:p w14:paraId="69A34ABC" w14:textId="77777777" w:rsidR="00F05C95" w:rsidRPr="00BD459C" w:rsidRDefault="00F05C95" w:rsidP="00F05C95">
            <w:pPr>
              <w:pStyle w:val="TAC"/>
              <w:rPr>
                <w:ins w:id="625" w:author="Ojas Choksi" w:date="2021-10-27T08:11:00Z"/>
              </w:rPr>
            </w:pPr>
          </w:p>
        </w:tc>
        <w:tc>
          <w:tcPr>
            <w:tcW w:w="619" w:type="pct"/>
            <w:gridSpan w:val="2"/>
            <w:shd w:val="clear" w:color="auto" w:fill="auto"/>
            <w:tcMar>
              <w:left w:w="45" w:type="dxa"/>
              <w:right w:w="45" w:type="dxa"/>
            </w:tcMar>
            <w:vAlign w:val="center"/>
          </w:tcPr>
          <w:p w14:paraId="3876EAC2" w14:textId="77777777" w:rsidR="00F05C95" w:rsidRDefault="00F05C95" w:rsidP="00F05C95">
            <w:pPr>
              <w:pStyle w:val="TAC"/>
              <w:rPr>
                <w:ins w:id="626" w:author="Ojas Choksi" w:date="2021-10-27T08:11:00Z"/>
              </w:rPr>
            </w:pPr>
            <w:ins w:id="627" w:author="Ojas Choksi" w:date="2021-10-27T08:11:00Z">
              <w:r w:rsidRPr="00BD459C">
                <w:t>PI/2 BPSK</w:t>
              </w:r>
            </w:ins>
          </w:p>
        </w:tc>
        <w:tc>
          <w:tcPr>
            <w:tcW w:w="1288" w:type="pct"/>
            <w:shd w:val="clear" w:color="auto" w:fill="auto"/>
            <w:tcMar>
              <w:left w:w="45" w:type="dxa"/>
              <w:right w:w="45" w:type="dxa"/>
            </w:tcMar>
            <w:vAlign w:val="center"/>
          </w:tcPr>
          <w:p w14:paraId="4518F3DC" w14:textId="77777777" w:rsidR="00F05C95" w:rsidRDefault="00F05C95" w:rsidP="00F05C95">
            <w:pPr>
              <w:pStyle w:val="TAC"/>
              <w:rPr>
                <w:ins w:id="628" w:author="Ojas Choksi" w:date="2021-10-27T08:11:00Z"/>
              </w:rPr>
            </w:pPr>
            <w:ins w:id="629" w:author="Ojas Choksi" w:date="2021-10-27T08:11:00Z">
              <w:r>
                <w:t>1@40</w:t>
              </w:r>
            </w:ins>
          </w:p>
        </w:tc>
      </w:tr>
      <w:tr w:rsidR="00F05C95" w:rsidRPr="00BD459C" w14:paraId="193E398A" w14:textId="77777777" w:rsidTr="00F05C95">
        <w:trPr>
          <w:ins w:id="63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2231361" w14:textId="77777777" w:rsidR="00F05C95" w:rsidRDefault="00F05C95" w:rsidP="00F05C95">
            <w:pPr>
              <w:pStyle w:val="TAC"/>
              <w:rPr>
                <w:ins w:id="631" w:author="Ojas Choksi" w:date="2021-10-27T08:11:00Z"/>
              </w:rPr>
            </w:pPr>
            <w:ins w:id="632" w:author="Ojas Choksi" w:date="2021-10-27T08:11:00Z">
              <w:r>
                <w:rPr>
                  <w:rFonts w:cs="Arial"/>
                  <w:color w:val="000000"/>
                </w:rPr>
                <w:t>29</w:t>
              </w:r>
            </w:ins>
          </w:p>
        </w:tc>
        <w:tc>
          <w:tcPr>
            <w:tcW w:w="422" w:type="pct"/>
            <w:shd w:val="clear" w:color="auto" w:fill="auto"/>
            <w:tcMar>
              <w:left w:w="45" w:type="dxa"/>
              <w:right w:w="45" w:type="dxa"/>
            </w:tcMar>
          </w:tcPr>
          <w:p w14:paraId="56AB5A30" w14:textId="028066DA" w:rsidR="00F05C95" w:rsidRPr="00F05C95" w:rsidRDefault="00F05C95" w:rsidP="00F05C95">
            <w:pPr>
              <w:pStyle w:val="TAC"/>
              <w:rPr>
                <w:ins w:id="633" w:author="Ojas Choksi" w:date="2021-10-27T08:11:00Z"/>
                <w:highlight w:val="yellow"/>
              </w:rPr>
            </w:pPr>
            <w:ins w:id="634" w:author="Ojas Choksi" w:date="2021-11-06T17:34:00Z">
              <w:r w:rsidRPr="0099438D">
                <w:rPr>
                  <w:highlight w:val="yellow"/>
                </w:rPr>
                <w:t>Low</w:t>
              </w:r>
            </w:ins>
          </w:p>
        </w:tc>
        <w:tc>
          <w:tcPr>
            <w:tcW w:w="408" w:type="pct"/>
            <w:shd w:val="clear" w:color="auto" w:fill="auto"/>
            <w:tcMar>
              <w:left w:w="45" w:type="dxa"/>
              <w:right w:w="45" w:type="dxa"/>
            </w:tcMar>
            <w:vAlign w:val="center"/>
          </w:tcPr>
          <w:p w14:paraId="06AFB723" w14:textId="77777777" w:rsidR="00F05C95" w:rsidRPr="00BD459C" w:rsidRDefault="00F05C95" w:rsidP="00F05C95">
            <w:pPr>
              <w:pStyle w:val="TAC"/>
              <w:rPr>
                <w:ins w:id="635" w:author="Ojas Choksi" w:date="2021-10-27T08:11:00Z"/>
              </w:rPr>
            </w:pPr>
            <w:ins w:id="636" w:author="Ojas Choksi" w:date="2021-10-27T08:11:00Z">
              <w:r>
                <w:t>10</w:t>
              </w:r>
            </w:ins>
          </w:p>
        </w:tc>
        <w:tc>
          <w:tcPr>
            <w:tcW w:w="665" w:type="pct"/>
            <w:vMerge/>
            <w:shd w:val="clear" w:color="auto" w:fill="auto"/>
            <w:tcMar>
              <w:left w:w="45" w:type="dxa"/>
              <w:right w:w="45" w:type="dxa"/>
            </w:tcMar>
            <w:vAlign w:val="center"/>
          </w:tcPr>
          <w:p w14:paraId="1E116912" w14:textId="77777777" w:rsidR="00F05C95" w:rsidRDefault="00F05C95" w:rsidP="00F05C95">
            <w:pPr>
              <w:pStyle w:val="TAC"/>
              <w:rPr>
                <w:ins w:id="637" w:author="Ojas Choksi" w:date="2021-10-27T08:11:00Z"/>
              </w:rPr>
            </w:pPr>
          </w:p>
        </w:tc>
        <w:tc>
          <w:tcPr>
            <w:tcW w:w="619" w:type="pct"/>
            <w:vMerge/>
            <w:tcBorders>
              <w:top w:val="nil"/>
            </w:tcBorders>
            <w:shd w:val="clear" w:color="auto" w:fill="auto"/>
            <w:tcMar>
              <w:left w:w="45" w:type="dxa"/>
              <w:right w:w="45" w:type="dxa"/>
            </w:tcMar>
            <w:vAlign w:val="center"/>
          </w:tcPr>
          <w:p w14:paraId="1CF8A997" w14:textId="77777777" w:rsidR="00F05C95" w:rsidRPr="00BD459C" w:rsidRDefault="00F05C95" w:rsidP="00F05C95">
            <w:pPr>
              <w:pStyle w:val="TAC"/>
              <w:rPr>
                <w:ins w:id="638" w:author="Ojas Choksi" w:date="2021-10-27T08:11:00Z"/>
              </w:rPr>
            </w:pPr>
          </w:p>
        </w:tc>
        <w:tc>
          <w:tcPr>
            <w:tcW w:w="363" w:type="pct"/>
            <w:shd w:val="clear" w:color="auto" w:fill="auto"/>
          </w:tcPr>
          <w:p w14:paraId="0A8EB55D" w14:textId="77777777" w:rsidR="00F05C95" w:rsidRPr="00DB63BA" w:rsidRDefault="00F05C95" w:rsidP="00F05C95">
            <w:pPr>
              <w:pStyle w:val="TAC"/>
              <w:rPr>
                <w:ins w:id="639" w:author="Ojas Choksi" w:date="2021-10-27T08:11:00Z"/>
              </w:rPr>
            </w:pPr>
            <w:ins w:id="640" w:author="Ojas Choksi" w:date="2021-10-27T08:11:00Z">
              <w:r>
                <w:t>3</w:t>
              </w:r>
            </w:ins>
          </w:p>
        </w:tc>
        <w:tc>
          <w:tcPr>
            <w:tcW w:w="257" w:type="pct"/>
            <w:vMerge/>
            <w:shd w:val="clear" w:color="auto" w:fill="auto"/>
            <w:textDirection w:val="btLr"/>
          </w:tcPr>
          <w:p w14:paraId="1FD06A68" w14:textId="77777777" w:rsidR="00F05C95" w:rsidRPr="00BD459C" w:rsidRDefault="00F05C95" w:rsidP="00F05C95">
            <w:pPr>
              <w:pStyle w:val="TAC"/>
              <w:rPr>
                <w:ins w:id="641" w:author="Ojas Choksi" w:date="2021-10-27T08:11:00Z"/>
              </w:rPr>
            </w:pPr>
          </w:p>
        </w:tc>
        <w:tc>
          <w:tcPr>
            <w:tcW w:w="619" w:type="pct"/>
            <w:gridSpan w:val="2"/>
            <w:shd w:val="clear" w:color="auto" w:fill="auto"/>
            <w:tcMar>
              <w:left w:w="45" w:type="dxa"/>
              <w:right w:w="45" w:type="dxa"/>
            </w:tcMar>
            <w:vAlign w:val="center"/>
          </w:tcPr>
          <w:p w14:paraId="198EE569" w14:textId="77777777" w:rsidR="00F05C95" w:rsidRDefault="00F05C95" w:rsidP="00F05C95">
            <w:pPr>
              <w:pStyle w:val="TAC"/>
              <w:rPr>
                <w:ins w:id="642" w:author="Ojas Choksi" w:date="2021-10-27T08:11:00Z"/>
              </w:rPr>
            </w:pPr>
            <w:ins w:id="643" w:author="Ojas Choksi" w:date="2021-10-27T08:11:00Z">
              <w:r w:rsidRPr="00BD459C">
                <w:t>PI/2 BPSK</w:t>
              </w:r>
            </w:ins>
          </w:p>
        </w:tc>
        <w:tc>
          <w:tcPr>
            <w:tcW w:w="1288" w:type="pct"/>
            <w:shd w:val="clear" w:color="auto" w:fill="auto"/>
            <w:tcMar>
              <w:left w:w="45" w:type="dxa"/>
              <w:right w:w="45" w:type="dxa"/>
            </w:tcMar>
            <w:vAlign w:val="center"/>
          </w:tcPr>
          <w:p w14:paraId="1A03A784" w14:textId="77777777" w:rsidR="00F05C95" w:rsidRDefault="00F05C95" w:rsidP="00F05C95">
            <w:pPr>
              <w:pStyle w:val="TAC"/>
              <w:rPr>
                <w:ins w:id="644" w:author="Ojas Choksi" w:date="2021-10-27T08:11:00Z"/>
              </w:rPr>
            </w:pPr>
            <w:ins w:id="645" w:author="Ojas Choksi" w:date="2021-10-27T08:11:00Z">
              <w:r>
                <w:t>8@44</w:t>
              </w:r>
            </w:ins>
          </w:p>
        </w:tc>
      </w:tr>
      <w:tr w:rsidR="00F05C95" w:rsidRPr="00BD459C" w14:paraId="054CAD19" w14:textId="77777777" w:rsidTr="00F05C95">
        <w:trPr>
          <w:ins w:id="64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03321AA9" w14:textId="77777777" w:rsidR="00F05C95" w:rsidRDefault="00F05C95" w:rsidP="00F05C95">
            <w:pPr>
              <w:pStyle w:val="TAC"/>
              <w:rPr>
                <w:ins w:id="647" w:author="Ojas Choksi" w:date="2021-10-27T08:11:00Z"/>
              </w:rPr>
            </w:pPr>
            <w:ins w:id="648" w:author="Ojas Choksi" w:date="2021-10-27T08:11:00Z">
              <w:r>
                <w:rPr>
                  <w:rFonts w:cs="Arial"/>
                  <w:color w:val="000000"/>
                </w:rPr>
                <w:t>30</w:t>
              </w:r>
            </w:ins>
          </w:p>
        </w:tc>
        <w:tc>
          <w:tcPr>
            <w:tcW w:w="422" w:type="pct"/>
            <w:shd w:val="clear" w:color="auto" w:fill="auto"/>
            <w:tcMar>
              <w:left w:w="45" w:type="dxa"/>
              <w:right w:w="45" w:type="dxa"/>
            </w:tcMar>
          </w:tcPr>
          <w:p w14:paraId="3435695C" w14:textId="0FCB55A8" w:rsidR="00F05C95" w:rsidRPr="00F05C95" w:rsidRDefault="00F05C95" w:rsidP="00F05C95">
            <w:pPr>
              <w:pStyle w:val="TAC"/>
              <w:rPr>
                <w:ins w:id="649" w:author="Ojas Choksi" w:date="2021-10-27T08:11:00Z"/>
                <w:highlight w:val="yellow"/>
              </w:rPr>
            </w:pPr>
            <w:ins w:id="650" w:author="Ojas Choksi" w:date="2021-11-06T17:34:00Z">
              <w:r w:rsidRPr="0099438D">
                <w:rPr>
                  <w:highlight w:val="yellow"/>
                </w:rPr>
                <w:t>Low</w:t>
              </w:r>
            </w:ins>
          </w:p>
        </w:tc>
        <w:tc>
          <w:tcPr>
            <w:tcW w:w="408" w:type="pct"/>
            <w:shd w:val="clear" w:color="auto" w:fill="auto"/>
            <w:tcMar>
              <w:left w:w="45" w:type="dxa"/>
              <w:right w:w="45" w:type="dxa"/>
            </w:tcMar>
            <w:vAlign w:val="center"/>
          </w:tcPr>
          <w:p w14:paraId="0017CF76" w14:textId="77777777" w:rsidR="00F05C95" w:rsidRPr="00BD459C" w:rsidRDefault="00F05C95" w:rsidP="00F05C95">
            <w:pPr>
              <w:pStyle w:val="TAC"/>
              <w:rPr>
                <w:ins w:id="651" w:author="Ojas Choksi" w:date="2021-10-27T08:11:00Z"/>
              </w:rPr>
            </w:pPr>
            <w:ins w:id="652" w:author="Ojas Choksi" w:date="2021-10-27T08:11:00Z">
              <w:r>
                <w:t>10</w:t>
              </w:r>
            </w:ins>
          </w:p>
        </w:tc>
        <w:tc>
          <w:tcPr>
            <w:tcW w:w="665" w:type="pct"/>
            <w:vMerge/>
            <w:shd w:val="clear" w:color="auto" w:fill="auto"/>
            <w:tcMar>
              <w:left w:w="45" w:type="dxa"/>
              <w:right w:w="45" w:type="dxa"/>
            </w:tcMar>
            <w:vAlign w:val="center"/>
          </w:tcPr>
          <w:p w14:paraId="2C7E8E9A" w14:textId="77777777" w:rsidR="00F05C95" w:rsidRDefault="00F05C95" w:rsidP="00F05C95">
            <w:pPr>
              <w:pStyle w:val="TAC"/>
              <w:rPr>
                <w:ins w:id="653" w:author="Ojas Choksi" w:date="2021-10-27T08:11:00Z"/>
              </w:rPr>
            </w:pPr>
          </w:p>
        </w:tc>
        <w:tc>
          <w:tcPr>
            <w:tcW w:w="619" w:type="pct"/>
            <w:vMerge/>
            <w:tcBorders>
              <w:top w:val="nil"/>
            </w:tcBorders>
            <w:shd w:val="clear" w:color="auto" w:fill="auto"/>
            <w:tcMar>
              <w:left w:w="45" w:type="dxa"/>
              <w:right w:w="45" w:type="dxa"/>
            </w:tcMar>
            <w:vAlign w:val="center"/>
          </w:tcPr>
          <w:p w14:paraId="0E316E49" w14:textId="77777777" w:rsidR="00F05C95" w:rsidRPr="00BD459C" w:rsidRDefault="00F05C95" w:rsidP="00F05C95">
            <w:pPr>
              <w:pStyle w:val="TAC"/>
              <w:rPr>
                <w:ins w:id="654" w:author="Ojas Choksi" w:date="2021-10-27T08:11:00Z"/>
              </w:rPr>
            </w:pPr>
          </w:p>
        </w:tc>
        <w:tc>
          <w:tcPr>
            <w:tcW w:w="363" w:type="pct"/>
            <w:shd w:val="clear" w:color="auto" w:fill="auto"/>
            <w:vAlign w:val="center"/>
          </w:tcPr>
          <w:p w14:paraId="19609A73" w14:textId="77777777" w:rsidR="00F05C95" w:rsidRPr="00DB63BA" w:rsidRDefault="00F05C95" w:rsidP="00F05C95">
            <w:pPr>
              <w:pStyle w:val="TAC"/>
              <w:rPr>
                <w:ins w:id="655" w:author="Ojas Choksi" w:date="2021-10-27T08:11:00Z"/>
              </w:rPr>
            </w:pPr>
            <w:ins w:id="656" w:author="Ojas Choksi" w:date="2021-10-27T08:11:00Z">
              <w:r>
                <w:t>12</w:t>
              </w:r>
            </w:ins>
          </w:p>
        </w:tc>
        <w:tc>
          <w:tcPr>
            <w:tcW w:w="257" w:type="pct"/>
            <w:vMerge/>
            <w:shd w:val="clear" w:color="auto" w:fill="auto"/>
            <w:textDirection w:val="btLr"/>
          </w:tcPr>
          <w:p w14:paraId="2A11DC89" w14:textId="77777777" w:rsidR="00F05C95" w:rsidRPr="00BD459C" w:rsidRDefault="00F05C95" w:rsidP="00F05C95">
            <w:pPr>
              <w:pStyle w:val="TAC"/>
              <w:rPr>
                <w:ins w:id="657" w:author="Ojas Choksi" w:date="2021-10-27T08:11:00Z"/>
              </w:rPr>
            </w:pPr>
          </w:p>
        </w:tc>
        <w:tc>
          <w:tcPr>
            <w:tcW w:w="619" w:type="pct"/>
            <w:gridSpan w:val="2"/>
            <w:shd w:val="clear" w:color="auto" w:fill="auto"/>
            <w:tcMar>
              <w:left w:w="45" w:type="dxa"/>
              <w:right w:w="45" w:type="dxa"/>
            </w:tcMar>
            <w:vAlign w:val="center"/>
          </w:tcPr>
          <w:p w14:paraId="0A463470" w14:textId="77777777" w:rsidR="00F05C95" w:rsidRDefault="00F05C95" w:rsidP="00F05C95">
            <w:pPr>
              <w:pStyle w:val="TAC"/>
              <w:rPr>
                <w:ins w:id="658" w:author="Ojas Choksi" w:date="2021-10-27T08:11:00Z"/>
              </w:rPr>
            </w:pPr>
            <w:ins w:id="659" w:author="Ojas Choksi" w:date="2021-10-27T08:11:00Z">
              <w:r>
                <w:t>QPSK</w:t>
              </w:r>
            </w:ins>
          </w:p>
        </w:tc>
        <w:tc>
          <w:tcPr>
            <w:tcW w:w="1288" w:type="pct"/>
            <w:shd w:val="clear" w:color="auto" w:fill="auto"/>
            <w:tcMar>
              <w:left w:w="45" w:type="dxa"/>
              <w:right w:w="45" w:type="dxa"/>
            </w:tcMar>
            <w:vAlign w:val="center"/>
          </w:tcPr>
          <w:p w14:paraId="425656CC" w14:textId="77777777" w:rsidR="00F05C95" w:rsidRDefault="00F05C95" w:rsidP="00F05C95">
            <w:pPr>
              <w:pStyle w:val="TAC"/>
              <w:rPr>
                <w:ins w:id="660" w:author="Ojas Choksi" w:date="2021-10-27T08:11:00Z"/>
              </w:rPr>
            </w:pPr>
            <w:ins w:id="661" w:author="Ojas Choksi" w:date="2021-10-27T08:11:00Z">
              <w:r>
                <w:rPr>
                  <w:rStyle w:val="tlid-translation"/>
                  <w:rFonts w:cs="Arial"/>
                  <w:lang w:val="en"/>
                </w:rPr>
                <w:t>E</w:t>
              </w:r>
              <w:r>
                <w:rPr>
                  <w:rStyle w:val="tlid-translation"/>
                  <w:rFonts w:cs="Arial"/>
                </w:rPr>
                <w:t>dge_1RB_Left</w:t>
              </w:r>
            </w:ins>
          </w:p>
        </w:tc>
      </w:tr>
      <w:tr w:rsidR="00F05C95" w:rsidRPr="00BD459C" w14:paraId="5A1B42C3" w14:textId="77777777" w:rsidTr="00F05C95">
        <w:trPr>
          <w:ins w:id="66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9995B84" w14:textId="77777777" w:rsidR="00F05C95" w:rsidRDefault="00F05C95" w:rsidP="00F05C95">
            <w:pPr>
              <w:pStyle w:val="TAC"/>
              <w:rPr>
                <w:ins w:id="663" w:author="Ojas Choksi" w:date="2021-10-27T08:11:00Z"/>
              </w:rPr>
            </w:pPr>
            <w:ins w:id="664" w:author="Ojas Choksi" w:date="2021-10-27T08:11:00Z">
              <w:r>
                <w:rPr>
                  <w:rFonts w:cs="Arial"/>
                  <w:color w:val="000000"/>
                </w:rPr>
                <w:t>31</w:t>
              </w:r>
            </w:ins>
          </w:p>
        </w:tc>
        <w:tc>
          <w:tcPr>
            <w:tcW w:w="422" w:type="pct"/>
            <w:shd w:val="clear" w:color="auto" w:fill="auto"/>
            <w:tcMar>
              <w:left w:w="45" w:type="dxa"/>
              <w:right w:w="45" w:type="dxa"/>
            </w:tcMar>
          </w:tcPr>
          <w:p w14:paraId="3B58C313" w14:textId="08E50EBE" w:rsidR="00F05C95" w:rsidRPr="00F05C95" w:rsidRDefault="00F05C95" w:rsidP="00F05C95">
            <w:pPr>
              <w:pStyle w:val="TAC"/>
              <w:rPr>
                <w:ins w:id="665" w:author="Ojas Choksi" w:date="2021-10-27T08:11:00Z"/>
                <w:highlight w:val="yellow"/>
              </w:rPr>
            </w:pPr>
            <w:ins w:id="666" w:author="Ojas Choksi" w:date="2021-11-06T17:34:00Z">
              <w:r w:rsidRPr="0099438D">
                <w:rPr>
                  <w:highlight w:val="yellow"/>
                </w:rPr>
                <w:t>Low</w:t>
              </w:r>
            </w:ins>
          </w:p>
        </w:tc>
        <w:tc>
          <w:tcPr>
            <w:tcW w:w="408" w:type="pct"/>
            <w:shd w:val="clear" w:color="auto" w:fill="auto"/>
            <w:tcMar>
              <w:left w:w="45" w:type="dxa"/>
              <w:right w:w="45" w:type="dxa"/>
            </w:tcMar>
            <w:vAlign w:val="center"/>
          </w:tcPr>
          <w:p w14:paraId="57408DDC" w14:textId="77777777" w:rsidR="00F05C95" w:rsidRPr="00BD459C" w:rsidRDefault="00F05C95" w:rsidP="00F05C95">
            <w:pPr>
              <w:pStyle w:val="TAC"/>
              <w:rPr>
                <w:ins w:id="667" w:author="Ojas Choksi" w:date="2021-10-27T08:11:00Z"/>
              </w:rPr>
            </w:pPr>
            <w:ins w:id="668" w:author="Ojas Choksi" w:date="2021-10-27T08:11:00Z">
              <w:r>
                <w:t>10</w:t>
              </w:r>
            </w:ins>
          </w:p>
        </w:tc>
        <w:tc>
          <w:tcPr>
            <w:tcW w:w="665" w:type="pct"/>
            <w:vMerge/>
            <w:shd w:val="clear" w:color="auto" w:fill="auto"/>
            <w:tcMar>
              <w:left w:w="45" w:type="dxa"/>
              <w:right w:w="45" w:type="dxa"/>
            </w:tcMar>
            <w:vAlign w:val="center"/>
          </w:tcPr>
          <w:p w14:paraId="628F2895" w14:textId="77777777" w:rsidR="00F05C95" w:rsidRDefault="00F05C95" w:rsidP="00F05C95">
            <w:pPr>
              <w:pStyle w:val="TAC"/>
              <w:rPr>
                <w:ins w:id="669" w:author="Ojas Choksi" w:date="2021-10-27T08:11:00Z"/>
              </w:rPr>
            </w:pPr>
          </w:p>
        </w:tc>
        <w:tc>
          <w:tcPr>
            <w:tcW w:w="619" w:type="pct"/>
            <w:vMerge/>
            <w:tcBorders>
              <w:top w:val="nil"/>
            </w:tcBorders>
            <w:shd w:val="clear" w:color="auto" w:fill="auto"/>
            <w:tcMar>
              <w:left w:w="45" w:type="dxa"/>
              <w:right w:w="45" w:type="dxa"/>
            </w:tcMar>
            <w:vAlign w:val="center"/>
          </w:tcPr>
          <w:p w14:paraId="2914B90B" w14:textId="77777777" w:rsidR="00F05C95" w:rsidRPr="00BD459C" w:rsidRDefault="00F05C95" w:rsidP="00F05C95">
            <w:pPr>
              <w:pStyle w:val="TAC"/>
              <w:rPr>
                <w:ins w:id="670" w:author="Ojas Choksi" w:date="2021-10-27T08:11:00Z"/>
              </w:rPr>
            </w:pPr>
          </w:p>
        </w:tc>
        <w:tc>
          <w:tcPr>
            <w:tcW w:w="363" w:type="pct"/>
            <w:shd w:val="clear" w:color="auto" w:fill="auto"/>
            <w:vAlign w:val="center"/>
          </w:tcPr>
          <w:p w14:paraId="1B0B9777" w14:textId="77777777" w:rsidR="00F05C95" w:rsidRPr="00DB63BA" w:rsidRDefault="00F05C95" w:rsidP="00F05C95">
            <w:pPr>
              <w:pStyle w:val="TAC"/>
              <w:rPr>
                <w:ins w:id="671" w:author="Ojas Choksi" w:date="2021-10-27T08:11:00Z"/>
              </w:rPr>
            </w:pPr>
            <w:ins w:id="672" w:author="Ojas Choksi" w:date="2021-10-27T08:11:00Z">
              <w:r>
                <w:t>8</w:t>
              </w:r>
            </w:ins>
          </w:p>
        </w:tc>
        <w:tc>
          <w:tcPr>
            <w:tcW w:w="257" w:type="pct"/>
            <w:vMerge/>
            <w:shd w:val="clear" w:color="auto" w:fill="auto"/>
            <w:textDirection w:val="btLr"/>
          </w:tcPr>
          <w:p w14:paraId="26BE7A1D" w14:textId="77777777" w:rsidR="00F05C95" w:rsidRPr="00BD459C" w:rsidRDefault="00F05C95" w:rsidP="00F05C95">
            <w:pPr>
              <w:pStyle w:val="TAC"/>
              <w:rPr>
                <w:ins w:id="673" w:author="Ojas Choksi" w:date="2021-10-27T08:11:00Z"/>
              </w:rPr>
            </w:pPr>
          </w:p>
        </w:tc>
        <w:tc>
          <w:tcPr>
            <w:tcW w:w="619" w:type="pct"/>
            <w:gridSpan w:val="2"/>
            <w:shd w:val="clear" w:color="auto" w:fill="auto"/>
            <w:tcMar>
              <w:left w:w="45" w:type="dxa"/>
              <w:right w:w="45" w:type="dxa"/>
            </w:tcMar>
            <w:vAlign w:val="center"/>
          </w:tcPr>
          <w:p w14:paraId="745F61C1" w14:textId="77777777" w:rsidR="00F05C95" w:rsidRDefault="00F05C95" w:rsidP="00F05C95">
            <w:pPr>
              <w:pStyle w:val="TAC"/>
              <w:rPr>
                <w:ins w:id="674" w:author="Ojas Choksi" w:date="2021-10-27T08:11:00Z"/>
              </w:rPr>
            </w:pPr>
            <w:ins w:id="675" w:author="Ojas Choksi" w:date="2021-10-27T08:11:00Z">
              <w:r>
                <w:t>QPSK</w:t>
              </w:r>
            </w:ins>
          </w:p>
        </w:tc>
        <w:tc>
          <w:tcPr>
            <w:tcW w:w="1288" w:type="pct"/>
            <w:shd w:val="clear" w:color="auto" w:fill="auto"/>
            <w:tcMar>
              <w:left w:w="45" w:type="dxa"/>
              <w:right w:w="45" w:type="dxa"/>
            </w:tcMar>
            <w:vAlign w:val="center"/>
          </w:tcPr>
          <w:p w14:paraId="0A36244D" w14:textId="77777777" w:rsidR="00F05C95" w:rsidRDefault="00F05C95" w:rsidP="00F05C95">
            <w:pPr>
              <w:pStyle w:val="TAC"/>
              <w:rPr>
                <w:ins w:id="676" w:author="Ojas Choksi" w:date="2021-10-27T08:11:00Z"/>
              </w:rPr>
            </w:pPr>
            <w:proofErr w:type="spellStart"/>
            <w:ins w:id="677" w:author="Ojas Choksi" w:date="2021-10-27T08:11:00Z">
              <w:r>
                <w:t>Outer_Full</w:t>
              </w:r>
              <w:proofErr w:type="spellEnd"/>
            </w:ins>
          </w:p>
        </w:tc>
      </w:tr>
      <w:tr w:rsidR="00F05C95" w:rsidRPr="00BD459C" w14:paraId="1D1E9A1D" w14:textId="77777777" w:rsidTr="00F05C95">
        <w:trPr>
          <w:ins w:id="67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2DD13CC" w14:textId="77777777" w:rsidR="00F05C95" w:rsidRDefault="00F05C95" w:rsidP="00F05C95">
            <w:pPr>
              <w:pStyle w:val="TAC"/>
              <w:rPr>
                <w:ins w:id="679" w:author="Ojas Choksi" w:date="2021-10-27T08:11:00Z"/>
              </w:rPr>
            </w:pPr>
            <w:ins w:id="680" w:author="Ojas Choksi" w:date="2021-10-27T08:11:00Z">
              <w:r>
                <w:rPr>
                  <w:rFonts w:cs="Arial"/>
                  <w:color w:val="000000"/>
                </w:rPr>
                <w:t>32</w:t>
              </w:r>
            </w:ins>
          </w:p>
        </w:tc>
        <w:tc>
          <w:tcPr>
            <w:tcW w:w="422" w:type="pct"/>
            <w:shd w:val="clear" w:color="auto" w:fill="auto"/>
            <w:tcMar>
              <w:left w:w="45" w:type="dxa"/>
              <w:right w:w="45" w:type="dxa"/>
            </w:tcMar>
          </w:tcPr>
          <w:p w14:paraId="564D5499" w14:textId="21435DB9" w:rsidR="00F05C95" w:rsidRPr="00F05C95" w:rsidRDefault="00F05C95" w:rsidP="00F05C95">
            <w:pPr>
              <w:pStyle w:val="TAC"/>
              <w:rPr>
                <w:ins w:id="681" w:author="Ojas Choksi" w:date="2021-10-27T08:11:00Z"/>
                <w:highlight w:val="yellow"/>
              </w:rPr>
            </w:pPr>
            <w:ins w:id="682" w:author="Ojas Choksi" w:date="2021-11-06T17:34:00Z">
              <w:r w:rsidRPr="0099438D">
                <w:rPr>
                  <w:highlight w:val="yellow"/>
                </w:rPr>
                <w:t>Low</w:t>
              </w:r>
            </w:ins>
          </w:p>
        </w:tc>
        <w:tc>
          <w:tcPr>
            <w:tcW w:w="408" w:type="pct"/>
            <w:shd w:val="clear" w:color="auto" w:fill="auto"/>
            <w:tcMar>
              <w:left w:w="45" w:type="dxa"/>
              <w:right w:w="45" w:type="dxa"/>
            </w:tcMar>
            <w:vAlign w:val="center"/>
          </w:tcPr>
          <w:p w14:paraId="6FB3431A" w14:textId="77777777" w:rsidR="00F05C95" w:rsidRPr="00BD459C" w:rsidRDefault="00F05C95" w:rsidP="00F05C95">
            <w:pPr>
              <w:pStyle w:val="TAC"/>
              <w:rPr>
                <w:ins w:id="683" w:author="Ojas Choksi" w:date="2021-10-27T08:11:00Z"/>
              </w:rPr>
            </w:pPr>
            <w:ins w:id="684" w:author="Ojas Choksi" w:date="2021-10-27T08:11:00Z">
              <w:r>
                <w:t>10</w:t>
              </w:r>
            </w:ins>
          </w:p>
        </w:tc>
        <w:tc>
          <w:tcPr>
            <w:tcW w:w="665" w:type="pct"/>
            <w:vMerge/>
            <w:shd w:val="clear" w:color="auto" w:fill="auto"/>
            <w:tcMar>
              <w:left w:w="45" w:type="dxa"/>
              <w:right w:w="45" w:type="dxa"/>
            </w:tcMar>
            <w:vAlign w:val="center"/>
          </w:tcPr>
          <w:p w14:paraId="4B222E43" w14:textId="77777777" w:rsidR="00F05C95" w:rsidRDefault="00F05C95" w:rsidP="00F05C95">
            <w:pPr>
              <w:pStyle w:val="TAC"/>
              <w:rPr>
                <w:ins w:id="685" w:author="Ojas Choksi" w:date="2021-10-27T08:11:00Z"/>
              </w:rPr>
            </w:pPr>
          </w:p>
        </w:tc>
        <w:tc>
          <w:tcPr>
            <w:tcW w:w="619" w:type="pct"/>
            <w:vMerge/>
            <w:tcBorders>
              <w:top w:val="nil"/>
            </w:tcBorders>
            <w:shd w:val="clear" w:color="auto" w:fill="auto"/>
            <w:tcMar>
              <w:left w:w="45" w:type="dxa"/>
              <w:right w:w="45" w:type="dxa"/>
            </w:tcMar>
            <w:vAlign w:val="center"/>
          </w:tcPr>
          <w:p w14:paraId="795596E1" w14:textId="77777777" w:rsidR="00F05C95" w:rsidRPr="00BD459C" w:rsidRDefault="00F05C95" w:rsidP="00F05C95">
            <w:pPr>
              <w:pStyle w:val="TAC"/>
              <w:rPr>
                <w:ins w:id="686" w:author="Ojas Choksi" w:date="2021-10-27T08:11:00Z"/>
              </w:rPr>
            </w:pPr>
          </w:p>
        </w:tc>
        <w:tc>
          <w:tcPr>
            <w:tcW w:w="363" w:type="pct"/>
            <w:shd w:val="clear" w:color="auto" w:fill="auto"/>
            <w:vAlign w:val="center"/>
          </w:tcPr>
          <w:p w14:paraId="638A2E12" w14:textId="77777777" w:rsidR="00F05C95" w:rsidRPr="00DB63BA" w:rsidRDefault="00F05C95" w:rsidP="00F05C95">
            <w:pPr>
              <w:pStyle w:val="TAC"/>
              <w:rPr>
                <w:ins w:id="687" w:author="Ojas Choksi" w:date="2021-10-27T08:11:00Z"/>
              </w:rPr>
            </w:pPr>
            <w:ins w:id="688" w:author="Ojas Choksi" w:date="2021-10-27T08:11:00Z">
              <w:r>
                <w:t>6</w:t>
              </w:r>
            </w:ins>
          </w:p>
        </w:tc>
        <w:tc>
          <w:tcPr>
            <w:tcW w:w="257" w:type="pct"/>
            <w:vMerge/>
            <w:shd w:val="clear" w:color="auto" w:fill="auto"/>
            <w:textDirection w:val="btLr"/>
          </w:tcPr>
          <w:p w14:paraId="47165DF4" w14:textId="77777777" w:rsidR="00F05C95" w:rsidRPr="00BD459C" w:rsidRDefault="00F05C95" w:rsidP="00F05C95">
            <w:pPr>
              <w:pStyle w:val="TAC"/>
              <w:rPr>
                <w:ins w:id="689" w:author="Ojas Choksi" w:date="2021-10-27T08:11:00Z"/>
              </w:rPr>
            </w:pPr>
          </w:p>
        </w:tc>
        <w:tc>
          <w:tcPr>
            <w:tcW w:w="619" w:type="pct"/>
            <w:gridSpan w:val="2"/>
            <w:shd w:val="clear" w:color="auto" w:fill="auto"/>
            <w:tcMar>
              <w:left w:w="45" w:type="dxa"/>
              <w:right w:w="45" w:type="dxa"/>
            </w:tcMar>
            <w:vAlign w:val="center"/>
          </w:tcPr>
          <w:p w14:paraId="401F2552" w14:textId="77777777" w:rsidR="00F05C95" w:rsidRDefault="00F05C95" w:rsidP="00F05C95">
            <w:pPr>
              <w:pStyle w:val="TAC"/>
              <w:rPr>
                <w:ins w:id="690" w:author="Ojas Choksi" w:date="2021-10-27T08:11:00Z"/>
              </w:rPr>
            </w:pPr>
            <w:ins w:id="691" w:author="Ojas Choksi" w:date="2021-10-27T08:11:00Z">
              <w:r>
                <w:t>QPSK</w:t>
              </w:r>
            </w:ins>
          </w:p>
        </w:tc>
        <w:tc>
          <w:tcPr>
            <w:tcW w:w="1288" w:type="pct"/>
            <w:shd w:val="clear" w:color="auto" w:fill="auto"/>
            <w:tcMar>
              <w:left w:w="45" w:type="dxa"/>
              <w:right w:w="45" w:type="dxa"/>
            </w:tcMar>
            <w:vAlign w:val="center"/>
          </w:tcPr>
          <w:p w14:paraId="05E77FCD" w14:textId="77777777" w:rsidR="00F05C95" w:rsidRDefault="00F05C95" w:rsidP="00F05C95">
            <w:pPr>
              <w:pStyle w:val="TAC"/>
              <w:rPr>
                <w:ins w:id="692" w:author="Ojas Choksi" w:date="2021-10-27T08:11:00Z"/>
              </w:rPr>
            </w:pPr>
            <w:ins w:id="693" w:author="Ojas Choksi" w:date="2021-10-27T08:11:00Z">
              <w:r>
                <w:t>1@3</w:t>
              </w:r>
            </w:ins>
          </w:p>
        </w:tc>
      </w:tr>
      <w:tr w:rsidR="00F05C95" w:rsidRPr="00BD459C" w14:paraId="3607636C" w14:textId="77777777" w:rsidTr="00F05C95">
        <w:trPr>
          <w:ins w:id="69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3A0B1EAE" w14:textId="77777777" w:rsidR="00F05C95" w:rsidRDefault="00F05C95" w:rsidP="00F05C95">
            <w:pPr>
              <w:pStyle w:val="TAC"/>
              <w:rPr>
                <w:ins w:id="695" w:author="Ojas Choksi" w:date="2021-10-27T08:11:00Z"/>
              </w:rPr>
            </w:pPr>
            <w:ins w:id="696" w:author="Ojas Choksi" w:date="2021-10-27T08:11:00Z">
              <w:r>
                <w:rPr>
                  <w:rFonts w:cs="Arial"/>
                  <w:color w:val="000000"/>
                </w:rPr>
                <w:t>33</w:t>
              </w:r>
            </w:ins>
          </w:p>
        </w:tc>
        <w:tc>
          <w:tcPr>
            <w:tcW w:w="422" w:type="pct"/>
            <w:shd w:val="clear" w:color="auto" w:fill="auto"/>
            <w:tcMar>
              <w:left w:w="45" w:type="dxa"/>
              <w:right w:w="45" w:type="dxa"/>
            </w:tcMar>
          </w:tcPr>
          <w:p w14:paraId="57A4D260" w14:textId="377674B6" w:rsidR="00F05C95" w:rsidRPr="00F05C95" w:rsidRDefault="00F05C95" w:rsidP="00F05C95">
            <w:pPr>
              <w:pStyle w:val="TAC"/>
              <w:rPr>
                <w:ins w:id="697" w:author="Ojas Choksi" w:date="2021-10-27T08:11:00Z"/>
                <w:highlight w:val="yellow"/>
              </w:rPr>
            </w:pPr>
            <w:ins w:id="698" w:author="Ojas Choksi" w:date="2021-11-06T17:34:00Z">
              <w:r w:rsidRPr="0099438D">
                <w:rPr>
                  <w:highlight w:val="yellow"/>
                </w:rPr>
                <w:t>Low</w:t>
              </w:r>
            </w:ins>
          </w:p>
        </w:tc>
        <w:tc>
          <w:tcPr>
            <w:tcW w:w="408" w:type="pct"/>
            <w:shd w:val="clear" w:color="auto" w:fill="auto"/>
            <w:tcMar>
              <w:left w:w="45" w:type="dxa"/>
              <w:right w:w="45" w:type="dxa"/>
            </w:tcMar>
            <w:vAlign w:val="center"/>
          </w:tcPr>
          <w:p w14:paraId="69278C8E" w14:textId="77777777" w:rsidR="00F05C95" w:rsidRPr="00BD459C" w:rsidRDefault="00F05C95" w:rsidP="00F05C95">
            <w:pPr>
              <w:pStyle w:val="TAC"/>
              <w:rPr>
                <w:ins w:id="699" w:author="Ojas Choksi" w:date="2021-10-27T08:11:00Z"/>
              </w:rPr>
            </w:pPr>
            <w:ins w:id="700" w:author="Ojas Choksi" w:date="2021-10-27T08:11:00Z">
              <w:r>
                <w:t>10</w:t>
              </w:r>
            </w:ins>
          </w:p>
        </w:tc>
        <w:tc>
          <w:tcPr>
            <w:tcW w:w="665" w:type="pct"/>
            <w:vMerge/>
            <w:shd w:val="clear" w:color="auto" w:fill="auto"/>
            <w:tcMar>
              <w:left w:w="45" w:type="dxa"/>
              <w:right w:w="45" w:type="dxa"/>
            </w:tcMar>
            <w:vAlign w:val="center"/>
          </w:tcPr>
          <w:p w14:paraId="2D482211" w14:textId="77777777" w:rsidR="00F05C95" w:rsidRDefault="00F05C95" w:rsidP="00F05C95">
            <w:pPr>
              <w:pStyle w:val="TAC"/>
              <w:rPr>
                <w:ins w:id="701" w:author="Ojas Choksi" w:date="2021-10-27T08:11:00Z"/>
              </w:rPr>
            </w:pPr>
          </w:p>
        </w:tc>
        <w:tc>
          <w:tcPr>
            <w:tcW w:w="619" w:type="pct"/>
            <w:vMerge/>
            <w:tcBorders>
              <w:top w:val="nil"/>
            </w:tcBorders>
            <w:shd w:val="clear" w:color="auto" w:fill="auto"/>
            <w:tcMar>
              <w:left w:w="45" w:type="dxa"/>
              <w:right w:w="45" w:type="dxa"/>
            </w:tcMar>
            <w:vAlign w:val="center"/>
          </w:tcPr>
          <w:p w14:paraId="434FB107" w14:textId="77777777" w:rsidR="00F05C95" w:rsidRPr="00BD459C" w:rsidRDefault="00F05C95" w:rsidP="00F05C95">
            <w:pPr>
              <w:pStyle w:val="TAC"/>
              <w:rPr>
                <w:ins w:id="702" w:author="Ojas Choksi" w:date="2021-10-27T08:11:00Z"/>
              </w:rPr>
            </w:pPr>
          </w:p>
        </w:tc>
        <w:tc>
          <w:tcPr>
            <w:tcW w:w="363" w:type="pct"/>
            <w:shd w:val="clear" w:color="auto" w:fill="auto"/>
            <w:vAlign w:val="center"/>
          </w:tcPr>
          <w:p w14:paraId="634744FD" w14:textId="77777777" w:rsidR="00F05C95" w:rsidRPr="00DB63BA" w:rsidRDefault="00F05C95" w:rsidP="00F05C95">
            <w:pPr>
              <w:pStyle w:val="TAC"/>
              <w:rPr>
                <w:ins w:id="703" w:author="Ojas Choksi" w:date="2021-10-27T08:11:00Z"/>
              </w:rPr>
            </w:pPr>
            <w:ins w:id="704" w:author="Ojas Choksi" w:date="2021-10-27T08:11:00Z">
              <w:r>
                <w:t>6</w:t>
              </w:r>
            </w:ins>
          </w:p>
        </w:tc>
        <w:tc>
          <w:tcPr>
            <w:tcW w:w="257" w:type="pct"/>
            <w:vMerge/>
            <w:shd w:val="clear" w:color="auto" w:fill="auto"/>
            <w:textDirection w:val="btLr"/>
          </w:tcPr>
          <w:p w14:paraId="402E89E2" w14:textId="77777777" w:rsidR="00F05C95" w:rsidRPr="00BD459C" w:rsidRDefault="00F05C95" w:rsidP="00F05C95">
            <w:pPr>
              <w:pStyle w:val="TAC"/>
              <w:rPr>
                <w:ins w:id="705" w:author="Ojas Choksi" w:date="2021-10-27T08:11:00Z"/>
              </w:rPr>
            </w:pPr>
          </w:p>
        </w:tc>
        <w:tc>
          <w:tcPr>
            <w:tcW w:w="619" w:type="pct"/>
            <w:gridSpan w:val="2"/>
            <w:shd w:val="clear" w:color="auto" w:fill="auto"/>
            <w:tcMar>
              <w:left w:w="45" w:type="dxa"/>
              <w:right w:w="45" w:type="dxa"/>
            </w:tcMar>
            <w:vAlign w:val="center"/>
          </w:tcPr>
          <w:p w14:paraId="546C7320" w14:textId="77777777" w:rsidR="00F05C95" w:rsidRDefault="00F05C95" w:rsidP="00F05C95">
            <w:pPr>
              <w:pStyle w:val="TAC"/>
              <w:rPr>
                <w:ins w:id="706" w:author="Ojas Choksi" w:date="2021-10-27T08:11:00Z"/>
              </w:rPr>
            </w:pPr>
            <w:ins w:id="707" w:author="Ojas Choksi" w:date="2021-10-27T08:11:00Z">
              <w:r>
                <w:t>QPSK</w:t>
              </w:r>
            </w:ins>
          </w:p>
        </w:tc>
        <w:tc>
          <w:tcPr>
            <w:tcW w:w="1288" w:type="pct"/>
            <w:shd w:val="clear" w:color="auto" w:fill="auto"/>
            <w:tcMar>
              <w:left w:w="45" w:type="dxa"/>
              <w:right w:w="45" w:type="dxa"/>
            </w:tcMar>
            <w:vAlign w:val="center"/>
          </w:tcPr>
          <w:p w14:paraId="5F896C2A" w14:textId="77777777" w:rsidR="00F05C95" w:rsidRDefault="00F05C95" w:rsidP="00F05C95">
            <w:pPr>
              <w:pStyle w:val="TAC"/>
              <w:rPr>
                <w:ins w:id="708" w:author="Ojas Choksi" w:date="2021-10-27T08:11:00Z"/>
              </w:rPr>
            </w:pPr>
            <w:ins w:id="709" w:author="Ojas Choksi" w:date="2021-10-27T08:11:00Z">
              <w:r>
                <w:t>40@9</w:t>
              </w:r>
            </w:ins>
          </w:p>
        </w:tc>
      </w:tr>
      <w:tr w:rsidR="00F05C95" w:rsidRPr="00BD459C" w14:paraId="46F9606F" w14:textId="77777777" w:rsidTr="00F05C95">
        <w:trPr>
          <w:ins w:id="71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47DE9BE" w14:textId="77777777" w:rsidR="00F05C95" w:rsidRDefault="00F05C95" w:rsidP="00F05C95">
            <w:pPr>
              <w:pStyle w:val="TAC"/>
              <w:rPr>
                <w:ins w:id="711" w:author="Ojas Choksi" w:date="2021-10-27T08:11:00Z"/>
              </w:rPr>
            </w:pPr>
            <w:ins w:id="712" w:author="Ojas Choksi" w:date="2021-10-27T08:11:00Z">
              <w:r>
                <w:rPr>
                  <w:rFonts w:cs="Arial"/>
                  <w:color w:val="000000"/>
                </w:rPr>
                <w:t>34</w:t>
              </w:r>
            </w:ins>
          </w:p>
        </w:tc>
        <w:tc>
          <w:tcPr>
            <w:tcW w:w="422" w:type="pct"/>
            <w:shd w:val="clear" w:color="auto" w:fill="auto"/>
            <w:tcMar>
              <w:left w:w="45" w:type="dxa"/>
              <w:right w:w="45" w:type="dxa"/>
            </w:tcMar>
          </w:tcPr>
          <w:p w14:paraId="7D7D111C" w14:textId="75C804EB" w:rsidR="00F05C95" w:rsidRPr="00F05C95" w:rsidRDefault="00F05C95" w:rsidP="00F05C95">
            <w:pPr>
              <w:pStyle w:val="TAC"/>
              <w:rPr>
                <w:ins w:id="713" w:author="Ojas Choksi" w:date="2021-10-27T08:11:00Z"/>
                <w:highlight w:val="yellow"/>
              </w:rPr>
            </w:pPr>
            <w:ins w:id="714" w:author="Ojas Choksi" w:date="2021-11-06T17:34:00Z">
              <w:r w:rsidRPr="0099438D">
                <w:rPr>
                  <w:highlight w:val="yellow"/>
                </w:rPr>
                <w:t>Low</w:t>
              </w:r>
            </w:ins>
          </w:p>
        </w:tc>
        <w:tc>
          <w:tcPr>
            <w:tcW w:w="408" w:type="pct"/>
            <w:shd w:val="clear" w:color="auto" w:fill="auto"/>
            <w:tcMar>
              <w:left w:w="45" w:type="dxa"/>
              <w:right w:w="45" w:type="dxa"/>
            </w:tcMar>
            <w:vAlign w:val="center"/>
          </w:tcPr>
          <w:p w14:paraId="42065F60" w14:textId="77777777" w:rsidR="00F05C95" w:rsidRPr="00BD459C" w:rsidRDefault="00F05C95" w:rsidP="00F05C95">
            <w:pPr>
              <w:pStyle w:val="TAC"/>
              <w:rPr>
                <w:ins w:id="715" w:author="Ojas Choksi" w:date="2021-10-27T08:11:00Z"/>
              </w:rPr>
            </w:pPr>
            <w:ins w:id="716" w:author="Ojas Choksi" w:date="2021-10-27T08:11:00Z">
              <w:r>
                <w:t>10</w:t>
              </w:r>
            </w:ins>
          </w:p>
        </w:tc>
        <w:tc>
          <w:tcPr>
            <w:tcW w:w="665" w:type="pct"/>
            <w:vMerge/>
            <w:shd w:val="clear" w:color="auto" w:fill="auto"/>
            <w:tcMar>
              <w:left w:w="45" w:type="dxa"/>
              <w:right w:w="45" w:type="dxa"/>
            </w:tcMar>
            <w:vAlign w:val="center"/>
          </w:tcPr>
          <w:p w14:paraId="0985B7A0" w14:textId="77777777" w:rsidR="00F05C95" w:rsidRDefault="00F05C95" w:rsidP="00F05C95">
            <w:pPr>
              <w:pStyle w:val="TAC"/>
              <w:rPr>
                <w:ins w:id="717" w:author="Ojas Choksi" w:date="2021-10-27T08:11:00Z"/>
              </w:rPr>
            </w:pPr>
          </w:p>
        </w:tc>
        <w:tc>
          <w:tcPr>
            <w:tcW w:w="619" w:type="pct"/>
            <w:vMerge/>
            <w:tcBorders>
              <w:top w:val="nil"/>
            </w:tcBorders>
            <w:shd w:val="clear" w:color="auto" w:fill="auto"/>
            <w:tcMar>
              <w:left w:w="45" w:type="dxa"/>
              <w:right w:w="45" w:type="dxa"/>
            </w:tcMar>
            <w:vAlign w:val="center"/>
          </w:tcPr>
          <w:p w14:paraId="69E22F1E" w14:textId="77777777" w:rsidR="00F05C95" w:rsidRPr="00BD459C" w:rsidRDefault="00F05C95" w:rsidP="00F05C95">
            <w:pPr>
              <w:pStyle w:val="TAC"/>
              <w:rPr>
                <w:ins w:id="718" w:author="Ojas Choksi" w:date="2021-10-27T08:11:00Z"/>
              </w:rPr>
            </w:pPr>
          </w:p>
        </w:tc>
        <w:tc>
          <w:tcPr>
            <w:tcW w:w="363" w:type="pct"/>
            <w:shd w:val="clear" w:color="auto" w:fill="auto"/>
            <w:vAlign w:val="center"/>
          </w:tcPr>
          <w:p w14:paraId="2536825E" w14:textId="77777777" w:rsidR="00F05C95" w:rsidRPr="00DB63BA" w:rsidRDefault="00F05C95" w:rsidP="00F05C95">
            <w:pPr>
              <w:pStyle w:val="TAC"/>
              <w:rPr>
                <w:ins w:id="719" w:author="Ojas Choksi" w:date="2021-10-27T08:11:00Z"/>
              </w:rPr>
            </w:pPr>
            <w:ins w:id="720" w:author="Ojas Choksi" w:date="2021-10-27T08:11:00Z">
              <w:r>
                <w:t>4</w:t>
              </w:r>
            </w:ins>
          </w:p>
        </w:tc>
        <w:tc>
          <w:tcPr>
            <w:tcW w:w="257" w:type="pct"/>
            <w:vMerge/>
            <w:shd w:val="clear" w:color="auto" w:fill="auto"/>
            <w:textDirection w:val="btLr"/>
          </w:tcPr>
          <w:p w14:paraId="37341C47" w14:textId="77777777" w:rsidR="00F05C95" w:rsidRPr="00BD459C" w:rsidRDefault="00F05C95" w:rsidP="00F05C95">
            <w:pPr>
              <w:pStyle w:val="TAC"/>
              <w:rPr>
                <w:ins w:id="721" w:author="Ojas Choksi" w:date="2021-10-27T08:11:00Z"/>
              </w:rPr>
            </w:pPr>
          </w:p>
        </w:tc>
        <w:tc>
          <w:tcPr>
            <w:tcW w:w="619" w:type="pct"/>
            <w:gridSpan w:val="2"/>
            <w:shd w:val="clear" w:color="auto" w:fill="auto"/>
            <w:tcMar>
              <w:left w:w="45" w:type="dxa"/>
              <w:right w:w="45" w:type="dxa"/>
            </w:tcMar>
          </w:tcPr>
          <w:p w14:paraId="652D983F" w14:textId="77777777" w:rsidR="00F05C95" w:rsidRDefault="00F05C95" w:rsidP="00F05C95">
            <w:pPr>
              <w:pStyle w:val="TAC"/>
              <w:rPr>
                <w:ins w:id="722" w:author="Ojas Choksi" w:date="2021-10-27T08:11:00Z"/>
              </w:rPr>
            </w:pPr>
            <w:ins w:id="723" w:author="Ojas Choksi" w:date="2021-10-27T08:11:00Z">
              <w:r w:rsidRPr="00D11517">
                <w:t>QPSK</w:t>
              </w:r>
            </w:ins>
          </w:p>
        </w:tc>
        <w:tc>
          <w:tcPr>
            <w:tcW w:w="1288" w:type="pct"/>
            <w:shd w:val="clear" w:color="auto" w:fill="auto"/>
            <w:tcMar>
              <w:left w:w="45" w:type="dxa"/>
              <w:right w:w="45" w:type="dxa"/>
            </w:tcMar>
            <w:vAlign w:val="center"/>
          </w:tcPr>
          <w:p w14:paraId="21369B87" w14:textId="77777777" w:rsidR="00F05C95" w:rsidRDefault="00F05C95" w:rsidP="00F05C95">
            <w:pPr>
              <w:pStyle w:val="TAC"/>
              <w:rPr>
                <w:ins w:id="724" w:author="Ojas Choksi" w:date="2021-10-27T08:11:00Z"/>
              </w:rPr>
            </w:pPr>
            <w:ins w:id="725" w:author="Ojas Choksi" w:date="2021-10-27T08:11:00Z">
              <w:r>
                <w:t>1@35</w:t>
              </w:r>
            </w:ins>
          </w:p>
        </w:tc>
      </w:tr>
      <w:tr w:rsidR="00F05C95" w:rsidRPr="00BD459C" w14:paraId="06FF1A75" w14:textId="77777777" w:rsidTr="00F05C95">
        <w:trPr>
          <w:ins w:id="72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7F56CB8" w14:textId="77777777" w:rsidR="00F05C95" w:rsidRDefault="00F05C95" w:rsidP="00F05C95">
            <w:pPr>
              <w:pStyle w:val="TAC"/>
              <w:rPr>
                <w:ins w:id="727" w:author="Ojas Choksi" w:date="2021-10-27T08:11:00Z"/>
              </w:rPr>
            </w:pPr>
            <w:ins w:id="728" w:author="Ojas Choksi" w:date="2021-10-27T08:11:00Z">
              <w:r>
                <w:rPr>
                  <w:rFonts w:cs="Arial"/>
                  <w:color w:val="000000"/>
                </w:rPr>
                <w:t>35</w:t>
              </w:r>
            </w:ins>
          </w:p>
        </w:tc>
        <w:tc>
          <w:tcPr>
            <w:tcW w:w="422" w:type="pct"/>
            <w:shd w:val="clear" w:color="auto" w:fill="auto"/>
            <w:tcMar>
              <w:left w:w="45" w:type="dxa"/>
              <w:right w:w="45" w:type="dxa"/>
            </w:tcMar>
          </w:tcPr>
          <w:p w14:paraId="4D58CC59" w14:textId="4462BD10" w:rsidR="00F05C95" w:rsidRPr="00F05C95" w:rsidRDefault="00F05C95" w:rsidP="00F05C95">
            <w:pPr>
              <w:pStyle w:val="TAC"/>
              <w:rPr>
                <w:ins w:id="729" w:author="Ojas Choksi" w:date="2021-10-27T08:11:00Z"/>
                <w:highlight w:val="yellow"/>
              </w:rPr>
            </w:pPr>
            <w:ins w:id="730" w:author="Ojas Choksi" w:date="2021-11-06T17:34:00Z">
              <w:r w:rsidRPr="0099438D">
                <w:rPr>
                  <w:highlight w:val="yellow"/>
                </w:rPr>
                <w:t>Low</w:t>
              </w:r>
            </w:ins>
          </w:p>
        </w:tc>
        <w:tc>
          <w:tcPr>
            <w:tcW w:w="408" w:type="pct"/>
            <w:shd w:val="clear" w:color="auto" w:fill="auto"/>
            <w:tcMar>
              <w:left w:w="45" w:type="dxa"/>
              <w:right w:w="45" w:type="dxa"/>
            </w:tcMar>
            <w:vAlign w:val="center"/>
          </w:tcPr>
          <w:p w14:paraId="62A455AF" w14:textId="77777777" w:rsidR="00F05C95" w:rsidRPr="00BD459C" w:rsidRDefault="00F05C95" w:rsidP="00F05C95">
            <w:pPr>
              <w:pStyle w:val="TAC"/>
              <w:rPr>
                <w:ins w:id="731" w:author="Ojas Choksi" w:date="2021-10-27T08:11:00Z"/>
              </w:rPr>
            </w:pPr>
            <w:ins w:id="732" w:author="Ojas Choksi" w:date="2021-10-27T08:11:00Z">
              <w:r>
                <w:t>10</w:t>
              </w:r>
            </w:ins>
          </w:p>
        </w:tc>
        <w:tc>
          <w:tcPr>
            <w:tcW w:w="665" w:type="pct"/>
            <w:vMerge/>
            <w:shd w:val="clear" w:color="auto" w:fill="auto"/>
            <w:tcMar>
              <w:left w:w="45" w:type="dxa"/>
              <w:right w:w="45" w:type="dxa"/>
            </w:tcMar>
            <w:vAlign w:val="center"/>
          </w:tcPr>
          <w:p w14:paraId="5578153B" w14:textId="77777777" w:rsidR="00F05C95" w:rsidRDefault="00F05C95" w:rsidP="00F05C95">
            <w:pPr>
              <w:pStyle w:val="TAC"/>
              <w:rPr>
                <w:ins w:id="733" w:author="Ojas Choksi" w:date="2021-10-27T08:11:00Z"/>
              </w:rPr>
            </w:pPr>
          </w:p>
        </w:tc>
        <w:tc>
          <w:tcPr>
            <w:tcW w:w="619" w:type="pct"/>
            <w:vMerge/>
            <w:tcBorders>
              <w:top w:val="nil"/>
            </w:tcBorders>
            <w:shd w:val="clear" w:color="auto" w:fill="auto"/>
            <w:tcMar>
              <w:left w:w="45" w:type="dxa"/>
              <w:right w:w="45" w:type="dxa"/>
            </w:tcMar>
            <w:vAlign w:val="center"/>
          </w:tcPr>
          <w:p w14:paraId="7AD35F88" w14:textId="77777777" w:rsidR="00F05C95" w:rsidRPr="00BD459C" w:rsidRDefault="00F05C95" w:rsidP="00F05C95">
            <w:pPr>
              <w:pStyle w:val="TAC"/>
              <w:rPr>
                <w:ins w:id="734" w:author="Ojas Choksi" w:date="2021-10-27T08:11:00Z"/>
              </w:rPr>
            </w:pPr>
          </w:p>
        </w:tc>
        <w:tc>
          <w:tcPr>
            <w:tcW w:w="363" w:type="pct"/>
            <w:shd w:val="clear" w:color="auto" w:fill="auto"/>
            <w:vAlign w:val="center"/>
          </w:tcPr>
          <w:p w14:paraId="1A04E237" w14:textId="77777777" w:rsidR="00F05C95" w:rsidRPr="00DB63BA" w:rsidRDefault="00F05C95" w:rsidP="00F05C95">
            <w:pPr>
              <w:pStyle w:val="TAC"/>
              <w:rPr>
                <w:ins w:id="735" w:author="Ojas Choksi" w:date="2021-10-27T08:11:00Z"/>
              </w:rPr>
            </w:pPr>
            <w:ins w:id="736" w:author="Ojas Choksi" w:date="2021-10-27T08:11:00Z">
              <w:r>
                <w:t>2</w:t>
              </w:r>
            </w:ins>
          </w:p>
        </w:tc>
        <w:tc>
          <w:tcPr>
            <w:tcW w:w="257" w:type="pct"/>
            <w:vMerge/>
            <w:shd w:val="clear" w:color="auto" w:fill="auto"/>
            <w:textDirection w:val="btLr"/>
          </w:tcPr>
          <w:p w14:paraId="48670A8F" w14:textId="77777777" w:rsidR="00F05C95" w:rsidRPr="00BD459C" w:rsidRDefault="00F05C95" w:rsidP="00F05C95">
            <w:pPr>
              <w:pStyle w:val="TAC"/>
              <w:rPr>
                <w:ins w:id="737" w:author="Ojas Choksi" w:date="2021-10-27T08:11:00Z"/>
              </w:rPr>
            </w:pPr>
          </w:p>
        </w:tc>
        <w:tc>
          <w:tcPr>
            <w:tcW w:w="619" w:type="pct"/>
            <w:gridSpan w:val="2"/>
            <w:shd w:val="clear" w:color="auto" w:fill="auto"/>
            <w:tcMar>
              <w:left w:w="45" w:type="dxa"/>
              <w:right w:w="45" w:type="dxa"/>
            </w:tcMar>
            <w:vAlign w:val="center"/>
          </w:tcPr>
          <w:p w14:paraId="340CDABB" w14:textId="77777777" w:rsidR="00F05C95" w:rsidRDefault="00F05C95" w:rsidP="00F05C95">
            <w:pPr>
              <w:pStyle w:val="TAC"/>
              <w:rPr>
                <w:ins w:id="738" w:author="Ojas Choksi" w:date="2021-10-27T08:11:00Z"/>
              </w:rPr>
            </w:pPr>
            <w:ins w:id="739" w:author="Ojas Choksi" w:date="2021-10-27T08:11:00Z">
              <w:r>
                <w:t>QPSK</w:t>
              </w:r>
            </w:ins>
          </w:p>
        </w:tc>
        <w:tc>
          <w:tcPr>
            <w:tcW w:w="1288" w:type="pct"/>
            <w:shd w:val="clear" w:color="auto" w:fill="auto"/>
            <w:tcMar>
              <w:left w:w="45" w:type="dxa"/>
              <w:right w:w="45" w:type="dxa"/>
            </w:tcMar>
            <w:vAlign w:val="center"/>
          </w:tcPr>
          <w:p w14:paraId="6C2FF60C" w14:textId="77777777" w:rsidR="00F05C95" w:rsidRDefault="00F05C95" w:rsidP="00F05C95">
            <w:pPr>
              <w:pStyle w:val="TAC"/>
              <w:rPr>
                <w:ins w:id="740" w:author="Ojas Choksi" w:date="2021-10-27T08:11:00Z"/>
              </w:rPr>
            </w:pPr>
            <w:ins w:id="741" w:author="Ojas Choksi" w:date="2021-10-27T08:11:00Z">
              <w:r>
                <w:t>16@35</w:t>
              </w:r>
            </w:ins>
          </w:p>
        </w:tc>
      </w:tr>
      <w:tr w:rsidR="00F05C95" w:rsidRPr="00BD459C" w14:paraId="40B10FBA" w14:textId="77777777" w:rsidTr="00F05C95">
        <w:trPr>
          <w:ins w:id="74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03A6A3CB" w14:textId="77777777" w:rsidR="00F05C95" w:rsidRDefault="00F05C95" w:rsidP="00F05C95">
            <w:pPr>
              <w:pStyle w:val="TAC"/>
              <w:rPr>
                <w:ins w:id="743" w:author="Ojas Choksi" w:date="2021-10-27T08:11:00Z"/>
              </w:rPr>
            </w:pPr>
            <w:ins w:id="744" w:author="Ojas Choksi" w:date="2021-10-27T08:11:00Z">
              <w:r>
                <w:rPr>
                  <w:rFonts w:cs="Arial"/>
                  <w:color w:val="000000"/>
                </w:rPr>
                <w:t>36</w:t>
              </w:r>
            </w:ins>
          </w:p>
        </w:tc>
        <w:tc>
          <w:tcPr>
            <w:tcW w:w="422" w:type="pct"/>
            <w:shd w:val="clear" w:color="auto" w:fill="auto"/>
            <w:tcMar>
              <w:left w:w="45" w:type="dxa"/>
              <w:right w:w="45" w:type="dxa"/>
            </w:tcMar>
          </w:tcPr>
          <w:p w14:paraId="2AE65972" w14:textId="4E8BEFA8" w:rsidR="00F05C95" w:rsidRPr="00F05C95" w:rsidRDefault="00F05C95" w:rsidP="00F05C95">
            <w:pPr>
              <w:pStyle w:val="TAC"/>
              <w:rPr>
                <w:ins w:id="745" w:author="Ojas Choksi" w:date="2021-10-27T08:11:00Z"/>
                <w:highlight w:val="yellow"/>
              </w:rPr>
            </w:pPr>
            <w:ins w:id="746" w:author="Ojas Choksi" w:date="2021-11-06T17:34:00Z">
              <w:r w:rsidRPr="0099438D">
                <w:rPr>
                  <w:highlight w:val="yellow"/>
                </w:rPr>
                <w:t>Low</w:t>
              </w:r>
            </w:ins>
          </w:p>
        </w:tc>
        <w:tc>
          <w:tcPr>
            <w:tcW w:w="408" w:type="pct"/>
            <w:shd w:val="clear" w:color="auto" w:fill="auto"/>
            <w:tcMar>
              <w:left w:w="45" w:type="dxa"/>
              <w:right w:w="45" w:type="dxa"/>
            </w:tcMar>
            <w:vAlign w:val="center"/>
          </w:tcPr>
          <w:p w14:paraId="620234D1" w14:textId="77777777" w:rsidR="00F05C95" w:rsidRPr="00BD459C" w:rsidRDefault="00F05C95" w:rsidP="00F05C95">
            <w:pPr>
              <w:pStyle w:val="TAC"/>
              <w:rPr>
                <w:ins w:id="747" w:author="Ojas Choksi" w:date="2021-10-27T08:11:00Z"/>
              </w:rPr>
            </w:pPr>
            <w:ins w:id="748" w:author="Ojas Choksi" w:date="2021-10-27T08:11:00Z">
              <w:r>
                <w:t>10</w:t>
              </w:r>
            </w:ins>
          </w:p>
        </w:tc>
        <w:tc>
          <w:tcPr>
            <w:tcW w:w="665" w:type="pct"/>
            <w:vMerge/>
            <w:shd w:val="clear" w:color="auto" w:fill="auto"/>
            <w:tcMar>
              <w:left w:w="45" w:type="dxa"/>
              <w:right w:w="45" w:type="dxa"/>
            </w:tcMar>
            <w:vAlign w:val="center"/>
          </w:tcPr>
          <w:p w14:paraId="09B11DEE" w14:textId="77777777" w:rsidR="00F05C95" w:rsidRDefault="00F05C95" w:rsidP="00F05C95">
            <w:pPr>
              <w:pStyle w:val="TAC"/>
              <w:rPr>
                <w:ins w:id="749" w:author="Ojas Choksi" w:date="2021-10-27T08:11:00Z"/>
              </w:rPr>
            </w:pPr>
          </w:p>
        </w:tc>
        <w:tc>
          <w:tcPr>
            <w:tcW w:w="619" w:type="pct"/>
            <w:vMerge/>
            <w:tcBorders>
              <w:top w:val="nil"/>
            </w:tcBorders>
            <w:shd w:val="clear" w:color="auto" w:fill="auto"/>
            <w:tcMar>
              <w:left w:w="45" w:type="dxa"/>
              <w:right w:w="45" w:type="dxa"/>
            </w:tcMar>
            <w:vAlign w:val="center"/>
          </w:tcPr>
          <w:p w14:paraId="6AD5EB6E" w14:textId="77777777" w:rsidR="00F05C95" w:rsidRPr="00BD459C" w:rsidRDefault="00F05C95" w:rsidP="00F05C95">
            <w:pPr>
              <w:pStyle w:val="TAC"/>
              <w:rPr>
                <w:ins w:id="750" w:author="Ojas Choksi" w:date="2021-10-27T08:11:00Z"/>
              </w:rPr>
            </w:pPr>
          </w:p>
        </w:tc>
        <w:tc>
          <w:tcPr>
            <w:tcW w:w="363" w:type="pct"/>
            <w:shd w:val="clear" w:color="auto" w:fill="auto"/>
            <w:vAlign w:val="center"/>
          </w:tcPr>
          <w:p w14:paraId="2BB5CF1A" w14:textId="77777777" w:rsidR="00F05C95" w:rsidRPr="00DB63BA" w:rsidRDefault="00F05C95" w:rsidP="00F05C95">
            <w:pPr>
              <w:pStyle w:val="TAC"/>
              <w:rPr>
                <w:ins w:id="751" w:author="Ojas Choksi" w:date="2021-10-27T08:11:00Z"/>
              </w:rPr>
            </w:pPr>
            <w:ins w:id="752" w:author="Ojas Choksi" w:date="2021-10-27T08:11:00Z">
              <w:r>
                <w:t>5</w:t>
              </w:r>
            </w:ins>
          </w:p>
        </w:tc>
        <w:tc>
          <w:tcPr>
            <w:tcW w:w="257" w:type="pct"/>
            <w:vMerge/>
            <w:shd w:val="clear" w:color="auto" w:fill="auto"/>
            <w:textDirection w:val="btLr"/>
          </w:tcPr>
          <w:p w14:paraId="78D6E0E6" w14:textId="77777777" w:rsidR="00F05C95" w:rsidRPr="00BD459C" w:rsidRDefault="00F05C95" w:rsidP="00F05C95">
            <w:pPr>
              <w:pStyle w:val="TAC"/>
              <w:rPr>
                <w:ins w:id="753" w:author="Ojas Choksi" w:date="2021-10-27T08:11:00Z"/>
              </w:rPr>
            </w:pPr>
          </w:p>
        </w:tc>
        <w:tc>
          <w:tcPr>
            <w:tcW w:w="619" w:type="pct"/>
            <w:gridSpan w:val="2"/>
            <w:shd w:val="clear" w:color="auto" w:fill="auto"/>
            <w:tcMar>
              <w:left w:w="45" w:type="dxa"/>
              <w:right w:w="45" w:type="dxa"/>
            </w:tcMar>
            <w:vAlign w:val="center"/>
          </w:tcPr>
          <w:p w14:paraId="667ECA31" w14:textId="77777777" w:rsidR="00F05C95" w:rsidRDefault="00F05C95" w:rsidP="00F05C95">
            <w:pPr>
              <w:pStyle w:val="TAC"/>
              <w:rPr>
                <w:ins w:id="754" w:author="Ojas Choksi" w:date="2021-10-27T08:11:00Z"/>
              </w:rPr>
            </w:pPr>
            <w:ins w:id="755" w:author="Ojas Choksi" w:date="2021-10-27T08:11:00Z">
              <w:r>
                <w:t>QPSK</w:t>
              </w:r>
            </w:ins>
          </w:p>
        </w:tc>
        <w:tc>
          <w:tcPr>
            <w:tcW w:w="1288" w:type="pct"/>
            <w:shd w:val="clear" w:color="auto" w:fill="auto"/>
            <w:tcMar>
              <w:left w:w="45" w:type="dxa"/>
              <w:right w:w="45" w:type="dxa"/>
            </w:tcMar>
            <w:vAlign w:val="center"/>
          </w:tcPr>
          <w:p w14:paraId="291FB6B5" w14:textId="77777777" w:rsidR="00F05C95" w:rsidRDefault="00F05C95" w:rsidP="00F05C95">
            <w:pPr>
              <w:pStyle w:val="TAC"/>
              <w:rPr>
                <w:ins w:id="756" w:author="Ojas Choksi" w:date="2021-10-27T08:11:00Z"/>
              </w:rPr>
            </w:pPr>
            <w:ins w:id="757" w:author="Ojas Choksi" w:date="2021-10-27T08:11:00Z">
              <w:r w:rsidRPr="008C3FA2">
                <w:t>Edge_1RB_Right</w:t>
              </w:r>
            </w:ins>
          </w:p>
        </w:tc>
      </w:tr>
      <w:tr w:rsidR="00F05C95" w:rsidRPr="00BD459C" w14:paraId="1B7C95E8" w14:textId="77777777" w:rsidTr="00F05C95">
        <w:trPr>
          <w:ins w:id="75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3B52178" w14:textId="77777777" w:rsidR="00F05C95" w:rsidRDefault="00F05C95" w:rsidP="00F05C95">
            <w:pPr>
              <w:pStyle w:val="TAC"/>
              <w:rPr>
                <w:ins w:id="759" w:author="Ojas Choksi" w:date="2021-10-27T08:11:00Z"/>
              </w:rPr>
            </w:pPr>
            <w:ins w:id="760" w:author="Ojas Choksi" w:date="2021-10-27T08:11:00Z">
              <w:r>
                <w:rPr>
                  <w:rFonts w:cs="Arial"/>
                  <w:color w:val="000000"/>
                </w:rPr>
                <w:t>37</w:t>
              </w:r>
            </w:ins>
          </w:p>
        </w:tc>
        <w:tc>
          <w:tcPr>
            <w:tcW w:w="422" w:type="pct"/>
            <w:shd w:val="clear" w:color="auto" w:fill="auto"/>
            <w:tcMar>
              <w:left w:w="45" w:type="dxa"/>
              <w:right w:w="45" w:type="dxa"/>
            </w:tcMar>
          </w:tcPr>
          <w:p w14:paraId="36D1DCB3" w14:textId="69F4A904" w:rsidR="00F05C95" w:rsidRPr="00F05C95" w:rsidRDefault="00F05C95" w:rsidP="00F05C95">
            <w:pPr>
              <w:pStyle w:val="TAC"/>
              <w:rPr>
                <w:ins w:id="761" w:author="Ojas Choksi" w:date="2021-10-27T08:11:00Z"/>
                <w:highlight w:val="yellow"/>
              </w:rPr>
            </w:pPr>
            <w:ins w:id="762" w:author="Ojas Choksi" w:date="2021-11-06T17:34:00Z">
              <w:r w:rsidRPr="0099438D">
                <w:rPr>
                  <w:highlight w:val="yellow"/>
                </w:rPr>
                <w:t>Low</w:t>
              </w:r>
            </w:ins>
          </w:p>
        </w:tc>
        <w:tc>
          <w:tcPr>
            <w:tcW w:w="408" w:type="pct"/>
            <w:shd w:val="clear" w:color="auto" w:fill="auto"/>
            <w:tcMar>
              <w:left w:w="45" w:type="dxa"/>
              <w:right w:w="45" w:type="dxa"/>
            </w:tcMar>
            <w:vAlign w:val="center"/>
          </w:tcPr>
          <w:p w14:paraId="2C0C8C48" w14:textId="77777777" w:rsidR="00F05C95" w:rsidRPr="00BD459C" w:rsidRDefault="00F05C95" w:rsidP="00F05C95">
            <w:pPr>
              <w:pStyle w:val="TAC"/>
              <w:rPr>
                <w:ins w:id="763" w:author="Ojas Choksi" w:date="2021-10-27T08:11:00Z"/>
              </w:rPr>
            </w:pPr>
            <w:ins w:id="764" w:author="Ojas Choksi" w:date="2021-10-27T08:11:00Z">
              <w:r>
                <w:t>10</w:t>
              </w:r>
            </w:ins>
          </w:p>
        </w:tc>
        <w:tc>
          <w:tcPr>
            <w:tcW w:w="665" w:type="pct"/>
            <w:vMerge/>
            <w:shd w:val="clear" w:color="auto" w:fill="auto"/>
            <w:tcMar>
              <w:left w:w="45" w:type="dxa"/>
              <w:right w:w="45" w:type="dxa"/>
            </w:tcMar>
            <w:vAlign w:val="center"/>
          </w:tcPr>
          <w:p w14:paraId="786E640B" w14:textId="77777777" w:rsidR="00F05C95" w:rsidRDefault="00F05C95" w:rsidP="00F05C95">
            <w:pPr>
              <w:pStyle w:val="TAC"/>
              <w:rPr>
                <w:ins w:id="765" w:author="Ojas Choksi" w:date="2021-10-27T08:11:00Z"/>
              </w:rPr>
            </w:pPr>
          </w:p>
        </w:tc>
        <w:tc>
          <w:tcPr>
            <w:tcW w:w="619" w:type="pct"/>
            <w:vMerge/>
            <w:tcBorders>
              <w:top w:val="nil"/>
            </w:tcBorders>
            <w:shd w:val="clear" w:color="auto" w:fill="auto"/>
            <w:tcMar>
              <w:left w:w="45" w:type="dxa"/>
              <w:right w:w="45" w:type="dxa"/>
            </w:tcMar>
            <w:vAlign w:val="center"/>
          </w:tcPr>
          <w:p w14:paraId="3E00FB8C" w14:textId="77777777" w:rsidR="00F05C95" w:rsidRPr="00BD459C" w:rsidRDefault="00F05C95" w:rsidP="00F05C95">
            <w:pPr>
              <w:pStyle w:val="TAC"/>
              <w:rPr>
                <w:ins w:id="766" w:author="Ojas Choksi" w:date="2021-10-27T08:11:00Z"/>
              </w:rPr>
            </w:pPr>
          </w:p>
        </w:tc>
        <w:tc>
          <w:tcPr>
            <w:tcW w:w="363" w:type="pct"/>
            <w:shd w:val="clear" w:color="auto" w:fill="auto"/>
            <w:vAlign w:val="center"/>
          </w:tcPr>
          <w:p w14:paraId="46BF05F2" w14:textId="77777777" w:rsidR="00F05C95" w:rsidRPr="00DB63BA" w:rsidRDefault="00F05C95" w:rsidP="00F05C95">
            <w:pPr>
              <w:pStyle w:val="TAC"/>
              <w:rPr>
                <w:ins w:id="767" w:author="Ojas Choksi" w:date="2021-10-27T08:11:00Z"/>
              </w:rPr>
            </w:pPr>
            <w:ins w:id="768" w:author="Ojas Choksi" w:date="2021-10-27T08:11:00Z">
              <w:r>
                <w:t>5</w:t>
              </w:r>
            </w:ins>
          </w:p>
        </w:tc>
        <w:tc>
          <w:tcPr>
            <w:tcW w:w="257" w:type="pct"/>
            <w:vMerge/>
            <w:shd w:val="clear" w:color="auto" w:fill="auto"/>
            <w:textDirection w:val="btLr"/>
          </w:tcPr>
          <w:p w14:paraId="2953F7D2" w14:textId="77777777" w:rsidR="00F05C95" w:rsidRPr="00BD459C" w:rsidRDefault="00F05C95" w:rsidP="00F05C95">
            <w:pPr>
              <w:pStyle w:val="TAC"/>
              <w:rPr>
                <w:ins w:id="769" w:author="Ojas Choksi" w:date="2021-10-27T08:11:00Z"/>
              </w:rPr>
            </w:pPr>
          </w:p>
        </w:tc>
        <w:tc>
          <w:tcPr>
            <w:tcW w:w="619" w:type="pct"/>
            <w:gridSpan w:val="2"/>
            <w:shd w:val="clear" w:color="auto" w:fill="auto"/>
            <w:tcMar>
              <w:left w:w="45" w:type="dxa"/>
              <w:right w:w="45" w:type="dxa"/>
            </w:tcMar>
            <w:vAlign w:val="center"/>
          </w:tcPr>
          <w:p w14:paraId="15570424" w14:textId="77777777" w:rsidR="00F05C95" w:rsidRDefault="00F05C95" w:rsidP="00F05C95">
            <w:pPr>
              <w:pStyle w:val="TAC"/>
              <w:rPr>
                <w:ins w:id="770" w:author="Ojas Choksi" w:date="2021-10-27T08:11:00Z"/>
              </w:rPr>
            </w:pPr>
            <w:ins w:id="771" w:author="Ojas Choksi" w:date="2021-10-27T08:11:00Z">
              <w:r>
                <w:t>QPSK</w:t>
              </w:r>
            </w:ins>
          </w:p>
        </w:tc>
        <w:tc>
          <w:tcPr>
            <w:tcW w:w="1288" w:type="pct"/>
            <w:shd w:val="clear" w:color="auto" w:fill="auto"/>
            <w:tcMar>
              <w:left w:w="45" w:type="dxa"/>
              <w:right w:w="45" w:type="dxa"/>
            </w:tcMar>
            <w:vAlign w:val="center"/>
          </w:tcPr>
          <w:p w14:paraId="46468C2E" w14:textId="77777777" w:rsidR="00F05C95" w:rsidRDefault="00F05C95" w:rsidP="00F05C95">
            <w:pPr>
              <w:pStyle w:val="TAC"/>
              <w:rPr>
                <w:ins w:id="772" w:author="Ojas Choksi" w:date="2021-10-27T08:11:00Z"/>
              </w:rPr>
            </w:pPr>
            <w:ins w:id="773" w:author="Ojas Choksi" w:date="2021-10-27T08:11:00Z">
              <w:r>
                <w:t>1@40</w:t>
              </w:r>
            </w:ins>
          </w:p>
        </w:tc>
      </w:tr>
      <w:tr w:rsidR="00F05C95" w:rsidRPr="00BD459C" w14:paraId="5647CB11" w14:textId="77777777" w:rsidTr="00F05C95">
        <w:trPr>
          <w:ins w:id="77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58FACEA" w14:textId="77777777" w:rsidR="00F05C95" w:rsidRDefault="00F05C95" w:rsidP="00F05C95">
            <w:pPr>
              <w:pStyle w:val="TAC"/>
              <w:rPr>
                <w:ins w:id="775" w:author="Ojas Choksi" w:date="2021-10-27T08:11:00Z"/>
              </w:rPr>
            </w:pPr>
            <w:ins w:id="776" w:author="Ojas Choksi" w:date="2021-10-27T08:11:00Z">
              <w:r>
                <w:rPr>
                  <w:rFonts w:cs="Arial"/>
                  <w:color w:val="000000"/>
                </w:rPr>
                <w:t>38</w:t>
              </w:r>
            </w:ins>
          </w:p>
        </w:tc>
        <w:tc>
          <w:tcPr>
            <w:tcW w:w="422" w:type="pct"/>
            <w:shd w:val="clear" w:color="auto" w:fill="auto"/>
            <w:tcMar>
              <w:left w:w="45" w:type="dxa"/>
              <w:right w:w="45" w:type="dxa"/>
            </w:tcMar>
          </w:tcPr>
          <w:p w14:paraId="43E9595C" w14:textId="5B76B28A" w:rsidR="00F05C95" w:rsidRPr="00F05C95" w:rsidRDefault="00F05C95" w:rsidP="00F05C95">
            <w:pPr>
              <w:pStyle w:val="TAC"/>
              <w:rPr>
                <w:ins w:id="777" w:author="Ojas Choksi" w:date="2021-10-27T08:11:00Z"/>
                <w:highlight w:val="yellow"/>
              </w:rPr>
            </w:pPr>
            <w:ins w:id="778" w:author="Ojas Choksi" w:date="2021-11-06T17:34:00Z">
              <w:r w:rsidRPr="0099438D">
                <w:rPr>
                  <w:highlight w:val="yellow"/>
                </w:rPr>
                <w:t>Low</w:t>
              </w:r>
            </w:ins>
          </w:p>
        </w:tc>
        <w:tc>
          <w:tcPr>
            <w:tcW w:w="408" w:type="pct"/>
            <w:shd w:val="clear" w:color="auto" w:fill="auto"/>
            <w:tcMar>
              <w:left w:w="45" w:type="dxa"/>
              <w:right w:w="45" w:type="dxa"/>
            </w:tcMar>
            <w:vAlign w:val="center"/>
          </w:tcPr>
          <w:p w14:paraId="6A15FBC8" w14:textId="77777777" w:rsidR="00F05C95" w:rsidRDefault="00F05C95" w:rsidP="00F05C95">
            <w:pPr>
              <w:pStyle w:val="TAC"/>
              <w:rPr>
                <w:ins w:id="779" w:author="Ojas Choksi" w:date="2021-10-27T08:11:00Z"/>
              </w:rPr>
            </w:pPr>
            <w:ins w:id="780" w:author="Ojas Choksi" w:date="2021-10-27T08:11:00Z">
              <w:r>
                <w:t>10</w:t>
              </w:r>
            </w:ins>
          </w:p>
        </w:tc>
        <w:tc>
          <w:tcPr>
            <w:tcW w:w="665" w:type="pct"/>
            <w:vMerge/>
            <w:shd w:val="clear" w:color="auto" w:fill="auto"/>
            <w:tcMar>
              <w:left w:w="45" w:type="dxa"/>
              <w:right w:w="45" w:type="dxa"/>
            </w:tcMar>
            <w:vAlign w:val="center"/>
          </w:tcPr>
          <w:p w14:paraId="68690DEE" w14:textId="77777777" w:rsidR="00F05C95" w:rsidRDefault="00F05C95" w:rsidP="00F05C95">
            <w:pPr>
              <w:pStyle w:val="TAC"/>
              <w:rPr>
                <w:ins w:id="781" w:author="Ojas Choksi" w:date="2021-10-27T08:11:00Z"/>
              </w:rPr>
            </w:pPr>
          </w:p>
        </w:tc>
        <w:tc>
          <w:tcPr>
            <w:tcW w:w="619" w:type="pct"/>
            <w:vMerge/>
            <w:tcBorders>
              <w:top w:val="nil"/>
            </w:tcBorders>
            <w:shd w:val="clear" w:color="auto" w:fill="auto"/>
            <w:tcMar>
              <w:left w:w="45" w:type="dxa"/>
              <w:right w:w="45" w:type="dxa"/>
            </w:tcMar>
            <w:vAlign w:val="center"/>
          </w:tcPr>
          <w:p w14:paraId="21486158" w14:textId="77777777" w:rsidR="00F05C95" w:rsidRPr="00BD459C" w:rsidRDefault="00F05C95" w:rsidP="00F05C95">
            <w:pPr>
              <w:pStyle w:val="TAC"/>
              <w:rPr>
                <w:ins w:id="782" w:author="Ojas Choksi" w:date="2021-10-27T08:11:00Z"/>
              </w:rPr>
            </w:pPr>
          </w:p>
        </w:tc>
        <w:tc>
          <w:tcPr>
            <w:tcW w:w="363" w:type="pct"/>
            <w:shd w:val="clear" w:color="auto" w:fill="auto"/>
            <w:vAlign w:val="center"/>
          </w:tcPr>
          <w:p w14:paraId="70CB2670" w14:textId="77777777" w:rsidR="00F05C95" w:rsidRDefault="00F05C95" w:rsidP="00F05C95">
            <w:pPr>
              <w:pStyle w:val="TAC"/>
              <w:rPr>
                <w:ins w:id="783" w:author="Ojas Choksi" w:date="2021-10-27T08:11:00Z"/>
              </w:rPr>
            </w:pPr>
            <w:ins w:id="784" w:author="Ojas Choksi" w:date="2021-10-27T08:11:00Z">
              <w:r>
                <w:t>3</w:t>
              </w:r>
            </w:ins>
          </w:p>
        </w:tc>
        <w:tc>
          <w:tcPr>
            <w:tcW w:w="257" w:type="pct"/>
            <w:vMerge/>
            <w:shd w:val="clear" w:color="auto" w:fill="auto"/>
            <w:textDirection w:val="btLr"/>
          </w:tcPr>
          <w:p w14:paraId="3C8E7CBE" w14:textId="77777777" w:rsidR="00F05C95" w:rsidRPr="00BD459C" w:rsidRDefault="00F05C95" w:rsidP="00F05C95">
            <w:pPr>
              <w:pStyle w:val="TAC"/>
              <w:rPr>
                <w:ins w:id="785" w:author="Ojas Choksi" w:date="2021-10-27T08:11:00Z"/>
              </w:rPr>
            </w:pPr>
          </w:p>
        </w:tc>
        <w:tc>
          <w:tcPr>
            <w:tcW w:w="619" w:type="pct"/>
            <w:gridSpan w:val="2"/>
            <w:shd w:val="clear" w:color="auto" w:fill="auto"/>
            <w:tcMar>
              <w:left w:w="45" w:type="dxa"/>
              <w:right w:w="45" w:type="dxa"/>
            </w:tcMar>
          </w:tcPr>
          <w:p w14:paraId="415447C9" w14:textId="77777777" w:rsidR="00F05C95" w:rsidRPr="00C1632C" w:rsidRDefault="00F05C95" w:rsidP="00F05C95">
            <w:pPr>
              <w:pStyle w:val="TAC"/>
              <w:rPr>
                <w:ins w:id="786" w:author="Ojas Choksi" w:date="2021-10-27T08:11:00Z"/>
              </w:rPr>
            </w:pPr>
            <w:ins w:id="787" w:author="Ojas Choksi" w:date="2021-10-27T08:11:00Z">
              <w:r>
                <w:t>QPSK</w:t>
              </w:r>
            </w:ins>
          </w:p>
        </w:tc>
        <w:tc>
          <w:tcPr>
            <w:tcW w:w="1288" w:type="pct"/>
            <w:shd w:val="clear" w:color="auto" w:fill="auto"/>
            <w:tcMar>
              <w:left w:w="45" w:type="dxa"/>
              <w:right w:w="45" w:type="dxa"/>
            </w:tcMar>
            <w:vAlign w:val="center"/>
          </w:tcPr>
          <w:p w14:paraId="5952BDCA" w14:textId="77777777" w:rsidR="00F05C95" w:rsidRDefault="00F05C95" w:rsidP="00F05C95">
            <w:pPr>
              <w:pStyle w:val="TAC"/>
              <w:rPr>
                <w:ins w:id="788" w:author="Ojas Choksi" w:date="2021-10-27T08:11:00Z"/>
              </w:rPr>
            </w:pPr>
            <w:ins w:id="789" w:author="Ojas Choksi" w:date="2021-10-27T08:11:00Z">
              <w:r>
                <w:t>8@44</w:t>
              </w:r>
            </w:ins>
          </w:p>
        </w:tc>
      </w:tr>
      <w:tr w:rsidR="00F05C95" w:rsidRPr="00BD459C" w14:paraId="4BC61BB4" w14:textId="77777777" w:rsidTr="00F05C95">
        <w:trPr>
          <w:ins w:id="79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B463F78" w14:textId="77777777" w:rsidR="00F05C95" w:rsidRDefault="00F05C95" w:rsidP="00F05C95">
            <w:pPr>
              <w:pStyle w:val="TAC"/>
              <w:rPr>
                <w:ins w:id="791" w:author="Ojas Choksi" w:date="2021-10-27T08:11:00Z"/>
              </w:rPr>
            </w:pPr>
            <w:ins w:id="792" w:author="Ojas Choksi" w:date="2021-10-27T08:11:00Z">
              <w:r>
                <w:rPr>
                  <w:rFonts w:cs="Arial"/>
                  <w:color w:val="000000"/>
                </w:rPr>
                <w:t>39</w:t>
              </w:r>
            </w:ins>
          </w:p>
        </w:tc>
        <w:tc>
          <w:tcPr>
            <w:tcW w:w="422" w:type="pct"/>
            <w:shd w:val="clear" w:color="auto" w:fill="auto"/>
            <w:tcMar>
              <w:left w:w="45" w:type="dxa"/>
              <w:right w:w="45" w:type="dxa"/>
            </w:tcMar>
          </w:tcPr>
          <w:p w14:paraId="70FD8E78" w14:textId="32CBEF30" w:rsidR="00F05C95" w:rsidRPr="00F05C95" w:rsidRDefault="00F05C95" w:rsidP="00F05C95">
            <w:pPr>
              <w:pStyle w:val="TAC"/>
              <w:rPr>
                <w:ins w:id="793" w:author="Ojas Choksi" w:date="2021-10-27T08:11:00Z"/>
                <w:highlight w:val="yellow"/>
              </w:rPr>
            </w:pPr>
            <w:ins w:id="794" w:author="Ojas Choksi" w:date="2021-11-06T17:34:00Z">
              <w:r w:rsidRPr="0099438D">
                <w:rPr>
                  <w:highlight w:val="yellow"/>
                </w:rPr>
                <w:t>Low</w:t>
              </w:r>
            </w:ins>
          </w:p>
        </w:tc>
        <w:tc>
          <w:tcPr>
            <w:tcW w:w="408" w:type="pct"/>
            <w:shd w:val="clear" w:color="auto" w:fill="auto"/>
            <w:tcMar>
              <w:left w:w="45" w:type="dxa"/>
              <w:right w:w="45" w:type="dxa"/>
            </w:tcMar>
            <w:vAlign w:val="center"/>
          </w:tcPr>
          <w:p w14:paraId="4A4F946B" w14:textId="77777777" w:rsidR="00F05C95" w:rsidRDefault="00F05C95" w:rsidP="00F05C95">
            <w:pPr>
              <w:pStyle w:val="TAC"/>
              <w:rPr>
                <w:ins w:id="795" w:author="Ojas Choksi" w:date="2021-10-27T08:11:00Z"/>
              </w:rPr>
            </w:pPr>
            <w:ins w:id="796" w:author="Ojas Choksi" w:date="2021-10-27T08:11:00Z">
              <w:r>
                <w:t>10</w:t>
              </w:r>
            </w:ins>
          </w:p>
        </w:tc>
        <w:tc>
          <w:tcPr>
            <w:tcW w:w="665" w:type="pct"/>
            <w:vMerge/>
            <w:shd w:val="clear" w:color="auto" w:fill="auto"/>
            <w:tcMar>
              <w:left w:w="45" w:type="dxa"/>
              <w:right w:w="45" w:type="dxa"/>
            </w:tcMar>
            <w:vAlign w:val="center"/>
          </w:tcPr>
          <w:p w14:paraId="69FDAC67" w14:textId="77777777" w:rsidR="00F05C95" w:rsidRDefault="00F05C95" w:rsidP="00F05C95">
            <w:pPr>
              <w:pStyle w:val="TAC"/>
              <w:rPr>
                <w:ins w:id="797" w:author="Ojas Choksi" w:date="2021-10-27T08:11:00Z"/>
              </w:rPr>
            </w:pPr>
          </w:p>
        </w:tc>
        <w:tc>
          <w:tcPr>
            <w:tcW w:w="619" w:type="pct"/>
            <w:vMerge/>
            <w:tcBorders>
              <w:top w:val="nil"/>
            </w:tcBorders>
            <w:shd w:val="clear" w:color="auto" w:fill="auto"/>
            <w:tcMar>
              <w:left w:w="45" w:type="dxa"/>
              <w:right w:w="45" w:type="dxa"/>
            </w:tcMar>
            <w:vAlign w:val="center"/>
          </w:tcPr>
          <w:p w14:paraId="43CBDBF6" w14:textId="77777777" w:rsidR="00F05C95" w:rsidRPr="00BD459C" w:rsidRDefault="00F05C95" w:rsidP="00F05C95">
            <w:pPr>
              <w:pStyle w:val="TAC"/>
              <w:rPr>
                <w:ins w:id="798" w:author="Ojas Choksi" w:date="2021-10-27T08:11:00Z"/>
              </w:rPr>
            </w:pPr>
          </w:p>
        </w:tc>
        <w:tc>
          <w:tcPr>
            <w:tcW w:w="363" w:type="pct"/>
            <w:shd w:val="clear" w:color="auto" w:fill="auto"/>
            <w:vAlign w:val="center"/>
          </w:tcPr>
          <w:p w14:paraId="7EC23F76" w14:textId="77777777" w:rsidR="00F05C95" w:rsidRDefault="00F05C95" w:rsidP="00F05C95">
            <w:pPr>
              <w:pStyle w:val="TAC"/>
              <w:rPr>
                <w:ins w:id="799" w:author="Ojas Choksi" w:date="2021-10-27T08:11:00Z"/>
              </w:rPr>
            </w:pPr>
            <w:ins w:id="800" w:author="Ojas Choksi" w:date="2021-10-27T08:11:00Z">
              <w:r>
                <w:t>12</w:t>
              </w:r>
            </w:ins>
          </w:p>
        </w:tc>
        <w:tc>
          <w:tcPr>
            <w:tcW w:w="257" w:type="pct"/>
            <w:vMerge/>
            <w:shd w:val="clear" w:color="auto" w:fill="auto"/>
            <w:textDirection w:val="btLr"/>
          </w:tcPr>
          <w:p w14:paraId="7D097C90" w14:textId="77777777" w:rsidR="00F05C95" w:rsidRPr="00BD459C" w:rsidRDefault="00F05C95" w:rsidP="00F05C95">
            <w:pPr>
              <w:pStyle w:val="TAC"/>
              <w:rPr>
                <w:ins w:id="801" w:author="Ojas Choksi" w:date="2021-10-27T08:11:00Z"/>
              </w:rPr>
            </w:pPr>
          </w:p>
        </w:tc>
        <w:tc>
          <w:tcPr>
            <w:tcW w:w="619" w:type="pct"/>
            <w:gridSpan w:val="2"/>
            <w:shd w:val="clear" w:color="auto" w:fill="auto"/>
            <w:tcMar>
              <w:left w:w="45" w:type="dxa"/>
              <w:right w:w="45" w:type="dxa"/>
            </w:tcMar>
          </w:tcPr>
          <w:p w14:paraId="6FFC9353" w14:textId="77777777" w:rsidR="00F05C95" w:rsidRPr="00C1632C" w:rsidRDefault="00F05C95" w:rsidP="00F05C95">
            <w:pPr>
              <w:pStyle w:val="TAC"/>
              <w:rPr>
                <w:ins w:id="802" w:author="Ojas Choksi" w:date="2021-10-27T08:11:00Z"/>
              </w:rPr>
            </w:pPr>
            <w:ins w:id="803" w:author="Ojas Choksi" w:date="2021-10-27T08:11:00Z">
              <w:r>
                <w:t>16 QAM</w:t>
              </w:r>
            </w:ins>
          </w:p>
        </w:tc>
        <w:tc>
          <w:tcPr>
            <w:tcW w:w="1288" w:type="pct"/>
            <w:shd w:val="clear" w:color="auto" w:fill="auto"/>
            <w:tcMar>
              <w:left w:w="45" w:type="dxa"/>
              <w:right w:w="45" w:type="dxa"/>
            </w:tcMar>
            <w:vAlign w:val="center"/>
          </w:tcPr>
          <w:p w14:paraId="47ACD076" w14:textId="77777777" w:rsidR="00F05C95" w:rsidRDefault="00F05C95" w:rsidP="00F05C95">
            <w:pPr>
              <w:pStyle w:val="TAC"/>
              <w:rPr>
                <w:ins w:id="804" w:author="Ojas Choksi" w:date="2021-10-27T08:11:00Z"/>
              </w:rPr>
            </w:pPr>
            <w:ins w:id="805" w:author="Ojas Choksi" w:date="2021-10-27T08:11:00Z">
              <w:r>
                <w:rPr>
                  <w:rStyle w:val="tlid-translation"/>
                  <w:rFonts w:cs="Arial"/>
                  <w:lang w:val="en"/>
                </w:rPr>
                <w:t>E</w:t>
              </w:r>
              <w:r>
                <w:rPr>
                  <w:rStyle w:val="tlid-translation"/>
                  <w:rFonts w:cs="Arial"/>
                </w:rPr>
                <w:t>dge_1RB_Left</w:t>
              </w:r>
            </w:ins>
          </w:p>
        </w:tc>
      </w:tr>
      <w:tr w:rsidR="00F05C95" w:rsidRPr="00BD459C" w14:paraId="713B6739" w14:textId="77777777" w:rsidTr="00F05C95">
        <w:trPr>
          <w:ins w:id="80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0A21A442" w14:textId="77777777" w:rsidR="00F05C95" w:rsidRDefault="00F05C95" w:rsidP="00F05C95">
            <w:pPr>
              <w:pStyle w:val="TAC"/>
              <w:rPr>
                <w:ins w:id="807" w:author="Ojas Choksi" w:date="2021-10-27T08:11:00Z"/>
              </w:rPr>
            </w:pPr>
            <w:ins w:id="808" w:author="Ojas Choksi" w:date="2021-10-27T08:11:00Z">
              <w:r>
                <w:rPr>
                  <w:rFonts w:cs="Arial"/>
                  <w:color w:val="000000"/>
                </w:rPr>
                <w:t>40</w:t>
              </w:r>
            </w:ins>
          </w:p>
        </w:tc>
        <w:tc>
          <w:tcPr>
            <w:tcW w:w="422" w:type="pct"/>
            <w:shd w:val="clear" w:color="auto" w:fill="auto"/>
            <w:tcMar>
              <w:left w:w="45" w:type="dxa"/>
              <w:right w:w="45" w:type="dxa"/>
            </w:tcMar>
          </w:tcPr>
          <w:p w14:paraId="47A71F9D" w14:textId="2A73FF6B" w:rsidR="00F05C95" w:rsidRPr="00F05C95" w:rsidRDefault="00F05C95" w:rsidP="00F05C95">
            <w:pPr>
              <w:pStyle w:val="TAC"/>
              <w:rPr>
                <w:ins w:id="809" w:author="Ojas Choksi" w:date="2021-10-27T08:11:00Z"/>
                <w:highlight w:val="yellow"/>
              </w:rPr>
            </w:pPr>
            <w:ins w:id="810" w:author="Ojas Choksi" w:date="2021-11-06T17:34:00Z">
              <w:r w:rsidRPr="0099438D">
                <w:rPr>
                  <w:highlight w:val="yellow"/>
                </w:rPr>
                <w:t>Low</w:t>
              </w:r>
            </w:ins>
          </w:p>
        </w:tc>
        <w:tc>
          <w:tcPr>
            <w:tcW w:w="408" w:type="pct"/>
            <w:shd w:val="clear" w:color="auto" w:fill="auto"/>
            <w:tcMar>
              <w:left w:w="45" w:type="dxa"/>
              <w:right w:w="45" w:type="dxa"/>
            </w:tcMar>
            <w:vAlign w:val="center"/>
          </w:tcPr>
          <w:p w14:paraId="7174A73E" w14:textId="77777777" w:rsidR="00F05C95" w:rsidRPr="00BD459C" w:rsidRDefault="00F05C95" w:rsidP="00F05C95">
            <w:pPr>
              <w:pStyle w:val="TAC"/>
              <w:rPr>
                <w:ins w:id="811" w:author="Ojas Choksi" w:date="2021-10-27T08:11:00Z"/>
              </w:rPr>
            </w:pPr>
            <w:ins w:id="812" w:author="Ojas Choksi" w:date="2021-10-27T08:11:00Z">
              <w:r>
                <w:t>10</w:t>
              </w:r>
            </w:ins>
          </w:p>
        </w:tc>
        <w:tc>
          <w:tcPr>
            <w:tcW w:w="665" w:type="pct"/>
            <w:vMerge/>
            <w:shd w:val="clear" w:color="auto" w:fill="auto"/>
            <w:tcMar>
              <w:left w:w="45" w:type="dxa"/>
              <w:right w:w="45" w:type="dxa"/>
            </w:tcMar>
            <w:vAlign w:val="center"/>
          </w:tcPr>
          <w:p w14:paraId="2340F43B" w14:textId="77777777" w:rsidR="00F05C95" w:rsidRDefault="00F05C95" w:rsidP="00F05C95">
            <w:pPr>
              <w:pStyle w:val="TAC"/>
              <w:rPr>
                <w:ins w:id="813" w:author="Ojas Choksi" w:date="2021-10-27T08:11:00Z"/>
              </w:rPr>
            </w:pPr>
          </w:p>
        </w:tc>
        <w:tc>
          <w:tcPr>
            <w:tcW w:w="619" w:type="pct"/>
            <w:vMerge/>
            <w:tcBorders>
              <w:top w:val="nil"/>
            </w:tcBorders>
            <w:shd w:val="clear" w:color="auto" w:fill="auto"/>
            <w:tcMar>
              <w:left w:w="45" w:type="dxa"/>
              <w:right w:w="45" w:type="dxa"/>
            </w:tcMar>
            <w:vAlign w:val="center"/>
          </w:tcPr>
          <w:p w14:paraId="0DE634E8" w14:textId="77777777" w:rsidR="00F05C95" w:rsidRPr="00BD459C" w:rsidRDefault="00F05C95" w:rsidP="00F05C95">
            <w:pPr>
              <w:pStyle w:val="TAC"/>
              <w:rPr>
                <w:ins w:id="814" w:author="Ojas Choksi" w:date="2021-10-27T08:11:00Z"/>
              </w:rPr>
            </w:pPr>
          </w:p>
        </w:tc>
        <w:tc>
          <w:tcPr>
            <w:tcW w:w="363" w:type="pct"/>
            <w:shd w:val="clear" w:color="auto" w:fill="auto"/>
            <w:vAlign w:val="center"/>
          </w:tcPr>
          <w:p w14:paraId="538867F8" w14:textId="77777777" w:rsidR="00F05C95" w:rsidRPr="00DB63BA" w:rsidRDefault="00F05C95" w:rsidP="00F05C95">
            <w:pPr>
              <w:pStyle w:val="TAC"/>
              <w:rPr>
                <w:ins w:id="815" w:author="Ojas Choksi" w:date="2021-10-27T08:11:00Z"/>
              </w:rPr>
            </w:pPr>
            <w:ins w:id="816" w:author="Ojas Choksi" w:date="2021-10-27T08:11:00Z">
              <w:r>
                <w:t>8</w:t>
              </w:r>
            </w:ins>
          </w:p>
        </w:tc>
        <w:tc>
          <w:tcPr>
            <w:tcW w:w="257" w:type="pct"/>
            <w:vMerge/>
            <w:shd w:val="clear" w:color="auto" w:fill="auto"/>
            <w:textDirection w:val="btLr"/>
          </w:tcPr>
          <w:p w14:paraId="33097E12" w14:textId="77777777" w:rsidR="00F05C95" w:rsidRPr="00BD459C" w:rsidRDefault="00F05C95" w:rsidP="00F05C95">
            <w:pPr>
              <w:pStyle w:val="TAC"/>
              <w:rPr>
                <w:ins w:id="817" w:author="Ojas Choksi" w:date="2021-10-27T08:11:00Z"/>
              </w:rPr>
            </w:pPr>
          </w:p>
        </w:tc>
        <w:tc>
          <w:tcPr>
            <w:tcW w:w="619" w:type="pct"/>
            <w:gridSpan w:val="2"/>
            <w:shd w:val="clear" w:color="auto" w:fill="auto"/>
            <w:tcMar>
              <w:left w:w="45" w:type="dxa"/>
              <w:right w:w="45" w:type="dxa"/>
            </w:tcMar>
          </w:tcPr>
          <w:p w14:paraId="0E363E60" w14:textId="77777777" w:rsidR="00F05C95" w:rsidRDefault="00F05C95" w:rsidP="00F05C95">
            <w:pPr>
              <w:pStyle w:val="TAC"/>
              <w:rPr>
                <w:ins w:id="818" w:author="Ojas Choksi" w:date="2021-10-27T08:11:00Z"/>
              </w:rPr>
            </w:pPr>
            <w:ins w:id="819" w:author="Ojas Choksi" w:date="2021-10-27T08:11:00Z">
              <w:r w:rsidRPr="00C1632C">
                <w:t>16 QAM</w:t>
              </w:r>
            </w:ins>
          </w:p>
        </w:tc>
        <w:tc>
          <w:tcPr>
            <w:tcW w:w="1288" w:type="pct"/>
            <w:shd w:val="clear" w:color="auto" w:fill="auto"/>
            <w:tcMar>
              <w:left w:w="45" w:type="dxa"/>
              <w:right w:w="45" w:type="dxa"/>
            </w:tcMar>
            <w:vAlign w:val="center"/>
          </w:tcPr>
          <w:p w14:paraId="5203A770" w14:textId="77777777" w:rsidR="00F05C95" w:rsidRDefault="00F05C95" w:rsidP="00F05C95">
            <w:pPr>
              <w:pStyle w:val="TAC"/>
              <w:rPr>
                <w:ins w:id="820" w:author="Ojas Choksi" w:date="2021-10-27T08:11:00Z"/>
              </w:rPr>
            </w:pPr>
            <w:proofErr w:type="spellStart"/>
            <w:ins w:id="821" w:author="Ojas Choksi" w:date="2021-10-27T08:11:00Z">
              <w:r>
                <w:t>Outer_Full</w:t>
              </w:r>
              <w:proofErr w:type="spellEnd"/>
            </w:ins>
          </w:p>
        </w:tc>
      </w:tr>
      <w:tr w:rsidR="00F05C95" w:rsidRPr="00BD459C" w14:paraId="3FDE631D" w14:textId="77777777" w:rsidTr="00F05C95">
        <w:trPr>
          <w:ins w:id="82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0EF3F95C" w14:textId="77777777" w:rsidR="00F05C95" w:rsidRDefault="00F05C95" w:rsidP="00F05C95">
            <w:pPr>
              <w:pStyle w:val="TAC"/>
              <w:rPr>
                <w:ins w:id="823" w:author="Ojas Choksi" w:date="2021-10-27T08:11:00Z"/>
              </w:rPr>
            </w:pPr>
            <w:ins w:id="824" w:author="Ojas Choksi" w:date="2021-10-27T08:11:00Z">
              <w:r>
                <w:rPr>
                  <w:rFonts w:cs="Arial"/>
                  <w:color w:val="000000"/>
                </w:rPr>
                <w:t>41</w:t>
              </w:r>
            </w:ins>
          </w:p>
        </w:tc>
        <w:tc>
          <w:tcPr>
            <w:tcW w:w="422" w:type="pct"/>
            <w:shd w:val="clear" w:color="auto" w:fill="auto"/>
            <w:tcMar>
              <w:left w:w="45" w:type="dxa"/>
              <w:right w:w="45" w:type="dxa"/>
            </w:tcMar>
          </w:tcPr>
          <w:p w14:paraId="40B1F771" w14:textId="76ADF29D" w:rsidR="00F05C95" w:rsidRPr="00F05C95" w:rsidRDefault="00F05C95" w:rsidP="00F05C95">
            <w:pPr>
              <w:pStyle w:val="TAC"/>
              <w:rPr>
                <w:ins w:id="825" w:author="Ojas Choksi" w:date="2021-10-27T08:11:00Z"/>
                <w:highlight w:val="yellow"/>
              </w:rPr>
            </w:pPr>
            <w:ins w:id="826" w:author="Ojas Choksi" w:date="2021-11-06T17:34:00Z">
              <w:r w:rsidRPr="0099438D">
                <w:rPr>
                  <w:highlight w:val="yellow"/>
                </w:rPr>
                <w:t>Low</w:t>
              </w:r>
            </w:ins>
          </w:p>
        </w:tc>
        <w:tc>
          <w:tcPr>
            <w:tcW w:w="408" w:type="pct"/>
            <w:shd w:val="clear" w:color="auto" w:fill="auto"/>
            <w:tcMar>
              <w:left w:w="45" w:type="dxa"/>
              <w:right w:w="45" w:type="dxa"/>
            </w:tcMar>
            <w:vAlign w:val="center"/>
          </w:tcPr>
          <w:p w14:paraId="066E8CA9" w14:textId="77777777" w:rsidR="00F05C95" w:rsidRPr="00BD459C" w:rsidRDefault="00F05C95" w:rsidP="00F05C95">
            <w:pPr>
              <w:pStyle w:val="TAC"/>
              <w:rPr>
                <w:ins w:id="827" w:author="Ojas Choksi" w:date="2021-10-27T08:11:00Z"/>
              </w:rPr>
            </w:pPr>
            <w:ins w:id="828" w:author="Ojas Choksi" w:date="2021-10-27T08:11:00Z">
              <w:r>
                <w:t>10</w:t>
              </w:r>
            </w:ins>
          </w:p>
        </w:tc>
        <w:tc>
          <w:tcPr>
            <w:tcW w:w="665" w:type="pct"/>
            <w:vMerge/>
            <w:shd w:val="clear" w:color="auto" w:fill="auto"/>
            <w:tcMar>
              <w:left w:w="45" w:type="dxa"/>
              <w:right w:w="45" w:type="dxa"/>
            </w:tcMar>
            <w:vAlign w:val="center"/>
          </w:tcPr>
          <w:p w14:paraId="5A16E45E" w14:textId="77777777" w:rsidR="00F05C95" w:rsidRDefault="00F05C95" w:rsidP="00F05C95">
            <w:pPr>
              <w:pStyle w:val="TAC"/>
              <w:rPr>
                <w:ins w:id="829" w:author="Ojas Choksi" w:date="2021-10-27T08:11:00Z"/>
              </w:rPr>
            </w:pPr>
          </w:p>
        </w:tc>
        <w:tc>
          <w:tcPr>
            <w:tcW w:w="619" w:type="pct"/>
            <w:vMerge/>
            <w:tcBorders>
              <w:top w:val="nil"/>
            </w:tcBorders>
            <w:shd w:val="clear" w:color="auto" w:fill="auto"/>
            <w:tcMar>
              <w:left w:w="45" w:type="dxa"/>
              <w:right w:w="45" w:type="dxa"/>
            </w:tcMar>
            <w:vAlign w:val="center"/>
          </w:tcPr>
          <w:p w14:paraId="3B43D419" w14:textId="77777777" w:rsidR="00F05C95" w:rsidRPr="00BD459C" w:rsidRDefault="00F05C95" w:rsidP="00F05C95">
            <w:pPr>
              <w:pStyle w:val="TAC"/>
              <w:rPr>
                <w:ins w:id="830" w:author="Ojas Choksi" w:date="2021-10-27T08:11:00Z"/>
              </w:rPr>
            </w:pPr>
          </w:p>
        </w:tc>
        <w:tc>
          <w:tcPr>
            <w:tcW w:w="363" w:type="pct"/>
            <w:shd w:val="clear" w:color="auto" w:fill="auto"/>
            <w:vAlign w:val="center"/>
          </w:tcPr>
          <w:p w14:paraId="342C96C7" w14:textId="77777777" w:rsidR="00F05C95" w:rsidRPr="00DB63BA" w:rsidRDefault="00F05C95" w:rsidP="00F05C95">
            <w:pPr>
              <w:pStyle w:val="TAC"/>
              <w:rPr>
                <w:ins w:id="831" w:author="Ojas Choksi" w:date="2021-10-27T08:11:00Z"/>
              </w:rPr>
            </w:pPr>
            <w:ins w:id="832" w:author="Ojas Choksi" w:date="2021-10-27T08:11:00Z">
              <w:r>
                <w:t>6</w:t>
              </w:r>
            </w:ins>
          </w:p>
        </w:tc>
        <w:tc>
          <w:tcPr>
            <w:tcW w:w="257" w:type="pct"/>
            <w:vMerge/>
            <w:shd w:val="clear" w:color="auto" w:fill="auto"/>
            <w:textDirection w:val="btLr"/>
          </w:tcPr>
          <w:p w14:paraId="2DA12603" w14:textId="77777777" w:rsidR="00F05C95" w:rsidRPr="00BD459C" w:rsidRDefault="00F05C95" w:rsidP="00F05C95">
            <w:pPr>
              <w:pStyle w:val="TAC"/>
              <w:rPr>
                <w:ins w:id="833" w:author="Ojas Choksi" w:date="2021-10-27T08:11:00Z"/>
              </w:rPr>
            </w:pPr>
          </w:p>
        </w:tc>
        <w:tc>
          <w:tcPr>
            <w:tcW w:w="619" w:type="pct"/>
            <w:gridSpan w:val="2"/>
            <w:shd w:val="clear" w:color="auto" w:fill="auto"/>
            <w:tcMar>
              <w:left w:w="45" w:type="dxa"/>
              <w:right w:w="45" w:type="dxa"/>
            </w:tcMar>
          </w:tcPr>
          <w:p w14:paraId="1A3C1324" w14:textId="77777777" w:rsidR="00F05C95" w:rsidRDefault="00F05C95" w:rsidP="00F05C95">
            <w:pPr>
              <w:pStyle w:val="TAC"/>
              <w:rPr>
                <w:ins w:id="834" w:author="Ojas Choksi" w:date="2021-10-27T08:11:00Z"/>
              </w:rPr>
            </w:pPr>
            <w:ins w:id="835" w:author="Ojas Choksi" w:date="2021-10-27T08:11:00Z">
              <w:r w:rsidRPr="00C1632C">
                <w:t>16 QAM</w:t>
              </w:r>
            </w:ins>
          </w:p>
        </w:tc>
        <w:tc>
          <w:tcPr>
            <w:tcW w:w="1288" w:type="pct"/>
            <w:shd w:val="clear" w:color="auto" w:fill="auto"/>
            <w:tcMar>
              <w:left w:w="45" w:type="dxa"/>
              <w:right w:w="45" w:type="dxa"/>
            </w:tcMar>
            <w:vAlign w:val="center"/>
          </w:tcPr>
          <w:p w14:paraId="0DB6FB96" w14:textId="77777777" w:rsidR="00F05C95" w:rsidRDefault="00F05C95" w:rsidP="00F05C95">
            <w:pPr>
              <w:pStyle w:val="TAC"/>
              <w:rPr>
                <w:ins w:id="836" w:author="Ojas Choksi" w:date="2021-10-27T08:11:00Z"/>
              </w:rPr>
            </w:pPr>
            <w:ins w:id="837" w:author="Ojas Choksi" w:date="2021-10-27T08:11:00Z">
              <w:r>
                <w:t>1@3</w:t>
              </w:r>
            </w:ins>
          </w:p>
        </w:tc>
      </w:tr>
      <w:tr w:rsidR="00F05C95" w:rsidRPr="00BD459C" w14:paraId="07590AB7" w14:textId="77777777" w:rsidTr="00F05C95">
        <w:trPr>
          <w:ins w:id="83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18D1D29" w14:textId="77777777" w:rsidR="00F05C95" w:rsidRDefault="00F05C95" w:rsidP="00F05C95">
            <w:pPr>
              <w:pStyle w:val="TAC"/>
              <w:rPr>
                <w:ins w:id="839" w:author="Ojas Choksi" w:date="2021-10-27T08:11:00Z"/>
              </w:rPr>
            </w:pPr>
            <w:ins w:id="840" w:author="Ojas Choksi" w:date="2021-10-27T08:11:00Z">
              <w:r>
                <w:rPr>
                  <w:rFonts w:cs="Arial"/>
                  <w:color w:val="000000"/>
                </w:rPr>
                <w:t>42</w:t>
              </w:r>
            </w:ins>
          </w:p>
        </w:tc>
        <w:tc>
          <w:tcPr>
            <w:tcW w:w="422" w:type="pct"/>
            <w:shd w:val="clear" w:color="auto" w:fill="auto"/>
            <w:tcMar>
              <w:left w:w="45" w:type="dxa"/>
              <w:right w:w="45" w:type="dxa"/>
            </w:tcMar>
          </w:tcPr>
          <w:p w14:paraId="2DA48EA1" w14:textId="0C8238D3" w:rsidR="00F05C95" w:rsidRPr="00F05C95" w:rsidRDefault="00F05C95" w:rsidP="00F05C95">
            <w:pPr>
              <w:pStyle w:val="TAC"/>
              <w:rPr>
                <w:ins w:id="841" w:author="Ojas Choksi" w:date="2021-10-27T08:11:00Z"/>
                <w:highlight w:val="yellow"/>
              </w:rPr>
            </w:pPr>
            <w:ins w:id="842" w:author="Ojas Choksi" w:date="2021-11-06T17:34:00Z">
              <w:r w:rsidRPr="0099438D">
                <w:rPr>
                  <w:highlight w:val="yellow"/>
                </w:rPr>
                <w:t>Low</w:t>
              </w:r>
            </w:ins>
          </w:p>
        </w:tc>
        <w:tc>
          <w:tcPr>
            <w:tcW w:w="408" w:type="pct"/>
            <w:shd w:val="clear" w:color="auto" w:fill="auto"/>
            <w:tcMar>
              <w:left w:w="45" w:type="dxa"/>
              <w:right w:w="45" w:type="dxa"/>
            </w:tcMar>
            <w:vAlign w:val="center"/>
          </w:tcPr>
          <w:p w14:paraId="1D007D13" w14:textId="77777777" w:rsidR="00F05C95" w:rsidRPr="00BD459C" w:rsidRDefault="00F05C95" w:rsidP="00F05C95">
            <w:pPr>
              <w:pStyle w:val="TAC"/>
              <w:rPr>
                <w:ins w:id="843" w:author="Ojas Choksi" w:date="2021-10-27T08:11:00Z"/>
              </w:rPr>
            </w:pPr>
            <w:ins w:id="844" w:author="Ojas Choksi" w:date="2021-10-27T08:11:00Z">
              <w:r>
                <w:t>10</w:t>
              </w:r>
            </w:ins>
          </w:p>
        </w:tc>
        <w:tc>
          <w:tcPr>
            <w:tcW w:w="665" w:type="pct"/>
            <w:vMerge/>
            <w:shd w:val="clear" w:color="auto" w:fill="auto"/>
            <w:tcMar>
              <w:left w:w="45" w:type="dxa"/>
              <w:right w:w="45" w:type="dxa"/>
            </w:tcMar>
            <w:vAlign w:val="center"/>
          </w:tcPr>
          <w:p w14:paraId="36CAF96D" w14:textId="77777777" w:rsidR="00F05C95" w:rsidRDefault="00F05C95" w:rsidP="00F05C95">
            <w:pPr>
              <w:pStyle w:val="TAC"/>
              <w:rPr>
                <w:ins w:id="845" w:author="Ojas Choksi" w:date="2021-10-27T08:11:00Z"/>
              </w:rPr>
            </w:pPr>
          </w:p>
        </w:tc>
        <w:tc>
          <w:tcPr>
            <w:tcW w:w="619" w:type="pct"/>
            <w:vMerge/>
            <w:tcBorders>
              <w:top w:val="nil"/>
            </w:tcBorders>
            <w:shd w:val="clear" w:color="auto" w:fill="auto"/>
            <w:tcMar>
              <w:left w:w="45" w:type="dxa"/>
              <w:right w:w="45" w:type="dxa"/>
            </w:tcMar>
            <w:vAlign w:val="center"/>
          </w:tcPr>
          <w:p w14:paraId="23CF94EE" w14:textId="77777777" w:rsidR="00F05C95" w:rsidRPr="00BD459C" w:rsidRDefault="00F05C95" w:rsidP="00F05C95">
            <w:pPr>
              <w:pStyle w:val="TAC"/>
              <w:rPr>
                <w:ins w:id="846" w:author="Ojas Choksi" w:date="2021-10-27T08:11:00Z"/>
              </w:rPr>
            </w:pPr>
          </w:p>
        </w:tc>
        <w:tc>
          <w:tcPr>
            <w:tcW w:w="363" w:type="pct"/>
            <w:shd w:val="clear" w:color="auto" w:fill="auto"/>
            <w:vAlign w:val="center"/>
          </w:tcPr>
          <w:p w14:paraId="6D912921" w14:textId="77777777" w:rsidR="00F05C95" w:rsidRPr="00DB63BA" w:rsidRDefault="00F05C95" w:rsidP="00F05C95">
            <w:pPr>
              <w:pStyle w:val="TAC"/>
              <w:rPr>
                <w:ins w:id="847" w:author="Ojas Choksi" w:date="2021-10-27T08:11:00Z"/>
              </w:rPr>
            </w:pPr>
            <w:ins w:id="848" w:author="Ojas Choksi" w:date="2021-10-27T08:11:00Z">
              <w:r>
                <w:t>6</w:t>
              </w:r>
            </w:ins>
          </w:p>
        </w:tc>
        <w:tc>
          <w:tcPr>
            <w:tcW w:w="257" w:type="pct"/>
            <w:vMerge/>
            <w:shd w:val="clear" w:color="auto" w:fill="auto"/>
            <w:textDirection w:val="btLr"/>
          </w:tcPr>
          <w:p w14:paraId="74E3B971" w14:textId="77777777" w:rsidR="00F05C95" w:rsidRPr="00BD459C" w:rsidRDefault="00F05C95" w:rsidP="00F05C95">
            <w:pPr>
              <w:pStyle w:val="TAC"/>
              <w:rPr>
                <w:ins w:id="849" w:author="Ojas Choksi" w:date="2021-10-27T08:11:00Z"/>
              </w:rPr>
            </w:pPr>
          </w:p>
        </w:tc>
        <w:tc>
          <w:tcPr>
            <w:tcW w:w="619" w:type="pct"/>
            <w:gridSpan w:val="2"/>
            <w:shd w:val="clear" w:color="auto" w:fill="auto"/>
            <w:tcMar>
              <w:left w:w="45" w:type="dxa"/>
              <w:right w:w="45" w:type="dxa"/>
            </w:tcMar>
          </w:tcPr>
          <w:p w14:paraId="5F4E17F7" w14:textId="77777777" w:rsidR="00F05C95" w:rsidRDefault="00F05C95" w:rsidP="00F05C95">
            <w:pPr>
              <w:pStyle w:val="TAC"/>
              <w:rPr>
                <w:ins w:id="850" w:author="Ojas Choksi" w:date="2021-10-27T08:11:00Z"/>
              </w:rPr>
            </w:pPr>
            <w:ins w:id="851" w:author="Ojas Choksi" w:date="2021-10-27T08:11:00Z">
              <w:r w:rsidRPr="00C1632C">
                <w:t>16 QAM</w:t>
              </w:r>
            </w:ins>
          </w:p>
        </w:tc>
        <w:tc>
          <w:tcPr>
            <w:tcW w:w="1288" w:type="pct"/>
            <w:shd w:val="clear" w:color="auto" w:fill="auto"/>
            <w:tcMar>
              <w:left w:w="45" w:type="dxa"/>
              <w:right w:w="45" w:type="dxa"/>
            </w:tcMar>
            <w:vAlign w:val="center"/>
          </w:tcPr>
          <w:p w14:paraId="51FA3892" w14:textId="77777777" w:rsidR="00F05C95" w:rsidRDefault="00F05C95" w:rsidP="00F05C95">
            <w:pPr>
              <w:pStyle w:val="TAC"/>
              <w:rPr>
                <w:ins w:id="852" w:author="Ojas Choksi" w:date="2021-10-27T08:11:00Z"/>
              </w:rPr>
            </w:pPr>
            <w:ins w:id="853" w:author="Ojas Choksi" w:date="2021-10-27T08:11:00Z">
              <w:r>
                <w:t>40@9</w:t>
              </w:r>
            </w:ins>
          </w:p>
        </w:tc>
      </w:tr>
      <w:tr w:rsidR="00F05C95" w:rsidRPr="00BD459C" w14:paraId="371C0037" w14:textId="77777777" w:rsidTr="00F05C95">
        <w:trPr>
          <w:ins w:id="85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DFCC181" w14:textId="77777777" w:rsidR="00F05C95" w:rsidRDefault="00F05C95" w:rsidP="00F05C95">
            <w:pPr>
              <w:pStyle w:val="TAC"/>
              <w:rPr>
                <w:ins w:id="855" w:author="Ojas Choksi" w:date="2021-10-27T08:11:00Z"/>
              </w:rPr>
            </w:pPr>
            <w:ins w:id="856" w:author="Ojas Choksi" w:date="2021-10-27T08:11:00Z">
              <w:r>
                <w:rPr>
                  <w:rFonts w:cs="Arial"/>
                  <w:color w:val="000000"/>
                </w:rPr>
                <w:t>43</w:t>
              </w:r>
            </w:ins>
          </w:p>
        </w:tc>
        <w:tc>
          <w:tcPr>
            <w:tcW w:w="422" w:type="pct"/>
            <w:shd w:val="clear" w:color="auto" w:fill="auto"/>
            <w:tcMar>
              <w:left w:w="45" w:type="dxa"/>
              <w:right w:w="45" w:type="dxa"/>
            </w:tcMar>
          </w:tcPr>
          <w:p w14:paraId="64986673" w14:textId="4AB9F37F" w:rsidR="00F05C95" w:rsidRPr="00F05C95" w:rsidRDefault="00F05C95" w:rsidP="00F05C95">
            <w:pPr>
              <w:pStyle w:val="TAC"/>
              <w:rPr>
                <w:ins w:id="857" w:author="Ojas Choksi" w:date="2021-10-27T08:11:00Z"/>
                <w:highlight w:val="yellow"/>
              </w:rPr>
            </w:pPr>
            <w:ins w:id="858" w:author="Ojas Choksi" w:date="2021-11-06T17:34:00Z">
              <w:r w:rsidRPr="0099438D">
                <w:rPr>
                  <w:highlight w:val="yellow"/>
                </w:rPr>
                <w:t>Low</w:t>
              </w:r>
            </w:ins>
          </w:p>
        </w:tc>
        <w:tc>
          <w:tcPr>
            <w:tcW w:w="408" w:type="pct"/>
            <w:shd w:val="clear" w:color="auto" w:fill="auto"/>
            <w:tcMar>
              <w:left w:w="45" w:type="dxa"/>
              <w:right w:w="45" w:type="dxa"/>
            </w:tcMar>
            <w:vAlign w:val="center"/>
          </w:tcPr>
          <w:p w14:paraId="459F3BE5" w14:textId="77777777" w:rsidR="00F05C95" w:rsidRPr="00BD459C" w:rsidRDefault="00F05C95" w:rsidP="00F05C95">
            <w:pPr>
              <w:pStyle w:val="TAC"/>
              <w:rPr>
                <w:ins w:id="859" w:author="Ojas Choksi" w:date="2021-10-27T08:11:00Z"/>
              </w:rPr>
            </w:pPr>
            <w:ins w:id="860" w:author="Ojas Choksi" w:date="2021-10-27T08:11:00Z">
              <w:r>
                <w:t>10</w:t>
              </w:r>
            </w:ins>
          </w:p>
        </w:tc>
        <w:tc>
          <w:tcPr>
            <w:tcW w:w="665" w:type="pct"/>
            <w:vMerge/>
            <w:shd w:val="clear" w:color="auto" w:fill="auto"/>
            <w:tcMar>
              <w:left w:w="45" w:type="dxa"/>
              <w:right w:w="45" w:type="dxa"/>
            </w:tcMar>
            <w:vAlign w:val="center"/>
          </w:tcPr>
          <w:p w14:paraId="08C98C2C" w14:textId="77777777" w:rsidR="00F05C95" w:rsidRDefault="00F05C95" w:rsidP="00F05C95">
            <w:pPr>
              <w:pStyle w:val="TAC"/>
              <w:rPr>
                <w:ins w:id="861" w:author="Ojas Choksi" w:date="2021-10-27T08:11:00Z"/>
              </w:rPr>
            </w:pPr>
          </w:p>
        </w:tc>
        <w:tc>
          <w:tcPr>
            <w:tcW w:w="619" w:type="pct"/>
            <w:vMerge/>
            <w:tcBorders>
              <w:top w:val="nil"/>
            </w:tcBorders>
            <w:shd w:val="clear" w:color="auto" w:fill="auto"/>
            <w:tcMar>
              <w:left w:w="45" w:type="dxa"/>
              <w:right w:w="45" w:type="dxa"/>
            </w:tcMar>
            <w:vAlign w:val="center"/>
          </w:tcPr>
          <w:p w14:paraId="37132E81" w14:textId="77777777" w:rsidR="00F05C95" w:rsidRPr="00BD459C" w:rsidRDefault="00F05C95" w:rsidP="00F05C95">
            <w:pPr>
              <w:pStyle w:val="TAC"/>
              <w:rPr>
                <w:ins w:id="862" w:author="Ojas Choksi" w:date="2021-10-27T08:11:00Z"/>
              </w:rPr>
            </w:pPr>
          </w:p>
        </w:tc>
        <w:tc>
          <w:tcPr>
            <w:tcW w:w="363" w:type="pct"/>
            <w:shd w:val="clear" w:color="auto" w:fill="auto"/>
            <w:vAlign w:val="center"/>
          </w:tcPr>
          <w:p w14:paraId="75EBDF61" w14:textId="77777777" w:rsidR="00F05C95" w:rsidRPr="00DB63BA" w:rsidRDefault="00F05C95" w:rsidP="00F05C95">
            <w:pPr>
              <w:pStyle w:val="TAC"/>
              <w:rPr>
                <w:ins w:id="863" w:author="Ojas Choksi" w:date="2021-10-27T08:11:00Z"/>
              </w:rPr>
            </w:pPr>
            <w:ins w:id="864" w:author="Ojas Choksi" w:date="2021-10-27T08:11:00Z">
              <w:r>
                <w:t>4</w:t>
              </w:r>
            </w:ins>
          </w:p>
        </w:tc>
        <w:tc>
          <w:tcPr>
            <w:tcW w:w="257" w:type="pct"/>
            <w:vMerge/>
            <w:shd w:val="clear" w:color="auto" w:fill="auto"/>
            <w:textDirection w:val="btLr"/>
          </w:tcPr>
          <w:p w14:paraId="74E5883E" w14:textId="77777777" w:rsidR="00F05C95" w:rsidRPr="00BD459C" w:rsidRDefault="00F05C95" w:rsidP="00F05C95">
            <w:pPr>
              <w:pStyle w:val="TAC"/>
              <w:rPr>
                <w:ins w:id="865" w:author="Ojas Choksi" w:date="2021-10-27T08:11:00Z"/>
              </w:rPr>
            </w:pPr>
          </w:p>
        </w:tc>
        <w:tc>
          <w:tcPr>
            <w:tcW w:w="619" w:type="pct"/>
            <w:gridSpan w:val="2"/>
            <w:shd w:val="clear" w:color="auto" w:fill="auto"/>
            <w:tcMar>
              <w:left w:w="45" w:type="dxa"/>
              <w:right w:w="45" w:type="dxa"/>
            </w:tcMar>
          </w:tcPr>
          <w:p w14:paraId="24A8A40B" w14:textId="77777777" w:rsidR="00F05C95" w:rsidRDefault="00F05C95" w:rsidP="00F05C95">
            <w:pPr>
              <w:pStyle w:val="TAC"/>
              <w:rPr>
                <w:ins w:id="866" w:author="Ojas Choksi" w:date="2021-10-27T08:11:00Z"/>
              </w:rPr>
            </w:pPr>
            <w:ins w:id="867" w:author="Ojas Choksi" w:date="2021-10-27T08:11:00Z">
              <w:r w:rsidRPr="00C1632C">
                <w:t>16 QAM</w:t>
              </w:r>
            </w:ins>
          </w:p>
        </w:tc>
        <w:tc>
          <w:tcPr>
            <w:tcW w:w="1288" w:type="pct"/>
            <w:shd w:val="clear" w:color="auto" w:fill="auto"/>
            <w:tcMar>
              <w:left w:w="45" w:type="dxa"/>
              <w:right w:w="45" w:type="dxa"/>
            </w:tcMar>
            <w:vAlign w:val="center"/>
          </w:tcPr>
          <w:p w14:paraId="74A9F4A9" w14:textId="77777777" w:rsidR="00F05C95" w:rsidRDefault="00F05C95" w:rsidP="00F05C95">
            <w:pPr>
              <w:pStyle w:val="TAC"/>
              <w:rPr>
                <w:ins w:id="868" w:author="Ojas Choksi" w:date="2021-10-27T08:11:00Z"/>
              </w:rPr>
            </w:pPr>
            <w:ins w:id="869" w:author="Ojas Choksi" w:date="2021-10-27T08:11:00Z">
              <w:r>
                <w:t>1@35</w:t>
              </w:r>
            </w:ins>
          </w:p>
        </w:tc>
      </w:tr>
      <w:tr w:rsidR="00F05C95" w:rsidRPr="00BD459C" w14:paraId="28A69344" w14:textId="77777777" w:rsidTr="00F05C95">
        <w:trPr>
          <w:ins w:id="87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8410B88" w14:textId="77777777" w:rsidR="00F05C95" w:rsidRPr="00BD459C" w:rsidRDefault="00F05C95" w:rsidP="00F05C95">
            <w:pPr>
              <w:pStyle w:val="TAC"/>
              <w:rPr>
                <w:ins w:id="871" w:author="Ojas Choksi" w:date="2021-10-27T08:11:00Z"/>
              </w:rPr>
            </w:pPr>
            <w:ins w:id="872" w:author="Ojas Choksi" w:date="2021-10-27T08:11:00Z">
              <w:r>
                <w:rPr>
                  <w:rFonts w:cs="Arial"/>
                  <w:color w:val="000000"/>
                </w:rPr>
                <w:t>44</w:t>
              </w:r>
            </w:ins>
          </w:p>
        </w:tc>
        <w:tc>
          <w:tcPr>
            <w:tcW w:w="422" w:type="pct"/>
            <w:shd w:val="clear" w:color="auto" w:fill="auto"/>
            <w:tcMar>
              <w:left w:w="45" w:type="dxa"/>
              <w:right w:w="45" w:type="dxa"/>
            </w:tcMar>
          </w:tcPr>
          <w:p w14:paraId="02643A2D" w14:textId="755CB06B" w:rsidR="00F05C95" w:rsidRPr="00F05C95" w:rsidRDefault="00F05C95" w:rsidP="00F05C95">
            <w:pPr>
              <w:pStyle w:val="TAC"/>
              <w:rPr>
                <w:ins w:id="873" w:author="Ojas Choksi" w:date="2021-10-27T08:11:00Z"/>
                <w:highlight w:val="yellow"/>
              </w:rPr>
            </w:pPr>
            <w:ins w:id="874" w:author="Ojas Choksi" w:date="2021-11-06T17:34:00Z">
              <w:r w:rsidRPr="0099438D">
                <w:rPr>
                  <w:highlight w:val="yellow"/>
                </w:rPr>
                <w:t>Low</w:t>
              </w:r>
            </w:ins>
          </w:p>
        </w:tc>
        <w:tc>
          <w:tcPr>
            <w:tcW w:w="408" w:type="pct"/>
            <w:shd w:val="clear" w:color="auto" w:fill="auto"/>
            <w:tcMar>
              <w:left w:w="45" w:type="dxa"/>
              <w:right w:w="45" w:type="dxa"/>
            </w:tcMar>
            <w:vAlign w:val="center"/>
          </w:tcPr>
          <w:p w14:paraId="5A1874B0" w14:textId="77777777" w:rsidR="00F05C95" w:rsidRPr="00BD459C" w:rsidRDefault="00F05C95" w:rsidP="00F05C95">
            <w:pPr>
              <w:pStyle w:val="TAC"/>
              <w:rPr>
                <w:ins w:id="875" w:author="Ojas Choksi" w:date="2021-10-27T08:11:00Z"/>
              </w:rPr>
            </w:pPr>
            <w:ins w:id="876" w:author="Ojas Choksi" w:date="2021-10-27T08:11:00Z">
              <w:r>
                <w:t>10</w:t>
              </w:r>
            </w:ins>
          </w:p>
        </w:tc>
        <w:tc>
          <w:tcPr>
            <w:tcW w:w="665" w:type="pct"/>
            <w:vMerge/>
            <w:shd w:val="clear" w:color="auto" w:fill="auto"/>
            <w:tcMar>
              <w:left w:w="45" w:type="dxa"/>
              <w:right w:w="45" w:type="dxa"/>
            </w:tcMar>
            <w:vAlign w:val="center"/>
          </w:tcPr>
          <w:p w14:paraId="77416173" w14:textId="77777777" w:rsidR="00F05C95" w:rsidRDefault="00F05C95" w:rsidP="00F05C95">
            <w:pPr>
              <w:pStyle w:val="TAC"/>
              <w:rPr>
                <w:ins w:id="877" w:author="Ojas Choksi" w:date="2021-10-27T08:11:00Z"/>
              </w:rPr>
            </w:pPr>
          </w:p>
        </w:tc>
        <w:tc>
          <w:tcPr>
            <w:tcW w:w="619" w:type="pct"/>
            <w:vMerge/>
            <w:tcBorders>
              <w:top w:val="nil"/>
            </w:tcBorders>
            <w:shd w:val="clear" w:color="auto" w:fill="auto"/>
            <w:tcMar>
              <w:left w:w="45" w:type="dxa"/>
              <w:right w:w="45" w:type="dxa"/>
            </w:tcMar>
            <w:vAlign w:val="center"/>
          </w:tcPr>
          <w:p w14:paraId="22445DA2" w14:textId="77777777" w:rsidR="00F05C95" w:rsidRPr="00BD459C" w:rsidRDefault="00F05C95" w:rsidP="00F05C95">
            <w:pPr>
              <w:pStyle w:val="TAC"/>
              <w:rPr>
                <w:ins w:id="878" w:author="Ojas Choksi" w:date="2021-10-27T08:11:00Z"/>
              </w:rPr>
            </w:pPr>
          </w:p>
        </w:tc>
        <w:tc>
          <w:tcPr>
            <w:tcW w:w="363" w:type="pct"/>
            <w:shd w:val="clear" w:color="auto" w:fill="auto"/>
            <w:vAlign w:val="center"/>
          </w:tcPr>
          <w:p w14:paraId="33C8D636" w14:textId="77777777" w:rsidR="00F05C95" w:rsidRDefault="00F05C95" w:rsidP="00F05C95">
            <w:pPr>
              <w:pStyle w:val="TAC"/>
              <w:rPr>
                <w:ins w:id="879" w:author="Ojas Choksi" w:date="2021-10-27T08:11:00Z"/>
              </w:rPr>
            </w:pPr>
            <w:ins w:id="880" w:author="Ojas Choksi" w:date="2021-10-27T08:11:00Z">
              <w:r>
                <w:t>2</w:t>
              </w:r>
            </w:ins>
          </w:p>
        </w:tc>
        <w:tc>
          <w:tcPr>
            <w:tcW w:w="257" w:type="pct"/>
            <w:vMerge/>
            <w:shd w:val="clear" w:color="auto" w:fill="auto"/>
            <w:textDirection w:val="btLr"/>
          </w:tcPr>
          <w:p w14:paraId="3ACE9E99" w14:textId="77777777" w:rsidR="00F05C95" w:rsidRPr="00BD459C" w:rsidRDefault="00F05C95" w:rsidP="00F05C95">
            <w:pPr>
              <w:pStyle w:val="TAC"/>
              <w:rPr>
                <w:ins w:id="881" w:author="Ojas Choksi" w:date="2021-10-27T08:11:00Z"/>
              </w:rPr>
            </w:pPr>
          </w:p>
        </w:tc>
        <w:tc>
          <w:tcPr>
            <w:tcW w:w="619" w:type="pct"/>
            <w:gridSpan w:val="2"/>
            <w:shd w:val="clear" w:color="auto" w:fill="auto"/>
            <w:tcMar>
              <w:left w:w="45" w:type="dxa"/>
              <w:right w:w="45" w:type="dxa"/>
            </w:tcMar>
          </w:tcPr>
          <w:p w14:paraId="23A72A47" w14:textId="77777777" w:rsidR="00F05C95" w:rsidRPr="00BD459C" w:rsidRDefault="00F05C95" w:rsidP="00F05C95">
            <w:pPr>
              <w:pStyle w:val="TAC"/>
              <w:rPr>
                <w:ins w:id="882" w:author="Ojas Choksi" w:date="2021-10-27T08:11:00Z"/>
              </w:rPr>
            </w:pPr>
            <w:ins w:id="883" w:author="Ojas Choksi" w:date="2021-10-27T08:11:00Z">
              <w:r w:rsidRPr="00C1632C">
                <w:t>16 QAM</w:t>
              </w:r>
            </w:ins>
          </w:p>
        </w:tc>
        <w:tc>
          <w:tcPr>
            <w:tcW w:w="1288" w:type="pct"/>
            <w:shd w:val="clear" w:color="auto" w:fill="auto"/>
            <w:tcMar>
              <w:left w:w="45" w:type="dxa"/>
              <w:right w:w="45" w:type="dxa"/>
            </w:tcMar>
            <w:vAlign w:val="center"/>
          </w:tcPr>
          <w:p w14:paraId="5F0D9F56" w14:textId="77777777" w:rsidR="00F05C95" w:rsidRDefault="00F05C95" w:rsidP="00F05C95">
            <w:pPr>
              <w:pStyle w:val="TAC"/>
              <w:rPr>
                <w:ins w:id="884" w:author="Ojas Choksi" w:date="2021-10-27T08:11:00Z"/>
              </w:rPr>
            </w:pPr>
            <w:ins w:id="885" w:author="Ojas Choksi" w:date="2021-10-27T08:11:00Z">
              <w:r>
                <w:t>16@35</w:t>
              </w:r>
            </w:ins>
          </w:p>
        </w:tc>
      </w:tr>
      <w:tr w:rsidR="00F05C95" w:rsidRPr="00BD459C" w14:paraId="649472C2" w14:textId="77777777" w:rsidTr="00F05C95">
        <w:trPr>
          <w:ins w:id="88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96C5632" w14:textId="77777777" w:rsidR="00F05C95" w:rsidRPr="00BD459C" w:rsidRDefault="00F05C95" w:rsidP="00F05C95">
            <w:pPr>
              <w:pStyle w:val="TAC"/>
              <w:rPr>
                <w:ins w:id="887" w:author="Ojas Choksi" w:date="2021-10-27T08:11:00Z"/>
              </w:rPr>
            </w:pPr>
            <w:ins w:id="888" w:author="Ojas Choksi" w:date="2021-10-27T08:11:00Z">
              <w:r>
                <w:rPr>
                  <w:rFonts w:cs="Arial"/>
                  <w:color w:val="000000"/>
                </w:rPr>
                <w:t>45</w:t>
              </w:r>
            </w:ins>
          </w:p>
        </w:tc>
        <w:tc>
          <w:tcPr>
            <w:tcW w:w="422" w:type="pct"/>
            <w:shd w:val="clear" w:color="auto" w:fill="auto"/>
            <w:tcMar>
              <w:left w:w="45" w:type="dxa"/>
              <w:right w:w="45" w:type="dxa"/>
            </w:tcMar>
          </w:tcPr>
          <w:p w14:paraId="6C33825F" w14:textId="23E80AD9" w:rsidR="00F05C95" w:rsidRPr="00F05C95" w:rsidRDefault="00F05C95" w:rsidP="00F05C95">
            <w:pPr>
              <w:pStyle w:val="TAC"/>
              <w:rPr>
                <w:ins w:id="889" w:author="Ojas Choksi" w:date="2021-10-27T08:11:00Z"/>
                <w:highlight w:val="yellow"/>
              </w:rPr>
            </w:pPr>
            <w:ins w:id="890" w:author="Ojas Choksi" w:date="2021-11-06T17:34:00Z">
              <w:r w:rsidRPr="0099438D">
                <w:rPr>
                  <w:highlight w:val="yellow"/>
                </w:rPr>
                <w:t>Low</w:t>
              </w:r>
            </w:ins>
          </w:p>
        </w:tc>
        <w:tc>
          <w:tcPr>
            <w:tcW w:w="408" w:type="pct"/>
            <w:shd w:val="clear" w:color="auto" w:fill="auto"/>
            <w:tcMar>
              <w:left w:w="45" w:type="dxa"/>
              <w:right w:w="45" w:type="dxa"/>
            </w:tcMar>
            <w:vAlign w:val="center"/>
          </w:tcPr>
          <w:p w14:paraId="0F1D57EC" w14:textId="77777777" w:rsidR="00F05C95" w:rsidRPr="00BD459C" w:rsidRDefault="00F05C95" w:rsidP="00F05C95">
            <w:pPr>
              <w:pStyle w:val="TAC"/>
              <w:rPr>
                <w:ins w:id="891" w:author="Ojas Choksi" w:date="2021-10-27T08:11:00Z"/>
              </w:rPr>
            </w:pPr>
            <w:ins w:id="892" w:author="Ojas Choksi" w:date="2021-10-27T08:11:00Z">
              <w:r>
                <w:t>10</w:t>
              </w:r>
            </w:ins>
          </w:p>
        </w:tc>
        <w:tc>
          <w:tcPr>
            <w:tcW w:w="665" w:type="pct"/>
            <w:vMerge/>
            <w:shd w:val="clear" w:color="auto" w:fill="auto"/>
            <w:tcMar>
              <w:left w:w="45" w:type="dxa"/>
              <w:right w:w="45" w:type="dxa"/>
            </w:tcMar>
            <w:vAlign w:val="center"/>
          </w:tcPr>
          <w:p w14:paraId="73C2B14D" w14:textId="77777777" w:rsidR="00F05C95" w:rsidRDefault="00F05C95" w:rsidP="00F05C95">
            <w:pPr>
              <w:pStyle w:val="TAC"/>
              <w:rPr>
                <w:ins w:id="893" w:author="Ojas Choksi" w:date="2021-10-27T08:11:00Z"/>
              </w:rPr>
            </w:pPr>
          </w:p>
        </w:tc>
        <w:tc>
          <w:tcPr>
            <w:tcW w:w="619" w:type="pct"/>
            <w:vMerge/>
            <w:tcBorders>
              <w:top w:val="nil"/>
            </w:tcBorders>
            <w:shd w:val="clear" w:color="auto" w:fill="auto"/>
            <w:tcMar>
              <w:left w:w="45" w:type="dxa"/>
              <w:right w:w="45" w:type="dxa"/>
            </w:tcMar>
            <w:vAlign w:val="center"/>
          </w:tcPr>
          <w:p w14:paraId="0F18DC80" w14:textId="77777777" w:rsidR="00F05C95" w:rsidRPr="00BD459C" w:rsidRDefault="00F05C95" w:rsidP="00F05C95">
            <w:pPr>
              <w:pStyle w:val="TAC"/>
              <w:rPr>
                <w:ins w:id="894" w:author="Ojas Choksi" w:date="2021-10-27T08:11:00Z"/>
              </w:rPr>
            </w:pPr>
          </w:p>
        </w:tc>
        <w:tc>
          <w:tcPr>
            <w:tcW w:w="363" w:type="pct"/>
            <w:shd w:val="clear" w:color="auto" w:fill="auto"/>
            <w:vAlign w:val="center"/>
          </w:tcPr>
          <w:p w14:paraId="47CFC1FD" w14:textId="77777777" w:rsidR="00F05C95" w:rsidRDefault="00F05C95" w:rsidP="00F05C95">
            <w:pPr>
              <w:pStyle w:val="TAC"/>
              <w:rPr>
                <w:ins w:id="895" w:author="Ojas Choksi" w:date="2021-10-27T08:11:00Z"/>
              </w:rPr>
            </w:pPr>
            <w:ins w:id="896" w:author="Ojas Choksi" w:date="2021-10-27T08:11:00Z">
              <w:r>
                <w:t>5</w:t>
              </w:r>
            </w:ins>
          </w:p>
        </w:tc>
        <w:tc>
          <w:tcPr>
            <w:tcW w:w="257" w:type="pct"/>
            <w:vMerge/>
            <w:shd w:val="clear" w:color="auto" w:fill="auto"/>
            <w:textDirection w:val="btLr"/>
          </w:tcPr>
          <w:p w14:paraId="0851D630" w14:textId="77777777" w:rsidR="00F05C95" w:rsidRPr="00BD459C" w:rsidRDefault="00F05C95" w:rsidP="00F05C95">
            <w:pPr>
              <w:pStyle w:val="TAC"/>
              <w:rPr>
                <w:ins w:id="897" w:author="Ojas Choksi" w:date="2021-10-27T08:11:00Z"/>
              </w:rPr>
            </w:pPr>
          </w:p>
        </w:tc>
        <w:tc>
          <w:tcPr>
            <w:tcW w:w="619" w:type="pct"/>
            <w:gridSpan w:val="2"/>
            <w:shd w:val="clear" w:color="auto" w:fill="auto"/>
            <w:tcMar>
              <w:left w:w="45" w:type="dxa"/>
              <w:right w:w="45" w:type="dxa"/>
            </w:tcMar>
          </w:tcPr>
          <w:p w14:paraId="4692A9A8" w14:textId="77777777" w:rsidR="00F05C95" w:rsidRPr="00BD459C" w:rsidRDefault="00F05C95" w:rsidP="00F05C95">
            <w:pPr>
              <w:pStyle w:val="TAC"/>
              <w:rPr>
                <w:ins w:id="898" w:author="Ojas Choksi" w:date="2021-10-27T08:11:00Z"/>
              </w:rPr>
            </w:pPr>
            <w:ins w:id="899" w:author="Ojas Choksi" w:date="2021-10-27T08:11:00Z">
              <w:r w:rsidRPr="00C1632C">
                <w:t>16 QAM</w:t>
              </w:r>
            </w:ins>
          </w:p>
        </w:tc>
        <w:tc>
          <w:tcPr>
            <w:tcW w:w="1288" w:type="pct"/>
            <w:shd w:val="clear" w:color="auto" w:fill="auto"/>
            <w:tcMar>
              <w:left w:w="45" w:type="dxa"/>
              <w:right w:w="45" w:type="dxa"/>
            </w:tcMar>
            <w:vAlign w:val="center"/>
          </w:tcPr>
          <w:p w14:paraId="0383710B" w14:textId="77777777" w:rsidR="00F05C95" w:rsidRDefault="00F05C95" w:rsidP="00F05C95">
            <w:pPr>
              <w:pStyle w:val="TAC"/>
              <w:rPr>
                <w:ins w:id="900" w:author="Ojas Choksi" w:date="2021-10-27T08:11:00Z"/>
              </w:rPr>
            </w:pPr>
            <w:ins w:id="901" w:author="Ojas Choksi" w:date="2021-10-27T08:11:00Z">
              <w:r w:rsidRPr="008C3FA2">
                <w:t>Edge_1RB_Right</w:t>
              </w:r>
            </w:ins>
          </w:p>
        </w:tc>
      </w:tr>
      <w:tr w:rsidR="00F05C95" w:rsidRPr="00BD459C" w14:paraId="36E97561" w14:textId="77777777" w:rsidTr="00F05C95">
        <w:trPr>
          <w:ins w:id="90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2E036C6C" w14:textId="77777777" w:rsidR="00F05C95" w:rsidRPr="00BD459C" w:rsidRDefault="00F05C95" w:rsidP="00F05C95">
            <w:pPr>
              <w:pStyle w:val="TAC"/>
              <w:rPr>
                <w:ins w:id="903" w:author="Ojas Choksi" w:date="2021-10-27T08:11:00Z"/>
              </w:rPr>
            </w:pPr>
            <w:ins w:id="904" w:author="Ojas Choksi" w:date="2021-10-27T08:11:00Z">
              <w:r>
                <w:rPr>
                  <w:rFonts w:cs="Arial"/>
                  <w:color w:val="000000"/>
                </w:rPr>
                <w:t>46</w:t>
              </w:r>
            </w:ins>
          </w:p>
        </w:tc>
        <w:tc>
          <w:tcPr>
            <w:tcW w:w="422" w:type="pct"/>
            <w:shd w:val="clear" w:color="auto" w:fill="auto"/>
            <w:tcMar>
              <w:left w:w="45" w:type="dxa"/>
              <w:right w:w="45" w:type="dxa"/>
            </w:tcMar>
          </w:tcPr>
          <w:p w14:paraId="54632CF2" w14:textId="27B29703" w:rsidR="00F05C95" w:rsidRPr="00F05C95" w:rsidRDefault="00F05C95" w:rsidP="00F05C95">
            <w:pPr>
              <w:pStyle w:val="TAC"/>
              <w:rPr>
                <w:ins w:id="905" w:author="Ojas Choksi" w:date="2021-10-27T08:11:00Z"/>
                <w:highlight w:val="yellow"/>
              </w:rPr>
            </w:pPr>
            <w:ins w:id="906" w:author="Ojas Choksi" w:date="2021-11-06T17:34:00Z">
              <w:r w:rsidRPr="0099438D">
                <w:rPr>
                  <w:highlight w:val="yellow"/>
                </w:rPr>
                <w:t>Low</w:t>
              </w:r>
            </w:ins>
          </w:p>
        </w:tc>
        <w:tc>
          <w:tcPr>
            <w:tcW w:w="408" w:type="pct"/>
            <w:shd w:val="clear" w:color="auto" w:fill="auto"/>
            <w:tcMar>
              <w:left w:w="45" w:type="dxa"/>
              <w:right w:w="45" w:type="dxa"/>
            </w:tcMar>
            <w:vAlign w:val="center"/>
          </w:tcPr>
          <w:p w14:paraId="7BC02537" w14:textId="77777777" w:rsidR="00F05C95" w:rsidRPr="00BD459C" w:rsidRDefault="00F05C95" w:rsidP="00F05C95">
            <w:pPr>
              <w:pStyle w:val="TAC"/>
              <w:rPr>
                <w:ins w:id="907" w:author="Ojas Choksi" w:date="2021-10-27T08:11:00Z"/>
              </w:rPr>
            </w:pPr>
            <w:ins w:id="908" w:author="Ojas Choksi" w:date="2021-10-27T08:11:00Z">
              <w:r>
                <w:t>10</w:t>
              </w:r>
            </w:ins>
          </w:p>
        </w:tc>
        <w:tc>
          <w:tcPr>
            <w:tcW w:w="665" w:type="pct"/>
            <w:vMerge/>
            <w:shd w:val="clear" w:color="auto" w:fill="auto"/>
            <w:tcMar>
              <w:left w:w="45" w:type="dxa"/>
              <w:right w:w="45" w:type="dxa"/>
            </w:tcMar>
            <w:vAlign w:val="center"/>
          </w:tcPr>
          <w:p w14:paraId="15609F00" w14:textId="77777777" w:rsidR="00F05C95" w:rsidRDefault="00F05C95" w:rsidP="00F05C95">
            <w:pPr>
              <w:pStyle w:val="TAC"/>
              <w:rPr>
                <w:ins w:id="909" w:author="Ojas Choksi" w:date="2021-10-27T08:11:00Z"/>
              </w:rPr>
            </w:pPr>
          </w:p>
        </w:tc>
        <w:tc>
          <w:tcPr>
            <w:tcW w:w="619" w:type="pct"/>
            <w:vMerge/>
            <w:tcBorders>
              <w:top w:val="nil"/>
            </w:tcBorders>
            <w:shd w:val="clear" w:color="auto" w:fill="auto"/>
            <w:tcMar>
              <w:left w:w="45" w:type="dxa"/>
              <w:right w:w="45" w:type="dxa"/>
            </w:tcMar>
            <w:vAlign w:val="center"/>
          </w:tcPr>
          <w:p w14:paraId="36C08BC2" w14:textId="77777777" w:rsidR="00F05C95" w:rsidRPr="00BD459C" w:rsidRDefault="00F05C95" w:rsidP="00F05C95">
            <w:pPr>
              <w:pStyle w:val="TAC"/>
              <w:rPr>
                <w:ins w:id="910" w:author="Ojas Choksi" w:date="2021-10-27T08:11:00Z"/>
              </w:rPr>
            </w:pPr>
          </w:p>
        </w:tc>
        <w:tc>
          <w:tcPr>
            <w:tcW w:w="363" w:type="pct"/>
            <w:shd w:val="clear" w:color="auto" w:fill="auto"/>
            <w:vAlign w:val="center"/>
          </w:tcPr>
          <w:p w14:paraId="13BE5344" w14:textId="77777777" w:rsidR="00F05C95" w:rsidRDefault="00F05C95" w:rsidP="00F05C95">
            <w:pPr>
              <w:pStyle w:val="TAC"/>
              <w:rPr>
                <w:ins w:id="911" w:author="Ojas Choksi" w:date="2021-10-27T08:11:00Z"/>
              </w:rPr>
            </w:pPr>
            <w:ins w:id="912" w:author="Ojas Choksi" w:date="2021-10-27T08:11:00Z">
              <w:r>
                <w:t>5</w:t>
              </w:r>
            </w:ins>
          </w:p>
        </w:tc>
        <w:tc>
          <w:tcPr>
            <w:tcW w:w="257" w:type="pct"/>
            <w:vMerge/>
            <w:shd w:val="clear" w:color="auto" w:fill="auto"/>
            <w:textDirection w:val="btLr"/>
          </w:tcPr>
          <w:p w14:paraId="078D1D9D" w14:textId="77777777" w:rsidR="00F05C95" w:rsidRPr="00BD459C" w:rsidRDefault="00F05C95" w:rsidP="00F05C95">
            <w:pPr>
              <w:pStyle w:val="TAC"/>
              <w:rPr>
                <w:ins w:id="913" w:author="Ojas Choksi" w:date="2021-10-27T08:11:00Z"/>
              </w:rPr>
            </w:pPr>
          </w:p>
        </w:tc>
        <w:tc>
          <w:tcPr>
            <w:tcW w:w="619" w:type="pct"/>
            <w:gridSpan w:val="2"/>
            <w:shd w:val="clear" w:color="auto" w:fill="auto"/>
            <w:tcMar>
              <w:left w:w="45" w:type="dxa"/>
              <w:right w:w="45" w:type="dxa"/>
            </w:tcMar>
          </w:tcPr>
          <w:p w14:paraId="4BB5D591" w14:textId="77777777" w:rsidR="00F05C95" w:rsidRPr="00BD459C" w:rsidRDefault="00F05C95" w:rsidP="00F05C95">
            <w:pPr>
              <w:pStyle w:val="TAC"/>
              <w:rPr>
                <w:ins w:id="914" w:author="Ojas Choksi" w:date="2021-10-27T08:11:00Z"/>
              </w:rPr>
            </w:pPr>
            <w:ins w:id="915" w:author="Ojas Choksi" w:date="2021-10-27T08:11:00Z">
              <w:r w:rsidRPr="00C1632C">
                <w:t>16 QAM</w:t>
              </w:r>
            </w:ins>
          </w:p>
        </w:tc>
        <w:tc>
          <w:tcPr>
            <w:tcW w:w="1288" w:type="pct"/>
            <w:shd w:val="clear" w:color="auto" w:fill="auto"/>
            <w:tcMar>
              <w:left w:w="45" w:type="dxa"/>
              <w:right w:w="45" w:type="dxa"/>
            </w:tcMar>
            <w:vAlign w:val="center"/>
          </w:tcPr>
          <w:p w14:paraId="19CF0B19" w14:textId="77777777" w:rsidR="00F05C95" w:rsidRDefault="00F05C95" w:rsidP="00F05C95">
            <w:pPr>
              <w:pStyle w:val="TAC"/>
              <w:rPr>
                <w:ins w:id="916" w:author="Ojas Choksi" w:date="2021-10-27T08:11:00Z"/>
              </w:rPr>
            </w:pPr>
            <w:ins w:id="917" w:author="Ojas Choksi" w:date="2021-10-27T08:11:00Z">
              <w:r>
                <w:t>1@40</w:t>
              </w:r>
            </w:ins>
          </w:p>
        </w:tc>
      </w:tr>
      <w:tr w:rsidR="00F05C95" w:rsidRPr="00BD459C" w14:paraId="6E5056CD" w14:textId="77777777" w:rsidTr="00F05C95">
        <w:trPr>
          <w:ins w:id="91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3548E607" w14:textId="77777777" w:rsidR="00F05C95" w:rsidRPr="00BD459C" w:rsidRDefault="00F05C95" w:rsidP="00F05C95">
            <w:pPr>
              <w:pStyle w:val="TAC"/>
              <w:rPr>
                <w:ins w:id="919" w:author="Ojas Choksi" w:date="2021-10-27T08:11:00Z"/>
              </w:rPr>
            </w:pPr>
            <w:ins w:id="920" w:author="Ojas Choksi" w:date="2021-10-27T08:11:00Z">
              <w:r>
                <w:rPr>
                  <w:rFonts w:cs="Arial"/>
                  <w:color w:val="000000"/>
                </w:rPr>
                <w:t>47</w:t>
              </w:r>
            </w:ins>
          </w:p>
        </w:tc>
        <w:tc>
          <w:tcPr>
            <w:tcW w:w="422" w:type="pct"/>
            <w:shd w:val="clear" w:color="auto" w:fill="auto"/>
            <w:tcMar>
              <w:left w:w="45" w:type="dxa"/>
              <w:right w:w="45" w:type="dxa"/>
            </w:tcMar>
          </w:tcPr>
          <w:p w14:paraId="48AD6193" w14:textId="11605C6B" w:rsidR="00F05C95" w:rsidRPr="00F05C95" w:rsidRDefault="00F05C95" w:rsidP="00F05C95">
            <w:pPr>
              <w:pStyle w:val="TAC"/>
              <w:rPr>
                <w:ins w:id="921" w:author="Ojas Choksi" w:date="2021-10-27T08:11:00Z"/>
                <w:highlight w:val="yellow"/>
              </w:rPr>
            </w:pPr>
            <w:ins w:id="922" w:author="Ojas Choksi" w:date="2021-11-06T17:34:00Z">
              <w:r w:rsidRPr="0099438D">
                <w:rPr>
                  <w:highlight w:val="yellow"/>
                </w:rPr>
                <w:t>Low</w:t>
              </w:r>
            </w:ins>
          </w:p>
        </w:tc>
        <w:tc>
          <w:tcPr>
            <w:tcW w:w="408" w:type="pct"/>
            <w:shd w:val="clear" w:color="auto" w:fill="auto"/>
            <w:tcMar>
              <w:left w:w="45" w:type="dxa"/>
              <w:right w:w="45" w:type="dxa"/>
            </w:tcMar>
            <w:vAlign w:val="center"/>
          </w:tcPr>
          <w:p w14:paraId="3E8525BC" w14:textId="77777777" w:rsidR="00F05C95" w:rsidRPr="00BD459C" w:rsidRDefault="00F05C95" w:rsidP="00F05C95">
            <w:pPr>
              <w:pStyle w:val="TAC"/>
              <w:rPr>
                <w:ins w:id="923" w:author="Ojas Choksi" w:date="2021-10-27T08:11:00Z"/>
              </w:rPr>
            </w:pPr>
            <w:ins w:id="924" w:author="Ojas Choksi" w:date="2021-10-27T08:11:00Z">
              <w:r>
                <w:t>10</w:t>
              </w:r>
            </w:ins>
          </w:p>
        </w:tc>
        <w:tc>
          <w:tcPr>
            <w:tcW w:w="665" w:type="pct"/>
            <w:vMerge/>
            <w:shd w:val="clear" w:color="auto" w:fill="auto"/>
            <w:tcMar>
              <w:left w:w="45" w:type="dxa"/>
              <w:right w:w="45" w:type="dxa"/>
            </w:tcMar>
            <w:vAlign w:val="center"/>
          </w:tcPr>
          <w:p w14:paraId="15057544" w14:textId="77777777" w:rsidR="00F05C95" w:rsidRDefault="00F05C95" w:rsidP="00F05C95">
            <w:pPr>
              <w:pStyle w:val="TAC"/>
              <w:rPr>
                <w:ins w:id="925" w:author="Ojas Choksi" w:date="2021-10-27T08:11:00Z"/>
              </w:rPr>
            </w:pPr>
          </w:p>
        </w:tc>
        <w:tc>
          <w:tcPr>
            <w:tcW w:w="619" w:type="pct"/>
            <w:vMerge/>
            <w:tcBorders>
              <w:top w:val="nil"/>
            </w:tcBorders>
            <w:shd w:val="clear" w:color="auto" w:fill="auto"/>
            <w:tcMar>
              <w:left w:w="45" w:type="dxa"/>
              <w:right w:w="45" w:type="dxa"/>
            </w:tcMar>
            <w:vAlign w:val="center"/>
          </w:tcPr>
          <w:p w14:paraId="0D706EA0" w14:textId="77777777" w:rsidR="00F05C95" w:rsidRPr="00BD459C" w:rsidRDefault="00F05C95" w:rsidP="00F05C95">
            <w:pPr>
              <w:pStyle w:val="TAC"/>
              <w:rPr>
                <w:ins w:id="926" w:author="Ojas Choksi" w:date="2021-10-27T08:11:00Z"/>
              </w:rPr>
            </w:pPr>
          </w:p>
        </w:tc>
        <w:tc>
          <w:tcPr>
            <w:tcW w:w="363" w:type="pct"/>
            <w:shd w:val="clear" w:color="auto" w:fill="auto"/>
          </w:tcPr>
          <w:p w14:paraId="2D509717" w14:textId="77777777" w:rsidR="00F05C95" w:rsidRDefault="00F05C95" w:rsidP="00F05C95">
            <w:pPr>
              <w:pStyle w:val="TAC"/>
              <w:rPr>
                <w:ins w:id="927" w:author="Ojas Choksi" w:date="2021-10-27T08:11:00Z"/>
              </w:rPr>
            </w:pPr>
            <w:ins w:id="928" w:author="Ojas Choksi" w:date="2021-10-27T08:11:00Z">
              <w:r>
                <w:t>3</w:t>
              </w:r>
            </w:ins>
          </w:p>
        </w:tc>
        <w:tc>
          <w:tcPr>
            <w:tcW w:w="257" w:type="pct"/>
            <w:vMerge/>
            <w:shd w:val="clear" w:color="auto" w:fill="auto"/>
            <w:textDirection w:val="btLr"/>
          </w:tcPr>
          <w:p w14:paraId="07C11238" w14:textId="77777777" w:rsidR="00F05C95" w:rsidRPr="00BD459C" w:rsidRDefault="00F05C95" w:rsidP="00F05C95">
            <w:pPr>
              <w:pStyle w:val="TAC"/>
              <w:rPr>
                <w:ins w:id="929" w:author="Ojas Choksi" w:date="2021-10-27T08:11:00Z"/>
              </w:rPr>
            </w:pPr>
          </w:p>
        </w:tc>
        <w:tc>
          <w:tcPr>
            <w:tcW w:w="619" w:type="pct"/>
            <w:gridSpan w:val="2"/>
            <w:shd w:val="clear" w:color="auto" w:fill="auto"/>
            <w:tcMar>
              <w:left w:w="45" w:type="dxa"/>
              <w:right w:w="45" w:type="dxa"/>
            </w:tcMar>
          </w:tcPr>
          <w:p w14:paraId="14E49F0D" w14:textId="77777777" w:rsidR="00F05C95" w:rsidRPr="00BD459C" w:rsidRDefault="00F05C95" w:rsidP="00F05C95">
            <w:pPr>
              <w:pStyle w:val="TAC"/>
              <w:rPr>
                <w:ins w:id="930" w:author="Ojas Choksi" w:date="2021-10-27T08:11:00Z"/>
              </w:rPr>
            </w:pPr>
            <w:ins w:id="931" w:author="Ojas Choksi" w:date="2021-10-27T08:11:00Z">
              <w:r w:rsidRPr="00C1632C">
                <w:t>16 QAM</w:t>
              </w:r>
            </w:ins>
          </w:p>
        </w:tc>
        <w:tc>
          <w:tcPr>
            <w:tcW w:w="1288" w:type="pct"/>
            <w:shd w:val="clear" w:color="auto" w:fill="auto"/>
            <w:tcMar>
              <w:left w:w="45" w:type="dxa"/>
              <w:right w:w="45" w:type="dxa"/>
            </w:tcMar>
            <w:vAlign w:val="center"/>
          </w:tcPr>
          <w:p w14:paraId="21B66BC0" w14:textId="77777777" w:rsidR="00F05C95" w:rsidRDefault="00F05C95" w:rsidP="00F05C95">
            <w:pPr>
              <w:pStyle w:val="TAC"/>
              <w:rPr>
                <w:ins w:id="932" w:author="Ojas Choksi" w:date="2021-10-27T08:11:00Z"/>
              </w:rPr>
            </w:pPr>
            <w:ins w:id="933" w:author="Ojas Choksi" w:date="2021-10-27T08:11:00Z">
              <w:r>
                <w:t>8@44</w:t>
              </w:r>
            </w:ins>
          </w:p>
        </w:tc>
      </w:tr>
      <w:tr w:rsidR="00F05C95" w:rsidRPr="00BD459C" w14:paraId="10F5E536" w14:textId="77777777" w:rsidTr="00F05C95">
        <w:trPr>
          <w:ins w:id="93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B1EDD34" w14:textId="77777777" w:rsidR="00F05C95" w:rsidRDefault="00F05C95" w:rsidP="00F05C95">
            <w:pPr>
              <w:pStyle w:val="TAC"/>
              <w:rPr>
                <w:ins w:id="935" w:author="Ojas Choksi" w:date="2021-10-27T08:11:00Z"/>
              </w:rPr>
            </w:pPr>
            <w:ins w:id="936" w:author="Ojas Choksi" w:date="2021-10-27T08:11:00Z">
              <w:r>
                <w:rPr>
                  <w:rFonts w:cs="Arial"/>
                  <w:color w:val="000000"/>
                </w:rPr>
                <w:t>48</w:t>
              </w:r>
            </w:ins>
          </w:p>
        </w:tc>
        <w:tc>
          <w:tcPr>
            <w:tcW w:w="422" w:type="pct"/>
            <w:shd w:val="clear" w:color="auto" w:fill="auto"/>
            <w:tcMar>
              <w:left w:w="45" w:type="dxa"/>
              <w:right w:w="45" w:type="dxa"/>
            </w:tcMar>
          </w:tcPr>
          <w:p w14:paraId="0A18C892" w14:textId="2670DFB6" w:rsidR="00F05C95" w:rsidRPr="00F05C95" w:rsidRDefault="00F05C95" w:rsidP="00F05C95">
            <w:pPr>
              <w:pStyle w:val="TAC"/>
              <w:rPr>
                <w:ins w:id="937" w:author="Ojas Choksi" w:date="2021-10-27T08:11:00Z"/>
                <w:highlight w:val="yellow"/>
              </w:rPr>
            </w:pPr>
            <w:ins w:id="938" w:author="Ojas Choksi" w:date="2021-11-06T17:34:00Z">
              <w:r w:rsidRPr="0099438D">
                <w:rPr>
                  <w:highlight w:val="yellow"/>
                </w:rPr>
                <w:t>Low</w:t>
              </w:r>
            </w:ins>
          </w:p>
        </w:tc>
        <w:tc>
          <w:tcPr>
            <w:tcW w:w="408" w:type="pct"/>
            <w:shd w:val="clear" w:color="auto" w:fill="auto"/>
            <w:tcMar>
              <w:left w:w="45" w:type="dxa"/>
              <w:right w:w="45" w:type="dxa"/>
            </w:tcMar>
            <w:vAlign w:val="center"/>
          </w:tcPr>
          <w:p w14:paraId="73D330C0" w14:textId="77777777" w:rsidR="00F05C95" w:rsidRDefault="00F05C95" w:rsidP="00F05C95">
            <w:pPr>
              <w:pStyle w:val="TAC"/>
              <w:rPr>
                <w:ins w:id="939" w:author="Ojas Choksi" w:date="2021-10-27T08:11:00Z"/>
              </w:rPr>
            </w:pPr>
            <w:ins w:id="940" w:author="Ojas Choksi" w:date="2021-10-27T08:11:00Z">
              <w:r>
                <w:t>10</w:t>
              </w:r>
            </w:ins>
          </w:p>
        </w:tc>
        <w:tc>
          <w:tcPr>
            <w:tcW w:w="665" w:type="pct"/>
            <w:vMerge/>
            <w:shd w:val="clear" w:color="auto" w:fill="auto"/>
            <w:tcMar>
              <w:left w:w="45" w:type="dxa"/>
              <w:right w:w="45" w:type="dxa"/>
            </w:tcMar>
            <w:vAlign w:val="center"/>
          </w:tcPr>
          <w:p w14:paraId="080219EF" w14:textId="77777777" w:rsidR="00F05C95" w:rsidRDefault="00F05C95" w:rsidP="00F05C95">
            <w:pPr>
              <w:pStyle w:val="TAC"/>
              <w:rPr>
                <w:ins w:id="941" w:author="Ojas Choksi" w:date="2021-10-27T08:11:00Z"/>
              </w:rPr>
            </w:pPr>
          </w:p>
        </w:tc>
        <w:tc>
          <w:tcPr>
            <w:tcW w:w="619" w:type="pct"/>
            <w:vMerge/>
            <w:tcBorders>
              <w:top w:val="nil"/>
            </w:tcBorders>
            <w:shd w:val="clear" w:color="auto" w:fill="auto"/>
            <w:tcMar>
              <w:left w:w="45" w:type="dxa"/>
              <w:right w:w="45" w:type="dxa"/>
            </w:tcMar>
            <w:vAlign w:val="center"/>
          </w:tcPr>
          <w:p w14:paraId="53A993C1" w14:textId="77777777" w:rsidR="00F05C95" w:rsidRPr="00BD459C" w:rsidRDefault="00F05C95" w:rsidP="00F05C95">
            <w:pPr>
              <w:pStyle w:val="TAC"/>
              <w:rPr>
                <w:ins w:id="942" w:author="Ojas Choksi" w:date="2021-10-27T08:11:00Z"/>
              </w:rPr>
            </w:pPr>
          </w:p>
        </w:tc>
        <w:tc>
          <w:tcPr>
            <w:tcW w:w="363" w:type="pct"/>
            <w:shd w:val="clear" w:color="auto" w:fill="auto"/>
            <w:vAlign w:val="center"/>
          </w:tcPr>
          <w:p w14:paraId="2B963A37" w14:textId="77777777" w:rsidR="00F05C95" w:rsidRDefault="00F05C95" w:rsidP="00F05C95">
            <w:pPr>
              <w:pStyle w:val="TAC"/>
              <w:rPr>
                <w:ins w:id="943" w:author="Ojas Choksi" w:date="2021-10-27T08:11:00Z"/>
              </w:rPr>
            </w:pPr>
            <w:ins w:id="944" w:author="Ojas Choksi" w:date="2021-10-27T08:11:00Z">
              <w:r>
                <w:t>12</w:t>
              </w:r>
            </w:ins>
          </w:p>
        </w:tc>
        <w:tc>
          <w:tcPr>
            <w:tcW w:w="257" w:type="pct"/>
            <w:vMerge/>
            <w:shd w:val="clear" w:color="auto" w:fill="auto"/>
            <w:textDirection w:val="btLr"/>
          </w:tcPr>
          <w:p w14:paraId="3D44276C" w14:textId="77777777" w:rsidR="00F05C95" w:rsidRPr="00BD459C" w:rsidRDefault="00F05C95" w:rsidP="00F05C95">
            <w:pPr>
              <w:pStyle w:val="TAC"/>
              <w:rPr>
                <w:ins w:id="945" w:author="Ojas Choksi" w:date="2021-10-27T08:11:00Z"/>
              </w:rPr>
            </w:pPr>
          </w:p>
        </w:tc>
        <w:tc>
          <w:tcPr>
            <w:tcW w:w="619" w:type="pct"/>
            <w:gridSpan w:val="2"/>
            <w:shd w:val="clear" w:color="auto" w:fill="auto"/>
            <w:tcMar>
              <w:left w:w="45" w:type="dxa"/>
              <w:right w:w="45" w:type="dxa"/>
            </w:tcMar>
            <w:vAlign w:val="center"/>
          </w:tcPr>
          <w:p w14:paraId="7AA93319" w14:textId="77777777" w:rsidR="00F05C95" w:rsidRPr="00C1632C" w:rsidRDefault="00F05C95" w:rsidP="00F05C95">
            <w:pPr>
              <w:pStyle w:val="TAC"/>
              <w:rPr>
                <w:ins w:id="946" w:author="Ojas Choksi" w:date="2021-10-27T08:11:00Z"/>
              </w:rPr>
            </w:pPr>
            <w:ins w:id="947" w:author="Ojas Choksi" w:date="2021-10-27T08:11:00Z">
              <w:r>
                <w:t>64 QAM</w:t>
              </w:r>
            </w:ins>
          </w:p>
        </w:tc>
        <w:tc>
          <w:tcPr>
            <w:tcW w:w="1288" w:type="pct"/>
            <w:vMerge w:val="restart"/>
            <w:shd w:val="clear" w:color="auto" w:fill="auto"/>
            <w:tcMar>
              <w:left w:w="45" w:type="dxa"/>
              <w:right w:w="45" w:type="dxa"/>
            </w:tcMar>
            <w:vAlign w:val="center"/>
          </w:tcPr>
          <w:p w14:paraId="481A3041" w14:textId="77777777" w:rsidR="00F05C95" w:rsidRDefault="00F05C95" w:rsidP="00F05C95">
            <w:pPr>
              <w:pStyle w:val="TAC"/>
              <w:rPr>
                <w:ins w:id="948" w:author="Ojas Choksi" w:date="2021-10-27T08:11:00Z"/>
              </w:rPr>
            </w:pPr>
            <w:ins w:id="949" w:author="Ojas Choksi" w:date="2021-10-27T08:11:00Z">
              <w:r>
                <w:rPr>
                  <w:rStyle w:val="tlid-translation"/>
                  <w:rFonts w:cs="Arial"/>
                  <w:lang w:val="en"/>
                </w:rPr>
                <w:t>E</w:t>
              </w:r>
              <w:r>
                <w:rPr>
                  <w:rStyle w:val="tlid-translation"/>
                  <w:rFonts w:cs="Arial"/>
                </w:rPr>
                <w:t>dge_1RB_Left</w:t>
              </w:r>
            </w:ins>
          </w:p>
          <w:p w14:paraId="2FBA164A" w14:textId="77777777" w:rsidR="00F05C95" w:rsidRDefault="00F05C95" w:rsidP="00F05C95">
            <w:pPr>
              <w:pStyle w:val="TAC"/>
              <w:rPr>
                <w:ins w:id="950" w:author="Ojas Choksi" w:date="2021-10-27T08:11:00Z"/>
              </w:rPr>
            </w:pPr>
            <w:proofErr w:type="spellStart"/>
            <w:ins w:id="951" w:author="Ojas Choksi" w:date="2021-10-27T08:11:00Z">
              <w:r>
                <w:t>Outer_Full</w:t>
              </w:r>
              <w:proofErr w:type="spellEnd"/>
            </w:ins>
          </w:p>
        </w:tc>
      </w:tr>
      <w:tr w:rsidR="00F05C95" w:rsidRPr="00BD459C" w14:paraId="54134857" w14:textId="77777777" w:rsidTr="00F05C95">
        <w:trPr>
          <w:ins w:id="95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466F14E" w14:textId="77777777" w:rsidR="00F05C95" w:rsidRDefault="00F05C95" w:rsidP="00F05C95">
            <w:pPr>
              <w:pStyle w:val="TAC"/>
              <w:rPr>
                <w:ins w:id="953" w:author="Ojas Choksi" w:date="2021-10-27T08:11:00Z"/>
              </w:rPr>
            </w:pPr>
            <w:ins w:id="954" w:author="Ojas Choksi" w:date="2021-10-27T08:11:00Z">
              <w:r>
                <w:rPr>
                  <w:rFonts w:cs="Arial"/>
                  <w:color w:val="000000"/>
                </w:rPr>
                <w:t>49</w:t>
              </w:r>
            </w:ins>
          </w:p>
        </w:tc>
        <w:tc>
          <w:tcPr>
            <w:tcW w:w="422" w:type="pct"/>
            <w:shd w:val="clear" w:color="auto" w:fill="auto"/>
            <w:tcMar>
              <w:left w:w="45" w:type="dxa"/>
              <w:right w:w="45" w:type="dxa"/>
            </w:tcMar>
          </w:tcPr>
          <w:p w14:paraId="3C440904" w14:textId="4E7C06E3" w:rsidR="00F05C95" w:rsidRPr="00F05C95" w:rsidRDefault="00F05C95" w:rsidP="00F05C95">
            <w:pPr>
              <w:pStyle w:val="TAC"/>
              <w:rPr>
                <w:ins w:id="955" w:author="Ojas Choksi" w:date="2021-10-27T08:11:00Z"/>
                <w:highlight w:val="yellow"/>
              </w:rPr>
            </w:pPr>
            <w:ins w:id="956" w:author="Ojas Choksi" w:date="2021-11-06T17:34:00Z">
              <w:r w:rsidRPr="0099438D">
                <w:rPr>
                  <w:highlight w:val="yellow"/>
                </w:rPr>
                <w:t>Low</w:t>
              </w:r>
            </w:ins>
          </w:p>
        </w:tc>
        <w:tc>
          <w:tcPr>
            <w:tcW w:w="408" w:type="pct"/>
            <w:shd w:val="clear" w:color="auto" w:fill="auto"/>
            <w:tcMar>
              <w:left w:w="45" w:type="dxa"/>
              <w:right w:w="45" w:type="dxa"/>
            </w:tcMar>
            <w:vAlign w:val="center"/>
          </w:tcPr>
          <w:p w14:paraId="191AA377" w14:textId="77777777" w:rsidR="00F05C95" w:rsidRDefault="00F05C95" w:rsidP="00F05C95">
            <w:pPr>
              <w:pStyle w:val="TAC"/>
              <w:rPr>
                <w:ins w:id="957" w:author="Ojas Choksi" w:date="2021-10-27T08:11:00Z"/>
              </w:rPr>
            </w:pPr>
            <w:ins w:id="958" w:author="Ojas Choksi" w:date="2021-10-27T08:11:00Z">
              <w:r>
                <w:t>10</w:t>
              </w:r>
            </w:ins>
          </w:p>
        </w:tc>
        <w:tc>
          <w:tcPr>
            <w:tcW w:w="665" w:type="pct"/>
            <w:vMerge/>
            <w:shd w:val="clear" w:color="auto" w:fill="auto"/>
            <w:tcMar>
              <w:left w:w="45" w:type="dxa"/>
              <w:right w:w="45" w:type="dxa"/>
            </w:tcMar>
            <w:vAlign w:val="center"/>
          </w:tcPr>
          <w:p w14:paraId="2DFDCADF" w14:textId="77777777" w:rsidR="00F05C95" w:rsidRDefault="00F05C95" w:rsidP="00F05C95">
            <w:pPr>
              <w:pStyle w:val="TAC"/>
              <w:rPr>
                <w:ins w:id="959" w:author="Ojas Choksi" w:date="2021-10-27T08:11:00Z"/>
              </w:rPr>
            </w:pPr>
          </w:p>
        </w:tc>
        <w:tc>
          <w:tcPr>
            <w:tcW w:w="619" w:type="pct"/>
            <w:vMerge/>
            <w:tcBorders>
              <w:top w:val="nil"/>
            </w:tcBorders>
            <w:shd w:val="clear" w:color="auto" w:fill="auto"/>
            <w:tcMar>
              <w:left w:w="45" w:type="dxa"/>
              <w:right w:w="45" w:type="dxa"/>
            </w:tcMar>
            <w:vAlign w:val="center"/>
          </w:tcPr>
          <w:p w14:paraId="7C5CA127" w14:textId="77777777" w:rsidR="00F05C95" w:rsidRPr="00BD459C" w:rsidRDefault="00F05C95" w:rsidP="00F05C95">
            <w:pPr>
              <w:pStyle w:val="TAC"/>
              <w:rPr>
                <w:ins w:id="960" w:author="Ojas Choksi" w:date="2021-10-27T08:11:00Z"/>
              </w:rPr>
            </w:pPr>
          </w:p>
        </w:tc>
        <w:tc>
          <w:tcPr>
            <w:tcW w:w="363" w:type="pct"/>
            <w:shd w:val="clear" w:color="auto" w:fill="auto"/>
            <w:vAlign w:val="center"/>
          </w:tcPr>
          <w:p w14:paraId="089F54B3" w14:textId="77777777" w:rsidR="00F05C95" w:rsidRDefault="00F05C95" w:rsidP="00F05C95">
            <w:pPr>
              <w:pStyle w:val="TAC"/>
              <w:rPr>
                <w:ins w:id="961" w:author="Ojas Choksi" w:date="2021-10-27T08:11:00Z"/>
              </w:rPr>
            </w:pPr>
            <w:ins w:id="962" w:author="Ojas Choksi" w:date="2021-10-27T08:11:00Z">
              <w:r>
                <w:t>8</w:t>
              </w:r>
            </w:ins>
          </w:p>
        </w:tc>
        <w:tc>
          <w:tcPr>
            <w:tcW w:w="257" w:type="pct"/>
            <w:vMerge/>
            <w:shd w:val="clear" w:color="auto" w:fill="auto"/>
            <w:textDirection w:val="btLr"/>
          </w:tcPr>
          <w:p w14:paraId="6381107F" w14:textId="77777777" w:rsidR="00F05C95" w:rsidRPr="00BD459C" w:rsidRDefault="00F05C95" w:rsidP="00F05C95">
            <w:pPr>
              <w:pStyle w:val="TAC"/>
              <w:rPr>
                <w:ins w:id="963" w:author="Ojas Choksi" w:date="2021-10-27T08:11:00Z"/>
              </w:rPr>
            </w:pPr>
          </w:p>
        </w:tc>
        <w:tc>
          <w:tcPr>
            <w:tcW w:w="619" w:type="pct"/>
            <w:gridSpan w:val="2"/>
            <w:shd w:val="clear" w:color="auto" w:fill="auto"/>
            <w:tcMar>
              <w:left w:w="45" w:type="dxa"/>
              <w:right w:w="45" w:type="dxa"/>
            </w:tcMar>
          </w:tcPr>
          <w:p w14:paraId="6962BE30" w14:textId="77777777" w:rsidR="00F05C95" w:rsidRPr="00C1632C" w:rsidRDefault="00F05C95" w:rsidP="00F05C95">
            <w:pPr>
              <w:pStyle w:val="TAC"/>
              <w:rPr>
                <w:ins w:id="964" w:author="Ojas Choksi" w:date="2021-10-27T08:11:00Z"/>
              </w:rPr>
            </w:pPr>
            <w:ins w:id="965" w:author="Ojas Choksi" w:date="2021-10-27T08:11:00Z">
              <w:r w:rsidRPr="000B0D9D">
                <w:t>64 QAM</w:t>
              </w:r>
            </w:ins>
          </w:p>
        </w:tc>
        <w:tc>
          <w:tcPr>
            <w:tcW w:w="1288" w:type="pct"/>
            <w:vMerge/>
            <w:shd w:val="clear" w:color="auto" w:fill="auto"/>
            <w:tcMar>
              <w:left w:w="45" w:type="dxa"/>
              <w:right w:w="45" w:type="dxa"/>
            </w:tcMar>
            <w:vAlign w:val="center"/>
          </w:tcPr>
          <w:p w14:paraId="0C27206A" w14:textId="77777777" w:rsidR="00F05C95" w:rsidRDefault="00F05C95" w:rsidP="00F05C95">
            <w:pPr>
              <w:pStyle w:val="TAC"/>
              <w:rPr>
                <w:ins w:id="966" w:author="Ojas Choksi" w:date="2021-10-27T08:11:00Z"/>
              </w:rPr>
            </w:pPr>
          </w:p>
        </w:tc>
      </w:tr>
      <w:tr w:rsidR="00F05C95" w:rsidRPr="00BD459C" w14:paraId="3008C70D" w14:textId="77777777" w:rsidTr="00F05C95">
        <w:trPr>
          <w:ins w:id="967"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02CB168A" w14:textId="77777777" w:rsidR="00F05C95" w:rsidRDefault="00F05C95" w:rsidP="00F05C95">
            <w:pPr>
              <w:pStyle w:val="TAC"/>
              <w:rPr>
                <w:ins w:id="968" w:author="Ojas Choksi" w:date="2021-10-27T08:11:00Z"/>
              </w:rPr>
            </w:pPr>
            <w:ins w:id="969" w:author="Ojas Choksi" w:date="2021-10-27T08:11:00Z">
              <w:r>
                <w:rPr>
                  <w:rFonts w:cs="Arial"/>
                  <w:color w:val="000000"/>
                </w:rPr>
                <w:lastRenderedPageBreak/>
                <w:t>50</w:t>
              </w:r>
            </w:ins>
          </w:p>
        </w:tc>
        <w:tc>
          <w:tcPr>
            <w:tcW w:w="422" w:type="pct"/>
            <w:shd w:val="clear" w:color="auto" w:fill="auto"/>
            <w:tcMar>
              <w:left w:w="45" w:type="dxa"/>
              <w:right w:w="45" w:type="dxa"/>
            </w:tcMar>
          </w:tcPr>
          <w:p w14:paraId="442C52F2" w14:textId="1A43999D" w:rsidR="00F05C95" w:rsidRPr="00F05C95" w:rsidRDefault="00F05C95" w:rsidP="00F05C95">
            <w:pPr>
              <w:pStyle w:val="TAC"/>
              <w:rPr>
                <w:ins w:id="970" w:author="Ojas Choksi" w:date="2021-10-27T08:11:00Z"/>
                <w:highlight w:val="yellow"/>
              </w:rPr>
            </w:pPr>
            <w:ins w:id="971" w:author="Ojas Choksi" w:date="2021-11-06T17:34:00Z">
              <w:r w:rsidRPr="0099438D">
                <w:rPr>
                  <w:highlight w:val="yellow"/>
                </w:rPr>
                <w:t>Low</w:t>
              </w:r>
            </w:ins>
          </w:p>
        </w:tc>
        <w:tc>
          <w:tcPr>
            <w:tcW w:w="408" w:type="pct"/>
            <w:shd w:val="clear" w:color="auto" w:fill="auto"/>
            <w:tcMar>
              <w:left w:w="45" w:type="dxa"/>
              <w:right w:w="45" w:type="dxa"/>
            </w:tcMar>
            <w:vAlign w:val="center"/>
          </w:tcPr>
          <w:p w14:paraId="7376EB33" w14:textId="77777777" w:rsidR="00F05C95" w:rsidRDefault="00F05C95" w:rsidP="00F05C95">
            <w:pPr>
              <w:pStyle w:val="TAC"/>
              <w:rPr>
                <w:ins w:id="972" w:author="Ojas Choksi" w:date="2021-10-27T08:11:00Z"/>
              </w:rPr>
            </w:pPr>
            <w:ins w:id="973" w:author="Ojas Choksi" w:date="2021-10-27T08:11:00Z">
              <w:r>
                <w:t>10</w:t>
              </w:r>
            </w:ins>
          </w:p>
        </w:tc>
        <w:tc>
          <w:tcPr>
            <w:tcW w:w="665" w:type="pct"/>
            <w:vMerge/>
            <w:shd w:val="clear" w:color="auto" w:fill="auto"/>
            <w:tcMar>
              <w:left w:w="45" w:type="dxa"/>
              <w:right w:w="45" w:type="dxa"/>
            </w:tcMar>
            <w:vAlign w:val="center"/>
          </w:tcPr>
          <w:p w14:paraId="3429F9D7" w14:textId="77777777" w:rsidR="00F05C95" w:rsidRDefault="00F05C95" w:rsidP="00F05C95">
            <w:pPr>
              <w:pStyle w:val="TAC"/>
              <w:rPr>
                <w:ins w:id="974" w:author="Ojas Choksi" w:date="2021-10-27T08:11:00Z"/>
              </w:rPr>
            </w:pPr>
          </w:p>
        </w:tc>
        <w:tc>
          <w:tcPr>
            <w:tcW w:w="619" w:type="pct"/>
            <w:vMerge/>
            <w:tcBorders>
              <w:top w:val="nil"/>
            </w:tcBorders>
            <w:shd w:val="clear" w:color="auto" w:fill="auto"/>
            <w:tcMar>
              <w:left w:w="45" w:type="dxa"/>
              <w:right w:w="45" w:type="dxa"/>
            </w:tcMar>
            <w:vAlign w:val="center"/>
          </w:tcPr>
          <w:p w14:paraId="49627FC0" w14:textId="77777777" w:rsidR="00F05C95" w:rsidRPr="00BD459C" w:rsidRDefault="00F05C95" w:rsidP="00F05C95">
            <w:pPr>
              <w:pStyle w:val="TAC"/>
              <w:rPr>
                <w:ins w:id="975" w:author="Ojas Choksi" w:date="2021-10-27T08:11:00Z"/>
              </w:rPr>
            </w:pPr>
          </w:p>
        </w:tc>
        <w:tc>
          <w:tcPr>
            <w:tcW w:w="363" w:type="pct"/>
            <w:shd w:val="clear" w:color="auto" w:fill="auto"/>
            <w:vAlign w:val="center"/>
          </w:tcPr>
          <w:p w14:paraId="62CBD000" w14:textId="77777777" w:rsidR="00F05C95" w:rsidRDefault="00F05C95" w:rsidP="00F05C95">
            <w:pPr>
              <w:pStyle w:val="TAC"/>
              <w:rPr>
                <w:ins w:id="976" w:author="Ojas Choksi" w:date="2021-10-27T08:11:00Z"/>
              </w:rPr>
            </w:pPr>
            <w:ins w:id="977" w:author="Ojas Choksi" w:date="2021-10-27T08:11:00Z">
              <w:r>
                <w:t>6</w:t>
              </w:r>
            </w:ins>
          </w:p>
        </w:tc>
        <w:tc>
          <w:tcPr>
            <w:tcW w:w="257" w:type="pct"/>
            <w:vMerge/>
            <w:shd w:val="clear" w:color="auto" w:fill="auto"/>
            <w:textDirection w:val="btLr"/>
          </w:tcPr>
          <w:p w14:paraId="3FF77561" w14:textId="77777777" w:rsidR="00F05C95" w:rsidRPr="00BD459C" w:rsidRDefault="00F05C95" w:rsidP="00F05C95">
            <w:pPr>
              <w:pStyle w:val="TAC"/>
              <w:rPr>
                <w:ins w:id="978" w:author="Ojas Choksi" w:date="2021-10-27T08:11:00Z"/>
              </w:rPr>
            </w:pPr>
          </w:p>
        </w:tc>
        <w:tc>
          <w:tcPr>
            <w:tcW w:w="619" w:type="pct"/>
            <w:gridSpan w:val="2"/>
            <w:shd w:val="clear" w:color="auto" w:fill="auto"/>
            <w:tcMar>
              <w:left w:w="45" w:type="dxa"/>
              <w:right w:w="45" w:type="dxa"/>
            </w:tcMar>
          </w:tcPr>
          <w:p w14:paraId="135EDADD" w14:textId="77777777" w:rsidR="00F05C95" w:rsidRPr="00C1632C" w:rsidRDefault="00F05C95" w:rsidP="00F05C95">
            <w:pPr>
              <w:pStyle w:val="TAC"/>
              <w:rPr>
                <w:ins w:id="979" w:author="Ojas Choksi" w:date="2021-10-27T08:11:00Z"/>
              </w:rPr>
            </w:pPr>
            <w:ins w:id="980" w:author="Ojas Choksi" w:date="2021-10-27T08:11:00Z">
              <w:r w:rsidRPr="000B0D9D">
                <w:t>64 QAM</w:t>
              </w:r>
            </w:ins>
          </w:p>
        </w:tc>
        <w:tc>
          <w:tcPr>
            <w:tcW w:w="1288" w:type="pct"/>
            <w:vMerge w:val="restart"/>
            <w:shd w:val="clear" w:color="auto" w:fill="auto"/>
            <w:tcMar>
              <w:left w:w="45" w:type="dxa"/>
              <w:right w:w="45" w:type="dxa"/>
            </w:tcMar>
            <w:vAlign w:val="center"/>
          </w:tcPr>
          <w:p w14:paraId="38FF14D8" w14:textId="77777777" w:rsidR="00F05C95" w:rsidRDefault="00F05C95" w:rsidP="00F05C95">
            <w:pPr>
              <w:pStyle w:val="TAC"/>
              <w:rPr>
                <w:ins w:id="981" w:author="Ojas Choksi" w:date="2021-10-27T08:11:00Z"/>
              </w:rPr>
            </w:pPr>
            <w:ins w:id="982" w:author="Ojas Choksi" w:date="2021-10-27T08:11:00Z">
              <w:r>
                <w:t>1@3</w:t>
              </w:r>
            </w:ins>
          </w:p>
          <w:p w14:paraId="2CCF8407" w14:textId="77777777" w:rsidR="00F05C95" w:rsidRDefault="00F05C95" w:rsidP="00F05C95">
            <w:pPr>
              <w:pStyle w:val="TAC"/>
              <w:rPr>
                <w:ins w:id="983" w:author="Ojas Choksi" w:date="2021-10-27T08:11:00Z"/>
              </w:rPr>
            </w:pPr>
            <w:ins w:id="984" w:author="Ojas Choksi" w:date="2021-10-27T08:11:00Z">
              <w:r>
                <w:t>40@9</w:t>
              </w:r>
            </w:ins>
          </w:p>
        </w:tc>
      </w:tr>
      <w:tr w:rsidR="00F05C95" w:rsidRPr="00BD459C" w14:paraId="7666725A" w14:textId="77777777" w:rsidTr="00F05C95">
        <w:trPr>
          <w:ins w:id="985"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BC914A3" w14:textId="77777777" w:rsidR="00F05C95" w:rsidRDefault="00F05C95" w:rsidP="00F05C95">
            <w:pPr>
              <w:pStyle w:val="TAC"/>
              <w:rPr>
                <w:ins w:id="986" w:author="Ojas Choksi" w:date="2021-10-27T08:11:00Z"/>
              </w:rPr>
            </w:pPr>
            <w:ins w:id="987" w:author="Ojas Choksi" w:date="2021-10-27T08:11:00Z">
              <w:r>
                <w:rPr>
                  <w:rFonts w:cs="Arial"/>
                  <w:color w:val="000000"/>
                </w:rPr>
                <w:t>51</w:t>
              </w:r>
            </w:ins>
          </w:p>
        </w:tc>
        <w:tc>
          <w:tcPr>
            <w:tcW w:w="422" w:type="pct"/>
            <w:shd w:val="clear" w:color="auto" w:fill="auto"/>
            <w:tcMar>
              <w:left w:w="45" w:type="dxa"/>
              <w:right w:w="45" w:type="dxa"/>
            </w:tcMar>
          </w:tcPr>
          <w:p w14:paraId="4C29A607" w14:textId="07DC1005" w:rsidR="00F05C95" w:rsidRPr="00F05C95" w:rsidRDefault="00F05C95" w:rsidP="00F05C95">
            <w:pPr>
              <w:pStyle w:val="TAC"/>
              <w:rPr>
                <w:ins w:id="988" w:author="Ojas Choksi" w:date="2021-10-27T08:11:00Z"/>
                <w:highlight w:val="yellow"/>
              </w:rPr>
            </w:pPr>
            <w:ins w:id="989" w:author="Ojas Choksi" w:date="2021-11-06T17:34:00Z">
              <w:r w:rsidRPr="0099438D">
                <w:rPr>
                  <w:highlight w:val="yellow"/>
                </w:rPr>
                <w:t>Low</w:t>
              </w:r>
            </w:ins>
          </w:p>
        </w:tc>
        <w:tc>
          <w:tcPr>
            <w:tcW w:w="408" w:type="pct"/>
            <w:shd w:val="clear" w:color="auto" w:fill="auto"/>
            <w:tcMar>
              <w:left w:w="45" w:type="dxa"/>
              <w:right w:w="45" w:type="dxa"/>
            </w:tcMar>
            <w:vAlign w:val="center"/>
          </w:tcPr>
          <w:p w14:paraId="74D33B33" w14:textId="77777777" w:rsidR="00F05C95" w:rsidRDefault="00F05C95" w:rsidP="00F05C95">
            <w:pPr>
              <w:pStyle w:val="TAC"/>
              <w:rPr>
                <w:ins w:id="990" w:author="Ojas Choksi" w:date="2021-10-27T08:11:00Z"/>
              </w:rPr>
            </w:pPr>
            <w:ins w:id="991" w:author="Ojas Choksi" w:date="2021-10-27T08:11:00Z">
              <w:r>
                <w:t>10</w:t>
              </w:r>
            </w:ins>
          </w:p>
        </w:tc>
        <w:tc>
          <w:tcPr>
            <w:tcW w:w="665" w:type="pct"/>
            <w:vMerge/>
            <w:shd w:val="clear" w:color="auto" w:fill="auto"/>
            <w:tcMar>
              <w:left w:w="45" w:type="dxa"/>
              <w:right w:w="45" w:type="dxa"/>
            </w:tcMar>
            <w:vAlign w:val="center"/>
          </w:tcPr>
          <w:p w14:paraId="6692F981" w14:textId="77777777" w:rsidR="00F05C95" w:rsidRDefault="00F05C95" w:rsidP="00F05C95">
            <w:pPr>
              <w:pStyle w:val="TAC"/>
              <w:rPr>
                <w:ins w:id="992" w:author="Ojas Choksi" w:date="2021-10-27T08:11:00Z"/>
              </w:rPr>
            </w:pPr>
          </w:p>
        </w:tc>
        <w:tc>
          <w:tcPr>
            <w:tcW w:w="619" w:type="pct"/>
            <w:vMerge/>
            <w:tcBorders>
              <w:top w:val="nil"/>
            </w:tcBorders>
            <w:shd w:val="clear" w:color="auto" w:fill="auto"/>
            <w:tcMar>
              <w:left w:w="45" w:type="dxa"/>
              <w:right w:w="45" w:type="dxa"/>
            </w:tcMar>
            <w:vAlign w:val="center"/>
          </w:tcPr>
          <w:p w14:paraId="2F7AABF2" w14:textId="77777777" w:rsidR="00F05C95" w:rsidRPr="00BD459C" w:rsidRDefault="00F05C95" w:rsidP="00F05C95">
            <w:pPr>
              <w:pStyle w:val="TAC"/>
              <w:rPr>
                <w:ins w:id="993" w:author="Ojas Choksi" w:date="2021-10-27T08:11:00Z"/>
              </w:rPr>
            </w:pPr>
          </w:p>
        </w:tc>
        <w:tc>
          <w:tcPr>
            <w:tcW w:w="363" w:type="pct"/>
            <w:shd w:val="clear" w:color="auto" w:fill="auto"/>
            <w:vAlign w:val="center"/>
          </w:tcPr>
          <w:p w14:paraId="102333D7" w14:textId="77777777" w:rsidR="00F05C95" w:rsidRDefault="00F05C95" w:rsidP="00F05C95">
            <w:pPr>
              <w:pStyle w:val="TAC"/>
              <w:rPr>
                <w:ins w:id="994" w:author="Ojas Choksi" w:date="2021-10-27T08:11:00Z"/>
              </w:rPr>
            </w:pPr>
            <w:ins w:id="995" w:author="Ojas Choksi" w:date="2021-10-27T08:11:00Z">
              <w:r>
                <w:t>6</w:t>
              </w:r>
            </w:ins>
          </w:p>
        </w:tc>
        <w:tc>
          <w:tcPr>
            <w:tcW w:w="257" w:type="pct"/>
            <w:vMerge/>
            <w:shd w:val="clear" w:color="auto" w:fill="auto"/>
            <w:textDirection w:val="btLr"/>
          </w:tcPr>
          <w:p w14:paraId="3188792D" w14:textId="77777777" w:rsidR="00F05C95" w:rsidRPr="00BD459C" w:rsidRDefault="00F05C95" w:rsidP="00F05C95">
            <w:pPr>
              <w:pStyle w:val="TAC"/>
              <w:rPr>
                <w:ins w:id="996" w:author="Ojas Choksi" w:date="2021-10-27T08:11:00Z"/>
              </w:rPr>
            </w:pPr>
          </w:p>
        </w:tc>
        <w:tc>
          <w:tcPr>
            <w:tcW w:w="619" w:type="pct"/>
            <w:gridSpan w:val="2"/>
            <w:shd w:val="clear" w:color="auto" w:fill="auto"/>
            <w:tcMar>
              <w:left w:w="45" w:type="dxa"/>
              <w:right w:w="45" w:type="dxa"/>
            </w:tcMar>
          </w:tcPr>
          <w:p w14:paraId="5B9D846B" w14:textId="77777777" w:rsidR="00F05C95" w:rsidRPr="00C1632C" w:rsidRDefault="00F05C95" w:rsidP="00F05C95">
            <w:pPr>
              <w:pStyle w:val="TAC"/>
              <w:rPr>
                <w:ins w:id="997" w:author="Ojas Choksi" w:date="2021-10-27T08:11:00Z"/>
              </w:rPr>
            </w:pPr>
            <w:ins w:id="998" w:author="Ojas Choksi" w:date="2021-10-27T08:11:00Z">
              <w:r w:rsidRPr="000B0D9D">
                <w:t>64 QAM</w:t>
              </w:r>
            </w:ins>
          </w:p>
        </w:tc>
        <w:tc>
          <w:tcPr>
            <w:tcW w:w="1288" w:type="pct"/>
            <w:vMerge/>
            <w:shd w:val="clear" w:color="auto" w:fill="auto"/>
            <w:tcMar>
              <w:left w:w="45" w:type="dxa"/>
              <w:right w:w="45" w:type="dxa"/>
            </w:tcMar>
            <w:vAlign w:val="center"/>
          </w:tcPr>
          <w:p w14:paraId="44EDEB3E" w14:textId="77777777" w:rsidR="00F05C95" w:rsidRDefault="00F05C95" w:rsidP="00F05C95">
            <w:pPr>
              <w:pStyle w:val="TAC"/>
              <w:rPr>
                <w:ins w:id="999" w:author="Ojas Choksi" w:date="2021-10-27T08:11:00Z"/>
              </w:rPr>
            </w:pPr>
          </w:p>
        </w:tc>
      </w:tr>
      <w:tr w:rsidR="00F05C95" w:rsidRPr="00BD459C" w14:paraId="53D96F08" w14:textId="77777777" w:rsidTr="00F05C95">
        <w:trPr>
          <w:ins w:id="100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33DD5D0" w14:textId="77777777" w:rsidR="00F05C95" w:rsidRDefault="00F05C95" w:rsidP="00F05C95">
            <w:pPr>
              <w:pStyle w:val="TAC"/>
              <w:rPr>
                <w:ins w:id="1001" w:author="Ojas Choksi" w:date="2021-10-27T08:11:00Z"/>
              </w:rPr>
            </w:pPr>
            <w:ins w:id="1002" w:author="Ojas Choksi" w:date="2021-10-27T08:11:00Z">
              <w:r>
                <w:rPr>
                  <w:rFonts w:cs="Arial"/>
                  <w:color w:val="000000"/>
                </w:rPr>
                <w:t>52</w:t>
              </w:r>
            </w:ins>
          </w:p>
        </w:tc>
        <w:tc>
          <w:tcPr>
            <w:tcW w:w="422" w:type="pct"/>
            <w:shd w:val="clear" w:color="auto" w:fill="auto"/>
            <w:tcMar>
              <w:left w:w="45" w:type="dxa"/>
              <w:right w:w="45" w:type="dxa"/>
            </w:tcMar>
          </w:tcPr>
          <w:p w14:paraId="064074CB" w14:textId="0496840A" w:rsidR="00F05C95" w:rsidRPr="00F05C95" w:rsidRDefault="00F05C95" w:rsidP="00F05C95">
            <w:pPr>
              <w:pStyle w:val="TAC"/>
              <w:rPr>
                <w:ins w:id="1003" w:author="Ojas Choksi" w:date="2021-10-27T08:11:00Z"/>
                <w:highlight w:val="yellow"/>
              </w:rPr>
            </w:pPr>
            <w:ins w:id="1004" w:author="Ojas Choksi" w:date="2021-11-06T17:34:00Z">
              <w:r w:rsidRPr="0099438D">
                <w:rPr>
                  <w:highlight w:val="yellow"/>
                </w:rPr>
                <w:t>Low</w:t>
              </w:r>
            </w:ins>
          </w:p>
        </w:tc>
        <w:tc>
          <w:tcPr>
            <w:tcW w:w="408" w:type="pct"/>
            <w:shd w:val="clear" w:color="auto" w:fill="auto"/>
            <w:tcMar>
              <w:left w:w="45" w:type="dxa"/>
              <w:right w:w="45" w:type="dxa"/>
            </w:tcMar>
            <w:vAlign w:val="center"/>
          </w:tcPr>
          <w:p w14:paraId="71CD3642" w14:textId="77777777" w:rsidR="00F05C95" w:rsidRDefault="00F05C95" w:rsidP="00F05C95">
            <w:pPr>
              <w:pStyle w:val="TAC"/>
              <w:rPr>
                <w:ins w:id="1005" w:author="Ojas Choksi" w:date="2021-10-27T08:11:00Z"/>
              </w:rPr>
            </w:pPr>
            <w:ins w:id="1006" w:author="Ojas Choksi" w:date="2021-10-27T08:11:00Z">
              <w:r>
                <w:t>10</w:t>
              </w:r>
            </w:ins>
          </w:p>
        </w:tc>
        <w:tc>
          <w:tcPr>
            <w:tcW w:w="665" w:type="pct"/>
            <w:vMerge/>
            <w:shd w:val="clear" w:color="auto" w:fill="auto"/>
            <w:tcMar>
              <w:left w:w="45" w:type="dxa"/>
              <w:right w:w="45" w:type="dxa"/>
            </w:tcMar>
            <w:vAlign w:val="center"/>
          </w:tcPr>
          <w:p w14:paraId="68A769C0" w14:textId="77777777" w:rsidR="00F05C95" w:rsidRDefault="00F05C95" w:rsidP="00F05C95">
            <w:pPr>
              <w:pStyle w:val="TAC"/>
              <w:rPr>
                <w:ins w:id="1007" w:author="Ojas Choksi" w:date="2021-10-27T08:11:00Z"/>
              </w:rPr>
            </w:pPr>
          </w:p>
        </w:tc>
        <w:tc>
          <w:tcPr>
            <w:tcW w:w="619" w:type="pct"/>
            <w:vMerge/>
            <w:tcBorders>
              <w:top w:val="nil"/>
            </w:tcBorders>
            <w:shd w:val="clear" w:color="auto" w:fill="auto"/>
            <w:tcMar>
              <w:left w:w="45" w:type="dxa"/>
              <w:right w:w="45" w:type="dxa"/>
            </w:tcMar>
            <w:vAlign w:val="center"/>
          </w:tcPr>
          <w:p w14:paraId="7990DA9D" w14:textId="77777777" w:rsidR="00F05C95" w:rsidRPr="00BD459C" w:rsidRDefault="00F05C95" w:rsidP="00F05C95">
            <w:pPr>
              <w:pStyle w:val="TAC"/>
              <w:rPr>
                <w:ins w:id="1008" w:author="Ojas Choksi" w:date="2021-10-27T08:11:00Z"/>
              </w:rPr>
            </w:pPr>
          </w:p>
        </w:tc>
        <w:tc>
          <w:tcPr>
            <w:tcW w:w="363" w:type="pct"/>
            <w:shd w:val="clear" w:color="auto" w:fill="auto"/>
            <w:vAlign w:val="center"/>
          </w:tcPr>
          <w:p w14:paraId="451FC081" w14:textId="77777777" w:rsidR="00F05C95" w:rsidRDefault="00F05C95" w:rsidP="00F05C95">
            <w:pPr>
              <w:pStyle w:val="TAC"/>
              <w:rPr>
                <w:ins w:id="1009" w:author="Ojas Choksi" w:date="2021-10-27T08:11:00Z"/>
              </w:rPr>
            </w:pPr>
            <w:ins w:id="1010" w:author="Ojas Choksi" w:date="2021-10-27T08:11:00Z">
              <w:r>
                <w:t>4</w:t>
              </w:r>
            </w:ins>
          </w:p>
        </w:tc>
        <w:tc>
          <w:tcPr>
            <w:tcW w:w="257" w:type="pct"/>
            <w:vMerge/>
            <w:shd w:val="clear" w:color="auto" w:fill="auto"/>
            <w:textDirection w:val="btLr"/>
          </w:tcPr>
          <w:p w14:paraId="6E28FE49" w14:textId="77777777" w:rsidR="00F05C95" w:rsidRPr="00BD459C" w:rsidRDefault="00F05C95" w:rsidP="00F05C95">
            <w:pPr>
              <w:pStyle w:val="TAC"/>
              <w:rPr>
                <w:ins w:id="1011" w:author="Ojas Choksi" w:date="2021-10-27T08:11:00Z"/>
              </w:rPr>
            </w:pPr>
          </w:p>
        </w:tc>
        <w:tc>
          <w:tcPr>
            <w:tcW w:w="619" w:type="pct"/>
            <w:gridSpan w:val="2"/>
            <w:shd w:val="clear" w:color="auto" w:fill="auto"/>
            <w:tcMar>
              <w:left w:w="45" w:type="dxa"/>
              <w:right w:w="45" w:type="dxa"/>
            </w:tcMar>
          </w:tcPr>
          <w:p w14:paraId="35B0262A" w14:textId="77777777" w:rsidR="00F05C95" w:rsidRPr="00C1632C" w:rsidRDefault="00F05C95" w:rsidP="00F05C95">
            <w:pPr>
              <w:pStyle w:val="TAC"/>
              <w:rPr>
                <w:ins w:id="1012" w:author="Ojas Choksi" w:date="2021-10-27T08:11:00Z"/>
              </w:rPr>
            </w:pPr>
            <w:ins w:id="1013" w:author="Ojas Choksi" w:date="2021-10-27T08:11:00Z">
              <w:r w:rsidRPr="000B0D9D">
                <w:t>64 QAM</w:t>
              </w:r>
            </w:ins>
          </w:p>
        </w:tc>
        <w:tc>
          <w:tcPr>
            <w:tcW w:w="1288" w:type="pct"/>
            <w:shd w:val="clear" w:color="auto" w:fill="auto"/>
            <w:tcMar>
              <w:left w:w="45" w:type="dxa"/>
              <w:right w:w="45" w:type="dxa"/>
            </w:tcMar>
            <w:vAlign w:val="center"/>
          </w:tcPr>
          <w:p w14:paraId="41B4E59C" w14:textId="77777777" w:rsidR="00F05C95" w:rsidRDefault="00F05C95" w:rsidP="00F05C95">
            <w:pPr>
              <w:pStyle w:val="TAC"/>
              <w:rPr>
                <w:ins w:id="1014" w:author="Ojas Choksi" w:date="2021-10-27T08:11:00Z"/>
              </w:rPr>
            </w:pPr>
            <w:ins w:id="1015" w:author="Ojas Choksi" w:date="2021-10-27T08:11:00Z">
              <w:r>
                <w:t>1@35</w:t>
              </w:r>
            </w:ins>
          </w:p>
        </w:tc>
      </w:tr>
      <w:tr w:rsidR="00F05C95" w:rsidRPr="00BD459C" w14:paraId="4F1313DB" w14:textId="77777777" w:rsidTr="00F05C95">
        <w:trPr>
          <w:ins w:id="101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7856C2F" w14:textId="77777777" w:rsidR="00F05C95" w:rsidRDefault="00F05C95" w:rsidP="00F05C95">
            <w:pPr>
              <w:pStyle w:val="TAC"/>
              <w:rPr>
                <w:ins w:id="1017" w:author="Ojas Choksi" w:date="2021-10-27T08:11:00Z"/>
              </w:rPr>
            </w:pPr>
            <w:ins w:id="1018" w:author="Ojas Choksi" w:date="2021-10-27T08:11:00Z">
              <w:r>
                <w:rPr>
                  <w:rFonts w:cs="Arial"/>
                  <w:color w:val="000000"/>
                </w:rPr>
                <w:t>53</w:t>
              </w:r>
            </w:ins>
          </w:p>
        </w:tc>
        <w:tc>
          <w:tcPr>
            <w:tcW w:w="422" w:type="pct"/>
            <w:shd w:val="clear" w:color="auto" w:fill="auto"/>
            <w:tcMar>
              <w:left w:w="45" w:type="dxa"/>
              <w:right w:w="45" w:type="dxa"/>
            </w:tcMar>
          </w:tcPr>
          <w:p w14:paraId="34941E97" w14:textId="3F873931" w:rsidR="00F05C95" w:rsidRPr="00F05C95" w:rsidRDefault="00F05C95" w:rsidP="00F05C95">
            <w:pPr>
              <w:pStyle w:val="TAC"/>
              <w:rPr>
                <w:ins w:id="1019" w:author="Ojas Choksi" w:date="2021-10-27T08:11:00Z"/>
                <w:highlight w:val="yellow"/>
              </w:rPr>
            </w:pPr>
            <w:ins w:id="1020" w:author="Ojas Choksi" w:date="2021-11-06T17:34:00Z">
              <w:r w:rsidRPr="0099438D">
                <w:rPr>
                  <w:highlight w:val="yellow"/>
                </w:rPr>
                <w:t>Low</w:t>
              </w:r>
            </w:ins>
          </w:p>
        </w:tc>
        <w:tc>
          <w:tcPr>
            <w:tcW w:w="408" w:type="pct"/>
            <w:shd w:val="clear" w:color="auto" w:fill="auto"/>
            <w:tcMar>
              <w:left w:w="45" w:type="dxa"/>
              <w:right w:w="45" w:type="dxa"/>
            </w:tcMar>
            <w:vAlign w:val="center"/>
          </w:tcPr>
          <w:p w14:paraId="316666B1" w14:textId="77777777" w:rsidR="00F05C95" w:rsidRDefault="00F05C95" w:rsidP="00F05C95">
            <w:pPr>
              <w:pStyle w:val="TAC"/>
              <w:rPr>
                <w:ins w:id="1021" w:author="Ojas Choksi" w:date="2021-10-27T08:11:00Z"/>
              </w:rPr>
            </w:pPr>
            <w:ins w:id="1022" w:author="Ojas Choksi" w:date="2021-10-27T08:11:00Z">
              <w:r>
                <w:t>10</w:t>
              </w:r>
            </w:ins>
          </w:p>
        </w:tc>
        <w:tc>
          <w:tcPr>
            <w:tcW w:w="665" w:type="pct"/>
            <w:vMerge/>
            <w:shd w:val="clear" w:color="auto" w:fill="auto"/>
            <w:tcMar>
              <w:left w:w="45" w:type="dxa"/>
              <w:right w:w="45" w:type="dxa"/>
            </w:tcMar>
            <w:vAlign w:val="center"/>
          </w:tcPr>
          <w:p w14:paraId="407E53FD" w14:textId="77777777" w:rsidR="00F05C95" w:rsidRDefault="00F05C95" w:rsidP="00F05C95">
            <w:pPr>
              <w:pStyle w:val="TAC"/>
              <w:rPr>
                <w:ins w:id="1023" w:author="Ojas Choksi" w:date="2021-10-27T08:11:00Z"/>
              </w:rPr>
            </w:pPr>
          </w:p>
        </w:tc>
        <w:tc>
          <w:tcPr>
            <w:tcW w:w="619" w:type="pct"/>
            <w:vMerge/>
            <w:tcBorders>
              <w:top w:val="nil"/>
            </w:tcBorders>
            <w:shd w:val="clear" w:color="auto" w:fill="auto"/>
            <w:tcMar>
              <w:left w:w="45" w:type="dxa"/>
              <w:right w:w="45" w:type="dxa"/>
            </w:tcMar>
            <w:vAlign w:val="center"/>
          </w:tcPr>
          <w:p w14:paraId="4968F9E2" w14:textId="77777777" w:rsidR="00F05C95" w:rsidRPr="00BD459C" w:rsidRDefault="00F05C95" w:rsidP="00F05C95">
            <w:pPr>
              <w:pStyle w:val="TAC"/>
              <w:rPr>
                <w:ins w:id="1024" w:author="Ojas Choksi" w:date="2021-10-27T08:11:00Z"/>
              </w:rPr>
            </w:pPr>
          </w:p>
        </w:tc>
        <w:tc>
          <w:tcPr>
            <w:tcW w:w="363" w:type="pct"/>
            <w:shd w:val="clear" w:color="auto" w:fill="auto"/>
            <w:vAlign w:val="center"/>
          </w:tcPr>
          <w:p w14:paraId="5B473F4C" w14:textId="77777777" w:rsidR="00F05C95" w:rsidRDefault="00F05C95" w:rsidP="00F05C95">
            <w:pPr>
              <w:pStyle w:val="TAC"/>
              <w:rPr>
                <w:ins w:id="1025" w:author="Ojas Choksi" w:date="2021-10-27T08:11:00Z"/>
              </w:rPr>
            </w:pPr>
            <w:ins w:id="1026" w:author="Ojas Choksi" w:date="2021-10-27T08:11:00Z">
              <w:r>
                <w:t>2</w:t>
              </w:r>
            </w:ins>
          </w:p>
        </w:tc>
        <w:tc>
          <w:tcPr>
            <w:tcW w:w="257" w:type="pct"/>
            <w:vMerge/>
            <w:shd w:val="clear" w:color="auto" w:fill="auto"/>
            <w:textDirection w:val="btLr"/>
          </w:tcPr>
          <w:p w14:paraId="57542B89" w14:textId="77777777" w:rsidR="00F05C95" w:rsidRPr="00BD459C" w:rsidRDefault="00F05C95" w:rsidP="00F05C95">
            <w:pPr>
              <w:pStyle w:val="TAC"/>
              <w:rPr>
                <w:ins w:id="1027" w:author="Ojas Choksi" w:date="2021-10-27T08:11:00Z"/>
              </w:rPr>
            </w:pPr>
          </w:p>
        </w:tc>
        <w:tc>
          <w:tcPr>
            <w:tcW w:w="619" w:type="pct"/>
            <w:gridSpan w:val="2"/>
            <w:shd w:val="clear" w:color="auto" w:fill="auto"/>
            <w:tcMar>
              <w:left w:w="45" w:type="dxa"/>
              <w:right w:w="45" w:type="dxa"/>
            </w:tcMar>
          </w:tcPr>
          <w:p w14:paraId="53171A4F" w14:textId="77777777" w:rsidR="00F05C95" w:rsidRPr="00C1632C" w:rsidRDefault="00F05C95" w:rsidP="00F05C95">
            <w:pPr>
              <w:pStyle w:val="TAC"/>
              <w:rPr>
                <w:ins w:id="1028" w:author="Ojas Choksi" w:date="2021-10-27T08:11:00Z"/>
              </w:rPr>
            </w:pPr>
            <w:ins w:id="1029" w:author="Ojas Choksi" w:date="2021-10-27T08:11:00Z">
              <w:r w:rsidRPr="000B0D9D">
                <w:t>64 QAM</w:t>
              </w:r>
            </w:ins>
          </w:p>
        </w:tc>
        <w:tc>
          <w:tcPr>
            <w:tcW w:w="1288" w:type="pct"/>
            <w:shd w:val="clear" w:color="auto" w:fill="auto"/>
            <w:tcMar>
              <w:left w:w="45" w:type="dxa"/>
              <w:right w:w="45" w:type="dxa"/>
            </w:tcMar>
            <w:vAlign w:val="center"/>
          </w:tcPr>
          <w:p w14:paraId="385925FC" w14:textId="77777777" w:rsidR="00F05C95" w:rsidRDefault="00F05C95" w:rsidP="00F05C95">
            <w:pPr>
              <w:pStyle w:val="TAC"/>
              <w:rPr>
                <w:ins w:id="1030" w:author="Ojas Choksi" w:date="2021-10-27T08:11:00Z"/>
              </w:rPr>
            </w:pPr>
            <w:ins w:id="1031" w:author="Ojas Choksi" w:date="2021-10-27T08:11:00Z">
              <w:r>
                <w:t>16@35</w:t>
              </w:r>
            </w:ins>
          </w:p>
        </w:tc>
      </w:tr>
      <w:tr w:rsidR="00F05C95" w:rsidRPr="00BD459C" w14:paraId="5F888BE4" w14:textId="77777777" w:rsidTr="00F05C95">
        <w:trPr>
          <w:ins w:id="103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29ED9433" w14:textId="77777777" w:rsidR="00F05C95" w:rsidRDefault="00F05C95" w:rsidP="00F05C95">
            <w:pPr>
              <w:pStyle w:val="TAC"/>
              <w:rPr>
                <w:ins w:id="1033" w:author="Ojas Choksi" w:date="2021-10-27T08:11:00Z"/>
              </w:rPr>
            </w:pPr>
            <w:ins w:id="1034" w:author="Ojas Choksi" w:date="2021-10-27T08:11:00Z">
              <w:r>
                <w:rPr>
                  <w:rFonts w:cs="Arial"/>
                  <w:color w:val="000000"/>
                </w:rPr>
                <w:t>54</w:t>
              </w:r>
            </w:ins>
          </w:p>
        </w:tc>
        <w:tc>
          <w:tcPr>
            <w:tcW w:w="422" w:type="pct"/>
            <w:shd w:val="clear" w:color="auto" w:fill="auto"/>
            <w:tcMar>
              <w:left w:w="45" w:type="dxa"/>
              <w:right w:w="45" w:type="dxa"/>
            </w:tcMar>
          </w:tcPr>
          <w:p w14:paraId="1A5B21A0" w14:textId="2B9ACEED" w:rsidR="00F05C95" w:rsidRPr="00F05C95" w:rsidRDefault="00F05C95" w:rsidP="00F05C95">
            <w:pPr>
              <w:pStyle w:val="TAC"/>
              <w:rPr>
                <w:ins w:id="1035" w:author="Ojas Choksi" w:date="2021-10-27T08:11:00Z"/>
                <w:highlight w:val="yellow"/>
              </w:rPr>
            </w:pPr>
            <w:ins w:id="1036" w:author="Ojas Choksi" w:date="2021-11-06T17:34:00Z">
              <w:r w:rsidRPr="0099438D">
                <w:rPr>
                  <w:highlight w:val="yellow"/>
                </w:rPr>
                <w:t>Low</w:t>
              </w:r>
            </w:ins>
          </w:p>
        </w:tc>
        <w:tc>
          <w:tcPr>
            <w:tcW w:w="408" w:type="pct"/>
            <w:shd w:val="clear" w:color="auto" w:fill="auto"/>
            <w:tcMar>
              <w:left w:w="45" w:type="dxa"/>
              <w:right w:w="45" w:type="dxa"/>
            </w:tcMar>
            <w:vAlign w:val="center"/>
          </w:tcPr>
          <w:p w14:paraId="3525BA56" w14:textId="77777777" w:rsidR="00F05C95" w:rsidRDefault="00F05C95" w:rsidP="00F05C95">
            <w:pPr>
              <w:pStyle w:val="TAC"/>
              <w:rPr>
                <w:ins w:id="1037" w:author="Ojas Choksi" w:date="2021-10-27T08:11:00Z"/>
              </w:rPr>
            </w:pPr>
            <w:ins w:id="1038" w:author="Ojas Choksi" w:date="2021-10-27T08:11:00Z">
              <w:r>
                <w:t>10</w:t>
              </w:r>
            </w:ins>
          </w:p>
        </w:tc>
        <w:tc>
          <w:tcPr>
            <w:tcW w:w="665" w:type="pct"/>
            <w:vMerge/>
            <w:shd w:val="clear" w:color="auto" w:fill="auto"/>
            <w:tcMar>
              <w:left w:w="45" w:type="dxa"/>
              <w:right w:w="45" w:type="dxa"/>
            </w:tcMar>
            <w:vAlign w:val="center"/>
          </w:tcPr>
          <w:p w14:paraId="036A4C76" w14:textId="77777777" w:rsidR="00F05C95" w:rsidRDefault="00F05C95" w:rsidP="00F05C95">
            <w:pPr>
              <w:pStyle w:val="TAC"/>
              <w:rPr>
                <w:ins w:id="1039" w:author="Ojas Choksi" w:date="2021-10-27T08:11:00Z"/>
              </w:rPr>
            </w:pPr>
          </w:p>
        </w:tc>
        <w:tc>
          <w:tcPr>
            <w:tcW w:w="619" w:type="pct"/>
            <w:vMerge/>
            <w:tcBorders>
              <w:top w:val="nil"/>
            </w:tcBorders>
            <w:shd w:val="clear" w:color="auto" w:fill="auto"/>
            <w:tcMar>
              <w:left w:w="45" w:type="dxa"/>
              <w:right w:w="45" w:type="dxa"/>
            </w:tcMar>
            <w:vAlign w:val="center"/>
          </w:tcPr>
          <w:p w14:paraId="20040ED4" w14:textId="77777777" w:rsidR="00F05C95" w:rsidRPr="00BD459C" w:rsidRDefault="00F05C95" w:rsidP="00F05C95">
            <w:pPr>
              <w:pStyle w:val="TAC"/>
              <w:rPr>
                <w:ins w:id="1040" w:author="Ojas Choksi" w:date="2021-10-27T08:11:00Z"/>
              </w:rPr>
            </w:pPr>
          </w:p>
        </w:tc>
        <w:tc>
          <w:tcPr>
            <w:tcW w:w="363" w:type="pct"/>
            <w:shd w:val="clear" w:color="auto" w:fill="auto"/>
            <w:vAlign w:val="center"/>
          </w:tcPr>
          <w:p w14:paraId="56B9AB30" w14:textId="77777777" w:rsidR="00F05C95" w:rsidRDefault="00F05C95" w:rsidP="00F05C95">
            <w:pPr>
              <w:pStyle w:val="TAC"/>
              <w:rPr>
                <w:ins w:id="1041" w:author="Ojas Choksi" w:date="2021-10-27T08:11:00Z"/>
              </w:rPr>
            </w:pPr>
            <w:ins w:id="1042" w:author="Ojas Choksi" w:date="2021-10-27T08:11:00Z">
              <w:r>
                <w:t>5</w:t>
              </w:r>
            </w:ins>
          </w:p>
        </w:tc>
        <w:tc>
          <w:tcPr>
            <w:tcW w:w="257" w:type="pct"/>
            <w:vMerge/>
            <w:shd w:val="clear" w:color="auto" w:fill="auto"/>
            <w:textDirection w:val="btLr"/>
          </w:tcPr>
          <w:p w14:paraId="2BE937EA" w14:textId="77777777" w:rsidR="00F05C95" w:rsidRPr="00BD459C" w:rsidRDefault="00F05C95" w:rsidP="00F05C95">
            <w:pPr>
              <w:pStyle w:val="TAC"/>
              <w:rPr>
                <w:ins w:id="1043" w:author="Ojas Choksi" w:date="2021-10-27T08:11:00Z"/>
              </w:rPr>
            </w:pPr>
          </w:p>
        </w:tc>
        <w:tc>
          <w:tcPr>
            <w:tcW w:w="619" w:type="pct"/>
            <w:gridSpan w:val="2"/>
            <w:shd w:val="clear" w:color="auto" w:fill="auto"/>
            <w:tcMar>
              <w:left w:w="45" w:type="dxa"/>
              <w:right w:w="45" w:type="dxa"/>
            </w:tcMar>
          </w:tcPr>
          <w:p w14:paraId="2D12DFEE" w14:textId="77777777" w:rsidR="00F05C95" w:rsidRPr="00C1632C" w:rsidRDefault="00F05C95" w:rsidP="00F05C95">
            <w:pPr>
              <w:pStyle w:val="TAC"/>
              <w:rPr>
                <w:ins w:id="1044" w:author="Ojas Choksi" w:date="2021-10-27T08:11:00Z"/>
              </w:rPr>
            </w:pPr>
            <w:ins w:id="1045" w:author="Ojas Choksi" w:date="2021-10-27T08:11:00Z">
              <w:r w:rsidRPr="000B0D9D">
                <w:t>64 QAM</w:t>
              </w:r>
            </w:ins>
          </w:p>
        </w:tc>
        <w:tc>
          <w:tcPr>
            <w:tcW w:w="1288" w:type="pct"/>
            <w:shd w:val="clear" w:color="auto" w:fill="auto"/>
            <w:tcMar>
              <w:left w:w="45" w:type="dxa"/>
              <w:right w:w="45" w:type="dxa"/>
            </w:tcMar>
            <w:vAlign w:val="center"/>
          </w:tcPr>
          <w:p w14:paraId="482571B8" w14:textId="77777777" w:rsidR="00F05C95" w:rsidRDefault="00F05C95" w:rsidP="00F05C95">
            <w:pPr>
              <w:pStyle w:val="TAC"/>
              <w:rPr>
                <w:ins w:id="1046" w:author="Ojas Choksi" w:date="2021-10-27T08:11:00Z"/>
              </w:rPr>
            </w:pPr>
            <w:ins w:id="1047" w:author="Ojas Choksi" w:date="2021-10-27T08:11:00Z">
              <w:r w:rsidRPr="008C3FA2">
                <w:t>Edge_1RB_Right</w:t>
              </w:r>
            </w:ins>
          </w:p>
        </w:tc>
      </w:tr>
      <w:tr w:rsidR="00F05C95" w:rsidRPr="00BD459C" w14:paraId="693ED02A" w14:textId="77777777" w:rsidTr="00F05C95">
        <w:trPr>
          <w:ins w:id="104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46B80D3" w14:textId="77777777" w:rsidR="00F05C95" w:rsidRDefault="00F05C95" w:rsidP="00F05C95">
            <w:pPr>
              <w:pStyle w:val="TAC"/>
              <w:rPr>
                <w:ins w:id="1049" w:author="Ojas Choksi" w:date="2021-10-27T08:11:00Z"/>
              </w:rPr>
            </w:pPr>
            <w:ins w:id="1050" w:author="Ojas Choksi" w:date="2021-10-27T08:11:00Z">
              <w:r>
                <w:rPr>
                  <w:rFonts w:cs="Arial"/>
                  <w:color w:val="000000"/>
                </w:rPr>
                <w:t>55</w:t>
              </w:r>
            </w:ins>
          </w:p>
        </w:tc>
        <w:tc>
          <w:tcPr>
            <w:tcW w:w="422" w:type="pct"/>
            <w:shd w:val="clear" w:color="auto" w:fill="auto"/>
            <w:tcMar>
              <w:left w:w="45" w:type="dxa"/>
              <w:right w:w="45" w:type="dxa"/>
            </w:tcMar>
          </w:tcPr>
          <w:p w14:paraId="7B39CDB4" w14:textId="620FD169" w:rsidR="00F05C95" w:rsidRPr="00F05C95" w:rsidRDefault="00F05C95" w:rsidP="00F05C95">
            <w:pPr>
              <w:pStyle w:val="TAC"/>
              <w:rPr>
                <w:ins w:id="1051" w:author="Ojas Choksi" w:date="2021-10-27T08:11:00Z"/>
                <w:highlight w:val="yellow"/>
              </w:rPr>
            </w:pPr>
            <w:ins w:id="1052" w:author="Ojas Choksi" w:date="2021-11-06T17:34:00Z">
              <w:r w:rsidRPr="0099438D">
                <w:rPr>
                  <w:highlight w:val="yellow"/>
                </w:rPr>
                <w:t>Low</w:t>
              </w:r>
            </w:ins>
          </w:p>
        </w:tc>
        <w:tc>
          <w:tcPr>
            <w:tcW w:w="408" w:type="pct"/>
            <w:shd w:val="clear" w:color="auto" w:fill="auto"/>
            <w:tcMar>
              <w:left w:w="45" w:type="dxa"/>
              <w:right w:w="45" w:type="dxa"/>
            </w:tcMar>
            <w:vAlign w:val="center"/>
          </w:tcPr>
          <w:p w14:paraId="7395754A" w14:textId="77777777" w:rsidR="00F05C95" w:rsidRDefault="00F05C95" w:rsidP="00F05C95">
            <w:pPr>
              <w:pStyle w:val="TAC"/>
              <w:rPr>
                <w:ins w:id="1053" w:author="Ojas Choksi" w:date="2021-10-27T08:11:00Z"/>
              </w:rPr>
            </w:pPr>
            <w:ins w:id="1054" w:author="Ojas Choksi" w:date="2021-10-27T08:11:00Z">
              <w:r>
                <w:t>10</w:t>
              </w:r>
            </w:ins>
          </w:p>
        </w:tc>
        <w:tc>
          <w:tcPr>
            <w:tcW w:w="665" w:type="pct"/>
            <w:vMerge/>
            <w:shd w:val="clear" w:color="auto" w:fill="auto"/>
            <w:tcMar>
              <w:left w:w="45" w:type="dxa"/>
              <w:right w:w="45" w:type="dxa"/>
            </w:tcMar>
            <w:vAlign w:val="center"/>
          </w:tcPr>
          <w:p w14:paraId="47C17E4F" w14:textId="77777777" w:rsidR="00F05C95" w:rsidRDefault="00F05C95" w:rsidP="00F05C95">
            <w:pPr>
              <w:pStyle w:val="TAC"/>
              <w:rPr>
                <w:ins w:id="1055" w:author="Ojas Choksi" w:date="2021-10-27T08:11:00Z"/>
              </w:rPr>
            </w:pPr>
          </w:p>
        </w:tc>
        <w:tc>
          <w:tcPr>
            <w:tcW w:w="619" w:type="pct"/>
            <w:vMerge/>
            <w:tcBorders>
              <w:top w:val="nil"/>
            </w:tcBorders>
            <w:shd w:val="clear" w:color="auto" w:fill="auto"/>
            <w:tcMar>
              <w:left w:w="45" w:type="dxa"/>
              <w:right w:w="45" w:type="dxa"/>
            </w:tcMar>
            <w:vAlign w:val="center"/>
          </w:tcPr>
          <w:p w14:paraId="6517823A" w14:textId="77777777" w:rsidR="00F05C95" w:rsidRPr="00BD459C" w:rsidRDefault="00F05C95" w:rsidP="00F05C95">
            <w:pPr>
              <w:pStyle w:val="TAC"/>
              <w:rPr>
                <w:ins w:id="1056" w:author="Ojas Choksi" w:date="2021-10-27T08:11:00Z"/>
              </w:rPr>
            </w:pPr>
          </w:p>
        </w:tc>
        <w:tc>
          <w:tcPr>
            <w:tcW w:w="363" w:type="pct"/>
            <w:shd w:val="clear" w:color="auto" w:fill="auto"/>
            <w:vAlign w:val="center"/>
          </w:tcPr>
          <w:p w14:paraId="51EBC9A1" w14:textId="77777777" w:rsidR="00F05C95" w:rsidRDefault="00F05C95" w:rsidP="00F05C95">
            <w:pPr>
              <w:pStyle w:val="TAC"/>
              <w:rPr>
                <w:ins w:id="1057" w:author="Ojas Choksi" w:date="2021-10-27T08:11:00Z"/>
              </w:rPr>
            </w:pPr>
            <w:ins w:id="1058" w:author="Ojas Choksi" w:date="2021-10-27T08:11:00Z">
              <w:r>
                <w:t>5</w:t>
              </w:r>
            </w:ins>
          </w:p>
        </w:tc>
        <w:tc>
          <w:tcPr>
            <w:tcW w:w="257" w:type="pct"/>
            <w:vMerge/>
            <w:shd w:val="clear" w:color="auto" w:fill="auto"/>
            <w:textDirection w:val="btLr"/>
          </w:tcPr>
          <w:p w14:paraId="5DA3082B" w14:textId="77777777" w:rsidR="00F05C95" w:rsidRPr="00BD459C" w:rsidRDefault="00F05C95" w:rsidP="00F05C95">
            <w:pPr>
              <w:pStyle w:val="TAC"/>
              <w:rPr>
                <w:ins w:id="1059" w:author="Ojas Choksi" w:date="2021-10-27T08:11:00Z"/>
              </w:rPr>
            </w:pPr>
          </w:p>
        </w:tc>
        <w:tc>
          <w:tcPr>
            <w:tcW w:w="619" w:type="pct"/>
            <w:gridSpan w:val="2"/>
            <w:shd w:val="clear" w:color="auto" w:fill="auto"/>
            <w:tcMar>
              <w:left w:w="45" w:type="dxa"/>
              <w:right w:w="45" w:type="dxa"/>
            </w:tcMar>
          </w:tcPr>
          <w:p w14:paraId="527D3BED" w14:textId="77777777" w:rsidR="00F05C95" w:rsidRPr="00C1632C" w:rsidRDefault="00F05C95" w:rsidP="00F05C95">
            <w:pPr>
              <w:pStyle w:val="TAC"/>
              <w:rPr>
                <w:ins w:id="1060" w:author="Ojas Choksi" w:date="2021-10-27T08:11:00Z"/>
              </w:rPr>
            </w:pPr>
            <w:ins w:id="1061" w:author="Ojas Choksi" w:date="2021-10-27T08:11:00Z">
              <w:r w:rsidRPr="000B0D9D">
                <w:t>64 QAM</w:t>
              </w:r>
            </w:ins>
          </w:p>
        </w:tc>
        <w:tc>
          <w:tcPr>
            <w:tcW w:w="1288" w:type="pct"/>
            <w:shd w:val="clear" w:color="auto" w:fill="auto"/>
            <w:tcMar>
              <w:left w:w="45" w:type="dxa"/>
              <w:right w:w="45" w:type="dxa"/>
            </w:tcMar>
            <w:vAlign w:val="center"/>
          </w:tcPr>
          <w:p w14:paraId="2970D8ED" w14:textId="77777777" w:rsidR="00F05C95" w:rsidRDefault="00F05C95" w:rsidP="00F05C95">
            <w:pPr>
              <w:pStyle w:val="TAC"/>
              <w:rPr>
                <w:ins w:id="1062" w:author="Ojas Choksi" w:date="2021-10-27T08:11:00Z"/>
              </w:rPr>
            </w:pPr>
            <w:ins w:id="1063" w:author="Ojas Choksi" w:date="2021-10-27T08:11:00Z">
              <w:r>
                <w:t>1@40</w:t>
              </w:r>
            </w:ins>
          </w:p>
        </w:tc>
      </w:tr>
      <w:tr w:rsidR="00F05C95" w:rsidRPr="00BD459C" w14:paraId="739ED4F4" w14:textId="77777777" w:rsidTr="00F05C95">
        <w:trPr>
          <w:ins w:id="106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29C4D3D2" w14:textId="77777777" w:rsidR="00F05C95" w:rsidRDefault="00F05C95" w:rsidP="00F05C95">
            <w:pPr>
              <w:pStyle w:val="TAC"/>
              <w:rPr>
                <w:ins w:id="1065" w:author="Ojas Choksi" w:date="2021-10-27T08:11:00Z"/>
              </w:rPr>
            </w:pPr>
            <w:ins w:id="1066" w:author="Ojas Choksi" w:date="2021-10-27T08:11:00Z">
              <w:r>
                <w:rPr>
                  <w:rFonts w:cs="Arial"/>
                  <w:color w:val="000000"/>
                </w:rPr>
                <w:t>56</w:t>
              </w:r>
            </w:ins>
          </w:p>
        </w:tc>
        <w:tc>
          <w:tcPr>
            <w:tcW w:w="422" w:type="pct"/>
            <w:shd w:val="clear" w:color="auto" w:fill="auto"/>
            <w:tcMar>
              <w:left w:w="45" w:type="dxa"/>
              <w:right w:w="45" w:type="dxa"/>
            </w:tcMar>
          </w:tcPr>
          <w:p w14:paraId="7EFEDCBA" w14:textId="4F08BC98" w:rsidR="00F05C95" w:rsidRPr="00F05C95" w:rsidRDefault="00F05C95" w:rsidP="00F05C95">
            <w:pPr>
              <w:pStyle w:val="TAC"/>
              <w:rPr>
                <w:ins w:id="1067" w:author="Ojas Choksi" w:date="2021-10-27T08:11:00Z"/>
                <w:highlight w:val="yellow"/>
              </w:rPr>
            </w:pPr>
            <w:ins w:id="1068" w:author="Ojas Choksi" w:date="2021-11-06T17:34:00Z">
              <w:r w:rsidRPr="0099438D">
                <w:rPr>
                  <w:highlight w:val="yellow"/>
                </w:rPr>
                <w:t>Low</w:t>
              </w:r>
            </w:ins>
          </w:p>
        </w:tc>
        <w:tc>
          <w:tcPr>
            <w:tcW w:w="408" w:type="pct"/>
            <w:shd w:val="clear" w:color="auto" w:fill="auto"/>
            <w:tcMar>
              <w:left w:w="45" w:type="dxa"/>
              <w:right w:w="45" w:type="dxa"/>
            </w:tcMar>
            <w:vAlign w:val="center"/>
          </w:tcPr>
          <w:p w14:paraId="1266C9AE" w14:textId="77777777" w:rsidR="00F05C95" w:rsidRDefault="00F05C95" w:rsidP="00F05C95">
            <w:pPr>
              <w:pStyle w:val="TAC"/>
              <w:rPr>
                <w:ins w:id="1069" w:author="Ojas Choksi" w:date="2021-10-27T08:11:00Z"/>
              </w:rPr>
            </w:pPr>
            <w:ins w:id="1070" w:author="Ojas Choksi" w:date="2021-10-27T08:11:00Z">
              <w:r>
                <w:t>10</w:t>
              </w:r>
            </w:ins>
          </w:p>
        </w:tc>
        <w:tc>
          <w:tcPr>
            <w:tcW w:w="665" w:type="pct"/>
            <w:vMerge/>
            <w:shd w:val="clear" w:color="auto" w:fill="auto"/>
            <w:tcMar>
              <w:left w:w="45" w:type="dxa"/>
              <w:right w:w="45" w:type="dxa"/>
            </w:tcMar>
            <w:vAlign w:val="center"/>
          </w:tcPr>
          <w:p w14:paraId="0C53C04D" w14:textId="77777777" w:rsidR="00F05C95" w:rsidRDefault="00F05C95" w:rsidP="00F05C95">
            <w:pPr>
              <w:pStyle w:val="TAC"/>
              <w:rPr>
                <w:ins w:id="1071" w:author="Ojas Choksi" w:date="2021-10-27T08:11:00Z"/>
              </w:rPr>
            </w:pPr>
          </w:p>
        </w:tc>
        <w:tc>
          <w:tcPr>
            <w:tcW w:w="619" w:type="pct"/>
            <w:vMerge/>
            <w:tcBorders>
              <w:top w:val="nil"/>
            </w:tcBorders>
            <w:shd w:val="clear" w:color="auto" w:fill="auto"/>
            <w:tcMar>
              <w:left w:w="45" w:type="dxa"/>
              <w:right w:w="45" w:type="dxa"/>
            </w:tcMar>
            <w:vAlign w:val="center"/>
          </w:tcPr>
          <w:p w14:paraId="04050445" w14:textId="77777777" w:rsidR="00F05C95" w:rsidRPr="00BD459C" w:rsidRDefault="00F05C95" w:rsidP="00F05C95">
            <w:pPr>
              <w:pStyle w:val="TAC"/>
              <w:rPr>
                <w:ins w:id="1072" w:author="Ojas Choksi" w:date="2021-10-27T08:11:00Z"/>
              </w:rPr>
            </w:pPr>
          </w:p>
        </w:tc>
        <w:tc>
          <w:tcPr>
            <w:tcW w:w="363" w:type="pct"/>
            <w:shd w:val="clear" w:color="auto" w:fill="auto"/>
          </w:tcPr>
          <w:p w14:paraId="4F818AAE" w14:textId="77777777" w:rsidR="00F05C95" w:rsidRDefault="00F05C95" w:rsidP="00F05C95">
            <w:pPr>
              <w:pStyle w:val="TAC"/>
              <w:rPr>
                <w:ins w:id="1073" w:author="Ojas Choksi" w:date="2021-10-27T08:11:00Z"/>
              </w:rPr>
            </w:pPr>
            <w:ins w:id="1074" w:author="Ojas Choksi" w:date="2021-10-27T08:11:00Z">
              <w:r>
                <w:t>3</w:t>
              </w:r>
            </w:ins>
          </w:p>
        </w:tc>
        <w:tc>
          <w:tcPr>
            <w:tcW w:w="257" w:type="pct"/>
            <w:vMerge/>
            <w:shd w:val="clear" w:color="auto" w:fill="auto"/>
            <w:textDirection w:val="btLr"/>
          </w:tcPr>
          <w:p w14:paraId="37B21738" w14:textId="77777777" w:rsidR="00F05C95" w:rsidRPr="00BD459C" w:rsidRDefault="00F05C95" w:rsidP="00F05C95">
            <w:pPr>
              <w:pStyle w:val="TAC"/>
              <w:rPr>
                <w:ins w:id="1075" w:author="Ojas Choksi" w:date="2021-10-27T08:11:00Z"/>
              </w:rPr>
            </w:pPr>
          </w:p>
        </w:tc>
        <w:tc>
          <w:tcPr>
            <w:tcW w:w="619" w:type="pct"/>
            <w:gridSpan w:val="2"/>
            <w:shd w:val="clear" w:color="auto" w:fill="auto"/>
            <w:tcMar>
              <w:left w:w="45" w:type="dxa"/>
              <w:right w:w="45" w:type="dxa"/>
            </w:tcMar>
          </w:tcPr>
          <w:p w14:paraId="4631894C" w14:textId="77777777" w:rsidR="00F05C95" w:rsidRPr="00C1632C" w:rsidRDefault="00F05C95" w:rsidP="00F05C95">
            <w:pPr>
              <w:pStyle w:val="TAC"/>
              <w:rPr>
                <w:ins w:id="1076" w:author="Ojas Choksi" w:date="2021-10-27T08:11:00Z"/>
              </w:rPr>
            </w:pPr>
            <w:ins w:id="1077" w:author="Ojas Choksi" w:date="2021-10-27T08:11:00Z">
              <w:r w:rsidRPr="000B0D9D">
                <w:t>64 QAM</w:t>
              </w:r>
            </w:ins>
          </w:p>
        </w:tc>
        <w:tc>
          <w:tcPr>
            <w:tcW w:w="1288" w:type="pct"/>
            <w:shd w:val="clear" w:color="auto" w:fill="auto"/>
            <w:tcMar>
              <w:left w:w="45" w:type="dxa"/>
              <w:right w:w="45" w:type="dxa"/>
            </w:tcMar>
            <w:vAlign w:val="center"/>
          </w:tcPr>
          <w:p w14:paraId="756D0D29" w14:textId="77777777" w:rsidR="00F05C95" w:rsidRDefault="00F05C95" w:rsidP="00F05C95">
            <w:pPr>
              <w:pStyle w:val="TAC"/>
              <w:rPr>
                <w:ins w:id="1078" w:author="Ojas Choksi" w:date="2021-10-27T08:11:00Z"/>
              </w:rPr>
            </w:pPr>
            <w:ins w:id="1079" w:author="Ojas Choksi" w:date="2021-10-27T08:11:00Z">
              <w:r>
                <w:t>8@44</w:t>
              </w:r>
            </w:ins>
          </w:p>
        </w:tc>
      </w:tr>
      <w:tr w:rsidR="00F05C95" w:rsidRPr="00BD459C" w14:paraId="62EE31D3" w14:textId="77777777" w:rsidTr="00F05C95">
        <w:trPr>
          <w:ins w:id="108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2F5C869C" w14:textId="77777777" w:rsidR="00F05C95" w:rsidRDefault="00F05C95" w:rsidP="00F05C95">
            <w:pPr>
              <w:pStyle w:val="TAC"/>
              <w:rPr>
                <w:ins w:id="1081" w:author="Ojas Choksi" w:date="2021-10-27T08:11:00Z"/>
              </w:rPr>
            </w:pPr>
            <w:ins w:id="1082" w:author="Ojas Choksi" w:date="2021-10-27T08:11:00Z">
              <w:r>
                <w:rPr>
                  <w:rFonts w:cs="Arial"/>
                  <w:color w:val="000000"/>
                </w:rPr>
                <w:t>57</w:t>
              </w:r>
            </w:ins>
          </w:p>
        </w:tc>
        <w:tc>
          <w:tcPr>
            <w:tcW w:w="422" w:type="pct"/>
            <w:shd w:val="clear" w:color="auto" w:fill="auto"/>
            <w:tcMar>
              <w:left w:w="45" w:type="dxa"/>
              <w:right w:w="45" w:type="dxa"/>
            </w:tcMar>
          </w:tcPr>
          <w:p w14:paraId="0BA4CCCA" w14:textId="088AC7B9" w:rsidR="00F05C95" w:rsidRPr="00F05C95" w:rsidRDefault="00F05C95" w:rsidP="00F05C95">
            <w:pPr>
              <w:pStyle w:val="TAC"/>
              <w:rPr>
                <w:ins w:id="1083" w:author="Ojas Choksi" w:date="2021-10-27T08:11:00Z"/>
                <w:highlight w:val="yellow"/>
              </w:rPr>
            </w:pPr>
            <w:ins w:id="1084" w:author="Ojas Choksi" w:date="2021-11-06T17:34:00Z">
              <w:r w:rsidRPr="0099438D">
                <w:rPr>
                  <w:highlight w:val="yellow"/>
                </w:rPr>
                <w:t>Low</w:t>
              </w:r>
            </w:ins>
          </w:p>
        </w:tc>
        <w:tc>
          <w:tcPr>
            <w:tcW w:w="408" w:type="pct"/>
            <w:shd w:val="clear" w:color="auto" w:fill="auto"/>
            <w:tcMar>
              <w:left w:w="45" w:type="dxa"/>
              <w:right w:w="45" w:type="dxa"/>
            </w:tcMar>
            <w:vAlign w:val="center"/>
          </w:tcPr>
          <w:p w14:paraId="4C512B1D" w14:textId="77777777" w:rsidR="00F05C95" w:rsidRDefault="00F05C95" w:rsidP="00F05C95">
            <w:pPr>
              <w:pStyle w:val="TAC"/>
              <w:rPr>
                <w:ins w:id="1085" w:author="Ojas Choksi" w:date="2021-10-27T08:11:00Z"/>
              </w:rPr>
            </w:pPr>
            <w:ins w:id="1086" w:author="Ojas Choksi" w:date="2021-10-27T08:11:00Z">
              <w:r>
                <w:t>10</w:t>
              </w:r>
            </w:ins>
          </w:p>
        </w:tc>
        <w:tc>
          <w:tcPr>
            <w:tcW w:w="665" w:type="pct"/>
            <w:vMerge/>
            <w:shd w:val="clear" w:color="auto" w:fill="auto"/>
            <w:tcMar>
              <w:left w:w="45" w:type="dxa"/>
              <w:right w:w="45" w:type="dxa"/>
            </w:tcMar>
            <w:vAlign w:val="center"/>
          </w:tcPr>
          <w:p w14:paraId="60EFC72F" w14:textId="77777777" w:rsidR="00F05C95" w:rsidRDefault="00F05C95" w:rsidP="00F05C95">
            <w:pPr>
              <w:pStyle w:val="TAC"/>
              <w:rPr>
                <w:ins w:id="1087" w:author="Ojas Choksi" w:date="2021-10-27T08:11:00Z"/>
              </w:rPr>
            </w:pPr>
          </w:p>
        </w:tc>
        <w:tc>
          <w:tcPr>
            <w:tcW w:w="619" w:type="pct"/>
            <w:vMerge/>
            <w:tcBorders>
              <w:top w:val="nil"/>
            </w:tcBorders>
            <w:shd w:val="clear" w:color="auto" w:fill="auto"/>
            <w:tcMar>
              <w:left w:w="45" w:type="dxa"/>
              <w:right w:w="45" w:type="dxa"/>
            </w:tcMar>
            <w:vAlign w:val="center"/>
          </w:tcPr>
          <w:p w14:paraId="69B93322" w14:textId="77777777" w:rsidR="00F05C95" w:rsidRPr="00BD459C" w:rsidRDefault="00F05C95" w:rsidP="00F05C95">
            <w:pPr>
              <w:pStyle w:val="TAC"/>
              <w:rPr>
                <w:ins w:id="1088" w:author="Ojas Choksi" w:date="2021-10-27T08:11:00Z"/>
              </w:rPr>
            </w:pPr>
          </w:p>
        </w:tc>
        <w:tc>
          <w:tcPr>
            <w:tcW w:w="363" w:type="pct"/>
            <w:shd w:val="clear" w:color="auto" w:fill="auto"/>
            <w:vAlign w:val="center"/>
          </w:tcPr>
          <w:p w14:paraId="00EB901F" w14:textId="77777777" w:rsidR="00F05C95" w:rsidRDefault="00F05C95" w:rsidP="00F05C95">
            <w:pPr>
              <w:pStyle w:val="TAC"/>
              <w:rPr>
                <w:ins w:id="1089" w:author="Ojas Choksi" w:date="2021-10-27T08:11:00Z"/>
              </w:rPr>
            </w:pPr>
            <w:ins w:id="1090" w:author="Ojas Choksi" w:date="2021-10-27T08:11:00Z">
              <w:r>
                <w:t>12</w:t>
              </w:r>
            </w:ins>
          </w:p>
        </w:tc>
        <w:tc>
          <w:tcPr>
            <w:tcW w:w="257" w:type="pct"/>
            <w:vMerge/>
            <w:shd w:val="clear" w:color="auto" w:fill="auto"/>
            <w:textDirection w:val="btLr"/>
          </w:tcPr>
          <w:p w14:paraId="6804B6E6" w14:textId="77777777" w:rsidR="00F05C95" w:rsidRPr="00BD459C" w:rsidRDefault="00F05C95" w:rsidP="00F05C95">
            <w:pPr>
              <w:pStyle w:val="TAC"/>
              <w:rPr>
                <w:ins w:id="1091" w:author="Ojas Choksi" w:date="2021-10-27T08:11:00Z"/>
              </w:rPr>
            </w:pPr>
          </w:p>
        </w:tc>
        <w:tc>
          <w:tcPr>
            <w:tcW w:w="619" w:type="pct"/>
            <w:gridSpan w:val="2"/>
            <w:shd w:val="clear" w:color="auto" w:fill="auto"/>
            <w:tcMar>
              <w:left w:w="45" w:type="dxa"/>
              <w:right w:w="45" w:type="dxa"/>
            </w:tcMar>
            <w:vAlign w:val="center"/>
          </w:tcPr>
          <w:p w14:paraId="17E973E5" w14:textId="77777777" w:rsidR="00F05C95" w:rsidRPr="000B0D9D" w:rsidRDefault="00F05C95" w:rsidP="00F05C95">
            <w:pPr>
              <w:pStyle w:val="TAC"/>
              <w:rPr>
                <w:ins w:id="1092" w:author="Ojas Choksi" w:date="2021-10-27T08:11:00Z"/>
              </w:rPr>
            </w:pPr>
            <w:ins w:id="1093" w:author="Ojas Choksi" w:date="2021-10-27T08:11:00Z">
              <w:r>
                <w:t>256 QAM</w:t>
              </w:r>
            </w:ins>
          </w:p>
        </w:tc>
        <w:tc>
          <w:tcPr>
            <w:tcW w:w="1288" w:type="pct"/>
            <w:shd w:val="clear" w:color="auto" w:fill="auto"/>
            <w:tcMar>
              <w:left w:w="45" w:type="dxa"/>
              <w:right w:w="45" w:type="dxa"/>
            </w:tcMar>
            <w:vAlign w:val="center"/>
          </w:tcPr>
          <w:p w14:paraId="720FCB11" w14:textId="77777777" w:rsidR="00F05C95" w:rsidRDefault="00F05C95" w:rsidP="00F05C95">
            <w:pPr>
              <w:pStyle w:val="TAC"/>
              <w:rPr>
                <w:ins w:id="1094" w:author="Ojas Choksi" w:date="2021-10-27T08:11:00Z"/>
              </w:rPr>
            </w:pPr>
            <w:ins w:id="1095" w:author="Ojas Choksi" w:date="2021-10-27T08:11:00Z">
              <w:r>
                <w:rPr>
                  <w:rStyle w:val="tlid-translation"/>
                  <w:rFonts w:cs="Arial"/>
                  <w:lang w:val="en"/>
                </w:rPr>
                <w:t>E</w:t>
              </w:r>
              <w:r>
                <w:rPr>
                  <w:rStyle w:val="tlid-translation"/>
                  <w:rFonts w:cs="Arial"/>
                </w:rPr>
                <w:t>dge_1RB_Left</w:t>
              </w:r>
            </w:ins>
          </w:p>
        </w:tc>
      </w:tr>
      <w:tr w:rsidR="00F05C95" w:rsidRPr="00BD459C" w14:paraId="516FF2E2" w14:textId="77777777" w:rsidTr="00F05C95">
        <w:trPr>
          <w:ins w:id="109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6FA6628" w14:textId="77777777" w:rsidR="00F05C95" w:rsidRDefault="00F05C95" w:rsidP="00F05C95">
            <w:pPr>
              <w:pStyle w:val="TAC"/>
              <w:rPr>
                <w:ins w:id="1097" w:author="Ojas Choksi" w:date="2021-10-27T08:11:00Z"/>
              </w:rPr>
            </w:pPr>
            <w:ins w:id="1098" w:author="Ojas Choksi" w:date="2021-10-27T08:11:00Z">
              <w:r>
                <w:rPr>
                  <w:rFonts w:cs="Arial"/>
                  <w:color w:val="000000"/>
                </w:rPr>
                <w:t>58</w:t>
              </w:r>
            </w:ins>
          </w:p>
        </w:tc>
        <w:tc>
          <w:tcPr>
            <w:tcW w:w="422" w:type="pct"/>
            <w:shd w:val="clear" w:color="auto" w:fill="auto"/>
            <w:tcMar>
              <w:left w:w="45" w:type="dxa"/>
              <w:right w:w="45" w:type="dxa"/>
            </w:tcMar>
          </w:tcPr>
          <w:p w14:paraId="2F2E0C10" w14:textId="1E20EAD5" w:rsidR="00F05C95" w:rsidRPr="00F05C95" w:rsidRDefault="00F05C95" w:rsidP="00F05C95">
            <w:pPr>
              <w:pStyle w:val="TAC"/>
              <w:rPr>
                <w:ins w:id="1099" w:author="Ojas Choksi" w:date="2021-10-27T08:11:00Z"/>
                <w:highlight w:val="yellow"/>
              </w:rPr>
            </w:pPr>
            <w:ins w:id="1100" w:author="Ojas Choksi" w:date="2021-11-06T17:34:00Z">
              <w:r w:rsidRPr="0099438D">
                <w:rPr>
                  <w:highlight w:val="yellow"/>
                </w:rPr>
                <w:t>Low</w:t>
              </w:r>
            </w:ins>
          </w:p>
        </w:tc>
        <w:tc>
          <w:tcPr>
            <w:tcW w:w="408" w:type="pct"/>
            <w:shd w:val="clear" w:color="auto" w:fill="auto"/>
            <w:tcMar>
              <w:left w:w="45" w:type="dxa"/>
              <w:right w:w="45" w:type="dxa"/>
            </w:tcMar>
            <w:vAlign w:val="center"/>
          </w:tcPr>
          <w:p w14:paraId="14917B23" w14:textId="77777777" w:rsidR="00F05C95" w:rsidRDefault="00F05C95" w:rsidP="00F05C95">
            <w:pPr>
              <w:pStyle w:val="TAC"/>
              <w:rPr>
                <w:ins w:id="1101" w:author="Ojas Choksi" w:date="2021-10-27T08:11:00Z"/>
              </w:rPr>
            </w:pPr>
            <w:ins w:id="1102" w:author="Ojas Choksi" w:date="2021-10-27T08:11:00Z">
              <w:r>
                <w:t>10</w:t>
              </w:r>
            </w:ins>
          </w:p>
        </w:tc>
        <w:tc>
          <w:tcPr>
            <w:tcW w:w="665" w:type="pct"/>
            <w:vMerge/>
            <w:shd w:val="clear" w:color="auto" w:fill="auto"/>
            <w:tcMar>
              <w:left w:w="45" w:type="dxa"/>
              <w:right w:w="45" w:type="dxa"/>
            </w:tcMar>
            <w:vAlign w:val="center"/>
          </w:tcPr>
          <w:p w14:paraId="2C2D9F78" w14:textId="77777777" w:rsidR="00F05C95" w:rsidRDefault="00F05C95" w:rsidP="00F05C95">
            <w:pPr>
              <w:pStyle w:val="TAC"/>
              <w:rPr>
                <w:ins w:id="1103" w:author="Ojas Choksi" w:date="2021-10-27T08:11:00Z"/>
              </w:rPr>
            </w:pPr>
          </w:p>
        </w:tc>
        <w:tc>
          <w:tcPr>
            <w:tcW w:w="619" w:type="pct"/>
            <w:vMerge/>
            <w:tcBorders>
              <w:top w:val="nil"/>
            </w:tcBorders>
            <w:shd w:val="clear" w:color="auto" w:fill="auto"/>
            <w:tcMar>
              <w:left w:w="45" w:type="dxa"/>
              <w:right w:w="45" w:type="dxa"/>
            </w:tcMar>
            <w:vAlign w:val="center"/>
          </w:tcPr>
          <w:p w14:paraId="6D4B8972" w14:textId="77777777" w:rsidR="00F05C95" w:rsidRPr="00BD459C" w:rsidRDefault="00F05C95" w:rsidP="00F05C95">
            <w:pPr>
              <w:pStyle w:val="TAC"/>
              <w:rPr>
                <w:ins w:id="1104" w:author="Ojas Choksi" w:date="2021-10-27T08:11:00Z"/>
              </w:rPr>
            </w:pPr>
          </w:p>
        </w:tc>
        <w:tc>
          <w:tcPr>
            <w:tcW w:w="363" w:type="pct"/>
            <w:shd w:val="clear" w:color="auto" w:fill="auto"/>
            <w:vAlign w:val="center"/>
          </w:tcPr>
          <w:p w14:paraId="05E4C5DD" w14:textId="77777777" w:rsidR="00F05C95" w:rsidRDefault="00F05C95" w:rsidP="00F05C95">
            <w:pPr>
              <w:pStyle w:val="TAC"/>
              <w:rPr>
                <w:ins w:id="1105" w:author="Ojas Choksi" w:date="2021-10-27T08:11:00Z"/>
              </w:rPr>
            </w:pPr>
            <w:ins w:id="1106" w:author="Ojas Choksi" w:date="2021-10-27T08:11:00Z">
              <w:r>
                <w:t>8</w:t>
              </w:r>
            </w:ins>
          </w:p>
        </w:tc>
        <w:tc>
          <w:tcPr>
            <w:tcW w:w="257" w:type="pct"/>
            <w:vMerge/>
            <w:shd w:val="clear" w:color="auto" w:fill="auto"/>
            <w:textDirection w:val="btLr"/>
          </w:tcPr>
          <w:p w14:paraId="3487750B" w14:textId="77777777" w:rsidR="00F05C95" w:rsidRPr="00BD459C" w:rsidRDefault="00F05C95" w:rsidP="00F05C95">
            <w:pPr>
              <w:pStyle w:val="TAC"/>
              <w:rPr>
                <w:ins w:id="1107" w:author="Ojas Choksi" w:date="2021-10-27T08:11:00Z"/>
              </w:rPr>
            </w:pPr>
          </w:p>
        </w:tc>
        <w:tc>
          <w:tcPr>
            <w:tcW w:w="619" w:type="pct"/>
            <w:gridSpan w:val="2"/>
            <w:shd w:val="clear" w:color="auto" w:fill="auto"/>
            <w:tcMar>
              <w:left w:w="45" w:type="dxa"/>
              <w:right w:w="45" w:type="dxa"/>
            </w:tcMar>
          </w:tcPr>
          <w:p w14:paraId="4BA204F5" w14:textId="77777777" w:rsidR="00F05C95" w:rsidRPr="000B0D9D" w:rsidRDefault="00F05C95" w:rsidP="00F05C95">
            <w:pPr>
              <w:pStyle w:val="TAC"/>
              <w:rPr>
                <w:ins w:id="1108" w:author="Ojas Choksi" w:date="2021-10-27T08:11:00Z"/>
              </w:rPr>
            </w:pPr>
            <w:ins w:id="1109" w:author="Ojas Choksi" w:date="2021-10-27T08:11:00Z">
              <w:r w:rsidRPr="00290689">
                <w:t>256 QAM</w:t>
              </w:r>
            </w:ins>
          </w:p>
        </w:tc>
        <w:tc>
          <w:tcPr>
            <w:tcW w:w="1288" w:type="pct"/>
            <w:shd w:val="clear" w:color="auto" w:fill="auto"/>
            <w:tcMar>
              <w:left w:w="45" w:type="dxa"/>
              <w:right w:w="45" w:type="dxa"/>
            </w:tcMar>
            <w:vAlign w:val="center"/>
          </w:tcPr>
          <w:p w14:paraId="21A4FC4E" w14:textId="77777777" w:rsidR="00F05C95" w:rsidRDefault="00F05C95" w:rsidP="00F05C95">
            <w:pPr>
              <w:pStyle w:val="TAC"/>
              <w:rPr>
                <w:ins w:id="1110" w:author="Ojas Choksi" w:date="2021-10-27T08:11:00Z"/>
              </w:rPr>
            </w:pPr>
            <w:proofErr w:type="spellStart"/>
            <w:ins w:id="1111" w:author="Ojas Choksi" w:date="2021-10-27T08:11:00Z">
              <w:r>
                <w:t>Outer_Full</w:t>
              </w:r>
              <w:proofErr w:type="spellEnd"/>
            </w:ins>
          </w:p>
        </w:tc>
      </w:tr>
      <w:tr w:rsidR="00F05C95" w:rsidRPr="00BD459C" w14:paraId="5EE85866" w14:textId="77777777" w:rsidTr="00F05C95">
        <w:trPr>
          <w:ins w:id="111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EC5AAEE" w14:textId="77777777" w:rsidR="00F05C95" w:rsidRDefault="00F05C95" w:rsidP="00F05C95">
            <w:pPr>
              <w:pStyle w:val="TAC"/>
              <w:rPr>
                <w:ins w:id="1113" w:author="Ojas Choksi" w:date="2021-10-27T08:11:00Z"/>
              </w:rPr>
            </w:pPr>
            <w:ins w:id="1114" w:author="Ojas Choksi" w:date="2021-10-27T08:11:00Z">
              <w:r>
                <w:rPr>
                  <w:rFonts w:cs="Arial"/>
                  <w:color w:val="000000"/>
                </w:rPr>
                <w:t>59</w:t>
              </w:r>
            </w:ins>
          </w:p>
        </w:tc>
        <w:tc>
          <w:tcPr>
            <w:tcW w:w="422" w:type="pct"/>
            <w:shd w:val="clear" w:color="auto" w:fill="auto"/>
            <w:tcMar>
              <w:left w:w="45" w:type="dxa"/>
              <w:right w:w="45" w:type="dxa"/>
            </w:tcMar>
          </w:tcPr>
          <w:p w14:paraId="103B5CB5" w14:textId="25ACF502" w:rsidR="00F05C95" w:rsidRPr="00F05C95" w:rsidRDefault="00F05C95" w:rsidP="00F05C95">
            <w:pPr>
              <w:pStyle w:val="TAC"/>
              <w:rPr>
                <w:ins w:id="1115" w:author="Ojas Choksi" w:date="2021-10-27T08:11:00Z"/>
                <w:highlight w:val="yellow"/>
              </w:rPr>
            </w:pPr>
            <w:ins w:id="1116" w:author="Ojas Choksi" w:date="2021-11-06T17:34:00Z">
              <w:r w:rsidRPr="0099438D">
                <w:rPr>
                  <w:highlight w:val="yellow"/>
                </w:rPr>
                <w:t>Low</w:t>
              </w:r>
            </w:ins>
          </w:p>
        </w:tc>
        <w:tc>
          <w:tcPr>
            <w:tcW w:w="408" w:type="pct"/>
            <w:shd w:val="clear" w:color="auto" w:fill="auto"/>
            <w:tcMar>
              <w:left w:w="45" w:type="dxa"/>
              <w:right w:w="45" w:type="dxa"/>
            </w:tcMar>
            <w:vAlign w:val="center"/>
          </w:tcPr>
          <w:p w14:paraId="506042FA" w14:textId="77777777" w:rsidR="00F05C95" w:rsidRDefault="00F05C95" w:rsidP="00F05C95">
            <w:pPr>
              <w:pStyle w:val="TAC"/>
              <w:rPr>
                <w:ins w:id="1117" w:author="Ojas Choksi" w:date="2021-10-27T08:11:00Z"/>
              </w:rPr>
            </w:pPr>
            <w:ins w:id="1118" w:author="Ojas Choksi" w:date="2021-10-27T08:11:00Z">
              <w:r>
                <w:t>10</w:t>
              </w:r>
            </w:ins>
          </w:p>
        </w:tc>
        <w:tc>
          <w:tcPr>
            <w:tcW w:w="665" w:type="pct"/>
            <w:vMerge/>
            <w:shd w:val="clear" w:color="auto" w:fill="auto"/>
            <w:tcMar>
              <w:left w:w="45" w:type="dxa"/>
              <w:right w:w="45" w:type="dxa"/>
            </w:tcMar>
            <w:vAlign w:val="center"/>
          </w:tcPr>
          <w:p w14:paraId="17F645A4" w14:textId="77777777" w:rsidR="00F05C95" w:rsidRDefault="00F05C95" w:rsidP="00F05C95">
            <w:pPr>
              <w:pStyle w:val="TAC"/>
              <w:rPr>
                <w:ins w:id="1119" w:author="Ojas Choksi" w:date="2021-10-27T08:11:00Z"/>
              </w:rPr>
            </w:pPr>
          </w:p>
        </w:tc>
        <w:tc>
          <w:tcPr>
            <w:tcW w:w="619" w:type="pct"/>
            <w:vMerge/>
            <w:tcBorders>
              <w:top w:val="nil"/>
            </w:tcBorders>
            <w:shd w:val="clear" w:color="auto" w:fill="auto"/>
            <w:tcMar>
              <w:left w:w="45" w:type="dxa"/>
              <w:right w:w="45" w:type="dxa"/>
            </w:tcMar>
            <w:vAlign w:val="center"/>
          </w:tcPr>
          <w:p w14:paraId="5DDA6FBB" w14:textId="77777777" w:rsidR="00F05C95" w:rsidRPr="00BD459C" w:rsidRDefault="00F05C95" w:rsidP="00F05C95">
            <w:pPr>
              <w:pStyle w:val="TAC"/>
              <w:rPr>
                <w:ins w:id="1120" w:author="Ojas Choksi" w:date="2021-10-27T08:11:00Z"/>
              </w:rPr>
            </w:pPr>
          </w:p>
        </w:tc>
        <w:tc>
          <w:tcPr>
            <w:tcW w:w="363" w:type="pct"/>
            <w:shd w:val="clear" w:color="auto" w:fill="auto"/>
            <w:vAlign w:val="center"/>
          </w:tcPr>
          <w:p w14:paraId="1FFD39E5" w14:textId="77777777" w:rsidR="00F05C95" w:rsidRDefault="00F05C95" w:rsidP="00F05C95">
            <w:pPr>
              <w:pStyle w:val="TAC"/>
              <w:rPr>
                <w:ins w:id="1121" w:author="Ojas Choksi" w:date="2021-10-27T08:11:00Z"/>
              </w:rPr>
            </w:pPr>
            <w:ins w:id="1122" w:author="Ojas Choksi" w:date="2021-10-27T08:11:00Z">
              <w:r>
                <w:t>6</w:t>
              </w:r>
            </w:ins>
          </w:p>
        </w:tc>
        <w:tc>
          <w:tcPr>
            <w:tcW w:w="257" w:type="pct"/>
            <w:vMerge/>
            <w:shd w:val="clear" w:color="auto" w:fill="auto"/>
            <w:textDirection w:val="btLr"/>
          </w:tcPr>
          <w:p w14:paraId="50A2BB51" w14:textId="77777777" w:rsidR="00F05C95" w:rsidRPr="00BD459C" w:rsidRDefault="00F05C95" w:rsidP="00F05C95">
            <w:pPr>
              <w:pStyle w:val="TAC"/>
              <w:rPr>
                <w:ins w:id="1123" w:author="Ojas Choksi" w:date="2021-10-27T08:11:00Z"/>
              </w:rPr>
            </w:pPr>
          </w:p>
        </w:tc>
        <w:tc>
          <w:tcPr>
            <w:tcW w:w="619" w:type="pct"/>
            <w:gridSpan w:val="2"/>
            <w:shd w:val="clear" w:color="auto" w:fill="auto"/>
            <w:tcMar>
              <w:left w:w="45" w:type="dxa"/>
              <w:right w:w="45" w:type="dxa"/>
            </w:tcMar>
          </w:tcPr>
          <w:p w14:paraId="0DF8E3F3" w14:textId="77777777" w:rsidR="00F05C95" w:rsidRPr="000B0D9D" w:rsidRDefault="00F05C95" w:rsidP="00F05C95">
            <w:pPr>
              <w:pStyle w:val="TAC"/>
              <w:rPr>
                <w:ins w:id="1124" w:author="Ojas Choksi" w:date="2021-10-27T08:11:00Z"/>
              </w:rPr>
            </w:pPr>
            <w:ins w:id="1125" w:author="Ojas Choksi" w:date="2021-10-27T08:11:00Z">
              <w:r w:rsidRPr="00290689">
                <w:t>256 QAM</w:t>
              </w:r>
            </w:ins>
          </w:p>
        </w:tc>
        <w:tc>
          <w:tcPr>
            <w:tcW w:w="1288" w:type="pct"/>
            <w:shd w:val="clear" w:color="auto" w:fill="auto"/>
            <w:tcMar>
              <w:left w:w="45" w:type="dxa"/>
              <w:right w:w="45" w:type="dxa"/>
            </w:tcMar>
            <w:vAlign w:val="center"/>
          </w:tcPr>
          <w:p w14:paraId="204DACBB" w14:textId="77777777" w:rsidR="00F05C95" w:rsidRDefault="00F05C95" w:rsidP="00F05C95">
            <w:pPr>
              <w:pStyle w:val="TAC"/>
              <w:rPr>
                <w:ins w:id="1126" w:author="Ojas Choksi" w:date="2021-10-27T08:11:00Z"/>
              </w:rPr>
            </w:pPr>
            <w:ins w:id="1127" w:author="Ojas Choksi" w:date="2021-10-27T08:11:00Z">
              <w:r>
                <w:t>1@3</w:t>
              </w:r>
            </w:ins>
          </w:p>
        </w:tc>
      </w:tr>
      <w:tr w:rsidR="00F05C95" w:rsidRPr="00BD459C" w14:paraId="7C973BC5" w14:textId="77777777" w:rsidTr="00F05C95">
        <w:trPr>
          <w:ins w:id="112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294326D" w14:textId="77777777" w:rsidR="00F05C95" w:rsidRDefault="00F05C95" w:rsidP="00F05C95">
            <w:pPr>
              <w:pStyle w:val="TAC"/>
              <w:rPr>
                <w:ins w:id="1129" w:author="Ojas Choksi" w:date="2021-10-27T08:11:00Z"/>
              </w:rPr>
            </w:pPr>
            <w:ins w:id="1130" w:author="Ojas Choksi" w:date="2021-10-27T08:11:00Z">
              <w:r>
                <w:rPr>
                  <w:rFonts w:cs="Arial"/>
                  <w:color w:val="000000"/>
                </w:rPr>
                <w:t>60</w:t>
              </w:r>
            </w:ins>
          </w:p>
        </w:tc>
        <w:tc>
          <w:tcPr>
            <w:tcW w:w="422" w:type="pct"/>
            <w:shd w:val="clear" w:color="auto" w:fill="auto"/>
            <w:tcMar>
              <w:left w:w="45" w:type="dxa"/>
              <w:right w:w="45" w:type="dxa"/>
            </w:tcMar>
          </w:tcPr>
          <w:p w14:paraId="5A5F2C41" w14:textId="6E77EE2E" w:rsidR="00F05C95" w:rsidRPr="00F05C95" w:rsidRDefault="00F05C95" w:rsidP="00F05C95">
            <w:pPr>
              <w:pStyle w:val="TAC"/>
              <w:rPr>
                <w:ins w:id="1131" w:author="Ojas Choksi" w:date="2021-10-27T08:11:00Z"/>
                <w:highlight w:val="yellow"/>
              </w:rPr>
            </w:pPr>
            <w:ins w:id="1132" w:author="Ojas Choksi" w:date="2021-11-06T17:34:00Z">
              <w:r w:rsidRPr="0099438D">
                <w:rPr>
                  <w:highlight w:val="yellow"/>
                </w:rPr>
                <w:t>Low</w:t>
              </w:r>
            </w:ins>
          </w:p>
        </w:tc>
        <w:tc>
          <w:tcPr>
            <w:tcW w:w="408" w:type="pct"/>
            <w:shd w:val="clear" w:color="auto" w:fill="auto"/>
            <w:tcMar>
              <w:left w:w="45" w:type="dxa"/>
              <w:right w:w="45" w:type="dxa"/>
            </w:tcMar>
            <w:vAlign w:val="center"/>
          </w:tcPr>
          <w:p w14:paraId="10319D59" w14:textId="77777777" w:rsidR="00F05C95" w:rsidRDefault="00F05C95" w:rsidP="00F05C95">
            <w:pPr>
              <w:pStyle w:val="TAC"/>
              <w:rPr>
                <w:ins w:id="1133" w:author="Ojas Choksi" w:date="2021-10-27T08:11:00Z"/>
              </w:rPr>
            </w:pPr>
            <w:ins w:id="1134" w:author="Ojas Choksi" w:date="2021-10-27T08:11:00Z">
              <w:r>
                <w:t>10</w:t>
              </w:r>
            </w:ins>
          </w:p>
        </w:tc>
        <w:tc>
          <w:tcPr>
            <w:tcW w:w="665" w:type="pct"/>
            <w:vMerge/>
            <w:shd w:val="clear" w:color="auto" w:fill="auto"/>
            <w:tcMar>
              <w:left w:w="45" w:type="dxa"/>
              <w:right w:w="45" w:type="dxa"/>
            </w:tcMar>
            <w:vAlign w:val="center"/>
          </w:tcPr>
          <w:p w14:paraId="5A6E09BD" w14:textId="77777777" w:rsidR="00F05C95" w:rsidRDefault="00F05C95" w:rsidP="00F05C95">
            <w:pPr>
              <w:pStyle w:val="TAC"/>
              <w:rPr>
                <w:ins w:id="1135" w:author="Ojas Choksi" w:date="2021-10-27T08:11:00Z"/>
              </w:rPr>
            </w:pPr>
          </w:p>
        </w:tc>
        <w:tc>
          <w:tcPr>
            <w:tcW w:w="619" w:type="pct"/>
            <w:vMerge/>
            <w:tcBorders>
              <w:top w:val="nil"/>
            </w:tcBorders>
            <w:shd w:val="clear" w:color="auto" w:fill="auto"/>
            <w:tcMar>
              <w:left w:w="45" w:type="dxa"/>
              <w:right w:w="45" w:type="dxa"/>
            </w:tcMar>
            <w:vAlign w:val="center"/>
          </w:tcPr>
          <w:p w14:paraId="4A789085" w14:textId="77777777" w:rsidR="00F05C95" w:rsidRPr="00BD459C" w:rsidRDefault="00F05C95" w:rsidP="00F05C95">
            <w:pPr>
              <w:pStyle w:val="TAC"/>
              <w:rPr>
                <w:ins w:id="1136" w:author="Ojas Choksi" w:date="2021-10-27T08:11:00Z"/>
              </w:rPr>
            </w:pPr>
          </w:p>
        </w:tc>
        <w:tc>
          <w:tcPr>
            <w:tcW w:w="363" w:type="pct"/>
            <w:shd w:val="clear" w:color="auto" w:fill="auto"/>
            <w:vAlign w:val="center"/>
          </w:tcPr>
          <w:p w14:paraId="0E4D17A2" w14:textId="77777777" w:rsidR="00F05C95" w:rsidRDefault="00F05C95" w:rsidP="00F05C95">
            <w:pPr>
              <w:pStyle w:val="TAC"/>
              <w:rPr>
                <w:ins w:id="1137" w:author="Ojas Choksi" w:date="2021-10-27T08:11:00Z"/>
              </w:rPr>
            </w:pPr>
            <w:ins w:id="1138" w:author="Ojas Choksi" w:date="2021-10-27T08:11:00Z">
              <w:r>
                <w:t>6</w:t>
              </w:r>
            </w:ins>
          </w:p>
        </w:tc>
        <w:tc>
          <w:tcPr>
            <w:tcW w:w="257" w:type="pct"/>
            <w:vMerge/>
            <w:shd w:val="clear" w:color="auto" w:fill="auto"/>
            <w:textDirection w:val="btLr"/>
          </w:tcPr>
          <w:p w14:paraId="3E90691C" w14:textId="77777777" w:rsidR="00F05C95" w:rsidRPr="00BD459C" w:rsidRDefault="00F05C95" w:rsidP="00F05C95">
            <w:pPr>
              <w:pStyle w:val="TAC"/>
              <w:rPr>
                <w:ins w:id="1139" w:author="Ojas Choksi" w:date="2021-10-27T08:11:00Z"/>
              </w:rPr>
            </w:pPr>
          </w:p>
        </w:tc>
        <w:tc>
          <w:tcPr>
            <w:tcW w:w="619" w:type="pct"/>
            <w:gridSpan w:val="2"/>
            <w:shd w:val="clear" w:color="auto" w:fill="auto"/>
            <w:tcMar>
              <w:left w:w="45" w:type="dxa"/>
              <w:right w:w="45" w:type="dxa"/>
            </w:tcMar>
          </w:tcPr>
          <w:p w14:paraId="451D270C" w14:textId="77777777" w:rsidR="00F05C95" w:rsidRPr="000B0D9D" w:rsidRDefault="00F05C95" w:rsidP="00F05C95">
            <w:pPr>
              <w:pStyle w:val="TAC"/>
              <w:rPr>
                <w:ins w:id="1140" w:author="Ojas Choksi" w:date="2021-10-27T08:11:00Z"/>
              </w:rPr>
            </w:pPr>
            <w:ins w:id="1141" w:author="Ojas Choksi" w:date="2021-10-27T08:11:00Z">
              <w:r w:rsidRPr="00290689">
                <w:t>256 QAM</w:t>
              </w:r>
            </w:ins>
          </w:p>
        </w:tc>
        <w:tc>
          <w:tcPr>
            <w:tcW w:w="1288" w:type="pct"/>
            <w:shd w:val="clear" w:color="auto" w:fill="auto"/>
            <w:tcMar>
              <w:left w:w="45" w:type="dxa"/>
              <w:right w:w="45" w:type="dxa"/>
            </w:tcMar>
            <w:vAlign w:val="center"/>
          </w:tcPr>
          <w:p w14:paraId="0A6FC2F7" w14:textId="77777777" w:rsidR="00F05C95" w:rsidRDefault="00F05C95" w:rsidP="00F05C95">
            <w:pPr>
              <w:pStyle w:val="TAC"/>
              <w:rPr>
                <w:ins w:id="1142" w:author="Ojas Choksi" w:date="2021-10-27T08:11:00Z"/>
              </w:rPr>
            </w:pPr>
            <w:ins w:id="1143" w:author="Ojas Choksi" w:date="2021-10-27T08:11:00Z">
              <w:r>
                <w:t>40@9</w:t>
              </w:r>
            </w:ins>
          </w:p>
        </w:tc>
      </w:tr>
      <w:tr w:rsidR="00F05C95" w:rsidRPr="00BD459C" w14:paraId="447B941C" w14:textId="77777777" w:rsidTr="00F05C95">
        <w:trPr>
          <w:ins w:id="114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0DCDDB1" w14:textId="77777777" w:rsidR="00F05C95" w:rsidRDefault="00F05C95" w:rsidP="00F05C95">
            <w:pPr>
              <w:pStyle w:val="TAC"/>
              <w:rPr>
                <w:ins w:id="1145" w:author="Ojas Choksi" w:date="2021-10-27T08:11:00Z"/>
              </w:rPr>
            </w:pPr>
            <w:ins w:id="1146" w:author="Ojas Choksi" w:date="2021-10-27T08:11:00Z">
              <w:r>
                <w:rPr>
                  <w:rFonts w:cs="Arial"/>
                  <w:color w:val="000000"/>
                </w:rPr>
                <w:t>61</w:t>
              </w:r>
            </w:ins>
          </w:p>
        </w:tc>
        <w:tc>
          <w:tcPr>
            <w:tcW w:w="422" w:type="pct"/>
            <w:shd w:val="clear" w:color="auto" w:fill="auto"/>
            <w:tcMar>
              <w:left w:w="45" w:type="dxa"/>
              <w:right w:w="45" w:type="dxa"/>
            </w:tcMar>
          </w:tcPr>
          <w:p w14:paraId="4431A325" w14:textId="3B7B3347" w:rsidR="00F05C95" w:rsidRPr="00F05C95" w:rsidRDefault="00F05C95" w:rsidP="00F05C95">
            <w:pPr>
              <w:pStyle w:val="TAC"/>
              <w:rPr>
                <w:ins w:id="1147" w:author="Ojas Choksi" w:date="2021-10-27T08:11:00Z"/>
                <w:highlight w:val="yellow"/>
              </w:rPr>
            </w:pPr>
            <w:ins w:id="1148" w:author="Ojas Choksi" w:date="2021-11-06T17:34:00Z">
              <w:r w:rsidRPr="0099438D">
                <w:rPr>
                  <w:highlight w:val="yellow"/>
                </w:rPr>
                <w:t>Low</w:t>
              </w:r>
            </w:ins>
          </w:p>
        </w:tc>
        <w:tc>
          <w:tcPr>
            <w:tcW w:w="408" w:type="pct"/>
            <w:shd w:val="clear" w:color="auto" w:fill="auto"/>
            <w:tcMar>
              <w:left w:w="45" w:type="dxa"/>
              <w:right w:w="45" w:type="dxa"/>
            </w:tcMar>
            <w:vAlign w:val="center"/>
          </w:tcPr>
          <w:p w14:paraId="3F4CA619" w14:textId="77777777" w:rsidR="00F05C95" w:rsidRDefault="00F05C95" w:rsidP="00F05C95">
            <w:pPr>
              <w:pStyle w:val="TAC"/>
              <w:rPr>
                <w:ins w:id="1149" w:author="Ojas Choksi" w:date="2021-10-27T08:11:00Z"/>
              </w:rPr>
            </w:pPr>
            <w:ins w:id="1150" w:author="Ojas Choksi" w:date="2021-10-27T08:11:00Z">
              <w:r>
                <w:t>10</w:t>
              </w:r>
            </w:ins>
          </w:p>
        </w:tc>
        <w:tc>
          <w:tcPr>
            <w:tcW w:w="665" w:type="pct"/>
            <w:vMerge/>
            <w:shd w:val="clear" w:color="auto" w:fill="auto"/>
            <w:tcMar>
              <w:left w:w="45" w:type="dxa"/>
              <w:right w:w="45" w:type="dxa"/>
            </w:tcMar>
            <w:vAlign w:val="center"/>
          </w:tcPr>
          <w:p w14:paraId="7A8CD6E2" w14:textId="77777777" w:rsidR="00F05C95" w:rsidRDefault="00F05C95" w:rsidP="00F05C95">
            <w:pPr>
              <w:pStyle w:val="TAC"/>
              <w:rPr>
                <w:ins w:id="1151" w:author="Ojas Choksi" w:date="2021-10-27T08:11:00Z"/>
              </w:rPr>
            </w:pPr>
          </w:p>
        </w:tc>
        <w:tc>
          <w:tcPr>
            <w:tcW w:w="619" w:type="pct"/>
            <w:vMerge/>
            <w:tcBorders>
              <w:top w:val="nil"/>
            </w:tcBorders>
            <w:shd w:val="clear" w:color="auto" w:fill="auto"/>
            <w:tcMar>
              <w:left w:w="45" w:type="dxa"/>
              <w:right w:w="45" w:type="dxa"/>
            </w:tcMar>
            <w:vAlign w:val="center"/>
          </w:tcPr>
          <w:p w14:paraId="081C9916" w14:textId="77777777" w:rsidR="00F05C95" w:rsidRPr="00BD459C" w:rsidRDefault="00F05C95" w:rsidP="00F05C95">
            <w:pPr>
              <w:pStyle w:val="TAC"/>
              <w:rPr>
                <w:ins w:id="1152" w:author="Ojas Choksi" w:date="2021-10-27T08:11:00Z"/>
              </w:rPr>
            </w:pPr>
          </w:p>
        </w:tc>
        <w:tc>
          <w:tcPr>
            <w:tcW w:w="363" w:type="pct"/>
            <w:shd w:val="clear" w:color="auto" w:fill="auto"/>
            <w:vAlign w:val="center"/>
          </w:tcPr>
          <w:p w14:paraId="4C299392" w14:textId="77777777" w:rsidR="00F05C95" w:rsidRDefault="00F05C95" w:rsidP="00F05C95">
            <w:pPr>
              <w:pStyle w:val="TAC"/>
              <w:rPr>
                <w:ins w:id="1153" w:author="Ojas Choksi" w:date="2021-10-27T08:11:00Z"/>
              </w:rPr>
            </w:pPr>
            <w:ins w:id="1154" w:author="Ojas Choksi" w:date="2021-10-27T08:11:00Z">
              <w:r>
                <w:t>4</w:t>
              </w:r>
            </w:ins>
          </w:p>
        </w:tc>
        <w:tc>
          <w:tcPr>
            <w:tcW w:w="257" w:type="pct"/>
            <w:vMerge/>
            <w:shd w:val="clear" w:color="auto" w:fill="auto"/>
            <w:textDirection w:val="btLr"/>
          </w:tcPr>
          <w:p w14:paraId="720F12D1" w14:textId="77777777" w:rsidR="00F05C95" w:rsidRPr="00BD459C" w:rsidRDefault="00F05C95" w:rsidP="00F05C95">
            <w:pPr>
              <w:pStyle w:val="TAC"/>
              <w:rPr>
                <w:ins w:id="1155" w:author="Ojas Choksi" w:date="2021-10-27T08:11:00Z"/>
              </w:rPr>
            </w:pPr>
          </w:p>
        </w:tc>
        <w:tc>
          <w:tcPr>
            <w:tcW w:w="619" w:type="pct"/>
            <w:gridSpan w:val="2"/>
            <w:shd w:val="clear" w:color="auto" w:fill="auto"/>
            <w:tcMar>
              <w:left w:w="45" w:type="dxa"/>
              <w:right w:w="45" w:type="dxa"/>
            </w:tcMar>
          </w:tcPr>
          <w:p w14:paraId="4751C068" w14:textId="77777777" w:rsidR="00F05C95" w:rsidRPr="000B0D9D" w:rsidRDefault="00F05C95" w:rsidP="00F05C95">
            <w:pPr>
              <w:pStyle w:val="TAC"/>
              <w:rPr>
                <w:ins w:id="1156" w:author="Ojas Choksi" w:date="2021-10-27T08:11:00Z"/>
              </w:rPr>
            </w:pPr>
            <w:ins w:id="1157" w:author="Ojas Choksi" w:date="2021-10-27T08:11:00Z">
              <w:r w:rsidRPr="00290689">
                <w:t>256 QAM</w:t>
              </w:r>
            </w:ins>
          </w:p>
        </w:tc>
        <w:tc>
          <w:tcPr>
            <w:tcW w:w="1288" w:type="pct"/>
            <w:shd w:val="clear" w:color="auto" w:fill="auto"/>
            <w:tcMar>
              <w:left w:w="45" w:type="dxa"/>
              <w:right w:w="45" w:type="dxa"/>
            </w:tcMar>
            <w:vAlign w:val="center"/>
          </w:tcPr>
          <w:p w14:paraId="264F1F96" w14:textId="77777777" w:rsidR="00F05C95" w:rsidRDefault="00F05C95" w:rsidP="00F05C95">
            <w:pPr>
              <w:pStyle w:val="TAC"/>
              <w:rPr>
                <w:ins w:id="1158" w:author="Ojas Choksi" w:date="2021-10-27T08:11:00Z"/>
              </w:rPr>
            </w:pPr>
            <w:ins w:id="1159" w:author="Ojas Choksi" w:date="2021-10-27T08:11:00Z">
              <w:r>
                <w:t>1@35</w:t>
              </w:r>
            </w:ins>
          </w:p>
        </w:tc>
      </w:tr>
      <w:tr w:rsidR="00F05C95" w:rsidRPr="00BD459C" w14:paraId="3A188254" w14:textId="77777777" w:rsidTr="00F05C95">
        <w:trPr>
          <w:ins w:id="116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3EDCF1C" w14:textId="77777777" w:rsidR="00F05C95" w:rsidRDefault="00F05C95" w:rsidP="00F05C95">
            <w:pPr>
              <w:pStyle w:val="TAC"/>
              <w:rPr>
                <w:ins w:id="1161" w:author="Ojas Choksi" w:date="2021-10-27T08:11:00Z"/>
              </w:rPr>
            </w:pPr>
            <w:ins w:id="1162" w:author="Ojas Choksi" w:date="2021-10-27T08:11:00Z">
              <w:r>
                <w:rPr>
                  <w:rFonts w:cs="Arial"/>
                  <w:color w:val="000000"/>
                </w:rPr>
                <w:t>62</w:t>
              </w:r>
            </w:ins>
          </w:p>
        </w:tc>
        <w:tc>
          <w:tcPr>
            <w:tcW w:w="422" w:type="pct"/>
            <w:shd w:val="clear" w:color="auto" w:fill="auto"/>
            <w:tcMar>
              <w:left w:w="45" w:type="dxa"/>
              <w:right w:w="45" w:type="dxa"/>
            </w:tcMar>
          </w:tcPr>
          <w:p w14:paraId="652F5650" w14:textId="21DD4C36" w:rsidR="00F05C95" w:rsidRPr="00F05C95" w:rsidRDefault="00F05C95" w:rsidP="00F05C95">
            <w:pPr>
              <w:pStyle w:val="TAC"/>
              <w:rPr>
                <w:ins w:id="1163" w:author="Ojas Choksi" w:date="2021-10-27T08:11:00Z"/>
                <w:highlight w:val="yellow"/>
              </w:rPr>
            </w:pPr>
            <w:ins w:id="1164" w:author="Ojas Choksi" w:date="2021-11-06T17:34:00Z">
              <w:r w:rsidRPr="0099438D">
                <w:rPr>
                  <w:highlight w:val="yellow"/>
                </w:rPr>
                <w:t>Low</w:t>
              </w:r>
            </w:ins>
          </w:p>
        </w:tc>
        <w:tc>
          <w:tcPr>
            <w:tcW w:w="408" w:type="pct"/>
            <w:shd w:val="clear" w:color="auto" w:fill="auto"/>
            <w:tcMar>
              <w:left w:w="45" w:type="dxa"/>
              <w:right w:w="45" w:type="dxa"/>
            </w:tcMar>
            <w:vAlign w:val="center"/>
          </w:tcPr>
          <w:p w14:paraId="640F1F8A" w14:textId="77777777" w:rsidR="00F05C95" w:rsidRDefault="00F05C95" w:rsidP="00F05C95">
            <w:pPr>
              <w:pStyle w:val="TAC"/>
              <w:rPr>
                <w:ins w:id="1165" w:author="Ojas Choksi" w:date="2021-10-27T08:11:00Z"/>
              </w:rPr>
            </w:pPr>
            <w:ins w:id="1166" w:author="Ojas Choksi" w:date="2021-10-27T08:11:00Z">
              <w:r>
                <w:t>10</w:t>
              </w:r>
            </w:ins>
          </w:p>
        </w:tc>
        <w:tc>
          <w:tcPr>
            <w:tcW w:w="665" w:type="pct"/>
            <w:vMerge/>
            <w:shd w:val="clear" w:color="auto" w:fill="auto"/>
            <w:tcMar>
              <w:left w:w="45" w:type="dxa"/>
              <w:right w:w="45" w:type="dxa"/>
            </w:tcMar>
            <w:vAlign w:val="center"/>
          </w:tcPr>
          <w:p w14:paraId="3339E13A" w14:textId="77777777" w:rsidR="00F05C95" w:rsidRDefault="00F05C95" w:rsidP="00F05C95">
            <w:pPr>
              <w:pStyle w:val="TAC"/>
              <w:rPr>
                <w:ins w:id="1167" w:author="Ojas Choksi" w:date="2021-10-27T08:11:00Z"/>
              </w:rPr>
            </w:pPr>
          </w:p>
        </w:tc>
        <w:tc>
          <w:tcPr>
            <w:tcW w:w="619" w:type="pct"/>
            <w:vMerge/>
            <w:tcBorders>
              <w:top w:val="nil"/>
            </w:tcBorders>
            <w:shd w:val="clear" w:color="auto" w:fill="auto"/>
            <w:tcMar>
              <w:left w:w="45" w:type="dxa"/>
              <w:right w:w="45" w:type="dxa"/>
            </w:tcMar>
            <w:vAlign w:val="center"/>
          </w:tcPr>
          <w:p w14:paraId="4E823DB8" w14:textId="77777777" w:rsidR="00F05C95" w:rsidRPr="00BD459C" w:rsidRDefault="00F05C95" w:rsidP="00F05C95">
            <w:pPr>
              <w:pStyle w:val="TAC"/>
              <w:rPr>
                <w:ins w:id="1168" w:author="Ojas Choksi" w:date="2021-10-27T08:11:00Z"/>
              </w:rPr>
            </w:pPr>
          </w:p>
        </w:tc>
        <w:tc>
          <w:tcPr>
            <w:tcW w:w="363" w:type="pct"/>
            <w:shd w:val="clear" w:color="auto" w:fill="auto"/>
            <w:vAlign w:val="center"/>
          </w:tcPr>
          <w:p w14:paraId="758698E7" w14:textId="77777777" w:rsidR="00F05C95" w:rsidRDefault="00F05C95" w:rsidP="00F05C95">
            <w:pPr>
              <w:pStyle w:val="TAC"/>
              <w:rPr>
                <w:ins w:id="1169" w:author="Ojas Choksi" w:date="2021-10-27T08:11:00Z"/>
              </w:rPr>
            </w:pPr>
            <w:ins w:id="1170" w:author="Ojas Choksi" w:date="2021-10-27T08:11:00Z">
              <w:r>
                <w:t>2</w:t>
              </w:r>
            </w:ins>
          </w:p>
        </w:tc>
        <w:tc>
          <w:tcPr>
            <w:tcW w:w="257" w:type="pct"/>
            <w:vMerge/>
            <w:shd w:val="clear" w:color="auto" w:fill="auto"/>
            <w:textDirection w:val="btLr"/>
          </w:tcPr>
          <w:p w14:paraId="47A4C6AF" w14:textId="77777777" w:rsidR="00F05C95" w:rsidRPr="00BD459C" w:rsidRDefault="00F05C95" w:rsidP="00F05C95">
            <w:pPr>
              <w:pStyle w:val="TAC"/>
              <w:rPr>
                <w:ins w:id="1171" w:author="Ojas Choksi" w:date="2021-10-27T08:11:00Z"/>
              </w:rPr>
            </w:pPr>
          </w:p>
        </w:tc>
        <w:tc>
          <w:tcPr>
            <w:tcW w:w="619" w:type="pct"/>
            <w:gridSpan w:val="2"/>
            <w:shd w:val="clear" w:color="auto" w:fill="auto"/>
            <w:tcMar>
              <w:left w:w="45" w:type="dxa"/>
              <w:right w:w="45" w:type="dxa"/>
            </w:tcMar>
          </w:tcPr>
          <w:p w14:paraId="17670FA7" w14:textId="77777777" w:rsidR="00F05C95" w:rsidRPr="000B0D9D" w:rsidRDefault="00F05C95" w:rsidP="00F05C95">
            <w:pPr>
              <w:pStyle w:val="TAC"/>
              <w:rPr>
                <w:ins w:id="1172" w:author="Ojas Choksi" w:date="2021-10-27T08:11:00Z"/>
              </w:rPr>
            </w:pPr>
            <w:ins w:id="1173" w:author="Ojas Choksi" w:date="2021-10-27T08:11:00Z">
              <w:r w:rsidRPr="00290689">
                <w:t>256 QAM</w:t>
              </w:r>
            </w:ins>
          </w:p>
        </w:tc>
        <w:tc>
          <w:tcPr>
            <w:tcW w:w="1288" w:type="pct"/>
            <w:shd w:val="clear" w:color="auto" w:fill="auto"/>
            <w:tcMar>
              <w:left w:w="45" w:type="dxa"/>
              <w:right w:w="45" w:type="dxa"/>
            </w:tcMar>
            <w:vAlign w:val="center"/>
          </w:tcPr>
          <w:p w14:paraId="67D0389B" w14:textId="77777777" w:rsidR="00F05C95" w:rsidRDefault="00F05C95" w:rsidP="00F05C95">
            <w:pPr>
              <w:pStyle w:val="TAC"/>
              <w:rPr>
                <w:ins w:id="1174" w:author="Ojas Choksi" w:date="2021-10-27T08:11:00Z"/>
              </w:rPr>
            </w:pPr>
            <w:ins w:id="1175" w:author="Ojas Choksi" w:date="2021-10-27T08:11:00Z">
              <w:r>
                <w:t>16@35</w:t>
              </w:r>
            </w:ins>
          </w:p>
        </w:tc>
      </w:tr>
      <w:tr w:rsidR="00F05C95" w:rsidRPr="00BD459C" w14:paraId="04D15C56" w14:textId="77777777" w:rsidTr="00F05C95">
        <w:trPr>
          <w:ins w:id="117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94C9932" w14:textId="77777777" w:rsidR="00F05C95" w:rsidRDefault="00F05C95" w:rsidP="00F05C95">
            <w:pPr>
              <w:pStyle w:val="TAC"/>
              <w:rPr>
                <w:ins w:id="1177" w:author="Ojas Choksi" w:date="2021-10-27T08:11:00Z"/>
              </w:rPr>
            </w:pPr>
            <w:ins w:id="1178" w:author="Ojas Choksi" w:date="2021-10-27T08:11:00Z">
              <w:r>
                <w:rPr>
                  <w:rFonts w:cs="Arial"/>
                  <w:color w:val="000000"/>
                </w:rPr>
                <w:t>63</w:t>
              </w:r>
            </w:ins>
          </w:p>
        </w:tc>
        <w:tc>
          <w:tcPr>
            <w:tcW w:w="422" w:type="pct"/>
            <w:shd w:val="clear" w:color="auto" w:fill="auto"/>
            <w:tcMar>
              <w:left w:w="45" w:type="dxa"/>
              <w:right w:w="45" w:type="dxa"/>
            </w:tcMar>
          </w:tcPr>
          <w:p w14:paraId="6A9DF458" w14:textId="35602C97" w:rsidR="00F05C95" w:rsidRPr="00F05C95" w:rsidRDefault="00F05C95" w:rsidP="00F05C95">
            <w:pPr>
              <w:pStyle w:val="TAC"/>
              <w:rPr>
                <w:ins w:id="1179" w:author="Ojas Choksi" w:date="2021-10-27T08:11:00Z"/>
                <w:highlight w:val="yellow"/>
              </w:rPr>
            </w:pPr>
            <w:ins w:id="1180" w:author="Ojas Choksi" w:date="2021-11-06T17:34:00Z">
              <w:r w:rsidRPr="0099438D">
                <w:rPr>
                  <w:highlight w:val="yellow"/>
                </w:rPr>
                <w:t>Low</w:t>
              </w:r>
            </w:ins>
          </w:p>
        </w:tc>
        <w:tc>
          <w:tcPr>
            <w:tcW w:w="408" w:type="pct"/>
            <w:shd w:val="clear" w:color="auto" w:fill="auto"/>
            <w:tcMar>
              <w:left w:w="45" w:type="dxa"/>
              <w:right w:w="45" w:type="dxa"/>
            </w:tcMar>
            <w:vAlign w:val="center"/>
          </w:tcPr>
          <w:p w14:paraId="48B3C45C" w14:textId="77777777" w:rsidR="00F05C95" w:rsidRDefault="00F05C95" w:rsidP="00F05C95">
            <w:pPr>
              <w:pStyle w:val="TAC"/>
              <w:rPr>
                <w:ins w:id="1181" w:author="Ojas Choksi" w:date="2021-10-27T08:11:00Z"/>
              </w:rPr>
            </w:pPr>
            <w:ins w:id="1182" w:author="Ojas Choksi" w:date="2021-10-27T08:11:00Z">
              <w:r>
                <w:t>10</w:t>
              </w:r>
            </w:ins>
          </w:p>
        </w:tc>
        <w:tc>
          <w:tcPr>
            <w:tcW w:w="665" w:type="pct"/>
            <w:vMerge/>
            <w:shd w:val="clear" w:color="auto" w:fill="auto"/>
            <w:tcMar>
              <w:left w:w="45" w:type="dxa"/>
              <w:right w:w="45" w:type="dxa"/>
            </w:tcMar>
            <w:vAlign w:val="center"/>
          </w:tcPr>
          <w:p w14:paraId="3380E8F2" w14:textId="77777777" w:rsidR="00F05C95" w:rsidRDefault="00F05C95" w:rsidP="00F05C95">
            <w:pPr>
              <w:pStyle w:val="TAC"/>
              <w:rPr>
                <w:ins w:id="1183" w:author="Ojas Choksi" w:date="2021-10-27T08:11:00Z"/>
              </w:rPr>
            </w:pPr>
          </w:p>
        </w:tc>
        <w:tc>
          <w:tcPr>
            <w:tcW w:w="619" w:type="pct"/>
            <w:vMerge/>
            <w:tcBorders>
              <w:top w:val="nil"/>
            </w:tcBorders>
            <w:shd w:val="clear" w:color="auto" w:fill="auto"/>
            <w:tcMar>
              <w:left w:w="45" w:type="dxa"/>
              <w:right w:w="45" w:type="dxa"/>
            </w:tcMar>
            <w:vAlign w:val="center"/>
          </w:tcPr>
          <w:p w14:paraId="7375587D" w14:textId="77777777" w:rsidR="00F05C95" w:rsidRPr="00BD459C" w:rsidRDefault="00F05C95" w:rsidP="00F05C95">
            <w:pPr>
              <w:pStyle w:val="TAC"/>
              <w:rPr>
                <w:ins w:id="1184" w:author="Ojas Choksi" w:date="2021-10-27T08:11:00Z"/>
              </w:rPr>
            </w:pPr>
          </w:p>
        </w:tc>
        <w:tc>
          <w:tcPr>
            <w:tcW w:w="363" w:type="pct"/>
            <w:shd w:val="clear" w:color="auto" w:fill="auto"/>
            <w:vAlign w:val="center"/>
          </w:tcPr>
          <w:p w14:paraId="77D0A5AC" w14:textId="77777777" w:rsidR="00F05C95" w:rsidRDefault="00F05C95" w:rsidP="00F05C95">
            <w:pPr>
              <w:pStyle w:val="TAC"/>
              <w:rPr>
                <w:ins w:id="1185" w:author="Ojas Choksi" w:date="2021-10-27T08:11:00Z"/>
              </w:rPr>
            </w:pPr>
            <w:ins w:id="1186" w:author="Ojas Choksi" w:date="2021-10-27T08:11:00Z">
              <w:r>
                <w:t>5</w:t>
              </w:r>
            </w:ins>
          </w:p>
        </w:tc>
        <w:tc>
          <w:tcPr>
            <w:tcW w:w="257" w:type="pct"/>
            <w:vMerge/>
            <w:shd w:val="clear" w:color="auto" w:fill="auto"/>
            <w:textDirection w:val="btLr"/>
          </w:tcPr>
          <w:p w14:paraId="1A70B7D7" w14:textId="77777777" w:rsidR="00F05C95" w:rsidRPr="00BD459C" w:rsidRDefault="00F05C95" w:rsidP="00F05C95">
            <w:pPr>
              <w:pStyle w:val="TAC"/>
              <w:rPr>
                <w:ins w:id="1187" w:author="Ojas Choksi" w:date="2021-10-27T08:11:00Z"/>
              </w:rPr>
            </w:pPr>
          </w:p>
        </w:tc>
        <w:tc>
          <w:tcPr>
            <w:tcW w:w="619" w:type="pct"/>
            <w:gridSpan w:val="2"/>
            <w:shd w:val="clear" w:color="auto" w:fill="auto"/>
            <w:tcMar>
              <w:left w:w="45" w:type="dxa"/>
              <w:right w:w="45" w:type="dxa"/>
            </w:tcMar>
          </w:tcPr>
          <w:p w14:paraId="71496C6C" w14:textId="77777777" w:rsidR="00F05C95" w:rsidRPr="000B0D9D" w:rsidRDefault="00F05C95" w:rsidP="00F05C95">
            <w:pPr>
              <w:pStyle w:val="TAC"/>
              <w:rPr>
                <w:ins w:id="1188" w:author="Ojas Choksi" w:date="2021-10-27T08:11:00Z"/>
              </w:rPr>
            </w:pPr>
            <w:ins w:id="1189" w:author="Ojas Choksi" w:date="2021-10-27T08:11:00Z">
              <w:r w:rsidRPr="00290689">
                <w:t>256 QAM</w:t>
              </w:r>
            </w:ins>
          </w:p>
        </w:tc>
        <w:tc>
          <w:tcPr>
            <w:tcW w:w="1288" w:type="pct"/>
            <w:shd w:val="clear" w:color="auto" w:fill="auto"/>
            <w:tcMar>
              <w:left w:w="45" w:type="dxa"/>
              <w:right w:w="45" w:type="dxa"/>
            </w:tcMar>
            <w:vAlign w:val="center"/>
          </w:tcPr>
          <w:p w14:paraId="28D169B7" w14:textId="77777777" w:rsidR="00F05C95" w:rsidRDefault="00F05C95" w:rsidP="00F05C95">
            <w:pPr>
              <w:pStyle w:val="TAC"/>
              <w:rPr>
                <w:ins w:id="1190" w:author="Ojas Choksi" w:date="2021-10-27T08:11:00Z"/>
              </w:rPr>
            </w:pPr>
            <w:ins w:id="1191" w:author="Ojas Choksi" w:date="2021-10-27T08:11:00Z">
              <w:r w:rsidRPr="008C3FA2">
                <w:t>Edge_1RB_Right</w:t>
              </w:r>
            </w:ins>
          </w:p>
        </w:tc>
      </w:tr>
      <w:tr w:rsidR="00F05C95" w:rsidRPr="00BD459C" w14:paraId="2109492B" w14:textId="77777777" w:rsidTr="00F05C95">
        <w:trPr>
          <w:ins w:id="119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ED01453" w14:textId="77777777" w:rsidR="00F05C95" w:rsidRDefault="00F05C95" w:rsidP="00F05C95">
            <w:pPr>
              <w:pStyle w:val="TAC"/>
              <w:rPr>
                <w:ins w:id="1193" w:author="Ojas Choksi" w:date="2021-10-27T08:11:00Z"/>
              </w:rPr>
            </w:pPr>
            <w:ins w:id="1194" w:author="Ojas Choksi" w:date="2021-10-27T08:11:00Z">
              <w:r>
                <w:rPr>
                  <w:rFonts w:cs="Arial"/>
                  <w:color w:val="000000"/>
                </w:rPr>
                <w:t>64</w:t>
              </w:r>
            </w:ins>
          </w:p>
        </w:tc>
        <w:tc>
          <w:tcPr>
            <w:tcW w:w="422" w:type="pct"/>
            <w:shd w:val="clear" w:color="auto" w:fill="auto"/>
            <w:tcMar>
              <w:left w:w="45" w:type="dxa"/>
              <w:right w:w="45" w:type="dxa"/>
            </w:tcMar>
          </w:tcPr>
          <w:p w14:paraId="3FA8A020" w14:textId="754E1D0D" w:rsidR="00F05C95" w:rsidRPr="00F05C95" w:rsidRDefault="00F05C95" w:rsidP="00F05C95">
            <w:pPr>
              <w:pStyle w:val="TAC"/>
              <w:rPr>
                <w:ins w:id="1195" w:author="Ojas Choksi" w:date="2021-10-27T08:11:00Z"/>
                <w:highlight w:val="yellow"/>
              </w:rPr>
            </w:pPr>
            <w:ins w:id="1196" w:author="Ojas Choksi" w:date="2021-11-06T17:34:00Z">
              <w:r w:rsidRPr="0099438D">
                <w:rPr>
                  <w:highlight w:val="yellow"/>
                </w:rPr>
                <w:t>Low</w:t>
              </w:r>
            </w:ins>
          </w:p>
        </w:tc>
        <w:tc>
          <w:tcPr>
            <w:tcW w:w="408" w:type="pct"/>
            <w:shd w:val="clear" w:color="auto" w:fill="auto"/>
            <w:tcMar>
              <w:left w:w="45" w:type="dxa"/>
              <w:right w:w="45" w:type="dxa"/>
            </w:tcMar>
            <w:vAlign w:val="center"/>
          </w:tcPr>
          <w:p w14:paraId="4313BBB9" w14:textId="77777777" w:rsidR="00F05C95" w:rsidRDefault="00F05C95" w:rsidP="00F05C95">
            <w:pPr>
              <w:pStyle w:val="TAC"/>
              <w:rPr>
                <w:ins w:id="1197" w:author="Ojas Choksi" w:date="2021-10-27T08:11:00Z"/>
              </w:rPr>
            </w:pPr>
            <w:ins w:id="1198" w:author="Ojas Choksi" w:date="2021-10-27T08:11:00Z">
              <w:r>
                <w:t>10</w:t>
              </w:r>
            </w:ins>
          </w:p>
        </w:tc>
        <w:tc>
          <w:tcPr>
            <w:tcW w:w="665" w:type="pct"/>
            <w:vMerge/>
            <w:shd w:val="clear" w:color="auto" w:fill="auto"/>
            <w:tcMar>
              <w:left w:w="45" w:type="dxa"/>
              <w:right w:w="45" w:type="dxa"/>
            </w:tcMar>
            <w:vAlign w:val="center"/>
          </w:tcPr>
          <w:p w14:paraId="671588B6" w14:textId="77777777" w:rsidR="00F05C95" w:rsidRDefault="00F05C95" w:rsidP="00F05C95">
            <w:pPr>
              <w:pStyle w:val="TAC"/>
              <w:rPr>
                <w:ins w:id="1199" w:author="Ojas Choksi" w:date="2021-10-27T08:11:00Z"/>
              </w:rPr>
            </w:pPr>
          </w:p>
        </w:tc>
        <w:tc>
          <w:tcPr>
            <w:tcW w:w="619" w:type="pct"/>
            <w:vMerge/>
            <w:tcBorders>
              <w:top w:val="nil"/>
            </w:tcBorders>
            <w:shd w:val="clear" w:color="auto" w:fill="auto"/>
            <w:tcMar>
              <w:left w:w="45" w:type="dxa"/>
              <w:right w:w="45" w:type="dxa"/>
            </w:tcMar>
            <w:vAlign w:val="center"/>
          </w:tcPr>
          <w:p w14:paraId="402AAC86" w14:textId="77777777" w:rsidR="00F05C95" w:rsidRPr="00BD459C" w:rsidRDefault="00F05C95" w:rsidP="00F05C95">
            <w:pPr>
              <w:pStyle w:val="TAC"/>
              <w:rPr>
                <w:ins w:id="1200" w:author="Ojas Choksi" w:date="2021-10-27T08:11:00Z"/>
              </w:rPr>
            </w:pPr>
          </w:p>
        </w:tc>
        <w:tc>
          <w:tcPr>
            <w:tcW w:w="363" w:type="pct"/>
            <w:shd w:val="clear" w:color="auto" w:fill="auto"/>
            <w:vAlign w:val="center"/>
          </w:tcPr>
          <w:p w14:paraId="40295491" w14:textId="77777777" w:rsidR="00F05C95" w:rsidRDefault="00F05C95" w:rsidP="00F05C95">
            <w:pPr>
              <w:pStyle w:val="TAC"/>
              <w:rPr>
                <w:ins w:id="1201" w:author="Ojas Choksi" w:date="2021-10-27T08:11:00Z"/>
              </w:rPr>
            </w:pPr>
            <w:ins w:id="1202" w:author="Ojas Choksi" w:date="2021-10-27T08:11:00Z">
              <w:r>
                <w:t>5</w:t>
              </w:r>
            </w:ins>
          </w:p>
        </w:tc>
        <w:tc>
          <w:tcPr>
            <w:tcW w:w="257" w:type="pct"/>
            <w:vMerge/>
            <w:shd w:val="clear" w:color="auto" w:fill="auto"/>
            <w:textDirection w:val="btLr"/>
          </w:tcPr>
          <w:p w14:paraId="0C9E07E2" w14:textId="77777777" w:rsidR="00F05C95" w:rsidRPr="00BD459C" w:rsidRDefault="00F05C95" w:rsidP="00F05C95">
            <w:pPr>
              <w:pStyle w:val="TAC"/>
              <w:rPr>
                <w:ins w:id="1203" w:author="Ojas Choksi" w:date="2021-10-27T08:11:00Z"/>
              </w:rPr>
            </w:pPr>
          </w:p>
        </w:tc>
        <w:tc>
          <w:tcPr>
            <w:tcW w:w="619" w:type="pct"/>
            <w:gridSpan w:val="2"/>
            <w:shd w:val="clear" w:color="auto" w:fill="auto"/>
            <w:tcMar>
              <w:left w:w="45" w:type="dxa"/>
              <w:right w:w="45" w:type="dxa"/>
            </w:tcMar>
          </w:tcPr>
          <w:p w14:paraId="25A12E56" w14:textId="77777777" w:rsidR="00F05C95" w:rsidRPr="000B0D9D" w:rsidRDefault="00F05C95" w:rsidP="00F05C95">
            <w:pPr>
              <w:pStyle w:val="TAC"/>
              <w:rPr>
                <w:ins w:id="1204" w:author="Ojas Choksi" w:date="2021-10-27T08:11:00Z"/>
              </w:rPr>
            </w:pPr>
            <w:ins w:id="1205" w:author="Ojas Choksi" w:date="2021-10-27T08:11:00Z">
              <w:r w:rsidRPr="00290689">
                <w:t>256 QAM</w:t>
              </w:r>
            </w:ins>
          </w:p>
        </w:tc>
        <w:tc>
          <w:tcPr>
            <w:tcW w:w="1288" w:type="pct"/>
            <w:shd w:val="clear" w:color="auto" w:fill="auto"/>
            <w:tcMar>
              <w:left w:w="45" w:type="dxa"/>
              <w:right w:w="45" w:type="dxa"/>
            </w:tcMar>
            <w:vAlign w:val="center"/>
          </w:tcPr>
          <w:p w14:paraId="337B6CCA" w14:textId="77777777" w:rsidR="00F05C95" w:rsidRDefault="00F05C95" w:rsidP="00F05C95">
            <w:pPr>
              <w:pStyle w:val="TAC"/>
              <w:rPr>
                <w:ins w:id="1206" w:author="Ojas Choksi" w:date="2021-10-27T08:11:00Z"/>
              </w:rPr>
            </w:pPr>
            <w:ins w:id="1207" w:author="Ojas Choksi" w:date="2021-10-27T08:11:00Z">
              <w:r>
                <w:t>1@40</w:t>
              </w:r>
            </w:ins>
          </w:p>
        </w:tc>
      </w:tr>
      <w:tr w:rsidR="00F05C95" w:rsidRPr="00BD459C" w14:paraId="5332DD1A" w14:textId="77777777" w:rsidTr="00F05C95">
        <w:trPr>
          <w:ins w:id="120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C48AA8B" w14:textId="77777777" w:rsidR="00F05C95" w:rsidRDefault="00F05C95" w:rsidP="00F05C95">
            <w:pPr>
              <w:pStyle w:val="TAC"/>
              <w:rPr>
                <w:ins w:id="1209" w:author="Ojas Choksi" w:date="2021-10-27T08:11:00Z"/>
              </w:rPr>
            </w:pPr>
            <w:ins w:id="1210" w:author="Ojas Choksi" w:date="2021-10-27T08:11:00Z">
              <w:r>
                <w:rPr>
                  <w:rFonts w:cs="Arial"/>
                  <w:color w:val="000000"/>
                </w:rPr>
                <w:t>65</w:t>
              </w:r>
            </w:ins>
          </w:p>
        </w:tc>
        <w:tc>
          <w:tcPr>
            <w:tcW w:w="422" w:type="pct"/>
            <w:shd w:val="clear" w:color="auto" w:fill="auto"/>
            <w:tcMar>
              <w:left w:w="45" w:type="dxa"/>
              <w:right w:w="45" w:type="dxa"/>
            </w:tcMar>
          </w:tcPr>
          <w:p w14:paraId="0AC391FB" w14:textId="113C59C8" w:rsidR="00F05C95" w:rsidRPr="00F05C95" w:rsidRDefault="00F05C95" w:rsidP="00F05C95">
            <w:pPr>
              <w:pStyle w:val="TAC"/>
              <w:rPr>
                <w:ins w:id="1211" w:author="Ojas Choksi" w:date="2021-10-27T08:11:00Z"/>
                <w:highlight w:val="yellow"/>
              </w:rPr>
            </w:pPr>
            <w:ins w:id="1212" w:author="Ojas Choksi" w:date="2021-11-06T17:34:00Z">
              <w:r w:rsidRPr="0099438D">
                <w:rPr>
                  <w:highlight w:val="yellow"/>
                </w:rPr>
                <w:t>Low</w:t>
              </w:r>
            </w:ins>
          </w:p>
        </w:tc>
        <w:tc>
          <w:tcPr>
            <w:tcW w:w="408" w:type="pct"/>
            <w:shd w:val="clear" w:color="auto" w:fill="auto"/>
            <w:tcMar>
              <w:left w:w="45" w:type="dxa"/>
              <w:right w:w="45" w:type="dxa"/>
            </w:tcMar>
            <w:vAlign w:val="center"/>
          </w:tcPr>
          <w:p w14:paraId="0BC40ADA" w14:textId="77777777" w:rsidR="00F05C95" w:rsidRDefault="00F05C95" w:rsidP="00F05C95">
            <w:pPr>
              <w:pStyle w:val="TAC"/>
              <w:rPr>
                <w:ins w:id="1213" w:author="Ojas Choksi" w:date="2021-10-27T08:11:00Z"/>
              </w:rPr>
            </w:pPr>
            <w:ins w:id="1214" w:author="Ojas Choksi" w:date="2021-10-27T08:11:00Z">
              <w:r>
                <w:t>10</w:t>
              </w:r>
            </w:ins>
          </w:p>
        </w:tc>
        <w:tc>
          <w:tcPr>
            <w:tcW w:w="665" w:type="pct"/>
            <w:vMerge/>
            <w:shd w:val="clear" w:color="auto" w:fill="auto"/>
            <w:tcMar>
              <w:left w:w="45" w:type="dxa"/>
              <w:right w:w="45" w:type="dxa"/>
            </w:tcMar>
            <w:vAlign w:val="center"/>
          </w:tcPr>
          <w:p w14:paraId="7AE0F74D" w14:textId="77777777" w:rsidR="00F05C95" w:rsidRDefault="00F05C95" w:rsidP="00F05C95">
            <w:pPr>
              <w:pStyle w:val="TAC"/>
              <w:rPr>
                <w:ins w:id="1215" w:author="Ojas Choksi" w:date="2021-10-27T08:11:00Z"/>
              </w:rPr>
            </w:pPr>
          </w:p>
        </w:tc>
        <w:tc>
          <w:tcPr>
            <w:tcW w:w="619" w:type="pct"/>
            <w:vMerge/>
            <w:tcBorders>
              <w:top w:val="nil"/>
            </w:tcBorders>
            <w:shd w:val="clear" w:color="auto" w:fill="auto"/>
            <w:tcMar>
              <w:left w:w="45" w:type="dxa"/>
              <w:right w:w="45" w:type="dxa"/>
            </w:tcMar>
            <w:vAlign w:val="center"/>
          </w:tcPr>
          <w:p w14:paraId="237C4853" w14:textId="77777777" w:rsidR="00F05C95" w:rsidRPr="00BD459C" w:rsidRDefault="00F05C95" w:rsidP="00F05C95">
            <w:pPr>
              <w:pStyle w:val="TAC"/>
              <w:rPr>
                <w:ins w:id="1216" w:author="Ojas Choksi" w:date="2021-10-27T08:11:00Z"/>
              </w:rPr>
            </w:pPr>
          </w:p>
        </w:tc>
        <w:tc>
          <w:tcPr>
            <w:tcW w:w="363" w:type="pct"/>
            <w:shd w:val="clear" w:color="auto" w:fill="auto"/>
          </w:tcPr>
          <w:p w14:paraId="71EF5BA9" w14:textId="77777777" w:rsidR="00F05C95" w:rsidRDefault="00F05C95" w:rsidP="00F05C95">
            <w:pPr>
              <w:pStyle w:val="TAC"/>
              <w:rPr>
                <w:ins w:id="1217" w:author="Ojas Choksi" w:date="2021-10-27T08:11:00Z"/>
              </w:rPr>
            </w:pPr>
            <w:ins w:id="1218" w:author="Ojas Choksi" w:date="2021-10-27T08:11:00Z">
              <w:r>
                <w:t>3</w:t>
              </w:r>
            </w:ins>
          </w:p>
        </w:tc>
        <w:tc>
          <w:tcPr>
            <w:tcW w:w="257" w:type="pct"/>
            <w:vMerge/>
            <w:shd w:val="clear" w:color="auto" w:fill="auto"/>
            <w:textDirection w:val="btLr"/>
          </w:tcPr>
          <w:p w14:paraId="069C557D" w14:textId="77777777" w:rsidR="00F05C95" w:rsidRPr="00BD459C" w:rsidRDefault="00F05C95" w:rsidP="00F05C95">
            <w:pPr>
              <w:pStyle w:val="TAC"/>
              <w:rPr>
                <w:ins w:id="1219" w:author="Ojas Choksi" w:date="2021-10-27T08:11:00Z"/>
              </w:rPr>
            </w:pPr>
          </w:p>
        </w:tc>
        <w:tc>
          <w:tcPr>
            <w:tcW w:w="619" w:type="pct"/>
            <w:gridSpan w:val="2"/>
            <w:shd w:val="clear" w:color="auto" w:fill="auto"/>
            <w:tcMar>
              <w:left w:w="45" w:type="dxa"/>
              <w:right w:w="45" w:type="dxa"/>
            </w:tcMar>
          </w:tcPr>
          <w:p w14:paraId="36884FE3" w14:textId="77777777" w:rsidR="00F05C95" w:rsidRPr="000B0D9D" w:rsidRDefault="00F05C95" w:rsidP="00F05C95">
            <w:pPr>
              <w:pStyle w:val="TAC"/>
              <w:rPr>
                <w:ins w:id="1220" w:author="Ojas Choksi" w:date="2021-10-27T08:11:00Z"/>
              </w:rPr>
            </w:pPr>
            <w:ins w:id="1221" w:author="Ojas Choksi" w:date="2021-10-27T08:11:00Z">
              <w:r w:rsidRPr="00290689">
                <w:t>256 QAM</w:t>
              </w:r>
            </w:ins>
          </w:p>
        </w:tc>
        <w:tc>
          <w:tcPr>
            <w:tcW w:w="1288" w:type="pct"/>
            <w:shd w:val="clear" w:color="auto" w:fill="auto"/>
            <w:tcMar>
              <w:left w:w="45" w:type="dxa"/>
              <w:right w:w="45" w:type="dxa"/>
            </w:tcMar>
            <w:vAlign w:val="center"/>
          </w:tcPr>
          <w:p w14:paraId="266D8923" w14:textId="77777777" w:rsidR="00F05C95" w:rsidRDefault="00F05C95" w:rsidP="00F05C95">
            <w:pPr>
              <w:pStyle w:val="TAC"/>
              <w:rPr>
                <w:ins w:id="1222" w:author="Ojas Choksi" w:date="2021-10-27T08:11:00Z"/>
              </w:rPr>
            </w:pPr>
            <w:ins w:id="1223" w:author="Ojas Choksi" w:date="2021-10-27T08:11:00Z">
              <w:r>
                <w:t>8@44</w:t>
              </w:r>
            </w:ins>
          </w:p>
        </w:tc>
      </w:tr>
      <w:tr w:rsidR="00F05C95" w:rsidRPr="00BD459C" w14:paraId="69F50681" w14:textId="77777777" w:rsidTr="00F05C95">
        <w:trPr>
          <w:ins w:id="122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1592308" w14:textId="77777777" w:rsidR="00F05C95" w:rsidRDefault="00F05C95" w:rsidP="00F05C95">
            <w:pPr>
              <w:pStyle w:val="TAC"/>
              <w:rPr>
                <w:ins w:id="1225" w:author="Ojas Choksi" w:date="2021-10-27T08:11:00Z"/>
              </w:rPr>
            </w:pPr>
            <w:ins w:id="1226" w:author="Ojas Choksi" w:date="2021-10-27T08:11:00Z">
              <w:r>
                <w:rPr>
                  <w:rFonts w:cs="Arial"/>
                  <w:color w:val="000000"/>
                </w:rPr>
                <w:t>66</w:t>
              </w:r>
            </w:ins>
          </w:p>
        </w:tc>
        <w:tc>
          <w:tcPr>
            <w:tcW w:w="422" w:type="pct"/>
            <w:shd w:val="clear" w:color="auto" w:fill="auto"/>
            <w:tcMar>
              <w:left w:w="45" w:type="dxa"/>
              <w:right w:w="45" w:type="dxa"/>
            </w:tcMar>
          </w:tcPr>
          <w:p w14:paraId="33A1DC06" w14:textId="4B5F7077" w:rsidR="00F05C95" w:rsidRPr="00F05C95" w:rsidRDefault="00F05C95" w:rsidP="00F05C95">
            <w:pPr>
              <w:pStyle w:val="TAC"/>
              <w:rPr>
                <w:ins w:id="1227" w:author="Ojas Choksi" w:date="2021-10-27T08:11:00Z"/>
                <w:highlight w:val="yellow"/>
              </w:rPr>
            </w:pPr>
            <w:ins w:id="1228" w:author="Ojas Choksi" w:date="2021-11-06T17:34:00Z">
              <w:r w:rsidRPr="0099438D">
                <w:rPr>
                  <w:highlight w:val="yellow"/>
                </w:rPr>
                <w:t>Low</w:t>
              </w:r>
            </w:ins>
          </w:p>
        </w:tc>
        <w:tc>
          <w:tcPr>
            <w:tcW w:w="408" w:type="pct"/>
            <w:shd w:val="clear" w:color="auto" w:fill="auto"/>
            <w:tcMar>
              <w:left w:w="45" w:type="dxa"/>
              <w:right w:w="45" w:type="dxa"/>
            </w:tcMar>
            <w:vAlign w:val="center"/>
          </w:tcPr>
          <w:p w14:paraId="63829E28" w14:textId="77777777" w:rsidR="00F05C95" w:rsidRDefault="00F05C95" w:rsidP="00F05C95">
            <w:pPr>
              <w:pStyle w:val="TAC"/>
              <w:rPr>
                <w:ins w:id="1229" w:author="Ojas Choksi" w:date="2021-10-27T08:11:00Z"/>
              </w:rPr>
            </w:pPr>
            <w:ins w:id="1230" w:author="Ojas Choksi" w:date="2021-10-27T08:11:00Z">
              <w:r w:rsidRPr="00BD459C">
                <w:t>5</w:t>
              </w:r>
            </w:ins>
          </w:p>
        </w:tc>
        <w:tc>
          <w:tcPr>
            <w:tcW w:w="665" w:type="pct"/>
            <w:vMerge w:val="restart"/>
            <w:shd w:val="clear" w:color="auto" w:fill="auto"/>
            <w:tcMar>
              <w:left w:w="45" w:type="dxa"/>
              <w:right w:w="45" w:type="dxa"/>
            </w:tcMar>
            <w:vAlign w:val="center"/>
          </w:tcPr>
          <w:p w14:paraId="24FA456A" w14:textId="77777777" w:rsidR="00F05C95" w:rsidRDefault="00F05C95" w:rsidP="00F05C95">
            <w:pPr>
              <w:pStyle w:val="TAC"/>
              <w:rPr>
                <w:ins w:id="1231" w:author="Ojas Choksi" w:date="2021-10-27T08:11:00Z"/>
              </w:rPr>
            </w:pPr>
            <w:ins w:id="1232" w:author="Ojas Choksi" w:date="2021-10-27T08:11:00Z">
              <w:r w:rsidRPr="00BD459C">
                <w:t>N/A for A-MPR testing</w:t>
              </w:r>
            </w:ins>
          </w:p>
        </w:tc>
        <w:tc>
          <w:tcPr>
            <w:tcW w:w="619" w:type="pct"/>
            <w:vMerge w:val="restart"/>
            <w:tcBorders>
              <w:top w:val="nil"/>
            </w:tcBorders>
            <w:shd w:val="clear" w:color="auto" w:fill="auto"/>
            <w:tcMar>
              <w:left w:w="45" w:type="dxa"/>
              <w:right w:w="45" w:type="dxa"/>
            </w:tcMar>
            <w:vAlign w:val="center"/>
          </w:tcPr>
          <w:p w14:paraId="3045C807" w14:textId="77777777" w:rsidR="00F05C95" w:rsidRPr="00BD459C" w:rsidRDefault="00F05C95" w:rsidP="00F05C95">
            <w:pPr>
              <w:pStyle w:val="TAC"/>
              <w:rPr>
                <w:ins w:id="1233" w:author="Ojas Choksi" w:date="2021-10-27T08:11:00Z"/>
              </w:rPr>
            </w:pPr>
            <w:ins w:id="1234" w:author="Ojas Choksi" w:date="2021-10-27T08:11:00Z">
              <w:r w:rsidRPr="00BD459C">
                <w:t>N/</w:t>
              </w:r>
              <w:r>
                <w:t>A</w:t>
              </w:r>
            </w:ins>
          </w:p>
        </w:tc>
        <w:tc>
          <w:tcPr>
            <w:tcW w:w="363" w:type="pct"/>
            <w:shd w:val="clear" w:color="auto" w:fill="auto"/>
            <w:vAlign w:val="center"/>
          </w:tcPr>
          <w:p w14:paraId="00178A31" w14:textId="77777777" w:rsidR="00F05C95" w:rsidRDefault="00F05C95" w:rsidP="00F05C95">
            <w:pPr>
              <w:pStyle w:val="TAC"/>
              <w:rPr>
                <w:ins w:id="1235" w:author="Ojas Choksi" w:date="2021-10-27T08:11:00Z"/>
              </w:rPr>
            </w:pPr>
            <w:ins w:id="1236" w:author="Ojas Choksi" w:date="2021-10-27T08:11:00Z">
              <w:r>
                <w:t>14</w:t>
              </w:r>
            </w:ins>
          </w:p>
        </w:tc>
        <w:tc>
          <w:tcPr>
            <w:tcW w:w="257" w:type="pct"/>
            <w:vMerge w:val="restart"/>
            <w:shd w:val="clear" w:color="auto" w:fill="auto"/>
            <w:textDirection w:val="btLr"/>
            <w:vAlign w:val="center"/>
          </w:tcPr>
          <w:p w14:paraId="221D1E85" w14:textId="77777777" w:rsidR="00F05C95" w:rsidRPr="00BD459C" w:rsidRDefault="00F05C95" w:rsidP="00F05C95">
            <w:pPr>
              <w:pStyle w:val="TAC"/>
              <w:rPr>
                <w:ins w:id="1237" w:author="Ojas Choksi" w:date="2021-10-27T08:11:00Z"/>
              </w:rPr>
            </w:pPr>
            <w:ins w:id="1238" w:author="Ojas Choksi" w:date="2021-10-27T08:11:00Z">
              <w:r>
                <w:t>CP</w:t>
              </w:r>
              <w:r w:rsidRPr="00BD459C">
                <w:t>-OFDM</w:t>
              </w:r>
            </w:ins>
          </w:p>
        </w:tc>
        <w:tc>
          <w:tcPr>
            <w:tcW w:w="619" w:type="pct"/>
            <w:gridSpan w:val="2"/>
            <w:shd w:val="clear" w:color="auto" w:fill="auto"/>
            <w:tcMar>
              <w:left w:w="45" w:type="dxa"/>
              <w:right w:w="45" w:type="dxa"/>
            </w:tcMar>
          </w:tcPr>
          <w:p w14:paraId="522887F1" w14:textId="77777777" w:rsidR="00F05C95" w:rsidRPr="00BD459C" w:rsidRDefault="00F05C95" w:rsidP="00F05C95">
            <w:pPr>
              <w:pStyle w:val="TAC"/>
              <w:rPr>
                <w:ins w:id="1239" w:author="Ojas Choksi" w:date="2021-10-27T08:11:00Z"/>
              </w:rPr>
            </w:pPr>
            <w:ins w:id="1240" w:author="Ojas Choksi" w:date="2021-10-27T08:11:00Z">
              <w:r w:rsidRPr="00C25CDC">
                <w:t>QPSK</w:t>
              </w:r>
            </w:ins>
          </w:p>
        </w:tc>
        <w:tc>
          <w:tcPr>
            <w:tcW w:w="1288" w:type="pct"/>
            <w:shd w:val="clear" w:color="auto" w:fill="auto"/>
            <w:tcMar>
              <w:left w:w="45" w:type="dxa"/>
              <w:right w:w="45" w:type="dxa"/>
            </w:tcMar>
            <w:vAlign w:val="center"/>
          </w:tcPr>
          <w:p w14:paraId="77F415CB" w14:textId="77777777" w:rsidR="00F05C95" w:rsidRDefault="00F05C95" w:rsidP="00F05C95">
            <w:pPr>
              <w:pStyle w:val="TAC"/>
              <w:rPr>
                <w:ins w:id="1241" w:author="Ojas Choksi" w:date="2021-10-27T08:11:00Z"/>
              </w:rPr>
            </w:pPr>
            <w:ins w:id="1242" w:author="Ojas Choksi" w:date="2021-10-27T08:11:00Z">
              <w:r>
                <w:t>Edge_1RB_Left</w:t>
              </w:r>
            </w:ins>
          </w:p>
        </w:tc>
      </w:tr>
      <w:tr w:rsidR="00F05C95" w:rsidRPr="00BD459C" w14:paraId="399A9358" w14:textId="77777777" w:rsidTr="00F05C95">
        <w:trPr>
          <w:ins w:id="1243"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8076325" w14:textId="77777777" w:rsidR="00F05C95" w:rsidRDefault="00F05C95" w:rsidP="00F05C95">
            <w:pPr>
              <w:pStyle w:val="TAC"/>
              <w:rPr>
                <w:ins w:id="1244" w:author="Ojas Choksi" w:date="2021-10-27T08:11:00Z"/>
              </w:rPr>
            </w:pPr>
            <w:ins w:id="1245" w:author="Ojas Choksi" w:date="2021-10-27T08:11:00Z">
              <w:r>
                <w:rPr>
                  <w:rFonts w:cs="Arial"/>
                  <w:color w:val="000000"/>
                </w:rPr>
                <w:t>67</w:t>
              </w:r>
            </w:ins>
          </w:p>
        </w:tc>
        <w:tc>
          <w:tcPr>
            <w:tcW w:w="422" w:type="pct"/>
            <w:shd w:val="clear" w:color="auto" w:fill="auto"/>
            <w:tcMar>
              <w:left w:w="45" w:type="dxa"/>
              <w:right w:w="45" w:type="dxa"/>
            </w:tcMar>
          </w:tcPr>
          <w:p w14:paraId="4E736BF1" w14:textId="35D3F277" w:rsidR="00F05C95" w:rsidRPr="00F05C95" w:rsidRDefault="00F05C95" w:rsidP="00F05C95">
            <w:pPr>
              <w:pStyle w:val="TAC"/>
              <w:rPr>
                <w:ins w:id="1246" w:author="Ojas Choksi" w:date="2021-10-27T08:11:00Z"/>
                <w:highlight w:val="yellow"/>
              </w:rPr>
            </w:pPr>
            <w:ins w:id="1247" w:author="Ojas Choksi" w:date="2021-11-06T17:34:00Z">
              <w:r w:rsidRPr="0099438D">
                <w:rPr>
                  <w:highlight w:val="yellow"/>
                </w:rPr>
                <w:t>Low</w:t>
              </w:r>
            </w:ins>
          </w:p>
        </w:tc>
        <w:tc>
          <w:tcPr>
            <w:tcW w:w="408" w:type="pct"/>
            <w:shd w:val="clear" w:color="auto" w:fill="auto"/>
            <w:tcMar>
              <w:left w:w="45" w:type="dxa"/>
              <w:right w:w="45" w:type="dxa"/>
            </w:tcMar>
            <w:vAlign w:val="center"/>
          </w:tcPr>
          <w:p w14:paraId="3D00CCCD" w14:textId="77777777" w:rsidR="00F05C95" w:rsidRDefault="00F05C95" w:rsidP="00F05C95">
            <w:pPr>
              <w:pStyle w:val="TAC"/>
              <w:rPr>
                <w:ins w:id="1248" w:author="Ojas Choksi" w:date="2021-10-27T08:11:00Z"/>
              </w:rPr>
            </w:pPr>
            <w:ins w:id="1249" w:author="Ojas Choksi" w:date="2021-10-27T08:11:00Z">
              <w:r w:rsidRPr="00BD459C">
                <w:t>5</w:t>
              </w:r>
            </w:ins>
          </w:p>
        </w:tc>
        <w:tc>
          <w:tcPr>
            <w:tcW w:w="665" w:type="pct"/>
            <w:vMerge/>
            <w:shd w:val="clear" w:color="auto" w:fill="auto"/>
            <w:tcMar>
              <w:left w:w="45" w:type="dxa"/>
              <w:right w:w="45" w:type="dxa"/>
            </w:tcMar>
            <w:vAlign w:val="center"/>
          </w:tcPr>
          <w:p w14:paraId="62BD9C8D" w14:textId="77777777" w:rsidR="00F05C95" w:rsidRDefault="00F05C95" w:rsidP="00F05C95">
            <w:pPr>
              <w:pStyle w:val="TAC"/>
              <w:rPr>
                <w:ins w:id="1250" w:author="Ojas Choksi" w:date="2021-10-27T08:11:00Z"/>
              </w:rPr>
            </w:pPr>
          </w:p>
        </w:tc>
        <w:tc>
          <w:tcPr>
            <w:tcW w:w="619" w:type="pct"/>
            <w:vMerge/>
            <w:shd w:val="clear" w:color="auto" w:fill="auto"/>
            <w:tcMar>
              <w:left w:w="45" w:type="dxa"/>
              <w:right w:w="45" w:type="dxa"/>
            </w:tcMar>
            <w:vAlign w:val="center"/>
          </w:tcPr>
          <w:p w14:paraId="1F2BC363" w14:textId="77777777" w:rsidR="00F05C95" w:rsidRPr="00BD459C" w:rsidRDefault="00F05C95" w:rsidP="00F05C95">
            <w:pPr>
              <w:pStyle w:val="TAC"/>
              <w:rPr>
                <w:ins w:id="1251" w:author="Ojas Choksi" w:date="2021-10-27T08:11:00Z"/>
              </w:rPr>
            </w:pPr>
          </w:p>
        </w:tc>
        <w:tc>
          <w:tcPr>
            <w:tcW w:w="363" w:type="pct"/>
            <w:shd w:val="clear" w:color="auto" w:fill="auto"/>
          </w:tcPr>
          <w:p w14:paraId="6CF37199" w14:textId="77777777" w:rsidR="00F05C95" w:rsidRDefault="00F05C95" w:rsidP="00F05C95">
            <w:pPr>
              <w:pStyle w:val="TAC"/>
              <w:rPr>
                <w:ins w:id="1252" w:author="Ojas Choksi" w:date="2021-10-27T08:11:00Z"/>
              </w:rPr>
            </w:pPr>
            <w:ins w:id="1253" w:author="Ojas Choksi" w:date="2021-10-27T08:11:00Z">
              <w:r>
                <w:t>6</w:t>
              </w:r>
            </w:ins>
          </w:p>
        </w:tc>
        <w:tc>
          <w:tcPr>
            <w:tcW w:w="257" w:type="pct"/>
            <w:vMerge/>
            <w:shd w:val="clear" w:color="auto" w:fill="auto"/>
            <w:textDirection w:val="btLr"/>
          </w:tcPr>
          <w:p w14:paraId="5259E31B" w14:textId="77777777" w:rsidR="00F05C95" w:rsidRPr="00BD459C" w:rsidRDefault="00F05C95" w:rsidP="00F05C95">
            <w:pPr>
              <w:pStyle w:val="TAC"/>
              <w:rPr>
                <w:ins w:id="1254" w:author="Ojas Choksi" w:date="2021-10-27T08:11:00Z"/>
              </w:rPr>
            </w:pPr>
          </w:p>
        </w:tc>
        <w:tc>
          <w:tcPr>
            <w:tcW w:w="619" w:type="pct"/>
            <w:gridSpan w:val="2"/>
            <w:shd w:val="clear" w:color="auto" w:fill="auto"/>
            <w:tcMar>
              <w:left w:w="45" w:type="dxa"/>
              <w:right w:w="45" w:type="dxa"/>
            </w:tcMar>
          </w:tcPr>
          <w:p w14:paraId="5D6A6BA2" w14:textId="77777777" w:rsidR="00F05C95" w:rsidRPr="00BD459C" w:rsidRDefault="00F05C95" w:rsidP="00F05C95">
            <w:pPr>
              <w:pStyle w:val="TAC"/>
              <w:rPr>
                <w:ins w:id="1255" w:author="Ojas Choksi" w:date="2021-10-27T08:11:00Z"/>
              </w:rPr>
            </w:pPr>
            <w:ins w:id="1256" w:author="Ojas Choksi" w:date="2021-10-27T08:11:00Z">
              <w:r w:rsidRPr="00C25CDC">
                <w:t>QPSK</w:t>
              </w:r>
            </w:ins>
          </w:p>
        </w:tc>
        <w:tc>
          <w:tcPr>
            <w:tcW w:w="1288" w:type="pct"/>
            <w:shd w:val="clear" w:color="auto" w:fill="auto"/>
            <w:tcMar>
              <w:left w:w="45" w:type="dxa"/>
              <w:right w:w="45" w:type="dxa"/>
            </w:tcMar>
            <w:vAlign w:val="center"/>
          </w:tcPr>
          <w:p w14:paraId="56B0041C" w14:textId="77777777" w:rsidR="00F05C95" w:rsidRDefault="00F05C95" w:rsidP="00F05C95">
            <w:pPr>
              <w:pStyle w:val="TAC"/>
              <w:rPr>
                <w:ins w:id="1257" w:author="Ojas Choksi" w:date="2021-10-27T08:11:00Z"/>
              </w:rPr>
            </w:pPr>
            <w:proofErr w:type="spellStart"/>
            <w:ins w:id="1258" w:author="Ojas Choksi" w:date="2021-10-27T08:11:00Z">
              <w:r>
                <w:t>Outer_Full</w:t>
              </w:r>
              <w:proofErr w:type="spellEnd"/>
            </w:ins>
          </w:p>
        </w:tc>
      </w:tr>
      <w:tr w:rsidR="00F05C95" w:rsidRPr="00BD459C" w14:paraId="181C0594" w14:textId="77777777" w:rsidTr="00F05C95">
        <w:trPr>
          <w:ins w:id="1259"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A136364" w14:textId="77777777" w:rsidR="00F05C95" w:rsidRDefault="00F05C95" w:rsidP="00F05C95">
            <w:pPr>
              <w:pStyle w:val="TAC"/>
              <w:rPr>
                <w:ins w:id="1260" w:author="Ojas Choksi" w:date="2021-10-27T08:11:00Z"/>
              </w:rPr>
            </w:pPr>
            <w:ins w:id="1261" w:author="Ojas Choksi" w:date="2021-10-27T08:11:00Z">
              <w:r>
                <w:rPr>
                  <w:rFonts w:cs="Arial"/>
                  <w:color w:val="000000"/>
                </w:rPr>
                <w:t>68</w:t>
              </w:r>
            </w:ins>
          </w:p>
        </w:tc>
        <w:tc>
          <w:tcPr>
            <w:tcW w:w="422" w:type="pct"/>
            <w:shd w:val="clear" w:color="auto" w:fill="auto"/>
            <w:tcMar>
              <w:left w:w="45" w:type="dxa"/>
              <w:right w:w="45" w:type="dxa"/>
            </w:tcMar>
          </w:tcPr>
          <w:p w14:paraId="54D8FE05" w14:textId="4A6DE550" w:rsidR="00F05C95" w:rsidRPr="00F05C95" w:rsidRDefault="00F05C95" w:rsidP="00F05C95">
            <w:pPr>
              <w:pStyle w:val="TAC"/>
              <w:rPr>
                <w:ins w:id="1262" w:author="Ojas Choksi" w:date="2021-10-27T08:11:00Z"/>
                <w:highlight w:val="yellow"/>
              </w:rPr>
            </w:pPr>
            <w:ins w:id="1263" w:author="Ojas Choksi" w:date="2021-11-06T17:34:00Z">
              <w:r w:rsidRPr="0099438D">
                <w:rPr>
                  <w:highlight w:val="yellow"/>
                </w:rPr>
                <w:t>Low</w:t>
              </w:r>
            </w:ins>
          </w:p>
        </w:tc>
        <w:tc>
          <w:tcPr>
            <w:tcW w:w="408" w:type="pct"/>
            <w:shd w:val="clear" w:color="auto" w:fill="auto"/>
            <w:tcMar>
              <w:left w:w="45" w:type="dxa"/>
              <w:right w:w="45" w:type="dxa"/>
            </w:tcMar>
            <w:vAlign w:val="center"/>
          </w:tcPr>
          <w:p w14:paraId="2395E80D" w14:textId="77777777" w:rsidR="00F05C95" w:rsidRDefault="00F05C95" w:rsidP="00F05C95">
            <w:pPr>
              <w:pStyle w:val="TAC"/>
              <w:rPr>
                <w:ins w:id="1264" w:author="Ojas Choksi" w:date="2021-10-27T08:11:00Z"/>
              </w:rPr>
            </w:pPr>
            <w:ins w:id="1265" w:author="Ojas Choksi" w:date="2021-10-27T08:11:00Z">
              <w:r w:rsidRPr="00BD459C">
                <w:t>5</w:t>
              </w:r>
            </w:ins>
          </w:p>
        </w:tc>
        <w:tc>
          <w:tcPr>
            <w:tcW w:w="665" w:type="pct"/>
            <w:vMerge/>
            <w:shd w:val="clear" w:color="auto" w:fill="auto"/>
            <w:tcMar>
              <w:left w:w="45" w:type="dxa"/>
              <w:right w:w="45" w:type="dxa"/>
            </w:tcMar>
            <w:vAlign w:val="center"/>
          </w:tcPr>
          <w:p w14:paraId="48F3F338" w14:textId="77777777" w:rsidR="00F05C95" w:rsidRDefault="00F05C95" w:rsidP="00F05C95">
            <w:pPr>
              <w:pStyle w:val="TAC"/>
              <w:rPr>
                <w:ins w:id="1266" w:author="Ojas Choksi" w:date="2021-10-27T08:11:00Z"/>
              </w:rPr>
            </w:pPr>
          </w:p>
        </w:tc>
        <w:tc>
          <w:tcPr>
            <w:tcW w:w="619" w:type="pct"/>
            <w:vMerge/>
            <w:shd w:val="clear" w:color="auto" w:fill="auto"/>
            <w:tcMar>
              <w:left w:w="45" w:type="dxa"/>
              <w:right w:w="45" w:type="dxa"/>
            </w:tcMar>
            <w:vAlign w:val="center"/>
          </w:tcPr>
          <w:p w14:paraId="51C68389" w14:textId="77777777" w:rsidR="00F05C95" w:rsidRPr="00BD459C" w:rsidRDefault="00F05C95" w:rsidP="00F05C95">
            <w:pPr>
              <w:pStyle w:val="TAC"/>
              <w:rPr>
                <w:ins w:id="1267" w:author="Ojas Choksi" w:date="2021-10-27T08:11:00Z"/>
              </w:rPr>
            </w:pPr>
          </w:p>
        </w:tc>
        <w:tc>
          <w:tcPr>
            <w:tcW w:w="363" w:type="pct"/>
            <w:shd w:val="clear" w:color="auto" w:fill="auto"/>
          </w:tcPr>
          <w:p w14:paraId="47B0F097" w14:textId="77777777" w:rsidR="00F05C95" w:rsidRDefault="00F05C95" w:rsidP="00F05C95">
            <w:pPr>
              <w:pStyle w:val="TAC"/>
              <w:rPr>
                <w:ins w:id="1268" w:author="Ojas Choksi" w:date="2021-10-27T08:11:00Z"/>
              </w:rPr>
            </w:pPr>
            <w:ins w:id="1269" w:author="Ojas Choksi" w:date="2021-10-27T08:11:00Z">
              <w:r>
                <w:t>4</w:t>
              </w:r>
            </w:ins>
          </w:p>
        </w:tc>
        <w:tc>
          <w:tcPr>
            <w:tcW w:w="257" w:type="pct"/>
            <w:vMerge/>
            <w:shd w:val="clear" w:color="auto" w:fill="auto"/>
            <w:textDirection w:val="btLr"/>
          </w:tcPr>
          <w:p w14:paraId="6A0AB82E" w14:textId="77777777" w:rsidR="00F05C95" w:rsidRPr="00BD459C" w:rsidRDefault="00F05C95" w:rsidP="00F05C95">
            <w:pPr>
              <w:pStyle w:val="TAC"/>
              <w:rPr>
                <w:ins w:id="1270" w:author="Ojas Choksi" w:date="2021-10-27T08:11:00Z"/>
              </w:rPr>
            </w:pPr>
          </w:p>
        </w:tc>
        <w:tc>
          <w:tcPr>
            <w:tcW w:w="619" w:type="pct"/>
            <w:gridSpan w:val="2"/>
            <w:shd w:val="clear" w:color="auto" w:fill="auto"/>
            <w:tcMar>
              <w:left w:w="45" w:type="dxa"/>
              <w:right w:w="45" w:type="dxa"/>
            </w:tcMar>
          </w:tcPr>
          <w:p w14:paraId="3848A90F" w14:textId="77777777" w:rsidR="00F05C95" w:rsidRPr="00BD459C" w:rsidRDefault="00F05C95" w:rsidP="00F05C95">
            <w:pPr>
              <w:pStyle w:val="TAC"/>
              <w:rPr>
                <w:ins w:id="1271" w:author="Ojas Choksi" w:date="2021-10-27T08:11:00Z"/>
              </w:rPr>
            </w:pPr>
            <w:ins w:id="1272" w:author="Ojas Choksi" w:date="2021-10-27T08:11:00Z">
              <w:r w:rsidRPr="00C25CDC">
                <w:t>QPSK</w:t>
              </w:r>
            </w:ins>
          </w:p>
        </w:tc>
        <w:tc>
          <w:tcPr>
            <w:tcW w:w="1288" w:type="pct"/>
            <w:shd w:val="clear" w:color="auto" w:fill="auto"/>
            <w:tcMar>
              <w:left w:w="45" w:type="dxa"/>
              <w:right w:w="45" w:type="dxa"/>
            </w:tcMar>
            <w:vAlign w:val="center"/>
          </w:tcPr>
          <w:p w14:paraId="568A70F3" w14:textId="77777777" w:rsidR="00F05C95" w:rsidRDefault="00F05C95" w:rsidP="00F05C95">
            <w:pPr>
              <w:pStyle w:val="TAC"/>
              <w:rPr>
                <w:ins w:id="1273" w:author="Ojas Choksi" w:date="2021-10-27T08:11:00Z"/>
              </w:rPr>
            </w:pPr>
            <w:ins w:id="1274" w:author="Ojas Choksi" w:date="2021-10-27T08:11:00Z">
              <w:r>
                <w:t>21@4</w:t>
              </w:r>
            </w:ins>
          </w:p>
        </w:tc>
      </w:tr>
      <w:tr w:rsidR="00F05C95" w:rsidRPr="00BD459C" w14:paraId="32007B82" w14:textId="77777777" w:rsidTr="00F05C95">
        <w:trPr>
          <w:ins w:id="1275"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060EB671" w14:textId="77777777" w:rsidR="00F05C95" w:rsidRDefault="00F05C95" w:rsidP="00F05C95">
            <w:pPr>
              <w:pStyle w:val="TAC"/>
              <w:rPr>
                <w:ins w:id="1276" w:author="Ojas Choksi" w:date="2021-10-27T08:11:00Z"/>
              </w:rPr>
            </w:pPr>
            <w:ins w:id="1277" w:author="Ojas Choksi" w:date="2021-10-27T08:11:00Z">
              <w:r>
                <w:rPr>
                  <w:rFonts w:cs="Arial"/>
                  <w:color w:val="000000"/>
                </w:rPr>
                <w:t>69</w:t>
              </w:r>
            </w:ins>
          </w:p>
        </w:tc>
        <w:tc>
          <w:tcPr>
            <w:tcW w:w="422" w:type="pct"/>
            <w:shd w:val="clear" w:color="auto" w:fill="auto"/>
            <w:tcMar>
              <w:left w:w="45" w:type="dxa"/>
              <w:right w:w="45" w:type="dxa"/>
            </w:tcMar>
          </w:tcPr>
          <w:p w14:paraId="7D79BEF3" w14:textId="0E2273D0" w:rsidR="00F05C95" w:rsidRPr="00F05C95" w:rsidRDefault="00F05C95" w:rsidP="00F05C95">
            <w:pPr>
              <w:pStyle w:val="TAC"/>
              <w:rPr>
                <w:ins w:id="1278" w:author="Ojas Choksi" w:date="2021-10-27T08:11:00Z"/>
                <w:highlight w:val="yellow"/>
              </w:rPr>
            </w:pPr>
            <w:ins w:id="1279" w:author="Ojas Choksi" w:date="2021-11-06T17:34:00Z">
              <w:r w:rsidRPr="0099438D">
                <w:rPr>
                  <w:highlight w:val="yellow"/>
                </w:rPr>
                <w:t>Low</w:t>
              </w:r>
            </w:ins>
          </w:p>
        </w:tc>
        <w:tc>
          <w:tcPr>
            <w:tcW w:w="408" w:type="pct"/>
            <w:shd w:val="clear" w:color="auto" w:fill="auto"/>
            <w:tcMar>
              <w:left w:w="45" w:type="dxa"/>
              <w:right w:w="45" w:type="dxa"/>
            </w:tcMar>
            <w:vAlign w:val="center"/>
          </w:tcPr>
          <w:p w14:paraId="429F6F6E" w14:textId="77777777" w:rsidR="00F05C95" w:rsidRDefault="00F05C95" w:rsidP="00F05C95">
            <w:pPr>
              <w:pStyle w:val="TAC"/>
              <w:rPr>
                <w:ins w:id="1280" w:author="Ojas Choksi" w:date="2021-10-27T08:11:00Z"/>
              </w:rPr>
            </w:pPr>
            <w:ins w:id="1281" w:author="Ojas Choksi" w:date="2021-10-27T08:11:00Z">
              <w:r w:rsidRPr="00BD459C">
                <w:t>5</w:t>
              </w:r>
            </w:ins>
          </w:p>
        </w:tc>
        <w:tc>
          <w:tcPr>
            <w:tcW w:w="665" w:type="pct"/>
            <w:vMerge/>
            <w:shd w:val="clear" w:color="auto" w:fill="auto"/>
            <w:tcMar>
              <w:left w:w="45" w:type="dxa"/>
              <w:right w:w="45" w:type="dxa"/>
            </w:tcMar>
            <w:vAlign w:val="center"/>
          </w:tcPr>
          <w:p w14:paraId="7982B23D" w14:textId="77777777" w:rsidR="00F05C95" w:rsidRDefault="00F05C95" w:rsidP="00F05C95">
            <w:pPr>
              <w:pStyle w:val="TAC"/>
              <w:rPr>
                <w:ins w:id="1282" w:author="Ojas Choksi" w:date="2021-10-27T08:11:00Z"/>
              </w:rPr>
            </w:pPr>
          </w:p>
        </w:tc>
        <w:tc>
          <w:tcPr>
            <w:tcW w:w="619" w:type="pct"/>
            <w:vMerge/>
            <w:shd w:val="clear" w:color="auto" w:fill="auto"/>
            <w:tcMar>
              <w:left w:w="45" w:type="dxa"/>
              <w:right w:w="45" w:type="dxa"/>
            </w:tcMar>
            <w:vAlign w:val="center"/>
          </w:tcPr>
          <w:p w14:paraId="25FCC1DA" w14:textId="77777777" w:rsidR="00F05C95" w:rsidRPr="00BD459C" w:rsidRDefault="00F05C95" w:rsidP="00F05C95">
            <w:pPr>
              <w:pStyle w:val="TAC"/>
              <w:rPr>
                <w:ins w:id="1283" w:author="Ojas Choksi" w:date="2021-10-27T08:11:00Z"/>
              </w:rPr>
            </w:pPr>
          </w:p>
        </w:tc>
        <w:tc>
          <w:tcPr>
            <w:tcW w:w="363" w:type="pct"/>
            <w:shd w:val="clear" w:color="auto" w:fill="auto"/>
            <w:vAlign w:val="center"/>
          </w:tcPr>
          <w:p w14:paraId="6CA58D0D" w14:textId="77777777" w:rsidR="00F05C95" w:rsidRDefault="00F05C95" w:rsidP="00F05C95">
            <w:pPr>
              <w:pStyle w:val="TAC"/>
              <w:rPr>
                <w:ins w:id="1284" w:author="Ojas Choksi" w:date="2021-10-27T08:11:00Z"/>
              </w:rPr>
            </w:pPr>
            <w:ins w:id="1285" w:author="Ojas Choksi" w:date="2021-10-27T08:11:00Z">
              <w:r>
                <w:t>4</w:t>
              </w:r>
            </w:ins>
          </w:p>
        </w:tc>
        <w:tc>
          <w:tcPr>
            <w:tcW w:w="257" w:type="pct"/>
            <w:vMerge/>
            <w:shd w:val="clear" w:color="auto" w:fill="auto"/>
            <w:textDirection w:val="btLr"/>
          </w:tcPr>
          <w:p w14:paraId="26212928" w14:textId="77777777" w:rsidR="00F05C95" w:rsidRPr="00BD459C" w:rsidRDefault="00F05C95" w:rsidP="00F05C95">
            <w:pPr>
              <w:pStyle w:val="TAC"/>
              <w:rPr>
                <w:ins w:id="1286" w:author="Ojas Choksi" w:date="2021-10-27T08:11:00Z"/>
              </w:rPr>
            </w:pPr>
          </w:p>
        </w:tc>
        <w:tc>
          <w:tcPr>
            <w:tcW w:w="619" w:type="pct"/>
            <w:gridSpan w:val="2"/>
            <w:shd w:val="clear" w:color="auto" w:fill="auto"/>
            <w:tcMar>
              <w:left w:w="45" w:type="dxa"/>
              <w:right w:w="45" w:type="dxa"/>
            </w:tcMar>
          </w:tcPr>
          <w:p w14:paraId="613499B4" w14:textId="77777777" w:rsidR="00F05C95" w:rsidRPr="00BD459C" w:rsidRDefault="00F05C95" w:rsidP="00F05C95">
            <w:pPr>
              <w:pStyle w:val="TAC"/>
              <w:rPr>
                <w:ins w:id="1287" w:author="Ojas Choksi" w:date="2021-10-27T08:11:00Z"/>
              </w:rPr>
            </w:pPr>
            <w:ins w:id="1288" w:author="Ojas Choksi" w:date="2021-10-27T08:11:00Z">
              <w:r w:rsidRPr="00C25CDC">
                <w:t>QPSK</w:t>
              </w:r>
            </w:ins>
          </w:p>
        </w:tc>
        <w:tc>
          <w:tcPr>
            <w:tcW w:w="1288" w:type="pct"/>
            <w:shd w:val="clear" w:color="auto" w:fill="auto"/>
            <w:tcMar>
              <w:left w:w="45" w:type="dxa"/>
              <w:right w:w="45" w:type="dxa"/>
            </w:tcMar>
            <w:vAlign w:val="center"/>
          </w:tcPr>
          <w:p w14:paraId="39F974BE" w14:textId="77777777" w:rsidR="00F05C95" w:rsidRDefault="00F05C95" w:rsidP="00F05C95">
            <w:pPr>
              <w:pStyle w:val="TAC"/>
              <w:rPr>
                <w:ins w:id="1289" w:author="Ojas Choksi" w:date="2021-10-27T08:11:00Z"/>
              </w:rPr>
            </w:pPr>
            <w:ins w:id="1290" w:author="Ojas Choksi" w:date="2021-10-27T08:11:00Z">
              <w:r>
                <w:t>1@4</w:t>
              </w:r>
            </w:ins>
          </w:p>
        </w:tc>
      </w:tr>
      <w:tr w:rsidR="00F05C95" w:rsidRPr="00BD459C" w14:paraId="5F9BB110" w14:textId="77777777" w:rsidTr="00F05C95">
        <w:trPr>
          <w:ins w:id="1291"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78F05F0" w14:textId="77777777" w:rsidR="00F05C95" w:rsidRDefault="00F05C95" w:rsidP="00F05C95">
            <w:pPr>
              <w:pStyle w:val="TAC"/>
              <w:rPr>
                <w:ins w:id="1292" w:author="Ojas Choksi" w:date="2021-10-27T08:11:00Z"/>
              </w:rPr>
            </w:pPr>
            <w:ins w:id="1293" w:author="Ojas Choksi" w:date="2021-10-27T08:11:00Z">
              <w:r>
                <w:rPr>
                  <w:rFonts w:cs="Arial"/>
                  <w:color w:val="000000"/>
                </w:rPr>
                <w:t>70</w:t>
              </w:r>
            </w:ins>
          </w:p>
        </w:tc>
        <w:tc>
          <w:tcPr>
            <w:tcW w:w="422" w:type="pct"/>
            <w:shd w:val="clear" w:color="auto" w:fill="auto"/>
            <w:tcMar>
              <w:left w:w="45" w:type="dxa"/>
              <w:right w:w="45" w:type="dxa"/>
            </w:tcMar>
          </w:tcPr>
          <w:p w14:paraId="24E3AE9E" w14:textId="51AFA371" w:rsidR="00F05C95" w:rsidRPr="00F05C95" w:rsidRDefault="00F05C95" w:rsidP="00F05C95">
            <w:pPr>
              <w:pStyle w:val="TAC"/>
              <w:rPr>
                <w:ins w:id="1294" w:author="Ojas Choksi" w:date="2021-10-27T08:11:00Z"/>
                <w:highlight w:val="yellow"/>
              </w:rPr>
            </w:pPr>
            <w:ins w:id="1295" w:author="Ojas Choksi" w:date="2021-11-06T17:34:00Z">
              <w:r w:rsidRPr="0099438D">
                <w:rPr>
                  <w:highlight w:val="yellow"/>
                </w:rPr>
                <w:t>Low</w:t>
              </w:r>
            </w:ins>
          </w:p>
        </w:tc>
        <w:tc>
          <w:tcPr>
            <w:tcW w:w="408" w:type="pct"/>
            <w:shd w:val="clear" w:color="auto" w:fill="auto"/>
            <w:tcMar>
              <w:left w:w="45" w:type="dxa"/>
              <w:right w:w="45" w:type="dxa"/>
            </w:tcMar>
            <w:vAlign w:val="center"/>
          </w:tcPr>
          <w:p w14:paraId="4DAEA27D" w14:textId="77777777" w:rsidR="00F05C95" w:rsidRDefault="00F05C95" w:rsidP="00F05C95">
            <w:pPr>
              <w:pStyle w:val="TAC"/>
              <w:rPr>
                <w:ins w:id="1296" w:author="Ojas Choksi" w:date="2021-10-27T08:11:00Z"/>
              </w:rPr>
            </w:pPr>
            <w:ins w:id="1297" w:author="Ojas Choksi" w:date="2021-10-27T08:11:00Z">
              <w:r w:rsidRPr="00BD459C">
                <w:t>5</w:t>
              </w:r>
            </w:ins>
          </w:p>
        </w:tc>
        <w:tc>
          <w:tcPr>
            <w:tcW w:w="665" w:type="pct"/>
            <w:vMerge/>
            <w:shd w:val="clear" w:color="auto" w:fill="auto"/>
            <w:tcMar>
              <w:left w:w="45" w:type="dxa"/>
              <w:right w:w="45" w:type="dxa"/>
            </w:tcMar>
            <w:vAlign w:val="center"/>
          </w:tcPr>
          <w:p w14:paraId="3F9C6D00" w14:textId="77777777" w:rsidR="00F05C95" w:rsidRDefault="00F05C95" w:rsidP="00F05C95">
            <w:pPr>
              <w:pStyle w:val="TAC"/>
              <w:rPr>
                <w:ins w:id="1298" w:author="Ojas Choksi" w:date="2021-10-27T08:11:00Z"/>
              </w:rPr>
            </w:pPr>
          </w:p>
        </w:tc>
        <w:tc>
          <w:tcPr>
            <w:tcW w:w="619" w:type="pct"/>
            <w:vMerge/>
            <w:shd w:val="clear" w:color="auto" w:fill="auto"/>
            <w:tcMar>
              <w:left w:w="45" w:type="dxa"/>
              <w:right w:w="45" w:type="dxa"/>
            </w:tcMar>
            <w:vAlign w:val="center"/>
          </w:tcPr>
          <w:p w14:paraId="6F0E7FCD" w14:textId="77777777" w:rsidR="00F05C95" w:rsidRPr="00BD459C" w:rsidRDefault="00F05C95" w:rsidP="00F05C95">
            <w:pPr>
              <w:pStyle w:val="TAC"/>
              <w:rPr>
                <w:ins w:id="1299" w:author="Ojas Choksi" w:date="2021-10-27T08:11:00Z"/>
              </w:rPr>
            </w:pPr>
          </w:p>
        </w:tc>
        <w:tc>
          <w:tcPr>
            <w:tcW w:w="363" w:type="pct"/>
            <w:shd w:val="clear" w:color="auto" w:fill="auto"/>
            <w:vAlign w:val="center"/>
          </w:tcPr>
          <w:p w14:paraId="1A49BD68" w14:textId="77777777" w:rsidR="00F05C95" w:rsidRDefault="00F05C95" w:rsidP="00F05C95">
            <w:pPr>
              <w:pStyle w:val="TAC"/>
              <w:rPr>
                <w:ins w:id="1300" w:author="Ojas Choksi" w:date="2021-10-27T08:11:00Z"/>
              </w:rPr>
            </w:pPr>
            <w:ins w:id="1301" w:author="Ojas Choksi" w:date="2021-10-27T08:11:00Z">
              <w:r>
                <w:t>14</w:t>
              </w:r>
            </w:ins>
          </w:p>
        </w:tc>
        <w:tc>
          <w:tcPr>
            <w:tcW w:w="257" w:type="pct"/>
            <w:vMerge/>
            <w:shd w:val="clear" w:color="auto" w:fill="auto"/>
            <w:textDirection w:val="btLr"/>
          </w:tcPr>
          <w:p w14:paraId="19F401D8" w14:textId="77777777" w:rsidR="00F05C95" w:rsidRPr="00BD459C" w:rsidRDefault="00F05C95" w:rsidP="00F05C95">
            <w:pPr>
              <w:pStyle w:val="TAC"/>
              <w:rPr>
                <w:ins w:id="1302" w:author="Ojas Choksi" w:date="2021-10-27T08:11:00Z"/>
              </w:rPr>
            </w:pPr>
          </w:p>
        </w:tc>
        <w:tc>
          <w:tcPr>
            <w:tcW w:w="619" w:type="pct"/>
            <w:gridSpan w:val="2"/>
            <w:shd w:val="clear" w:color="auto" w:fill="auto"/>
            <w:tcMar>
              <w:left w:w="45" w:type="dxa"/>
              <w:right w:w="45" w:type="dxa"/>
            </w:tcMar>
            <w:vAlign w:val="center"/>
          </w:tcPr>
          <w:p w14:paraId="40F784C0" w14:textId="77777777" w:rsidR="00F05C95" w:rsidRPr="00BD459C" w:rsidRDefault="00F05C95" w:rsidP="00F05C95">
            <w:pPr>
              <w:pStyle w:val="TAC"/>
              <w:rPr>
                <w:ins w:id="1303" w:author="Ojas Choksi" w:date="2021-10-27T08:11:00Z"/>
              </w:rPr>
            </w:pPr>
            <w:ins w:id="1304" w:author="Ojas Choksi" w:date="2021-10-27T08:11:00Z">
              <w:r>
                <w:t>16 QAM</w:t>
              </w:r>
            </w:ins>
          </w:p>
        </w:tc>
        <w:tc>
          <w:tcPr>
            <w:tcW w:w="1288" w:type="pct"/>
            <w:shd w:val="clear" w:color="auto" w:fill="auto"/>
            <w:tcMar>
              <w:left w:w="45" w:type="dxa"/>
              <w:right w:w="45" w:type="dxa"/>
            </w:tcMar>
            <w:vAlign w:val="center"/>
          </w:tcPr>
          <w:p w14:paraId="72AC85F3" w14:textId="77777777" w:rsidR="00F05C95" w:rsidRDefault="00F05C95" w:rsidP="00F05C95">
            <w:pPr>
              <w:pStyle w:val="TAC"/>
              <w:rPr>
                <w:ins w:id="1305" w:author="Ojas Choksi" w:date="2021-10-27T08:11:00Z"/>
              </w:rPr>
            </w:pPr>
            <w:ins w:id="1306" w:author="Ojas Choksi" w:date="2021-10-27T08:11:00Z">
              <w:r>
                <w:t>Edge_1RB_Left</w:t>
              </w:r>
            </w:ins>
          </w:p>
        </w:tc>
      </w:tr>
      <w:tr w:rsidR="00F05C95" w:rsidRPr="00BD459C" w14:paraId="7BAC1ED9" w14:textId="77777777" w:rsidTr="00F05C95">
        <w:trPr>
          <w:ins w:id="1307"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2E4A154" w14:textId="77777777" w:rsidR="00F05C95" w:rsidRDefault="00F05C95" w:rsidP="00F05C95">
            <w:pPr>
              <w:pStyle w:val="TAC"/>
              <w:rPr>
                <w:ins w:id="1308" w:author="Ojas Choksi" w:date="2021-10-27T08:11:00Z"/>
              </w:rPr>
            </w:pPr>
            <w:ins w:id="1309" w:author="Ojas Choksi" w:date="2021-10-27T08:11:00Z">
              <w:r>
                <w:rPr>
                  <w:rFonts w:cs="Arial"/>
                  <w:color w:val="000000"/>
                </w:rPr>
                <w:t>71</w:t>
              </w:r>
            </w:ins>
          </w:p>
        </w:tc>
        <w:tc>
          <w:tcPr>
            <w:tcW w:w="422" w:type="pct"/>
            <w:shd w:val="clear" w:color="auto" w:fill="auto"/>
            <w:tcMar>
              <w:left w:w="45" w:type="dxa"/>
              <w:right w:w="45" w:type="dxa"/>
            </w:tcMar>
          </w:tcPr>
          <w:p w14:paraId="480E10A5" w14:textId="4E61434E" w:rsidR="00F05C95" w:rsidRPr="00F05C95" w:rsidRDefault="00F05C95" w:rsidP="00F05C95">
            <w:pPr>
              <w:pStyle w:val="TAC"/>
              <w:rPr>
                <w:ins w:id="1310" w:author="Ojas Choksi" w:date="2021-10-27T08:11:00Z"/>
                <w:highlight w:val="yellow"/>
              </w:rPr>
            </w:pPr>
            <w:ins w:id="1311" w:author="Ojas Choksi" w:date="2021-11-06T17:34:00Z">
              <w:r w:rsidRPr="0099438D">
                <w:rPr>
                  <w:highlight w:val="yellow"/>
                </w:rPr>
                <w:t>Low</w:t>
              </w:r>
            </w:ins>
          </w:p>
        </w:tc>
        <w:tc>
          <w:tcPr>
            <w:tcW w:w="408" w:type="pct"/>
            <w:shd w:val="clear" w:color="auto" w:fill="auto"/>
            <w:tcMar>
              <w:left w:w="45" w:type="dxa"/>
              <w:right w:w="45" w:type="dxa"/>
            </w:tcMar>
            <w:vAlign w:val="center"/>
          </w:tcPr>
          <w:p w14:paraId="5EA170F7" w14:textId="77777777" w:rsidR="00F05C95" w:rsidRDefault="00F05C95" w:rsidP="00F05C95">
            <w:pPr>
              <w:pStyle w:val="TAC"/>
              <w:rPr>
                <w:ins w:id="1312" w:author="Ojas Choksi" w:date="2021-10-27T08:11:00Z"/>
              </w:rPr>
            </w:pPr>
            <w:ins w:id="1313" w:author="Ojas Choksi" w:date="2021-10-27T08:11:00Z">
              <w:r w:rsidRPr="00BD459C">
                <w:t>5</w:t>
              </w:r>
            </w:ins>
          </w:p>
        </w:tc>
        <w:tc>
          <w:tcPr>
            <w:tcW w:w="665" w:type="pct"/>
            <w:vMerge/>
            <w:shd w:val="clear" w:color="auto" w:fill="auto"/>
            <w:tcMar>
              <w:left w:w="45" w:type="dxa"/>
              <w:right w:w="45" w:type="dxa"/>
            </w:tcMar>
            <w:vAlign w:val="center"/>
          </w:tcPr>
          <w:p w14:paraId="7277AA90" w14:textId="77777777" w:rsidR="00F05C95" w:rsidRDefault="00F05C95" w:rsidP="00F05C95">
            <w:pPr>
              <w:pStyle w:val="TAC"/>
              <w:rPr>
                <w:ins w:id="1314" w:author="Ojas Choksi" w:date="2021-10-27T08:11:00Z"/>
              </w:rPr>
            </w:pPr>
          </w:p>
        </w:tc>
        <w:tc>
          <w:tcPr>
            <w:tcW w:w="619" w:type="pct"/>
            <w:vMerge/>
            <w:shd w:val="clear" w:color="auto" w:fill="auto"/>
            <w:tcMar>
              <w:left w:w="45" w:type="dxa"/>
              <w:right w:w="45" w:type="dxa"/>
            </w:tcMar>
            <w:vAlign w:val="center"/>
          </w:tcPr>
          <w:p w14:paraId="73D759A9" w14:textId="77777777" w:rsidR="00F05C95" w:rsidRPr="00BD459C" w:rsidRDefault="00F05C95" w:rsidP="00F05C95">
            <w:pPr>
              <w:pStyle w:val="TAC"/>
              <w:rPr>
                <w:ins w:id="1315" w:author="Ojas Choksi" w:date="2021-10-27T08:11:00Z"/>
              </w:rPr>
            </w:pPr>
          </w:p>
        </w:tc>
        <w:tc>
          <w:tcPr>
            <w:tcW w:w="363" w:type="pct"/>
            <w:shd w:val="clear" w:color="auto" w:fill="auto"/>
          </w:tcPr>
          <w:p w14:paraId="27979245" w14:textId="77777777" w:rsidR="00F05C95" w:rsidRDefault="00F05C95" w:rsidP="00F05C95">
            <w:pPr>
              <w:pStyle w:val="TAC"/>
              <w:rPr>
                <w:ins w:id="1316" w:author="Ojas Choksi" w:date="2021-10-27T08:11:00Z"/>
              </w:rPr>
            </w:pPr>
            <w:ins w:id="1317" w:author="Ojas Choksi" w:date="2021-10-27T08:11:00Z">
              <w:r>
                <w:t>6</w:t>
              </w:r>
            </w:ins>
          </w:p>
        </w:tc>
        <w:tc>
          <w:tcPr>
            <w:tcW w:w="257" w:type="pct"/>
            <w:vMerge/>
            <w:shd w:val="clear" w:color="auto" w:fill="auto"/>
            <w:textDirection w:val="btLr"/>
          </w:tcPr>
          <w:p w14:paraId="7CD32DDD" w14:textId="77777777" w:rsidR="00F05C95" w:rsidRPr="00BD459C" w:rsidRDefault="00F05C95" w:rsidP="00F05C95">
            <w:pPr>
              <w:pStyle w:val="TAC"/>
              <w:rPr>
                <w:ins w:id="1318" w:author="Ojas Choksi" w:date="2021-10-27T08:11:00Z"/>
              </w:rPr>
            </w:pPr>
          </w:p>
        </w:tc>
        <w:tc>
          <w:tcPr>
            <w:tcW w:w="619" w:type="pct"/>
            <w:gridSpan w:val="2"/>
            <w:shd w:val="clear" w:color="auto" w:fill="auto"/>
            <w:tcMar>
              <w:left w:w="45" w:type="dxa"/>
              <w:right w:w="45" w:type="dxa"/>
            </w:tcMar>
          </w:tcPr>
          <w:p w14:paraId="4C937E75" w14:textId="77777777" w:rsidR="00F05C95" w:rsidRPr="00BD459C" w:rsidRDefault="00F05C95" w:rsidP="00F05C95">
            <w:pPr>
              <w:pStyle w:val="TAC"/>
              <w:rPr>
                <w:ins w:id="1319" w:author="Ojas Choksi" w:date="2021-10-27T08:11:00Z"/>
              </w:rPr>
            </w:pPr>
            <w:ins w:id="1320" w:author="Ojas Choksi" w:date="2021-10-27T08:11:00Z">
              <w:r w:rsidRPr="00845B90">
                <w:t>16 QAM</w:t>
              </w:r>
            </w:ins>
          </w:p>
        </w:tc>
        <w:tc>
          <w:tcPr>
            <w:tcW w:w="1288" w:type="pct"/>
            <w:shd w:val="clear" w:color="auto" w:fill="auto"/>
            <w:tcMar>
              <w:left w:w="45" w:type="dxa"/>
              <w:right w:w="45" w:type="dxa"/>
            </w:tcMar>
            <w:vAlign w:val="center"/>
          </w:tcPr>
          <w:p w14:paraId="51671C0E" w14:textId="77777777" w:rsidR="00F05C95" w:rsidRDefault="00F05C95" w:rsidP="00F05C95">
            <w:pPr>
              <w:pStyle w:val="TAC"/>
              <w:rPr>
                <w:ins w:id="1321" w:author="Ojas Choksi" w:date="2021-10-27T08:11:00Z"/>
              </w:rPr>
            </w:pPr>
            <w:proofErr w:type="spellStart"/>
            <w:ins w:id="1322" w:author="Ojas Choksi" w:date="2021-10-27T08:11:00Z">
              <w:r>
                <w:t>Outer_Full</w:t>
              </w:r>
              <w:proofErr w:type="spellEnd"/>
            </w:ins>
          </w:p>
        </w:tc>
      </w:tr>
      <w:tr w:rsidR="00F05C95" w:rsidRPr="00BD459C" w14:paraId="30787DD6" w14:textId="77777777" w:rsidTr="00F05C95">
        <w:trPr>
          <w:ins w:id="1323"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5285BE7" w14:textId="77777777" w:rsidR="00F05C95" w:rsidRDefault="00F05C95" w:rsidP="00F05C95">
            <w:pPr>
              <w:pStyle w:val="TAC"/>
              <w:rPr>
                <w:ins w:id="1324" w:author="Ojas Choksi" w:date="2021-10-27T08:11:00Z"/>
              </w:rPr>
            </w:pPr>
            <w:ins w:id="1325" w:author="Ojas Choksi" w:date="2021-10-27T08:11:00Z">
              <w:r>
                <w:rPr>
                  <w:rFonts w:cs="Arial"/>
                  <w:color w:val="000000"/>
                </w:rPr>
                <w:t>72</w:t>
              </w:r>
            </w:ins>
          </w:p>
        </w:tc>
        <w:tc>
          <w:tcPr>
            <w:tcW w:w="422" w:type="pct"/>
            <w:shd w:val="clear" w:color="auto" w:fill="auto"/>
            <w:tcMar>
              <w:left w:w="45" w:type="dxa"/>
              <w:right w:w="45" w:type="dxa"/>
            </w:tcMar>
          </w:tcPr>
          <w:p w14:paraId="485A6424" w14:textId="7095A741" w:rsidR="00F05C95" w:rsidRPr="00F05C95" w:rsidRDefault="00F05C95" w:rsidP="00F05C95">
            <w:pPr>
              <w:pStyle w:val="TAC"/>
              <w:rPr>
                <w:ins w:id="1326" w:author="Ojas Choksi" w:date="2021-10-27T08:11:00Z"/>
                <w:highlight w:val="yellow"/>
              </w:rPr>
            </w:pPr>
            <w:ins w:id="1327" w:author="Ojas Choksi" w:date="2021-11-06T17:34:00Z">
              <w:r w:rsidRPr="0099438D">
                <w:rPr>
                  <w:highlight w:val="yellow"/>
                </w:rPr>
                <w:t>Low</w:t>
              </w:r>
            </w:ins>
          </w:p>
        </w:tc>
        <w:tc>
          <w:tcPr>
            <w:tcW w:w="408" w:type="pct"/>
            <w:shd w:val="clear" w:color="auto" w:fill="auto"/>
            <w:tcMar>
              <w:left w:w="45" w:type="dxa"/>
              <w:right w:w="45" w:type="dxa"/>
            </w:tcMar>
            <w:vAlign w:val="center"/>
          </w:tcPr>
          <w:p w14:paraId="4EC08DE5" w14:textId="77777777" w:rsidR="00F05C95" w:rsidRDefault="00F05C95" w:rsidP="00F05C95">
            <w:pPr>
              <w:pStyle w:val="TAC"/>
              <w:rPr>
                <w:ins w:id="1328" w:author="Ojas Choksi" w:date="2021-10-27T08:11:00Z"/>
              </w:rPr>
            </w:pPr>
            <w:ins w:id="1329" w:author="Ojas Choksi" w:date="2021-10-27T08:11:00Z">
              <w:r w:rsidRPr="00BD459C">
                <w:t>5</w:t>
              </w:r>
            </w:ins>
          </w:p>
        </w:tc>
        <w:tc>
          <w:tcPr>
            <w:tcW w:w="665" w:type="pct"/>
            <w:vMerge/>
            <w:shd w:val="clear" w:color="auto" w:fill="auto"/>
            <w:tcMar>
              <w:left w:w="45" w:type="dxa"/>
              <w:right w:w="45" w:type="dxa"/>
            </w:tcMar>
            <w:vAlign w:val="center"/>
          </w:tcPr>
          <w:p w14:paraId="4C107BB5" w14:textId="77777777" w:rsidR="00F05C95" w:rsidRDefault="00F05C95" w:rsidP="00F05C95">
            <w:pPr>
              <w:pStyle w:val="TAC"/>
              <w:rPr>
                <w:ins w:id="1330" w:author="Ojas Choksi" w:date="2021-10-27T08:11:00Z"/>
              </w:rPr>
            </w:pPr>
          </w:p>
        </w:tc>
        <w:tc>
          <w:tcPr>
            <w:tcW w:w="619" w:type="pct"/>
            <w:vMerge/>
            <w:shd w:val="clear" w:color="auto" w:fill="auto"/>
            <w:tcMar>
              <w:left w:w="45" w:type="dxa"/>
              <w:right w:w="45" w:type="dxa"/>
            </w:tcMar>
            <w:vAlign w:val="center"/>
          </w:tcPr>
          <w:p w14:paraId="2F66AFB6" w14:textId="77777777" w:rsidR="00F05C95" w:rsidRPr="00BD459C" w:rsidRDefault="00F05C95" w:rsidP="00F05C95">
            <w:pPr>
              <w:pStyle w:val="TAC"/>
              <w:rPr>
                <w:ins w:id="1331" w:author="Ojas Choksi" w:date="2021-10-27T08:11:00Z"/>
              </w:rPr>
            </w:pPr>
          </w:p>
        </w:tc>
        <w:tc>
          <w:tcPr>
            <w:tcW w:w="363" w:type="pct"/>
            <w:shd w:val="clear" w:color="auto" w:fill="auto"/>
          </w:tcPr>
          <w:p w14:paraId="116FB49C" w14:textId="77777777" w:rsidR="00F05C95" w:rsidRDefault="00F05C95" w:rsidP="00F05C95">
            <w:pPr>
              <w:pStyle w:val="TAC"/>
              <w:rPr>
                <w:ins w:id="1332" w:author="Ojas Choksi" w:date="2021-10-27T08:11:00Z"/>
              </w:rPr>
            </w:pPr>
            <w:ins w:id="1333" w:author="Ojas Choksi" w:date="2021-10-27T08:11:00Z">
              <w:r>
                <w:t>4</w:t>
              </w:r>
            </w:ins>
          </w:p>
        </w:tc>
        <w:tc>
          <w:tcPr>
            <w:tcW w:w="257" w:type="pct"/>
            <w:vMerge/>
            <w:shd w:val="clear" w:color="auto" w:fill="auto"/>
            <w:textDirection w:val="btLr"/>
          </w:tcPr>
          <w:p w14:paraId="05706FD6" w14:textId="77777777" w:rsidR="00F05C95" w:rsidRPr="00BD459C" w:rsidRDefault="00F05C95" w:rsidP="00F05C95">
            <w:pPr>
              <w:pStyle w:val="TAC"/>
              <w:rPr>
                <w:ins w:id="1334" w:author="Ojas Choksi" w:date="2021-10-27T08:11:00Z"/>
              </w:rPr>
            </w:pPr>
          </w:p>
        </w:tc>
        <w:tc>
          <w:tcPr>
            <w:tcW w:w="619" w:type="pct"/>
            <w:gridSpan w:val="2"/>
            <w:shd w:val="clear" w:color="auto" w:fill="auto"/>
            <w:tcMar>
              <w:left w:w="45" w:type="dxa"/>
              <w:right w:w="45" w:type="dxa"/>
            </w:tcMar>
          </w:tcPr>
          <w:p w14:paraId="457F09D5" w14:textId="77777777" w:rsidR="00F05C95" w:rsidRPr="00BD459C" w:rsidRDefault="00F05C95" w:rsidP="00F05C95">
            <w:pPr>
              <w:pStyle w:val="TAC"/>
              <w:rPr>
                <w:ins w:id="1335" w:author="Ojas Choksi" w:date="2021-10-27T08:11:00Z"/>
              </w:rPr>
            </w:pPr>
            <w:ins w:id="1336" w:author="Ojas Choksi" w:date="2021-10-27T08:11:00Z">
              <w:r w:rsidRPr="00845B90">
                <w:t>16 QAM</w:t>
              </w:r>
            </w:ins>
          </w:p>
        </w:tc>
        <w:tc>
          <w:tcPr>
            <w:tcW w:w="1288" w:type="pct"/>
            <w:shd w:val="clear" w:color="auto" w:fill="auto"/>
            <w:tcMar>
              <w:left w:w="45" w:type="dxa"/>
              <w:right w:w="45" w:type="dxa"/>
            </w:tcMar>
            <w:vAlign w:val="center"/>
          </w:tcPr>
          <w:p w14:paraId="35A906D9" w14:textId="77777777" w:rsidR="00F05C95" w:rsidRDefault="00F05C95" w:rsidP="00F05C95">
            <w:pPr>
              <w:pStyle w:val="TAC"/>
              <w:rPr>
                <w:ins w:id="1337" w:author="Ojas Choksi" w:date="2021-10-27T08:11:00Z"/>
              </w:rPr>
            </w:pPr>
            <w:ins w:id="1338" w:author="Ojas Choksi" w:date="2021-10-27T08:11:00Z">
              <w:r>
                <w:t>21@4</w:t>
              </w:r>
            </w:ins>
          </w:p>
        </w:tc>
      </w:tr>
      <w:tr w:rsidR="00F05C95" w:rsidRPr="00BD459C" w14:paraId="1C6BAD14" w14:textId="77777777" w:rsidTr="00F05C95">
        <w:trPr>
          <w:ins w:id="1339"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9804DC4" w14:textId="77777777" w:rsidR="00F05C95" w:rsidRDefault="00F05C95" w:rsidP="00F05C95">
            <w:pPr>
              <w:pStyle w:val="TAC"/>
              <w:rPr>
                <w:ins w:id="1340" w:author="Ojas Choksi" w:date="2021-10-27T08:11:00Z"/>
              </w:rPr>
            </w:pPr>
            <w:ins w:id="1341" w:author="Ojas Choksi" w:date="2021-10-27T08:11:00Z">
              <w:r>
                <w:rPr>
                  <w:rFonts w:cs="Arial"/>
                  <w:color w:val="000000"/>
                </w:rPr>
                <w:t>73</w:t>
              </w:r>
            </w:ins>
          </w:p>
        </w:tc>
        <w:tc>
          <w:tcPr>
            <w:tcW w:w="422" w:type="pct"/>
            <w:shd w:val="clear" w:color="auto" w:fill="auto"/>
            <w:tcMar>
              <w:left w:w="45" w:type="dxa"/>
              <w:right w:w="45" w:type="dxa"/>
            </w:tcMar>
          </w:tcPr>
          <w:p w14:paraId="6A341591" w14:textId="4B1A44C3" w:rsidR="00F05C95" w:rsidRPr="00F05C95" w:rsidRDefault="00F05C95" w:rsidP="00F05C95">
            <w:pPr>
              <w:pStyle w:val="TAC"/>
              <w:rPr>
                <w:ins w:id="1342" w:author="Ojas Choksi" w:date="2021-10-27T08:11:00Z"/>
                <w:highlight w:val="yellow"/>
              </w:rPr>
            </w:pPr>
            <w:ins w:id="1343" w:author="Ojas Choksi" w:date="2021-11-06T17:34:00Z">
              <w:r w:rsidRPr="0099438D">
                <w:rPr>
                  <w:highlight w:val="yellow"/>
                </w:rPr>
                <w:t>Low</w:t>
              </w:r>
            </w:ins>
          </w:p>
        </w:tc>
        <w:tc>
          <w:tcPr>
            <w:tcW w:w="408" w:type="pct"/>
            <w:shd w:val="clear" w:color="auto" w:fill="auto"/>
            <w:tcMar>
              <w:left w:w="45" w:type="dxa"/>
              <w:right w:w="45" w:type="dxa"/>
            </w:tcMar>
            <w:vAlign w:val="center"/>
          </w:tcPr>
          <w:p w14:paraId="6B2C52CF" w14:textId="77777777" w:rsidR="00F05C95" w:rsidRDefault="00F05C95" w:rsidP="00F05C95">
            <w:pPr>
              <w:pStyle w:val="TAC"/>
              <w:rPr>
                <w:ins w:id="1344" w:author="Ojas Choksi" w:date="2021-10-27T08:11:00Z"/>
              </w:rPr>
            </w:pPr>
            <w:ins w:id="1345" w:author="Ojas Choksi" w:date="2021-10-27T08:11:00Z">
              <w:r w:rsidRPr="00BD459C">
                <w:t>5</w:t>
              </w:r>
            </w:ins>
          </w:p>
        </w:tc>
        <w:tc>
          <w:tcPr>
            <w:tcW w:w="665" w:type="pct"/>
            <w:vMerge/>
            <w:shd w:val="clear" w:color="auto" w:fill="auto"/>
            <w:tcMar>
              <w:left w:w="45" w:type="dxa"/>
              <w:right w:w="45" w:type="dxa"/>
            </w:tcMar>
            <w:vAlign w:val="center"/>
          </w:tcPr>
          <w:p w14:paraId="1E71C810" w14:textId="77777777" w:rsidR="00F05C95" w:rsidRDefault="00F05C95" w:rsidP="00F05C95">
            <w:pPr>
              <w:pStyle w:val="TAC"/>
              <w:rPr>
                <w:ins w:id="1346" w:author="Ojas Choksi" w:date="2021-10-27T08:11:00Z"/>
              </w:rPr>
            </w:pPr>
          </w:p>
        </w:tc>
        <w:tc>
          <w:tcPr>
            <w:tcW w:w="619" w:type="pct"/>
            <w:vMerge/>
            <w:shd w:val="clear" w:color="auto" w:fill="auto"/>
            <w:tcMar>
              <w:left w:w="45" w:type="dxa"/>
              <w:right w:w="45" w:type="dxa"/>
            </w:tcMar>
            <w:vAlign w:val="center"/>
          </w:tcPr>
          <w:p w14:paraId="0E14C0D8" w14:textId="77777777" w:rsidR="00F05C95" w:rsidRPr="00BD459C" w:rsidRDefault="00F05C95" w:rsidP="00F05C95">
            <w:pPr>
              <w:pStyle w:val="TAC"/>
              <w:rPr>
                <w:ins w:id="1347" w:author="Ojas Choksi" w:date="2021-10-27T08:11:00Z"/>
              </w:rPr>
            </w:pPr>
          </w:p>
        </w:tc>
        <w:tc>
          <w:tcPr>
            <w:tcW w:w="363" w:type="pct"/>
            <w:shd w:val="clear" w:color="auto" w:fill="auto"/>
            <w:vAlign w:val="center"/>
          </w:tcPr>
          <w:p w14:paraId="4D36C655" w14:textId="77777777" w:rsidR="00F05C95" w:rsidRDefault="00F05C95" w:rsidP="00F05C95">
            <w:pPr>
              <w:pStyle w:val="TAC"/>
              <w:rPr>
                <w:ins w:id="1348" w:author="Ojas Choksi" w:date="2021-10-27T08:11:00Z"/>
              </w:rPr>
            </w:pPr>
            <w:ins w:id="1349" w:author="Ojas Choksi" w:date="2021-10-27T08:11:00Z">
              <w:r>
                <w:t>4</w:t>
              </w:r>
            </w:ins>
          </w:p>
        </w:tc>
        <w:tc>
          <w:tcPr>
            <w:tcW w:w="257" w:type="pct"/>
            <w:vMerge/>
            <w:shd w:val="clear" w:color="auto" w:fill="auto"/>
            <w:textDirection w:val="btLr"/>
          </w:tcPr>
          <w:p w14:paraId="496376A2" w14:textId="77777777" w:rsidR="00F05C95" w:rsidRPr="00BD459C" w:rsidRDefault="00F05C95" w:rsidP="00F05C95">
            <w:pPr>
              <w:pStyle w:val="TAC"/>
              <w:rPr>
                <w:ins w:id="1350" w:author="Ojas Choksi" w:date="2021-10-27T08:11:00Z"/>
              </w:rPr>
            </w:pPr>
          </w:p>
        </w:tc>
        <w:tc>
          <w:tcPr>
            <w:tcW w:w="619" w:type="pct"/>
            <w:gridSpan w:val="2"/>
            <w:shd w:val="clear" w:color="auto" w:fill="auto"/>
            <w:tcMar>
              <w:left w:w="45" w:type="dxa"/>
              <w:right w:w="45" w:type="dxa"/>
            </w:tcMar>
          </w:tcPr>
          <w:p w14:paraId="07CAF0D5" w14:textId="77777777" w:rsidR="00F05C95" w:rsidRPr="00BD459C" w:rsidRDefault="00F05C95" w:rsidP="00F05C95">
            <w:pPr>
              <w:pStyle w:val="TAC"/>
              <w:rPr>
                <w:ins w:id="1351" w:author="Ojas Choksi" w:date="2021-10-27T08:11:00Z"/>
              </w:rPr>
            </w:pPr>
            <w:ins w:id="1352" w:author="Ojas Choksi" w:date="2021-10-27T08:11:00Z">
              <w:r w:rsidRPr="00845B90">
                <w:t>16 QAM</w:t>
              </w:r>
            </w:ins>
          </w:p>
        </w:tc>
        <w:tc>
          <w:tcPr>
            <w:tcW w:w="1288" w:type="pct"/>
            <w:shd w:val="clear" w:color="auto" w:fill="auto"/>
            <w:tcMar>
              <w:left w:w="45" w:type="dxa"/>
              <w:right w:w="45" w:type="dxa"/>
            </w:tcMar>
            <w:vAlign w:val="center"/>
          </w:tcPr>
          <w:p w14:paraId="0F85D5E7" w14:textId="77777777" w:rsidR="00F05C95" w:rsidRDefault="00F05C95" w:rsidP="00F05C95">
            <w:pPr>
              <w:pStyle w:val="TAC"/>
              <w:rPr>
                <w:ins w:id="1353" w:author="Ojas Choksi" w:date="2021-10-27T08:11:00Z"/>
              </w:rPr>
            </w:pPr>
            <w:ins w:id="1354" w:author="Ojas Choksi" w:date="2021-10-27T08:11:00Z">
              <w:r>
                <w:t>1@4</w:t>
              </w:r>
            </w:ins>
          </w:p>
        </w:tc>
      </w:tr>
      <w:tr w:rsidR="00F05C95" w:rsidRPr="00BD459C" w14:paraId="6D28EF96" w14:textId="77777777" w:rsidTr="00F05C95">
        <w:trPr>
          <w:ins w:id="1355"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9DB878B" w14:textId="77777777" w:rsidR="00F05C95" w:rsidRDefault="00F05C95" w:rsidP="00F05C95">
            <w:pPr>
              <w:pStyle w:val="TAC"/>
              <w:rPr>
                <w:ins w:id="1356" w:author="Ojas Choksi" w:date="2021-10-27T08:11:00Z"/>
              </w:rPr>
            </w:pPr>
            <w:ins w:id="1357" w:author="Ojas Choksi" w:date="2021-10-27T08:11:00Z">
              <w:r>
                <w:rPr>
                  <w:rFonts w:cs="Arial"/>
                  <w:color w:val="000000"/>
                </w:rPr>
                <w:t>74</w:t>
              </w:r>
            </w:ins>
          </w:p>
        </w:tc>
        <w:tc>
          <w:tcPr>
            <w:tcW w:w="422" w:type="pct"/>
            <w:shd w:val="clear" w:color="auto" w:fill="auto"/>
            <w:tcMar>
              <w:left w:w="45" w:type="dxa"/>
              <w:right w:w="45" w:type="dxa"/>
            </w:tcMar>
          </w:tcPr>
          <w:p w14:paraId="25EBD0F0" w14:textId="4FFD323C" w:rsidR="00F05C95" w:rsidRPr="00F05C95" w:rsidRDefault="00F05C95" w:rsidP="00F05C95">
            <w:pPr>
              <w:pStyle w:val="TAC"/>
              <w:rPr>
                <w:ins w:id="1358" w:author="Ojas Choksi" w:date="2021-10-27T08:11:00Z"/>
                <w:highlight w:val="yellow"/>
              </w:rPr>
            </w:pPr>
            <w:ins w:id="1359" w:author="Ojas Choksi" w:date="2021-11-06T17:34:00Z">
              <w:r w:rsidRPr="0099438D">
                <w:rPr>
                  <w:highlight w:val="yellow"/>
                </w:rPr>
                <w:t>Low</w:t>
              </w:r>
            </w:ins>
          </w:p>
        </w:tc>
        <w:tc>
          <w:tcPr>
            <w:tcW w:w="408" w:type="pct"/>
            <w:shd w:val="clear" w:color="auto" w:fill="auto"/>
            <w:tcMar>
              <w:left w:w="45" w:type="dxa"/>
              <w:right w:w="45" w:type="dxa"/>
            </w:tcMar>
            <w:vAlign w:val="center"/>
          </w:tcPr>
          <w:p w14:paraId="62BB612D" w14:textId="77777777" w:rsidR="00F05C95" w:rsidRDefault="00F05C95" w:rsidP="00F05C95">
            <w:pPr>
              <w:pStyle w:val="TAC"/>
              <w:rPr>
                <w:ins w:id="1360" w:author="Ojas Choksi" w:date="2021-10-27T08:11:00Z"/>
              </w:rPr>
            </w:pPr>
            <w:ins w:id="1361" w:author="Ojas Choksi" w:date="2021-10-27T08:11:00Z">
              <w:r w:rsidRPr="00BD459C">
                <w:t>5</w:t>
              </w:r>
            </w:ins>
          </w:p>
        </w:tc>
        <w:tc>
          <w:tcPr>
            <w:tcW w:w="665" w:type="pct"/>
            <w:vMerge/>
            <w:shd w:val="clear" w:color="auto" w:fill="auto"/>
            <w:tcMar>
              <w:left w:w="45" w:type="dxa"/>
              <w:right w:w="45" w:type="dxa"/>
            </w:tcMar>
            <w:vAlign w:val="center"/>
          </w:tcPr>
          <w:p w14:paraId="498BDAF5" w14:textId="77777777" w:rsidR="00F05C95" w:rsidRDefault="00F05C95" w:rsidP="00F05C95">
            <w:pPr>
              <w:pStyle w:val="TAC"/>
              <w:rPr>
                <w:ins w:id="1362" w:author="Ojas Choksi" w:date="2021-10-27T08:11:00Z"/>
              </w:rPr>
            </w:pPr>
          </w:p>
        </w:tc>
        <w:tc>
          <w:tcPr>
            <w:tcW w:w="619" w:type="pct"/>
            <w:vMerge/>
            <w:shd w:val="clear" w:color="auto" w:fill="auto"/>
            <w:tcMar>
              <w:left w:w="45" w:type="dxa"/>
              <w:right w:w="45" w:type="dxa"/>
            </w:tcMar>
            <w:vAlign w:val="center"/>
          </w:tcPr>
          <w:p w14:paraId="155BBA27" w14:textId="77777777" w:rsidR="00F05C95" w:rsidRPr="00BD459C" w:rsidRDefault="00F05C95" w:rsidP="00F05C95">
            <w:pPr>
              <w:pStyle w:val="TAC"/>
              <w:rPr>
                <w:ins w:id="1363" w:author="Ojas Choksi" w:date="2021-10-27T08:11:00Z"/>
              </w:rPr>
            </w:pPr>
          </w:p>
        </w:tc>
        <w:tc>
          <w:tcPr>
            <w:tcW w:w="363" w:type="pct"/>
            <w:shd w:val="clear" w:color="auto" w:fill="auto"/>
            <w:vAlign w:val="center"/>
          </w:tcPr>
          <w:p w14:paraId="7B013924" w14:textId="77777777" w:rsidR="00F05C95" w:rsidRDefault="00F05C95" w:rsidP="00F05C95">
            <w:pPr>
              <w:pStyle w:val="TAC"/>
              <w:rPr>
                <w:ins w:id="1364" w:author="Ojas Choksi" w:date="2021-10-27T08:11:00Z"/>
              </w:rPr>
            </w:pPr>
            <w:ins w:id="1365" w:author="Ojas Choksi" w:date="2021-10-27T08:11:00Z">
              <w:r>
                <w:t>14</w:t>
              </w:r>
            </w:ins>
          </w:p>
        </w:tc>
        <w:tc>
          <w:tcPr>
            <w:tcW w:w="257" w:type="pct"/>
            <w:vMerge/>
            <w:shd w:val="clear" w:color="auto" w:fill="auto"/>
            <w:textDirection w:val="btLr"/>
          </w:tcPr>
          <w:p w14:paraId="78FA0526" w14:textId="77777777" w:rsidR="00F05C95" w:rsidRPr="00BD459C" w:rsidRDefault="00F05C95" w:rsidP="00F05C95">
            <w:pPr>
              <w:pStyle w:val="TAC"/>
              <w:rPr>
                <w:ins w:id="1366" w:author="Ojas Choksi" w:date="2021-10-27T08:11:00Z"/>
              </w:rPr>
            </w:pPr>
          </w:p>
        </w:tc>
        <w:tc>
          <w:tcPr>
            <w:tcW w:w="619" w:type="pct"/>
            <w:gridSpan w:val="2"/>
            <w:shd w:val="clear" w:color="auto" w:fill="auto"/>
            <w:tcMar>
              <w:left w:w="45" w:type="dxa"/>
              <w:right w:w="45" w:type="dxa"/>
            </w:tcMar>
            <w:vAlign w:val="center"/>
          </w:tcPr>
          <w:p w14:paraId="2AA47260" w14:textId="77777777" w:rsidR="00F05C95" w:rsidRPr="00BD459C" w:rsidRDefault="00F05C95" w:rsidP="00F05C95">
            <w:pPr>
              <w:pStyle w:val="TAC"/>
              <w:rPr>
                <w:ins w:id="1367" w:author="Ojas Choksi" w:date="2021-10-27T08:11:00Z"/>
              </w:rPr>
            </w:pPr>
            <w:ins w:id="1368" w:author="Ojas Choksi" w:date="2021-10-27T08:11:00Z">
              <w:r>
                <w:t>64 QAM</w:t>
              </w:r>
            </w:ins>
          </w:p>
        </w:tc>
        <w:tc>
          <w:tcPr>
            <w:tcW w:w="1288" w:type="pct"/>
            <w:shd w:val="clear" w:color="auto" w:fill="auto"/>
            <w:tcMar>
              <w:left w:w="45" w:type="dxa"/>
              <w:right w:w="45" w:type="dxa"/>
            </w:tcMar>
            <w:vAlign w:val="center"/>
          </w:tcPr>
          <w:p w14:paraId="01C49230" w14:textId="77777777" w:rsidR="00F05C95" w:rsidRDefault="00F05C95" w:rsidP="00F05C95">
            <w:pPr>
              <w:pStyle w:val="TAC"/>
              <w:rPr>
                <w:ins w:id="1369" w:author="Ojas Choksi" w:date="2021-10-27T08:11:00Z"/>
              </w:rPr>
            </w:pPr>
            <w:ins w:id="1370" w:author="Ojas Choksi" w:date="2021-10-27T08:11:00Z">
              <w:r>
                <w:t>Edge_1RB_Left</w:t>
              </w:r>
            </w:ins>
          </w:p>
        </w:tc>
      </w:tr>
      <w:tr w:rsidR="00F05C95" w:rsidRPr="00BD459C" w14:paraId="61EF09DB" w14:textId="77777777" w:rsidTr="00F05C95">
        <w:trPr>
          <w:ins w:id="1371"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67C3784" w14:textId="77777777" w:rsidR="00F05C95" w:rsidRDefault="00F05C95" w:rsidP="00F05C95">
            <w:pPr>
              <w:pStyle w:val="TAC"/>
              <w:rPr>
                <w:ins w:id="1372" w:author="Ojas Choksi" w:date="2021-10-27T08:11:00Z"/>
              </w:rPr>
            </w:pPr>
            <w:ins w:id="1373" w:author="Ojas Choksi" w:date="2021-10-27T08:11:00Z">
              <w:r>
                <w:rPr>
                  <w:rFonts w:cs="Arial"/>
                  <w:color w:val="000000"/>
                </w:rPr>
                <w:t>75</w:t>
              </w:r>
            </w:ins>
          </w:p>
        </w:tc>
        <w:tc>
          <w:tcPr>
            <w:tcW w:w="422" w:type="pct"/>
            <w:shd w:val="clear" w:color="auto" w:fill="auto"/>
            <w:tcMar>
              <w:left w:w="45" w:type="dxa"/>
              <w:right w:w="45" w:type="dxa"/>
            </w:tcMar>
          </w:tcPr>
          <w:p w14:paraId="766AB49E" w14:textId="3C4C9E03" w:rsidR="00F05C95" w:rsidRPr="00F05C95" w:rsidRDefault="00F05C95" w:rsidP="00F05C95">
            <w:pPr>
              <w:pStyle w:val="TAC"/>
              <w:rPr>
                <w:ins w:id="1374" w:author="Ojas Choksi" w:date="2021-10-27T08:11:00Z"/>
                <w:highlight w:val="yellow"/>
              </w:rPr>
            </w:pPr>
            <w:ins w:id="1375" w:author="Ojas Choksi" w:date="2021-11-06T17:34:00Z">
              <w:r w:rsidRPr="0099438D">
                <w:rPr>
                  <w:highlight w:val="yellow"/>
                </w:rPr>
                <w:t>Low</w:t>
              </w:r>
            </w:ins>
          </w:p>
        </w:tc>
        <w:tc>
          <w:tcPr>
            <w:tcW w:w="408" w:type="pct"/>
            <w:shd w:val="clear" w:color="auto" w:fill="auto"/>
            <w:tcMar>
              <w:left w:w="45" w:type="dxa"/>
              <w:right w:w="45" w:type="dxa"/>
            </w:tcMar>
            <w:vAlign w:val="center"/>
          </w:tcPr>
          <w:p w14:paraId="76A0004A" w14:textId="77777777" w:rsidR="00F05C95" w:rsidRDefault="00F05C95" w:rsidP="00F05C95">
            <w:pPr>
              <w:pStyle w:val="TAC"/>
              <w:rPr>
                <w:ins w:id="1376" w:author="Ojas Choksi" w:date="2021-10-27T08:11:00Z"/>
              </w:rPr>
            </w:pPr>
            <w:ins w:id="1377" w:author="Ojas Choksi" w:date="2021-10-27T08:11:00Z">
              <w:r w:rsidRPr="00BD459C">
                <w:t>5</w:t>
              </w:r>
            </w:ins>
          </w:p>
        </w:tc>
        <w:tc>
          <w:tcPr>
            <w:tcW w:w="665" w:type="pct"/>
            <w:vMerge/>
            <w:shd w:val="clear" w:color="auto" w:fill="auto"/>
            <w:tcMar>
              <w:left w:w="45" w:type="dxa"/>
              <w:right w:w="45" w:type="dxa"/>
            </w:tcMar>
            <w:vAlign w:val="center"/>
          </w:tcPr>
          <w:p w14:paraId="7338107D" w14:textId="77777777" w:rsidR="00F05C95" w:rsidRDefault="00F05C95" w:rsidP="00F05C95">
            <w:pPr>
              <w:pStyle w:val="TAC"/>
              <w:rPr>
                <w:ins w:id="1378" w:author="Ojas Choksi" w:date="2021-10-27T08:11:00Z"/>
              </w:rPr>
            </w:pPr>
          </w:p>
        </w:tc>
        <w:tc>
          <w:tcPr>
            <w:tcW w:w="619" w:type="pct"/>
            <w:vMerge/>
            <w:shd w:val="clear" w:color="auto" w:fill="auto"/>
            <w:tcMar>
              <w:left w:w="45" w:type="dxa"/>
              <w:right w:w="45" w:type="dxa"/>
            </w:tcMar>
            <w:vAlign w:val="center"/>
          </w:tcPr>
          <w:p w14:paraId="48DD841F" w14:textId="77777777" w:rsidR="00F05C95" w:rsidRPr="00BD459C" w:rsidRDefault="00F05C95" w:rsidP="00F05C95">
            <w:pPr>
              <w:pStyle w:val="TAC"/>
              <w:rPr>
                <w:ins w:id="1379" w:author="Ojas Choksi" w:date="2021-10-27T08:11:00Z"/>
              </w:rPr>
            </w:pPr>
          </w:p>
        </w:tc>
        <w:tc>
          <w:tcPr>
            <w:tcW w:w="363" w:type="pct"/>
            <w:shd w:val="clear" w:color="auto" w:fill="auto"/>
          </w:tcPr>
          <w:p w14:paraId="752264B6" w14:textId="77777777" w:rsidR="00F05C95" w:rsidRDefault="00F05C95" w:rsidP="00F05C95">
            <w:pPr>
              <w:pStyle w:val="TAC"/>
              <w:rPr>
                <w:ins w:id="1380" w:author="Ojas Choksi" w:date="2021-10-27T08:11:00Z"/>
              </w:rPr>
            </w:pPr>
            <w:ins w:id="1381" w:author="Ojas Choksi" w:date="2021-10-27T08:11:00Z">
              <w:r>
                <w:t>6</w:t>
              </w:r>
            </w:ins>
          </w:p>
        </w:tc>
        <w:tc>
          <w:tcPr>
            <w:tcW w:w="257" w:type="pct"/>
            <w:vMerge/>
            <w:shd w:val="clear" w:color="auto" w:fill="auto"/>
            <w:textDirection w:val="btLr"/>
          </w:tcPr>
          <w:p w14:paraId="437E96F3" w14:textId="77777777" w:rsidR="00F05C95" w:rsidRPr="00BD459C" w:rsidRDefault="00F05C95" w:rsidP="00F05C95">
            <w:pPr>
              <w:pStyle w:val="TAC"/>
              <w:rPr>
                <w:ins w:id="1382" w:author="Ojas Choksi" w:date="2021-10-27T08:11:00Z"/>
              </w:rPr>
            </w:pPr>
          </w:p>
        </w:tc>
        <w:tc>
          <w:tcPr>
            <w:tcW w:w="619" w:type="pct"/>
            <w:gridSpan w:val="2"/>
            <w:shd w:val="clear" w:color="auto" w:fill="auto"/>
            <w:tcMar>
              <w:left w:w="45" w:type="dxa"/>
              <w:right w:w="45" w:type="dxa"/>
            </w:tcMar>
          </w:tcPr>
          <w:p w14:paraId="6A71B36E" w14:textId="77777777" w:rsidR="00F05C95" w:rsidRPr="00BD459C" w:rsidRDefault="00F05C95" w:rsidP="00F05C95">
            <w:pPr>
              <w:pStyle w:val="TAC"/>
              <w:rPr>
                <w:ins w:id="1383" w:author="Ojas Choksi" w:date="2021-10-27T08:11:00Z"/>
              </w:rPr>
            </w:pPr>
            <w:ins w:id="1384" w:author="Ojas Choksi" w:date="2021-10-27T08:11:00Z">
              <w:r w:rsidRPr="002B4E7C">
                <w:t>64 QAM</w:t>
              </w:r>
            </w:ins>
          </w:p>
        </w:tc>
        <w:tc>
          <w:tcPr>
            <w:tcW w:w="1288" w:type="pct"/>
            <w:shd w:val="clear" w:color="auto" w:fill="auto"/>
            <w:tcMar>
              <w:left w:w="45" w:type="dxa"/>
              <w:right w:w="45" w:type="dxa"/>
            </w:tcMar>
            <w:vAlign w:val="center"/>
          </w:tcPr>
          <w:p w14:paraId="26FD63EC" w14:textId="77777777" w:rsidR="00F05C95" w:rsidRDefault="00F05C95" w:rsidP="00F05C95">
            <w:pPr>
              <w:pStyle w:val="TAC"/>
              <w:rPr>
                <w:ins w:id="1385" w:author="Ojas Choksi" w:date="2021-10-27T08:11:00Z"/>
              </w:rPr>
            </w:pPr>
            <w:proofErr w:type="spellStart"/>
            <w:ins w:id="1386" w:author="Ojas Choksi" w:date="2021-10-27T08:11:00Z">
              <w:r>
                <w:t>Outer_Full</w:t>
              </w:r>
              <w:proofErr w:type="spellEnd"/>
            </w:ins>
          </w:p>
        </w:tc>
      </w:tr>
      <w:tr w:rsidR="00F05C95" w:rsidRPr="00BD459C" w14:paraId="44F2911F" w14:textId="77777777" w:rsidTr="00F05C95">
        <w:trPr>
          <w:ins w:id="1387"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2A5A0E72" w14:textId="77777777" w:rsidR="00F05C95" w:rsidRDefault="00F05C95" w:rsidP="00F05C95">
            <w:pPr>
              <w:pStyle w:val="TAC"/>
              <w:rPr>
                <w:ins w:id="1388" w:author="Ojas Choksi" w:date="2021-10-27T08:11:00Z"/>
              </w:rPr>
            </w:pPr>
            <w:ins w:id="1389" w:author="Ojas Choksi" w:date="2021-10-27T08:11:00Z">
              <w:r>
                <w:rPr>
                  <w:rFonts w:cs="Arial"/>
                  <w:color w:val="000000"/>
                </w:rPr>
                <w:t>76</w:t>
              </w:r>
            </w:ins>
          </w:p>
        </w:tc>
        <w:tc>
          <w:tcPr>
            <w:tcW w:w="422" w:type="pct"/>
            <w:shd w:val="clear" w:color="auto" w:fill="auto"/>
            <w:tcMar>
              <w:left w:w="45" w:type="dxa"/>
              <w:right w:w="45" w:type="dxa"/>
            </w:tcMar>
          </w:tcPr>
          <w:p w14:paraId="5BE8F6DE" w14:textId="341AFAA0" w:rsidR="00F05C95" w:rsidRPr="00F05C95" w:rsidRDefault="00F05C95" w:rsidP="00F05C95">
            <w:pPr>
              <w:pStyle w:val="TAC"/>
              <w:rPr>
                <w:ins w:id="1390" w:author="Ojas Choksi" w:date="2021-10-27T08:11:00Z"/>
                <w:highlight w:val="yellow"/>
              </w:rPr>
            </w:pPr>
            <w:ins w:id="1391" w:author="Ojas Choksi" w:date="2021-11-06T17:34:00Z">
              <w:r w:rsidRPr="0099438D">
                <w:rPr>
                  <w:highlight w:val="yellow"/>
                </w:rPr>
                <w:t>Low</w:t>
              </w:r>
            </w:ins>
          </w:p>
        </w:tc>
        <w:tc>
          <w:tcPr>
            <w:tcW w:w="408" w:type="pct"/>
            <w:shd w:val="clear" w:color="auto" w:fill="auto"/>
            <w:tcMar>
              <w:left w:w="45" w:type="dxa"/>
              <w:right w:w="45" w:type="dxa"/>
            </w:tcMar>
            <w:vAlign w:val="center"/>
          </w:tcPr>
          <w:p w14:paraId="1353791E" w14:textId="77777777" w:rsidR="00F05C95" w:rsidRDefault="00F05C95" w:rsidP="00F05C95">
            <w:pPr>
              <w:pStyle w:val="TAC"/>
              <w:rPr>
                <w:ins w:id="1392" w:author="Ojas Choksi" w:date="2021-10-27T08:11:00Z"/>
              </w:rPr>
            </w:pPr>
            <w:ins w:id="1393" w:author="Ojas Choksi" w:date="2021-10-27T08:11:00Z">
              <w:r w:rsidRPr="00BD459C">
                <w:t>5</w:t>
              </w:r>
            </w:ins>
          </w:p>
        </w:tc>
        <w:tc>
          <w:tcPr>
            <w:tcW w:w="665" w:type="pct"/>
            <w:vMerge/>
            <w:shd w:val="clear" w:color="auto" w:fill="auto"/>
            <w:tcMar>
              <w:left w:w="45" w:type="dxa"/>
              <w:right w:w="45" w:type="dxa"/>
            </w:tcMar>
            <w:vAlign w:val="center"/>
          </w:tcPr>
          <w:p w14:paraId="045A3EE8" w14:textId="77777777" w:rsidR="00F05C95" w:rsidRDefault="00F05C95" w:rsidP="00F05C95">
            <w:pPr>
              <w:pStyle w:val="TAC"/>
              <w:rPr>
                <w:ins w:id="1394" w:author="Ojas Choksi" w:date="2021-10-27T08:11:00Z"/>
              </w:rPr>
            </w:pPr>
          </w:p>
        </w:tc>
        <w:tc>
          <w:tcPr>
            <w:tcW w:w="619" w:type="pct"/>
            <w:vMerge/>
            <w:shd w:val="clear" w:color="auto" w:fill="auto"/>
            <w:tcMar>
              <w:left w:w="45" w:type="dxa"/>
              <w:right w:w="45" w:type="dxa"/>
            </w:tcMar>
            <w:vAlign w:val="center"/>
          </w:tcPr>
          <w:p w14:paraId="152BF6F1" w14:textId="77777777" w:rsidR="00F05C95" w:rsidRPr="00BD459C" w:rsidRDefault="00F05C95" w:rsidP="00F05C95">
            <w:pPr>
              <w:pStyle w:val="TAC"/>
              <w:rPr>
                <w:ins w:id="1395" w:author="Ojas Choksi" w:date="2021-10-27T08:11:00Z"/>
              </w:rPr>
            </w:pPr>
          </w:p>
        </w:tc>
        <w:tc>
          <w:tcPr>
            <w:tcW w:w="363" w:type="pct"/>
            <w:shd w:val="clear" w:color="auto" w:fill="auto"/>
          </w:tcPr>
          <w:p w14:paraId="52AD38EB" w14:textId="77777777" w:rsidR="00F05C95" w:rsidRDefault="00F05C95" w:rsidP="00F05C95">
            <w:pPr>
              <w:pStyle w:val="TAC"/>
              <w:rPr>
                <w:ins w:id="1396" w:author="Ojas Choksi" w:date="2021-10-27T08:11:00Z"/>
              </w:rPr>
            </w:pPr>
            <w:ins w:id="1397" w:author="Ojas Choksi" w:date="2021-10-27T08:11:00Z">
              <w:r>
                <w:t>4</w:t>
              </w:r>
            </w:ins>
          </w:p>
        </w:tc>
        <w:tc>
          <w:tcPr>
            <w:tcW w:w="257" w:type="pct"/>
            <w:vMerge/>
            <w:shd w:val="clear" w:color="auto" w:fill="auto"/>
            <w:textDirection w:val="btLr"/>
          </w:tcPr>
          <w:p w14:paraId="5A6D6024" w14:textId="77777777" w:rsidR="00F05C95" w:rsidRPr="00BD459C" w:rsidRDefault="00F05C95" w:rsidP="00F05C95">
            <w:pPr>
              <w:pStyle w:val="TAC"/>
              <w:rPr>
                <w:ins w:id="1398" w:author="Ojas Choksi" w:date="2021-10-27T08:11:00Z"/>
              </w:rPr>
            </w:pPr>
          </w:p>
        </w:tc>
        <w:tc>
          <w:tcPr>
            <w:tcW w:w="619" w:type="pct"/>
            <w:gridSpan w:val="2"/>
            <w:shd w:val="clear" w:color="auto" w:fill="auto"/>
            <w:tcMar>
              <w:left w:w="45" w:type="dxa"/>
              <w:right w:w="45" w:type="dxa"/>
            </w:tcMar>
          </w:tcPr>
          <w:p w14:paraId="310E3DF0" w14:textId="77777777" w:rsidR="00F05C95" w:rsidRPr="00BD459C" w:rsidRDefault="00F05C95" w:rsidP="00F05C95">
            <w:pPr>
              <w:pStyle w:val="TAC"/>
              <w:rPr>
                <w:ins w:id="1399" w:author="Ojas Choksi" w:date="2021-10-27T08:11:00Z"/>
              </w:rPr>
            </w:pPr>
            <w:ins w:id="1400" w:author="Ojas Choksi" w:date="2021-10-27T08:11:00Z">
              <w:r w:rsidRPr="002B4E7C">
                <w:t>64 QAM</w:t>
              </w:r>
            </w:ins>
          </w:p>
        </w:tc>
        <w:tc>
          <w:tcPr>
            <w:tcW w:w="1288" w:type="pct"/>
            <w:shd w:val="clear" w:color="auto" w:fill="auto"/>
            <w:tcMar>
              <w:left w:w="45" w:type="dxa"/>
              <w:right w:w="45" w:type="dxa"/>
            </w:tcMar>
            <w:vAlign w:val="center"/>
          </w:tcPr>
          <w:p w14:paraId="0A6AF981" w14:textId="77777777" w:rsidR="00F05C95" w:rsidRDefault="00F05C95" w:rsidP="00F05C95">
            <w:pPr>
              <w:pStyle w:val="TAC"/>
              <w:rPr>
                <w:ins w:id="1401" w:author="Ojas Choksi" w:date="2021-10-27T08:11:00Z"/>
              </w:rPr>
            </w:pPr>
            <w:ins w:id="1402" w:author="Ojas Choksi" w:date="2021-10-27T08:11:00Z">
              <w:r>
                <w:t>21@4</w:t>
              </w:r>
            </w:ins>
          </w:p>
        </w:tc>
      </w:tr>
      <w:tr w:rsidR="00F05C95" w:rsidRPr="00BD459C" w14:paraId="5AAE1224" w14:textId="77777777" w:rsidTr="00F05C95">
        <w:trPr>
          <w:ins w:id="1403"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28B62223" w14:textId="77777777" w:rsidR="00F05C95" w:rsidRDefault="00F05C95" w:rsidP="00F05C95">
            <w:pPr>
              <w:pStyle w:val="TAC"/>
              <w:rPr>
                <w:ins w:id="1404" w:author="Ojas Choksi" w:date="2021-10-27T08:11:00Z"/>
              </w:rPr>
            </w:pPr>
            <w:ins w:id="1405" w:author="Ojas Choksi" w:date="2021-10-27T08:11:00Z">
              <w:r>
                <w:rPr>
                  <w:rFonts w:cs="Arial"/>
                  <w:color w:val="000000"/>
                </w:rPr>
                <w:t>77</w:t>
              </w:r>
            </w:ins>
          </w:p>
        </w:tc>
        <w:tc>
          <w:tcPr>
            <w:tcW w:w="422" w:type="pct"/>
            <w:shd w:val="clear" w:color="auto" w:fill="auto"/>
            <w:tcMar>
              <w:left w:w="45" w:type="dxa"/>
              <w:right w:w="45" w:type="dxa"/>
            </w:tcMar>
          </w:tcPr>
          <w:p w14:paraId="6E486451" w14:textId="455A8C4B" w:rsidR="00F05C95" w:rsidRPr="00F05C95" w:rsidRDefault="00F05C95" w:rsidP="00F05C95">
            <w:pPr>
              <w:pStyle w:val="TAC"/>
              <w:rPr>
                <w:ins w:id="1406" w:author="Ojas Choksi" w:date="2021-10-27T08:11:00Z"/>
                <w:highlight w:val="yellow"/>
              </w:rPr>
            </w:pPr>
            <w:ins w:id="1407" w:author="Ojas Choksi" w:date="2021-11-06T17:34:00Z">
              <w:r w:rsidRPr="0099438D">
                <w:rPr>
                  <w:highlight w:val="yellow"/>
                </w:rPr>
                <w:t>Low</w:t>
              </w:r>
            </w:ins>
          </w:p>
        </w:tc>
        <w:tc>
          <w:tcPr>
            <w:tcW w:w="408" w:type="pct"/>
            <w:shd w:val="clear" w:color="auto" w:fill="auto"/>
            <w:tcMar>
              <w:left w:w="45" w:type="dxa"/>
              <w:right w:w="45" w:type="dxa"/>
            </w:tcMar>
            <w:vAlign w:val="center"/>
          </w:tcPr>
          <w:p w14:paraId="6A3D5BD4" w14:textId="77777777" w:rsidR="00F05C95" w:rsidRDefault="00F05C95" w:rsidP="00F05C95">
            <w:pPr>
              <w:pStyle w:val="TAC"/>
              <w:rPr>
                <w:ins w:id="1408" w:author="Ojas Choksi" w:date="2021-10-27T08:11:00Z"/>
              </w:rPr>
            </w:pPr>
            <w:ins w:id="1409" w:author="Ojas Choksi" w:date="2021-10-27T08:11:00Z">
              <w:r w:rsidRPr="00BD459C">
                <w:t>5</w:t>
              </w:r>
            </w:ins>
          </w:p>
        </w:tc>
        <w:tc>
          <w:tcPr>
            <w:tcW w:w="665" w:type="pct"/>
            <w:vMerge/>
            <w:shd w:val="clear" w:color="auto" w:fill="auto"/>
            <w:tcMar>
              <w:left w:w="45" w:type="dxa"/>
              <w:right w:w="45" w:type="dxa"/>
            </w:tcMar>
            <w:vAlign w:val="center"/>
          </w:tcPr>
          <w:p w14:paraId="4EF8BD24" w14:textId="77777777" w:rsidR="00F05C95" w:rsidRDefault="00F05C95" w:rsidP="00F05C95">
            <w:pPr>
              <w:pStyle w:val="TAC"/>
              <w:rPr>
                <w:ins w:id="1410" w:author="Ojas Choksi" w:date="2021-10-27T08:11:00Z"/>
              </w:rPr>
            </w:pPr>
          </w:p>
        </w:tc>
        <w:tc>
          <w:tcPr>
            <w:tcW w:w="619" w:type="pct"/>
            <w:vMerge/>
            <w:shd w:val="clear" w:color="auto" w:fill="auto"/>
            <w:tcMar>
              <w:left w:w="45" w:type="dxa"/>
              <w:right w:w="45" w:type="dxa"/>
            </w:tcMar>
            <w:vAlign w:val="center"/>
          </w:tcPr>
          <w:p w14:paraId="377CE1D9" w14:textId="77777777" w:rsidR="00F05C95" w:rsidRPr="00BD459C" w:rsidRDefault="00F05C95" w:rsidP="00F05C95">
            <w:pPr>
              <w:pStyle w:val="TAC"/>
              <w:rPr>
                <w:ins w:id="1411" w:author="Ojas Choksi" w:date="2021-10-27T08:11:00Z"/>
              </w:rPr>
            </w:pPr>
          </w:p>
        </w:tc>
        <w:tc>
          <w:tcPr>
            <w:tcW w:w="363" w:type="pct"/>
            <w:shd w:val="clear" w:color="auto" w:fill="auto"/>
            <w:vAlign w:val="center"/>
          </w:tcPr>
          <w:p w14:paraId="4CF11E85" w14:textId="77777777" w:rsidR="00F05C95" w:rsidRDefault="00F05C95" w:rsidP="00F05C95">
            <w:pPr>
              <w:pStyle w:val="TAC"/>
              <w:rPr>
                <w:ins w:id="1412" w:author="Ojas Choksi" w:date="2021-10-27T08:11:00Z"/>
              </w:rPr>
            </w:pPr>
            <w:ins w:id="1413" w:author="Ojas Choksi" w:date="2021-10-27T08:11:00Z">
              <w:r>
                <w:t>4</w:t>
              </w:r>
            </w:ins>
          </w:p>
        </w:tc>
        <w:tc>
          <w:tcPr>
            <w:tcW w:w="257" w:type="pct"/>
            <w:vMerge/>
            <w:shd w:val="clear" w:color="auto" w:fill="auto"/>
            <w:textDirection w:val="btLr"/>
          </w:tcPr>
          <w:p w14:paraId="592CA23E" w14:textId="77777777" w:rsidR="00F05C95" w:rsidRPr="00BD459C" w:rsidRDefault="00F05C95" w:rsidP="00F05C95">
            <w:pPr>
              <w:pStyle w:val="TAC"/>
              <w:rPr>
                <w:ins w:id="1414" w:author="Ojas Choksi" w:date="2021-10-27T08:11:00Z"/>
              </w:rPr>
            </w:pPr>
          </w:p>
        </w:tc>
        <w:tc>
          <w:tcPr>
            <w:tcW w:w="619" w:type="pct"/>
            <w:gridSpan w:val="2"/>
            <w:shd w:val="clear" w:color="auto" w:fill="auto"/>
            <w:tcMar>
              <w:left w:w="45" w:type="dxa"/>
              <w:right w:w="45" w:type="dxa"/>
            </w:tcMar>
          </w:tcPr>
          <w:p w14:paraId="2058FAC5" w14:textId="77777777" w:rsidR="00F05C95" w:rsidRPr="00BD459C" w:rsidRDefault="00F05C95" w:rsidP="00F05C95">
            <w:pPr>
              <w:pStyle w:val="TAC"/>
              <w:rPr>
                <w:ins w:id="1415" w:author="Ojas Choksi" w:date="2021-10-27T08:11:00Z"/>
              </w:rPr>
            </w:pPr>
            <w:ins w:id="1416" w:author="Ojas Choksi" w:date="2021-10-27T08:11:00Z">
              <w:r w:rsidRPr="002B4E7C">
                <w:t>64 QAM</w:t>
              </w:r>
            </w:ins>
          </w:p>
        </w:tc>
        <w:tc>
          <w:tcPr>
            <w:tcW w:w="1288" w:type="pct"/>
            <w:shd w:val="clear" w:color="auto" w:fill="auto"/>
            <w:tcMar>
              <w:left w:w="45" w:type="dxa"/>
              <w:right w:w="45" w:type="dxa"/>
            </w:tcMar>
            <w:vAlign w:val="center"/>
          </w:tcPr>
          <w:p w14:paraId="10990DAB" w14:textId="77777777" w:rsidR="00F05C95" w:rsidRDefault="00F05C95" w:rsidP="00F05C95">
            <w:pPr>
              <w:pStyle w:val="TAC"/>
              <w:rPr>
                <w:ins w:id="1417" w:author="Ojas Choksi" w:date="2021-10-27T08:11:00Z"/>
              </w:rPr>
            </w:pPr>
            <w:ins w:id="1418" w:author="Ojas Choksi" w:date="2021-10-27T08:11:00Z">
              <w:r>
                <w:t>1@4</w:t>
              </w:r>
            </w:ins>
          </w:p>
        </w:tc>
      </w:tr>
      <w:tr w:rsidR="00F05C95" w:rsidRPr="00BD459C" w14:paraId="643E3386" w14:textId="77777777" w:rsidTr="00F05C95">
        <w:trPr>
          <w:ins w:id="1419"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2FAD1AF" w14:textId="77777777" w:rsidR="00F05C95" w:rsidRDefault="00F05C95" w:rsidP="00F05C95">
            <w:pPr>
              <w:pStyle w:val="TAC"/>
              <w:rPr>
                <w:ins w:id="1420" w:author="Ojas Choksi" w:date="2021-10-27T08:11:00Z"/>
              </w:rPr>
            </w:pPr>
            <w:ins w:id="1421" w:author="Ojas Choksi" w:date="2021-10-27T08:11:00Z">
              <w:r>
                <w:rPr>
                  <w:rFonts w:cs="Arial"/>
                  <w:color w:val="000000"/>
                </w:rPr>
                <w:t>78</w:t>
              </w:r>
            </w:ins>
          </w:p>
        </w:tc>
        <w:tc>
          <w:tcPr>
            <w:tcW w:w="422" w:type="pct"/>
            <w:shd w:val="clear" w:color="auto" w:fill="auto"/>
            <w:tcMar>
              <w:left w:w="45" w:type="dxa"/>
              <w:right w:w="45" w:type="dxa"/>
            </w:tcMar>
          </w:tcPr>
          <w:p w14:paraId="4B4B01E9" w14:textId="4A57A603" w:rsidR="00F05C95" w:rsidRPr="00F05C95" w:rsidRDefault="00F05C95" w:rsidP="00F05C95">
            <w:pPr>
              <w:pStyle w:val="TAC"/>
              <w:rPr>
                <w:ins w:id="1422" w:author="Ojas Choksi" w:date="2021-10-27T08:11:00Z"/>
                <w:highlight w:val="yellow"/>
              </w:rPr>
            </w:pPr>
            <w:ins w:id="1423" w:author="Ojas Choksi" w:date="2021-11-06T17:34:00Z">
              <w:r w:rsidRPr="0099438D">
                <w:rPr>
                  <w:highlight w:val="yellow"/>
                </w:rPr>
                <w:t>Low</w:t>
              </w:r>
            </w:ins>
          </w:p>
        </w:tc>
        <w:tc>
          <w:tcPr>
            <w:tcW w:w="408" w:type="pct"/>
            <w:shd w:val="clear" w:color="auto" w:fill="auto"/>
            <w:tcMar>
              <w:left w:w="45" w:type="dxa"/>
              <w:right w:w="45" w:type="dxa"/>
            </w:tcMar>
            <w:vAlign w:val="center"/>
          </w:tcPr>
          <w:p w14:paraId="17953199" w14:textId="77777777" w:rsidR="00F05C95" w:rsidRDefault="00F05C95" w:rsidP="00F05C95">
            <w:pPr>
              <w:pStyle w:val="TAC"/>
              <w:rPr>
                <w:ins w:id="1424" w:author="Ojas Choksi" w:date="2021-10-27T08:11:00Z"/>
              </w:rPr>
            </w:pPr>
            <w:ins w:id="1425" w:author="Ojas Choksi" w:date="2021-10-27T08:11:00Z">
              <w:r w:rsidRPr="00BD459C">
                <w:t>5</w:t>
              </w:r>
            </w:ins>
          </w:p>
        </w:tc>
        <w:tc>
          <w:tcPr>
            <w:tcW w:w="665" w:type="pct"/>
            <w:vMerge/>
            <w:shd w:val="clear" w:color="auto" w:fill="auto"/>
            <w:tcMar>
              <w:left w:w="45" w:type="dxa"/>
              <w:right w:w="45" w:type="dxa"/>
            </w:tcMar>
            <w:vAlign w:val="center"/>
          </w:tcPr>
          <w:p w14:paraId="519C67EA" w14:textId="77777777" w:rsidR="00F05C95" w:rsidRDefault="00F05C95" w:rsidP="00F05C95">
            <w:pPr>
              <w:pStyle w:val="TAC"/>
              <w:rPr>
                <w:ins w:id="1426" w:author="Ojas Choksi" w:date="2021-10-27T08:11:00Z"/>
              </w:rPr>
            </w:pPr>
          </w:p>
        </w:tc>
        <w:tc>
          <w:tcPr>
            <w:tcW w:w="619" w:type="pct"/>
            <w:vMerge/>
            <w:shd w:val="clear" w:color="auto" w:fill="auto"/>
            <w:tcMar>
              <w:left w:w="45" w:type="dxa"/>
              <w:right w:w="45" w:type="dxa"/>
            </w:tcMar>
            <w:vAlign w:val="center"/>
          </w:tcPr>
          <w:p w14:paraId="784B51B9" w14:textId="77777777" w:rsidR="00F05C95" w:rsidRPr="00BD459C" w:rsidRDefault="00F05C95" w:rsidP="00F05C95">
            <w:pPr>
              <w:pStyle w:val="TAC"/>
              <w:rPr>
                <w:ins w:id="1427" w:author="Ojas Choksi" w:date="2021-10-27T08:11:00Z"/>
              </w:rPr>
            </w:pPr>
          </w:p>
        </w:tc>
        <w:tc>
          <w:tcPr>
            <w:tcW w:w="363" w:type="pct"/>
            <w:shd w:val="clear" w:color="auto" w:fill="auto"/>
            <w:vAlign w:val="center"/>
          </w:tcPr>
          <w:p w14:paraId="7C8B1E9D" w14:textId="77777777" w:rsidR="00F05C95" w:rsidRDefault="00F05C95" w:rsidP="00F05C95">
            <w:pPr>
              <w:pStyle w:val="TAC"/>
              <w:rPr>
                <w:ins w:id="1428" w:author="Ojas Choksi" w:date="2021-10-27T08:11:00Z"/>
              </w:rPr>
            </w:pPr>
            <w:ins w:id="1429" w:author="Ojas Choksi" w:date="2021-10-27T08:11:00Z">
              <w:r>
                <w:t>14</w:t>
              </w:r>
            </w:ins>
          </w:p>
        </w:tc>
        <w:tc>
          <w:tcPr>
            <w:tcW w:w="257" w:type="pct"/>
            <w:vMerge/>
            <w:shd w:val="clear" w:color="auto" w:fill="auto"/>
            <w:textDirection w:val="btLr"/>
          </w:tcPr>
          <w:p w14:paraId="00226958" w14:textId="77777777" w:rsidR="00F05C95" w:rsidRPr="00BD459C" w:rsidRDefault="00F05C95" w:rsidP="00F05C95">
            <w:pPr>
              <w:pStyle w:val="TAC"/>
              <w:rPr>
                <w:ins w:id="1430" w:author="Ojas Choksi" w:date="2021-10-27T08:11:00Z"/>
              </w:rPr>
            </w:pPr>
          </w:p>
        </w:tc>
        <w:tc>
          <w:tcPr>
            <w:tcW w:w="619" w:type="pct"/>
            <w:gridSpan w:val="2"/>
            <w:shd w:val="clear" w:color="auto" w:fill="auto"/>
            <w:tcMar>
              <w:left w:w="45" w:type="dxa"/>
              <w:right w:w="45" w:type="dxa"/>
            </w:tcMar>
            <w:vAlign w:val="center"/>
          </w:tcPr>
          <w:p w14:paraId="433015A2" w14:textId="77777777" w:rsidR="00F05C95" w:rsidRPr="00BD459C" w:rsidRDefault="00F05C95" w:rsidP="00F05C95">
            <w:pPr>
              <w:pStyle w:val="TAC"/>
              <w:rPr>
                <w:ins w:id="1431" w:author="Ojas Choksi" w:date="2021-10-27T08:11:00Z"/>
              </w:rPr>
            </w:pPr>
            <w:ins w:id="1432" w:author="Ojas Choksi" w:date="2021-10-27T08:11:00Z">
              <w:r>
                <w:t>256 QAM</w:t>
              </w:r>
            </w:ins>
          </w:p>
        </w:tc>
        <w:tc>
          <w:tcPr>
            <w:tcW w:w="1288" w:type="pct"/>
            <w:shd w:val="clear" w:color="auto" w:fill="auto"/>
            <w:tcMar>
              <w:left w:w="45" w:type="dxa"/>
              <w:right w:w="45" w:type="dxa"/>
            </w:tcMar>
            <w:vAlign w:val="center"/>
          </w:tcPr>
          <w:p w14:paraId="26BAB854" w14:textId="77777777" w:rsidR="00F05C95" w:rsidRDefault="00F05C95" w:rsidP="00F05C95">
            <w:pPr>
              <w:pStyle w:val="TAC"/>
              <w:rPr>
                <w:ins w:id="1433" w:author="Ojas Choksi" w:date="2021-10-27T08:11:00Z"/>
              </w:rPr>
            </w:pPr>
            <w:ins w:id="1434" w:author="Ojas Choksi" w:date="2021-10-27T08:11:00Z">
              <w:r>
                <w:t>Edge_1RB_Left</w:t>
              </w:r>
            </w:ins>
          </w:p>
        </w:tc>
      </w:tr>
      <w:tr w:rsidR="00F05C95" w:rsidRPr="00BD459C" w14:paraId="0A22B175" w14:textId="77777777" w:rsidTr="00F05C95">
        <w:trPr>
          <w:ins w:id="1435"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14B80AF" w14:textId="77777777" w:rsidR="00F05C95" w:rsidRDefault="00F05C95" w:rsidP="00F05C95">
            <w:pPr>
              <w:pStyle w:val="TAC"/>
              <w:rPr>
                <w:ins w:id="1436" w:author="Ojas Choksi" w:date="2021-10-27T08:11:00Z"/>
              </w:rPr>
            </w:pPr>
            <w:ins w:id="1437" w:author="Ojas Choksi" w:date="2021-10-27T08:11:00Z">
              <w:r>
                <w:rPr>
                  <w:rFonts w:cs="Arial"/>
                  <w:color w:val="000000"/>
                </w:rPr>
                <w:t>79</w:t>
              </w:r>
            </w:ins>
          </w:p>
        </w:tc>
        <w:tc>
          <w:tcPr>
            <w:tcW w:w="422" w:type="pct"/>
            <w:shd w:val="clear" w:color="auto" w:fill="auto"/>
            <w:tcMar>
              <w:left w:w="45" w:type="dxa"/>
              <w:right w:w="45" w:type="dxa"/>
            </w:tcMar>
          </w:tcPr>
          <w:p w14:paraId="08948DB9" w14:textId="59B76B16" w:rsidR="00F05C95" w:rsidRPr="00F05C95" w:rsidRDefault="00F05C95" w:rsidP="00F05C95">
            <w:pPr>
              <w:pStyle w:val="TAC"/>
              <w:rPr>
                <w:ins w:id="1438" w:author="Ojas Choksi" w:date="2021-10-27T08:11:00Z"/>
                <w:highlight w:val="yellow"/>
              </w:rPr>
            </w:pPr>
            <w:ins w:id="1439" w:author="Ojas Choksi" w:date="2021-11-06T17:34:00Z">
              <w:r w:rsidRPr="0099438D">
                <w:rPr>
                  <w:highlight w:val="yellow"/>
                </w:rPr>
                <w:t>Low</w:t>
              </w:r>
            </w:ins>
          </w:p>
        </w:tc>
        <w:tc>
          <w:tcPr>
            <w:tcW w:w="408" w:type="pct"/>
            <w:shd w:val="clear" w:color="auto" w:fill="auto"/>
            <w:tcMar>
              <w:left w:w="45" w:type="dxa"/>
              <w:right w:w="45" w:type="dxa"/>
            </w:tcMar>
            <w:vAlign w:val="center"/>
          </w:tcPr>
          <w:p w14:paraId="460DA502" w14:textId="77777777" w:rsidR="00F05C95" w:rsidRDefault="00F05C95" w:rsidP="00F05C95">
            <w:pPr>
              <w:pStyle w:val="TAC"/>
              <w:rPr>
                <w:ins w:id="1440" w:author="Ojas Choksi" w:date="2021-10-27T08:11:00Z"/>
              </w:rPr>
            </w:pPr>
            <w:ins w:id="1441" w:author="Ojas Choksi" w:date="2021-10-27T08:11:00Z">
              <w:r w:rsidRPr="00BD459C">
                <w:t>5</w:t>
              </w:r>
            </w:ins>
          </w:p>
        </w:tc>
        <w:tc>
          <w:tcPr>
            <w:tcW w:w="665" w:type="pct"/>
            <w:vMerge/>
            <w:shd w:val="clear" w:color="auto" w:fill="auto"/>
            <w:tcMar>
              <w:left w:w="45" w:type="dxa"/>
              <w:right w:w="45" w:type="dxa"/>
            </w:tcMar>
            <w:vAlign w:val="center"/>
          </w:tcPr>
          <w:p w14:paraId="14801D6A" w14:textId="77777777" w:rsidR="00F05C95" w:rsidRDefault="00F05C95" w:rsidP="00F05C95">
            <w:pPr>
              <w:pStyle w:val="TAC"/>
              <w:rPr>
                <w:ins w:id="1442" w:author="Ojas Choksi" w:date="2021-10-27T08:11:00Z"/>
              </w:rPr>
            </w:pPr>
          </w:p>
        </w:tc>
        <w:tc>
          <w:tcPr>
            <w:tcW w:w="619" w:type="pct"/>
            <w:vMerge/>
            <w:shd w:val="clear" w:color="auto" w:fill="auto"/>
            <w:tcMar>
              <w:left w:w="45" w:type="dxa"/>
              <w:right w:w="45" w:type="dxa"/>
            </w:tcMar>
            <w:vAlign w:val="center"/>
          </w:tcPr>
          <w:p w14:paraId="11F51D43" w14:textId="77777777" w:rsidR="00F05C95" w:rsidRPr="00BD459C" w:rsidRDefault="00F05C95" w:rsidP="00F05C95">
            <w:pPr>
              <w:pStyle w:val="TAC"/>
              <w:rPr>
                <w:ins w:id="1443" w:author="Ojas Choksi" w:date="2021-10-27T08:11:00Z"/>
              </w:rPr>
            </w:pPr>
          </w:p>
        </w:tc>
        <w:tc>
          <w:tcPr>
            <w:tcW w:w="363" w:type="pct"/>
            <w:shd w:val="clear" w:color="auto" w:fill="auto"/>
          </w:tcPr>
          <w:p w14:paraId="03705E32" w14:textId="77777777" w:rsidR="00F05C95" w:rsidRDefault="00F05C95" w:rsidP="00F05C95">
            <w:pPr>
              <w:pStyle w:val="TAC"/>
              <w:rPr>
                <w:ins w:id="1444" w:author="Ojas Choksi" w:date="2021-10-27T08:11:00Z"/>
              </w:rPr>
            </w:pPr>
            <w:ins w:id="1445" w:author="Ojas Choksi" w:date="2021-10-27T08:11:00Z">
              <w:r>
                <w:t>6</w:t>
              </w:r>
            </w:ins>
          </w:p>
        </w:tc>
        <w:tc>
          <w:tcPr>
            <w:tcW w:w="257" w:type="pct"/>
            <w:vMerge/>
            <w:shd w:val="clear" w:color="auto" w:fill="auto"/>
            <w:textDirection w:val="btLr"/>
          </w:tcPr>
          <w:p w14:paraId="08DA6940" w14:textId="77777777" w:rsidR="00F05C95" w:rsidRPr="00BD459C" w:rsidRDefault="00F05C95" w:rsidP="00F05C95">
            <w:pPr>
              <w:pStyle w:val="TAC"/>
              <w:rPr>
                <w:ins w:id="1446" w:author="Ojas Choksi" w:date="2021-10-27T08:11:00Z"/>
              </w:rPr>
            </w:pPr>
          </w:p>
        </w:tc>
        <w:tc>
          <w:tcPr>
            <w:tcW w:w="619" w:type="pct"/>
            <w:gridSpan w:val="2"/>
            <w:shd w:val="clear" w:color="auto" w:fill="auto"/>
            <w:tcMar>
              <w:left w:w="45" w:type="dxa"/>
              <w:right w:w="45" w:type="dxa"/>
            </w:tcMar>
          </w:tcPr>
          <w:p w14:paraId="3E0481DC" w14:textId="77777777" w:rsidR="00F05C95" w:rsidRPr="00BD459C" w:rsidRDefault="00F05C95" w:rsidP="00F05C95">
            <w:pPr>
              <w:pStyle w:val="TAC"/>
              <w:rPr>
                <w:ins w:id="1447" w:author="Ojas Choksi" w:date="2021-10-27T08:11:00Z"/>
              </w:rPr>
            </w:pPr>
            <w:ins w:id="1448" w:author="Ojas Choksi" w:date="2021-10-27T08:11:00Z">
              <w:r w:rsidRPr="00033A4F">
                <w:t>256 QAM</w:t>
              </w:r>
            </w:ins>
          </w:p>
        </w:tc>
        <w:tc>
          <w:tcPr>
            <w:tcW w:w="1288" w:type="pct"/>
            <w:shd w:val="clear" w:color="auto" w:fill="auto"/>
            <w:tcMar>
              <w:left w:w="45" w:type="dxa"/>
              <w:right w:w="45" w:type="dxa"/>
            </w:tcMar>
            <w:vAlign w:val="center"/>
          </w:tcPr>
          <w:p w14:paraId="4DF6A4F2" w14:textId="77777777" w:rsidR="00F05C95" w:rsidRDefault="00F05C95" w:rsidP="00F05C95">
            <w:pPr>
              <w:pStyle w:val="TAC"/>
              <w:rPr>
                <w:ins w:id="1449" w:author="Ojas Choksi" w:date="2021-10-27T08:11:00Z"/>
              </w:rPr>
            </w:pPr>
            <w:proofErr w:type="spellStart"/>
            <w:ins w:id="1450" w:author="Ojas Choksi" w:date="2021-10-27T08:11:00Z">
              <w:r>
                <w:t>Outer_Full</w:t>
              </w:r>
              <w:proofErr w:type="spellEnd"/>
            </w:ins>
          </w:p>
        </w:tc>
      </w:tr>
      <w:tr w:rsidR="00F05C95" w:rsidRPr="00BD459C" w14:paraId="2A138644" w14:textId="77777777" w:rsidTr="00F05C95">
        <w:trPr>
          <w:ins w:id="1451"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FFE8B4D" w14:textId="77777777" w:rsidR="00F05C95" w:rsidRDefault="00F05C95" w:rsidP="00F05C95">
            <w:pPr>
              <w:pStyle w:val="TAC"/>
              <w:rPr>
                <w:ins w:id="1452" w:author="Ojas Choksi" w:date="2021-10-27T08:11:00Z"/>
              </w:rPr>
            </w:pPr>
            <w:ins w:id="1453" w:author="Ojas Choksi" w:date="2021-10-27T08:11:00Z">
              <w:r>
                <w:rPr>
                  <w:rFonts w:cs="Arial"/>
                  <w:color w:val="000000"/>
                </w:rPr>
                <w:t>80</w:t>
              </w:r>
            </w:ins>
          </w:p>
        </w:tc>
        <w:tc>
          <w:tcPr>
            <w:tcW w:w="422" w:type="pct"/>
            <w:shd w:val="clear" w:color="auto" w:fill="auto"/>
            <w:tcMar>
              <w:left w:w="45" w:type="dxa"/>
              <w:right w:w="45" w:type="dxa"/>
            </w:tcMar>
          </w:tcPr>
          <w:p w14:paraId="1332F2D9" w14:textId="04D51934" w:rsidR="00F05C95" w:rsidRPr="00F05C95" w:rsidRDefault="00F05C95" w:rsidP="00F05C95">
            <w:pPr>
              <w:pStyle w:val="TAC"/>
              <w:rPr>
                <w:ins w:id="1454" w:author="Ojas Choksi" w:date="2021-10-27T08:11:00Z"/>
                <w:highlight w:val="yellow"/>
              </w:rPr>
            </w:pPr>
            <w:ins w:id="1455" w:author="Ojas Choksi" w:date="2021-11-06T17:34:00Z">
              <w:r w:rsidRPr="0099438D">
                <w:rPr>
                  <w:highlight w:val="yellow"/>
                </w:rPr>
                <w:t>Low</w:t>
              </w:r>
            </w:ins>
          </w:p>
        </w:tc>
        <w:tc>
          <w:tcPr>
            <w:tcW w:w="408" w:type="pct"/>
            <w:shd w:val="clear" w:color="auto" w:fill="auto"/>
            <w:tcMar>
              <w:left w:w="45" w:type="dxa"/>
              <w:right w:w="45" w:type="dxa"/>
            </w:tcMar>
            <w:vAlign w:val="center"/>
          </w:tcPr>
          <w:p w14:paraId="249B3BA3" w14:textId="77777777" w:rsidR="00F05C95" w:rsidRDefault="00F05C95" w:rsidP="00F05C95">
            <w:pPr>
              <w:pStyle w:val="TAC"/>
              <w:rPr>
                <w:ins w:id="1456" w:author="Ojas Choksi" w:date="2021-10-27T08:11:00Z"/>
              </w:rPr>
            </w:pPr>
            <w:ins w:id="1457" w:author="Ojas Choksi" w:date="2021-10-27T08:11:00Z">
              <w:r w:rsidRPr="00BD459C">
                <w:t>5</w:t>
              </w:r>
            </w:ins>
          </w:p>
        </w:tc>
        <w:tc>
          <w:tcPr>
            <w:tcW w:w="665" w:type="pct"/>
            <w:vMerge/>
            <w:shd w:val="clear" w:color="auto" w:fill="auto"/>
            <w:tcMar>
              <w:left w:w="45" w:type="dxa"/>
              <w:right w:w="45" w:type="dxa"/>
            </w:tcMar>
            <w:vAlign w:val="center"/>
          </w:tcPr>
          <w:p w14:paraId="724B96A8" w14:textId="77777777" w:rsidR="00F05C95" w:rsidRDefault="00F05C95" w:rsidP="00F05C95">
            <w:pPr>
              <w:pStyle w:val="TAC"/>
              <w:rPr>
                <w:ins w:id="1458" w:author="Ojas Choksi" w:date="2021-10-27T08:11:00Z"/>
              </w:rPr>
            </w:pPr>
          </w:p>
        </w:tc>
        <w:tc>
          <w:tcPr>
            <w:tcW w:w="619" w:type="pct"/>
            <w:vMerge/>
            <w:shd w:val="clear" w:color="auto" w:fill="auto"/>
            <w:tcMar>
              <w:left w:w="45" w:type="dxa"/>
              <w:right w:w="45" w:type="dxa"/>
            </w:tcMar>
            <w:vAlign w:val="center"/>
          </w:tcPr>
          <w:p w14:paraId="58DF9EF2" w14:textId="77777777" w:rsidR="00F05C95" w:rsidRPr="00BD459C" w:rsidRDefault="00F05C95" w:rsidP="00F05C95">
            <w:pPr>
              <w:pStyle w:val="TAC"/>
              <w:rPr>
                <w:ins w:id="1459" w:author="Ojas Choksi" w:date="2021-10-27T08:11:00Z"/>
              </w:rPr>
            </w:pPr>
          </w:p>
        </w:tc>
        <w:tc>
          <w:tcPr>
            <w:tcW w:w="363" w:type="pct"/>
            <w:shd w:val="clear" w:color="auto" w:fill="auto"/>
          </w:tcPr>
          <w:p w14:paraId="15E183C2" w14:textId="77777777" w:rsidR="00F05C95" w:rsidRDefault="00F05C95" w:rsidP="00F05C95">
            <w:pPr>
              <w:pStyle w:val="TAC"/>
              <w:rPr>
                <w:ins w:id="1460" w:author="Ojas Choksi" w:date="2021-10-27T08:11:00Z"/>
              </w:rPr>
            </w:pPr>
            <w:ins w:id="1461" w:author="Ojas Choksi" w:date="2021-10-27T08:11:00Z">
              <w:r>
                <w:t>4</w:t>
              </w:r>
            </w:ins>
          </w:p>
        </w:tc>
        <w:tc>
          <w:tcPr>
            <w:tcW w:w="257" w:type="pct"/>
            <w:vMerge/>
            <w:shd w:val="clear" w:color="auto" w:fill="auto"/>
            <w:textDirection w:val="btLr"/>
          </w:tcPr>
          <w:p w14:paraId="078854CA" w14:textId="77777777" w:rsidR="00F05C95" w:rsidRPr="00BD459C" w:rsidRDefault="00F05C95" w:rsidP="00F05C95">
            <w:pPr>
              <w:pStyle w:val="TAC"/>
              <w:rPr>
                <w:ins w:id="1462" w:author="Ojas Choksi" w:date="2021-10-27T08:11:00Z"/>
              </w:rPr>
            </w:pPr>
          </w:p>
        </w:tc>
        <w:tc>
          <w:tcPr>
            <w:tcW w:w="619" w:type="pct"/>
            <w:gridSpan w:val="2"/>
            <w:shd w:val="clear" w:color="auto" w:fill="auto"/>
            <w:tcMar>
              <w:left w:w="45" w:type="dxa"/>
              <w:right w:w="45" w:type="dxa"/>
            </w:tcMar>
          </w:tcPr>
          <w:p w14:paraId="14297C69" w14:textId="77777777" w:rsidR="00F05C95" w:rsidRPr="00BD459C" w:rsidRDefault="00F05C95" w:rsidP="00F05C95">
            <w:pPr>
              <w:pStyle w:val="TAC"/>
              <w:rPr>
                <w:ins w:id="1463" w:author="Ojas Choksi" w:date="2021-10-27T08:11:00Z"/>
              </w:rPr>
            </w:pPr>
            <w:ins w:id="1464" w:author="Ojas Choksi" w:date="2021-10-27T08:11:00Z">
              <w:r w:rsidRPr="00033A4F">
                <w:t>256 QAM</w:t>
              </w:r>
            </w:ins>
          </w:p>
        </w:tc>
        <w:tc>
          <w:tcPr>
            <w:tcW w:w="1288" w:type="pct"/>
            <w:shd w:val="clear" w:color="auto" w:fill="auto"/>
            <w:tcMar>
              <w:left w:w="45" w:type="dxa"/>
              <w:right w:w="45" w:type="dxa"/>
            </w:tcMar>
            <w:vAlign w:val="center"/>
          </w:tcPr>
          <w:p w14:paraId="1696965F" w14:textId="77777777" w:rsidR="00F05C95" w:rsidRDefault="00F05C95" w:rsidP="00F05C95">
            <w:pPr>
              <w:pStyle w:val="TAC"/>
              <w:rPr>
                <w:ins w:id="1465" w:author="Ojas Choksi" w:date="2021-10-27T08:11:00Z"/>
              </w:rPr>
            </w:pPr>
            <w:ins w:id="1466" w:author="Ojas Choksi" w:date="2021-10-27T08:11:00Z">
              <w:r>
                <w:t>21@4</w:t>
              </w:r>
            </w:ins>
          </w:p>
        </w:tc>
      </w:tr>
      <w:tr w:rsidR="00F05C95" w:rsidRPr="00BD459C" w14:paraId="563734BF" w14:textId="77777777" w:rsidTr="00F05C95">
        <w:trPr>
          <w:ins w:id="1467"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A12AAAE" w14:textId="77777777" w:rsidR="00F05C95" w:rsidRDefault="00F05C95" w:rsidP="00F05C95">
            <w:pPr>
              <w:pStyle w:val="TAC"/>
              <w:rPr>
                <w:ins w:id="1468" w:author="Ojas Choksi" w:date="2021-10-27T08:11:00Z"/>
              </w:rPr>
            </w:pPr>
            <w:ins w:id="1469" w:author="Ojas Choksi" w:date="2021-10-27T08:11:00Z">
              <w:r>
                <w:rPr>
                  <w:rFonts w:cs="Arial"/>
                  <w:color w:val="000000"/>
                </w:rPr>
                <w:t>81</w:t>
              </w:r>
            </w:ins>
          </w:p>
        </w:tc>
        <w:tc>
          <w:tcPr>
            <w:tcW w:w="422" w:type="pct"/>
            <w:shd w:val="clear" w:color="auto" w:fill="auto"/>
            <w:tcMar>
              <w:left w:w="45" w:type="dxa"/>
              <w:right w:w="45" w:type="dxa"/>
            </w:tcMar>
          </w:tcPr>
          <w:p w14:paraId="492AB618" w14:textId="40A1DEDB" w:rsidR="00F05C95" w:rsidRPr="00F05C95" w:rsidRDefault="00F05C95" w:rsidP="00F05C95">
            <w:pPr>
              <w:pStyle w:val="TAC"/>
              <w:rPr>
                <w:ins w:id="1470" w:author="Ojas Choksi" w:date="2021-10-27T08:11:00Z"/>
                <w:highlight w:val="yellow"/>
              </w:rPr>
            </w:pPr>
            <w:ins w:id="1471" w:author="Ojas Choksi" w:date="2021-11-06T17:34:00Z">
              <w:r w:rsidRPr="0099438D">
                <w:rPr>
                  <w:highlight w:val="yellow"/>
                </w:rPr>
                <w:t>Low</w:t>
              </w:r>
            </w:ins>
          </w:p>
        </w:tc>
        <w:tc>
          <w:tcPr>
            <w:tcW w:w="408" w:type="pct"/>
            <w:shd w:val="clear" w:color="auto" w:fill="auto"/>
            <w:tcMar>
              <w:left w:w="45" w:type="dxa"/>
              <w:right w:w="45" w:type="dxa"/>
            </w:tcMar>
            <w:vAlign w:val="center"/>
          </w:tcPr>
          <w:p w14:paraId="06988B3E" w14:textId="77777777" w:rsidR="00F05C95" w:rsidRDefault="00F05C95" w:rsidP="00F05C95">
            <w:pPr>
              <w:pStyle w:val="TAC"/>
              <w:rPr>
                <w:ins w:id="1472" w:author="Ojas Choksi" w:date="2021-10-27T08:11:00Z"/>
              </w:rPr>
            </w:pPr>
            <w:ins w:id="1473" w:author="Ojas Choksi" w:date="2021-10-27T08:11:00Z">
              <w:r w:rsidRPr="00BD459C">
                <w:t>5</w:t>
              </w:r>
            </w:ins>
          </w:p>
        </w:tc>
        <w:tc>
          <w:tcPr>
            <w:tcW w:w="665" w:type="pct"/>
            <w:vMerge/>
            <w:shd w:val="clear" w:color="auto" w:fill="auto"/>
            <w:tcMar>
              <w:left w:w="45" w:type="dxa"/>
              <w:right w:w="45" w:type="dxa"/>
            </w:tcMar>
            <w:vAlign w:val="center"/>
          </w:tcPr>
          <w:p w14:paraId="252278CE" w14:textId="77777777" w:rsidR="00F05C95" w:rsidRDefault="00F05C95" w:rsidP="00F05C95">
            <w:pPr>
              <w:pStyle w:val="TAC"/>
              <w:rPr>
                <w:ins w:id="1474" w:author="Ojas Choksi" w:date="2021-10-27T08:11:00Z"/>
              </w:rPr>
            </w:pPr>
          </w:p>
        </w:tc>
        <w:tc>
          <w:tcPr>
            <w:tcW w:w="619" w:type="pct"/>
            <w:vMerge/>
            <w:shd w:val="clear" w:color="auto" w:fill="auto"/>
            <w:tcMar>
              <w:left w:w="45" w:type="dxa"/>
              <w:right w:w="45" w:type="dxa"/>
            </w:tcMar>
            <w:vAlign w:val="center"/>
          </w:tcPr>
          <w:p w14:paraId="368141EA" w14:textId="77777777" w:rsidR="00F05C95" w:rsidRPr="00BD459C" w:rsidRDefault="00F05C95" w:rsidP="00F05C95">
            <w:pPr>
              <w:pStyle w:val="TAC"/>
              <w:rPr>
                <w:ins w:id="1475" w:author="Ojas Choksi" w:date="2021-10-27T08:11:00Z"/>
              </w:rPr>
            </w:pPr>
          </w:p>
        </w:tc>
        <w:tc>
          <w:tcPr>
            <w:tcW w:w="363" w:type="pct"/>
            <w:shd w:val="clear" w:color="auto" w:fill="auto"/>
            <w:vAlign w:val="center"/>
          </w:tcPr>
          <w:p w14:paraId="17CA8800" w14:textId="77777777" w:rsidR="00F05C95" w:rsidRDefault="00F05C95" w:rsidP="00F05C95">
            <w:pPr>
              <w:pStyle w:val="TAC"/>
              <w:rPr>
                <w:ins w:id="1476" w:author="Ojas Choksi" w:date="2021-10-27T08:11:00Z"/>
              </w:rPr>
            </w:pPr>
            <w:ins w:id="1477" w:author="Ojas Choksi" w:date="2021-10-27T08:11:00Z">
              <w:r>
                <w:t>4</w:t>
              </w:r>
            </w:ins>
          </w:p>
        </w:tc>
        <w:tc>
          <w:tcPr>
            <w:tcW w:w="257" w:type="pct"/>
            <w:vMerge/>
            <w:shd w:val="clear" w:color="auto" w:fill="auto"/>
            <w:textDirection w:val="btLr"/>
          </w:tcPr>
          <w:p w14:paraId="4FD0213F" w14:textId="77777777" w:rsidR="00F05C95" w:rsidRPr="00BD459C" w:rsidRDefault="00F05C95" w:rsidP="00F05C95">
            <w:pPr>
              <w:pStyle w:val="TAC"/>
              <w:rPr>
                <w:ins w:id="1478" w:author="Ojas Choksi" w:date="2021-10-27T08:11:00Z"/>
              </w:rPr>
            </w:pPr>
          </w:p>
        </w:tc>
        <w:tc>
          <w:tcPr>
            <w:tcW w:w="619" w:type="pct"/>
            <w:gridSpan w:val="2"/>
            <w:shd w:val="clear" w:color="auto" w:fill="auto"/>
            <w:tcMar>
              <w:left w:w="45" w:type="dxa"/>
              <w:right w:w="45" w:type="dxa"/>
            </w:tcMar>
          </w:tcPr>
          <w:p w14:paraId="7E983F08" w14:textId="77777777" w:rsidR="00F05C95" w:rsidRPr="00BD459C" w:rsidRDefault="00F05C95" w:rsidP="00F05C95">
            <w:pPr>
              <w:pStyle w:val="TAC"/>
              <w:rPr>
                <w:ins w:id="1479" w:author="Ojas Choksi" w:date="2021-10-27T08:11:00Z"/>
              </w:rPr>
            </w:pPr>
            <w:ins w:id="1480" w:author="Ojas Choksi" w:date="2021-10-27T08:11:00Z">
              <w:r w:rsidRPr="00033A4F">
                <w:t>256 QAM</w:t>
              </w:r>
            </w:ins>
          </w:p>
        </w:tc>
        <w:tc>
          <w:tcPr>
            <w:tcW w:w="1288" w:type="pct"/>
            <w:shd w:val="clear" w:color="auto" w:fill="auto"/>
            <w:tcMar>
              <w:left w:w="45" w:type="dxa"/>
              <w:right w:w="45" w:type="dxa"/>
            </w:tcMar>
            <w:vAlign w:val="center"/>
          </w:tcPr>
          <w:p w14:paraId="31B70B3F" w14:textId="77777777" w:rsidR="00F05C95" w:rsidRDefault="00F05C95" w:rsidP="00F05C95">
            <w:pPr>
              <w:pStyle w:val="TAC"/>
              <w:rPr>
                <w:ins w:id="1481" w:author="Ojas Choksi" w:date="2021-10-27T08:11:00Z"/>
              </w:rPr>
            </w:pPr>
            <w:ins w:id="1482" w:author="Ojas Choksi" w:date="2021-10-27T08:11:00Z">
              <w:r>
                <w:t>1@4</w:t>
              </w:r>
            </w:ins>
          </w:p>
        </w:tc>
      </w:tr>
      <w:tr w:rsidR="00F05C95" w:rsidRPr="00BD459C" w14:paraId="13DF0C9D" w14:textId="77777777" w:rsidTr="00F05C95">
        <w:trPr>
          <w:ins w:id="1483"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EEF5A75" w14:textId="77777777" w:rsidR="00F05C95" w:rsidRDefault="00F05C95" w:rsidP="00F05C95">
            <w:pPr>
              <w:pStyle w:val="TAC"/>
              <w:rPr>
                <w:ins w:id="1484" w:author="Ojas Choksi" w:date="2021-10-27T08:11:00Z"/>
              </w:rPr>
            </w:pPr>
            <w:ins w:id="1485" w:author="Ojas Choksi" w:date="2021-10-27T08:11:00Z">
              <w:r>
                <w:rPr>
                  <w:rFonts w:cs="Arial"/>
                  <w:color w:val="000000"/>
                </w:rPr>
                <w:t>82</w:t>
              </w:r>
            </w:ins>
          </w:p>
        </w:tc>
        <w:tc>
          <w:tcPr>
            <w:tcW w:w="422" w:type="pct"/>
            <w:shd w:val="clear" w:color="auto" w:fill="auto"/>
            <w:tcMar>
              <w:left w:w="45" w:type="dxa"/>
              <w:right w:w="45" w:type="dxa"/>
            </w:tcMar>
          </w:tcPr>
          <w:p w14:paraId="5F6DF087" w14:textId="25DE7309" w:rsidR="00F05C95" w:rsidRPr="00F05C95" w:rsidRDefault="00F05C95" w:rsidP="00F05C95">
            <w:pPr>
              <w:pStyle w:val="TAC"/>
              <w:rPr>
                <w:ins w:id="1486" w:author="Ojas Choksi" w:date="2021-10-27T08:11:00Z"/>
                <w:highlight w:val="yellow"/>
              </w:rPr>
            </w:pPr>
            <w:ins w:id="1487" w:author="Ojas Choksi" w:date="2021-11-06T17:34:00Z">
              <w:r w:rsidRPr="0099438D">
                <w:rPr>
                  <w:highlight w:val="yellow"/>
                </w:rPr>
                <w:t>Low</w:t>
              </w:r>
            </w:ins>
          </w:p>
        </w:tc>
        <w:tc>
          <w:tcPr>
            <w:tcW w:w="408" w:type="pct"/>
            <w:shd w:val="clear" w:color="auto" w:fill="auto"/>
            <w:tcMar>
              <w:left w:w="45" w:type="dxa"/>
              <w:right w:w="45" w:type="dxa"/>
            </w:tcMar>
            <w:vAlign w:val="center"/>
          </w:tcPr>
          <w:p w14:paraId="17B14376" w14:textId="77777777" w:rsidR="00F05C95" w:rsidRDefault="00F05C95" w:rsidP="00F05C95">
            <w:pPr>
              <w:pStyle w:val="TAC"/>
              <w:rPr>
                <w:ins w:id="1488" w:author="Ojas Choksi" w:date="2021-10-27T08:11:00Z"/>
              </w:rPr>
            </w:pPr>
            <w:ins w:id="1489" w:author="Ojas Choksi" w:date="2021-10-27T08:11:00Z">
              <w:r>
                <w:t>10</w:t>
              </w:r>
            </w:ins>
          </w:p>
        </w:tc>
        <w:tc>
          <w:tcPr>
            <w:tcW w:w="665" w:type="pct"/>
            <w:vMerge/>
            <w:shd w:val="clear" w:color="auto" w:fill="auto"/>
            <w:tcMar>
              <w:left w:w="45" w:type="dxa"/>
              <w:right w:w="45" w:type="dxa"/>
            </w:tcMar>
            <w:vAlign w:val="center"/>
          </w:tcPr>
          <w:p w14:paraId="0675C63C" w14:textId="77777777" w:rsidR="00F05C95" w:rsidRDefault="00F05C95" w:rsidP="00F05C95">
            <w:pPr>
              <w:pStyle w:val="TAC"/>
              <w:rPr>
                <w:ins w:id="1490" w:author="Ojas Choksi" w:date="2021-10-27T08:11:00Z"/>
              </w:rPr>
            </w:pPr>
          </w:p>
        </w:tc>
        <w:tc>
          <w:tcPr>
            <w:tcW w:w="619" w:type="pct"/>
            <w:vMerge/>
            <w:shd w:val="clear" w:color="auto" w:fill="auto"/>
            <w:tcMar>
              <w:left w:w="45" w:type="dxa"/>
              <w:right w:w="45" w:type="dxa"/>
            </w:tcMar>
            <w:vAlign w:val="center"/>
          </w:tcPr>
          <w:p w14:paraId="6F42A065" w14:textId="77777777" w:rsidR="00F05C95" w:rsidRPr="00BD459C" w:rsidRDefault="00F05C95" w:rsidP="00F05C95">
            <w:pPr>
              <w:pStyle w:val="TAC"/>
              <w:rPr>
                <w:ins w:id="1491" w:author="Ojas Choksi" w:date="2021-10-27T08:11:00Z"/>
              </w:rPr>
            </w:pPr>
          </w:p>
        </w:tc>
        <w:tc>
          <w:tcPr>
            <w:tcW w:w="363" w:type="pct"/>
            <w:shd w:val="clear" w:color="auto" w:fill="auto"/>
            <w:vAlign w:val="center"/>
          </w:tcPr>
          <w:p w14:paraId="6A103029" w14:textId="77777777" w:rsidR="00F05C95" w:rsidRDefault="00F05C95" w:rsidP="00F05C95">
            <w:pPr>
              <w:pStyle w:val="TAC"/>
              <w:rPr>
                <w:ins w:id="1492" w:author="Ojas Choksi" w:date="2021-10-27T08:11:00Z"/>
              </w:rPr>
            </w:pPr>
            <w:ins w:id="1493" w:author="Ojas Choksi" w:date="2021-10-27T08:11:00Z">
              <w:r>
                <w:t>12</w:t>
              </w:r>
            </w:ins>
          </w:p>
        </w:tc>
        <w:tc>
          <w:tcPr>
            <w:tcW w:w="257" w:type="pct"/>
            <w:vMerge/>
            <w:shd w:val="clear" w:color="auto" w:fill="auto"/>
            <w:textDirection w:val="btLr"/>
          </w:tcPr>
          <w:p w14:paraId="0A147D46" w14:textId="77777777" w:rsidR="00F05C95" w:rsidRPr="00BD459C" w:rsidRDefault="00F05C95" w:rsidP="00F05C95">
            <w:pPr>
              <w:pStyle w:val="TAC"/>
              <w:rPr>
                <w:ins w:id="1494" w:author="Ojas Choksi" w:date="2021-10-27T08:11:00Z"/>
              </w:rPr>
            </w:pPr>
          </w:p>
        </w:tc>
        <w:tc>
          <w:tcPr>
            <w:tcW w:w="619" w:type="pct"/>
            <w:gridSpan w:val="2"/>
            <w:shd w:val="clear" w:color="auto" w:fill="auto"/>
            <w:tcMar>
              <w:left w:w="45" w:type="dxa"/>
              <w:right w:w="45" w:type="dxa"/>
            </w:tcMar>
            <w:vAlign w:val="center"/>
          </w:tcPr>
          <w:p w14:paraId="4F169AE1" w14:textId="77777777" w:rsidR="00F05C95" w:rsidRPr="00BD459C" w:rsidRDefault="00F05C95" w:rsidP="00F05C95">
            <w:pPr>
              <w:pStyle w:val="TAC"/>
              <w:rPr>
                <w:ins w:id="1495" w:author="Ojas Choksi" w:date="2021-10-27T08:11:00Z"/>
              </w:rPr>
            </w:pPr>
            <w:ins w:id="1496" w:author="Ojas Choksi" w:date="2021-10-27T08:11:00Z">
              <w:r>
                <w:t>QPSK</w:t>
              </w:r>
            </w:ins>
          </w:p>
        </w:tc>
        <w:tc>
          <w:tcPr>
            <w:tcW w:w="1288" w:type="pct"/>
            <w:shd w:val="clear" w:color="auto" w:fill="auto"/>
            <w:tcMar>
              <w:left w:w="45" w:type="dxa"/>
              <w:right w:w="45" w:type="dxa"/>
            </w:tcMar>
            <w:vAlign w:val="center"/>
          </w:tcPr>
          <w:p w14:paraId="31408946" w14:textId="77777777" w:rsidR="00F05C95" w:rsidRDefault="00F05C95" w:rsidP="00F05C95">
            <w:pPr>
              <w:pStyle w:val="TAC"/>
              <w:rPr>
                <w:ins w:id="1497" w:author="Ojas Choksi" w:date="2021-10-27T08:11:00Z"/>
              </w:rPr>
            </w:pPr>
            <w:ins w:id="1498" w:author="Ojas Choksi" w:date="2021-10-27T08:11:00Z">
              <w:r>
                <w:rPr>
                  <w:rStyle w:val="tlid-translation"/>
                  <w:rFonts w:cs="Arial"/>
                  <w:lang w:val="en"/>
                </w:rPr>
                <w:t>E</w:t>
              </w:r>
              <w:r>
                <w:rPr>
                  <w:rStyle w:val="tlid-translation"/>
                  <w:rFonts w:cs="Arial"/>
                </w:rPr>
                <w:t>dge_1RB_Left</w:t>
              </w:r>
            </w:ins>
          </w:p>
        </w:tc>
      </w:tr>
      <w:tr w:rsidR="00F05C95" w:rsidRPr="00BD459C" w14:paraId="6607B7ED" w14:textId="77777777" w:rsidTr="00F05C95">
        <w:trPr>
          <w:ins w:id="1499"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EF38FC4" w14:textId="77777777" w:rsidR="00F05C95" w:rsidRDefault="00F05C95" w:rsidP="00F05C95">
            <w:pPr>
              <w:pStyle w:val="TAC"/>
              <w:rPr>
                <w:ins w:id="1500" w:author="Ojas Choksi" w:date="2021-10-27T08:11:00Z"/>
              </w:rPr>
            </w:pPr>
            <w:ins w:id="1501" w:author="Ojas Choksi" w:date="2021-10-27T08:11:00Z">
              <w:r>
                <w:rPr>
                  <w:rFonts w:cs="Arial"/>
                  <w:color w:val="000000"/>
                </w:rPr>
                <w:t>83</w:t>
              </w:r>
            </w:ins>
          </w:p>
        </w:tc>
        <w:tc>
          <w:tcPr>
            <w:tcW w:w="422" w:type="pct"/>
            <w:shd w:val="clear" w:color="auto" w:fill="auto"/>
            <w:tcMar>
              <w:left w:w="45" w:type="dxa"/>
              <w:right w:w="45" w:type="dxa"/>
            </w:tcMar>
          </w:tcPr>
          <w:p w14:paraId="10DF3CE7" w14:textId="4D35A309" w:rsidR="00F05C95" w:rsidRPr="00F05C95" w:rsidRDefault="00F05C95" w:rsidP="00F05C95">
            <w:pPr>
              <w:pStyle w:val="TAC"/>
              <w:rPr>
                <w:ins w:id="1502" w:author="Ojas Choksi" w:date="2021-10-27T08:11:00Z"/>
                <w:highlight w:val="yellow"/>
              </w:rPr>
            </w:pPr>
            <w:ins w:id="1503" w:author="Ojas Choksi" w:date="2021-11-06T17:34:00Z">
              <w:r w:rsidRPr="0099438D">
                <w:rPr>
                  <w:highlight w:val="yellow"/>
                </w:rPr>
                <w:t>Low</w:t>
              </w:r>
            </w:ins>
          </w:p>
        </w:tc>
        <w:tc>
          <w:tcPr>
            <w:tcW w:w="408" w:type="pct"/>
            <w:shd w:val="clear" w:color="auto" w:fill="auto"/>
            <w:tcMar>
              <w:left w:w="45" w:type="dxa"/>
              <w:right w:w="45" w:type="dxa"/>
            </w:tcMar>
            <w:vAlign w:val="center"/>
          </w:tcPr>
          <w:p w14:paraId="5F303691" w14:textId="77777777" w:rsidR="00F05C95" w:rsidRDefault="00F05C95" w:rsidP="00F05C95">
            <w:pPr>
              <w:pStyle w:val="TAC"/>
              <w:rPr>
                <w:ins w:id="1504" w:author="Ojas Choksi" w:date="2021-10-27T08:11:00Z"/>
              </w:rPr>
            </w:pPr>
            <w:ins w:id="1505" w:author="Ojas Choksi" w:date="2021-10-27T08:11:00Z">
              <w:r>
                <w:t>10</w:t>
              </w:r>
            </w:ins>
          </w:p>
        </w:tc>
        <w:tc>
          <w:tcPr>
            <w:tcW w:w="665" w:type="pct"/>
            <w:vMerge/>
            <w:shd w:val="clear" w:color="auto" w:fill="auto"/>
            <w:tcMar>
              <w:left w:w="45" w:type="dxa"/>
              <w:right w:w="45" w:type="dxa"/>
            </w:tcMar>
            <w:vAlign w:val="center"/>
          </w:tcPr>
          <w:p w14:paraId="57AA51E9" w14:textId="77777777" w:rsidR="00F05C95" w:rsidRDefault="00F05C95" w:rsidP="00F05C95">
            <w:pPr>
              <w:pStyle w:val="TAC"/>
              <w:rPr>
                <w:ins w:id="1506" w:author="Ojas Choksi" w:date="2021-10-27T08:11:00Z"/>
              </w:rPr>
            </w:pPr>
          </w:p>
        </w:tc>
        <w:tc>
          <w:tcPr>
            <w:tcW w:w="619" w:type="pct"/>
            <w:vMerge/>
            <w:shd w:val="clear" w:color="auto" w:fill="auto"/>
            <w:tcMar>
              <w:left w:w="45" w:type="dxa"/>
              <w:right w:w="45" w:type="dxa"/>
            </w:tcMar>
            <w:vAlign w:val="center"/>
          </w:tcPr>
          <w:p w14:paraId="3C152D70" w14:textId="77777777" w:rsidR="00F05C95" w:rsidRPr="00BD459C" w:rsidRDefault="00F05C95" w:rsidP="00F05C95">
            <w:pPr>
              <w:pStyle w:val="TAC"/>
              <w:rPr>
                <w:ins w:id="1507" w:author="Ojas Choksi" w:date="2021-10-27T08:11:00Z"/>
              </w:rPr>
            </w:pPr>
          </w:p>
        </w:tc>
        <w:tc>
          <w:tcPr>
            <w:tcW w:w="363" w:type="pct"/>
            <w:shd w:val="clear" w:color="auto" w:fill="auto"/>
            <w:vAlign w:val="center"/>
          </w:tcPr>
          <w:p w14:paraId="137CFAB5" w14:textId="77777777" w:rsidR="00F05C95" w:rsidRDefault="00F05C95" w:rsidP="00F05C95">
            <w:pPr>
              <w:pStyle w:val="TAC"/>
              <w:rPr>
                <w:ins w:id="1508" w:author="Ojas Choksi" w:date="2021-10-27T08:11:00Z"/>
              </w:rPr>
            </w:pPr>
            <w:ins w:id="1509" w:author="Ojas Choksi" w:date="2021-10-27T08:11:00Z">
              <w:r>
                <w:t>8</w:t>
              </w:r>
            </w:ins>
          </w:p>
        </w:tc>
        <w:tc>
          <w:tcPr>
            <w:tcW w:w="257" w:type="pct"/>
            <w:vMerge/>
            <w:shd w:val="clear" w:color="auto" w:fill="auto"/>
            <w:textDirection w:val="btLr"/>
          </w:tcPr>
          <w:p w14:paraId="3CAA9D23" w14:textId="77777777" w:rsidR="00F05C95" w:rsidRPr="00BD459C" w:rsidRDefault="00F05C95" w:rsidP="00F05C95">
            <w:pPr>
              <w:pStyle w:val="TAC"/>
              <w:rPr>
                <w:ins w:id="1510" w:author="Ojas Choksi" w:date="2021-10-27T08:11:00Z"/>
              </w:rPr>
            </w:pPr>
          </w:p>
        </w:tc>
        <w:tc>
          <w:tcPr>
            <w:tcW w:w="619" w:type="pct"/>
            <w:gridSpan w:val="2"/>
            <w:shd w:val="clear" w:color="auto" w:fill="auto"/>
            <w:tcMar>
              <w:left w:w="45" w:type="dxa"/>
              <w:right w:w="45" w:type="dxa"/>
            </w:tcMar>
            <w:vAlign w:val="center"/>
          </w:tcPr>
          <w:p w14:paraId="785B2812" w14:textId="77777777" w:rsidR="00F05C95" w:rsidRPr="00BD459C" w:rsidRDefault="00F05C95" w:rsidP="00F05C95">
            <w:pPr>
              <w:pStyle w:val="TAC"/>
              <w:rPr>
                <w:ins w:id="1511" w:author="Ojas Choksi" w:date="2021-10-27T08:11:00Z"/>
              </w:rPr>
            </w:pPr>
            <w:ins w:id="1512" w:author="Ojas Choksi" w:date="2021-10-27T08:11:00Z">
              <w:r>
                <w:t>QPSK</w:t>
              </w:r>
            </w:ins>
          </w:p>
        </w:tc>
        <w:tc>
          <w:tcPr>
            <w:tcW w:w="1288" w:type="pct"/>
            <w:shd w:val="clear" w:color="auto" w:fill="auto"/>
            <w:tcMar>
              <w:left w:w="45" w:type="dxa"/>
              <w:right w:w="45" w:type="dxa"/>
            </w:tcMar>
            <w:vAlign w:val="center"/>
          </w:tcPr>
          <w:p w14:paraId="5C1D2B01" w14:textId="77777777" w:rsidR="00F05C95" w:rsidRDefault="00F05C95" w:rsidP="00F05C95">
            <w:pPr>
              <w:pStyle w:val="TAC"/>
              <w:rPr>
                <w:ins w:id="1513" w:author="Ojas Choksi" w:date="2021-10-27T08:11:00Z"/>
              </w:rPr>
            </w:pPr>
            <w:proofErr w:type="spellStart"/>
            <w:ins w:id="1514" w:author="Ojas Choksi" w:date="2021-10-27T08:11:00Z">
              <w:r>
                <w:t>Outer_Full</w:t>
              </w:r>
              <w:proofErr w:type="spellEnd"/>
            </w:ins>
          </w:p>
        </w:tc>
      </w:tr>
      <w:tr w:rsidR="00F05C95" w:rsidRPr="00BD459C" w14:paraId="2CF2AF31" w14:textId="77777777" w:rsidTr="00F05C95">
        <w:trPr>
          <w:ins w:id="1515"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127F4E2" w14:textId="77777777" w:rsidR="00F05C95" w:rsidRDefault="00F05C95" w:rsidP="00F05C95">
            <w:pPr>
              <w:pStyle w:val="TAC"/>
              <w:rPr>
                <w:ins w:id="1516" w:author="Ojas Choksi" w:date="2021-10-27T08:11:00Z"/>
              </w:rPr>
            </w:pPr>
            <w:ins w:id="1517" w:author="Ojas Choksi" w:date="2021-10-27T08:11:00Z">
              <w:r>
                <w:rPr>
                  <w:rFonts w:cs="Arial"/>
                  <w:color w:val="000000"/>
                </w:rPr>
                <w:t>84</w:t>
              </w:r>
            </w:ins>
          </w:p>
        </w:tc>
        <w:tc>
          <w:tcPr>
            <w:tcW w:w="422" w:type="pct"/>
            <w:shd w:val="clear" w:color="auto" w:fill="auto"/>
            <w:tcMar>
              <w:left w:w="45" w:type="dxa"/>
              <w:right w:w="45" w:type="dxa"/>
            </w:tcMar>
          </w:tcPr>
          <w:p w14:paraId="04EA70A0" w14:textId="5FEF0977" w:rsidR="00F05C95" w:rsidRPr="00F05C95" w:rsidRDefault="00F05C95" w:rsidP="00F05C95">
            <w:pPr>
              <w:pStyle w:val="TAC"/>
              <w:rPr>
                <w:ins w:id="1518" w:author="Ojas Choksi" w:date="2021-10-27T08:11:00Z"/>
                <w:highlight w:val="yellow"/>
              </w:rPr>
            </w:pPr>
            <w:ins w:id="1519" w:author="Ojas Choksi" w:date="2021-11-06T17:34:00Z">
              <w:r w:rsidRPr="0099438D">
                <w:rPr>
                  <w:highlight w:val="yellow"/>
                </w:rPr>
                <w:t>Low</w:t>
              </w:r>
            </w:ins>
          </w:p>
        </w:tc>
        <w:tc>
          <w:tcPr>
            <w:tcW w:w="408" w:type="pct"/>
            <w:shd w:val="clear" w:color="auto" w:fill="auto"/>
            <w:tcMar>
              <w:left w:w="45" w:type="dxa"/>
              <w:right w:w="45" w:type="dxa"/>
            </w:tcMar>
            <w:vAlign w:val="center"/>
          </w:tcPr>
          <w:p w14:paraId="30EF5A88" w14:textId="77777777" w:rsidR="00F05C95" w:rsidRDefault="00F05C95" w:rsidP="00F05C95">
            <w:pPr>
              <w:pStyle w:val="TAC"/>
              <w:rPr>
                <w:ins w:id="1520" w:author="Ojas Choksi" w:date="2021-10-27T08:11:00Z"/>
              </w:rPr>
            </w:pPr>
            <w:ins w:id="1521" w:author="Ojas Choksi" w:date="2021-10-27T08:11:00Z">
              <w:r>
                <w:t>10</w:t>
              </w:r>
            </w:ins>
          </w:p>
        </w:tc>
        <w:tc>
          <w:tcPr>
            <w:tcW w:w="665" w:type="pct"/>
            <w:vMerge/>
            <w:shd w:val="clear" w:color="auto" w:fill="auto"/>
            <w:tcMar>
              <w:left w:w="45" w:type="dxa"/>
              <w:right w:w="45" w:type="dxa"/>
            </w:tcMar>
            <w:vAlign w:val="center"/>
          </w:tcPr>
          <w:p w14:paraId="6970D3EB" w14:textId="77777777" w:rsidR="00F05C95" w:rsidRDefault="00F05C95" w:rsidP="00F05C95">
            <w:pPr>
              <w:pStyle w:val="TAC"/>
              <w:rPr>
                <w:ins w:id="1522" w:author="Ojas Choksi" w:date="2021-10-27T08:11:00Z"/>
              </w:rPr>
            </w:pPr>
          </w:p>
        </w:tc>
        <w:tc>
          <w:tcPr>
            <w:tcW w:w="619" w:type="pct"/>
            <w:vMerge/>
            <w:shd w:val="clear" w:color="auto" w:fill="auto"/>
            <w:tcMar>
              <w:left w:w="45" w:type="dxa"/>
              <w:right w:w="45" w:type="dxa"/>
            </w:tcMar>
            <w:vAlign w:val="center"/>
          </w:tcPr>
          <w:p w14:paraId="287EC746" w14:textId="77777777" w:rsidR="00F05C95" w:rsidRPr="00BD459C" w:rsidRDefault="00F05C95" w:rsidP="00F05C95">
            <w:pPr>
              <w:pStyle w:val="TAC"/>
              <w:rPr>
                <w:ins w:id="1523" w:author="Ojas Choksi" w:date="2021-10-27T08:11:00Z"/>
              </w:rPr>
            </w:pPr>
          </w:p>
        </w:tc>
        <w:tc>
          <w:tcPr>
            <w:tcW w:w="363" w:type="pct"/>
            <w:shd w:val="clear" w:color="auto" w:fill="auto"/>
            <w:vAlign w:val="center"/>
          </w:tcPr>
          <w:p w14:paraId="22AF874C" w14:textId="77777777" w:rsidR="00F05C95" w:rsidRDefault="00F05C95" w:rsidP="00F05C95">
            <w:pPr>
              <w:pStyle w:val="TAC"/>
              <w:rPr>
                <w:ins w:id="1524" w:author="Ojas Choksi" w:date="2021-10-27T08:11:00Z"/>
              </w:rPr>
            </w:pPr>
            <w:ins w:id="1525" w:author="Ojas Choksi" w:date="2021-10-27T08:11:00Z">
              <w:r>
                <w:t>6</w:t>
              </w:r>
            </w:ins>
          </w:p>
        </w:tc>
        <w:tc>
          <w:tcPr>
            <w:tcW w:w="257" w:type="pct"/>
            <w:vMerge/>
            <w:shd w:val="clear" w:color="auto" w:fill="auto"/>
            <w:textDirection w:val="btLr"/>
          </w:tcPr>
          <w:p w14:paraId="42E6314C" w14:textId="77777777" w:rsidR="00F05C95" w:rsidRPr="00BD459C" w:rsidRDefault="00F05C95" w:rsidP="00F05C95">
            <w:pPr>
              <w:pStyle w:val="TAC"/>
              <w:rPr>
                <w:ins w:id="1526" w:author="Ojas Choksi" w:date="2021-10-27T08:11:00Z"/>
              </w:rPr>
            </w:pPr>
          </w:p>
        </w:tc>
        <w:tc>
          <w:tcPr>
            <w:tcW w:w="619" w:type="pct"/>
            <w:gridSpan w:val="2"/>
            <w:shd w:val="clear" w:color="auto" w:fill="auto"/>
            <w:tcMar>
              <w:left w:w="45" w:type="dxa"/>
              <w:right w:w="45" w:type="dxa"/>
            </w:tcMar>
            <w:vAlign w:val="center"/>
          </w:tcPr>
          <w:p w14:paraId="13FDFD6A" w14:textId="77777777" w:rsidR="00F05C95" w:rsidRPr="00BD459C" w:rsidRDefault="00F05C95" w:rsidP="00F05C95">
            <w:pPr>
              <w:pStyle w:val="TAC"/>
              <w:rPr>
                <w:ins w:id="1527" w:author="Ojas Choksi" w:date="2021-10-27T08:11:00Z"/>
              </w:rPr>
            </w:pPr>
            <w:ins w:id="1528" w:author="Ojas Choksi" w:date="2021-10-27T08:11:00Z">
              <w:r>
                <w:t>QPSK</w:t>
              </w:r>
            </w:ins>
          </w:p>
        </w:tc>
        <w:tc>
          <w:tcPr>
            <w:tcW w:w="1288" w:type="pct"/>
            <w:shd w:val="clear" w:color="auto" w:fill="auto"/>
            <w:tcMar>
              <w:left w:w="45" w:type="dxa"/>
              <w:right w:w="45" w:type="dxa"/>
            </w:tcMar>
            <w:vAlign w:val="center"/>
          </w:tcPr>
          <w:p w14:paraId="11EF85F4" w14:textId="77777777" w:rsidR="00F05C95" w:rsidRDefault="00F05C95" w:rsidP="00F05C95">
            <w:pPr>
              <w:pStyle w:val="TAC"/>
              <w:rPr>
                <w:ins w:id="1529" w:author="Ojas Choksi" w:date="2021-10-27T08:11:00Z"/>
              </w:rPr>
            </w:pPr>
            <w:ins w:id="1530" w:author="Ojas Choksi" w:date="2021-10-27T08:11:00Z">
              <w:r>
                <w:t>1@3</w:t>
              </w:r>
            </w:ins>
          </w:p>
        </w:tc>
      </w:tr>
      <w:tr w:rsidR="00F05C95" w:rsidRPr="00BD459C" w14:paraId="1EBBA990" w14:textId="77777777" w:rsidTr="00F05C95">
        <w:trPr>
          <w:ins w:id="1531"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537C490" w14:textId="77777777" w:rsidR="00F05C95" w:rsidRDefault="00F05C95" w:rsidP="00F05C95">
            <w:pPr>
              <w:pStyle w:val="TAC"/>
              <w:rPr>
                <w:ins w:id="1532" w:author="Ojas Choksi" w:date="2021-10-27T08:11:00Z"/>
              </w:rPr>
            </w:pPr>
            <w:ins w:id="1533" w:author="Ojas Choksi" w:date="2021-10-27T08:11:00Z">
              <w:r>
                <w:rPr>
                  <w:rFonts w:cs="Arial"/>
                  <w:color w:val="000000"/>
                </w:rPr>
                <w:t>85</w:t>
              </w:r>
            </w:ins>
          </w:p>
        </w:tc>
        <w:tc>
          <w:tcPr>
            <w:tcW w:w="422" w:type="pct"/>
            <w:shd w:val="clear" w:color="auto" w:fill="auto"/>
            <w:tcMar>
              <w:left w:w="45" w:type="dxa"/>
              <w:right w:w="45" w:type="dxa"/>
            </w:tcMar>
          </w:tcPr>
          <w:p w14:paraId="777CB960" w14:textId="067C6879" w:rsidR="00F05C95" w:rsidRPr="00F05C95" w:rsidRDefault="00F05C95" w:rsidP="00F05C95">
            <w:pPr>
              <w:pStyle w:val="TAC"/>
              <w:rPr>
                <w:ins w:id="1534" w:author="Ojas Choksi" w:date="2021-10-27T08:11:00Z"/>
                <w:highlight w:val="yellow"/>
              </w:rPr>
            </w:pPr>
            <w:ins w:id="1535" w:author="Ojas Choksi" w:date="2021-11-06T17:34:00Z">
              <w:r w:rsidRPr="0099438D">
                <w:rPr>
                  <w:highlight w:val="yellow"/>
                </w:rPr>
                <w:t>Low</w:t>
              </w:r>
            </w:ins>
          </w:p>
        </w:tc>
        <w:tc>
          <w:tcPr>
            <w:tcW w:w="408" w:type="pct"/>
            <w:shd w:val="clear" w:color="auto" w:fill="auto"/>
            <w:tcMar>
              <w:left w:w="45" w:type="dxa"/>
              <w:right w:w="45" w:type="dxa"/>
            </w:tcMar>
            <w:vAlign w:val="center"/>
          </w:tcPr>
          <w:p w14:paraId="06E09BD4" w14:textId="77777777" w:rsidR="00F05C95" w:rsidRDefault="00F05C95" w:rsidP="00F05C95">
            <w:pPr>
              <w:pStyle w:val="TAC"/>
              <w:rPr>
                <w:ins w:id="1536" w:author="Ojas Choksi" w:date="2021-10-27T08:11:00Z"/>
              </w:rPr>
            </w:pPr>
            <w:ins w:id="1537" w:author="Ojas Choksi" w:date="2021-10-27T08:11:00Z">
              <w:r>
                <w:t>10</w:t>
              </w:r>
            </w:ins>
          </w:p>
        </w:tc>
        <w:tc>
          <w:tcPr>
            <w:tcW w:w="665" w:type="pct"/>
            <w:vMerge/>
            <w:shd w:val="clear" w:color="auto" w:fill="auto"/>
            <w:tcMar>
              <w:left w:w="45" w:type="dxa"/>
              <w:right w:w="45" w:type="dxa"/>
            </w:tcMar>
            <w:vAlign w:val="center"/>
          </w:tcPr>
          <w:p w14:paraId="71C6C28B" w14:textId="77777777" w:rsidR="00F05C95" w:rsidRDefault="00F05C95" w:rsidP="00F05C95">
            <w:pPr>
              <w:pStyle w:val="TAC"/>
              <w:rPr>
                <w:ins w:id="1538" w:author="Ojas Choksi" w:date="2021-10-27T08:11:00Z"/>
              </w:rPr>
            </w:pPr>
          </w:p>
        </w:tc>
        <w:tc>
          <w:tcPr>
            <w:tcW w:w="619" w:type="pct"/>
            <w:vMerge/>
            <w:shd w:val="clear" w:color="auto" w:fill="auto"/>
            <w:tcMar>
              <w:left w:w="45" w:type="dxa"/>
              <w:right w:w="45" w:type="dxa"/>
            </w:tcMar>
            <w:vAlign w:val="center"/>
          </w:tcPr>
          <w:p w14:paraId="712246FA" w14:textId="77777777" w:rsidR="00F05C95" w:rsidRPr="00BD459C" w:rsidRDefault="00F05C95" w:rsidP="00F05C95">
            <w:pPr>
              <w:pStyle w:val="TAC"/>
              <w:rPr>
                <w:ins w:id="1539" w:author="Ojas Choksi" w:date="2021-10-27T08:11:00Z"/>
              </w:rPr>
            </w:pPr>
          </w:p>
        </w:tc>
        <w:tc>
          <w:tcPr>
            <w:tcW w:w="363" w:type="pct"/>
            <w:shd w:val="clear" w:color="auto" w:fill="auto"/>
            <w:vAlign w:val="center"/>
          </w:tcPr>
          <w:p w14:paraId="4B09E805" w14:textId="77777777" w:rsidR="00F05C95" w:rsidRDefault="00F05C95" w:rsidP="00F05C95">
            <w:pPr>
              <w:pStyle w:val="TAC"/>
              <w:rPr>
                <w:ins w:id="1540" w:author="Ojas Choksi" w:date="2021-10-27T08:11:00Z"/>
              </w:rPr>
            </w:pPr>
            <w:ins w:id="1541" w:author="Ojas Choksi" w:date="2021-10-27T08:11:00Z">
              <w:r>
                <w:t>6</w:t>
              </w:r>
            </w:ins>
          </w:p>
        </w:tc>
        <w:tc>
          <w:tcPr>
            <w:tcW w:w="257" w:type="pct"/>
            <w:vMerge/>
            <w:shd w:val="clear" w:color="auto" w:fill="auto"/>
            <w:textDirection w:val="btLr"/>
          </w:tcPr>
          <w:p w14:paraId="5616E3C1" w14:textId="77777777" w:rsidR="00F05C95" w:rsidRPr="00BD459C" w:rsidRDefault="00F05C95" w:rsidP="00F05C95">
            <w:pPr>
              <w:pStyle w:val="TAC"/>
              <w:rPr>
                <w:ins w:id="1542" w:author="Ojas Choksi" w:date="2021-10-27T08:11:00Z"/>
              </w:rPr>
            </w:pPr>
          </w:p>
        </w:tc>
        <w:tc>
          <w:tcPr>
            <w:tcW w:w="619" w:type="pct"/>
            <w:gridSpan w:val="2"/>
            <w:shd w:val="clear" w:color="auto" w:fill="auto"/>
            <w:tcMar>
              <w:left w:w="45" w:type="dxa"/>
              <w:right w:w="45" w:type="dxa"/>
            </w:tcMar>
            <w:vAlign w:val="center"/>
          </w:tcPr>
          <w:p w14:paraId="472C3815" w14:textId="77777777" w:rsidR="00F05C95" w:rsidRPr="00BD459C" w:rsidRDefault="00F05C95" w:rsidP="00F05C95">
            <w:pPr>
              <w:pStyle w:val="TAC"/>
              <w:rPr>
                <w:ins w:id="1543" w:author="Ojas Choksi" w:date="2021-10-27T08:11:00Z"/>
              </w:rPr>
            </w:pPr>
            <w:ins w:id="1544" w:author="Ojas Choksi" w:date="2021-10-27T08:11:00Z">
              <w:r>
                <w:t>QPSK</w:t>
              </w:r>
            </w:ins>
          </w:p>
        </w:tc>
        <w:tc>
          <w:tcPr>
            <w:tcW w:w="1288" w:type="pct"/>
            <w:shd w:val="clear" w:color="auto" w:fill="auto"/>
            <w:tcMar>
              <w:left w:w="45" w:type="dxa"/>
              <w:right w:w="45" w:type="dxa"/>
            </w:tcMar>
            <w:vAlign w:val="center"/>
          </w:tcPr>
          <w:p w14:paraId="067056B9" w14:textId="77777777" w:rsidR="00F05C95" w:rsidRDefault="00F05C95" w:rsidP="00F05C95">
            <w:pPr>
              <w:pStyle w:val="TAC"/>
              <w:rPr>
                <w:ins w:id="1545" w:author="Ojas Choksi" w:date="2021-10-27T08:11:00Z"/>
              </w:rPr>
            </w:pPr>
            <w:ins w:id="1546" w:author="Ojas Choksi" w:date="2021-10-27T08:11:00Z">
              <w:r>
                <w:t>43@9</w:t>
              </w:r>
            </w:ins>
          </w:p>
        </w:tc>
      </w:tr>
      <w:tr w:rsidR="00F05C95" w:rsidRPr="00BD459C" w14:paraId="462709E4" w14:textId="77777777" w:rsidTr="00F05C95">
        <w:trPr>
          <w:ins w:id="1547"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2064AF30" w14:textId="77777777" w:rsidR="00F05C95" w:rsidRDefault="00F05C95" w:rsidP="00F05C95">
            <w:pPr>
              <w:pStyle w:val="TAC"/>
              <w:rPr>
                <w:ins w:id="1548" w:author="Ojas Choksi" w:date="2021-10-27T08:11:00Z"/>
              </w:rPr>
            </w:pPr>
            <w:ins w:id="1549" w:author="Ojas Choksi" w:date="2021-10-27T08:11:00Z">
              <w:r>
                <w:rPr>
                  <w:rFonts w:cs="Arial"/>
                  <w:color w:val="000000"/>
                </w:rPr>
                <w:t>86</w:t>
              </w:r>
            </w:ins>
          </w:p>
        </w:tc>
        <w:tc>
          <w:tcPr>
            <w:tcW w:w="422" w:type="pct"/>
            <w:shd w:val="clear" w:color="auto" w:fill="auto"/>
            <w:tcMar>
              <w:left w:w="45" w:type="dxa"/>
              <w:right w:w="45" w:type="dxa"/>
            </w:tcMar>
          </w:tcPr>
          <w:p w14:paraId="51A18EEA" w14:textId="128F6F8D" w:rsidR="00F05C95" w:rsidRPr="00F05C95" w:rsidRDefault="00F05C95" w:rsidP="00F05C95">
            <w:pPr>
              <w:pStyle w:val="TAC"/>
              <w:rPr>
                <w:ins w:id="1550" w:author="Ojas Choksi" w:date="2021-10-27T08:11:00Z"/>
                <w:highlight w:val="yellow"/>
              </w:rPr>
            </w:pPr>
            <w:ins w:id="1551" w:author="Ojas Choksi" w:date="2021-11-06T17:34:00Z">
              <w:r w:rsidRPr="0099438D">
                <w:rPr>
                  <w:highlight w:val="yellow"/>
                </w:rPr>
                <w:t>Low</w:t>
              </w:r>
            </w:ins>
          </w:p>
        </w:tc>
        <w:tc>
          <w:tcPr>
            <w:tcW w:w="408" w:type="pct"/>
            <w:shd w:val="clear" w:color="auto" w:fill="auto"/>
            <w:tcMar>
              <w:left w:w="45" w:type="dxa"/>
              <w:right w:w="45" w:type="dxa"/>
            </w:tcMar>
            <w:vAlign w:val="center"/>
          </w:tcPr>
          <w:p w14:paraId="3DF495FA" w14:textId="77777777" w:rsidR="00F05C95" w:rsidRDefault="00F05C95" w:rsidP="00F05C95">
            <w:pPr>
              <w:pStyle w:val="TAC"/>
              <w:rPr>
                <w:ins w:id="1552" w:author="Ojas Choksi" w:date="2021-10-27T08:11:00Z"/>
              </w:rPr>
            </w:pPr>
            <w:ins w:id="1553" w:author="Ojas Choksi" w:date="2021-10-27T08:11:00Z">
              <w:r>
                <w:t>10</w:t>
              </w:r>
            </w:ins>
          </w:p>
        </w:tc>
        <w:tc>
          <w:tcPr>
            <w:tcW w:w="665" w:type="pct"/>
            <w:vMerge/>
            <w:shd w:val="clear" w:color="auto" w:fill="auto"/>
            <w:tcMar>
              <w:left w:w="45" w:type="dxa"/>
              <w:right w:w="45" w:type="dxa"/>
            </w:tcMar>
            <w:vAlign w:val="center"/>
          </w:tcPr>
          <w:p w14:paraId="6B2A7208" w14:textId="77777777" w:rsidR="00F05C95" w:rsidRDefault="00F05C95" w:rsidP="00F05C95">
            <w:pPr>
              <w:pStyle w:val="TAC"/>
              <w:rPr>
                <w:ins w:id="1554" w:author="Ojas Choksi" w:date="2021-10-27T08:11:00Z"/>
              </w:rPr>
            </w:pPr>
          </w:p>
        </w:tc>
        <w:tc>
          <w:tcPr>
            <w:tcW w:w="619" w:type="pct"/>
            <w:vMerge/>
            <w:shd w:val="clear" w:color="auto" w:fill="auto"/>
            <w:tcMar>
              <w:left w:w="45" w:type="dxa"/>
              <w:right w:w="45" w:type="dxa"/>
            </w:tcMar>
            <w:vAlign w:val="center"/>
          </w:tcPr>
          <w:p w14:paraId="5665916B" w14:textId="77777777" w:rsidR="00F05C95" w:rsidRPr="00BD459C" w:rsidRDefault="00F05C95" w:rsidP="00F05C95">
            <w:pPr>
              <w:pStyle w:val="TAC"/>
              <w:rPr>
                <w:ins w:id="1555" w:author="Ojas Choksi" w:date="2021-10-27T08:11:00Z"/>
              </w:rPr>
            </w:pPr>
          </w:p>
        </w:tc>
        <w:tc>
          <w:tcPr>
            <w:tcW w:w="363" w:type="pct"/>
            <w:shd w:val="clear" w:color="auto" w:fill="auto"/>
            <w:vAlign w:val="center"/>
          </w:tcPr>
          <w:p w14:paraId="1188A119" w14:textId="77777777" w:rsidR="00F05C95" w:rsidRDefault="00F05C95" w:rsidP="00F05C95">
            <w:pPr>
              <w:pStyle w:val="TAC"/>
              <w:rPr>
                <w:ins w:id="1556" w:author="Ojas Choksi" w:date="2021-10-27T08:11:00Z"/>
              </w:rPr>
            </w:pPr>
            <w:ins w:id="1557" w:author="Ojas Choksi" w:date="2021-10-27T08:11:00Z">
              <w:r>
                <w:t>4</w:t>
              </w:r>
            </w:ins>
          </w:p>
        </w:tc>
        <w:tc>
          <w:tcPr>
            <w:tcW w:w="257" w:type="pct"/>
            <w:vMerge/>
            <w:shd w:val="clear" w:color="auto" w:fill="auto"/>
            <w:textDirection w:val="btLr"/>
          </w:tcPr>
          <w:p w14:paraId="4198ECC9" w14:textId="77777777" w:rsidR="00F05C95" w:rsidRPr="00BD459C" w:rsidRDefault="00F05C95" w:rsidP="00F05C95">
            <w:pPr>
              <w:pStyle w:val="TAC"/>
              <w:rPr>
                <w:ins w:id="1558" w:author="Ojas Choksi" w:date="2021-10-27T08:11:00Z"/>
              </w:rPr>
            </w:pPr>
          </w:p>
        </w:tc>
        <w:tc>
          <w:tcPr>
            <w:tcW w:w="619" w:type="pct"/>
            <w:gridSpan w:val="2"/>
            <w:shd w:val="clear" w:color="auto" w:fill="auto"/>
            <w:tcMar>
              <w:left w:w="45" w:type="dxa"/>
              <w:right w:w="45" w:type="dxa"/>
            </w:tcMar>
          </w:tcPr>
          <w:p w14:paraId="22C0B769" w14:textId="77777777" w:rsidR="00F05C95" w:rsidRPr="00BD459C" w:rsidRDefault="00F05C95" w:rsidP="00F05C95">
            <w:pPr>
              <w:pStyle w:val="TAC"/>
              <w:rPr>
                <w:ins w:id="1559" w:author="Ojas Choksi" w:date="2021-10-27T08:11:00Z"/>
              </w:rPr>
            </w:pPr>
            <w:ins w:id="1560" w:author="Ojas Choksi" w:date="2021-10-27T08:11:00Z">
              <w:r w:rsidRPr="00D11517">
                <w:t>QPSK</w:t>
              </w:r>
            </w:ins>
          </w:p>
        </w:tc>
        <w:tc>
          <w:tcPr>
            <w:tcW w:w="1288" w:type="pct"/>
            <w:shd w:val="clear" w:color="auto" w:fill="auto"/>
            <w:tcMar>
              <w:left w:w="45" w:type="dxa"/>
              <w:right w:w="45" w:type="dxa"/>
            </w:tcMar>
          </w:tcPr>
          <w:p w14:paraId="5648E932" w14:textId="77777777" w:rsidR="00F05C95" w:rsidRDefault="00F05C95" w:rsidP="00F05C95">
            <w:pPr>
              <w:pStyle w:val="TAC"/>
              <w:rPr>
                <w:ins w:id="1561" w:author="Ojas Choksi" w:date="2021-10-27T08:11:00Z"/>
              </w:rPr>
            </w:pPr>
            <w:ins w:id="1562" w:author="Ojas Choksi" w:date="2021-10-27T08:11:00Z">
              <w:r>
                <w:t>1@35</w:t>
              </w:r>
            </w:ins>
          </w:p>
        </w:tc>
      </w:tr>
      <w:tr w:rsidR="00F05C95" w:rsidRPr="00BD459C" w14:paraId="33471336" w14:textId="77777777" w:rsidTr="00F05C95">
        <w:trPr>
          <w:ins w:id="1563"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2B34ACA" w14:textId="77777777" w:rsidR="00F05C95" w:rsidRDefault="00F05C95" w:rsidP="00F05C95">
            <w:pPr>
              <w:pStyle w:val="TAC"/>
              <w:rPr>
                <w:ins w:id="1564" w:author="Ojas Choksi" w:date="2021-10-27T08:11:00Z"/>
              </w:rPr>
            </w:pPr>
            <w:ins w:id="1565" w:author="Ojas Choksi" w:date="2021-10-27T08:11:00Z">
              <w:r>
                <w:rPr>
                  <w:rFonts w:cs="Arial"/>
                  <w:color w:val="000000"/>
                </w:rPr>
                <w:t>87</w:t>
              </w:r>
            </w:ins>
          </w:p>
        </w:tc>
        <w:tc>
          <w:tcPr>
            <w:tcW w:w="422" w:type="pct"/>
            <w:shd w:val="clear" w:color="auto" w:fill="auto"/>
            <w:tcMar>
              <w:left w:w="45" w:type="dxa"/>
              <w:right w:w="45" w:type="dxa"/>
            </w:tcMar>
          </w:tcPr>
          <w:p w14:paraId="134914DB" w14:textId="43725B99" w:rsidR="00F05C95" w:rsidRPr="00F05C95" w:rsidRDefault="00F05C95" w:rsidP="00F05C95">
            <w:pPr>
              <w:pStyle w:val="TAC"/>
              <w:rPr>
                <w:ins w:id="1566" w:author="Ojas Choksi" w:date="2021-10-27T08:11:00Z"/>
                <w:highlight w:val="yellow"/>
              </w:rPr>
            </w:pPr>
            <w:ins w:id="1567" w:author="Ojas Choksi" w:date="2021-11-06T17:34:00Z">
              <w:r w:rsidRPr="0099438D">
                <w:rPr>
                  <w:highlight w:val="yellow"/>
                </w:rPr>
                <w:t>Low</w:t>
              </w:r>
            </w:ins>
          </w:p>
        </w:tc>
        <w:tc>
          <w:tcPr>
            <w:tcW w:w="408" w:type="pct"/>
            <w:shd w:val="clear" w:color="auto" w:fill="auto"/>
            <w:tcMar>
              <w:left w:w="45" w:type="dxa"/>
              <w:right w:w="45" w:type="dxa"/>
            </w:tcMar>
            <w:vAlign w:val="center"/>
          </w:tcPr>
          <w:p w14:paraId="75B1D77E" w14:textId="77777777" w:rsidR="00F05C95" w:rsidRDefault="00F05C95" w:rsidP="00F05C95">
            <w:pPr>
              <w:pStyle w:val="TAC"/>
              <w:rPr>
                <w:ins w:id="1568" w:author="Ojas Choksi" w:date="2021-10-27T08:11:00Z"/>
              </w:rPr>
            </w:pPr>
            <w:ins w:id="1569" w:author="Ojas Choksi" w:date="2021-10-27T08:11:00Z">
              <w:r>
                <w:t>10</w:t>
              </w:r>
            </w:ins>
          </w:p>
        </w:tc>
        <w:tc>
          <w:tcPr>
            <w:tcW w:w="665" w:type="pct"/>
            <w:vMerge/>
            <w:shd w:val="clear" w:color="auto" w:fill="auto"/>
            <w:tcMar>
              <w:left w:w="45" w:type="dxa"/>
              <w:right w:w="45" w:type="dxa"/>
            </w:tcMar>
            <w:vAlign w:val="center"/>
          </w:tcPr>
          <w:p w14:paraId="42A4F6FB" w14:textId="77777777" w:rsidR="00F05C95" w:rsidRDefault="00F05C95" w:rsidP="00F05C95">
            <w:pPr>
              <w:pStyle w:val="TAC"/>
              <w:rPr>
                <w:ins w:id="1570" w:author="Ojas Choksi" w:date="2021-10-27T08:11:00Z"/>
              </w:rPr>
            </w:pPr>
          </w:p>
        </w:tc>
        <w:tc>
          <w:tcPr>
            <w:tcW w:w="619" w:type="pct"/>
            <w:vMerge/>
            <w:shd w:val="clear" w:color="auto" w:fill="auto"/>
            <w:tcMar>
              <w:left w:w="45" w:type="dxa"/>
              <w:right w:w="45" w:type="dxa"/>
            </w:tcMar>
            <w:vAlign w:val="center"/>
          </w:tcPr>
          <w:p w14:paraId="4DA3DEEA" w14:textId="77777777" w:rsidR="00F05C95" w:rsidRPr="00BD459C" w:rsidRDefault="00F05C95" w:rsidP="00F05C95">
            <w:pPr>
              <w:pStyle w:val="TAC"/>
              <w:rPr>
                <w:ins w:id="1571" w:author="Ojas Choksi" w:date="2021-10-27T08:11:00Z"/>
              </w:rPr>
            </w:pPr>
          </w:p>
        </w:tc>
        <w:tc>
          <w:tcPr>
            <w:tcW w:w="363" w:type="pct"/>
            <w:shd w:val="clear" w:color="auto" w:fill="auto"/>
            <w:vAlign w:val="center"/>
          </w:tcPr>
          <w:p w14:paraId="22AB87C8" w14:textId="77777777" w:rsidR="00F05C95" w:rsidRDefault="00F05C95" w:rsidP="00F05C95">
            <w:pPr>
              <w:pStyle w:val="TAC"/>
              <w:rPr>
                <w:ins w:id="1572" w:author="Ojas Choksi" w:date="2021-10-27T08:11:00Z"/>
              </w:rPr>
            </w:pPr>
            <w:ins w:id="1573" w:author="Ojas Choksi" w:date="2021-10-27T08:11:00Z">
              <w:r>
                <w:t>2</w:t>
              </w:r>
            </w:ins>
          </w:p>
        </w:tc>
        <w:tc>
          <w:tcPr>
            <w:tcW w:w="257" w:type="pct"/>
            <w:vMerge/>
            <w:shd w:val="clear" w:color="auto" w:fill="auto"/>
            <w:textDirection w:val="btLr"/>
          </w:tcPr>
          <w:p w14:paraId="2984D627" w14:textId="77777777" w:rsidR="00F05C95" w:rsidRPr="00BD459C" w:rsidRDefault="00F05C95" w:rsidP="00F05C95">
            <w:pPr>
              <w:pStyle w:val="TAC"/>
              <w:rPr>
                <w:ins w:id="1574" w:author="Ojas Choksi" w:date="2021-10-27T08:11:00Z"/>
              </w:rPr>
            </w:pPr>
          </w:p>
        </w:tc>
        <w:tc>
          <w:tcPr>
            <w:tcW w:w="619" w:type="pct"/>
            <w:gridSpan w:val="2"/>
            <w:shd w:val="clear" w:color="auto" w:fill="auto"/>
            <w:tcMar>
              <w:left w:w="45" w:type="dxa"/>
              <w:right w:w="45" w:type="dxa"/>
            </w:tcMar>
            <w:vAlign w:val="center"/>
          </w:tcPr>
          <w:p w14:paraId="68186F7B" w14:textId="77777777" w:rsidR="00F05C95" w:rsidRPr="00BD459C" w:rsidRDefault="00F05C95" w:rsidP="00F05C95">
            <w:pPr>
              <w:pStyle w:val="TAC"/>
              <w:rPr>
                <w:ins w:id="1575" w:author="Ojas Choksi" w:date="2021-10-27T08:11:00Z"/>
              </w:rPr>
            </w:pPr>
            <w:ins w:id="1576" w:author="Ojas Choksi" w:date="2021-10-27T08:11:00Z">
              <w:r>
                <w:t>QPSK</w:t>
              </w:r>
            </w:ins>
          </w:p>
        </w:tc>
        <w:tc>
          <w:tcPr>
            <w:tcW w:w="1288" w:type="pct"/>
            <w:shd w:val="clear" w:color="auto" w:fill="auto"/>
            <w:tcMar>
              <w:left w:w="45" w:type="dxa"/>
              <w:right w:w="45" w:type="dxa"/>
            </w:tcMar>
            <w:vAlign w:val="center"/>
          </w:tcPr>
          <w:p w14:paraId="0C79AF4F" w14:textId="77777777" w:rsidR="00F05C95" w:rsidRDefault="00F05C95" w:rsidP="00F05C95">
            <w:pPr>
              <w:pStyle w:val="TAC"/>
              <w:rPr>
                <w:ins w:id="1577" w:author="Ojas Choksi" w:date="2021-10-27T08:11:00Z"/>
              </w:rPr>
            </w:pPr>
            <w:ins w:id="1578" w:author="Ojas Choksi" w:date="2021-10-27T08:11:00Z">
              <w:r>
                <w:t>17@35</w:t>
              </w:r>
            </w:ins>
          </w:p>
        </w:tc>
      </w:tr>
      <w:tr w:rsidR="00F05C95" w:rsidRPr="00BD459C" w14:paraId="009F7BA3" w14:textId="77777777" w:rsidTr="00F05C95">
        <w:trPr>
          <w:ins w:id="1579"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8B8CA38" w14:textId="77777777" w:rsidR="00F05C95" w:rsidRDefault="00F05C95" w:rsidP="00F05C95">
            <w:pPr>
              <w:pStyle w:val="TAC"/>
              <w:rPr>
                <w:ins w:id="1580" w:author="Ojas Choksi" w:date="2021-10-27T08:11:00Z"/>
              </w:rPr>
            </w:pPr>
            <w:ins w:id="1581" w:author="Ojas Choksi" w:date="2021-10-27T08:11:00Z">
              <w:r>
                <w:rPr>
                  <w:rFonts w:cs="Arial"/>
                  <w:color w:val="000000"/>
                </w:rPr>
                <w:t>88</w:t>
              </w:r>
            </w:ins>
          </w:p>
        </w:tc>
        <w:tc>
          <w:tcPr>
            <w:tcW w:w="422" w:type="pct"/>
            <w:shd w:val="clear" w:color="auto" w:fill="auto"/>
            <w:tcMar>
              <w:left w:w="45" w:type="dxa"/>
              <w:right w:w="45" w:type="dxa"/>
            </w:tcMar>
          </w:tcPr>
          <w:p w14:paraId="7432AABF" w14:textId="0CE10772" w:rsidR="00F05C95" w:rsidRPr="00F05C95" w:rsidRDefault="00F05C95" w:rsidP="00F05C95">
            <w:pPr>
              <w:pStyle w:val="TAC"/>
              <w:rPr>
                <w:ins w:id="1582" w:author="Ojas Choksi" w:date="2021-10-27T08:11:00Z"/>
                <w:highlight w:val="yellow"/>
              </w:rPr>
            </w:pPr>
            <w:ins w:id="1583" w:author="Ojas Choksi" w:date="2021-11-06T17:34:00Z">
              <w:r w:rsidRPr="0099438D">
                <w:rPr>
                  <w:highlight w:val="yellow"/>
                </w:rPr>
                <w:t>Low</w:t>
              </w:r>
            </w:ins>
          </w:p>
        </w:tc>
        <w:tc>
          <w:tcPr>
            <w:tcW w:w="408" w:type="pct"/>
            <w:shd w:val="clear" w:color="auto" w:fill="auto"/>
            <w:tcMar>
              <w:left w:w="45" w:type="dxa"/>
              <w:right w:w="45" w:type="dxa"/>
            </w:tcMar>
            <w:vAlign w:val="center"/>
          </w:tcPr>
          <w:p w14:paraId="56CD4A83" w14:textId="77777777" w:rsidR="00F05C95" w:rsidRDefault="00F05C95" w:rsidP="00F05C95">
            <w:pPr>
              <w:pStyle w:val="TAC"/>
              <w:rPr>
                <w:ins w:id="1584" w:author="Ojas Choksi" w:date="2021-10-27T08:11:00Z"/>
              </w:rPr>
            </w:pPr>
            <w:ins w:id="1585" w:author="Ojas Choksi" w:date="2021-10-27T08:11:00Z">
              <w:r>
                <w:t>10</w:t>
              </w:r>
            </w:ins>
          </w:p>
        </w:tc>
        <w:tc>
          <w:tcPr>
            <w:tcW w:w="665" w:type="pct"/>
            <w:vMerge/>
            <w:shd w:val="clear" w:color="auto" w:fill="auto"/>
            <w:tcMar>
              <w:left w:w="45" w:type="dxa"/>
              <w:right w:w="45" w:type="dxa"/>
            </w:tcMar>
            <w:vAlign w:val="center"/>
          </w:tcPr>
          <w:p w14:paraId="1CB05770" w14:textId="77777777" w:rsidR="00F05C95" w:rsidRDefault="00F05C95" w:rsidP="00F05C95">
            <w:pPr>
              <w:pStyle w:val="TAC"/>
              <w:rPr>
                <w:ins w:id="1586" w:author="Ojas Choksi" w:date="2021-10-27T08:11:00Z"/>
              </w:rPr>
            </w:pPr>
          </w:p>
        </w:tc>
        <w:tc>
          <w:tcPr>
            <w:tcW w:w="619" w:type="pct"/>
            <w:vMerge/>
            <w:shd w:val="clear" w:color="auto" w:fill="auto"/>
            <w:tcMar>
              <w:left w:w="45" w:type="dxa"/>
              <w:right w:w="45" w:type="dxa"/>
            </w:tcMar>
            <w:vAlign w:val="center"/>
          </w:tcPr>
          <w:p w14:paraId="341720FB" w14:textId="77777777" w:rsidR="00F05C95" w:rsidRPr="00BD459C" w:rsidRDefault="00F05C95" w:rsidP="00F05C95">
            <w:pPr>
              <w:pStyle w:val="TAC"/>
              <w:rPr>
                <w:ins w:id="1587" w:author="Ojas Choksi" w:date="2021-10-27T08:11:00Z"/>
              </w:rPr>
            </w:pPr>
          </w:p>
        </w:tc>
        <w:tc>
          <w:tcPr>
            <w:tcW w:w="363" w:type="pct"/>
            <w:shd w:val="clear" w:color="auto" w:fill="auto"/>
            <w:vAlign w:val="center"/>
          </w:tcPr>
          <w:p w14:paraId="765906FC" w14:textId="77777777" w:rsidR="00F05C95" w:rsidRDefault="00F05C95" w:rsidP="00F05C95">
            <w:pPr>
              <w:pStyle w:val="TAC"/>
              <w:rPr>
                <w:ins w:id="1588" w:author="Ojas Choksi" w:date="2021-10-27T08:11:00Z"/>
              </w:rPr>
            </w:pPr>
            <w:ins w:id="1589" w:author="Ojas Choksi" w:date="2021-10-27T08:11:00Z">
              <w:r>
                <w:t>5</w:t>
              </w:r>
            </w:ins>
          </w:p>
        </w:tc>
        <w:tc>
          <w:tcPr>
            <w:tcW w:w="257" w:type="pct"/>
            <w:vMerge/>
            <w:shd w:val="clear" w:color="auto" w:fill="auto"/>
            <w:textDirection w:val="btLr"/>
          </w:tcPr>
          <w:p w14:paraId="506DEE87" w14:textId="77777777" w:rsidR="00F05C95" w:rsidRPr="00BD459C" w:rsidRDefault="00F05C95" w:rsidP="00F05C95">
            <w:pPr>
              <w:pStyle w:val="TAC"/>
              <w:rPr>
                <w:ins w:id="1590" w:author="Ojas Choksi" w:date="2021-10-27T08:11:00Z"/>
              </w:rPr>
            </w:pPr>
          </w:p>
        </w:tc>
        <w:tc>
          <w:tcPr>
            <w:tcW w:w="619" w:type="pct"/>
            <w:gridSpan w:val="2"/>
            <w:shd w:val="clear" w:color="auto" w:fill="auto"/>
            <w:tcMar>
              <w:left w:w="45" w:type="dxa"/>
              <w:right w:w="45" w:type="dxa"/>
            </w:tcMar>
            <w:vAlign w:val="center"/>
          </w:tcPr>
          <w:p w14:paraId="246489FC" w14:textId="77777777" w:rsidR="00F05C95" w:rsidRPr="00BD459C" w:rsidRDefault="00F05C95" w:rsidP="00F05C95">
            <w:pPr>
              <w:pStyle w:val="TAC"/>
              <w:rPr>
                <w:ins w:id="1591" w:author="Ojas Choksi" w:date="2021-10-27T08:11:00Z"/>
              </w:rPr>
            </w:pPr>
            <w:ins w:id="1592" w:author="Ojas Choksi" w:date="2021-10-27T08:11:00Z">
              <w:r>
                <w:t>QPSK</w:t>
              </w:r>
            </w:ins>
          </w:p>
        </w:tc>
        <w:tc>
          <w:tcPr>
            <w:tcW w:w="1288" w:type="pct"/>
            <w:shd w:val="clear" w:color="auto" w:fill="auto"/>
            <w:tcMar>
              <w:left w:w="45" w:type="dxa"/>
              <w:right w:w="45" w:type="dxa"/>
            </w:tcMar>
            <w:vAlign w:val="center"/>
          </w:tcPr>
          <w:p w14:paraId="400E5353" w14:textId="77777777" w:rsidR="00F05C95" w:rsidRPr="00FF1BBE" w:rsidRDefault="00F05C95" w:rsidP="00F05C95">
            <w:pPr>
              <w:pStyle w:val="TAC"/>
              <w:rPr>
                <w:ins w:id="1593" w:author="Ojas Choksi" w:date="2021-10-27T08:11:00Z"/>
              </w:rPr>
            </w:pPr>
            <w:ins w:id="1594" w:author="Ojas Choksi" w:date="2021-10-27T08:11:00Z">
              <w:r w:rsidRPr="008C3FA2">
                <w:t>Edge_1RB_Right</w:t>
              </w:r>
            </w:ins>
          </w:p>
        </w:tc>
      </w:tr>
      <w:tr w:rsidR="00F05C95" w:rsidRPr="00BD459C" w14:paraId="3E37FC66" w14:textId="77777777" w:rsidTr="00F05C95">
        <w:trPr>
          <w:ins w:id="1595"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0156BF96" w14:textId="77777777" w:rsidR="00F05C95" w:rsidRDefault="00F05C95" w:rsidP="00F05C95">
            <w:pPr>
              <w:pStyle w:val="TAC"/>
              <w:rPr>
                <w:ins w:id="1596" w:author="Ojas Choksi" w:date="2021-10-27T08:11:00Z"/>
              </w:rPr>
            </w:pPr>
            <w:ins w:id="1597" w:author="Ojas Choksi" w:date="2021-10-27T08:11:00Z">
              <w:r>
                <w:rPr>
                  <w:rFonts w:cs="Arial"/>
                  <w:color w:val="000000"/>
                </w:rPr>
                <w:t>89</w:t>
              </w:r>
            </w:ins>
          </w:p>
        </w:tc>
        <w:tc>
          <w:tcPr>
            <w:tcW w:w="422" w:type="pct"/>
            <w:shd w:val="clear" w:color="auto" w:fill="auto"/>
            <w:tcMar>
              <w:left w:w="45" w:type="dxa"/>
              <w:right w:w="45" w:type="dxa"/>
            </w:tcMar>
          </w:tcPr>
          <w:p w14:paraId="780086C7" w14:textId="58FD1E53" w:rsidR="00F05C95" w:rsidRPr="00F05C95" w:rsidRDefault="00F05C95" w:rsidP="00F05C95">
            <w:pPr>
              <w:pStyle w:val="TAC"/>
              <w:rPr>
                <w:ins w:id="1598" w:author="Ojas Choksi" w:date="2021-10-27T08:11:00Z"/>
                <w:highlight w:val="yellow"/>
              </w:rPr>
            </w:pPr>
            <w:ins w:id="1599" w:author="Ojas Choksi" w:date="2021-11-06T17:34:00Z">
              <w:r w:rsidRPr="0099438D">
                <w:rPr>
                  <w:highlight w:val="yellow"/>
                </w:rPr>
                <w:t>Low</w:t>
              </w:r>
            </w:ins>
          </w:p>
        </w:tc>
        <w:tc>
          <w:tcPr>
            <w:tcW w:w="408" w:type="pct"/>
            <w:shd w:val="clear" w:color="auto" w:fill="auto"/>
            <w:tcMar>
              <w:left w:w="45" w:type="dxa"/>
              <w:right w:w="45" w:type="dxa"/>
            </w:tcMar>
            <w:vAlign w:val="center"/>
          </w:tcPr>
          <w:p w14:paraId="473F68DA" w14:textId="77777777" w:rsidR="00F05C95" w:rsidRDefault="00F05C95" w:rsidP="00F05C95">
            <w:pPr>
              <w:pStyle w:val="TAC"/>
              <w:rPr>
                <w:ins w:id="1600" w:author="Ojas Choksi" w:date="2021-10-27T08:11:00Z"/>
              </w:rPr>
            </w:pPr>
            <w:ins w:id="1601" w:author="Ojas Choksi" w:date="2021-10-27T08:11:00Z">
              <w:r>
                <w:t>10</w:t>
              </w:r>
            </w:ins>
          </w:p>
        </w:tc>
        <w:tc>
          <w:tcPr>
            <w:tcW w:w="665" w:type="pct"/>
            <w:vMerge/>
            <w:shd w:val="clear" w:color="auto" w:fill="auto"/>
            <w:tcMar>
              <w:left w:w="45" w:type="dxa"/>
              <w:right w:w="45" w:type="dxa"/>
            </w:tcMar>
            <w:vAlign w:val="center"/>
          </w:tcPr>
          <w:p w14:paraId="66A65BB8" w14:textId="77777777" w:rsidR="00F05C95" w:rsidRDefault="00F05C95" w:rsidP="00F05C95">
            <w:pPr>
              <w:pStyle w:val="TAC"/>
              <w:rPr>
                <w:ins w:id="1602" w:author="Ojas Choksi" w:date="2021-10-27T08:11:00Z"/>
              </w:rPr>
            </w:pPr>
          </w:p>
        </w:tc>
        <w:tc>
          <w:tcPr>
            <w:tcW w:w="619" w:type="pct"/>
            <w:vMerge/>
            <w:shd w:val="clear" w:color="auto" w:fill="auto"/>
            <w:tcMar>
              <w:left w:w="45" w:type="dxa"/>
              <w:right w:w="45" w:type="dxa"/>
            </w:tcMar>
            <w:vAlign w:val="center"/>
          </w:tcPr>
          <w:p w14:paraId="17198A99" w14:textId="77777777" w:rsidR="00F05C95" w:rsidRPr="00BD459C" w:rsidRDefault="00F05C95" w:rsidP="00F05C95">
            <w:pPr>
              <w:pStyle w:val="TAC"/>
              <w:rPr>
                <w:ins w:id="1603" w:author="Ojas Choksi" w:date="2021-10-27T08:11:00Z"/>
              </w:rPr>
            </w:pPr>
          </w:p>
        </w:tc>
        <w:tc>
          <w:tcPr>
            <w:tcW w:w="363" w:type="pct"/>
            <w:shd w:val="clear" w:color="auto" w:fill="auto"/>
            <w:vAlign w:val="center"/>
          </w:tcPr>
          <w:p w14:paraId="49E6C083" w14:textId="77777777" w:rsidR="00F05C95" w:rsidRDefault="00F05C95" w:rsidP="00F05C95">
            <w:pPr>
              <w:pStyle w:val="TAC"/>
              <w:rPr>
                <w:ins w:id="1604" w:author="Ojas Choksi" w:date="2021-10-27T08:11:00Z"/>
              </w:rPr>
            </w:pPr>
            <w:ins w:id="1605" w:author="Ojas Choksi" w:date="2021-10-27T08:11:00Z">
              <w:r>
                <w:t>5</w:t>
              </w:r>
            </w:ins>
          </w:p>
        </w:tc>
        <w:tc>
          <w:tcPr>
            <w:tcW w:w="257" w:type="pct"/>
            <w:vMerge/>
            <w:shd w:val="clear" w:color="auto" w:fill="auto"/>
            <w:textDirection w:val="btLr"/>
          </w:tcPr>
          <w:p w14:paraId="34742C85" w14:textId="77777777" w:rsidR="00F05C95" w:rsidRPr="00BD459C" w:rsidRDefault="00F05C95" w:rsidP="00F05C95">
            <w:pPr>
              <w:pStyle w:val="TAC"/>
              <w:rPr>
                <w:ins w:id="1606" w:author="Ojas Choksi" w:date="2021-10-27T08:11:00Z"/>
              </w:rPr>
            </w:pPr>
          </w:p>
        </w:tc>
        <w:tc>
          <w:tcPr>
            <w:tcW w:w="619" w:type="pct"/>
            <w:gridSpan w:val="2"/>
            <w:shd w:val="clear" w:color="auto" w:fill="auto"/>
            <w:tcMar>
              <w:left w:w="45" w:type="dxa"/>
              <w:right w:w="45" w:type="dxa"/>
            </w:tcMar>
            <w:vAlign w:val="center"/>
          </w:tcPr>
          <w:p w14:paraId="67DCB65E" w14:textId="77777777" w:rsidR="00F05C95" w:rsidRPr="00BD459C" w:rsidRDefault="00F05C95" w:rsidP="00F05C95">
            <w:pPr>
              <w:pStyle w:val="TAC"/>
              <w:rPr>
                <w:ins w:id="1607" w:author="Ojas Choksi" w:date="2021-10-27T08:11:00Z"/>
              </w:rPr>
            </w:pPr>
            <w:ins w:id="1608" w:author="Ojas Choksi" w:date="2021-10-27T08:11:00Z">
              <w:r>
                <w:t>QPSK</w:t>
              </w:r>
            </w:ins>
          </w:p>
        </w:tc>
        <w:tc>
          <w:tcPr>
            <w:tcW w:w="1288" w:type="pct"/>
            <w:shd w:val="clear" w:color="auto" w:fill="auto"/>
            <w:tcMar>
              <w:left w:w="45" w:type="dxa"/>
              <w:right w:w="45" w:type="dxa"/>
            </w:tcMar>
            <w:vAlign w:val="center"/>
          </w:tcPr>
          <w:p w14:paraId="194D1C00" w14:textId="77777777" w:rsidR="00F05C95" w:rsidRDefault="00F05C95" w:rsidP="00F05C95">
            <w:pPr>
              <w:pStyle w:val="TAC"/>
              <w:rPr>
                <w:ins w:id="1609" w:author="Ojas Choksi" w:date="2021-10-27T08:11:00Z"/>
              </w:rPr>
            </w:pPr>
            <w:ins w:id="1610" w:author="Ojas Choksi" w:date="2021-10-27T08:11:00Z">
              <w:r>
                <w:t>1@40</w:t>
              </w:r>
            </w:ins>
          </w:p>
        </w:tc>
      </w:tr>
      <w:tr w:rsidR="00F05C95" w:rsidRPr="00BD459C" w14:paraId="26CD0D56" w14:textId="77777777" w:rsidTr="00F05C95">
        <w:trPr>
          <w:ins w:id="1611"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04DAAB14" w14:textId="77777777" w:rsidR="00F05C95" w:rsidRDefault="00F05C95" w:rsidP="00F05C95">
            <w:pPr>
              <w:pStyle w:val="TAC"/>
              <w:rPr>
                <w:ins w:id="1612" w:author="Ojas Choksi" w:date="2021-10-27T08:11:00Z"/>
              </w:rPr>
            </w:pPr>
            <w:ins w:id="1613" w:author="Ojas Choksi" w:date="2021-10-27T08:11:00Z">
              <w:r>
                <w:rPr>
                  <w:rFonts w:cs="Arial"/>
                  <w:color w:val="000000"/>
                </w:rPr>
                <w:t>90</w:t>
              </w:r>
            </w:ins>
          </w:p>
        </w:tc>
        <w:tc>
          <w:tcPr>
            <w:tcW w:w="422" w:type="pct"/>
            <w:shd w:val="clear" w:color="auto" w:fill="auto"/>
            <w:tcMar>
              <w:left w:w="45" w:type="dxa"/>
              <w:right w:w="45" w:type="dxa"/>
            </w:tcMar>
          </w:tcPr>
          <w:p w14:paraId="53E1BF75" w14:textId="5814872A" w:rsidR="00F05C95" w:rsidRPr="00F05C95" w:rsidRDefault="00F05C95" w:rsidP="00F05C95">
            <w:pPr>
              <w:pStyle w:val="TAC"/>
              <w:rPr>
                <w:ins w:id="1614" w:author="Ojas Choksi" w:date="2021-10-27T08:11:00Z"/>
                <w:highlight w:val="yellow"/>
              </w:rPr>
            </w:pPr>
            <w:ins w:id="1615" w:author="Ojas Choksi" w:date="2021-11-06T17:34:00Z">
              <w:r w:rsidRPr="0099438D">
                <w:rPr>
                  <w:highlight w:val="yellow"/>
                </w:rPr>
                <w:t>Low</w:t>
              </w:r>
            </w:ins>
          </w:p>
        </w:tc>
        <w:tc>
          <w:tcPr>
            <w:tcW w:w="408" w:type="pct"/>
            <w:shd w:val="clear" w:color="auto" w:fill="auto"/>
            <w:tcMar>
              <w:left w:w="45" w:type="dxa"/>
              <w:right w:w="45" w:type="dxa"/>
            </w:tcMar>
            <w:vAlign w:val="center"/>
          </w:tcPr>
          <w:p w14:paraId="167AD741" w14:textId="77777777" w:rsidR="00F05C95" w:rsidRDefault="00F05C95" w:rsidP="00F05C95">
            <w:pPr>
              <w:pStyle w:val="TAC"/>
              <w:rPr>
                <w:ins w:id="1616" w:author="Ojas Choksi" w:date="2021-10-27T08:11:00Z"/>
              </w:rPr>
            </w:pPr>
            <w:ins w:id="1617" w:author="Ojas Choksi" w:date="2021-10-27T08:11:00Z">
              <w:r>
                <w:t>10</w:t>
              </w:r>
            </w:ins>
          </w:p>
        </w:tc>
        <w:tc>
          <w:tcPr>
            <w:tcW w:w="665" w:type="pct"/>
            <w:vMerge/>
            <w:shd w:val="clear" w:color="auto" w:fill="auto"/>
            <w:tcMar>
              <w:left w:w="45" w:type="dxa"/>
              <w:right w:w="45" w:type="dxa"/>
            </w:tcMar>
            <w:vAlign w:val="center"/>
          </w:tcPr>
          <w:p w14:paraId="01A093BC" w14:textId="77777777" w:rsidR="00F05C95" w:rsidRDefault="00F05C95" w:rsidP="00F05C95">
            <w:pPr>
              <w:pStyle w:val="TAC"/>
              <w:rPr>
                <w:ins w:id="1618" w:author="Ojas Choksi" w:date="2021-10-27T08:11:00Z"/>
              </w:rPr>
            </w:pPr>
          </w:p>
        </w:tc>
        <w:tc>
          <w:tcPr>
            <w:tcW w:w="619" w:type="pct"/>
            <w:vMerge/>
            <w:shd w:val="clear" w:color="auto" w:fill="auto"/>
            <w:tcMar>
              <w:left w:w="45" w:type="dxa"/>
              <w:right w:w="45" w:type="dxa"/>
            </w:tcMar>
            <w:vAlign w:val="center"/>
          </w:tcPr>
          <w:p w14:paraId="085052D7" w14:textId="77777777" w:rsidR="00F05C95" w:rsidRPr="00BD459C" w:rsidRDefault="00F05C95" w:rsidP="00F05C95">
            <w:pPr>
              <w:pStyle w:val="TAC"/>
              <w:rPr>
                <w:ins w:id="1619" w:author="Ojas Choksi" w:date="2021-10-27T08:11:00Z"/>
              </w:rPr>
            </w:pPr>
          </w:p>
        </w:tc>
        <w:tc>
          <w:tcPr>
            <w:tcW w:w="363" w:type="pct"/>
            <w:shd w:val="clear" w:color="auto" w:fill="auto"/>
          </w:tcPr>
          <w:p w14:paraId="0C86B6C9" w14:textId="77777777" w:rsidR="00F05C95" w:rsidRDefault="00F05C95" w:rsidP="00F05C95">
            <w:pPr>
              <w:pStyle w:val="TAC"/>
              <w:rPr>
                <w:ins w:id="1620" w:author="Ojas Choksi" w:date="2021-10-27T08:11:00Z"/>
              </w:rPr>
            </w:pPr>
            <w:ins w:id="1621" w:author="Ojas Choksi" w:date="2021-10-27T08:11:00Z">
              <w:r>
                <w:t>3</w:t>
              </w:r>
            </w:ins>
          </w:p>
        </w:tc>
        <w:tc>
          <w:tcPr>
            <w:tcW w:w="257" w:type="pct"/>
            <w:vMerge/>
            <w:shd w:val="clear" w:color="auto" w:fill="auto"/>
            <w:textDirection w:val="btLr"/>
          </w:tcPr>
          <w:p w14:paraId="271EF03C" w14:textId="77777777" w:rsidR="00F05C95" w:rsidRPr="00BD459C" w:rsidRDefault="00F05C95" w:rsidP="00F05C95">
            <w:pPr>
              <w:pStyle w:val="TAC"/>
              <w:rPr>
                <w:ins w:id="1622" w:author="Ojas Choksi" w:date="2021-10-27T08:11:00Z"/>
              </w:rPr>
            </w:pPr>
          </w:p>
        </w:tc>
        <w:tc>
          <w:tcPr>
            <w:tcW w:w="619" w:type="pct"/>
            <w:gridSpan w:val="2"/>
            <w:shd w:val="clear" w:color="auto" w:fill="auto"/>
            <w:tcMar>
              <w:left w:w="45" w:type="dxa"/>
              <w:right w:w="45" w:type="dxa"/>
            </w:tcMar>
            <w:vAlign w:val="center"/>
          </w:tcPr>
          <w:p w14:paraId="68F2FA42" w14:textId="77777777" w:rsidR="00F05C95" w:rsidRPr="00BD459C" w:rsidRDefault="00F05C95" w:rsidP="00F05C95">
            <w:pPr>
              <w:pStyle w:val="TAC"/>
              <w:rPr>
                <w:ins w:id="1623" w:author="Ojas Choksi" w:date="2021-10-27T08:11:00Z"/>
              </w:rPr>
            </w:pPr>
            <w:ins w:id="1624" w:author="Ojas Choksi" w:date="2021-10-27T08:11:00Z">
              <w:r>
                <w:t>QPSK</w:t>
              </w:r>
            </w:ins>
          </w:p>
        </w:tc>
        <w:tc>
          <w:tcPr>
            <w:tcW w:w="1288" w:type="pct"/>
            <w:shd w:val="clear" w:color="auto" w:fill="auto"/>
            <w:tcMar>
              <w:left w:w="45" w:type="dxa"/>
              <w:right w:w="45" w:type="dxa"/>
            </w:tcMar>
            <w:vAlign w:val="center"/>
          </w:tcPr>
          <w:p w14:paraId="4C77B0F9" w14:textId="77777777" w:rsidR="00F05C95" w:rsidRDefault="00F05C95" w:rsidP="00F05C95">
            <w:pPr>
              <w:pStyle w:val="TAC"/>
              <w:rPr>
                <w:ins w:id="1625" w:author="Ojas Choksi" w:date="2021-10-27T08:11:00Z"/>
              </w:rPr>
            </w:pPr>
            <w:ins w:id="1626" w:author="Ojas Choksi" w:date="2021-10-27T08:11:00Z">
              <w:r>
                <w:t>8@44</w:t>
              </w:r>
            </w:ins>
          </w:p>
        </w:tc>
      </w:tr>
      <w:tr w:rsidR="00F05C95" w:rsidRPr="00BD459C" w14:paraId="6A2BD1AF" w14:textId="77777777" w:rsidTr="00F05C95">
        <w:trPr>
          <w:ins w:id="1627"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23855DA8" w14:textId="77777777" w:rsidR="00F05C95" w:rsidRDefault="00F05C95" w:rsidP="00F05C95">
            <w:pPr>
              <w:pStyle w:val="TAC"/>
              <w:rPr>
                <w:ins w:id="1628" w:author="Ojas Choksi" w:date="2021-10-27T08:11:00Z"/>
              </w:rPr>
            </w:pPr>
            <w:ins w:id="1629" w:author="Ojas Choksi" w:date="2021-10-27T08:11:00Z">
              <w:r>
                <w:rPr>
                  <w:rFonts w:cs="Arial"/>
                  <w:color w:val="000000"/>
                </w:rPr>
                <w:t>91</w:t>
              </w:r>
            </w:ins>
          </w:p>
        </w:tc>
        <w:tc>
          <w:tcPr>
            <w:tcW w:w="422" w:type="pct"/>
            <w:shd w:val="clear" w:color="auto" w:fill="auto"/>
            <w:tcMar>
              <w:left w:w="45" w:type="dxa"/>
              <w:right w:w="45" w:type="dxa"/>
            </w:tcMar>
          </w:tcPr>
          <w:p w14:paraId="4E66BF76" w14:textId="51128ECE" w:rsidR="00F05C95" w:rsidRPr="00F05C95" w:rsidRDefault="00F05C95" w:rsidP="00F05C95">
            <w:pPr>
              <w:pStyle w:val="TAC"/>
              <w:rPr>
                <w:ins w:id="1630" w:author="Ojas Choksi" w:date="2021-10-27T08:11:00Z"/>
                <w:highlight w:val="yellow"/>
              </w:rPr>
            </w:pPr>
            <w:ins w:id="1631" w:author="Ojas Choksi" w:date="2021-11-06T17:34:00Z">
              <w:r w:rsidRPr="0099438D">
                <w:rPr>
                  <w:highlight w:val="yellow"/>
                </w:rPr>
                <w:t>Low</w:t>
              </w:r>
            </w:ins>
          </w:p>
        </w:tc>
        <w:tc>
          <w:tcPr>
            <w:tcW w:w="408" w:type="pct"/>
            <w:shd w:val="clear" w:color="auto" w:fill="auto"/>
            <w:tcMar>
              <w:left w:w="45" w:type="dxa"/>
              <w:right w:w="45" w:type="dxa"/>
            </w:tcMar>
            <w:vAlign w:val="center"/>
          </w:tcPr>
          <w:p w14:paraId="56CBEC01" w14:textId="77777777" w:rsidR="00F05C95" w:rsidRDefault="00F05C95" w:rsidP="00F05C95">
            <w:pPr>
              <w:pStyle w:val="TAC"/>
              <w:rPr>
                <w:ins w:id="1632" w:author="Ojas Choksi" w:date="2021-10-27T08:11:00Z"/>
              </w:rPr>
            </w:pPr>
            <w:ins w:id="1633" w:author="Ojas Choksi" w:date="2021-10-27T08:11:00Z">
              <w:r>
                <w:t>10</w:t>
              </w:r>
            </w:ins>
          </w:p>
        </w:tc>
        <w:tc>
          <w:tcPr>
            <w:tcW w:w="665" w:type="pct"/>
            <w:vMerge/>
            <w:shd w:val="clear" w:color="auto" w:fill="auto"/>
            <w:tcMar>
              <w:left w:w="45" w:type="dxa"/>
              <w:right w:w="45" w:type="dxa"/>
            </w:tcMar>
            <w:vAlign w:val="center"/>
          </w:tcPr>
          <w:p w14:paraId="6829CFE8" w14:textId="77777777" w:rsidR="00F05C95" w:rsidRDefault="00F05C95" w:rsidP="00F05C95">
            <w:pPr>
              <w:pStyle w:val="TAC"/>
              <w:rPr>
                <w:ins w:id="1634" w:author="Ojas Choksi" w:date="2021-10-27T08:11:00Z"/>
              </w:rPr>
            </w:pPr>
          </w:p>
        </w:tc>
        <w:tc>
          <w:tcPr>
            <w:tcW w:w="619" w:type="pct"/>
            <w:vMerge/>
            <w:shd w:val="clear" w:color="auto" w:fill="auto"/>
            <w:tcMar>
              <w:left w:w="45" w:type="dxa"/>
              <w:right w:w="45" w:type="dxa"/>
            </w:tcMar>
            <w:vAlign w:val="center"/>
          </w:tcPr>
          <w:p w14:paraId="2719E68D" w14:textId="77777777" w:rsidR="00F05C95" w:rsidRPr="00BD459C" w:rsidRDefault="00F05C95" w:rsidP="00F05C95">
            <w:pPr>
              <w:pStyle w:val="TAC"/>
              <w:rPr>
                <w:ins w:id="1635" w:author="Ojas Choksi" w:date="2021-10-27T08:11:00Z"/>
              </w:rPr>
            </w:pPr>
          </w:p>
        </w:tc>
        <w:tc>
          <w:tcPr>
            <w:tcW w:w="363" w:type="pct"/>
            <w:shd w:val="clear" w:color="auto" w:fill="auto"/>
            <w:vAlign w:val="center"/>
          </w:tcPr>
          <w:p w14:paraId="27AE7EF3" w14:textId="77777777" w:rsidR="00F05C95" w:rsidRDefault="00F05C95" w:rsidP="00F05C95">
            <w:pPr>
              <w:pStyle w:val="TAC"/>
              <w:rPr>
                <w:ins w:id="1636" w:author="Ojas Choksi" w:date="2021-10-27T08:11:00Z"/>
              </w:rPr>
            </w:pPr>
            <w:ins w:id="1637" w:author="Ojas Choksi" w:date="2021-10-27T08:11:00Z">
              <w:r>
                <w:t>12</w:t>
              </w:r>
            </w:ins>
          </w:p>
        </w:tc>
        <w:tc>
          <w:tcPr>
            <w:tcW w:w="257" w:type="pct"/>
            <w:vMerge/>
            <w:shd w:val="clear" w:color="auto" w:fill="auto"/>
            <w:textDirection w:val="btLr"/>
          </w:tcPr>
          <w:p w14:paraId="6C48EDF1" w14:textId="77777777" w:rsidR="00F05C95" w:rsidRPr="00BD459C" w:rsidRDefault="00F05C95" w:rsidP="00F05C95">
            <w:pPr>
              <w:pStyle w:val="TAC"/>
              <w:rPr>
                <w:ins w:id="1638" w:author="Ojas Choksi" w:date="2021-10-27T08:11:00Z"/>
              </w:rPr>
            </w:pPr>
          </w:p>
        </w:tc>
        <w:tc>
          <w:tcPr>
            <w:tcW w:w="619" w:type="pct"/>
            <w:gridSpan w:val="2"/>
            <w:shd w:val="clear" w:color="auto" w:fill="auto"/>
            <w:tcMar>
              <w:left w:w="45" w:type="dxa"/>
              <w:right w:w="45" w:type="dxa"/>
            </w:tcMar>
            <w:vAlign w:val="center"/>
          </w:tcPr>
          <w:p w14:paraId="44DD2332" w14:textId="77777777" w:rsidR="00F05C95" w:rsidRPr="00BD459C" w:rsidRDefault="00F05C95" w:rsidP="00F05C95">
            <w:pPr>
              <w:pStyle w:val="TAC"/>
              <w:rPr>
                <w:ins w:id="1639" w:author="Ojas Choksi" w:date="2021-10-27T08:11:00Z"/>
              </w:rPr>
            </w:pPr>
            <w:ins w:id="1640" w:author="Ojas Choksi" w:date="2021-10-27T08:11:00Z">
              <w:r>
                <w:t>16 QAM</w:t>
              </w:r>
            </w:ins>
          </w:p>
        </w:tc>
        <w:tc>
          <w:tcPr>
            <w:tcW w:w="1288" w:type="pct"/>
            <w:shd w:val="clear" w:color="auto" w:fill="auto"/>
            <w:tcMar>
              <w:left w:w="45" w:type="dxa"/>
              <w:right w:w="45" w:type="dxa"/>
            </w:tcMar>
            <w:vAlign w:val="center"/>
          </w:tcPr>
          <w:p w14:paraId="729C1DB0" w14:textId="77777777" w:rsidR="00F05C95" w:rsidRDefault="00F05C95" w:rsidP="00F05C95">
            <w:pPr>
              <w:pStyle w:val="TAC"/>
              <w:rPr>
                <w:ins w:id="1641" w:author="Ojas Choksi" w:date="2021-10-27T08:11:00Z"/>
              </w:rPr>
            </w:pPr>
            <w:ins w:id="1642" w:author="Ojas Choksi" w:date="2021-10-27T08:11:00Z">
              <w:r>
                <w:rPr>
                  <w:rStyle w:val="tlid-translation"/>
                  <w:rFonts w:cs="Arial"/>
                  <w:lang w:val="en"/>
                </w:rPr>
                <w:t>E</w:t>
              </w:r>
              <w:r>
                <w:rPr>
                  <w:rStyle w:val="tlid-translation"/>
                  <w:rFonts w:cs="Arial"/>
                </w:rPr>
                <w:t>dge_1RB_Left</w:t>
              </w:r>
            </w:ins>
          </w:p>
        </w:tc>
      </w:tr>
      <w:tr w:rsidR="00F05C95" w:rsidRPr="00BD459C" w14:paraId="15579CCA" w14:textId="77777777" w:rsidTr="00F05C95">
        <w:trPr>
          <w:ins w:id="1643"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2E182461" w14:textId="77777777" w:rsidR="00F05C95" w:rsidRDefault="00F05C95" w:rsidP="00F05C95">
            <w:pPr>
              <w:pStyle w:val="TAC"/>
              <w:rPr>
                <w:ins w:id="1644" w:author="Ojas Choksi" w:date="2021-10-27T08:11:00Z"/>
              </w:rPr>
            </w:pPr>
            <w:ins w:id="1645" w:author="Ojas Choksi" w:date="2021-10-27T08:11:00Z">
              <w:r>
                <w:rPr>
                  <w:rFonts w:cs="Arial"/>
                  <w:color w:val="000000"/>
                </w:rPr>
                <w:t>92</w:t>
              </w:r>
            </w:ins>
          </w:p>
        </w:tc>
        <w:tc>
          <w:tcPr>
            <w:tcW w:w="422" w:type="pct"/>
            <w:shd w:val="clear" w:color="auto" w:fill="auto"/>
            <w:tcMar>
              <w:left w:w="45" w:type="dxa"/>
              <w:right w:w="45" w:type="dxa"/>
            </w:tcMar>
          </w:tcPr>
          <w:p w14:paraId="6F38761A" w14:textId="4355B94E" w:rsidR="00F05C95" w:rsidRPr="00F05C95" w:rsidRDefault="00F05C95" w:rsidP="00F05C95">
            <w:pPr>
              <w:pStyle w:val="TAC"/>
              <w:rPr>
                <w:ins w:id="1646" w:author="Ojas Choksi" w:date="2021-10-27T08:11:00Z"/>
                <w:highlight w:val="yellow"/>
              </w:rPr>
            </w:pPr>
            <w:ins w:id="1647" w:author="Ojas Choksi" w:date="2021-11-06T17:34:00Z">
              <w:r w:rsidRPr="0099438D">
                <w:rPr>
                  <w:highlight w:val="yellow"/>
                </w:rPr>
                <w:t>Low</w:t>
              </w:r>
            </w:ins>
          </w:p>
        </w:tc>
        <w:tc>
          <w:tcPr>
            <w:tcW w:w="408" w:type="pct"/>
            <w:shd w:val="clear" w:color="auto" w:fill="auto"/>
            <w:tcMar>
              <w:left w:w="45" w:type="dxa"/>
              <w:right w:w="45" w:type="dxa"/>
            </w:tcMar>
            <w:vAlign w:val="center"/>
          </w:tcPr>
          <w:p w14:paraId="6417AD9E" w14:textId="77777777" w:rsidR="00F05C95" w:rsidRDefault="00F05C95" w:rsidP="00F05C95">
            <w:pPr>
              <w:pStyle w:val="TAC"/>
              <w:rPr>
                <w:ins w:id="1648" w:author="Ojas Choksi" w:date="2021-10-27T08:11:00Z"/>
              </w:rPr>
            </w:pPr>
            <w:ins w:id="1649" w:author="Ojas Choksi" w:date="2021-10-27T08:11:00Z">
              <w:r>
                <w:t>10</w:t>
              </w:r>
            </w:ins>
          </w:p>
        </w:tc>
        <w:tc>
          <w:tcPr>
            <w:tcW w:w="665" w:type="pct"/>
            <w:vMerge/>
            <w:shd w:val="clear" w:color="auto" w:fill="auto"/>
            <w:tcMar>
              <w:left w:w="45" w:type="dxa"/>
              <w:right w:w="45" w:type="dxa"/>
            </w:tcMar>
            <w:vAlign w:val="center"/>
          </w:tcPr>
          <w:p w14:paraId="7B6C6F12" w14:textId="77777777" w:rsidR="00F05C95" w:rsidRDefault="00F05C95" w:rsidP="00F05C95">
            <w:pPr>
              <w:pStyle w:val="TAC"/>
              <w:rPr>
                <w:ins w:id="1650" w:author="Ojas Choksi" w:date="2021-10-27T08:11:00Z"/>
              </w:rPr>
            </w:pPr>
          </w:p>
        </w:tc>
        <w:tc>
          <w:tcPr>
            <w:tcW w:w="619" w:type="pct"/>
            <w:vMerge/>
            <w:shd w:val="clear" w:color="auto" w:fill="auto"/>
            <w:tcMar>
              <w:left w:w="45" w:type="dxa"/>
              <w:right w:w="45" w:type="dxa"/>
            </w:tcMar>
            <w:vAlign w:val="center"/>
          </w:tcPr>
          <w:p w14:paraId="09EDFC3B" w14:textId="77777777" w:rsidR="00F05C95" w:rsidRPr="00BD459C" w:rsidRDefault="00F05C95" w:rsidP="00F05C95">
            <w:pPr>
              <w:pStyle w:val="TAC"/>
              <w:rPr>
                <w:ins w:id="1651" w:author="Ojas Choksi" w:date="2021-10-27T08:11:00Z"/>
              </w:rPr>
            </w:pPr>
          </w:p>
        </w:tc>
        <w:tc>
          <w:tcPr>
            <w:tcW w:w="363" w:type="pct"/>
            <w:shd w:val="clear" w:color="auto" w:fill="auto"/>
            <w:vAlign w:val="center"/>
          </w:tcPr>
          <w:p w14:paraId="09F20C20" w14:textId="77777777" w:rsidR="00F05C95" w:rsidRDefault="00F05C95" w:rsidP="00F05C95">
            <w:pPr>
              <w:pStyle w:val="TAC"/>
              <w:rPr>
                <w:ins w:id="1652" w:author="Ojas Choksi" w:date="2021-10-27T08:11:00Z"/>
              </w:rPr>
            </w:pPr>
            <w:ins w:id="1653" w:author="Ojas Choksi" w:date="2021-10-27T08:11:00Z">
              <w:r>
                <w:t>8</w:t>
              </w:r>
            </w:ins>
          </w:p>
        </w:tc>
        <w:tc>
          <w:tcPr>
            <w:tcW w:w="257" w:type="pct"/>
            <w:vMerge/>
            <w:shd w:val="clear" w:color="auto" w:fill="auto"/>
            <w:textDirection w:val="btLr"/>
          </w:tcPr>
          <w:p w14:paraId="25C7CCF1" w14:textId="77777777" w:rsidR="00F05C95" w:rsidRPr="00BD459C" w:rsidRDefault="00F05C95" w:rsidP="00F05C95">
            <w:pPr>
              <w:pStyle w:val="TAC"/>
              <w:rPr>
                <w:ins w:id="1654" w:author="Ojas Choksi" w:date="2021-10-27T08:11:00Z"/>
              </w:rPr>
            </w:pPr>
          </w:p>
        </w:tc>
        <w:tc>
          <w:tcPr>
            <w:tcW w:w="619" w:type="pct"/>
            <w:gridSpan w:val="2"/>
            <w:shd w:val="clear" w:color="auto" w:fill="auto"/>
            <w:tcMar>
              <w:left w:w="45" w:type="dxa"/>
              <w:right w:w="45" w:type="dxa"/>
            </w:tcMar>
          </w:tcPr>
          <w:p w14:paraId="7D0DFE8E" w14:textId="77777777" w:rsidR="00F05C95" w:rsidRPr="00BD459C" w:rsidRDefault="00F05C95" w:rsidP="00F05C95">
            <w:pPr>
              <w:pStyle w:val="TAC"/>
              <w:rPr>
                <w:ins w:id="1655" w:author="Ojas Choksi" w:date="2021-10-27T08:11:00Z"/>
              </w:rPr>
            </w:pPr>
            <w:ins w:id="1656" w:author="Ojas Choksi" w:date="2021-10-27T08:11:00Z">
              <w:r w:rsidRPr="00F913D0">
                <w:t>16 QAM</w:t>
              </w:r>
            </w:ins>
          </w:p>
        </w:tc>
        <w:tc>
          <w:tcPr>
            <w:tcW w:w="1288" w:type="pct"/>
            <w:shd w:val="clear" w:color="auto" w:fill="auto"/>
            <w:tcMar>
              <w:left w:w="45" w:type="dxa"/>
              <w:right w:w="45" w:type="dxa"/>
            </w:tcMar>
            <w:vAlign w:val="center"/>
          </w:tcPr>
          <w:p w14:paraId="1CEB98F4" w14:textId="77777777" w:rsidR="00F05C95" w:rsidRDefault="00F05C95" w:rsidP="00F05C95">
            <w:pPr>
              <w:pStyle w:val="TAC"/>
              <w:rPr>
                <w:ins w:id="1657" w:author="Ojas Choksi" w:date="2021-10-27T08:11:00Z"/>
              </w:rPr>
            </w:pPr>
            <w:proofErr w:type="spellStart"/>
            <w:ins w:id="1658" w:author="Ojas Choksi" w:date="2021-10-27T08:11:00Z">
              <w:r>
                <w:t>Outer_Full</w:t>
              </w:r>
              <w:proofErr w:type="spellEnd"/>
            </w:ins>
          </w:p>
        </w:tc>
      </w:tr>
      <w:tr w:rsidR="00F05C95" w:rsidRPr="00BD459C" w14:paraId="5EA05E18" w14:textId="77777777" w:rsidTr="00F05C95">
        <w:trPr>
          <w:ins w:id="1659"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D26A42F" w14:textId="77777777" w:rsidR="00F05C95" w:rsidRDefault="00F05C95" w:rsidP="00F05C95">
            <w:pPr>
              <w:pStyle w:val="TAC"/>
              <w:rPr>
                <w:ins w:id="1660" w:author="Ojas Choksi" w:date="2021-10-27T08:11:00Z"/>
              </w:rPr>
            </w:pPr>
            <w:ins w:id="1661" w:author="Ojas Choksi" w:date="2021-10-27T08:11:00Z">
              <w:r>
                <w:rPr>
                  <w:rFonts w:cs="Arial"/>
                  <w:color w:val="000000"/>
                </w:rPr>
                <w:t>93</w:t>
              </w:r>
            </w:ins>
          </w:p>
        </w:tc>
        <w:tc>
          <w:tcPr>
            <w:tcW w:w="422" w:type="pct"/>
            <w:shd w:val="clear" w:color="auto" w:fill="auto"/>
            <w:tcMar>
              <w:left w:w="45" w:type="dxa"/>
              <w:right w:w="45" w:type="dxa"/>
            </w:tcMar>
          </w:tcPr>
          <w:p w14:paraId="2E757EC2" w14:textId="4626557A" w:rsidR="00F05C95" w:rsidRPr="00F05C95" w:rsidRDefault="00F05C95" w:rsidP="00F05C95">
            <w:pPr>
              <w:pStyle w:val="TAC"/>
              <w:rPr>
                <w:ins w:id="1662" w:author="Ojas Choksi" w:date="2021-10-27T08:11:00Z"/>
                <w:highlight w:val="yellow"/>
              </w:rPr>
            </w:pPr>
            <w:ins w:id="1663" w:author="Ojas Choksi" w:date="2021-11-06T17:34:00Z">
              <w:r w:rsidRPr="0099438D">
                <w:rPr>
                  <w:highlight w:val="yellow"/>
                </w:rPr>
                <w:t>Low</w:t>
              </w:r>
            </w:ins>
          </w:p>
        </w:tc>
        <w:tc>
          <w:tcPr>
            <w:tcW w:w="408" w:type="pct"/>
            <w:shd w:val="clear" w:color="auto" w:fill="auto"/>
            <w:tcMar>
              <w:left w:w="45" w:type="dxa"/>
              <w:right w:w="45" w:type="dxa"/>
            </w:tcMar>
            <w:vAlign w:val="center"/>
          </w:tcPr>
          <w:p w14:paraId="6C8CB097" w14:textId="77777777" w:rsidR="00F05C95" w:rsidRDefault="00F05C95" w:rsidP="00F05C95">
            <w:pPr>
              <w:pStyle w:val="TAC"/>
              <w:rPr>
                <w:ins w:id="1664" w:author="Ojas Choksi" w:date="2021-10-27T08:11:00Z"/>
              </w:rPr>
            </w:pPr>
            <w:ins w:id="1665" w:author="Ojas Choksi" w:date="2021-10-27T08:11:00Z">
              <w:r>
                <w:t>10</w:t>
              </w:r>
            </w:ins>
          </w:p>
        </w:tc>
        <w:tc>
          <w:tcPr>
            <w:tcW w:w="665" w:type="pct"/>
            <w:vMerge/>
            <w:shd w:val="clear" w:color="auto" w:fill="auto"/>
            <w:tcMar>
              <w:left w:w="45" w:type="dxa"/>
              <w:right w:w="45" w:type="dxa"/>
            </w:tcMar>
            <w:vAlign w:val="center"/>
          </w:tcPr>
          <w:p w14:paraId="6C5F8212" w14:textId="77777777" w:rsidR="00F05C95" w:rsidRDefault="00F05C95" w:rsidP="00F05C95">
            <w:pPr>
              <w:pStyle w:val="TAC"/>
              <w:rPr>
                <w:ins w:id="1666" w:author="Ojas Choksi" w:date="2021-10-27T08:11:00Z"/>
              </w:rPr>
            </w:pPr>
          </w:p>
        </w:tc>
        <w:tc>
          <w:tcPr>
            <w:tcW w:w="619" w:type="pct"/>
            <w:vMerge/>
            <w:shd w:val="clear" w:color="auto" w:fill="auto"/>
            <w:tcMar>
              <w:left w:w="45" w:type="dxa"/>
              <w:right w:w="45" w:type="dxa"/>
            </w:tcMar>
            <w:vAlign w:val="center"/>
          </w:tcPr>
          <w:p w14:paraId="270DD810" w14:textId="77777777" w:rsidR="00F05C95" w:rsidRPr="00BD459C" w:rsidRDefault="00F05C95" w:rsidP="00F05C95">
            <w:pPr>
              <w:pStyle w:val="TAC"/>
              <w:rPr>
                <w:ins w:id="1667" w:author="Ojas Choksi" w:date="2021-10-27T08:11:00Z"/>
              </w:rPr>
            </w:pPr>
          </w:p>
        </w:tc>
        <w:tc>
          <w:tcPr>
            <w:tcW w:w="363" w:type="pct"/>
            <w:shd w:val="clear" w:color="auto" w:fill="auto"/>
            <w:vAlign w:val="center"/>
          </w:tcPr>
          <w:p w14:paraId="5926AA77" w14:textId="77777777" w:rsidR="00F05C95" w:rsidRDefault="00F05C95" w:rsidP="00F05C95">
            <w:pPr>
              <w:pStyle w:val="TAC"/>
              <w:rPr>
                <w:ins w:id="1668" w:author="Ojas Choksi" w:date="2021-10-27T08:11:00Z"/>
              </w:rPr>
            </w:pPr>
            <w:ins w:id="1669" w:author="Ojas Choksi" w:date="2021-10-27T08:11:00Z">
              <w:r>
                <w:t>6</w:t>
              </w:r>
            </w:ins>
          </w:p>
        </w:tc>
        <w:tc>
          <w:tcPr>
            <w:tcW w:w="257" w:type="pct"/>
            <w:vMerge/>
            <w:shd w:val="clear" w:color="auto" w:fill="auto"/>
            <w:textDirection w:val="btLr"/>
          </w:tcPr>
          <w:p w14:paraId="3B666A1A" w14:textId="77777777" w:rsidR="00F05C95" w:rsidRPr="00BD459C" w:rsidRDefault="00F05C95" w:rsidP="00F05C95">
            <w:pPr>
              <w:pStyle w:val="TAC"/>
              <w:rPr>
                <w:ins w:id="1670" w:author="Ojas Choksi" w:date="2021-10-27T08:11:00Z"/>
              </w:rPr>
            </w:pPr>
          </w:p>
        </w:tc>
        <w:tc>
          <w:tcPr>
            <w:tcW w:w="619" w:type="pct"/>
            <w:gridSpan w:val="2"/>
            <w:shd w:val="clear" w:color="auto" w:fill="auto"/>
            <w:tcMar>
              <w:left w:w="45" w:type="dxa"/>
              <w:right w:w="45" w:type="dxa"/>
            </w:tcMar>
          </w:tcPr>
          <w:p w14:paraId="63013D3D" w14:textId="77777777" w:rsidR="00F05C95" w:rsidRPr="00BD459C" w:rsidRDefault="00F05C95" w:rsidP="00F05C95">
            <w:pPr>
              <w:pStyle w:val="TAC"/>
              <w:rPr>
                <w:ins w:id="1671" w:author="Ojas Choksi" w:date="2021-10-27T08:11:00Z"/>
              </w:rPr>
            </w:pPr>
            <w:ins w:id="1672" w:author="Ojas Choksi" w:date="2021-10-27T08:11:00Z">
              <w:r w:rsidRPr="00F913D0">
                <w:t>16 QAM</w:t>
              </w:r>
            </w:ins>
          </w:p>
        </w:tc>
        <w:tc>
          <w:tcPr>
            <w:tcW w:w="1288" w:type="pct"/>
            <w:shd w:val="clear" w:color="auto" w:fill="auto"/>
            <w:tcMar>
              <w:left w:w="45" w:type="dxa"/>
              <w:right w:w="45" w:type="dxa"/>
            </w:tcMar>
            <w:vAlign w:val="center"/>
          </w:tcPr>
          <w:p w14:paraId="4197262D" w14:textId="77777777" w:rsidR="00F05C95" w:rsidRDefault="00F05C95" w:rsidP="00F05C95">
            <w:pPr>
              <w:pStyle w:val="TAC"/>
              <w:rPr>
                <w:ins w:id="1673" w:author="Ojas Choksi" w:date="2021-10-27T08:11:00Z"/>
              </w:rPr>
            </w:pPr>
            <w:ins w:id="1674" w:author="Ojas Choksi" w:date="2021-10-27T08:11:00Z">
              <w:r>
                <w:t>1@3</w:t>
              </w:r>
            </w:ins>
          </w:p>
        </w:tc>
      </w:tr>
      <w:tr w:rsidR="00F05C95" w:rsidRPr="00BD459C" w14:paraId="6D84E699" w14:textId="77777777" w:rsidTr="00F05C95">
        <w:trPr>
          <w:ins w:id="1675"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9469F14" w14:textId="77777777" w:rsidR="00F05C95" w:rsidRDefault="00F05C95" w:rsidP="00F05C95">
            <w:pPr>
              <w:pStyle w:val="TAC"/>
              <w:rPr>
                <w:ins w:id="1676" w:author="Ojas Choksi" w:date="2021-10-27T08:11:00Z"/>
              </w:rPr>
            </w:pPr>
            <w:ins w:id="1677" w:author="Ojas Choksi" w:date="2021-10-27T08:11:00Z">
              <w:r>
                <w:rPr>
                  <w:rFonts w:cs="Arial"/>
                  <w:color w:val="000000"/>
                </w:rPr>
                <w:t>94</w:t>
              </w:r>
            </w:ins>
          </w:p>
        </w:tc>
        <w:tc>
          <w:tcPr>
            <w:tcW w:w="422" w:type="pct"/>
            <w:shd w:val="clear" w:color="auto" w:fill="auto"/>
            <w:tcMar>
              <w:left w:w="45" w:type="dxa"/>
              <w:right w:w="45" w:type="dxa"/>
            </w:tcMar>
          </w:tcPr>
          <w:p w14:paraId="35518C5F" w14:textId="60732BA0" w:rsidR="00F05C95" w:rsidRPr="00F05C95" w:rsidRDefault="00F05C95" w:rsidP="00F05C95">
            <w:pPr>
              <w:pStyle w:val="TAC"/>
              <w:rPr>
                <w:ins w:id="1678" w:author="Ojas Choksi" w:date="2021-10-27T08:11:00Z"/>
                <w:highlight w:val="yellow"/>
              </w:rPr>
            </w:pPr>
            <w:ins w:id="1679" w:author="Ojas Choksi" w:date="2021-11-06T17:34:00Z">
              <w:r w:rsidRPr="0099438D">
                <w:rPr>
                  <w:highlight w:val="yellow"/>
                </w:rPr>
                <w:t>Low</w:t>
              </w:r>
            </w:ins>
          </w:p>
        </w:tc>
        <w:tc>
          <w:tcPr>
            <w:tcW w:w="408" w:type="pct"/>
            <w:shd w:val="clear" w:color="auto" w:fill="auto"/>
            <w:tcMar>
              <w:left w:w="45" w:type="dxa"/>
              <w:right w:w="45" w:type="dxa"/>
            </w:tcMar>
            <w:vAlign w:val="center"/>
          </w:tcPr>
          <w:p w14:paraId="1482E4A4" w14:textId="77777777" w:rsidR="00F05C95" w:rsidRDefault="00F05C95" w:rsidP="00F05C95">
            <w:pPr>
              <w:pStyle w:val="TAC"/>
              <w:rPr>
                <w:ins w:id="1680" w:author="Ojas Choksi" w:date="2021-10-27T08:11:00Z"/>
              </w:rPr>
            </w:pPr>
            <w:ins w:id="1681" w:author="Ojas Choksi" w:date="2021-10-27T08:11:00Z">
              <w:r>
                <w:t>10</w:t>
              </w:r>
            </w:ins>
          </w:p>
        </w:tc>
        <w:tc>
          <w:tcPr>
            <w:tcW w:w="665" w:type="pct"/>
            <w:vMerge/>
            <w:shd w:val="clear" w:color="auto" w:fill="auto"/>
            <w:tcMar>
              <w:left w:w="45" w:type="dxa"/>
              <w:right w:w="45" w:type="dxa"/>
            </w:tcMar>
            <w:vAlign w:val="center"/>
          </w:tcPr>
          <w:p w14:paraId="7C8A3008" w14:textId="77777777" w:rsidR="00F05C95" w:rsidRDefault="00F05C95" w:rsidP="00F05C95">
            <w:pPr>
              <w:pStyle w:val="TAC"/>
              <w:rPr>
                <w:ins w:id="1682" w:author="Ojas Choksi" w:date="2021-10-27T08:11:00Z"/>
              </w:rPr>
            </w:pPr>
          </w:p>
        </w:tc>
        <w:tc>
          <w:tcPr>
            <w:tcW w:w="619" w:type="pct"/>
            <w:vMerge/>
            <w:shd w:val="clear" w:color="auto" w:fill="auto"/>
            <w:tcMar>
              <w:left w:w="45" w:type="dxa"/>
              <w:right w:w="45" w:type="dxa"/>
            </w:tcMar>
            <w:vAlign w:val="center"/>
          </w:tcPr>
          <w:p w14:paraId="5C61958C" w14:textId="77777777" w:rsidR="00F05C95" w:rsidRPr="00BD459C" w:rsidRDefault="00F05C95" w:rsidP="00F05C95">
            <w:pPr>
              <w:pStyle w:val="TAC"/>
              <w:rPr>
                <w:ins w:id="1683" w:author="Ojas Choksi" w:date="2021-10-27T08:11:00Z"/>
              </w:rPr>
            </w:pPr>
          </w:p>
        </w:tc>
        <w:tc>
          <w:tcPr>
            <w:tcW w:w="363" w:type="pct"/>
            <w:shd w:val="clear" w:color="auto" w:fill="auto"/>
            <w:vAlign w:val="center"/>
          </w:tcPr>
          <w:p w14:paraId="26B2F267" w14:textId="77777777" w:rsidR="00F05C95" w:rsidRDefault="00F05C95" w:rsidP="00F05C95">
            <w:pPr>
              <w:pStyle w:val="TAC"/>
              <w:rPr>
                <w:ins w:id="1684" w:author="Ojas Choksi" w:date="2021-10-27T08:11:00Z"/>
              </w:rPr>
            </w:pPr>
            <w:ins w:id="1685" w:author="Ojas Choksi" w:date="2021-10-27T08:11:00Z">
              <w:r>
                <w:t>6</w:t>
              </w:r>
            </w:ins>
          </w:p>
        </w:tc>
        <w:tc>
          <w:tcPr>
            <w:tcW w:w="257" w:type="pct"/>
            <w:vMerge/>
            <w:shd w:val="clear" w:color="auto" w:fill="auto"/>
            <w:textDirection w:val="btLr"/>
          </w:tcPr>
          <w:p w14:paraId="3A0A2B64" w14:textId="77777777" w:rsidR="00F05C95" w:rsidRPr="00BD459C" w:rsidRDefault="00F05C95" w:rsidP="00F05C95">
            <w:pPr>
              <w:pStyle w:val="TAC"/>
              <w:rPr>
                <w:ins w:id="1686" w:author="Ojas Choksi" w:date="2021-10-27T08:11:00Z"/>
              </w:rPr>
            </w:pPr>
          </w:p>
        </w:tc>
        <w:tc>
          <w:tcPr>
            <w:tcW w:w="619" w:type="pct"/>
            <w:gridSpan w:val="2"/>
            <w:shd w:val="clear" w:color="auto" w:fill="auto"/>
            <w:tcMar>
              <w:left w:w="45" w:type="dxa"/>
              <w:right w:w="45" w:type="dxa"/>
            </w:tcMar>
          </w:tcPr>
          <w:p w14:paraId="332F6A3B" w14:textId="77777777" w:rsidR="00F05C95" w:rsidRPr="00BD459C" w:rsidRDefault="00F05C95" w:rsidP="00F05C95">
            <w:pPr>
              <w:pStyle w:val="TAC"/>
              <w:rPr>
                <w:ins w:id="1687" w:author="Ojas Choksi" w:date="2021-10-27T08:11:00Z"/>
              </w:rPr>
            </w:pPr>
            <w:ins w:id="1688" w:author="Ojas Choksi" w:date="2021-10-27T08:11:00Z">
              <w:r w:rsidRPr="00F913D0">
                <w:t>16 QAM</w:t>
              </w:r>
            </w:ins>
          </w:p>
        </w:tc>
        <w:tc>
          <w:tcPr>
            <w:tcW w:w="1288" w:type="pct"/>
            <w:shd w:val="clear" w:color="auto" w:fill="auto"/>
            <w:tcMar>
              <w:left w:w="45" w:type="dxa"/>
              <w:right w:w="45" w:type="dxa"/>
            </w:tcMar>
            <w:vAlign w:val="center"/>
          </w:tcPr>
          <w:p w14:paraId="3D0B172D" w14:textId="77777777" w:rsidR="00F05C95" w:rsidRDefault="00F05C95" w:rsidP="00F05C95">
            <w:pPr>
              <w:pStyle w:val="TAC"/>
              <w:rPr>
                <w:ins w:id="1689" w:author="Ojas Choksi" w:date="2021-10-27T08:11:00Z"/>
              </w:rPr>
            </w:pPr>
            <w:ins w:id="1690" w:author="Ojas Choksi" w:date="2021-10-27T08:11:00Z">
              <w:r>
                <w:t>43@9</w:t>
              </w:r>
            </w:ins>
          </w:p>
        </w:tc>
      </w:tr>
      <w:tr w:rsidR="00F05C95" w:rsidRPr="00BD459C" w14:paraId="1CB55C45" w14:textId="77777777" w:rsidTr="00F05C95">
        <w:trPr>
          <w:ins w:id="1691"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E8F5FD7" w14:textId="77777777" w:rsidR="00F05C95" w:rsidRDefault="00F05C95" w:rsidP="00F05C95">
            <w:pPr>
              <w:pStyle w:val="TAC"/>
              <w:rPr>
                <w:ins w:id="1692" w:author="Ojas Choksi" w:date="2021-10-27T08:11:00Z"/>
              </w:rPr>
            </w:pPr>
            <w:ins w:id="1693" w:author="Ojas Choksi" w:date="2021-10-27T08:11:00Z">
              <w:r>
                <w:rPr>
                  <w:rFonts w:cs="Arial"/>
                  <w:color w:val="000000"/>
                </w:rPr>
                <w:t>95</w:t>
              </w:r>
            </w:ins>
          </w:p>
        </w:tc>
        <w:tc>
          <w:tcPr>
            <w:tcW w:w="422" w:type="pct"/>
            <w:shd w:val="clear" w:color="auto" w:fill="auto"/>
            <w:tcMar>
              <w:left w:w="45" w:type="dxa"/>
              <w:right w:w="45" w:type="dxa"/>
            </w:tcMar>
          </w:tcPr>
          <w:p w14:paraId="7D5C7014" w14:textId="473B0671" w:rsidR="00F05C95" w:rsidRPr="00F05C95" w:rsidRDefault="00F05C95" w:rsidP="00F05C95">
            <w:pPr>
              <w:pStyle w:val="TAC"/>
              <w:rPr>
                <w:ins w:id="1694" w:author="Ojas Choksi" w:date="2021-10-27T08:11:00Z"/>
                <w:highlight w:val="yellow"/>
              </w:rPr>
            </w:pPr>
            <w:ins w:id="1695" w:author="Ojas Choksi" w:date="2021-11-06T17:34:00Z">
              <w:r w:rsidRPr="0099438D">
                <w:rPr>
                  <w:highlight w:val="yellow"/>
                </w:rPr>
                <w:t>Low</w:t>
              </w:r>
            </w:ins>
          </w:p>
        </w:tc>
        <w:tc>
          <w:tcPr>
            <w:tcW w:w="408" w:type="pct"/>
            <w:shd w:val="clear" w:color="auto" w:fill="auto"/>
            <w:tcMar>
              <w:left w:w="45" w:type="dxa"/>
              <w:right w:w="45" w:type="dxa"/>
            </w:tcMar>
            <w:vAlign w:val="center"/>
          </w:tcPr>
          <w:p w14:paraId="5E449936" w14:textId="77777777" w:rsidR="00F05C95" w:rsidRDefault="00F05C95" w:rsidP="00F05C95">
            <w:pPr>
              <w:pStyle w:val="TAC"/>
              <w:rPr>
                <w:ins w:id="1696" w:author="Ojas Choksi" w:date="2021-10-27T08:11:00Z"/>
              </w:rPr>
            </w:pPr>
            <w:ins w:id="1697" w:author="Ojas Choksi" w:date="2021-10-27T08:11:00Z">
              <w:r>
                <w:t>10</w:t>
              </w:r>
            </w:ins>
          </w:p>
        </w:tc>
        <w:tc>
          <w:tcPr>
            <w:tcW w:w="665" w:type="pct"/>
            <w:vMerge/>
            <w:shd w:val="clear" w:color="auto" w:fill="auto"/>
            <w:tcMar>
              <w:left w:w="45" w:type="dxa"/>
              <w:right w:w="45" w:type="dxa"/>
            </w:tcMar>
            <w:vAlign w:val="center"/>
          </w:tcPr>
          <w:p w14:paraId="08B6A6D4" w14:textId="77777777" w:rsidR="00F05C95" w:rsidRDefault="00F05C95" w:rsidP="00F05C95">
            <w:pPr>
              <w:pStyle w:val="TAC"/>
              <w:rPr>
                <w:ins w:id="1698" w:author="Ojas Choksi" w:date="2021-10-27T08:11:00Z"/>
              </w:rPr>
            </w:pPr>
          </w:p>
        </w:tc>
        <w:tc>
          <w:tcPr>
            <w:tcW w:w="619" w:type="pct"/>
            <w:vMerge/>
            <w:shd w:val="clear" w:color="auto" w:fill="auto"/>
            <w:tcMar>
              <w:left w:w="45" w:type="dxa"/>
              <w:right w:w="45" w:type="dxa"/>
            </w:tcMar>
            <w:vAlign w:val="center"/>
          </w:tcPr>
          <w:p w14:paraId="622AD04E" w14:textId="77777777" w:rsidR="00F05C95" w:rsidRPr="00BD459C" w:rsidRDefault="00F05C95" w:rsidP="00F05C95">
            <w:pPr>
              <w:pStyle w:val="TAC"/>
              <w:rPr>
                <w:ins w:id="1699" w:author="Ojas Choksi" w:date="2021-10-27T08:11:00Z"/>
              </w:rPr>
            </w:pPr>
          </w:p>
        </w:tc>
        <w:tc>
          <w:tcPr>
            <w:tcW w:w="363" w:type="pct"/>
            <w:shd w:val="clear" w:color="auto" w:fill="auto"/>
            <w:vAlign w:val="center"/>
          </w:tcPr>
          <w:p w14:paraId="1F863082" w14:textId="77777777" w:rsidR="00F05C95" w:rsidRDefault="00F05C95" w:rsidP="00F05C95">
            <w:pPr>
              <w:pStyle w:val="TAC"/>
              <w:rPr>
                <w:ins w:id="1700" w:author="Ojas Choksi" w:date="2021-10-27T08:11:00Z"/>
              </w:rPr>
            </w:pPr>
            <w:ins w:id="1701" w:author="Ojas Choksi" w:date="2021-10-27T08:11:00Z">
              <w:r>
                <w:t>4</w:t>
              </w:r>
            </w:ins>
          </w:p>
        </w:tc>
        <w:tc>
          <w:tcPr>
            <w:tcW w:w="257" w:type="pct"/>
            <w:vMerge/>
            <w:shd w:val="clear" w:color="auto" w:fill="auto"/>
            <w:textDirection w:val="btLr"/>
          </w:tcPr>
          <w:p w14:paraId="79FF9B7A" w14:textId="77777777" w:rsidR="00F05C95" w:rsidRPr="00BD459C" w:rsidRDefault="00F05C95" w:rsidP="00F05C95">
            <w:pPr>
              <w:pStyle w:val="TAC"/>
              <w:rPr>
                <w:ins w:id="1702" w:author="Ojas Choksi" w:date="2021-10-27T08:11:00Z"/>
              </w:rPr>
            </w:pPr>
          </w:p>
        </w:tc>
        <w:tc>
          <w:tcPr>
            <w:tcW w:w="619" w:type="pct"/>
            <w:gridSpan w:val="2"/>
            <w:shd w:val="clear" w:color="auto" w:fill="auto"/>
            <w:tcMar>
              <w:left w:w="45" w:type="dxa"/>
              <w:right w:w="45" w:type="dxa"/>
            </w:tcMar>
          </w:tcPr>
          <w:p w14:paraId="5DFC969F" w14:textId="77777777" w:rsidR="00F05C95" w:rsidRPr="00BD459C" w:rsidRDefault="00F05C95" w:rsidP="00F05C95">
            <w:pPr>
              <w:pStyle w:val="TAC"/>
              <w:rPr>
                <w:ins w:id="1703" w:author="Ojas Choksi" w:date="2021-10-27T08:11:00Z"/>
              </w:rPr>
            </w:pPr>
            <w:ins w:id="1704" w:author="Ojas Choksi" w:date="2021-10-27T08:11:00Z">
              <w:r w:rsidRPr="00F913D0">
                <w:t>16 QAM</w:t>
              </w:r>
            </w:ins>
          </w:p>
        </w:tc>
        <w:tc>
          <w:tcPr>
            <w:tcW w:w="1288" w:type="pct"/>
            <w:shd w:val="clear" w:color="auto" w:fill="auto"/>
            <w:tcMar>
              <w:left w:w="45" w:type="dxa"/>
              <w:right w:w="45" w:type="dxa"/>
            </w:tcMar>
          </w:tcPr>
          <w:p w14:paraId="3E2B42FB" w14:textId="77777777" w:rsidR="00F05C95" w:rsidRDefault="00F05C95" w:rsidP="00F05C95">
            <w:pPr>
              <w:pStyle w:val="TAC"/>
              <w:rPr>
                <w:ins w:id="1705" w:author="Ojas Choksi" w:date="2021-10-27T08:11:00Z"/>
              </w:rPr>
            </w:pPr>
            <w:ins w:id="1706" w:author="Ojas Choksi" w:date="2021-10-27T08:11:00Z">
              <w:r>
                <w:t>1@35</w:t>
              </w:r>
            </w:ins>
          </w:p>
        </w:tc>
      </w:tr>
      <w:tr w:rsidR="00F05C95" w:rsidRPr="00BD459C" w14:paraId="536FA99F" w14:textId="77777777" w:rsidTr="00F05C95">
        <w:trPr>
          <w:ins w:id="1707"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4A188AC" w14:textId="77777777" w:rsidR="00F05C95" w:rsidRDefault="00F05C95" w:rsidP="00F05C95">
            <w:pPr>
              <w:pStyle w:val="TAC"/>
              <w:rPr>
                <w:ins w:id="1708" w:author="Ojas Choksi" w:date="2021-10-27T08:11:00Z"/>
              </w:rPr>
            </w:pPr>
            <w:ins w:id="1709" w:author="Ojas Choksi" w:date="2021-10-27T08:11:00Z">
              <w:r>
                <w:rPr>
                  <w:rFonts w:cs="Arial"/>
                  <w:color w:val="000000"/>
                </w:rPr>
                <w:t>96</w:t>
              </w:r>
            </w:ins>
          </w:p>
        </w:tc>
        <w:tc>
          <w:tcPr>
            <w:tcW w:w="422" w:type="pct"/>
            <w:shd w:val="clear" w:color="auto" w:fill="auto"/>
            <w:tcMar>
              <w:left w:w="45" w:type="dxa"/>
              <w:right w:w="45" w:type="dxa"/>
            </w:tcMar>
          </w:tcPr>
          <w:p w14:paraId="740524DE" w14:textId="5CEEE98F" w:rsidR="00F05C95" w:rsidRPr="00F05C95" w:rsidRDefault="00F05C95" w:rsidP="00F05C95">
            <w:pPr>
              <w:pStyle w:val="TAC"/>
              <w:rPr>
                <w:ins w:id="1710" w:author="Ojas Choksi" w:date="2021-10-27T08:11:00Z"/>
                <w:highlight w:val="yellow"/>
              </w:rPr>
            </w:pPr>
            <w:ins w:id="1711" w:author="Ojas Choksi" w:date="2021-11-06T17:34:00Z">
              <w:r w:rsidRPr="0099438D">
                <w:rPr>
                  <w:highlight w:val="yellow"/>
                </w:rPr>
                <w:t>Low</w:t>
              </w:r>
            </w:ins>
          </w:p>
        </w:tc>
        <w:tc>
          <w:tcPr>
            <w:tcW w:w="408" w:type="pct"/>
            <w:shd w:val="clear" w:color="auto" w:fill="auto"/>
            <w:tcMar>
              <w:left w:w="45" w:type="dxa"/>
              <w:right w:w="45" w:type="dxa"/>
            </w:tcMar>
            <w:vAlign w:val="center"/>
          </w:tcPr>
          <w:p w14:paraId="0464588E" w14:textId="77777777" w:rsidR="00F05C95" w:rsidRDefault="00F05C95" w:rsidP="00F05C95">
            <w:pPr>
              <w:pStyle w:val="TAC"/>
              <w:rPr>
                <w:ins w:id="1712" w:author="Ojas Choksi" w:date="2021-10-27T08:11:00Z"/>
              </w:rPr>
            </w:pPr>
            <w:ins w:id="1713" w:author="Ojas Choksi" w:date="2021-10-27T08:11:00Z">
              <w:r>
                <w:t>10</w:t>
              </w:r>
            </w:ins>
          </w:p>
        </w:tc>
        <w:tc>
          <w:tcPr>
            <w:tcW w:w="665" w:type="pct"/>
            <w:vMerge/>
            <w:shd w:val="clear" w:color="auto" w:fill="auto"/>
            <w:tcMar>
              <w:left w:w="45" w:type="dxa"/>
              <w:right w:w="45" w:type="dxa"/>
            </w:tcMar>
            <w:vAlign w:val="center"/>
          </w:tcPr>
          <w:p w14:paraId="18A5F576" w14:textId="77777777" w:rsidR="00F05C95" w:rsidRDefault="00F05C95" w:rsidP="00F05C95">
            <w:pPr>
              <w:pStyle w:val="TAC"/>
              <w:rPr>
                <w:ins w:id="1714" w:author="Ojas Choksi" w:date="2021-10-27T08:11:00Z"/>
              </w:rPr>
            </w:pPr>
          </w:p>
        </w:tc>
        <w:tc>
          <w:tcPr>
            <w:tcW w:w="619" w:type="pct"/>
            <w:vMerge/>
            <w:shd w:val="clear" w:color="auto" w:fill="auto"/>
            <w:tcMar>
              <w:left w:w="45" w:type="dxa"/>
              <w:right w:w="45" w:type="dxa"/>
            </w:tcMar>
            <w:vAlign w:val="center"/>
          </w:tcPr>
          <w:p w14:paraId="31C67A59" w14:textId="77777777" w:rsidR="00F05C95" w:rsidRPr="00BD459C" w:rsidRDefault="00F05C95" w:rsidP="00F05C95">
            <w:pPr>
              <w:pStyle w:val="TAC"/>
              <w:rPr>
                <w:ins w:id="1715" w:author="Ojas Choksi" w:date="2021-10-27T08:11:00Z"/>
              </w:rPr>
            </w:pPr>
          </w:p>
        </w:tc>
        <w:tc>
          <w:tcPr>
            <w:tcW w:w="363" w:type="pct"/>
            <w:shd w:val="clear" w:color="auto" w:fill="auto"/>
            <w:vAlign w:val="center"/>
          </w:tcPr>
          <w:p w14:paraId="265070F0" w14:textId="77777777" w:rsidR="00F05C95" w:rsidRDefault="00F05C95" w:rsidP="00F05C95">
            <w:pPr>
              <w:pStyle w:val="TAC"/>
              <w:rPr>
                <w:ins w:id="1716" w:author="Ojas Choksi" w:date="2021-10-27T08:11:00Z"/>
              </w:rPr>
            </w:pPr>
            <w:ins w:id="1717" w:author="Ojas Choksi" w:date="2021-10-27T08:11:00Z">
              <w:r>
                <w:t>2</w:t>
              </w:r>
            </w:ins>
          </w:p>
        </w:tc>
        <w:tc>
          <w:tcPr>
            <w:tcW w:w="257" w:type="pct"/>
            <w:vMerge/>
            <w:shd w:val="clear" w:color="auto" w:fill="auto"/>
            <w:textDirection w:val="btLr"/>
          </w:tcPr>
          <w:p w14:paraId="77098166" w14:textId="77777777" w:rsidR="00F05C95" w:rsidRPr="00BD459C" w:rsidRDefault="00F05C95" w:rsidP="00F05C95">
            <w:pPr>
              <w:pStyle w:val="TAC"/>
              <w:rPr>
                <w:ins w:id="1718" w:author="Ojas Choksi" w:date="2021-10-27T08:11:00Z"/>
              </w:rPr>
            </w:pPr>
          </w:p>
        </w:tc>
        <w:tc>
          <w:tcPr>
            <w:tcW w:w="619" w:type="pct"/>
            <w:gridSpan w:val="2"/>
            <w:shd w:val="clear" w:color="auto" w:fill="auto"/>
            <w:tcMar>
              <w:left w:w="45" w:type="dxa"/>
              <w:right w:w="45" w:type="dxa"/>
            </w:tcMar>
          </w:tcPr>
          <w:p w14:paraId="42B61A91" w14:textId="77777777" w:rsidR="00F05C95" w:rsidRPr="00BD459C" w:rsidRDefault="00F05C95" w:rsidP="00F05C95">
            <w:pPr>
              <w:pStyle w:val="TAC"/>
              <w:rPr>
                <w:ins w:id="1719" w:author="Ojas Choksi" w:date="2021-10-27T08:11:00Z"/>
              </w:rPr>
            </w:pPr>
            <w:ins w:id="1720" w:author="Ojas Choksi" w:date="2021-10-27T08:11:00Z">
              <w:r w:rsidRPr="00F913D0">
                <w:t>16 QAM</w:t>
              </w:r>
            </w:ins>
          </w:p>
        </w:tc>
        <w:tc>
          <w:tcPr>
            <w:tcW w:w="1288" w:type="pct"/>
            <w:shd w:val="clear" w:color="auto" w:fill="auto"/>
            <w:tcMar>
              <w:left w:w="45" w:type="dxa"/>
              <w:right w:w="45" w:type="dxa"/>
            </w:tcMar>
            <w:vAlign w:val="center"/>
          </w:tcPr>
          <w:p w14:paraId="5F2617E6" w14:textId="77777777" w:rsidR="00F05C95" w:rsidRDefault="00F05C95" w:rsidP="00F05C95">
            <w:pPr>
              <w:pStyle w:val="TAC"/>
              <w:rPr>
                <w:ins w:id="1721" w:author="Ojas Choksi" w:date="2021-10-27T08:11:00Z"/>
              </w:rPr>
            </w:pPr>
            <w:ins w:id="1722" w:author="Ojas Choksi" w:date="2021-10-27T08:11:00Z">
              <w:r>
                <w:t>17@35</w:t>
              </w:r>
            </w:ins>
          </w:p>
        </w:tc>
      </w:tr>
      <w:tr w:rsidR="00F05C95" w:rsidRPr="00BD459C" w14:paraId="0643C122" w14:textId="77777777" w:rsidTr="00F05C95">
        <w:trPr>
          <w:ins w:id="1723"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DCB1525" w14:textId="77777777" w:rsidR="00F05C95" w:rsidRDefault="00F05C95" w:rsidP="00F05C95">
            <w:pPr>
              <w:pStyle w:val="TAC"/>
              <w:rPr>
                <w:ins w:id="1724" w:author="Ojas Choksi" w:date="2021-10-27T08:11:00Z"/>
              </w:rPr>
            </w:pPr>
            <w:ins w:id="1725" w:author="Ojas Choksi" w:date="2021-10-27T08:11:00Z">
              <w:r>
                <w:rPr>
                  <w:rFonts w:cs="Arial"/>
                  <w:color w:val="000000"/>
                </w:rPr>
                <w:t>97</w:t>
              </w:r>
            </w:ins>
          </w:p>
        </w:tc>
        <w:tc>
          <w:tcPr>
            <w:tcW w:w="422" w:type="pct"/>
            <w:shd w:val="clear" w:color="auto" w:fill="auto"/>
            <w:tcMar>
              <w:left w:w="45" w:type="dxa"/>
              <w:right w:w="45" w:type="dxa"/>
            </w:tcMar>
          </w:tcPr>
          <w:p w14:paraId="72F72B38" w14:textId="3D47389E" w:rsidR="00F05C95" w:rsidRPr="00F05C95" w:rsidRDefault="00F05C95" w:rsidP="00F05C95">
            <w:pPr>
              <w:pStyle w:val="TAC"/>
              <w:rPr>
                <w:ins w:id="1726" w:author="Ojas Choksi" w:date="2021-10-27T08:11:00Z"/>
                <w:highlight w:val="yellow"/>
              </w:rPr>
            </w:pPr>
            <w:ins w:id="1727" w:author="Ojas Choksi" w:date="2021-11-06T17:34:00Z">
              <w:r w:rsidRPr="0099438D">
                <w:rPr>
                  <w:highlight w:val="yellow"/>
                </w:rPr>
                <w:t>Low</w:t>
              </w:r>
            </w:ins>
          </w:p>
        </w:tc>
        <w:tc>
          <w:tcPr>
            <w:tcW w:w="408" w:type="pct"/>
            <w:shd w:val="clear" w:color="auto" w:fill="auto"/>
            <w:tcMar>
              <w:left w:w="45" w:type="dxa"/>
              <w:right w:w="45" w:type="dxa"/>
            </w:tcMar>
            <w:vAlign w:val="center"/>
          </w:tcPr>
          <w:p w14:paraId="0F41EA13" w14:textId="77777777" w:rsidR="00F05C95" w:rsidRDefault="00F05C95" w:rsidP="00F05C95">
            <w:pPr>
              <w:pStyle w:val="TAC"/>
              <w:rPr>
                <w:ins w:id="1728" w:author="Ojas Choksi" w:date="2021-10-27T08:11:00Z"/>
              </w:rPr>
            </w:pPr>
            <w:ins w:id="1729" w:author="Ojas Choksi" w:date="2021-10-27T08:11:00Z">
              <w:r>
                <w:t>10</w:t>
              </w:r>
            </w:ins>
          </w:p>
        </w:tc>
        <w:tc>
          <w:tcPr>
            <w:tcW w:w="665" w:type="pct"/>
            <w:vMerge/>
            <w:shd w:val="clear" w:color="auto" w:fill="auto"/>
            <w:tcMar>
              <w:left w:w="45" w:type="dxa"/>
              <w:right w:w="45" w:type="dxa"/>
            </w:tcMar>
            <w:vAlign w:val="center"/>
          </w:tcPr>
          <w:p w14:paraId="6EBD8F93" w14:textId="77777777" w:rsidR="00F05C95" w:rsidRDefault="00F05C95" w:rsidP="00F05C95">
            <w:pPr>
              <w:pStyle w:val="TAC"/>
              <w:rPr>
                <w:ins w:id="1730" w:author="Ojas Choksi" w:date="2021-10-27T08:11:00Z"/>
              </w:rPr>
            </w:pPr>
          </w:p>
        </w:tc>
        <w:tc>
          <w:tcPr>
            <w:tcW w:w="619" w:type="pct"/>
            <w:vMerge/>
            <w:shd w:val="clear" w:color="auto" w:fill="auto"/>
            <w:tcMar>
              <w:left w:w="45" w:type="dxa"/>
              <w:right w:w="45" w:type="dxa"/>
            </w:tcMar>
            <w:vAlign w:val="center"/>
          </w:tcPr>
          <w:p w14:paraId="7939EED6" w14:textId="77777777" w:rsidR="00F05C95" w:rsidRPr="00BD459C" w:rsidRDefault="00F05C95" w:rsidP="00F05C95">
            <w:pPr>
              <w:pStyle w:val="TAC"/>
              <w:rPr>
                <w:ins w:id="1731" w:author="Ojas Choksi" w:date="2021-10-27T08:11:00Z"/>
              </w:rPr>
            </w:pPr>
          </w:p>
        </w:tc>
        <w:tc>
          <w:tcPr>
            <w:tcW w:w="363" w:type="pct"/>
            <w:shd w:val="clear" w:color="auto" w:fill="auto"/>
            <w:vAlign w:val="center"/>
          </w:tcPr>
          <w:p w14:paraId="3E8C926F" w14:textId="77777777" w:rsidR="00F05C95" w:rsidRDefault="00F05C95" w:rsidP="00F05C95">
            <w:pPr>
              <w:pStyle w:val="TAC"/>
              <w:rPr>
                <w:ins w:id="1732" w:author="Ojas Choksi" w:date="2021-10-27T08:11:00Z"/>
              </w:rPr>
            </w:pPr>
            <w:ins w:id="1733" w:author="Ojas Choksi" w:date="2021-10-27T08:11:00Z">
              <w:r>
                <w:t>5</w:t>
              </w:r>
            </w:ins>
          </w:p>
        </w:tc>
        <w:tc>
          <w:tcPr>
            <w:tcW w:w="257" w:type="pct"/>
            <w:vMerge/>
            <w:shd w:val="clear" w:color="auto" w:fill="auto"/>
            <w:textDirection w:val="btLr"/>
          </w:tcPr>
          <w:p w14:paraId="31DA8E8E" w14:textId="77777777" w:rsidR="00F05C95" w:rsidRPr="00BD459C" w:rsidRDefault="00F05C95" w:rsidP="00F05C95">
            <w:pPr>
              <w:pStyle w:val="TAC"/>
              <w:rPr>
                <w:ins w:id="1734" w:author="Ojas Choksi" w:date="2021-10-27T08:11:00Z"/>
              </w:rPr>
            </w:pPr>
          </w:p>
        </w:tc>
        <w:tc>
          <w:tcPr>
            <w:tcW w:w="619" w:type="pct"/>
            <w:gridSpan w:val="2"/>
            <w:shd w:val="clear" w:color="auto" w:fill="auto"/>
            <w:tcMar>
              <w:left w:w="45" w:type="dxa"/>
              <w:right w:w="45" w:type="dxa"/>
            </w:tcMar>
          </w:tcPr>
          <w:p w14:paraId="289BBC72" w14:textId="77777777" w:rsidR="00F05C95" w:rsidRPr="00BD459C" w:rsidRDefault="00F05C95" w:rsidP="00F05C95">
            <w:pPr>
              <w:pStyle w:val="TAC"/>
              <w:rPr>
                <w:ins w:id="1735" w:author="Ojas Choksi" w:date="2021-10-27T08:11:00Z"/>
              </w:rPr>
            </w:pPr>
            <w:ins w:id="1736" w:author="Ojas Choksi" w:date="2021-10-27T08:11:00Z">
              <w:r w:rsidRPr="00F913D0">
                <w:t>16 QAM</w:t>
              </w:r>
            </w:ins>
          </w:p>
        </w:tc>
        <w:tc>
          <w:tcPr>
            <w:tcW w:w="1288" w:type="pct"/>
            <w:shd w:val="clear" w:color="auto" w:fill="auto"/>
            <w:tcMar>
              <w:left w:w="45" w:type="dxa"/>
              <w:right w:w="45" w:type="dxa"/>
            </w:tcMar>
            <w:vAlign w:val="center"/>
          </w:tcPr>
          <w:p w14:paraId="7999399A" w14:textId="77777777" w:rsidR="00F05C95" w:rsidRDefault="00F05C95" w:rsidP="00F05C95">
            <w:pPr>
              <w:pStyle w:val="TAC"/>
              <w:rPr>
                <w:ins w:id="1737" w:author="Ojas Choksi" w:date="2021-10-27T08:11:00Z"/>
              </w:rPr>
            </w:pPr>
            <w:ins w:id="1738" w:author="Ojas Choksi" w:date="2021-10-27T08:11:00Z">
              <w:r w:rsidRPr="008C3FA2">
                <w:t>Edge_1RB_Right</w:t>
              </w:r>
            </w:ins>
          </w:p>
        </w:tc>
      </w:tr>
      <w:tr w:rsidR="00F05C95" w:rsidRPr="00BD459C" w14:paraId="129903B1" w14:textId="77777777" w:rsidTr="00F05C95">
        <w:trPr>
          <w:ins w:id="1739"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054F650" w14:textId="77777777" w:rsidR="00F05C95" w:rsidRDefault="00F05C95" w:rsidP="00F05C95">
            <w:pPr>
              <w:pStyle w:val="TAC"/>
              <w:rPr>
                <w:ins w:id="1740" w:author="Ojas Choksi" w:date="2021-10-27T08:11:00Z"/>
              </w:rPr>
            </w:pPr>
            <w:ins w:id="1741" w:author="Ojas Choksi" w:date="2021-10-27T08:11:00Z">
              <w:r>
                <w:rPr>
                  <w:rFonts w:cs="Arial"/>
                  <w:color w:val="000000"/>
                </w:rPr>
                <w:t>98</w:t>
              </w:r>
            </w:ins>
          </w:p>
        </w:tc>
        <w:tc>
          <w:tcPr>
            <w:tcW w:w="422" w:type="pct"/>
            <w:shd w:val="clear" w:color="auto" w:fill="auto"/>
            <w:tcMar>
              <w:left w:w="45" w:type="dxa"/>
              <w:right w:w="45" w:type="dxa"/>
            </w:tcMar>
          </w:tcPr>
          <w:p w14:paraId="067A476A" w14:textId="5A6632D3" w:rsidR="00F05C95" w:rsidRPr="00F05C95" w:rsidRDefault="00F05C95" w:rsidP="00F05C95">
            <w:pPr>
              <w:pStyle w:val="TAC"/>
              <w:rPr>
                <w:ins w:id="1742" w:author="Ojas Choksi" w:date="2021-10-27T08:11:00Z"/>
                <w:highlight w:val="yellow"/>
              </w:rPr>
            </w:pPr>
            <w:ins w:id="1743" w:author="Ojas Choksi" w:date="2021-11-06T17:34:00Z">
              <w:r w:rsidRPr="0099438D">
                <w:rPr>
                  <w:highlight w:val="yellow"/>
                </w:rPr>
                <w:t>Low</w:t>
              </w:r>
            </w:ins>
          </w:p>
        </w:tc>
        <w:tc>
          <w:tcPr>
            <w:tcW w:w="408" w:type="pct"/>
            <w:shd w:val="clear" w:color="auto" w:fill="auto"/>
            <w:tcMar>
              <w:left w:w="45" w:type="dxa"/>
              <w:right w:w="45" w:type="dxa"/>
            </w:tcMar>
            <w:vAlign w:val="center"/>
          </w:tcPr>
          <w:p w14:paraId="1C1253CC" w14:textId="77777777" w:rsidR="00F05C95" w:rsidRDefault="00F05C95" w:rsidP="00F05C95">
            <w:pPr>
              <w:pStyle w:val="TAC"/>
              <w:rPr>
                <w:ins w:id="1744" w:author="Ojas Choksi" w:date="2021-10-27T08:11:00Z"/>
              </w:rPr>
            </w:pPr>
            <w:ins w:id="1745" w:author="Ojas Choksi" w:date="2021-10-27T08:11:00Z">
              <w:r>
                <w:t>10</w:t>
              </w:r>
            </w:ins>
          </w:p>
        </w:tc>
        <w:tc>
          <w:tcPr>
            <w:tcW w:w="665" w:type="pct"/>
            <w:vMerge/>
            <w:shd w:val="clear" w:color="auto" w:fill="auto"/>
            <w:tcMar>
              <w:left w:w="45" w:type="dxa"/>
              <w:right w:w="45" w:type="dxa"/>
            </w:tcMar>
            <w:vAlign w:val="center"/>
          </w:tcPr>
          <w:p w14:paraId="06258BFC" w14:textId="77777777" w:rsidR="00F05C95" w:rsidRDefault="00F05C95" w:rsidP="00F05C95">
            <w:pPr>
              <w:pStyle w:val="TAC"/>
              <w:rPr>
                <w:ins w:id="1746" w:author="Ojas Choksi" w:date="2021-10-27T08:11:00Z"/>
              </w:rPr>
            </w:pPr>
          </w:p>
        </w:tc>
        <w:tc>
          <w:tcPr>
            <w:tcW w:w="619" w:type="pct"/>
            <w:vMerge/>
            <w:shd w:val="clear" w:color="auto" w:fill="auto"/>
            <w:tcMar>
              <w:left w:w="45" w:type="dxa"/>
              <w:right w:w="45" w:type="dxa"/>
            </w:tcMar>
            <w:vAlign w:val="center"/>
          </w:tcPr>
          <w:p w14:paraId="6977F1F9" w14:textId="77777777" w:rsidR="00F05C95" w:rsidRPr="00BD459C" w:rsidRDefault="00F05C95" w:rsidP="00F05C95">
            <w:pPr>
              <w:pStyle w:val="TAC"/>
              <w:rPr>
                <w:ins w:id="1747" w:author="Ojas Choksi" w:date="2021-10-27T08:11:00Z"/>
              </w:rPr>
            </w:pPr>
          </w:p>
        </w:tc>
        <w:tc>
          <w:tcPr>
            <w:tcW w:w="363" w:type="pct"/>
            <w:shd w:val="clear" w:color="auto" w:fill="auto"/>
            <w:vAlign w:val="center"/>
          </w:tcPr>
          <w:p w14:paraId="398ADCD6" w14:textId="77777777" w:rsidR="00F05C95" w:rsidRDefault="00F05C95" w:rsidP="00F05C95">
            <w:pPr>
              <w:pStyle w:val="TAC"/>
              <w:rPr>
                <w:ins w:id="1748" w:author="Ojas Choksi" w:date="2021-10-27T08:11:00Z"/>
              </w:rPr>
            </w:pPr>
            <w:ins w:id="1749" w:author="Ojas Choksi" w:date="2021-10-27T08:11:00Z">
              <w:r>
                <w:t>5</w:t>
              </w:r>
            </w:ins>
          </w:p>
        </w:tc>
        <w:tc>
          <w:tcPr>
            <w:tcW w:w="257" w:type="pct"/>
            <w:vMerge/>
            <w:shd w:val="clear" w:color="auto" w:fill="auto"/>
            <w:textDirection w:val="btLr"/>
          </w:tcPr>
          <w:p w14:paraId="1F46CF7E" w14:textId="77777777" w:rsidR="00F05C95" w:rsidRPr="00BD459C" w:rsidRDefault="00F05C95" w:rsidP="00F05C95">
            <w:pPr>
              <w:pStyle w:val="TAC"/>
              <w:rPr>
                <w:ins w:id="1750" w:author="Ojas Choksi" w:date="2021-10-27T08:11:00Z"/>
              </w:rPr>
            </w:pPr>
          </w:p>
        </w:tc>
        <w:tc>
          <w:tcPr>
            <w:tcW w:w="619" w:type="pct"/>
            <w:gridSpan w:val="2"/>
            <w:shd w:val="clear" w:color="auto" w:fill="auto"/>
            <w:tcMar>
              <w:left w:w="45" w:type="dxa"/>
              <w:right w:w="45" w:type="dxa"/>
            </w:tcMar>
          </w:tcPr>
          <w:p w14:paraId="7A92CEC4" w14:textId="77777777" w:rsidR="00F05C95" w:rsidRPr="00BD459C" w:rsidRDefault="00F05C95" w:rsidP="00F05C95">
            <w:pPr>
              <w:pStyle w:val="TAC"/>
              <w:rPr>
                <w:ins w:id="1751" w:author="Ojas Choksi" w:date="2021-10-27T08:11:00Z"/>
              </w:rPr>
            </w:pPr>
            <w:ins w:id="1752" w:author="Ojas Choksi" w:date="2021-10-27T08:11:00Z">
              <w:r w:rsidRPr="00F913D0">
                <w:t>16 QAM</w:t>
              </w:r>
            </w:ins>
          </w:p>
        </w:tc>
        <w:tc>
          <w:tcPr>
            <w:tcW w:w="1288" w:type="pct"/>
            <w:shd w:val="clear" w:color="auto" w:fill="auto"/>
            <w:tcMar>
              <w:left w:w="45" w:type="dxa"/>
              <w:right w:w="45" w:type="dxa"/>
            </w:tcMar>
            <w:vAlign w:val="center"/>
          </w:tcPr>
          <w:p w14:paraId="6D1325AB" w14:textId="77777777" w:rsidR="00F05C95" w:rsidRDefault="00F05C95" w:rsidP="00F05C95">
            <w:pPr>
              <w:pStyle w:val="TAC"/>
              <w:rPr>
                <w:ins w:id="1753" w:author="Ojas Choksi" w:date="2021-10-27T08:11:00Z"/>
              </w:rPr>
            </w:pPr>
            <w:ins w:id="1754" w:author="Ojas Choksi" w:date="2021-10-27T08:11:00Z">
              <w:r>
                <w:t>1@40</w:t>
              </w:r>
            </w:ins>
          </w:p>
        </w:tc>
      </w:tr>
      <w:tr w:rsidR="00F05C95" w:rsidRPr="00BD459C" w14:paraId="2C7FB43D" w14:textId="77777777" w:rsidTr="00F05C95">
        <w:trPr>
          <w:ins w:id="1755"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32F4671" w14:textId="77777777" w:rsidR="00F05C95" w:rsidRDefault="00F05C95" w:rsidP="00F05C95">
            <w:pPr>
              <w:pStyle w:val="TAC"/>
              <w:rPr>
                <w:ins w:id="1756" w:author="Ojas Choksi" w:date="2021-10-27T08:11:00Z"/>
              </w:rPr>
            </w:pPr>
            <w:ins w:id="1757" w:author="Ojas Choksi" w:date="2021-10-27T08:11:00Z">
              <w:r>
                <w:rPr>
                  <w:rFonts w:cs="Arial"/>
                  <w:color w:val="000000"/>
                </w:rPr>
                <w:t>99</w:t>
              </w:r>
            </w:ins>
          </w:p>
        </w:tc>
        <w:tc>
          <w:tcPr>
            <w:tcW w:w="422" w:type="pct"/>
            <w:shd w:val="clear" w:color="auto" w:fill="auto"/>
            <w:tcMar>
              <w:left w:w="45" w:type="dxa"/>
              <w:right w:w="45" w:type="dxa"/>
            </w:tcMar>
          </w:tcPr>
          <w:p w14:paraId="17AE05D1" w14:textId="529726E8" w:rsidR="00F05C95" w:rsidRPr="00F05C95" w:rsidRDefault="00F05C95" w:rsidP="00F05C95">
            <w:pPr>
              <w:pStyle w:val="TAC"/>
              <w:rPr>
                <w:ins w:id="1758" w:author="Ojas Choksi" w:date="2021-10-27T08:11:00Z"/>
                <w:highlight w:val="yellow"/>
              </w:rPr>
            </w:pPr>
            <w:ins w:id="1759" w:author="Ojas Choksi" w:date="2021-11-06T17:34:00Z">
              <w:r w:rsidRPr="0099438D">
                <w:rPr>
                  <w:highlight w:val="yellow"/>
                </w:rPr>
                <w:t>Low</w:t>
              </w:r>
            </w:ins>
          </w:p>
        </w:tc>
        <w:tc>
          <w:tcPr>
            <w:tcW w:w="408" w:type="pct"/>
            <w:shd w:val="clear" w:color="auto" w:fill="auto"/>
            <w:tcMar>
              <w:left w:w="45" w:type="dxa"/>
              <w:right w:w="45" w:type="dxa"/>
            </w:tcMar>
            <w:vAlign w:val="center"/>
          </w:tcPr>
          <w:p w14:paraId="0A21CF36" w14:textId="77777777" w:rsidR="00F05C95" w:rsidRDefault="00F05C95" w:rsidP="00F05C95">
            <w:pPr>
              <w:pStyle w:val="TAC"/>
              <w:rPr>
                <w:ins w:id="1760" w:author="Ojas Choksi" w:date="2021-10-27T08:11:00Z"/>
              </w:rPr>
            </w:pPr>
            <w:ins w:id="1761" w:author="Ojas Choksi" w:date="2021-10-27T08:11:00Z">
              <w:r>
                <w:t>10</w:t>
              </w:r>
            </w:ins>
          </w:p>
        </w:tc>
        <w:tc>
          <w:tcPr>
            <w:tcW w:w="665" w:type="pct"/>
            <w:vMerge/>
            <w:shd w:val="clear" w:color="auto" w:fill="auto"/>
            <w:tcMar>
              <w:left w:w="45" w:type="dxa"/>
              <w:right w:w="45" w:type="dxa"/>
            </w:tcMar>
            <w:vAlign w:val="center"/>
          </w:tcPr>
          <w:p w14:paraId="4E170B81" w14:textId="77777777" w:rsidR="00F05C95" w:rsidRDefault="00F05C95" w:rsidP="00F05C95">
            <w:pPr>
              <w:pStyle w:val="TAC"/>
              <w:rPr>
                <w:ins w:id="1762" w:author="Ojas Choksi" w:date="2021-10-27T08:11:00Z"/>
              </w:rPr>
            </w:pPr>
          </w:p>
        </w:tc>
        <w:tc>
          <w:tcPr>
            <w:tcW w:w="619" w:type="pct"/>
            <w:vMerge/>
            <w:shd w:val="clear" w:color="auto" w:fill="auto"/>
            <w:tcMar>
              <w:left w:w="45" w:type="dxa"/>
              <w:right w:w="45" w:type="dxa"/>
            </w:tcMar>
            <w:vAlign w:val="center"/>
          </w:tcPr>
          <w:p w14:paraId="6521393D" w14:textId="77777777" w:rsidR="00F05C95" w:rsidRPr="00BD459C" w:rsidRDefault="00F05C95" w:rsidP="00F05C95">
            <w:pPr>
              <w:pStyle w:val="TAC"/>
              <w:rPr>
                <w:ins w:id="1763" w:author="Ojas Choksi" w:date="2021-10-27T08:11:00Z"/>
              </w:rPr>
            </w:pPr>
          </w:p>
        </w:tc>
        <w:tc>
          <w:tcPr>
            <w:tcW w:w="363" w:type="pct"/>
            <w:shd w:val="clear" w:color="auto" w:fill="auto"/>
          </w:tcPr>
          <w:p w14:paraId="469DD025" w14:textId="77777777" w:rsidR="00F05C95" w:rsidRDefault="00F05C95" w:rsidP="00F05C95">
            <w:pPr>
              <w:pStyle w:val="TAC"/>
              <w:rPr>
                <w:ins w:id="1764" w:author="Ojas Choksi" w:date="2021-10-27T08:11:00Z"/>
              </w:rPr>
            </w:pPr>
            <w:ins w:id="1765" w:author="Ojas Choksi" w:date="2021-10-27T08:11:00Z">
              <w:r>
                <w:t>3</w:t>
              </w:r>
            </w:ins>
          </w:p>
        </w:tc>
        <w:tc>
          <w:tcPr>
            <w:tcW w:w="257" w:type="pct"/>
            <w:vMerge/>
            <w:shd w:val="clear" w:color="auto" w:fill="auto"/>
            <w:textDirection w:val="btLr"/>
          </w:tcPr>
          <w:p w14:paraId="2F47065E" w14:textId="77777777" w:rsidR="00F05C95" w:rsidRPr="00BD459C" w:rsidRDefault="00F05C95" w:rsidP="00F05C95">
            <w:pPr>
              <w:pStyle w:val="TAC"/>
              <w:rPr>
                <w:ins w:id="1766" w:author="Ojas Choksi" w:date="2021-10-27T08:11:00Z"/>
              </w:rPr>
            </w:pPr>
          </w:p>
        </w:tc>
        <w:tc>
          <w:tcPr>
            <w:tcW w:w="619" w:type="pct"/>
            <w:gridSpan w:val="2"/>
            <w:shd w:val="clear" w:color="auto" w:fill="auto"/>
            <w:tcMar>
              <w:left w:w="45" w:type="dxa"/>
              <w:right w:w="45" w:type="dxa"/>
            </w:tcMar>
          </w:tcPr>
          <w:p w14:paraId="52CBFF57" w14:textId="77777777" w:rsidR="00F05C95" w:rsidRPr="00BD459C" w:rsidRDefault="00F05C95" w:rsidP="00F05C95">
            <w:pPr>
              <w:pStyle w:val="TAC"/>
              <w:rPr>
                <w:ins w:id="1767" w:author="Ojas Choksi" w:date="2021-10-27T08:11:00Z"/>
              </w:rPr>
            </w:pPr>
            <w:ins w:id="1768" w:author="Ojas Choksi" w:date="2021-10-27T08:11:00Z">
              <w:r w:rsidRPr="00F913D0">
                <w:t>16 QAM</w:t>
              </w:r>
            </w:ins>
          </w:p>
        </w:tc>
        <w:tc>
          <w:tcPr>
            <w:tcW w:w="1288" w:type="pct"/>
            <w:shd w:val="clear" w:color="auto" w:fill="auto"/>
            <w:tcMar>
              <w:left w:w="45" w:type="dxa"/>
              <w:right w:w="45" w:type="dxa"/>
            </w:tcMar>
            <w:vAlign w:val="center"/>
          </w:tcPr>
          <w:p w14:paraId="770F9979" w14:textId="77777777" w:rsidR="00F05C95" w:rsidRDefault="00F05C95" w:rsidP="00F05C95">
            <w:pPr>
              <w:pStyle w:val="TAC"/>
              <w:rPr>
                <w:ins w:id="1769" w:author="Ojas Choksi" w:date="2021-10-27T08:11:00Z"/>
              </w:rPr>
            </w:pPr>
            <w:ins w:id="1770" w:author="Ojas Choksi" w:date="2021-10-27T08:11:00Z">
              <w:r>
                <w:t>8@44</w:t>
              </w:r>
            </w:ins>
          </w:p>
        </w:tc>
      </w:tr>
      <w:tr w:rsidR="00F05C95" w:rsidRPr="00BD459C" w14:paraId="6E66C669" w14:textId="77777777" w:rsidTr="00F05C95">
        <w:trPr>
          <w:ins w:id="1771"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3A32569C" w14:textId="77777777" w:rsidR="00F05C95" w:rsidRDefault="00F05C95" w:rsidP="00F05C95">
            <w:pPr>
              <w:pStyle w:val="TAC"/>
              <w:rPr>
                <w:ins w:id="1772" w:author="Ojas Choksi" w:date="2021-10-27T08:11:00Z"/>
              </w:rPr>
            </w:pPr>
            <w:ins w:id="1773" w:author="Ojas Choksi" w:date="2021-10-27T08:11:00Z">
              <w:r>
                <w:rPr>
                  <w:rFonts w:cs="Arial"/>
                  <w:color w:val="000000"/>
                </w:rPr>
                <w:t>100</w:t>
              </w:r>
            </w:ins>
          </w:p>
        </w:tc>
        <w:tc>
          <w:tcPr>
            <w:tcW w:w="422" w:type="pct"/>
            <w:shd w:val="clear" w:color="auto" w:fill="auto"/>
            <w:tcMar>
              <w:left w:w="45" w:type="dxa"/>
              <w:right w:w="45" w:type="dxa"/>
            </w:tcMar>
          </w:tcPr>
          <w:p w14:paraId="38317F55" w14:textId="566A347C" w:rsidR="00F05C95" w:rsidRPr="00F05C95" w:rsidRDefault="00F05C95" w:rsidP="00F05C95">
            <w:pPr>
              <w:pStyle w:val="TAC"/>
              <w:rPr>
                <w:ins w:id="1774" w:author="Ojas Choksi" w:date="2021-10-27T08:11:00Z"/>
                <w:highlight w:val="yellow"/>
              </w:rPr>
            </w:pPr>
            <w:ins w:id="1775" w:author="Ojas Choksi" w:date="2021-11-06T17:34:00Z">
              <w:r w:rsidRPr="0099438D">
                <w:rPr>
                  <w:highlight w:val="yellow"/>
                </w:rPr>
                <w:t>Low</w:t>
              </w:r>
            </w:ins>
          </w:p>
        </w:tc>
        <w:tc>
          <w:tcPr>
            <w:tcW w:w="408" w:type="pct"/>
            <w:shd w:val="clear" w:color="auto" w:fill="auto"/>
            <w:tcMar>
              <w:left w:w="45" w:type="dxa"/>
              <w:right w:w="45" w:type="dxa"/>
            </w:tcMar>
            <w:vAlign w:val="center"/>
          </w:tcPr>
          <w:p w14:paraId="5DEE9F7E" w14:textId="77777777" w:rsidR="00F05C95" w:rsidRDefault="00F05C95" w:rsidP="00F05C95">
            <w:pPr>
              <w:pStyle w:val="TAC"/>
              <w:rPr>
                <w:ins w:id="1776" w:author="Ojas Choksi" w:date="2021-10-27T08:11:00Z"/>
              </w:rPr>
            </w:pPr>
            <w:ins w:id="1777" w:author="Ojas Choksi" w:date="2021-10-27T08:11:00Z">
              <w:r>
                <w:t>10</w:t>
              </w:r>
            </w:ins>
          </w:p>
        </w:tc>
        <w:tc>
          <w:tcPr>
            <w:tcW w:w="665" w:type="pct"/>
            <w:vMerge/>
            <w:shd w:val="clear" w:color="auto" w:fill="auto"/>
            <w:tcMar>
              <w:left w:w="45" w:type="dxa"/>
              <w:right w:w="45" w:type="dxa"/>
            </w:tcMar>
            <w:vAlign w:val="center"/>
          </w:tcPr>
          <w:p w14:paraId="266986C8" w14:textId="77777777" w:rsidR="00F05C95" w:rsidRDefault="00F05C95" w:rsidP="00F05C95">
            <w:pPr>
              <w:pStyle w:val="TAC"/>
              <w:rPr>
                <w:ins w:id="1778" w:author="Ojas Choksi" w:date="2021-10-27T08:11:00Z"/>
              </w:rPr>
            </w:pPr>
          </w:p>
        </w:tc>
        <w:tc>
          <w:tcPr>
            <w:tcW w:w="619" w:type="pct"/>
            <w:vMerge/>
            <w:shd w:val="clear" w:color="auto" w:fill="auto"/>
            <w:tcMar>
              <w:left w:w="45" w:type="dxa"/>
              <w:right w:w="45" w:type="dxa"/>
            </w:tcMar>
            <w:vAlign w:val="center"/>
          </w:tcPr>
          <w:p w14:paraId="3964709C" w14:textId="77777777" w:rsidR="00F05C95" w:rsidRPr="00BD459C" w:rsidRDefault="00F05C95" w:rsidP="00F05C95">
            <w:pPr>
              <w:pStyle w:val="TAC"/>
              <w:rPr>
                <w:ins w:id="1779" w:author="Ojas Choksi" w:date="2021-10-27T08:11:00Z"/>
              </w:rPr>
            </w:pPr>
          </w:p>
        </w:tc>
        <w:tc>
          <w:tcPr>
            <w:tcW w:w="363" w:type="pct"/>
            <w:shd w:val="clear" w:color="auto" w:fill="auto"/>
            <w:vAlign w:val="center"/>
          </w:tcPr>
          <w:p w14:paraId="5D40F539" w14:textId="77777777" w:rsidR="00F05C95" w:rsidRDefault="00F05C95" w:rsidP="00F05C95">
            <w:pPr>
              <w:pStyle w:val="TAC"/>
              <w:rPr>
                <w:ins w:id="1780" w:author="Ojas Choksi" w:date="2021-10-27T08:11:00Z"/>
              </w:rPr>
            </w:pPr>
            <w:ins w:id="1781" w:author="Ojas Choksi" w:date="2021-10-27T08:11:00Z">
              <w:r>
                <w:t>12</w:t>
              </w:r>
            </w:ins>
          </w:p>
        </w:tc>
        <w:tc>
          <w:tcPr>
            <w:tcW w:w="257" w:type="pct"/>
            <w:vMerge/>
            <w:shd w:val="clear" w:color="auto" w:fill="auto"/>
            <w:textDirection w:val="btLr"/>
          </w:tcPr>
          <w:p w14:paraId="200C82C5" w14:textId="77777777" w:rsidR="00F05C95" w:rsidRPr="00BD459C" w:rsidRDefault="00F05C95" w:rsidP="00F05C95">
            <w:pPr>
              <w:pStyle w:val="TAC"/>
              <w:rPr>
                <w:ins w:id="1782" w:author="Ojas Choksi" w:date="2021-10-27T08:11:00Z"/>
              </w:rPr>
            </w:pPr>
          </w:p>
        </w:tc>
        <w:tc>
          <w:tcPr>
            <w:tcW w:w="619" w:type="pct"/>
            <w:gridSpan w:val="2"/>
            <w:shd w:val="clear" w:color="auto" w:fill="auto"/>
            <w:tcMar>
              <w:left w:w="45" w:type="dxa"/>
              <w:right w:w="45" w:type="dxa"/>
            </w:tcMar>
            <w:vAlign w:val="center"/>
          </w:tcPr>
          <w:p w14:paraId="1B018B19" w14:textId="77777777" w:rsidR="00F05C95" w:rsidRPr="00BD459C" w:rsidRDefault="00F05C95" w:rsidP="00F05C95">
            <w:pPr>
              <w:pStyle w:val="TAC"/>
              <w:rPr>
                <w:ins w:id="1783" w:author="Ojas Choksi" w:date="2021-10-27T08:11:00Z"/>
              </w:rPr>
            </w:pPr>
            <w:ins w:id="1784" w:author="Ojas Choksi" w:date="2021-10-27T08:11:00Z">
              <w:r>
                <w:t>64 QAM</w:t>
              </w:r>
            </w:ins>
          </w:p>
        </w:tc>
        <w:tc>
          <w:tcPr>
            <w:tcW w:w="1288" w:type="pct"/>
            <w:shd w:val="clear" w:color="auto" w:fill="auto"/>
            <w:tcMar>
              <w:left w:w="45" w:type="dxa"/>
              <w:right w:w="45" w:type="dxa"/>
            </w:tcMar>
            <w:vAlign w:val="center"/>
          </w:tcPr>
          <w:p w14:paraId="2541F528" w14:textId="77777777" w:rsidR="00F05C95" w:rsidRDefault="00F05C95" w:rsidP="00F05C95">
            <w:pPr>
              <w:pStyle w:val="TAC"/>
              <w:rPr>
                <w:ins w:id="1785" w:author="Ojas Choksi" w:date="2021-10-27T08:11:00Z"/>
              </w:rPr>
            </w:pPr>
            <w:ins w:id="1786" w:author="Ojas Choksi" w:date="2021-10-27T08:11:00Z">
              <w:r>
                <w:rPr>
                  <w:rStyle w:val="tlid-translation"/>
                  <w:rFonts w:cs="Arial"/>
                  <w:lang w:val="en"/>
                </w:rPr>
                <w:t>E</w:t>
              </w:r>
              <w:r>
                <w:rPr>
                  <w:rStyle w:val="tlid-translation"/>
                  <w:rFonts w:cs="Arial"/>
                </w:rPr>
                <w:t>dge_1RB_Left</w:t>
              </w:r>
            </w:ins>
          </w:p>
        </w:tc>
      </w:tr>
      <w:tr w:rsidR="00F05C95" w:rsidRPr="00BD459C" w14:paraId="30EF6A02" w14:textId="77777777" w:rsidTr="00F05C95">
        <w:trPr>
          <w:ins w:id="1787"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7D6A3E6" w14:textId="77777777" w:rsidR="00F05C95" w:rsidRDefault="00F05C95" w:rsidP="00F05C95">
            <w:pPr>
              <w:pStyle w:val="TAC"/>
              <w:rPr>
                <w:ins w:id="1788" w:author="Ojas Choksi" w:date="2021-10-27T08:11:00Z"/>
              </w:rPr>
            </w:pPr>
            <w:ins w:id="1789" w:author="Ojas Choksi" w:date="2021-10-27T08:11:00Z">
              <w:r>
                <w:rPr>
                  <w:rFonts w:cs="Arial"/>
                  <w:color w:val="000000"/>
                </w:rPr>
                <w:t>101</w:t>
              </w:r>
            </w:ins>
          </w:p>
        </w:tc>
        <w:tc>
          <w:tcPr>
            <w:tcW w:w="422" w:type="pct"/>
            <w:shd w:val="clear" w:color="auto" w:fill="auto"/>
            <w:tcMar>
              <w:left w:w="45" w:type="dxa"/>
              <w:right w:w="45" w:type="dxa"/>
            </w:tcMar>
          </w:tcPr>
          <w:p w14:paraId="005AB534" w14:textId="2F4CCDC6" w:rsidR="00F05C95" w:rsidRPr="00F05C95" w:rsidRDefault="00F05C95" w:rsidP="00F05C95">
            <w:pPr>
              <w:pStyle w:val="TAC"/>
              <w:rPr>
                <w:ins w:id="1790" w:author="Ojas Choksi" w:date="2021-10-27T08:11:00Z"/>
                <w:highlight w:val="yellow"/>
              </w:rPr>
            </w:pPr>
            <w:ins w:id="1791" w:author="Ojas Choksi" w:date="2021-11-06T17:34:00Z">
              <w:r w:rsidRPr="0099438D">
                <w:rPr>
                  <w:highlight w:val="yellow"/>
                </w:rPr>
                <w:t>Low</w:t>
              </w:r>
            </w:ins>
          </w:p>
        </w:tc>
        <w:tc>
          <w:tcPr>
            <w:tcW w:w="408" w:type="pct"/>
            <w:shd w:val="clear" w:color="auto" w:fill="auto"/>
            <w:tcMar>
              <w:left w:w="45" w:type="dxa"/>
              <w:right w:w="45" w:type="dxa"/>
            </w:tcMar>
            <w:vAlign w:val="center"/>
          </w:tcPr>
          <w:p w14:paraId="32E64F1A" w14:textId="77777777" w:rsidR="00F05C95" w:rsidRDefault="00F05C95" w:rsidP="00F05C95">
            <w:pPr>
              <w:pStyle w:val="TAC"/>
              <w:rPr>
                <w:ins w:id="1792" w:author="Ojas Choksi" w:date="2021-10-27T08:11:00Z"/>
              </w:rPr>
            </w:pPr>
            <w:ins w:id="1793" w:author="Ojas Choksi" w:date="2021-10-27T08:11:00Z">
              <w:r>
                <w:t>10</w:t>
              </w:r>
            </w:ins>
          </w:p>
        </w:tc>
        <w:tc>
          <w:tcPr>
            <w:tcW w:w="665" w:type="pct"/>
            <w:vMerge/>
            <w:shd w:val="clear" w:color="auto" w:fill="auto"/>
            <w:tcMar>
              <w:left w:w="45" w:type="dxa"/>
              <w:right w:w="45" w:type="dxa"/>
            </w:tcMar>
            <w:vAlign w:val="center"/>
          </w:tcPr>
          <w:p w14:paraId="48756FAA" w14:textId="77777777" w:rsidR="00F05C95" w:rsidRDefault="00F05C95" w:rsidP="00F05C95">
            <w:pPr>
              <w:pStyle w:val="TAC"/>
              <w:rPr>
                <w:ins w:id="1794" w:author="Ojas Choksi" w:date="2021-10-27T08:11:00Z"/>
              </w:rPr>
            </w:pPr>
          </w:p>
        </w:tc>
        <w:tc>
          <w:tcPr>
            <w:tcW w:w="619" w:type="pct"/>
            <w:vMerge/>
            <w:shd w:val="clear" w:color="auto" w:fill="auto"/>
            <w:tcMar>
              <w:left w:w="45" w:type="dxa"/>
              <w:right w:w="45" w:type="dxa"/>
            </w:tcMar>
            <w:vAlign w:val="center"/>
          </w:tcPr>
          <w:p w14:paraId="5C499F1A" w14:textId="77777777" w:rsidR="00F05C95" w:rsidRPr="00BD459C" w:rsidRDefault="00F05C95" w:rsidP="00F05C95">
            <w:pPr>
              <w:pStyle w:val="TAC"/>
              <w:rPr>
                <w:ins w:id="1795" w:author="Ojas Choksi" w:date="2021-10-27T08:11:00Z"/>
              </w:rPr>
            </w:pPr>
          </w:p>
        </w:tc>
        <w:tc>
          <w:tcPr>
            <w:tcW w:w="363" w:type="pct"/>
            <w:shd w:val="clear" w:color="auto" w:fill="auto"/>
            <w:vAlign w:val="center"/>
          </w:tcPr>
          <w:p w14:paraId="0F699A31" w14:textId="77777777" w:rsidR="00F05C95" w:rsidRDefault="00F05C95" w:rsidP="00F05C95">
            <w:pPr>
              <w:pStyle w:val="TAC"/>
              <w:rPr>
                <w:ins w:id="1796" w:author="Ojas Choksi" w:date="2021-10-27T08:11:00Z"/>
              </w:rPr>
            </w:pPr>
            <w:ins w:id="1797" w:author="Ojas Choksi" w:date="2021-10-27T08:11:00Z">
              <w:r>
                <w:t>8</w:t>
              </w:r>
            </w:ins>
          </w:p>
        </w:tc>
        <w:tc>
          <w:tcPr>
            <w:tcW w:w="257" w:type="pct"/>
            <w:vMerge/>
            <w:shd w:val="clear" w:color="auto" w:fill="auto"/>
            <w:textDirection w:val="btLr"/>
          </w:tcPr>
          <w:p w14:paraId="614CF2EF" w14:textId="77777777" w:rsidR="00F05C95" w:rsidRPr="00BD459C" w:rsidRDefault="00F05C95" w:rsidP="00F05C95">
            <w:pPr>
              <w:pStyle w:val="TAC"/>
              <w:rPr>
                <w:ins w:id="1798" w:author="Ojas Choksi" w:date="2021-10-27T08:11:00Z"/>
              </w:rPr>
            </w:pPr>
          </w:p>
        </w:tc>
        <w:tc>
          <w:tcPr>
            <w:tcW w:w="619" w:type="pct"/>
            <w:gridSpan w:val="2"/>
            <w:shd w:val="clear" w:color="auto" w:fill="auto"/>
            <w:tcMar>
              <w:left w:w="45" w:type="dxa"/>
              <w:right w:w="45" w:type="dxa"/>
            </w:tcMar>
          </w:tcPr>
          <w:p w14:paraId="6010B04F" w14:textId="77777777" w:rsidR="00F05C95" w:rsidRPr="00BD459C" w:rsidRDefault="00F05C95" w:rsidP="00F05C95">
            <w:pPr>
              <w:pStyle w:val="TAC"/>
              <w:rPr>
                <w:ins w:id="1799" w:author="Ojas Choksi" w:date="2021-10-27T08:11:00Z"/>
              </w:rPr>
            </w:pPr>
            <w:ins w:id="1800" w:author="Ojas Choksi" w:date="2021-10-27T08:11:00Z">
              <w:r w:rsidRPr="00AF774D">
                <w:t>64 QAM</w:t>
              </w:r>
            </w:ins>
          </w:p>
        </w:tc>
        <w:tc>
          <w:tcPr>
            <w:tcW w:w="1288" w:type="pct"/>
            <w:shd w:val="clear" w:color="auto" w:fill="auto"/>
            <w:tcMar>
              <w:left w:w="45" w:type="dxa"/>
              <w:right w:w="45" w:type="dxa"/>
            </w:tcMar>
            <w:vAlign w:val="center"/>
          </w:tcPr>
          <w:p w14:paraId="7B48BFB5" w14:textId="77777777" w:rsidR="00F05C95" w:rsidRDefault="00F05C95" w:rsidP="00F05C95">
            <w:pPr>
              <w:pStyle w:val="TAC"/>
              <w:rPr>
                <w:ins w:id="1801" w:author="Ojas Choksi" w:date="2021-10-27T08:11:00Z"/>
              </w:rPr>
            </w:pPr>
            <w:proofErr w:type="spellStart"/>
            <w:ins w:id="1802" w:author="Ojas Choksi" w:date="2021-10-27T08:11:00Z">
              <w:r>
                <w:t>Outer_Full</w:t>
              </w:r>
              <w:proofErr w:type="spellEnd"/>
            </w:ins>
          </w:p>
        </w:tc>
      </w:tr>
      <w:tr w:rsidR="00F05C95" w:rsidRPr="00BD459C" w14:paraId="0CB2BC28" w14:textId="77777777" w:rsidTr="00F05C95">
        <w:trPr>
          <w:ins w:id="1803"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BC28DE4" w14:textId="77777777" w:rsidR="00F05C95" w:rsidRDefault="00F05C95" w:rsidP="00F05C95">
            <w:pPr>
              <w:pStyle w:val="TAC"/>
              <w:rPr>
                <w:ins w:id="1804" w:author="Ojas Choksi" w:date="2021-10-27T08:11:00Z"/>
              </w:rPr>
            </w:pPr>
            <w:ins w:id="1805" w:author="Ojas Choksi" w:date="2021-10-27T08:11:00Z">
              <w:r>
                <w:rPr>
                  <w:rFonts w:cs="Arial"/>
                  <w:color w:val="000000"/>
                </w:rPr>
                <w:t>102</w:t>
              </w:r>
            </w:ins>
          </w:p>
        </w:tc>
        <w:tc>
          <w:tcPr>
            <w:tcW w:w="422" w:type="pct"/>
            <w:shd w:val="clear" w:color="auto" w:fill="auto"/>
            <w:tcMar>
              <w:left w:w="45" w:type="dxa"/>
              <w:right w:w="45" w:type="dxa"/>
            </w:tcMar>
          </w:tcPr>
          <w:p w14:paraId="21CA4264" w14:textId="1179AED4" w:rsidR="00F05C95" w:rsidRPr="00F05C95" w:rsidRDefault="00F05C95" w:rsidP="00F05C95">
            <w:pPr>
              <w:pStyle w:val="TAC"/>
              <w:rPr>
                <w:ins w:id="1806" w:author="Ojas Choksi" w:date="2021-10-27T08:11:00Z"/>
                <w:highlight w:val="yellow"/>
              </w:rPr>
            </w:pPr>
            <w:ins w:id="1807" w:author="Ojas Choksi" w:date="2021-11-06T17:34:00Z">
              <w:r w:rsidRPr="0099438D">
                <w:rPr>
                  <w:highlight w:val="yellow"/>
                </w:rPr>
                <w:t>Low</w:t>
              </w:r>
            </w:ins>
          </w:p>
        </w:tc>
        <w:tc>
          <w:tcPr>
            <w:tcW w:w="408" w:type="pct"/>
            <w:shd w:val="clear" w:color="auto" w:fill="auto"/>
            <w:tcMar>
              <w:left w:w="45" w:type="dxa"/>
              <w:right w:w="45" w:type="dxa"/>
            </w:tcMar>
            <w:vAlign w:val="center"/>
          </w:tcPr>
          <w:p w14:paraId="6761B2CB" w14:textId="77777777" w:rsidR="00F05C95" w:rsidRDefault="00F05C95" w:rsidP="00F05C95">
            <w:pPr>
              <w:pStyle w:val="TAC"/>
              <w:rPr>
                <w:ins w:id="1808" w:author="Ojas Choksi" w:date="2021-10-27T08:11:00Z"/>
              </w:rPr>
            </w:pPr>
            <w:ins w:id="1809" w:author="Ojas Choksi" w:date="2021-10-27T08:11:00Z">
              <w:r>
                <w:t>10</w:t>
              </w:r>
            </w:ins>
          </w:p>
        </w:tc>
        <w:tc>
          <w:tcPr>
            <w:tcW w:w="665" w:type="pct"/>
            <w:vMerge/>
            <w:shd w:val="clear" w:color="auto" w:fill="auto"/>
            <w:tcMar>
              <w:left w:w="45" w:type="dxa"/>
              <w:right w:w="45" w:type="dxa"/>
            </w:tcMar>
            <w:vAlign w:val="center"/>
          </w:tcPr>
          <w:p w14:paraId="2A1505FE" w14:textId="77777777" w:rsidR="00F05C95" w:rsidRDefault="00F05C95" w:rsidP="00F05C95">
            <w:pPr>
              <w:pStyle w:val="TAC"/>
              <w:rPr>
                <w:ins w:id="1810" w:author="Ojas Choksi" w:date="2021-10-27T08:11:00Z"/>
              </w:rPr>
            </w:pPr>
          </w:p>
        </w:tc>
        <w:tc>
          <w:tcPr>
            <w:tcW w:w="619" w:type="pct"/>
            <w:vMerge/>
            <w:shd w:val="clear" w:color="auto" w:fill="auto"/>
            <w:tcMar>
              <w:left w:w="45" w:type="dxa"/>
              <w:right w:w="45" w:type="dxa"/>
            </w:tcMar>
            <w:vAlign w:val="center"/>
          </w:tcPr>
          <w:p w14:paraId="03939880" w14:textId="77777777" w:rsidR="00F05C95" w:rsidRPr="00BD459C" w:rsidRDefault="00F05C95" w:rsidP="00F05C95">
            <w:pPr>
              <w:pStyle w:val="TAC"/>
              <w:rPr>
                <w:ins w:id="1811" w:author="Ojas Choksi" w:date="2021-10-27T08:11:00Z"/>
              </w:rPr>
            </w:pPr>
          </w:p>
        </w:tc>
        <w:tc>
          <w:tcPr>
            <w:tcW w:w="363" w:type="pct"/>
            <w:shd w:val="clear" w:color="auto" w:fill="auto"/>
            <w:vAlign w:val="center"/>
          </w:tcPr>
          <w:p w14:paraId="504E14F4" w14:textId="77777777" w:rsidR="00F05C95" w:rsidRDefault="00F05C95" w:rsidP="00F05C95">
            <w:pPr>
              <w:pStyle w:val="TAC"/>
              <w:rPr>
                <w:ins w:id="1812" w:author="Ojas Choksi" w:date="2021-10-27T08:11:00Z"/>
              </w:rPr>
            </w:pPr>
            <w:ins w:id="1813" w:author="Ojas Choksi" w:date="2021-10-27T08:11:00Z">
              <w:r>
                <w:t>6</w:t>
              </w:r>
            </w:ins>
          </w:p>
        </w:tc>
        <w:tc>
          <w:tcPr>
            <w:tcW w:w="257" w:type="pct"/>
            <w:vMerge/>
            <w:shd w:val="clear" w:color="auto" w:fill="auto"/>
            <w:textDirection w:val="btLr"/>
          </w:tcPr>
          <w:p w14:paraId="5E86C628" w14:textId="77777777" w:rsidR="00F05C95" w:rsidRPr="00BD459C" w:rsidRDefault="00F05C95" w:rsidP="00F05C95">
            <w:pPr>
              <w:pStyle w:val="TAC"/>
              <w:rPr>
                <w:ins w:id="1814" w:author="Ojas Choksi" w:date="2021-10-27T08:11:00Z"/>
              </w:rPr>
            </w:pPr>
          </w:p>
        </w:tc>
        <w:tc>
          <w:tcPr>
            <w:tcW w:w="619" w:type="pct"/>
            <w:gridSpan w:val="2"/>
            <w:shd w:val="clear" w:color="auto" w:fill="auto"/>
            <w:tcMar>
              <w:left w:w="45" w:type="dxa"/>
              <w:right w:w="45" w:type="dxa"/>
            </w:tcMar>
          </w:tcPr>
          <w:p w14:paraId="736CCD7C" w14:textId="77777777" w:rsidR="00F05C95" w:rsidRPr="00BD459C" w:rsidRDefault="00F05C95" w:rsidP="00F05C95">
            <w:pPr>
              <w:pStyle w:val="TAC"/>
              <w:rPr>
                <w:ins w:id="1815" w:author="Ojas Choksi" w:date="2021-10-27T08:11:00Z"/>
              </w:rPr>
            </w:pPr>
            <w:ins w:id="1816" w:author="Ojas Choksi" w:date="2021-10-27T08:11:00Z">
              <w:r w:rsidRPr="00AF774D">
                <w:t>64 QAM</w:t>
              </w:r>
            </w:ins>
          </w:p>
        </w:tc>
        <w:tc>
          <w:tcPr>
            <w:tcW w:w="1288" w:type="pct"/>
            <w:shd w:val="clear" w:color="auto" w:fill="auto"/>
            <w:tcMar>
              <w:left w:w="45" w:type="dxa"/>
              <w:right w:w="45" w:type="dxa"/>
            </w:tcMar>
            <w:vAlign w:val="center"/>
          </w:tcPr>
          <w:p w14:paraId="30140FE6" w14:textId="77777777" w:rsidR="00F05C95" w:rsidRDefault="00F05C95" w:rsidP="00F05C95">
            <w:pPr>
              <w:pStyle w:val="TAC"/>
              <w:rPr>
                <w:ins w:id="1817" w:author="Ojas Choksi" w:date="2021-10-27T08:11:00Z"/>
              </w:rPr>
            </w:pPr>
            <w:ins w:id="1818" w:author="Ojas Choksi" w:date="2021-10-27T08:11:00Z">
              <w:r>
                <w:t>1@3</w:t>
              </w:r>
            </w:ins>
          </w:p>
        </w:tc>
      </w:tr>
      <w:tr w:rsidR="00F05C95" w:rsidRPr="00BD459C" w14:paraId="01AFBB7F" w14:textId="77777777" w:rsidTr="00F05C95">
        <w:trPr>
          <w:ins w:id="1819"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3FE8F697" w14:textId="77777777" w:rsidR="00F05C95" w:rsidRDefault="00F05C95" w:rsidP="00F05C95">
            <w:pPr>
              <w:pStyle w:val="TAC"/>
              <w:rPr>
                <w:ins w:id="1820" w:author="Ojas Choksi" w:date="2021-10-27T08:11:00Z"/>
              </w:rPr>
            </w:pPr>
            <w:ins w:id="1821" w:author="Ojas Choksi" w:date="2021-10-27T08:11:00Z">
              <w:r>
                <w:rPr>
                  <w:rFonts w:cs="Arial"/>
                  <w:color w:val="000000"/>
                </w:rPr>
                <w:t>103</w:t>
              </w:r>
            </w:ins>
          </w:p>
        </w:tc>
        <w:tc>
          <w:tcPr>
            <w:tcW w:w="422" w:type="pct"/>
            <w:shd w:val="clear" w:color="auto" w:fill="auto"/>
            <w:tcMar>
              <w:left w:w="45" w:type="dxa"/>
              <w:right w:w="45" w:type="dxa"/>
            </w:tcMar>
          </w:tcPr>
          <w:p w14:paraId="6748D133" w14:textId="778681DE" w:rsidR="00F05C95" w:rsidRPr="00F05C95" w:rsidRDefault="00F05C95" w:rsidP="00F05C95">
            <w:pPr>
              <w:pStyle w:val="TAC"/>
              <w:rPr>
                <w:ins w:id="1822" w:author="Ojas Choksi" w:date="2021-10-27T08:11:00Z"/>
                <w:highlight w:val="yellow"/>
              </w:rPr>
            </w:pPr>
            <w:ins w:id="1823" w:author="Ojas Choksi" w:date="2021-11-06T17:34:00Z">
              <w:r w:rsidRPr="0099438D">
                <w:rPr>
                  <w:highlight w:val="yellow"/>
                </w:rPr>
                <w:t>Low</w:t>
              </w:r>
            </w:ins>
          </w:p>
        </w:tc>
        <w:tc>
          <w:tcPr>
            <w:tcW w:w="408" w:type="pct"/>
            <w:shd w:val="clear" w:color="auto" w:fill="auto"/>
            <w:tcMar>
              <w:left w:w="45" w:type="dxa"/>
              <w:right w:w="45" w:type="dxa"/>
            </w:tcMar>
            <w:vAlign w:val="center"/>
          </w:tcPr>
          <w:p w14:paraId="6F8E8344" w14:textId="77777777" w:rsidR="00F05C95" w:rsidRDefault="00F05C95" w:rsidP="00F05C95">
            <w:pPr>
              <w:pStyle w:val="TAC"/>
              <w:rPr>
                <w:ins w:id="1824" w:author="Ojas Choksi" w:date="2021-10-27T08:11:00Z"/>
              </w:rPr>
            </w:pPr>
            <w:ins w:id="1825" w:author="Ojas Choksi" w:date="2021-10-27T08:11:00Z">
              <w:r>
                <w:t>10</w:t>
              </w:r>
            </w:ins>
          </w:p>
        </w:tc>
        <w:tc>
          <w:tcPr>
            <w:tcW w:w="665" w:type="pct"/>
            <w:vMerge/>
            <w:shd w:val="clear" w:color="auto" w:fill="auto"/>
            <w:tcMar>
              <w:left w:w="45" w:type="dxa"/>
              <w:right w:w="45" w:type="dxa"/>
            </w:tcMar>
            <w:vAlign w:val="center"/>
          </w:tcPr>
          <w:p w14:paraId="494EBD91" w14:textId="77777777" w:rsidR="00F05C95" w:rsidRDefault="00F05C95" w:rsidP="00F05C95">
            <w:pPr>
              <w:pStyle w:val="TAC"/>
              <w:rPr>
                <w:ins w:id="1826" w:author="Ojas Choksi" w:date="2021-10-27T08:11:00Z"/>
              </w:rPr>
            </w:pPr>
          </w:p>
        </w:tc>
        <w:tc>
          <w:tcPr>
            <w:tcW w:w="619" w:type="pct"/>
            <w:vMerge/>
            <w:shd w:val="clear" w:color="auto" w:fill="auto"/>
            <w:tcMar>
              <w:left w:w="45" w:type="dxa"/>
              <w:right w:w="45" w:type="dxa"/>
            </w:tcMar>
            <w:vAlign w:val="center"/>
          </w:tcPr>
          <w:p w14:paraId="6CCB32DF" w14:textId="77777777" w:rsidR="00F05C95" w:rsidRPr="00BD459C" w:rsidRDefault="00F05C95" w:rsidP="00F05C95">
            <w:pPr>
              <w:pStyle w:val="TAC"/>
              <w:rPr>
                <w:ins w:id="1827" w:author="Ojas Choksi" w:date="2021-10-27T08:11:00Z"/>
              </w:rPr>
            </w:pPr>
          </w:p>
        </w:tc>
        <w:tc>
          <w:tcPr>
            <w:tcW w:w="363" w:type="pct"/>
            <w:shd w:val="clear" w:color="auto" w:fill="auto"/>
            <w:vAlign w:val="center"/>
          </w:tcPr>
          <w:p w14:paraId="4A6B94FD" w14:textId="77777777" w:rsidR="00F05C95" w:rsidRDefault="00F05C95" w:rsidP="00F05C95">
            <w:pPr>
              <w:pStyle w:val="TAC"/>
              <w:rPr>
                <w:ins w:id="1828" w:author="Ojas Choksi" w:date="2021-10-27T08:11:00Z"/>
              </w:rPr>
            </w:pPr>
            <w:ins w:id="1829" w:author="Ojas Choksi" w:date="2021-10-27T08:11:00Z">
              <w:r>
                <w:t>6</w:t>
              </w:r>
            </w:ins>
          </w:p>
        </w:tc>
        <w:tc>
          <w:tcPr>
            <w:tcW w:w="257" w:type="pct"/>
            <w:vMerge/>
            <w:shd w:val="clear" w:color="auto" w:fill="auto"/>
            <w:textDirection w:val="btLr"/>
          </w:tcPr>
          <w:p w14:paraId="1C3F910B" w14:textId="77777777" w:rsidR="00F05C95" w:rsidRPr="00BD459C" w:rsidRDefault="00F05C95" w:rsidP="00F05C95">
            <w:pPr>
              <w:pStyle w:val="TAC"/>
              <w:rPr>
                <w:ins w:id="1830" w:author="Ojas Choksi" w:date="2021-10-27T08:11:00Z"/>
              </w:rPr>
            </w:pPr>
          </w:p>
        </w:tc>
        <w:tc>
          <w:tcPr>
            <w:tcW w:w="619" w:type="pct"/>
            <w:gridSpan w:val="2"/>
            <w:shd w:val="clear" w:color="auto" w:fill="auto"/>
            <w:tcMar>
              <w:left w:w="45" w:type="dxa"/>
              <w:right w:w="45" w:type="dxa"/>
            </w:tcMar>
          </w:tcPr>
          <w:p w14:paraId="4DAC1263" w14:textId="77777777" w:rsidR="00F05C95" w:rsidRPr="00BD459C" w:rsidRDefault="00F05C95" w:rsidP="00F05C95">
            <w:pPr>
              <w:pStyle w:val="TAC"/>
              <w:rPr>
                <w:ins w:id="1831" w:author="Ojas Choksi" w:date="2021-10-27T08:11:00Z"/>
              </w:rPr>
            </w:pPr>
            <w:ins w:id="1832" w:author="Ojas Choksi" w:date="2021-10-27T08:11:00Z">
              <w:r w:rsidRPr="00AF774D">
                <w:t>64 QAM</w:t>
              </w:r>
            </w:ins>
          </w:p>
        </w:tc>
        <w:tc>
          <w:tcPr>
            <w:tcW w:w="1288" w:type="pct"/>
            <w:shd w:val="clear" w:color="auto" w:fill="auto"/>
            <w:tcMar>
              <w:left w:w="45" w:type="dxa"/>
              <w:right w:w="45" w:type="dxa"/>
            </w:tcMar>
            <w:vAlign w:val="center"/>
          </w:tcPr>
          <w:p w14:paraId="5D4A2D11" w14:textId="77777777" w:rsidR="00F05C95" w:rsidRDefault="00F05C95" w:rsidP="00F05C95">
            <w:pPr>
              <w:pStyle w:val="TAC"/>
              <w:rPr>
                <w:ins w:id="1833" w:author="Ojas Choksi" w:date="2021-10-27T08:11:00Z"/>
              </w:rPr>
            </w:pPr>
            <w:ins w:id="1834" w:author="Ojas Choksi" w:date="2021-10-27T08:11:00Z">
              <w:r>
                <w:t>43@9</w:t>
              </w:r>
            </w:ins>
          </w:p>
        </w:tc>
      </w:tr>
      <w:tr w:rsidR="00F05C95" w:rsidRPr="00BD459C" w14:paraId="77C87794" w14:textId="77777777" w:rsidTr="00F05C95">
        <w:trPr>
          <w:ins w:id="1835"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DB8B434" w14:textId="77777777" w:rsidR="00F05C95" w:rsidRDefault="00F05C95" w:rsidP="00F05C95">
            <w:pPr>
              <w:pStyle w:val="TAC"/>
              <w:rPr>
                <w:ins w:id="1836" w:author="Ojas Choksi" w:date="2021-10-27T08:11:00Z"/>
              </w:rPr>
            </w:pPr>
            <w:ins w:id="1837" w:author="Ojas Choksi" w:date="2021-10-27T08:11:00Z">
              <w:r>
                <w:rPr>
                  <w:rFonts w:cs="Arial"/>
                  <w:color w:val="000000"/>
                </w:rPr>
                <w:t>104</w:t>
              </w:r>
            </w:ins>
          </w:p>
        </w:tc>
        <w:tc>
          <w:tcPr>
            <w:tcW w:w="422" w:type="pct"/>
            <w:shd w:val="clear" w:color="auto" w:fill="auto"/>
            <w:tcMar>
              <w:left w:w="45" w:type="dxa"/>
              <w:right w:w="45" w:type="dxa"/>
            </w:tcMar>
          </w:tcPr>
          <w:p w14:paraId="41E60A28" w14:textId="3E98F22F" w:rsidR="00F05C95" w:rsidRPr="00F05C95" w:rsidRDefault="00F05C95" w:rsidP="00F05C95">
            <w:pPr>
              <w:pStyle w:val="TAC"/>
              <w:rPr>
                <w:ins w:id="1838" w:author="Ojas Choksi" w:date="2021-10-27T08:11:00Z"/>
                <w:highlight w:val="yellow"/>
              </w:rPr>
            </w:pPr>
            <w:ins w:id="1839" w:author="Ojas Choksi" w:date="2021-11-06T17:34:00Z">
              <w:r w:rsidRPr="0099438D">
                <w:rPr>
                  <w:highlight w:val="yellow"/>
                </w:rPr>
                <w:t>Low</w:t>
              </w:r>
            </w:ins>
          </w:p>
        </w:tc>
        <w:tc>
          <w:tcPr>
            <w:tcW w:w="408" w:type="pct"/>
            <w:shd w:val="clear" w:color="auto" w:fill="auto"/>
            <w:tcMar>
              <w:left w:w="45" w:type="dxa"/>
              <w:right w:w="45" w:type="dxa"/>
            </w:tcMar>
            <w:vAlign w:val="center"/>
          </w:tcPr>
          <w:p w14:paraId="31207427" w14:textId="77777777" w:rsidR="00F05C95" w:rsidRDefault="00F05C95" w:rsidP="00F05C95">
            <w:pPr>
              <w:pStyle w:val="TAC"/>
              <w:rPr>
                <w:ins w:id="1840" w:author="Ojas Choksi" w:date="2021-10-27T08:11:00Z"/>
              </w:rPr>
            </w:pPr>
            <w:ins w:id="1841" w:author="Ojas Choksi" w:date="2021-10-27T08:11:00Z">
              <w:r>
                <w:t>10</w:t>
              </w:r>
            </w:ins>
          </w:p>
        </w:tc>
        <w:tc>
          <w:tcPr>
            <w:tcW w:w="665" w:type="pct"/>
            <w:vMerge/>
            <w:shd w:val="clear" w:color="auto" w:fill="auto"/>
            <w:tcMar>
              <w:left w:w="45" w:type="dxa"/>
              <w:right w:w="45" w:type="dxa"/>
            </w:tcMar>
            <w:vAlign w:val="center"/>
          </w:tcPr>
          <w:p w14:paraId="4514CAEB" w14:textId="77777777" w:rsidR="00F05C95" w:rsidRDefault="00F05C95" w:rsidP="00F05C95">
            <w:pPr>
              <w:pStyle w:val="TAC"/>
              <w:rPr>
                <w:ins w:id="1842" w:author="Ojas Choksi" w:date="2021-10-27T08:11:00Z"/>
              </w:rPr>
            </w:pPr>
          </w:p>
        </w:tc>
        <w:tc>
          <w:tcPr>
            <w:tcW w:w="619" w:type="pct"/>
            <w:vMerge/>
            <w:shd w:val="clear" w:color="auto" w:fill="auto"/>
            <w:tcMar>
              <w:left w:w="45" w:type="dxa"/>
              <w:right w:w="45" w:type="dxa"/>
            </w:tcMar>
            <w:vAlign w:val="center"/>
          </w:tcPr>
          <w:p w14:paraId="49B96F8A" w14:textId="77777777" w:rsidR="00F05C95" w:rsidRPr="00BD459C" w:rsidRDefault="00F05C95" w:rsidP="00F05C95">
            <w:pPr>
              <w:pStyle w:val="TAC"/>
              <w:rPr>
                <w:ins w:id="1843" w:author="Ojas Choksi" w:date="2021-10-27T08:11:00Z"/>
              </w:rPr>
            </w:pPr>
          </w:p>
        </w:tc>
        <w:tc>
          <w:tcPr>
            <w:tcW w:w="363" w:type="pct"/>
            <w:shd w:val="clear" w:color="auto" w:fill="auto"/>
            <w:vAlign w:val="center"/>
          </w:tcPr>
          <w:p w14:paraId="69F8D6A0" w14:textId="77777777" w:rsidR="00F05C95" w:rsidRDefault="00F05C95" w:rsidP="00F05C95">
            <w:pPr>
              <w:pStyle w:val="TAC"/>
              <w:rPr>
                <w:ins w:id="1844" w:author="Ojas Choksi" w:date="2021-10-27T08:11:00Z"/>
              </w:rPr>
            </w:pPr>
            <w:ins w:id="1845" w:author="Ojas Choksi" w:date="2021-10-27T08:11:00Z">
              <w:r>
                <w:t>4</w:t>
              </w:r>
            </w:ins>
          </w:p>
        </w:tc>
        <w:tc>
          <w:tcPr>
            <w:tcW w:w="257" w:type="pct"/>
            <w:vMerge/>
            <w:shd w:val="clear" w:color="auto" w:fill="auto"/>
            <w:textDirection w:val="btLr"/>
          </w:tcPr>
          <w:p w14:paraId="0A4E9BA2" w14:textId="77777777" w:rsidR="00F05C95" w:rsidRPr="00BD459C" w:rsidRDefault="00F05C95" w:rsidP="00F05C95">
            <w:pPr>
              <w:pStyle w:val="TAC"/>
              <w:rPr>
                <w:ins w:id="1846" w:author="Ojas Choksi" w:date="2021-10-27T08:11:00Z"/>
              </w:rPr>
            </w:pPr>
          </w:p>
        </w:tc>
        <w:tc>
          <w:tcPr>
            <w:tcW w:w="619" w:type="pct"/>
            <w:gridSpan w:val="2"/>
            <w:shd w:val="clear" w:color="auto" w:fill="auto"/>
            <w:tcMar>
              <w:left w:w="45" w:type="dxa"/>
              <w:right w:w="45" w:type="dxa"/>
            </w:tcMar>
          </w:tcPr>
          <w:p w14:paraId="04B551B9" w14:textId="77777777" w:rsidR="00F05C95" w:rsidRPr="00BD459C" w:rsidRDefault="00F05C95" w:rsidP="00F05C95">
            <w:pPr>
              <w:pStyle w:val="TAC"/>
              <w:rPr>
                <w:ins w:id="1847" w:author="Ojas Choksi" w:date="2021-10-27T08:11:00Z"/>
              </w:rPr>
            </w:pPr>
            <w:ins w:id="1848" w:author="Ojas Choksi" w:date="2021-10-27T08:11:00Z">
              <w:r w:rsidRPr="00AF774D">
                <w:t>64 QAM</w:t>
              </w:r>
            </w:ins>
          </w:p>
        </w:tc>
        <w:tc>
          <w:tcPr>
            <w:tcW w:w="1288" w:type="pct"/>
            <w:shd w:val="clear" w:color="auto" w:fill="auto"/>
            <w:tcMar>
              <w:left w:w="45" w:type="dxa"/>
              <w:right w:w="45" w:type="dxa"/>
            </w:tcMar>
          </w:tcPr>
          <w:p w14:paraId="3B0CDEB4" w14:textId="77777777" w:rsidR="00F05C95" w:rsidRDefault="00F05C95" w:rsidP="00F05C95">
            <w:pPr>
              <w:pStyle w:val="TAC"/>
              <w:rPr>
                <w:ins w:id="1849" w:author="Ojas Choksi" w:date="2021-10-27T08:11:00Z"/>
              </w:rPr>
            </w:pPr>
            <w:ins w:id="1850" w:author="Ojas Choksi" w:date="2021-10-27T08:11:00Z">
              <w:r>
                <w:t>1@35</w:t>
              </w:r>
            </w:ins>
          </w:p>
        </w:tc>
      </w:tr>
      <w:tr w:rsidR="00F05C95" w:rsidRPr="00BD459C" w14:paraId="128E5EE7" w14:textId="77777777" w:rsidTr="00F05C95">
        <w:trPr>
          <w:ins w:id="1851"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0A060F3" w14:textId="77777777" w:rsidR="00F05C95" w:rsidRDefault="00F05C95" w:rsidP="00F05C95">
            <w:pPr>
              <w:pStyle w:val="TAC"/>
              <w:rPr>
                <w:ins w:id="1852" w:author="Ojas Choksi" w:date="2021-10-27T08:11:00Z"/>
              </w:rPr>
            </w:pPr>
            <w:ins w:id="1853" w:author="Ojas Choksi" w:date="2021-10-27T08:11:00Z">
              <w:r>
                <w:rPr>
                  <w:rFonts w:cs="Arial"/>
                  <w:color w:val="000000"/>
                </w:rPr>
                <w:t>105</w:t>
              </w:r>
            </w:ins>
          </w:p>
        </w:tc>
        <w:tc>
          <w:tcPr>
            <w:tcW w:w="422" w:type="pct"/>
            <w:shd w:val="clear" w:color="auto" w:fill="auto"/>
            <w:tcMar>
              <w:left w:w="45" w:type="dxa"/>
              <w:right w:w="45" w:type="dxa"/>
            </w:tcMar>
          </w:tcPr>
          <w:p w14:paraId="03B4319C" w14:textId="026F4ACA" w:rsidR="00F05C95" w:rsidRPr="00F05C95" w:rsidRDefault="00F05C95" w:rsidP="00F05C95">
            <w:pPr>
              <w:pStyle w:val="TAC"/>
              <w:rPr>
                <w:ins w:id="1854" w:author="Ojas Choksi" w:date="2021-10-27T08:11:00Z"/>
                <w:highlight w:val="yellow"/>
              </w:rPr>
            </w:pPr>
            <w:ins w:id="1855" w:author="Ojas Choksi" w:date="2021-11-06T17:34:00Z">
              <w:r w:rsidRPr="0099438D">
                <w:rPr>
                  <w:highlight w:val="yellow"/>
                </w:rPr>
                <w:t>Low</w:t>
              </w:r>
            </w:ins>
          </w:p>
        </w:tc>
        <w:tc>
          <w:tcPr>
            <w:tcW w:w="408" w:type="pct"/>
            <w:shd w:val="clear" w:color="auto" w:fill="auto"/>
            <w:tcMar>
              <w:left w:w="45" w:type="dxa"/>
              <w:right w:w="45" w:type="dxa"/>
            </w:tcMar>
            <w:vAlign w:val="center"/>
          </w:tcPr>
          <w:p w14:paraId="32DFCD4B" w14:textId="77777777" w:rsidR="00F05C95" w:rsidRDefault="00F05C95" w:rsidP="00F05C95">
            <w:pPr>
              <w:pStyle w:val="TAC"/>
              <w:rPr>
                <w:ins w:id="1856" w:author="Ojas Choksi" w:date="2021-10-27T08:11:00Z"/>
              </w:rPr>
            </w:pPr>
            <w:ins w:id="1857" w:author="Ojas Choksi" w:date="2021-10-27T08:11:00Z">
              <w:r>
                <w:t>10</w:t>
              </w:r>
            </w:ins>
          </w:p>
        </w:tc>
        <w:tc>
          <w:tcPr>
            <w:tcW w:w="665" w:type="pct"/>
            <w:vMerge/>
            <w:shd w:val="clear" w:color="auto" w:fill="auto"/>
            <w:tcMar>
              <w:left w:w="45" w:type="dxa"/>
              <w:right w:w="45" w:type="dxa"/>
            </w:tcMar>
            <w:vAlign w:val="center"/>
          </w:tcPr>
          <w:p w14:paraId="4ED382BF" w14:textId="77777777" w:rsidR="00F05C95" w:rsidRDefault="00F05C95" w:rsidP="00F05C95">
            <w:pPr>
              <w:pStyle w:val="TAC"/>
              <w:rPr>
                <w:ins w:id="1858" w:author="Ojas Choksi" w:date="2021-10-27T08:11:00Z"/>
              </w:rPr>
            </w:pPr>
          </w:p>
        </w:tc>
        <w:tc>
          <w:tcPr>
            <w:tcW w:w="619" w:type="pct"/>
            <w:vMerge/>
            <w:shd w:val="clear" w:color="auto" w:fill="auto"/>
            <w:tcMar>
              <w:left w:w="45" w:type="dxa"/>
              <w:right w:w="45" w:type="dxa"/>
            </w:tcMar>
            <w:vAlign w:val="center"/>
          </w:tcPr>
          <w:p w14:paraId="234BC4B0" w14:textId="77777777" w:rsidR="00F05C95" w:rsidRPr="00BD459C" w:rsidRDefault="00F05C95" w:rsidP="00F05C95">
            <w:pPr>
              <w:pStyle w:val="TAC"/>
              <w:rPr>
                <w:ins w:id="1859" w:author="Ojas Choksi" w:date="2021-10-27T08:11:00Z"/>
              </w:rPr>
            </w:pPr>
          </w:p>
        </w:tc>
        <w:tc>
          <w:tcPr>
            <w:tcW w:w="363" w:type="pct"/>
            <w:shd w:val="clear" w:color="auto" w:fill="auto"/>
            <w:vAlign w:val="center"/>
          </w:tcPr>
          <w:p w14:paraId="2CC54B9C" w14:textId="77777777" w:rsidR="00F05C95" w:rsidRDefault="00F05C95" w:rsidP="00F05C95">
            <w:pPr>
              <w:pStyle w:val="TAC"/>
              <w:rPr>
                <w:ins w:id="1860" w:author="Ojas Choksi" w:date="2021-10-27T08:11:00Z"/>
              </w:rPr>
            </w:pPr>
            <w:ins w:id="1861" w:author="Ojas Choksi" w:date="2021-10-27T08:11:00Z">
              <w:r>
                <w:t>2</w:t>
              </w:r>
            </w:ins>
          </w:p>
        </w:tc>
        <w:tc>
          <w:tcPr>
            <w:tcW w:w="257" w:type="pct"/>
            <w:vMerge/>
            <w:shd w:val="clear" w:color="auto" w:fill="auto"/>
            <w:textDirection w:val="btLr"/>
          </w:tcPr>
          <w:p w14:paraId="27F277F0" w14:textId="77777777" w:rsidR="00F05C95" w:rsidRPr="00BD459C" w:rsidRDefault="00F05C95" w:rsidP="00F05C95">
            <w:pPr>
              <w:pStyle w:val="TAC"/>
              <w:rPr>
                <w:ins w:id="1862" w:author="Ojas Choksi" w:date="2021-10-27T08:11:00Z"/>
              </w:rPr>
            </w:pPr>
          </w:p>
        </w:tc>
        <w:tc>
          <w:tcPr>
            <w:tcW w:w="619" w:type="pct"/>
            <w:gridSpan w:val="2"/>
            <w:shd w:val="clear" w:color="auto" w:fill="auto"/>
            <w:tcMar>
              <w:left w:w="45" w:type="dxa"/>
              <w:right w:w="45" w:type="dxa"/>
            </w:tcMar>
          </w:tcPr>
          <w:p w14:paraId="1BF00AFB" w14:textId="77777777" w:rsidR="00F05C95" w:rsidRPr="00BD459C" w:rsidRDefault="00F05C95" w:rsidP="00F05C95">
            <w:pPr>
              <w:pStyle w:val="TAC"/>
              <w:rPr>
                <w:ins w:id="1863" w:author="Ojas Choksi" w:date="2021-10-27T08:11:00Z"/>
              </w:rPr>
            </w:pPr>
            <w:ins w:id="1864" w:author="Ojas Choksi" w:date="2021-10-27T08:11:00Z">
              <w:r w:rsidRPr="00AF774D">
                <w:t>64 QAM</w:t>
              </w:r>
            </w:ins>
          </w:p>
        </w:tc>
        <w:tc>
          <w:tcPr>
            <w:tcW w:w="1288" w:type="pct"/>
            <w:shd w:val="clear" w:color="auto" w:fill="auto"/>
            <w:tcMar>
              <w:left w:w="45" w:type="dxa"/>
              <w:right w:w="45" w:type="dxa"/>
            </w:tcMar>
            <w:vAlign w:val="center"/>
          </w:tcPr>
          <w:p w14:paraId="62E1FC06" w14:textId="77777777" w:rsidR="00F05C95" w:rsidRDefault="00F05C95" w:rsidP="00F05C95">
            <w:pPr>
              <w:pStyle w:val="TAC"/>
              <w:rPr>
                <w:ins w:id="1865" w:author="Ojas Choksi" w:date="2021-10-27T08:11:00Z"/>
              </w:rPr>
            </w:pPr>
            <w:ins w:id="1866" w:author="Ojas Choksi" w:date="2021-10-27T08:11:00Z">
              <w:r>
                <w:t>17@35</w:t>
              </w:r>
            </w:ins>
          </w:p>
        </w:tc>
      </w:tr>
      <w:tr w:rsidR="00F05C95" w:rsidRPr="00BD459C" w14:paraId="5350DA72" w14:textId="77777777" w:rsidTr="00F05C95">
        <w:trPr>
          <w:ins w:id="1867"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ADB8CE5" w14:textId="77777777" w:rsidR="00F05C95" w:rsidRDefault="00F05C95" w:rsidP="00F05C95">
            <w:pPr>
              <w:pStyle w:val="TAC"/>
              <w:rPr>
                <w:ins w:id="1868" w:author="Ojas Choksi" w:date="2021-10-27T08:11:00Z"/>
              </w:rPr>
            </w:pPr>
            <w:ins w:id="1869" w:author="Ojas Choksi" w:date="2021-10-27T08:11:00Z">
              <w:r>
                <w:rPr>
                  <w:rFonts w:cs="Arial"/>
                  <w:color w:val="000000"/>
                </w:rPr>
                <w:t>106</w:t>
              </w:r>
            </w:ins>
          </w:p>
        </w:tc>
        <w:tc>
          <w:tcPr>
            <w:tcW w:w="422" w:type="pct"/>
            <w:shd w:val="clear" w:color="auto" w:fill="auto"/>
            <w:tcMar>
              <w:left w:w="45" w:type="dxa"/>
              <w:right w:w="45" w:type="dxa"/>
            </w:tcMar>
          </w:tcPr>
          <w:p w14:paraId="53B92A3F" w14:textId="23C539CA" w:rsidR="00F05C95" w:rsidRPr="00F05C95" w:rsidRDefault="00F05C95" w:rsidP="00F05C95">
            <w:pPr>
              <w:pStyle w:val="TAC"/>
              <w:rPr>
                <w:ins w:id="1870" w:author="Ojas Choksi" w:date="2021-10-27T08:11:00Z"/>
                <w:highlight w:val="yellow"/>
              </w:rPr>
            </w:pPr>
            <w:ins w:id="1871" w:author="Ojas Choksi" w:date="2021-11-06T17:34:00Z">
              <w:r w:rsidRPr="0099438D">
                <w:rPr>
                  <w:highlight w:val="yellow"/>
                </w:rPr>
                <w:t>Low</w:t>
              </w:r>
            </w:ins>
          </w:p>
        </w:tc>
        <w:tc>
          <w:tcPr>
            <w:tcW w:w="408" w:type="pct"/>
            <w:shd w:val="clear" w:color="auto" w:fill="auto"/>
            <w:tcMar>
              <w:left w:w="45" w:type="dxa"/>
              <w:right w:w="45" w:type="dxa"/>
            </w:tcMar>
            <w:vAlign w:val="center"/>
          </w:tcPr>
          <w:p w14:paraId="019692E0" w14:textId="77777777" w:rsidR="00F05C95" w:rsidRDefault="00F05C95" w:rsidP="00F05C95">
            <w:pPr>
              <w:pStyle w:val="TAC"/>
              <w:rPr>
                <w:ins w:id="1872" w:author="Ojas Choksi" w:date="2021-10-27T08:11:00Z"/>
              </w:rPr>
            </w:pPr>
            <w:ins w:id="1873" w:author="Ojas Choksi" w:date="2021-10-27T08:11:00Z">
              <w:r>
                <w:t>10</w:t>
              </w:r>
            </w:ins>
          </w:p>
        </w:tc>
        <w:tc>
          <w:tcPr>
            <w:tcW w:w="665" w:type="pct"/>
            <w:vMerge/>
            <w:shd w:val="clear" w:color="auto" w:fill="auto"/>
            <w:tcMar>
              <w:left w:w="45" w:type="dxa"/>
              <w:right w:w="45" w:type="dxa"/>
            </w:tcMar>
            <w:vAlign w:val="center"/>
          </w:tcPr>
          <w:p w14:paraId="088D42A4" w14:textId="77777777" w:rsidR="00F05C95" w:rsidRDefault="00F05C95" w:rsidP="00F05C95">
            <w:pPr>
              <w:pStyle w:val="TAC"/>
              <w:rPr>
                <w:ins w:id="1874" w:author="Ojas Choksi" w:date="2021-10-27T08:11:00Z"/>
              </w:rPr>
            </w:pPr>
          </w:p>
        </w:tc>
        <w:tc>
          <w:tcPr>
            <w:tcW w:w="619" w:type="pct"/>
            <w:vMerge/>
            <w:shd w:val="clear" w:color="auto" w:fill="auto"/>
            <w:tcMar>
              <w:left w:w="45" w:type="dxa"/>
              <w:right w:w="45" w:type="dxa"/>
            </w:tcMar>
            <w:vAlign w:val="center"/>
          </w:tcPr>
          <w:p w14:paraId="2E4247F3" w14:textId="77777777" w:rsidR="00F05C95" w:rsidRPr="00BD459C" w:rsidRDefault="00F05C95" w:rsidP="00F05C95">
            <w:pPr>
              <w:pStyle w:val="TAC"/>
              <w:rPr>
                <w:ins w:id="1875" w:author="Ojas Choksi" w:date="2021-10-27T08:11:00Z"/>
              </w:rPr>
            </w:pPr>
          </w:p>
        </w:tc>
        <w:tc>
          <w:tcPr>
            <w:tcW w:w="363" w:type="pct"/>
            <w:shd w:val="clear" w:color="auto" w:fill="auto"/>
            <w:vAlign w:val="center"/>
          </w:tcPr>
          <w:p w14:paraId="3FCF075D" w14:textId="77777777" w:rsidR="00F05C95" w:rsidRDefault="00F05C95" w:rsidP="00F05C95">
            <w:pPr>
              <w:pStyle w:val="TAC"/>
              <w:rPr>
                <w:ins w:id="1876" w:author="Ojas Choksi" w:date="2021-10-27T08:11:00Z"/>
              </w:rPr>
            </w:pPr>
            <w:ins w:id="1877" w:author="Ojas Choksi" w:date="2021-10-27T08:11:00Z">
              <w:r>
                <w:t>5</w:t>
              </w:r>
            </w:ins>
          </w:p>
        </w:tc>
        <w:tc>
          <w:tcPr>
            <w:tcW w:w="257" w:type="pct"/>
            <w:vMerge/>
            <w:shd w:val="clear" w:color="auto" w:fill="auto"/>
            <w:textDirection w:val="btLr"/>
          </w:tcPr>
          <w:p w14:paraId="045A40F6" w14:textId="77777777" w:rsidR="00F05C95" w:rsidRPr="00BD459C" w:rsidRDefault="00F05C95" w:rsidP="00F05C95">
            <w:pPr>
              <w:pStyle w:val="TAC"/>
              <w:rPr>
                <w:ins w:id="1878" w:author="Ojas Choksi" w:date="2021-10-27T08:11:00Z"/>
              </w:rPr>
            </w:pPr>
          </w:p>
        </w:tc>
        <w:tc>
          <w:tcPr>
            <w:tcW w:w="619" w:type="pct"/>
            <w:gridSpan w:val="2"/>
            <w:shd w:val="clear" w:color="auto" w:fill="auto"/>
            <w:tcMar>
              <w:left w:w="45" w:type="dxa"/>
              <w:right w:w="45" w:type="dxa"/>
            </w:tcMar>
          </w:tcPr>
          <w:p w14:paraId="157AC1C9" w14:textId="77777777" w:rsidR="00F05C95" w:rsidRPr="00BD459C" w:rsidRDefault="00F05C95" w:rsidP="00F05C95">
            <w:pPr>
              <w:pStyle w:val="TAC"/>
              <w:rPr>
                <w:ins w:id="1879" w:author="Ojas Choksi" w:date="2021-10-27T08:11:00Z"/>
              </w:rPr>
            </w:pPr>
            <w:ins w:id="1880" w:author="Ojas Choksi" w:date="2021-10-27T08:11:00Z">
              <w:r w:rsidRPr="00AF774D">
                <w:t>64 QAM</w:t>
              </w:r>
            </w:ins>
          </w:p>
        </w:tc>
        <w:tc>
          <w:tcPr>
            <w:tcW w:w="1288" w:type="pct"/>
            <w:shd w:val="clear" w:color="auto" w:fill="auto"/>
            <w:tcMar>
              <w:left w:w="45" w:type="dxa"/>
              <w:right w:w="45" w:type="dxa"/>
            </w:tcMar>
            <w:vAlign w:val="center"/>
          </w:tcPr>
          <w:p w14:paraId="2168FA23" w14:textId="77777777" w:rsidR="00F05C95" w:rsidRDefault="00F05C95" w:rsidP="00F05C95">
            <w:pPr>
              <w:pStyle w:val="TAC"/>
              <w:rPr>
                <w:ins w:id="1881" w:author="Ojas Choksi" w:date="2021-10-27T08:11:00Z"/>
              </w:rPr>
            </w:pPr>
            <w:ins w:id="1882" w:author="Ojas Choksi" w:date="2021-10-27T08:11:00Z">
              <w:r w:rsidRPr="008C3FA2">
                <w:t>Edge_1RB_Right</w:t>
              </w:r>
            </w:ins>
          </w:p>
        </w:tc>
      </w:tr>
      <w:tr w:rsidR="00F05C95" w:rsidRPr="00BD459C" w14:paraId="31A888C2" w14:textId="77777777" w:rsidTr="00F05C95">
        <w:trPr>
          <w:ins w:id="1883"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FD91710" w14:textId="77777777" w:rsidR="00F05C95" w:rsidRDefault="00F05C95" w:rsidP="00F05C95">
            <w:pPr>
              <w:pStyle w:val="TAC"/>
              <w:rPr>
                <w:ins w:id="1884" w:author="Ojas Choksi" w:date="2021-10-27T08:11:00Z"/>
              </w:rPr>
            </w:pPr>
            <w:ins w:id="1885" w:author="Ojas Choksi" w:date="2021-10-27T08:11:00Z">
              <w:r>
                <w:rPr>
                  <w:rFonts w:cs="Arial"/>
                  <w:color w:val="000000"/>
                </w:rPr>
                <w:t>107</w:t>
              </w:r>
            </w:ins>
          </w:p>
        </w:tc>
        <w:tc>
          <w:tcPr>
            <w:tcW w:w="422" w:type="pct"/>
            <w:shd w:val="clear" w:color="auto" w:fill="auto"/>
            <w:tcMar>
              <w:left w:w="45" w:type="dxa"/>
              <w:right w:w="45" w:type="dxa"/>
            </w:tcMar>
          </w:tcPr>
          <w:p w14:paraId="26569DE0" w14:textId="13040F08" w:rsidR="00F05C95" w:rsidRPr="00F05C95" w:rsidRDefault="00F05C95" w:rsidP="00F05C95">
            <w:pPr>
              <w:pStyle w:val="TAC"/>
              <w:rPr>
                <w:ins w:id="1886" w:author="Ojas Choksi" w:date="2021-10-27T08:11:00Z"/>
                <w:highlight w:val="yellow"/>
              </w:rPr>
            </w:pPr>
            <w:ins w:id="1887" w:author="Ojas Choksi" w:date="2021-11-06T17:34:00Z">
              <w:r w:rsidRPr="0099438D">
                <w:rPr>
                  <w:highlight w:val="yellow"/>
                </w:rPr>
                <w:t>Low</w:t>
              </w:r>
            </w:ins>
          </w:p>
        </w:tc>
        <w:tc>
          <w:tcPr>
            <w:tcW w:w="408" w:type="pct"/>
            <w:shd w:val="clear" w:color="auto" w:fill="auto"/>
            <w:tcMar>
              <w:left w:w="45" w:type="dxa"/>
              <w:right w:w="45" w:type="dxa"/>
            </w:tcMar>
            <w:vAlign w:val="center"/>
          </w:tcPr>
          <w:p w14:paraId="63F364C7" w14:textId="77777777" w:rsidR="00F05C95" w:rsidRDefault="00F05C95" w:rsidP="00F05C95">
            <w:pPr>
              <w:pStyle w:val="TAC"/>
              <w:rPr>
                <w:ins w:id="1888" w:author="Ojas Choksi" w:date="2021-10-27T08:11:00Z"/>
              </w:rPr>
            </w:pPr>
            <w:ins w:id="1889" w:author="Ojas Choksi" w:date="2021-10-27T08:11:00Z">
              <w:r>
                <w:t>10</w:t>
              </w:r>
            </w:ins>
          </w:p>
        </w:tc>
        <w:tc>
          <w:tcPr>
            <w:tcW w:w="665" w:type="pct"/>
            <w:vMerge/>
            <w:shd w:val="clear" w:color="auto" w:fill="auto"/>
            <w:tcMar>
              <w:left w:w="45" w:type="dxa"/>
              <w:right w:w="45" w:type="dxa"/>
            </w:tcMar>
            <w:vAlign w:val="center"/>
          </w:tcPr>
          <w:p w14:paraId="0B6E0E4C" w14:textId="77777777" w:rsidR="00F05C95" w:rsidRDefault="00F05C95" w:rsidP="00F05C95">
            <w:pPr>
              <w:pStyle w:val="TAC"/>
              <w:rPr>
                <w:ins w:id="1890" w:author="Ojas Choksi" w:date="2021-10-27T08:11:00Z"/>
              </w:rPr>
            </w:pPr>
          </w:p>
        </w:tc>
        <w:tc>
          <w:tcPr>
            <w:tcW w:w="619" w:type="pct"/>
            <w:vMerge/>
            <w:shd w:val="clear" w:color="auto" w:fill="auto"/>
            <w:tcMar>
              <w:left w:w="45" w:type="dxa"/>
              <w:right w:w="45" w:type="dxa"/>
            </w:tcMar>
            <w:vAlign w:val="center"/>
          </w:tcPr>
          <w:p w14:paraId="18273195" w14:textId="77777777" w:rsidR="00F05C95" w:rsidRPr="00BD459C" w:rsidRDefault="00F05C95" w:rsidP="00F05C95">
            <w:pPr>
              <w:pStyle w:val="TAC"/>
              <w:rPr>
                <w:ins w:id="1891" w:author="Ojas Choksi" w:date="2021-10-27T08:11:00Z"/>
              </w:rPr>
            </w:pPr>
          </w:p>
        </w:tc>
        <w:tc>
          <w:tcPr>
            <w:tcW w:w="363" w:type="pct"/>
            <w:shd w:val="clear" w:color="auto" w:fill="auto"/>
            <w:vAlign w:val="center"/>
          </w:tcPr>
          <w:p w14:paraId="32A5EEE8" w14:textId="77777777" w:rsidR="00F05C95" w:rsidRDefault="00F05C95" w:rsidP="00F05C95">
            <w:pPr>
              <w:pStyle w:val="TAC"/>
              <w:rPr>
                <w:ins w:id="1892" w:author="Ojas Choksi" w:date="2021-10-27T08:11:00Z"/>
              </w:rPr>
            </w:pPr>
            <w:ins w:id="1893" w:author="Ojas Choksi" w:date="2021-10-27T08:11:00Z">
              <w:r>
                <w:t>5</w:t>
              </w:r>
            </w:ins>
          </w:p>
        </w:tc>
        <w:tc>
          <w:tcPr>
            <w:tcW w:w="257" w:type="pct"/>
            <w:vMerge/>
            <w:shd w:val="clear" w:color="auto" w:fill="auto"/>
            <w:textDirection w:val="btLr"/>
          </w:tcPr>
          <w:p w14:paraId="22CB0297" w14:textId="77777777" w:rsidR="00F05C95" w:rsidRPr="00BD459C" w:rsidRDefault="00F05C95" w:rsidP="00F05C95">
            <w:pPr>
              <w:pStyle w:val="TAC"/>
              <w:rPr>
                <w:ins w:id="1894" w:author="Ojas Choksi" w:date="2021-10-27T08:11:00Z"/>
              </w:rPr>
            </w:pPr>
          </w:p>
        </w:tc>
        <w:tc>
          <w:tcPr>
            <w:tcW w:w="619" w:type="pct"/>
            <w:gridSpan w:val="2"/>
            <w:shd w:val="clear" w:color="auto" w:fill="auto"/>
            <w:tcMar>
              <w:left w:w="45" w:type="dxa"/>
              <w:right w:w="45" w:type="dxa"/>
            </w:tcMar>
          </w:tcPr>
          <w:p w14:paraId="612F1932" w14:textId="77777777" w:rsidR="00F05C95" w:rsidRPr="00BD459C" w:rsidRDefault="00F05C95" w:rsidP="00F05C95">
            <w:pPr>
              <w:pStyle w:val="TAC"/>
              <w:rPr>
                <w:ins w:id="1895" w:author="Ojas Choksi" w:date="2021-10-27T08:11:00Z"/>
              </w:rPr>
            </w:pPr>
            <w:ins w:id="1896" w:author="Ojas Choksi" w:date="2021-10-27T08:11:00Z">
              <w:r w:rsidRPr="001B5E48">
                <w:t>64 QAM</w:t>
              </w:r>
            </w:ins>
          </w:p>
        </w:tc>
        <w:tc>
          <w:tcPr>
            <w:tcW w:w="1288" w:type="pct"/>
            <w:shd w:val="clear" w:color="auto" w:fill="auto"/>
            <w:tcMar>
              <w:left w:w="45" w:type="dxa"/>
              <w:right w:w="45" w:type="dxa"/>
            </w:tcMar>
            <w:vAlign w:val="center"/>
          </w:tcPr>
          <w:p w14:paraId="66E671CC" w14:textId="77777777" w:rsidR="00F05C95" w:rsidRDefault="00F05C95" w:rsidP="00F05C95">
            <w:pPr>
              <w:pStyle w:val="TAC"/>
              <w:rPr>
                <w:ins w:id="1897" w:author="Ojas Choksi" w:date="2021-10-27T08:11:00Z"/>
              </w:rPr>
            </w:pPr>
            <w:ins w:id="1898" w:author="Ojas Choksi" w:date="2021-10-27T08:11:00Z">
              <w:r>
                <w:t>1@40</w:t>
              </w:r>
            </w:ins>
          </w:p>
        </w:tc>
      </w:tr>
      <w:tr w:rsidR="00F05C95" w:rsidRPr="00BD459C" w14:paraId="7A25EBCC" w14:textId="77777777" w:rsidTr="00F05C95">
        <w:trPr>
          <w:ins w:id="1899"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299358AA" w14:textId="77777777" w:rsidR="00F05C95" w:rsidRDefault="00F05C95" w:rsidP="00F05C95">
            <w:pPr>
              <w:pStyle w:val="TAC"/>
              <w:rPr>
                <w:ins w:id="1900" w:author="Ojas Choksi" w:date="2021-10-27T08:11:00Z"/>
              </w:rPr>
            </w:pPr>
            <w:ins w:id="1901" w:author="Ojas Choksi" w:date="2021-10-27T08:11:00Z">
              <w:r>
                <w:rPr>
                  <w:rFonts w:cs="Arial"/>
                  <w:color w:val="000000"/>
                </w:rPr>
                <w:t>108</w:t>
              </w:r>
            </w:ins>
          </w:p>
        </w:tc>
        <w:tc>
          <w:tcPr>
            <w:tcW w:w="422" w:type="pct"/>
            <w:shd w:val="clear" w:color="auto" w:fill="auto"/>
            <w:tcMar>
              <w:left w:w="45" w:type="dxa"/>
              <w:right w:w="45" w:type="dxa"/>
            </w:tcMar>
          </w:tcPr>
          <w:p w14:paraId="14BD319A" w14:textId="1CA600C0" w:rsidR="00F05C95" w:rsidRPr="00F05C95" w:rsidRDefault="00F05C95" w:rsidP="00F05C95">
            <w:pPr>
              <w:pStyle w:val="TAC"/>
              <w:rPr>
                <w:ins w:id="1902" w:author="Ojas Choksi" w:date="2021-10-27T08:11:00Z"/>
                <w:highlight w:val="yellow"/>
              </w:rPr>
            </w:pPr>
            <w:ins w:id="1903" w:author="Ojas Choksi" w:date="2021-11-06T17:34:00Z">
              <w:r w:rsidRPr="0099438D">
                <w:rPr>
                  <w:highlight w:val="yellow"/>
                </w:rPr>
                <w:t>Low</w:t>
              </w:r>
            </w:ins>
          </w:p>
        </w:tc>
        <w:tc>
          <w:tcPr>
            <w:tcW w:w="408" w:type="pct"/>
            <w:shd w:val="clear" w:color="auto" w:fill="auto"/>
            <w:tcMar>
              <w:left w:w="45" w:type="dxa"/>
              <w:right w:w="45" w:type="dxa"/>
            </w:tcMar>
            <w:vAlign w:val="center"/>
          </w:tcPr>
          <w:p w14:paraId="39248B21" w14:textId="77777777" w:rsidR="00F05C95" w:rsidRDefault="00F05C95" w:rsidP="00F05C95">
            <w:pPr>
              <w:pStyle w:val="TAC"/>
              <w:rPr>
                <w:ins w:id="1904" w:author="Ojas Choksi" w:date="2021-10-27T08:11:00Z"/>
              </w:rPr>
            </w:pPr>
            <w:ins w:id="1905" w:author="Ojas Choksi" w:date="2021-10-27T08:11:00Z">
              <w:r>
                <w:t>10</w:t>
              </w:r>
            </w:ins>
          </w:p>
        </w:tc>
        <w:tc>
          <w:tcPr>
            <w:tcW w:w="665" w:type="pct"/>
            <w:vMerge/>
            <w:shd w:val="clear" w:color="auto" w:fill="auto"/>
            <w:tcMar>
              <w:left w:w="45" w:type="dxa"/>
              <w:right w:w="45" w:type="dxa"/>
            </w:tcMar>
            <w:vAlign w:val="center"/>
          </w:tcPr>
          <w:p w14:paraId="49FA54F1" w14:textId="77777777" w:rsidR="00F05C95" w:rsidRDefault="00F05C95" w:rsidP="00F05C95">
            <w:pPr>
              <w:pStyle w:val="TAC"/>
              <w:rPr>
                <w:ins w:id="1906" w:author="Ojas Choksi" w:date="2021-10-27T08:11:00Z"/>
              </w:rPr>
            </w:pPr>
          </w:p>
        </w:tc>
        <w:tc>
          <w:tcPr>
            <w:tcW w:w="619" w:type="pct"/>
            <w:vMerge/>
            <w:shd w:val="clear" w:color="auto" w:fill="auto"/>
            <w:tcMar>
              <w:left w:w="45" w:type="dxa"/>
              <w:right w:w="45" w:type="dxa"/>
            </w:tcMar>
            <w:vAlign w:val="center"/>
          </w:tcPr>
          <w:p w14:paraId="2399873B" w14:textId="77777777" w:rsidR="00F05C95" w:rsidRPr="00BD459C" w:rsidRDefault="00F05C95" w:rsidP="00F05C95">
            <w:pPr>
              <w:pStyle w:val="TAC"/>
              <w:rPr>
                <w:ins w:id="1907" w:author="Ojas Choksi" w:date="2021-10-27T08:11:00Z"/>
              </w:rPr>
            </w:pPr>
          </w:p>
        </w:tc>
        <w:tc>
          <w:tcPr>
            <w:tcW w:w="363" w:type="pct"/>
            <w:shd w:val="clear" w:color="auto" w:fill="auto"/>
          </w:tcPr>
          <w:p w14:paraId="53E5A891" w14:textId="77777777" w:rsidR="00F05C95" w:rsidRDefault="00F05C95" w:rsidP="00F05C95">
            <w:pPr>
              <w:pStyle w:val="TAC"/>
              <w:rPr>
                <w:ins w:id="1908" w:author="Ojas Choksi" w:date="2021-10-27T08:11:00Z"/>
              </w:rPr>
            </w:pPr>
            <w:ins w:id="1909" w:author="Ojas Choksi" w:date="2021-10-27T08:11:00Z">
              <w:r>
                <w:t>3</w:t>
              </w:r>
            </w:ins>
          </w:p>
        </w:tc>
        <w:tc>
          <w:tcPr>
            <w:tcW w:w="257" w:type="pct"/>
            <w:vMerge/>
            <w:shd w:val="clear" w:color="auto" w:fill="auto"/>
            <w:textDirection w:val="btLr"/>
          </w:tcPr>
          <w:p w14:paraId="2C809D1E" w14:textId="77777777" w:rsidR="00F05C95" w:rsidRPr="00BD459C" w:rsidRDefault="00F05C95" w:rsidP="00F05C95">
            <w:pPr>
              <w:pStyle w:val="TAC"/>
              <w:rPr>
                <w:ins w:id="1910" w:author="Ojas Choksi" w:date="2021-10-27T08:11:00Z"/>
              </w:rPr>
            </w:pPr>
          </w:p>
        </w:tc>
        <w:tc>
          <w:tcPr>
            <w:tcW w:w="619" w:type="pct"/>
            <w:gridSpan w:val="2"/>
            <w:shd w:val="clear" w:color="auto" w:fill="auto"/>
            <w:tcMar>
              <w:left w:w="45" w:type="dxa"/>
              <w:right w:w="45" w:type="dxa"/>
            </w:tcMar>
          </w:tcPr>
          <w:p w14:paraId="5D184497" w14:textId="77777777" w:rsidR="00F05C95" w:rsidRPr="00BD459C" w:rsidRDefault="00F05C95" w:rsidP="00F05C95">
            <w:pPr>
              <w:pStyle w:val="TAC"/>
              <w:rPr>
                <w:ins w:id="1911" w:author="Ojas Choksi" w:date="2021-10-27T08:11:00Z"/>
              </w:rPr>
            </w:pPr>
            <w:ins w:id="1912" w:author="Ojas Choksi" w:date="2021-10-27T08:11:00Z">
              <w:r w:rsidRPr="001B5E48">
                <w:t>64 QAM</w:t>
              </w:r>
            </w:ins>
          </w:p>
        </w:tc>
        <w:tc>
          <w:tcPr>
            <w:tcW w:w="1288" w:type="pct"/>
            <w:shd w:val="clear" w:color="auto" w:fill="auto"/>
            <w:tcMar>
              <w:left w:w="45" w:type="dxa"/>
              <w:right w:w="45" w:type="dxa"/>
            </w:tcMar>
            <w:vAlign w:val="center"/>
          </w:tcPr>
          <w:p w14:paraId="070C33A5" w14:textId="77777777" w:rsidR="00F05C95" w:rsidRDefault="00F05C95" w:rsidP="00F05C95">
            <w:pPr>
              <w:pStyle w:val="TAC"/>
              <w:rPr>
                <w:ins w:id="1913" w:author="Ojas Choksi" w:date="2021-10-27T08:11:00Z"/>
              </w:rPr>
            </w:pPr>
            <w:ins w:id="1914" w:author="Ojas Choksi" w:date="2021-10-27T08:11:00Z">
              <w:r>
                <w:t>8@44</w:t>
              </w:r>
            </w:ins>
          </w:p>
        </w:tc>
      </w:tr>
      <w:tr w:rsidR="00F05C95" w:rsidRPr="00BD459C" w14:paraId="7299B977" w14:textId="77777777" w:rsidTr="00F05C95">
        <w:trPr>
          <w:ins w:id="1915"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BD3ED6B" w14:textId="77777777" w:rsidR="00F05C95" w:rsidRDefault="00F05C95" w:rsidP="00F05C95">
            <w:pPr>
              <w:pStyle w:val="TAC"/>
              <w:rPr>
                <w:ins w:id="1916" w:author="Ojas Choksi" w:date="2021-10-27T08:11:00Z"/>
              </w:rPr>
            </w:pPr>
            <w:ins w:id="1917" w:author="Ojas Choksi" w:date="2021-10-27T08:11:00Z">
              <w:r>
                <w:rPr>
                  <w:rFonts w:cs="Arial"/>
                  <w:color w:val="000000"/>
                </w:rPr>
                <w:t>109</w:t>
              </w:r>
            </w:ins>
          </w:p>
        </w:tc>
        <w:tc>
          <w:tcPr>
            <w:tcW w:w="422" w:type="pct"/>
            <w:shd w:val="clear" w:color="auto" w:fill="auto"/>
            <w:tcMar>
              <w:left w:w="45" w:type="dxa"/>
              <w:right w:w="45" w:type="dxa"/>
            </w:tcMar>
          </w:tcPr>
          <w:p w14:paraId="2C47E289" w14:textId="31692A17" w:rsidR="00F05C95" w:rsidRPr="00F05C95" w:rsidRDefault="00F05C95" w:rsidP="00F05C95">
            <w:pPr>
              <w:pStyle w:val="TAC"/>
              <w:rPr>
                <w:ins w:id="1918" w:author="Ojas Choksi" w:date="2021-10-27T08:11:00Z"/>
                <w:highlight w:val="yellow"/>
              </w:rPr>
            </w:pPr>
            <w:ins w:id="1919" w:author="Ojas Choksi" w:date="2021-11-06T17:34:00Z">
              <w:r w:rsidRPr="0099438D">
                <w:rPr>
                  <w:highlight w:val="yellow"/>
                </w:rPr>
                <w:t>Low</w:t>
              </w:r>
            </w:ins>
          </w:p>
        </w:tc>
        <w:tc>
          <w:tcPr>
            <w:tcW w:w="408" w:type="pct"/>
            <w:shd w:val="clear" w:color="auto" w:fill="auto"/>
            <w:tcMar>
              <w:left w:w="45" w:type="dxa"/>
              <w:right w:w="45" w:type="dxa"/>
            </w:tcMar>
            <w:vAlign w:val="center"/>
          </w:tcPr>
          <w:p w14:paraId="5CCA723E" w14:textId="77777777" w:rsidR="00F05C95" w:rsidRDefault="00F05C95" w:rsidP="00F05C95">
            <w:pPr>
              <w:pStyle w:val="TAC"/>
              <w:rPr>
                <w:ins w:id="1920" w:author="Ojas Choksi" w:date="2021-10-27T08:11:00Z"/>
              </w:rPr>
            </w:pPr>
            <w:ins w:id="1921" w:author="Ojas Choksi" w:date="2021-10-27T08:11:00Z">
              <w:r>
                <w:t>10</w:t>
              </w:r>
            </w:ins>
          </w:p>
        </w:tc>
        <w:tc>
          <w:tcPr>
            <w:tcW w:w="665" w:type="pct"/>
            <w:vMerge/>
            <w:shd w:val="clear" w:color="auto" w:fill="auto"/>
            <w:tcMar>
              <w:left w:w="45" w:type="dxa"/>
              <w:right w:w="45" w:type="dxa"/>
            </w:tcMar>
            <w:vAlign w:val="center"/>
          </w:tcPr>
          <w:p w14:paraId="5D8D9182" w14:textId="77777777" w:rsidR="00F05C95" w:rsidRDefault="00F05C95" w:rsidP="00F05C95">
            <w:pPr>
              <w:pStyle w:val="TAC"/>
              <w:rPr>
                <w:ins w:id="1922" w:author="Ojas Choksi" w:date="2021-10-27T08:11:00Z"/>
              </w:rPr>
            </w:pPr>
          </w:p>
        </w:tc>
        <w:tc>
          <w:tcPr>
            <w:tcW w:w="619" w:type="pct"/>
            <w:vMerge/>
            <w:shd w:val="clear" w:color="auto" w:fill="auto"/>
            <w:tcMar>
              <w:left w:w="45" w:type="dxa"/>
              <w:right w:w="45" w:type="dxa"/>
            </w:tcMar>
            <w:vAlign w:val="center"/>
          </w:tcPr>
          <w:p w14:paraId="1B141207" w14:textId="77777777" w:rsidR="00F05C95" w:rsidRPr="00BD459C" w:rsidRDefault="00F05C95" w:rsidP="00F05C95">
            <w:pPr>
              <w:pStyle w:val="TAC"/>
              <w:rPr>
                <w:ins w:id="1923" w:author="Ojas Choksi" w:date="2021-10-27T08:11:00Z"/>
              </w:rPr>
            </w:pPr>
          </w:p>
        </w:tc>
        <w:tc>
          <w:tcPr>
            <w:tcW w:w="363" w:type="pct"/>
            <w:shd w:val="clear" w:color="auto" w:fill="auto"/>
            <w:vAlign w:val="center"/>
          </w:tcPr>
          <w:p w14:paraId="6C045C4D" w14:textId="77777777" w:rsidR="00F05C95" w:rsidRDefault="00F05C95" w:rsidP="00F05C95">
            <w:pPr>
              <w:pStyle w:val="TAC"/>
              <w:rPr>
                <w:ins w:id="1924" w:author="Ojas Choksi" w:date="2021-10-27T08:11:00Z"/>
              </w:rPr>
            </w:pPr>
            <w:ins w:id="1925" w:author="Ojas Choksi" w:date="2021-10-27T08:11:00Z">
              <w:r>
                <w:t>12</w:t>
              </w:r>
            </w:ins>
          </w:p>
        </w:tc>
        <w:tc>
          <w:tcPr>
            <w:tcW w:w="257" w:type="pct"/>
            <w:vMerge/>
            <w:shd w:val="clear" w:color="auto" w:fill="auto"/>
            <w:textDirection w:val="btLr"/>
          </w:tcPr>
          <w:p w14:paraId="7E55D3EE" w14:textId="77777777" w:rsidR="00F05C95" w:rsidRPr="00BD459C" w:rsidRDefault="00F05C95" w:rsidP="00F05C95">
            <w:pPr>
              <w:pStyle w:val="TAC"/>
              <w:rPr>
                <w:ins w:id="1926" w:author="Ojas Choksi" w:date="2021-10-27T08:11:00Z"/>
              </w:rPr>
            </w:pPr>
          </w:p>
        </w:tc>
        <w:tc>
          <w:tcPr>
            <w:tcW w:w="619" w:type="pct"/>
            <w:gridSpan w:val="2"/>
            <w:shd w:val="clear" w:color="auto" w:fill="auto"/>
            <w:tcMar>
              <w:left w:w="45" w:type="dxa"/>
              <w:right w:w="45" w:type="dxa"/>
            </w:tcMar>
            <w:vAlign w:val="center"/>
          </w:tcPr>
          <w:p w14:paraId="3DB04946" w14:textId="77777777" w:rsidR="00F05C95" w:rsidRPr="00BD459C" w:rsidRDefault="00F05C95" w:rsidP="00F05C95">
            <w:pPr>
              <w:pStyle w:val="TAC"/>
              <w:rPr>
                <w:ins w:id="1927" w:author="Ojas Choksi" w:date="2021-10-27T08:11:00Z"/>
              </w:rPr>
            </w:pPr>
            <w:ins w:id="1928" w:author="Ojas Choksi" w:date="2021-10-27T08:11:00Z">
              <w:r>
                <w:t>256 QAM</w:t>
              </w:r>
            </w:ins>
          </w:p>
        </w:tc>
        <w:tc>
          <w:tcPr>
            <w:tcW w:w="1288" w:type="pct"/>
            <w:shd w:val="clear" w:color="auto" w:fill="auto"/>
            <w:tcMar>
              <w:left w:w="45" w:type="dxa"/>
              <w:right w:w="45" w:type="dxa"/>
            </w:tcMar>
            <w:vAlign w:val="center"/>
          </w:tcPr>
          <w:p w14:paraId="2EF7C6FE" w14:textId="77777777" w:rsidR="00F05C95" w:rsidRDefault="00F05C95" w:rsidP="00F05C95">
            <w:pPr>
              <w:pStyle w:val="TAC"/>
              <w:rPr>
                <w:ins w:id="1929" w:author="Ojas Choksi" w:date="2021-10-27T08:11:00Z"/>
              </w:rPr>
            </w:pPr>
            <w:ins w:id="1930" w:author="Ojas Choksi" w:date="2021-10-27T08:11:00Z">
              <w:r>
                <w:rPr>
                  <w:rStyle w:val="tlid-translation"/>
                  <w:rFonts w:cs="Arial"/>
                  <w:lang w:val="en"/>
                </w:rPr>
                <w:t>E</w:t>
              </w:r>
              <w:r>
                <w:rPr>
                  <w:rStyle w:val="tlid-translation"/>
                  <w:rFonts w:cs="Arial"/>
                </w:rPr>
                <w:t>dge_1RB_Left</w:t>
              </w:r>
            </w:ins>
          </w:p>
        </w:tc>
      </w:tr>
      <w:tr w:rsidR="00F05C95" w:rsidRPr="00BD459C" w14:paraId="31D26AED" w14:textId="77777777" w:rsidTr="00F05C95">
        <w:trPr>
          <w:ins w:id="1931"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0E6CF71B" w14:textId="77777777" w:rsidR="00F05C95" w:rsidRDefault="00F05C95" w:rsidP="00F05C95">
            <w:pPr>
              <w:pStyle w:val="TAC"/>
              <w:rPr>
                <w:ins w:id="1932" w:author="Ojas Choksi" w:date="2021-10-27T08:11:00Z"/>
              </w:rPr>
            </w:pPr>
            <w:ins w:id="1933" w:author="Ojas Choksi" w:date="2021-10-27T08:11:00Z">
              <w:r>
                <w:rPr>
                  <w:rFonts w:cs="Arial"/>
                  <w:color w:val="000000"/>
                </w:rPr>
                <w:t>110</w:t>
              </w:r>
            </w:ins>
          </w:p>
        </w:tc>
        <w:tc>
          <w:tcPr>
            <w:tcW w:w="422" w:type="pct"/>
            <w:shd w:val="clear" w:color="auto" w:fill="auto"/>
            <w:tcMar>
              <w:left w:w="45" w:type="dxa"/>
              <w:right w:w="45" w:type="dxa"/>
            </w:tcMar>
          </w:tcPr>
          <w:p w14:paraId="05507771" w14:textId="21408150" w:rsidR="00F05C95" w:rsidRPr="00F05C95" w:rsidRDefault="00F05C95" w:rsidP="00F05C95">
            <w:pPr>
              <w:pStyle w:val="TAC"/>
              <w:rPr>
                <w:ins w:id="1934" w:author="Ojas Choksi" w:date="2021-10-27T08:11:00Z"/>
                <w:highlight w:val="yellow"/>
              </w:rPr>
            </w:pPr>
            <w:ins w:id="1935" w:author="Ojas Choksi" w:date="2021-11-06T17:34:00Z">
              <w:r w:rsidRPr="0099438D">
                <w:rPr>
                  <w:highlight w:val="yellow"/>
                </w:rPr>
                <w:t>Low</w:t>
              </w:r>
            </w:ins>
          </w:p>
        </w:tc>
        <w:tc>
          <w:tcPr>
            <w:tcW w:w="408" w:type="pct"/>
            <w:shd w:val="clear" w:color="auto" w:fill="auto"/>
            <w:tcMar>
              <w:left w:w="45" w:type="dxa"/>
              <w:right w:w="45" w:type="dxa"/>
            </w:tcMar>
            <w:vAlign w:val="center"/>
          </w:tcPr>
          <w:p w14:paraId="7B02D91A" w14:textId="77777777" w:rsidR="00F05C95" w:rsidRDefault="00F05C95" w:rsidP="00F05C95">
            <w:pPr>
              <w:pStyle w:val="TAC"/>
              <w:rPr>
                <w:ins w:id="1936" w:author="Ojas Choksi" w:date="2021-10-27T08:11:00Z"/>
              </w:rPr>
            </w:pPr>
            <w:ins w:id="1937" w:author="Ojas Choksi" w:date="2021-10-27T08:11:00Z">
              <w:r>
                <w:t>10</w:t>
              </w:r>
            </w:ins>
          </w:p>
        </w:tc>
        <w:tc>
          <w:tcPr>
            <w:tcW w:w="665" w:type="pct"/>
            <w:vMerge/>
            <w:shd w:val="clear" w:color="auto" w:fill="auto"/>
            <w:tcMar>
              <w:left w:w="45" w:type="dxa"/>
              <w:right w:w="45" w:type="dxa"/>
            </w:tcMar>
            <w:vAlign w:val="center"/>
          </w:tcPr>
          <w:p w14:paraId="374FBD59" w14:textId="77777777" w:rsidR="00F05C95" w:rsidRDefault="00F05C95" w:rsidP="00F05C95">
            <w:pPr>
              <w:pStyle w:val="TAC"/>
              <w:rPr>
                <w:ins w:id="1938" w:author="Ojas Choksi" w:date="2021-10-27T08:11:00Z"/>
              </w:rPr>
            </w:pPr>
          </w:p>
        </w:tc>
        <w:tc>
          <w:tcPr>
            <w:tcW w:w="619" w:type="pct"/>
            <w:vMerge/>
            <w:shd w:val="clear" w:color="auto" w:fill="auto"/>
            <w:tcMar>
              <w:left w:w="45" w:type="dxa"/>
              <w:right w:w="45" w:type="dxa"/>
            </w:tcMar>
            <w:vAlign w:val="center"/>
          </w:tcPr>
          <w:p w14:paraId="091FBF66" w14:textId="77777777" w:rsidR="00F05C95" w:rsidRPr="00BD459C" w:rsidRDefault="00F05C95" w:rsidP="00F05C95">
            <w:pPr>
              <w:pStyle w:val="TAC"/>
              <w:rPr>
                <w:ins w:id="1939" w:author="Ojas Choksi" w:date="2021-10-27T08:11:00Z"/>
              </w:rPr>
            </w:pPr>
          </w:p>
        </w:tc>
        <w:tc>
          <w:tcPr>
            <w:tcW w:w="363" w:type="pct"/>
            <w:shd w:val="clear" w:color="auto" w:fill="auto"/>
            <w:vAlign w:val="center"/>
          </w:tcPr>
          <w:p w14:paraId="21FE6B25" w14:textId="77777777" w:rsidR="00F05C95" w:rsidRDefault="00F05C95" w:rsidP="00F05C95">
            <w:pPr>
              <w:pStyle w:val="TAC"/>
              <w:rPr>
                <w:ins w:id="1940" w:author="Ojas Choksi" w:date="2021-10-27T08:11:00Z"/>
              </w:rPr>
            </w:pPr>
            <w:ins w:id="1941" w:author="Ojas Choksi" w:date="2021-10-27T08:11:00Z">
              <w:r>
                <w:t>8</w:t>
              </w:r>
            </w:ins>
          </w:p>
        </w:tc>
        <w:tc>
          <w:tcPr>
            <w:tcW w:w="257" w:type="pct"/>
            <w:vMerge/>
            <w:shd w:val="clear" w:color="auto" w:fill="auto"/>
            <w:textDirection w:val="btLr"/>
          </w:tcPr>
          <w:p w14:paraId="38614209" w14:textId="77777777" w:rsidR="00F05C95" w:rsidRPr="00BD459C" w:rsidRDefault="00F05C95" w:rsidP="00F05C95">
            <w:pPr>
              <w:pStyle w:val="TAC"/>
              <w:rPr>
                <w:ins w:id="1942" w:author="Ojas Choksi" w:date="2021-10-27T08:11:00Z"/>
              </w:rPr>
            </w:pPr>
          </w:p>
        </w:tc>
        <w:tc>
          <w:tcPr>
            <w:tcW w:w="619" w:type="pct"/>
            <w:gridSpan w:val="2"/>
            <w:shd w:val="clear" w:color="auto" w:fill="auto"/>
            <w:tcMar>
              <w:left w:w="45" w:type="dxa"/>
              <w:right w:w="45" w:type="dxa"/>
            </w:tcMar>
          </w:tcPr>
          <w:p w14:paraId="062F13B6" w14:textId="77777777" w:rsidR="00F05C95" w:rsidRPr="00BD459C" w:rsidRDefault="00F05C95" w:rsidP="00F05C95">
            <w:pPr>
              <w:pStyle w:val="TAC"/>
              <w:rPr>
                <w:ins w:id="1943" w:author="Ojas Choksi" w:date="2021-10-27T08:11:00Z"/>
              </w:rPr>
            </w:pPr>
            <w:ins w:id="1944" w:author="Ojas Choksi" w:date="2021-10-27T08:11:00Z">
              <w:r w:rsidRPr="0038289B">
                <w:t>256 QAM</w:t>
              </w:r>
            </w:ins>
          </w:p>
        </w:tc>
        <w:tc>
          <w:tcPr>
            <w:tcW w:w="1288" w:type="pct"/>
            <w:shd w:val="clear" w:color="auto" w:fill="auto"/>
            <w:tcMar>
              <w:left w:w="45" w:type="dxa"/>
              <w:right w:w="45" w:type="dxa"/>
            </w:tcMar>
            <w:vAlign w:val="center"/>
          </w:tcPr>
          <w:p w14:paraId="5713E8AF" w14:textId="77777777" w:rsidR="00F05C95" w:rsidRDefault="00F05C95" w:rsidP="00F05C95">
            <w:pPr>
              <w:pStyle w:val="TAC"/>
              <w:rPr>
                <w:ins w:id="1945" w:author="Ojas Choksi" w:date="2021-10-27T08:11:00Z"/>
              </w:rPr>
            </w:pPr>
            <w:proofErr w:type="spellStart"/>
            <w:ins w:id="1946" w:author="Ojas Choksi" w:date="2021-10-27T08:11:00Z">
              <w:r>
                <w:t>Outer_Full</w:t>
              </w:r>
              <w:proofErr w:type="spellEnd"/>
            </w:ins>
          </w:p>
        </w:tc>
      </w:tr>
      <w:tr w:rsidR="00F05C95" w:rsidRPr="00BD459C" w14:paraId="266BC97A" w14:textId="77777777" w:rsidTr="00F05C95">
        <w:trPr>
          <w:ins w:id="1947"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05CC868" w14:textId="77777777" w:rsidR="00F05C95" w:rsidRDefault="00F05C95" w:rsidP="00F05C95">
            <w:pPr>
              <w:pStyle w:val="TAC"/>
              <w:rPr>
                <w:ins w:id="1948" w:author="Ojas Choksi" w:date="2021-10-27T08:11:00Z"/>
              </w:rPr>
            </w:pPr>
            <w:ins w:id="1949" w:author="Ojas Choksi" w:date="2021-10-27T08:11:00Z">
              <w:r>
                <w:rPr>
                  <w:rFonts w:cs="Arial"/>
                  <w:color w:val="000000"/>
                </w:rPr>
                <w:lastRenderedPageBreak/>
                <w:t>111</w:t>
              </w:r>
            </w:ins>
          </w:p>
        </w:tc>
        <w:tc>
          <w:tcPr>
            <w:tcW w:w="422" w:type="pct"/>
            <w:shd w:val="clear" w:color="auto" w:fill="auto"/>
            <w:tcMar>
              <w:left w:w="45" w:type="dxa"/>
              <w:right w:w="45" w:type="dxa"/>
            </w:tcMar>
          </w:tcPr>
          <w:p w14:paraId="32813478" w14:textId="186C09AD" w:rsidR="00F05C95" w:rsidRPr="00F05C95" w:rsidRDefault="00F05C95" w:rsidP="00F05C95">
            <w:pPr>
              <w:pStyle w:val="TAC"/>
              <w:rPr>
                <w:ins w:id="1950" w:author="Ojas Choksi" w:date="2021-10-27T08:11:00Z"/>
                <w:highlight w:val="yellow"/>
              </w:rPr>
            </w:pPr>
            <w:ins w:id="1951" w:author="Ojas Choksi" w:date="2021-11-06T17:34:00Z">
              <w:r w:rsidRPr="0099438D">
                <w:rPr>
                  <w:highlight w:val="yellow"/>
                </w:rPr>
                <w:t>Low</w:t>
              </w:r>
            </w:ins>
          </w:p>
        </w:tc>
        <w:tc>
          <w:tcPr>
            <w:tcW w:w="408" w:type="pct"/>
            <w:shd w:val="clear" w:color="auto" w:fill="auto"/>
            <w:tcMar>
              <w:left w:w="45" w:type="dxa"/>
              <w:right w:w="45" w:type="dxa"/>
            </w:tcMar>
            <w:vAlign w:val="center"/>
          </w:tcPr>
          <w:p w14:paraId="21C6AEA5" w14:textId="77777777" w:rsidR="00F05C95" w:rsidRDefault="00F05C95" w:rsidP="00F05C95">
            <w:pPr>
              <w:pStyle w:val="TAC"/>
              <w:rPr>
                <w:ins w:id="1952" w:author="Ojas Choksi" w:date="2021-10-27T08:11:00Z"/>
              </w:rPr>
            </w:pPr>
            <w:ins w:id="1953" w:author="Ojas Choksi" w:date="2021-10-27T08:11:00Z">
              <w:r>
                <w:t>10</w:t>
              </w:r>
            </w:ins>
          </w:p>
        </w:tc>
        <w:tc>
          <w:tcPr>
            <w:tcW w:w="665" w:type="pct"/>
            <w:vMerge/>
            <w:shd w:val="clear" w:color="auto" w:fill="auto"/>
            <w:tcMar>
              <w:left w:w="45" w:type="dxa"/>
              <w:right w:w="45" w:type="dxa"/>
            </w:tcMar>
            <w:vAlign w:val="center"/>
          </w:tcPr>
          <w:p w14:paraId="5E26BB9E" w14:textId="77777777" w:rsidR="00F05C95" w:rsidRDefault="00F05C95" w:rsidP="00F05C95">
            <w:pPr>
              <w:pStyle w:val="TAC"/>
              <w:rPr>
                <w:ins w:id="1954" w:author="Ojas Choksi" w:date="2021-10-27T08:11:00Z"/>
              </w:rPr>
            </w:pPr>
          </w:p>
        </w:tc>
        <w:tc>
          <w:tcPr>
            <w:tcW w:w="619" w:type="pct"/>
            <w:vMerge/>
            <w:shd w:val="clear" w:color="auto" w:fill="auto"/>
            <w:tcMar>
              <w:left w:w="45" w:type="dxa"/>
              <w:right w:w="45" w:type="dxa"/>
            </w:tcMar>
            <w:vAlign w:val="center"/>
          </w:tcPr>
          <w:p w14:paraId="0EF887C6" w14:textId="77777777" w:rsidR="00F05C95" w:rsidRPr="00BD459C" w:rsidRDefault="00F05C95" w:rsidP="00F05C95">
            <w:pPr>
              <w:pStyle w:val="TAC"/>
              <w:rPr>
                <w:ins w:id="1955" w:author="Ojas Choksi" w:date="2021-10-27T08:11:00Z"/>
              </w:rPr>
            </w:pPr>
          </w:p>
        </w:tc>
        <w:tc>
          <w:tcPr>
            <w:tcW w:w="363" w:type="pct"/>
            <w:shd w:val="clear" w:color="auto" w:fill="auto"/>
            <w:vAlign w:val="center"/>
          </w:tcPr>
          <w:p w14:paraId="6F7D7591" w14:textId="77777777" w:rsidR="00F05C95" w:rsidRDefault="00F05C95" w:rsidP="00F05C95">
            <w:pPr>
              <w:pStyle w:val="TAC"/>
              <w:rPr>
                <w:ins w:id="1956" w:author="Ojas Choksi" w:date="2021-10-27T08:11:00Z"/>
              </w:rPr>
            </w:pPr>
            <w:ins w:id="1957" w:author="Ojas Choksi" w:date="2021-10-27T08:11:00Z">
              <w:r>
                <w:t>6</w:t>
              </w:r>
            </w:ins>
          </w:p>
        </w:tc>
        <w:tc>
          <w:tcPr>
            <w:tcW w:w="257" w:type="pct"/>
            <w:vMerge/>
            <w:shd w:val="clear" w:color="auto" w:fill="auto"/>
            <w:textDirection w:val="btLr"/>
          </w:tcPr>
          <w:p w14:paraId="3B14362F" w14:textId="77777777" w:rsidR="00F05C95" w:rsidRPr="00BD459C" w:rsidRDefault="00F05C95" w:rsidP="00F05C95">
            <w:pPr>
              <w:pStyle w:val="TAC"/>
              <w:rPr>
                <w:ins w:id="1958" w:author="Ojas Choksi" w:date="2021-10-27T08:11:00Z"/>
              </w:rPr>
            </w:pPr>
          </w:p>
        </w:tc>
        <w:tc>
          <w:tcPr>
            <w:tcW w:w="619" w:type="pct"/>
            <w:gridSpan w:val="2"/>
            <w:shd w:val="clear" w:color="auto" w:fill="auto"/>
            <w:tcMar>
              <w:left w:w="45" w:type="dxa"/>
              <w:right w:w="45" w:type="dxa"/>
            </w:tcMar>
          </w:tcPr>
          <w:p w14:paraId="116F8251" w14:textId="77777777" w:rsidR="00F05C95" w:rsidRPr="00BD459C" w:rsidRDefault="00F05C95" w:rsidP="00F05C95">
            <w:pPr>
              <w:pStyle w:val="TAC"/>
              <w:rPr>
                <w:ins w:id="1959" w:author="Ojas Choksi" w:date="2021-10-27T08:11:00Z"/>
              </w:rPr>
            </w:pPr>
            <w:ins w:id="1960" w:author="Ojas Choksi" w:date="2021-10-27T08:11:00Z">
              <w:r w:rsidRPr="0038289B">
                <w:t>256 QAM</w:t>
              </w:r>
            </w:ins>
          </w:p>
        </w:tc>
        <w:tc>
          <w:tcPr>
            <w:tcW w:w="1288" w:type="pct"/>
            <w:shd w:val="clear" w:color="auto" w:fill="auto"/>
            <w:tcMar>
              <w:left w:w="45" w:type="dxa"/>
              <w:right w:w="45" w:type="dxa"/>
            </w:tcMar>
            <w:vAlign w:val="center"/>
          </w:tcPr>
          <w:p w14:paraId="7DE71DB6" w14:textId="77777777" w:rsidR="00F05C95" w:rsidRDefault="00F05C95" w:rsidP="00F05C95">
            <w:pPr>
              <w:pStyle w:val="TAC"/>
              <w:rPr>
                <w:ins w:id="1961" w:author="Ojas Choksi" w:date="2021-10-27T08:11:00Z"/>
              </w:rPr>
            </w:pPr>
            <w:ins w:id="1962" w:author="Ojas Choksi" w:date="2021-10-27T08:11:00Z">
              <w:r>
                <w:t>1@3</w:t>
              </w:r>
            </w:ins>
          </w:p>
        </w:tc>
      </w:tr>
      <w:tr w:rsidR="00F05C95" w:rsidRPr="00BD459C" w14:paraId="6E595D5A" w14:textId="77777777" w:rsidTr="00F05C95">
        <w:trPr>
          <w:ins w:id="1963"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01D18A0" w14:textId="77777777" w:rsidR="00F05C95" w:rsidRDefault="00F05C95" w:rsidP="00F05C95">
            <w:pPr>
              <w:pStyle w:val="TAC"/>
              <w:rPr>
                <w:ins w:id="1964" w:author="Ojas Choksi" w:date="2021-10-27T08:11:00Z"/>
              </w:rPr>
            </w:pPr>
            <w:ins w:id="1965" w:author="Ojas Choksi" w:date="2021-10-27T08:11:00Z">
              <w:r>
                <w:rPr>
                  <w:rFonts w:cs="Arial"/>
                  <w:color w:val="000000"/>
                </w:rPr>
                <w:t>112</w:t>
              </w:r>
            </w:ins>
          </w:p>
        </w:tc>
        <w:tc>
          <w:tcPr>
            <w:tcW w:w="422" w:type="pct"/>
            <w:shd w:val="clear" w:color="auto" w:fill="auto"/>
            <w:tcMar>
              <w:left w:w="45" w:type="dxa"/>
              <w:right w:w="45" w:type="dxa"/>
            </w:tcMar>
          </w:tcPr>
          <w:p w14:paraId="47467AA8" w14:textId="5CC37705" w:rsidR="00F05C95" w:rsidRPr="00F05C95" w:rsidRDefault="00F05C95" w:rsidP="00F05C95">
            <w:pPr>
              <w:pStyle w:val="TAC"/>
              <w:rPr>
                <w:ins w:id="1966" w:author="Ojas Choksi" w:date="2021-10-27T08:11:00Z"/>
                <w:highlight w:val="yellow"/>
              </w:rPr>
            </w:pPr>
            <w:ins w:id="1967" w:author="Ojas Choksi" w:date="2021-11-06T17:34:00Z">
              <w:r w:rsidRPr="0099438D">
                <w:rPr>
                  <w:highlight w:val="yellow"/>
                </w:rPr>
                <w:t>Low</w:t>
              </w:r>
            </w:ins>
          </w:p>
        </w:tc>
        <w:tc>
          <w:tcPr>
            <w:tcW w:w="408" w:type="pct"/>
            <w:shd w:val="clear" w:color="auto" w:fill="auto"/>
            <w:tcMar>
              <w:left w:w="45" w:type="dxa"/>
              <w:right w:w="45" w:type="dxa"/>
            </w:tcMar>
            <w:vAlign w:val="center"/>
          </w:tcPr>
          <w:p w14:paraId="75DC5246" w14:textId="77777777" w:rsidR="00F05C95" w:rsidRDefault="00F05C95" w:rsidP="00F05C95">
            <w:pPr>
              <w:pStyle w:val="TAC"/>
              <w:rPr>
                <w:ins w:id="1968" w:author="Ojas Choksi" w:date="2021-10-27T08:11:00Z"/>
              </w:rPr>
            </w:pPr>
            <w:ins w:id="1969" w:author="Ojas Choksi" w:date="2021-10-27T08:11:00Z">
              <w:r>
                <w:t>10</w:t>
              </w:r>
            </w:ins>
          </w:p>
        </w:tc>
        <w:tc>
          <w:tcPr>
            <w:tcW w:w="665" w:type="pct"/>
            <w:vMerge/>
            <w:shd w:val="clear" w:color="auto" w:fill="auto"/>
            <w:tcMar>
              <w:left w:w="45" w:type="dxa"/>
              <w:right w:w="45" w:type="dxa"/>
            </w:tcMar>
            <w:vAlign w:val="center"/>
          </w:tcPr>
          <w:p w14:paraId="204D4011" w14:textId="77777777" w:rsidR="00F05C95" w:rsidRDefault="00F05C95" w:rsidP="00F05C95">
            <w:pPr>
              <w:pStyle w:val="TAC"/>
              <w:rPr>
                <w:ins w:id="1970" w:author="Ojas Choksi" w:date="2021-10-27T08:11:00Z"/>
              </w:rPr>
            </w:pPr>
          </w:p>
        </w:tc>
        <w:tc>
          <w:tcPr>
            <w:tcW w:w="619" w:type="pct"/>
            <w:vMerge/>
            <w:shd w:val="clear" w:color="auto" w:fill="auto"/>
            <w:tcMar>
              <w:left w:w="45" w:type="dxa"/>
              <w:right w:w="45" w:type="dxa"/>
            </w:tcMar>
            <w:vAlign w:val="center"/>
          </w:tcPr>
          <w:p w14:paraId="4E9F90BC" w14:textId="77777777" w:rsidR="00F05C95" w:rsidRPr="00BD459C" w:rsidRDefault="00F05C95" w:rsidP="00F05C95">
            <w:pPr>
              <w:pStyle w:val="TAC"/>
              <w:rPr>
                <w:ins w:id="1971" w:author="Ojas Choksi" w:date="2021-10-27T08:11:00Z"/>
              </w:rPr>
            </w:pPr>
          </w:p>
        </w:tc>
        <w:tc>
          <w:tcPr>
            <w:tcW w:w="363" w:type="pct"/>
            <w:shd w:val="clear" w:color="auto" w:fill="auto"/>
            <w:vAlign w:val="center"/>
          </w:tcPr>
          <w:p w14:paraId="5A805DDA" w14:textId="77777777" w:rsidR="00F05C95" w:rsidRDefault="00F05C95" w:rsidP="00F05C95">
            <w:pPr>
              <w:pStyle w:val="TAC"/>
              <w:rPr>
                <w:ins w:id="1972" w:author="Ojas Choksi" w:date="2021-10-27T08:11:00Z"/>
              </w:rPr>
            </w:pPr>
            <w:ins w:id="1973" w:author="Ojas Choksi" w:date="2021-10-27T08:11:00Z">
              <w:r>
                <w:t>6</w:t>
              </w:r>
            </w:ins>
          </w:p>
        </w:tc>
        <w:tc>
          <w:tcPr>
            <w:tcW w:w="257" w:type="pct"/>
            <w:vMerge/>
            <w:shd w:val="clear" w:color="auto" w:fill="auto"/>
            <w:textDirection w:val="btLr"/>
          </w:tcPr>
          <w:p w14:paraId="099D6112" w14:textId="77777777" w:rsidR="00F05C95" w:rsidRPr="00BD459C" w:rsidRDefault="00F05C95" w:rsidP="00F05C95">
            <w:pPr>
              <w:pStyle w:val="TAC"/>
              <w:rPr>
                <w:ins w:id="1974" w:author="Ojas Choksi" w:date="2021-10-27T08:11:00Z"/>
              </w:rPr>
            </w:pPr>
          </w:p>
        </w:tc>
        <w:tc>
          <w:tcPr>
            <w:tcW w:w="619" w:type="pct"/>
            <w:gridSpan w:val="2"/>
            <w:shd w:val="clear" w:color="auto" w:fill="auto"/>
            <w:tcMar>
              <w:left w:w="45" w:type="dxa"/>
              <w:right w:w="45" w:type="dxa"/>
            </w:tcMar>
          </w:tcPr>
          <w:p w14:paraId="75A1A017" w14:textId="77777777" w:rsidR="00F05C95" w:rsidRPr="00BD459C" w:rsidRDefault="00F05C95" w:rsidP="00F05C95">
            <w:pPr>
              <w:pStyle w:val="TAC"/>
              <w:rPr>
                <w:ins w:id="1975" w:author="Ojas Choksi" w:date="2021-10-27T08:11:00Z"/>
              </w:rPr>
            </w:pPr>
            <w:ins w:id="1976" w:author="Ojas Choksi" w:date="2021-10-27T08:11:00Z">
              <w:r w:rsidRPr="0038289B">
                <w:t>256 QAM</w:t>
              </w:r>
            </w:ins>
          </w:p>
        </w:tc>
        <w:tc>
          <w:tcPr>
            <w:tcW w:w="1288" w:type="pct"/>
            <w:shd w:val="clear" w:color="auto" w:fill="auto"/>
            <w:tcMar>
              <w:left w:w="45" w:type="dxa"/>
              <w:right w:w="45" w:type="dxa"/>
            </w:tcMar>
            <w:vAlign w:val="center"/>
          </w:tcPr>
          <w:p w14:paraId="5487872B" w14:textId="77777777" w:rsidR="00F05C95" w:rsidRDefault="00F05C95" w:rsidP="00F05C95">
            <w:pPr>
              <w:pStyle w:val="TAC"/>
              <w:rPr>
                <w:ins w:id="1977" w:author="Ojas Choksi" w:date="2021-10-27T08:11:00Z"/>
              </w:rPr>
            </w:pPr>
            <w:ins w:id="1978" w:author="Ojas Choksi" w:date="2021-10-27T08:11:00Z">
              <w:r>
                <w:t>43@9</w:t>
              </w:r>
            </w:ins>
          </w:p>
        </w:tc>
      </w:tr>
      <w:tr w:rsidR="00F05C95" w:rsidRPr="00BD459C" w14:paraId="27432758" w14:textId="77777777" w:rsidTr="00F05C95">
        <w:trPr>
          <w:ins w:id="1979"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55F32A3" w14:textId="77777777" w:rsidR="00F05C95" w:rsidRDefault="00F05C95" w:rsidP="00F05C95">
            <w:pPr>
              <w:pStyle w:val="TAC"/>
              <w:rPr>
                <w:ins w:id="1980" w:author="Ojas Choksi" w:date="2021-10-27T08:11:00Z"/>
              </w:rPr>
            </w:pPr>
            <w:ins w:id="1981" w:author="Ojas Choksi" w:date="2021-10-27T08:11:00Z">
              <w:r>
                <w:rPr>
                  <w:rFonts w:cs="Arial"/>
                  <w:color w:val="000000"/>
                </w:rPr>
                <w:t>113</w:t>
              </w:r>
            </w:ins>
          </w:p>
        </w:tc>
        <w:tc>
          <w:tcPr>
            <w:tcW w:w="422" w:type="pct"/>
            <w:shd w:val="clear" w:color="auto" w:fill="auto"/>
            <w:tcMar>
              <w:left w:w="45" w:type="dxa"/>
              <w:right w:w="45" w:type="dxa"/>
            </w:tcMar>
          </w:tcPr>
          <w:p w14:paraId="60269B9D" w14:textId="6081E9D0" w:rsidR="00F05C95" w:rsidRPr="00F05C95" w:rsidRDefault="00F05C95" w:rsidP="00F05C95">
            <w:pPr>
              <w:pStyle w:val="TAC"/>
              <w:rPr>
                <w:ins w:id="1982" w:author="Ojas Choksi" w:date="2021-10-27T08:11:00Z"/>
                <w:highlight w:val="yellow"/>
              </w:rPr>
            </w:pPr>
            <w:ins w:id="1983" w:author="Ojas Choksi" w:date="2021-11-06T17:34:00Z">
              <w:r w:rsidRPr="0099438D">
                <w:rPr>
                  <w:highlight w:val="yellow"/>
                </w:rPr>
                <w:t>Low</w:t>
              </w:r>
            </w:ins>
          </w:p>
        </w:tc>
        <w:tc>
          <w:tcPr>
            <w:tcW w:w="408" w:type="pct"/>
            <w:shd w:val="clear" w:color="auto" w:fill="auto"/>
            <w:tcMar>
              <w:left w:w="45" w:type="dxa"/>
              <w:right w:w="45" w:type="dxa"/>
            </w:tcMar>
            <w:vAlign w:val="center"/>
          </w:tcPr>
          <w:p w14:paraId="442CAE60" w14:textId="77777777" w:rsidR="00F05C95" w:rsidRDefault="00F05C95" w:rsidP="00F05C95">
            <w:pPr>
              <w:pStyle w:val="TAC"/>
              <w:rPr>
                <w:ins w:id="1984" w:author="Ojas Choksi" w:date="2021-10-27T08:11:00Z"/>
              </w:rPr>
            </w:pPr>
            <w:ins w:id="1985" w:author="Ojas Choksi" w:date="2021-10-27T08:11:00Z">
              <w:r>
                <w:t>10</w:t>
              </w:r>
            </w:ins>
          </w:p>
        </w:tc>
        <w:tc>
          <w:tcPr>
            <w:tcW w:w="665" w:type="pct"/>
            <w:vMerge/>
            <w:shd w:val="clear" w:color="auto" w:fill="auto"/>
            <w:tcMar>
              <w:left w:w="45" w:type="dxa"/>
              <w:right w:w="45" w:type="dxa"/>
            </w:tcMar>
            <w:vAlign w:val="center"/>
          </w:tcPr>
          <w:p w14:paraId="012A78A3" w14:textId="77777777" w:rsidR="00F05C95" w:rsidRDefault="00F05C95" w:rsidP="00F05C95">
            <w:pPr>
              <w:pStyle w:val="TAC"/>
              <w:rPr>
                <w:ins w:id="1986" w:author="Ojas Choksi" w:date="2021-10-27T08:11:00Z"/>
              </w:rPr>
            </w:pPr>
          </w:p>
        </w:tc>
        <w:tc>
          <w:tcPr>
            <w:tcW w:w="619" w:type="pct"/>
            <w:vMerge/>
            <w:shd w:val="clear" w:color="auto" w:fill="auto"/>
            <w:tcMar>
              <w:left w:w="45" w:type="dxa"/>
              <w:right w:w="45" w:type="dxa"/>
            </w:tcMar>
            <w:vAlign w:val="center"/>
          </w:tcPr>
          <w:p w14:paraId="5562BDEF" w14:textId="77777777" w:rsidR="00F05C95" w:rsidRPr="00BD459C" w:rsidRDefault="00F05C95" w:rsidP="00F05C95">
            <w:pPr>
              <w:pStyle w:val="TAC"/>
              <w:rPr>
                <w:ins w:id="1987" w:author="Ojas Choksi" w:date="2021-10-27T08:11:00Z"/>
              </w:rPr>
            </w:pPr>
          </w:p>
        </w:tc>
        <w:tc>
          <w:tcPr>
            <w:tcW w:w="363" w:type="pct"/>
            <w:shd w:val="clear" w:color="auto" w:fill="auto"/>
            <w:vAlign w:val="center"/>
          </w:tcPr>
          <w:p w14:paraId="481D66EC" w14:textId="77777777" w:rsidR="00F05C95" w:rsidRDefault="00F05C95" w:rsidP="00F05C95">
            <w:pPr>
              <w:pStyle w:val="TAC"/>
              <w:rPr>
                <w:ins w:id="1988" w:author="Ojas Choksi" w:date="2021-10-27T08:11:00Z"/>
              </w:rPr>
            </w:pPr>
            <w:ins w:id="1989" w:author="Ojas Choksi" w:date="2021-10-27T08:11:00Z">
              <w:r>
                <w:t>4</w:t>
              </w:r>
            </w:ins>
          </w:p>
        </w:tc>
        <w:tc>
          <w:tcPr>
            <w:tcW w:w="257" w:type="pct"/>
            <w:vMerge/>
            <w:shd w:val="clear" w:color="auto" w:fill="auto"/>
            <w:textDirection w:val="btLr"/>
          </w:tcPr>
          <w:p w14:paraId="2B023CA9" w14:textId="77777777" w:rsidR="00F05C95" w:rsidRPr="00BD459C" w:rsidRDefault="00F05C95" w:rsidP="00F05C95">
            <w:pPr>
              <w:pStyle w:val="TAC"/>
              <w:rPr>
                <w:ins w:id="1990" w:author="Ojas Choksi" w:date="2021-10-27T08:11:00Z"/>
              </w:rPr>
            </w:pPr>
          </w:p>
        </w:tc>
        <w:tc>
          <w:tcPr>
            <w:tcW w:w="619" w:type="pct"/>
            <w:gridSpan w:val="2"/>
            <w:shd w:val="clear" w:color="auto" w:fill="auto"/>
            <w:tcMar>
              <w:left w:w="45" w:type="dxa"/>
              <w:right w:w="45" w:type="dxa"/>
            </w:tcMar>
          </w:tcPr>
          <w:p w14:paraId="0FDDD978" w14:textId="77777777" w:rsidR="00F05C95" w:rsidRPr="00BD459C" w:rsidRDefault="00F05C95" w:rsidP="00F05C95">
            <w:pPr>
              <w:pStyle w:val="TAC"/>
              <w:rPr>
                <w:ins w:id="1991" w:author="Ojas Choksi" w:date="2021-10-27T08:11:00Z"/>
              </w:rPr>
            </w:pPr>
            <w:ins w:id="1992" w:author="Ojas Choksi" w:date="2021-10-27T08:11:00Z">
              <w:r w:rsidRPr="0038289B">
                <w:t>256 QAM</w:t>
              </w:r>
            </w:ins>
          </w:p>
        </w:tc>
        <w:tc>
          <w:tcPr>
            <w:tcW w:w="1288" w:type="pct"/>
            <w:shd w:val="clear" w:color="auto" w:fill="auto"/>
            <w:tcMar>
              <w:left w:w="45" w:type="dxa"/>
              <w:right w:w="45" w:type="dxa"/>
            </w:tcMar>
          </w:tcPr>
          <w:p w14:paraId="4CEC7B4D" w14:textId="77777777" w:rsidR="00F05C95" w:rsidRDefault="00F05C95" w:rsidP="00F05C95">
            <w:pPr>
              <w:pStyle w:val="TAC"/>
              <w:rPr>
                <w:ins w:id="1993" w:author="Ojas Choksi" w:date="2021-10-27T08:11:00Z"/>
              </w:rPr>
            </w:pPr>
            <w:ins w:id="1994" w:author="Ojas Choksi" w:date="2021-10-27T08:11:00Z">
              <w:r>
                <w:t>1@35</w:t>
              </w:r>
            </w:ins>
          </w:p>
        </w:tc>
      </w:tr>
      <w:tr w:rsidR="00F05C95" w:rsidRPr="00BD459C" w14:paraId="7276B5D4" w14:textId="77777777" w:rsidTr="00F05C95">
        <w:trPr>
          <w:ins w:id="1995"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64923CC" w14:textId="77777777" w:rsidR="00F05C95" w:rsidRDefault="00F05C95" w:rsidP="00F05C95">
            <w:pPr>
              <w:pStyle w:val="TAC"/>
              <w:rPr>
                <w:ins w:id="1996" w:author="Ojas Choksi" w:date="2021-10-27T08:11:00Z"/>
              </w:rPr>
            </w:pPr>
            <w:ins w:id="1997" w:author="Ojas Choksi" w:date="2021-10-27T08:11:00Z">
              <w:r>
                <w:rPr>
                  <w:rFonts w:cs="Arial"/>
                  <w:color w:val="000000"/>
                </w:rPr>
                <w:t>114</w:t>
              </w:r>
            </w:ins>
          </w:p>
        </w:tc>
        <w:tc>
          <w:tcPr>
            <w:tcW w:w="422" w:type="pct"/>
            <w:shd w:val="clear" w:color="auto" w:fill="auto"/>
            <w:tcMar>
              <w:left w:w="45" w:type="dxa"/>
              <w:right w:w="45" w:type="dxa"/>
            </w:tcMar>
          </w:tcPr>
          <w:p w14:paraId="4EEF383A" w14:textId="0E0467BC" w:rsidR="00F05C95" w:rsidRPr="00F05C95" w:rsidRDefault="00F05C95" w:rsidP="00F05C95">
            <w:pPr>
              <w:pStyle w:val="TAC"/>
              <w:rPr>
                <w:ins w:id="1998" w:author="Ojas Choksi" w:date="2021-10-27T08:11:00Z"/>
                <w:highlight w:val="yellow"/>
              </w:rPr>
            </w:pPr>
            <w:ins w:id="1999" w:author="Ojas Choksi" w:date="2021-11-06T17:34:00Z">
              <w:r w:rsidRPr="0099438D">
                <w:rPr>
                  <w:highlight w:val="yellow"/>
                </w:rPr>
                <w:t>Low</w:t>
              </w:r>
            </w:ins>
          </w:p>
        </w:tc>
        <w:tc>
          <w:tcPr>
            <w:tcW w:w="408" w:type="pct"/>
            <w:shd w:val="clear" w:color="auto" w:fill="auto"/>
            <w:tcMar>
              <w:left w:w="45" w:type="dxa"/>
              <w:right w:w="45" w:type="dxa"/>
            </w:tcMar>
            <w:vAlign w:val="center"/>
          </w:tcPr>
          <w:p w14:paraId="4A4CF138" w14:textId="77777777" w:rsidR="00F05C95" w:rsidRDefault="00F05C95" w:rsidP="00F05C95">
            <w:pPr>
              <w:pStyle w:val="TAC"/>
              <w:rPr>
                <w:ins w:id="2000" w:author="Ojas Choksi" w:date="2021-10-27T08:11:00Z"/>
              </w:rPr>
            </w:pPr>
            <w:ins w:id="2001" w:author="Ojas Choksi" w:date="2021-10-27T08:11:00Z">
              <w:r>
                <w:t>10</w:t>
              </w:r>
            </w:ins>
          </w:p>
        </w:tc>
        <w:tc>
          <w:tcPr>
            <w:tcW w:w="665" w:type="pct"/>
            <w:vMerge/>
            <w:shd w:val="clear" w:color="auto" w:fill="auto"/>
            <w:tcMar>
              <w:left w:w="45" w:type="dxa"/>
              <w:right w:w="45" w:type="dxa"/>
            </w:tcMar>
            <w:vAlign w:val="center"/>
          </w:tcPr>
          <w:p w14:paraId="04CEDD9E" w14:textId="77777777" w:rsidR="00F05C95" w:rsidRDefault="00F05C95" w:rsidP="00F05C95">
            <w:pPr>
              <w:pStyle w:val="TAC"/>
              <w:rPr>
                <w:ins w:id="2002" w:author="Ojas Choksi" w:date="2021-10-27T08:11:00Z"/>
              </w:rPr>
            </w:pPr>
          </w:p>
        </w:tc>
        <w:tc>
          <w:tcPr>
            <w:tcW w:w="619" w:type="pct"/>
            <w:vMerge/>
            <w:shd w:val="clear" w:color="auto" w:fill="auto"/>
            <w:tcMar>
              <w:left w:w="45" w:type="dxa"/>
              <w:right w:w="45" w:type="dxa"/>
            </w:tcMar>
            <w:vAlign w:val="center"/>
          </w:tcPr>
          <w:p w14:paraId="0F18BBEF" w14:textId="77777777" w:rsidR="00F05C95" w:rsidRPr="00BD459C" w:rsidRDefault="00F05C95" w:rsidP="00F05C95">
            <w:pPr>
              <w:pStyle w:val="TAC"/>
              <w:rPr>
                <w:ins w:id="2003" w:author="Ojas Choksi" w:date="2021-10-27T08:11:00Z"/>
              </w:rPr>
            </w:pPr>
          </w:p>
        </w:tc>
        <w:tc>
          <w:tcPr>
            <w:tcW w:w="363" w:type="pct"/>
            <w:shd w:val="clear" w:color="auto" w:fill="auto"/>
            <w:vAlign w:val="center"/>
          </w:tcPr>
          <w:p w14:paraId="42EE88E1" w14:textId="77777777" w:rsidR="00F05C95" w:rsidRDefault="00F05C95" w:rsidP="00F05C95">
            <w:pPr>
              <w:pStyle w:val="TAC"/>
              <w:rPr>
                <w:ins w:id="2004" w:author="Ojas Choksi" w:date="2021-10-27T08:11:00Z"/>
              </w:rPr>
            </w:pPr>
            <w:ins w:id="2005" w:author="Ojas Choksi" w:date="2021-10-27T08:11:00Z">
              <w:r>
                <w:t>2</w:t>
              </w:r>
            </w:ins>
          </w:p>
        </w:tc>
        <w:tc>
          <w:tcPr>
            <w:tcW w:w="257" w:type="pct"/>
            <w:vMerge/>
            <w:shd w:val="clear" w:color="auto" w:fill="auto"/>
            <w:textDirection w:val="btLr"/>
          </w:tcPr>
          <w:p w14:paraId="5405FD66" w14:textId="77777777" w:rsidR="00F05C95" w:rsidRPr="00BD459C" w:rsidRDefault="00F05C95" w:rsidP="00F05C95">
            <w:pPr>
              <w:pStyle w:val="TAC"/>
              <w:rPr>
                <w:ins w:id="2006" w:author="Ojas Choksi" w:date="2021-10-27T08:11:00Z"/>
              </w:rPr>
            </w:pPr>
          </w:p>
        </w:tc>
        <w:tc>
          <w:tcPr>
            <w:tcW w:w="619" w:type="pct"/>
            <w:gridSpan w:val="2"/>
            <w:shd w:val="clear" w:color="auto" w:fill="auto"/>
            <w:tcMar>
              <w:left w:w="45" w:type="dxa"/>
              <w:right w:w="45" w:type="dxa"/>
            </w:tcMar>
          </w:tcPr>
          <w:p w14:paraId="04D70DD9" w14:textId="77777777" w:rsidR="00F05C95" w:rsidRPr="00BD459C" w:rsidRDefault="00F05C95" w:rsidP="00F05C95">
            <w:pPr>
              <w:pStyle w:val="TAC"/>
              <w:rPr>
                <w:ins w:id="2007" w:author="Ojas Choksi" w:date="2021-10-27T08:11:00Z"/>
              </w:rPr>
            </w:pPr>
            <w:ins w:id="2008" w:author="Ojas Choksi" w:date="2021-10-27T08:11:00Z">
              <w:r w:rsidRPr="0038289B">
                <w:t>256 QAM</w:t>
              </w:r>
            </w:ins>
          </w:p>
        </w:tc>
        <w:tc>
          <w:tcPr>
            <w:tcW w:w="1288" w:type="pct"/>
            <w:shd w:val="clear" w:color="auto" w:fill="auto"/>
            <w:tcMar>
              <w:left w:w="45" w:type="dxa"/>
              <w:right w:w="45" w:type="dxa"/>
            </w:tcMar>
            <w:vAlign w:val="center"/>
          </w:tcPr>
          <w:p w14:paraId="493ADE80" w14:textId="77777777" w:rsidR="00F05C95" w:rsidRDefault="00F05C95" w:rsidP="00F05C95">
            <w:pPr>
              <w:pStyle w:val="TAC"/>
              <w:rPr>
                <w:ins w:id="2009" w:author="Ojas Choksi" w:date="2021-10-27T08:11:00Z"/>
              </w:rPr>
            </w:pPr>
            <w:ins w:id="2010" w:author="Ojas Choksi" w:date="2021-10-27T08:11:00Z">
              <w:r>
                <w:t>17@35</w:t>
              </w:r>
            </w:ins>
          </w:p>
        </w:tc>
      </w:tr>
      <w:tr w:rsidR="00F05C95" w:rsidRPr="00BD459C" w14:paraId="2C3DF1BB" w14:textId="77777777" w:rsidTr="00F05C95">
        <w:trPr>
          <w:ins w:id="2011"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F2A8458" w14:textId="77777777" w:rsidR="00F05C95" w:rsidRDefault="00F05C95" w:rsidP="00F05C95">
            <w:pPr>
              <w:pStyle w:val="TAC"/>
              <w:rPr>
                <w:ins w:id="2012" w:author="Ojas Choksi" w:date="2021-10-27T08:11:00Z"/>
              </w:rPr>
            </w:pPr>
            <w:ins w:id="2013" w:author="Ojas Choksi" w:date="2021-10-27T08:11:00Z">
              <w:r>
                <w:rPr>
                  <w:rFonts w:cs="Arial"/>
                  <w:color w:val="000000"/>
                </w:rPr>
                <w:t>115</w:t>
              </w:r>
            </w:ins>
          </w:p>
        </w:tc>
        <w:tc>
          <w:tcPr>
            <w:tcW w:w="422" w:type="pct"/>
            <w:shd w:val="clear" w:color="auto" w:fill="auto"/>
            <w:tcMar>
              <w:left w:w="45" w:type="dxa"/>
              <w:right w:w="45" w:type="dxa"/>
            </w:tcMar>
          </w:tcPr>
          <w:p w14:paraId="2D240766" w14:textId="22CBB48E" w:rsidR="00F05C95" w:rsidRPr="00F05C95" w:rsidRDefault="00F05C95" w:rsidP="00F05C95">
            <w:pPr>
              <w:pStyle w:val="TAC"/>
              <w:rPr>
                <w:ins w:id="2014" w:author="Ojas Choksi" w:date="2021-10-27T08:11:00Z"/>
                <w:highlight w:val="yellow"/>
              </w:rPr>
            </w:pPr>
            <w:ins w:id="2015" w:author="Ojas Choksi" w:date="2021-11-06T17:34:00Z">
              <w:r w:rsidRPr="0099438D">
                <w:rPr>
                  <w:highlight w:val="yellow"/>
                </w:rPr>
                <w:t>Low</w:t>
              </w:r>
            </w:ins>
          </w:p>
        </w:tc>
        <w:tc>
          <w:tcPr>
            <w:tcW w:w="408" w:type="pct"/>
            <w:shd w:val="clear" w:color="auto" w:fill="auto"/>
            <w:tcMar>
              <w:left w:w="45" w:type="dxa"/>
              <w:right w:w="45" w:type="dxa"/>
            </w:tcMar>
            <w:vAlign w:val="center"/>
          </w:tcPr>
          <w:p w14:paraId="5A3CAF51" w14:textId="77777777" w:rsidR="00F05C95" w:rsidRDefault="00F05C95" w:rsidP="00F05C95">
            <w:pPr>
              <w:pStyle w:val="TAC"/>
              <w:rPr>
                <w:ins w:id="2016" w:author="Ojas Choksi" w:date="2021-10-27T08:11:00Z"/>
              </w:rPr>
            </w:pPr>
            <w:ins w:id="2017" w:author="Ojas Choksi" w:date="2021-10-27T08:11:00Z">
              <w:r>
                <w:t>10</w:t>
              </w:r>
            </w:ins>
          </w:p>
        </w:tc>
        <w:tc>
          <w:tcPr>
            <w:tcW w:w="665" w:type="pct"/>
            <w:vMerge/>
            <w:shd w:val="clear" w:color="auto" w:fill="auto"/>
            <w:tcMar>
              <w:left w:w="45" w:type="dxa"/>
              <w:right w:w="45" w:type="dxa"/>
            </w:tcMar>
            <w:vAlign w:val="center"/>
          </w:tcPr>
          <w:p w14:paraId="651E9967" w14:textId="77777777" w:rsidR="00F05C95" w:rsidRDefault="00F05C95" w:rsidP="00F05C95">
            <w:pPr>
              <w:pStyle w:val="TAC"/>
              <w:rPr>
                <w:ins w:id="2018" w:author="Ojas Choksi" w:date="2021-10-27T08:11:00Z"/>
              </w:rPr>
            </w:pPr>
          </w:p>
        </w:tc>
        <w:tc>
          <w:tcPr>
            <w:tcW w:w="619" w:type="pct"/>
            <w:vMerge/>
            <w:shd w:val="clear" w:color="auto" w:fill="auto"/>
            <w:tcMar>
              <w:left w:w="45" w:type="dxa"/>
              <w:right w:w="45" w:type="dxa"/>
            </w:tcMar>
            <w:vAlign w:val="center"/>
          </w:tcPr>
          <w:p w14:paraId="61F00298" w14:textId="77777777" w:rsidR="00F05C95" w:rsidRPr="00BD459C" w:rsidRDefault="00F05C95" w:rsidP="00F05C95">
            <w:pPr>
              <w:pStyle w:val="TAC"/>
              <w:rPr>
                <w:ins w:id="2019" w:author="Ojas Choksi" w:date="2021-10-27T08:11:00Z"/>
              </w:rPr>
            </w:pPr>
          </w:p>
        </w:tc>
        <w:tc>
          <w:tcPr>
            <w:tcW w:w="363" w:type="pct"/>
            <w:shd w:val="clear" w:color="auto" w:fill="auto"/>
            <w:vAlign w:val="center"/>
          </w:tcPr>
          <w:p w14:paraId="4FA07CED" w14:textId="77777777" w:rsidR="00F05C95" w:rsidRDefault="00F05C95" w:rsidP="00F05C95">
            <w:pPr>
              <w:pStyle w:val="TAC"/>
              <w:rPr>
                <w:ins w:id="2020" w:author="Ojas Choksi" w:date="2021-10-27T08:11:00Z"/>
              </w:rPr>
            </w:pPr>
            <w:ins w:id="2021" w:author="Ojas Choksi" w:date="2021-10-27T08:11:00Z">
              <w:r>
                <w:t>5</w:t>
              </w:r>
            </w:ins>
          </w:p>
        </w:tc>
        <w:tc>
          <w:tcPr>
            <w:tcW w:w="257" w:type="pct"/>
            <w:vMerge/>
            <w:shd w:val="clear" w:color="auto" w:fill="auto"/>
            <w:textDirection w:val="btLr"/>
          </w:tcPr>
          <w:p w14:paraId="5AE565AA" w14:textId="77777777" w:rsidR="00F05C95" w:rsidRPr="00BD459C" w:rsidRDefault="00F05C95" w:rsidP="00F05C95">
            <w:pPr>
              <w:pStyle w:val="TAC"/>
              <w:rPr>
                <w:ins w:id="2022" w:author="Ojas Choksi" w:date="2021-10-27T08:11:00Z"/>
              </w:rPr>
            </w:pPr>
          </w:p>
        </w:tc>
        <w:tc>
          <w:tcPr>
            <w:tcW w:w="619" w:type="pct"/>
            <w:gridSpan w:val="2"/>
            <w:shd w:val="clear" w:color="auto" w:fill="auto"/>
            <w:tcMar>
              <w:left w:w="45" w:type="dxa"/>
              <w:right w:w="45" w:type="dxa"/>
            </w:tcMar>
          </w:tcPr>
          <w:p w14:paraId="2D7A153B" w14:textId="77777777" w:rsidR="00F05C95" w:rsidRPr="00BD459C" w:rsidRDefault="00F05C95" w:rsidP="00F05C95">
            <w:pPr>
              <w:pStyle w:val="TAC"/>
              <w:rPr>
                <w:ins w:id="2023" w:author="Ojas Choksi" w:date="2021-10-27T08:11:00Z"/>
              </w:rPr>
            </w:pPr>
            <w:ins w:id="2024" w:author="Ojas Choksi" w:date="2021-10-27T08:11:00Z">
              <w:r w:rsidRPr="0038289B">
                <w:t>256 QAM</w:t>
              </w:r>
            </w:ins>
          </w:p>
        </w:tc>
        <w:tc>
          <w:tcPr>
            <w:tcW w:w="1288" w:type="pct"/>
            <w:shd w:val="clear" w:color="auto" w:fill="auto"/>
            <w:tcMar>
              <w:left w:w="45" w:type="dxa"/>
              <w:right w:w="45" w:type="dxa"/>
            </w:tcMar>
            <w:vAlign w:val="center"/>
          </w:tcPr>
          <w:p w14:paraId="3F8D568B" w14:textId="77777777" w:rsidR="00F05C95" w:rsidRDefault="00F05C95" w:rsidP="00F05C95">
            <w:pPr>
              <w:pStyle w:val="TAC"/>
              <w:rPr>
                <w:ins w:id="2025" w:author="Ojas Choksi" w:date="2021-10-27T08:11:00Z"/>
              </w:rPr>
            </w:pPr>
            <w:ins w:id="2026" w:author="Ojas Choksi" w:date="2021-10-27T08:11:00Z">
              <w:r w:rsidRPr="008C3FA2">
                <w:t>Edge_1RB_Right</w:t>
              </w:r>
            </w:ins>
          </w:p>
        </w:tc>
      </w:tr>
      <w:tr w:rsidR="00F05C95" w:rsidRPr="00BD459C" w14:paraId="1CDFE4B4" w14:textId="77777777" w:rsidTr="00F05C95">
        <w:trPr>
          <w:ins w:id="2027"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F6F679A" w14:textId="77777777" w:rsidR="00F05C95" w:rsidRDefault="00F05C95" w:rsidP="00F05C95">
            <w:pPr>
              <w:pStyle w:val="TAC"/>
              <w:rPr>
                <w:ins w:id="2028" w:author="Ojas Choksi" w:date="2021-10-27T08:11:00Z"/>
              </w:rPr>
            </w:pPr>
            <w:ins w:id="2029" w:author="Ojas Choksi" w:date="2021-10-27T08:11:00Z">
              <w:r>
                <w:rPr>
                  <w:rFonts w:cs="Arial"/>
                  <w:color w:val="000000"/>
                </w:rPr>
                <w:t>116</w:t>
              </w:r>
            </w:ins>
          </w:p>
        </w:tc>
        <w:tc>
          <w:tcPr>
            <w:tcW w:w="422" w:type="pct"/>
            <w:shd w:val="clear" w:color="auto" w:fill="auto"/>
            <w:tcMar>
              <w:left w:w="45" w:type="dxa"/>
              <w:right w:w="45" w:type="dxa"/>
            </w:tcMar>
          </w:tcPr>
          <w:p w14:paraId="4FE66286" w14:textId="05BCA0A0" w:rsidR="00F05C95" w:rsidRPr="00F05C95" w:rsidRDefault="00F05C95" w:rsidP="00F05C95">
            <w:pPr>
              <w:pStyle w:val="TAC"/>
              <w:rPr>
                <w:ins w:id="2030" w:author="Ojas Choksi" w:date="2021-10-27T08:11:00Z"/>
                <w:highlight w:val="yellow"/>
              </w:rPr>
            </w:pPr>
            <w:ins w:id="2031" w:author="Ojas Choksi" w:date="2021-11-06T17:34:00Z">
              <w:r w:rsidRPr="0099438D">
                <w:rPr>
                  <w:highlight w:val="yellow"/>
                </w:rPr>
                <w:t>Low</w:t>
              </w:r>
            </w:ins>
          </w:p>
        </w:tc>
        <w:tc>
          <w:tcPr>
            <w:tcW w:w="408" w:type="pct"/>
            <w:shd w:val="clear" w:color="auto" w:fill="auto"/>
            <w:tcMar>
              <w:left w:w="45" w:type="dxa"/>
              <w:right w:w="45" w:type="dxa"/>
            </w:tcMar>
            <w:vAlign w:val="center"/>
          </w:tcPr>
          <w:p w14:paraId="545E97E1" w14:textId="77777777" w:rsidR="00F05C95" w:rsidRDefault="00F05C95" w:rsidP="00F05C95">
            <w:pPr>
              <w:pStyle w:val="TAC"/>
              <w:rPr>
                <w:ins w:id="2032" w:author="Ojas Choksi" w:date="2021-10-27T08:11:00Z"/>
              </w:rPr>
            </w:pPr>
            <w:ins w:id="2033" w:author="Ojas Choksi" w:date="2021-10-27T08:11:00Z">
              <w:r>
                <w:t>10</w:t>
              </w:r>
            </w:ins>
          </w:p>
        </w:tc>
        <w:tc>
          <w:tcPr>
            <w:tcW w:w="665" w:type="pct"/>
            <w:vMerge/>
            <w:shd w:val="clear" w:color="auto" w:fill="auto"/>
            <w:tcMar>
              <w:left w:w="45" w:type="dxa"/>
              <w:right w:w="45" w:type="dxa"/>
            </w:tcMar>
            <w:vAlign w:val="center"/>
          </w:tcPr>
          <w:p w14:paraId="4BF56D7A" w14:textId="77777777" w:rsidR="00F05C95" w:rsidRDefault="00F05C95" w:rsidP="00F05C95">
            <w:pPr>
              <w:pStyle w:val="TAC"/>
              <w:rPr>
                <w:ins w:id="2034" w:author="Ojas Choksi" w:date="2021-10-27T08:11:00Z"/>
              </w:rPr>
            </w:pPr>
          </w:p>
        </w:tc>
        <w:tc>
          <w:tcPr>
            <w:tcW w:w="619" w:type="pct"/>
            <w:vMerge/>
            <w:shd w:val="clear" w:color="auto" w:fill="auto"/>
            <w:tcMar>
              <w:left w:w="45" w:type="dxa"/>
              <w:right w:w="45" w:type="dxa"/>
            </w:tcMar>
            <w:vAlign w:val="center"/>
          </w:tcPr>
          <w:p w14:paraId="2175B9E3" w14:textId="77777777" w:rsidR="00F05C95" w:rsidRPr="00BD459C" w:rsidRDefault="00F05C95" w:rsidP="00F05C95">
            <w:pPr>
              <w:pStyle w:val="TAC"/>
              <w:rPr>
                <w:ins w:id="2035" w:author="Ojas Choksi" w:date="2021-10-27T08:11:00Z"/>
              </w:rPr>
            </w:pPr>
          </w:p>
        </w:tc>
        <w:tc>
          <w:tcPr>
            <w:tcW w:w="363" w:type="pct"/>
            <w:shd w:val="clear" w:color="auto" w:fill="auto"/>
            <w:vAlign w:val="center"/>
          </w:tcPr>
          <w:p w14:paraId="3C6907C4" w14:textId="77777777" w:rsidR="00F05C95" w:rsidRDefault="00F05C95" w:rsidP="00F05C95">
            <w:pPr>
              <w:pStyle w:val="TAC"/>
              <w:rPr>
                <w:ins w:id="2036" w:author="Ojas Choksi" w:date="2021-10-27T08:11:00Z"/>
              </w:rPr>
            </w:pPr>
            <w:ins w:id="2037" w:author="Ojas Choksi" w:date="2021-10-27T08:11:00Z">
              <w:r>
                <w:t>5</w:t>
              </w:r>
            </w:ins>
          </w:p>
        </w:tc>
        <w:tc>
          <w:tcPr>
            <w:tcW w:w="257" w:type="pct"/>
            <w:vMerge/>
            <w:shd w:val="clear" w:color="auto" w:fill="auto"/>
            <w:textDirection w:val="btLr"/>
          </w:tcPr>
          <w:p w14:paraId="245BBCED" w14:textId="77777777" w:rsidR="00F05C95" w:rsidRPr="00BD459C" w:rsidRDefault="00F05C95" w:rsidP="00F05C95">
            <w:pPr>
              <w:pStyle w:val="TAC"/>
              <w:rPr>
                <w:ins w:id="2038" w:author="Ojas Choksi" w:date="2021-10-27T08:11:00Z"/>
              </w:rPr>
            </w:pPr>
          </w:p>
        </w:tc>
        <w:tc>
          <w:tcPr>
            <w:tcW w:w="619" w:type="pct"/>
            <w:gridSpan w:val="2"/>
            <w:shd w:val="clear" w:color="auto" w:fill="auto"/>
            <w:tcMar>
              <w:left w:w="45" w:type="dxa"/>
              <w:right w:w="45" w:type="dxa"/>
            </w:tcMar>
          </w:tcPr>
          <w:p w14:paraId="6E6B97F4" w14:textId="77777777" w:rsidR="00F05C95" w:rsidRPr="00BD459C" w:rsidRDefault="00F05C95" w:rsidP="00F05C95">
            <w:pPr>
              <w:pStyle w:val="TAC"/>
              <w:rPr>
                <w:ins w:id="2039" w:author="Ojas Choksi" w:date="2021-10-27T08:11:00Z"/>
              </w:rPr>
            </w:pPr>
            <w:ins w:id="2040" w:author="Ojas Choksi" w:date="2021-10-27T08:11:00Z">
              <w:r w:rsidRPr="0038289B">
                <w:t>256 QAM</w:t>
              </w:r>
            </w:ins>
          </w:p>
        </w:tc>
        <w:tc>
          <w:tcPr>
            <w:tcW w:w="1288" w:type="pct"/>
            <w:shd w:val="clear" w:color="auto" w:fill="auto"/>
            <w:tcMar>
              <w:left w:w="45" w:type="dxa"/>
              <w:right w:w="45" w:type="dxa"/>
            </w:tcMar>
            <w:vAlign w:val="center"/>
          </w:tcPr>
          <w:p w14:paraId="30B14CE6" w14:textId="77777777" w:rsidR="00F05C95" w:rsidRDefault="00F05C95" w:rsidP="00F05C95">
            <w:pPr>
              <w:pStyle w:val="TAC"/>
              <w:rPr>
                <w:ins w:id="2041" w:author="Ojas Choksi" w:date="2021-10-27T08:11:00Z"/>
              </w:rPr>
            </w:pPr>
            <w:ins w:id="2042" w:author="Ojas Choksi" w:date="2021-10-27T08:11:00Z">
              <w:r>
                <w:t>1@40</w:t>
              </w:r>
            </w:ins>
          </w:p>
        </w:tc>
      </w:tr>
      <w:tr w:rsidR="00F05C95" w:rsidRPr="00BD459C" w14:paraId="2686338D" w14:textId="77777777" w:rsidTr="00F05C95">
        <w:trPr>
          <w:ins w:id="2043"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4559C5D" w14:textId="77777777" w:rsidR="00F05C95" w:rsidRDefault="00F05C95" w:rsidP="00F05C95">
            <w:pPr>
              <w:pStyle w:val="TAC"/>
              <w:rPr>
                <w:ins w:id="2044" w:author="Ojas Choksi" w:date="2021-10-27T08:11:00Z"/>
              </w:rPr>
            </w:pPr>
            <w:ins w:id="2045" w:author="Ojas Choksi" w:date="2021-10-27T08:11:00Z">
              <w:r>
                <w:rPr>
                  <w:rFonts w:cs="Arial"/>
                  <w:color w:val="000000"/>
                </w:rPr>
                <w:t>117</w:t>
              </w:r>
            </w:ins>
          </w:p>
        </w:tc>
        <w:tc>
          <w:tcPr>
            <w:tcW w:w="422" w:type="pct"/>
            <w:shd w:val="clear" w:color="auto" w:fill="auto"/>
            <w:tcMar>
              <w:left w:w="45" w:type="dxa"/>
              <w:right w:w="45" w:type="dxa"/>
            </w:tcMar>
          </w:tcPr>
          <w:p w14:paraId="735C86DB" w14:textId="0989FF36" w:rsidR="00F05C95" w:rsidRPr="00F05C95" w:rsidRDefault="00F05C95" w:rsidP="00F05C95">
            <w:pPr>
              <w:pStyle w:val="TAC"/>
              <w:rPr>
                <w:ins w:id="2046" w:author="Ojas Choksi" w:date="2021-10-27T08:11:00Z"/>
                <w:highlight w:val="yellow"/>
              </w:rPr>
            </w:pPr>
            <w:ins w:id="2047" w:author="Ojas Choksi" w:date="2021-11-06T17:34:00Z">
              <w:r w:rsidRPr="0099438D">
                <w:rPr>
                  <w:highlight w:val="yellow"/>
                </w:rPr>
                <w:t>Low</w:t>
              </w:r>
            </w:ins>
          </w:p>
        </w:tc>
        <w:tc>
          <w:tcPr>
            <w:tcW w:w="408" w:type="pct"/>
            <w:shd w:val="clear" w:color="auto" w:fill="auto"/>
            <w:tcMar>
              <w:left w:w="45" w:type="dxa"/>
              <w:right w:w="45" w:type="dxa"/>
            </w:tcMar>
            <w:vAlign w:val="center"/>
          </w:tcPr>
          <w:p w14:paraId="3FAE6F0D" w14:textId="77777777" w:rsidR="00F05C95" w:rsidRDefault="00F05C95" w:rsidP="00F05C95">
            <w:pPr>
              <w:pStyle w:val="TAC"/>
              <w:rPr>
                <w:ins w:id="2048" w:author="Ojas Choksi" w:date="2021-10-27T08:11:00Z"/>
              </w:rPr>
            </w:pPr>
            <w:ins w:id="2049" w:author="Ojas Choksi" w:date="2021-10-27T08:11:00Z">
              <w:r>
                <w:t>10</w:t>
              </w:r>
            </w:ins>
          </w:p>
        </w:tc>
        <w:tc>
          <w:tcPr>
            <w:tcW w:w="665" w:type="pct"/>
            <w:vMerge/>
            <w:shd w:val="clear" w:color="auto" w:fill="auto"/>
            <w:tcMar>
              <w:left w:w="45" w:type="dxa"/>
              <w:right w:w="45" w:type="dxa"/>
            </w:tcMar>
            <w:vAlign w:val="center"/>
          </w:tcPr>
          <w:p w14:paraId="21E72A5A" w14:textId="77777777" w:rsidR="00F05C95" w:rsidRDefault="00F05C95" w:rsidP="00F05C95">
            <w:pPr>
              <w:pStyle w:val="TAC"/>
              <w:rPr>
                <w:ins w:id="2050" w:author="Ojas Choksi" w:date="2021-10-27T08:11:00Z"/>
              </w:rPr>
            </w:pPr>
          </w:p>
        </w:tc>
        <w:tc>
          <w:tcPr>
            <w:tcW w:w="619" w:type="pct"/>
            <w:vMerge/>
            <w:shd w:val="clear" w:color="auto" w:fill="auto"/>
            <w:tcMar>
              <w:left w:w="45" w:type="dxa"/>
              <w:right w:w="45" w:type="dxa"/>
            </w:tcMar>
            <w:vAlign w:val="center"/>
          </w:tcPr>
          <w:p w14:paraId="3C50965D" w14:textId="77777777" w:rsidR="00F05C95" w:rsidRPr="00BD459C" w:rsidRDefault="00F05C95" w:rsidP="00F05C95">
            <w:pPr>
              <w:pStyle w:val="TAC"/>
              <w:rPr>
                <w:ins w:id="2051" w:author="Ojas Choksi" w:date="2021-10-27T08:11:00Z"/>
              </w:rPr>
            </w:pPr>
          </w:p>
        </w:tc>
        <w:tc>
          <w:tcPr>
            <w:tcW w:w="363" w:type="pct"/>
            <w:shd w:val="clear" w:color="auto" w:fill="auto"/>
          </w:tcPr>
          <w:p w14:paraId="7AA53530" w14:textId="77777777" w:rsidR="00F05C95" w:rsidRDefault="00F05C95" w:rsidP="00F05C95">
            <w:pPr>
              <w:pStyle w:val="TAC"/>
              <w:rPr>
                <w:ins w:id="2052" w:author="Ojas Choksi" w:date="2021-10-27T08:11:00Z"/>
              </w:rPr>
            </w:pPr>
            <w:ins w:id="2053" w:author="Ojas Choksi" w:date="2021-10-27T08:11:00Z">
              <w:r>
                <w:t>3</w:t>
              </w:r>
            </w:ins>
          </w:p>
        </w:tc>
        <w:tc>
          <w:tcPr>
            <w:tcW w:w="257" w:type="pct"/>
            <w:vMerge/>
            <w:shd w:val="clear" w:color="auto" w:fill="auto"/>
            <w:textDirection w:val="btLr"/>
          </w:tcPr>
          <w:p w14:paraId="2EF6769D" w14:textId="77777777" w:rsidR="00F05C95" w:rsidRPr="00BD459C" w:rsidRDefault="00F05C95" w:rsidP="00F05C95">
            <w:pPr>
              <w:pStyle w:val="TAC"/>
              <w:rPr>
                <w:ins w:id="2054" w:author="Ojas Choksi" w:date="2021-10-27T08:11:00Z"/>
              </w:rPr>
            </w:pPr>
          </w:p>
        </w:tc>
        <w:tc>
          <w:tcPr>
            <w:tcW w:w="619" w:type="pct"/>
            <w:gridSpan w:val="2"/>
            <w:shd w:val="clear" w:color="auto" w:fill="auto"/>
            <w:tcMar>
              <w:left w:w="45" w:type="dxa"/>
              <w:right w:w="45" w:type="dxa"/>
            </w:tcMar>
          </w:tcPr>
          <w:p w14:paraId="40312865" w14:textId="77777777" w:rsidR="00F05C95" w:rsidRPr="00BD459C" w:rsidRDefault="00F05C95" w:rsidP="00F05C95">
            <w:pPr>
              <w:pStyle w:val="TAC"/>
              <w:rPr>
                <w:ins w:id="2055" w:author="Ojas Choksi" w:date="2021-10-27T08:11:00Z"/>
              </w:rPr>
            </w:pPr>
            <w:ins w:id="2056" w:author="Ojas Choksi" w:date="2021-10-27T08:11:00Z">
              <w:r w:rsidRPr="0038289B">
                <w:t>256 QAM</w:t>
              </w:r>
            </w:ins>
          </w:p>
        </w:tc>
        <w:tc>
          <w:tcPr>
            <w:tcW w:w="1288" w:type="pct"/>
            <w:shd w:val="clear" w:color="auto" w:fill="auto"/>
            <w:tcMar>
              <w:left w:w="45" w:type="dxa"/>
              <w:right w:w="45" w:type="dxa"/>
            </w:tcMar>
            <w:vAlign w:val="center"/>
          </w:tcPr>
          <w:p w14:paraId="38E78FD8" w14:textId="77777777" w:rsidR="00F05C95" w:rsidRDefault="00F05C95" w:rsidP="00F05C95">
            <w:pPr>
              <w:pStyle w:val="TAC"/>
              <w:rPr>
                <w:ins w:id="2057" w:author="Ojas Choksi" w:date="2021-10-27T08:11:00Z"/>
              </w:rPr>
            </w:pPr>
            <w:ins w:id="2058" w:author="Ojas Choksi" w:date="2021-10-27T08:11:00Z">
              <w:r>
                <w:t>8@44</w:t>
              </w:r>
            </w:ins>
          </w:p>
        </w:tc>
      </w:tr>
      <w:tr w:rsidR="008A3C3E" w:rsidRPr="00BD459C" w14:paraId="39894273" w14:textId="77777777" w:rsidTr="0088488C">
        <w:trPr>
          <w:ins w:id="2059" w:author="Ojas Choksi" w:date="2021-10-27T08:11:00Z"/>
        </w:trPr>
        <w:tc>
          <w:tcPr>
            <w:tcW w:w="5000" w:type="pct"/>
            <w:gridSpan w:val="10"/>
            <w:shd w:val="clear" w:color="auto" w:fill="auto"/>
            <w:tcMar>
              <w:left w:w="45" w:type="dxa"/>
              <w:right w:w="45" w:type="dxa"/>
            </w:tcMar>
          </w:tcPr>
          <w:p w14:paraId="05747926" w14:textId="77777777" w:rsidR="008A3C3E" w:rsidRPr="00BD459C" w:rsidRDefault="008A3C3E" w:rsidP="0088488C">
            <w:pPr>
              <w:pStyle w:val="TAN"/>
              <w:rPr>
                <w:ins w:id="2060" w:author="Ojas Choksi" w:date="2021-10-27T08:11:00Z"/>
                <w:lang w:eastAsia="zh-CN"/>
              </w:rPr>
            </w:pPr>
            <w:ins w:id="2061" w:author="Ojas Choksi" w:date="2021-10-27T08:11:00Z">
              <w:r w:rsidRPr="00BD459C">
                <w:rPr>
                  <w:lang w:eastAsia="zh-CN"/>
                </w:rPr>
                <w:t>NOTE 1:</w:t>
              </w:r>
              <w:r w:rsidRPr="00BD459C">
                <w:rPr>
                  <w:lang w:eastAsia="zh-CN"/>
                </w:rPr>
                <w:tab/>
                <w:t>The specific configuration of each RB allocation is defined in Table 6.1-1 unless otherwise stated in this table.</w:t>
              </w:r>
            </w:ins>
          </w:p>
          <w:p w14:paraId="605860DF" w14:textId="77777777" w:rsidR="008A3C3E" w:rsidRPr="00077C3B" w:rsidRDefault="008A3C3E" w:rsidP="0088488C">
            <w:pPr>
              <w:pStyle w:val="TAN"/>
              <w:rPr>
                <w:ins w:id="2062" w:author="Ojas Choksi" w:date="2021-10-27T08:11:00Z"/>
                <w:lang w:eastAsia="zh-CN"/>
              </w:rPr>
            </w:pPr>
            <w:ins w:id="2063" w:author="Ojas Choksi" w:date="2021-10-27T08:11:00Z">
              <w:r w:rsidRPr="00BD459C">
                <w:rPr>
                  <w:lang w:eastAsia="zh-CN"/>
                </w:rPr>
                <w:t>NOTE 2:</w:t>
              </w:r>
              <w:r w:rsidRPr="00BD459C">
                <w:rPr>
                  <w:lang w:eastAsia="zh-CN"/>
                </w:rPr>
                <w:tab/>
                <w:t xml:space="preserve">DFT-s-OFDM PI/2 BPSK test applies only for UEs which supports half Pi BPSK in FR1. </w:t>
              </w:r>
            </w:ins>
          </w:p>
        </w:tc>
      </w:tr>
    </w:tbl>
    <w:p w14:paraId="3BDD3A55" w14:textId="4EB52284" w:rsidR="00C26835" w:rsidRDefault="00C26835" w:rsidP="009F5974">
      <w:pPr>
        <w:pStyle w:val="TH"/>
      </w:pPr>
    </w:p>
    <w:p w14:paraId="3113A546" w14:textId="77777777" w:rsidR="00C26835" w:rsidRDefault="00C26835" w:rsidP="00C26835">
      <w:pPr>
        <w:rPr>
          <w:noProof/>
          <w:color w:val="0070C0"/>
        </w:rPr>
      </w:pPr>
      <w:r>
        <w:rPr>
          <w:noProof/>
          <w:color w:val="0070C0"/>
        </w:rPr>
        <w:t>------------------------------------------------------------- END OF CHANGES ------------------------------------------------------</w:t>
      </w:r>
    </w:p>
    <w:p w14:paraId="3CA14A54" w14:textId="779F7876" w:rsidR="00C26835" w:rsidRPr="004F7EBF" w:rsidRDefault="00C26835" w:rsidP="004F7EBF">
      <w:pPr>
        <w:sectPr w:rsidR="00C26835" w:rsidRPr="004F7EBF"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pPr>
    </w:p>
    <w:bookmarkEnd w:id="25"/>
    <w:p w14:paraId="058CA9EF" w14:textId="45DE09BB" w:rsidR="0065702C" w:rsidRDefault="0065702C" w:rsidP="0065702C">
      <w:pPr>
        <w:rPr>
          <w:noProof/>
          <w:color w:val="0070C0"/>
        </w:rPr>
      </w:pPr>
    </w:p>
    <w:p w14:paraId="7CBF471A" w14:textId="77777777" w:rsidR="004F7EBF" w:rsidRDefault="004F7EBF" w:rsidP="00947A8D">
      <w:pPr>
        <w:rPr>
          <w:noProof/>
          <w:color w:val="0070C0"/>
        </w:rPr>
      </w:pPr>
    </w:p>
    <w:p w14:paraId="0433D204" w14:textId="77777777" w:rsidR="00CC1FDC" w:rsidRDefault="00CC1FDC" w:rsidP="00947A8D">
      <w:pPr>
        <w:rPr>
          <w:noProof/>
          <w:color w:val="0070C0"/>
        </w:rPr>
      </w:pPr>
    </w:p>
    <w:p w14:paraId="2CE9E23E" w14:textId="77777777" w:rsidR="00947A8D" w:rsidRDefault="00947A8D" w:rsidP="00564CDA"/>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7"/>
      <w:footerReference w:type="default" r:id="rId18"/>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7F9C3" w14:textId="77777777" w:rsidR="00E75A1E" w:rsidRDefault="00E75A1E">
      <w:r>
        <w:separator/>
      </w:r>
    </w:p>
  </w:endnote>
  <w:endnote w:type="continuationSeparator" w:id="0">
    <w:p w14:paraId="0516A328" w14:textId="77777777" w:rsidR="00E75A1E" w:rsidRDefault="00E75A1E">
      <w:r>
        <w:continuationSeparator/>
      </w:r>
    </w:p>
  </w:endnote>
  <w:endnote w:type="continuationNotice" w:id="1">
    <w:p w14:paraId="095823CA" w14:textId="77777777" w:rsidR="00E75A1E" w:rsidRDefault="00E75A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charset w:val="80"/>
    <w:family w:val="swiss"/>
    <w:pitch w:val="default"/>
    <w:sig w:usb0="00000000" w:usb1="00000000" w:usb2="00000010" w:usb3="00000000" w:csb0="0002009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Ericsson Capital TT">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C9BDA" w14:textId="77777777" w:rsidR="00E75A1E" w:rsidRDefault="00E75A1E">
      <w:r>
        <w:separator/>
      </w:r>
    </w:p>
  </w:footnote>
  <w:footnote w:type="continuationSeparator" w:id="0">
    <w:p w14:paraId="22D609C6" w14:textId="77777777" w:rsidR="00E75A1E" w:rsidRDefault="00E75A1E">
      <w:r>
        <w:continuationSeparator/>
      </w:r>
    </w:p>
  </w:footnote>
  <w:footnote w:type="continuationNotice" w:id="1">
    <w:p w14:paraId="5AA30C10" w14:textId="77777777" w:rsidR="00E75A1E" w:rsidRDefault="00E75A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3"/>
  </w:num>
  <w:num w:numId="4">
    <w:abstractNumId w:val="9"/>
  </w:num>
  <w:num w:numId="5">
    <w:abstractNumId w:val="28"/>
  </w:num>
  <w:num w:numId="6">
    <w:abstractNumId w:val="35"/>
  </w:num>
  <w:num w:numId="7">
    <w:abstractNumId w:val="3"/>
  </w:num>
  <w:num w:numId="8">
    <w:abstractNumId w:val="32"/>
  </w:num>
  <w:num w:numId="9">
    <w:abstractNumId w:val="17"/>
  </w:num>
  <w:num w:numId="10">
    <w:abstractNumId w:val="24"/>
  </w:num>
  <w:num w:numId="11">
    <w:abstractNumId w:val="27"/>
  </w:num>
  <w:num w:numId="12">
    <w:abstractNumId w:val="8"/>
  </w:num>
  <w:num w:numId="13">
    <w:abstractNumId w:val="21"/>
  </w:num>
  <w:num w:numId="14">
    <w:abstractNumId w:val="20"/>
  </w:num>
  <w:num w:numId="15">
    <w:abstractNumId w:val="26"/>
  </w:num>
  <w:num w:numId="16">
    <w:abstractNumId w:val="33"/>
  </w:num>
  <w:num w:numId="17">
    <w:abstractNumId w:val="14"/>
  </w:num>
  <w:num w:numId="18">
    <w:abstractNumId w:val="16"/>
  </w:num>
  <w:num w:numId="19">
    <w:abstractNumId w:val="12"/>
  </w:num>
  <w:num w:numId="20">
    <w:abstractNumId w:val="25"/>
  </w:num>
  <w:num w:numId="21">
    <w:abstractNumId w:val="0"/>
  </w:num>
  <w:num w:numId="22">
    <w:abstractNumId w:val="18"/>
  </w:num>
  <w:num w:numId="23">
    <w:abstractNumId w:val="23"/>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9"/>
  </w:num>
  <w:num w:numId="26">
    <w:abstractNumId w:val="5"/>
  </w:num>
  <w:num w:numId="27">
    <w:abstractNumId w:val="34"/>
  </w:num>
  <w:num w:numId="28">
    <w:abstractNumId w:val="10"/>
  </w:num>
  <w:num w:numId="29">
    <w:abstractNumId w:val="36"/>
  </w:num>
  <w:num w:numId="30">
    <w:abstractNumId w:val="11"/>
  </w:num>
  <w:num w:numId="31">
    <w:abstractNumId w:val="7"/>
  </w:num>
  <w:num w:numId="32">
    <w:abstractNumId w:val="22"/>
  </w:num>
  <w:num w:numId="33">
    <w:abstractNumId w:val="19"/>
  </w:num>
  <w:num w:numId="34">
    <w:abstractNumId w:val="15"/>
  </w:num>
  <w:num w:numId="35">
    <w:abstractNumId w:val="6"/>
  </w:num>
  <w:num w:numId="36">
    <w:abstractNumId w:val="31"/>
  </w:num>
  <w:num w:numId="3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rson w15:author="Ojas Choksi [2]">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7A4"/>
    <w:rsid w:val="00000ABE"/>
    <w:rsid w:val="0001194A"/>
    <w:rsid w:val="00014745"/>
    <w:rsid w:val="00014FDD"/>
    <w:rsid w:val="00016409"/>
    <w:rsid w:val="000164E3"/>
    <w:rsid w:val="00016C9F"/>
    <w:rsid w:val="00021C50"/>
    <w:rsid w:val="000232E5"/>
    <w:rsid w:val="00023958"/>
    <w:rsid w:val="000253CB"/>
    <w:rsid w:val="00025521"/>
    <w:rsid w:val="00025CCA"/>
    <w:rsid w:val="0002760F"/>
    <w:rsid w:val="00027A4A"/>
    <w:rsid w:val="0003171D"/>
    <w:rsid w:val="000319D3"/>
    <w:rsid w:val="00032E56"/>
    <w:rsid w:val="00033397"/>
    <w:rsid w:val="000340B3"/>
    <w:rsid w:val="00034F5A"/>
    <w:rsid w:val="00040095"/>
    <w:rsid w:val="00040FD0"/>
    <w:rsid w:val="00041773"/>
    <w:rsid w:val="000421AE"/>
    <w:rsid w:val="0004387D"/>
    <w:rsid w:val="00044B5B"/>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034A"/>
    <w:rsid w:val="00091758"/>
    <w:rsid w:val="000A2C11"/>
    <w:rsid w:val="000A3109"/>
    <w:rsid w:val="000A3311"/>
    <w:rsid w:val="000A64DB"/>
    <w:rsid w:val="000A7899"/>
    <w:rsid w:val="000A7A4C"/>
    <w:rsid w:val="000B07C9"/>
    <w:rsid w:val="000B29E0"/>
    <w:rsid w:val="000B4B4E"/>
    <w:rsid w:val="000B51E8"/>
    <w:rsid w:val="000B5226"/>
    <w:rsid w:val="000B5523"/>
    <w:rsid w:val="000B74DF"/>
    <w:rsid w:val="000B79D2"/>
    <w:rsid w:val="000C0C83"/>
    <w:rsid w:val="000D1276"/>
    <w:rsid w:val="000D48DE"/>
    <w:rsid w:val="000D4C97"/>
    <w:rsid w:val="000D58AB"/>
    <w:rsid w:val="000E0106"/>
    <w:rsid w:val="000E119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61C"/>
    <w:rsid w:val="00110F89"/>
    <w:rsid w:val="00111070"/>
    <w:rsid w:val="00111F3B"/>
    <w:rsid w:val="001125CA"/>
    <w:rsid w:val="00113A1D"/>
    <w:rsid w:val="0011424A"/>
    <w:rsid w:val="00114A45"/>
    <w:rsid w:val="00114EA9"/>
    <w:rsid w:val="00115173"/>
    <w:rsid w:val="001158B6"/>
    <w:rsid w:val="00117358"/>
    <w:rsid w:val="00117F8A"/>
    <w:rsid w:val="00120642"/>
    <w:rsid w:val="0012189E"/>
    <w:rsid w:val="00122EE3"/>
    <w:rsid w:val="0012434F"/>
    <w:rsid w:val="00125682"/>
    <w:rsid w:val="0012664D"/>
    <w:rsid w:val="00126700"/>
    <w:rsid w:val="00127C2C"/>
    <w:rsid w:val="00130B14"/>
    <w:rsid w:val="00130FB1"/>
    <w:rsid w:val="00134FCB"/>
    <w:rsid w:val="00137AFA"/>
    <w:rsid w:val="00142194"/>
    <w:rsid w:val="00143ED7"/>
    <w:rsid w:val="00144EAB"/>
    <w:rsid w:val="00146D7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2CA1"/>
    <w:rsid w:val="001A3D20"/>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0BD"/>
    <w:rsid w:val="001D5D16"/>
    <w:rsid w:val="001D767F"/>
    <w:rsid w:val="001D77F6"/>
    <w:rsid w:val="001E17EF"/>
    <w:rsid w:val="001E1A42"/>
    <w:rsid w:val="001E2BF7"/>
    <w:rsid w:val="001E4D7B"/>
    <w:rsid w:val="001E5129"/>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6BF8"/>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3DD0"/>
    <w:rsid w:val="00256FBE"/>
    <w:rsid w:val="00262274"/>
    <w:rsid w:val="00266D3E"/>
    <w:rsid w:val="00266F82"/>
    <w:rsid w:val="00267125"/>
    <w:rsid w:val="00270062"/>
    <w:rsid w:val="00271146"/>
    <w:rsid w:val="00272165"/>
    <w:rsid w:val="00275446"/>
    <w:rsid w:val="002759A8"/>
    <w:rsid w:val="00277776"/>
    <w:rsid w:val="002821B3"/>
    <w:rsid w:val="00283C44"/>
    <w:rsid w:val="00286263"/>
    <w:rsid w:val="00286C63"/>
    <w:rsid w:val="00286C6B"/>
    <w:rsid w:val="00292C7B"/>
    <w:rsid w:val="0029329F"/>
    <w:rsid w:val="00293DC7"/>
    <w:rsid w:val="00294A34"/>
    <w:rsid w:val="0029649B"/>
    <w:rsid w:val="00296CC1"/>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391"/>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56864"/>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3B3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1655"/>
    <w:rsid w:val="003B26DE"/>
    <w:rsid w:val="003B3D6D"/>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3DC"/>
    <w:rsid w:val="003E6415"/>
    <w:rsid w:val="003E7BE5"/>
    <w:rsid w:val="003F0A95"/>
    <w:rsid w:val="003F0C96"/>
    <w:rsid w:val="003F1AF5"/>
    <w:rsid w:val="003F1EA2"/>
    <w:rsid w:val="003F2FF3"/>
    <w:rsid w:val="003F6229"/>
    <w:rsid w:val="003F6433"/>
    <w:rsid w:val="003F7866"/>
    <w:rsid w:val="004011FF"/>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3143"/>
    <w:rsid w:val="00423BCB"/>
    <w:rsid w:val="00423D8B"/>
    <w:rsid w:val="00424DD8"/>
    <w:rsid w:val="00425EB1"/>
    <w:rsid w:val="00426231"/>
    <w:rsid w:val="00433F69"/>
    <w:rsid w:val="00434957"/>
    <w:rsid w:val="00434A7D"/>
    <w:rsid w:val="00437CAC"/>
    <w:rsid w:val="00440B21"/>
    <w:rsid w:val="0044183C"/>
    <w:rsid w:val="00442A64"/>
    <w:rsid w:val="00445780"/>
    <w:rsid w:val="00445C0A"/>
    <w:rsid w:val="004472C2"/>
    <w:rsid w:val="004474D7"/>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5C5"/>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07F0"/>
    <w:rsid w:val="004C19D0"/>
    <w:rsid w:val="004C3C2D"/>
    <w:rsid w:val="004C6762"/>
    <w:rsid w:val="004C7E5D"/>
    <w:rsid w:val="004D3578"/>
    <w:rsid w:val="004D4064"/>
    <w:rsid w:val="004D4FE1"/>
    <w:rsid w:val="004D5767"/>
    <w:rsid w:val="004D6073"/>
    <w:rsid w:val="004D697C"/>
    <w:rsid w:val="004D7C7E"/>
    <w:rsid w:val="004E1958"/>
    <w:rsid w:val="004E213A"/>
    <w:rsid w:val="004E27DE"/>
    <w:rsid w:val="004E39C1"/>
    <w:rsid w:val="004E447F"/>
    <w:rsid w:val="004E5304"/>
    <w:rsid w:val="004E74C5"/>
    <w:rsid w:val="004F0306"/>
    <w:rsid w:val="004F0E78"/>
    <w:rsid w:val="004F2014"/>
    <w:rsid w:val="004F50CE"/>
    <w:rsid w:val="004F5694"/>
    <w:rsid w:val="004F5B4A"/>
    <w:rsid w:val="004F7EBF"/>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5AED"/>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04C9"/>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4DA"/>
    <w:rsid w:val="005A3DD5"/>
    <w:rsid w:val="005A6F4F"/>
    <w:rsid w:val="005B0017"/>
    <w:rsid w:val="005B1199"/>
    <w:rsid w:val="005B367B"/>
    <w:rsid w:val="005B4E96"/>
    <w:rsid w:val="005B51B1"/>
    <w:rsid w:val="005B6332"/>
    <w:rsid w:val="005B7A76"/>
    <w:rsid w:val="005C095A"/>
    <w:rsid w:val="005C1AF0"/>
    <w:rsid w:val="005C2856"/>
    <w:rsid w:val="005C3B93"/>
    <w:rsid w:val="005C4BEB"/>
    <w:rsid w:val="005C540A"/>
    <w:rsid w:val="005C793E"/>
    <w:rsid w:val="005D06EF"/>
    <w:rsid w:val="005D0DB6"/>
    <w:rsid w:val="005D19E1"/>
    <w:rsid w:val="005D1FCE"/>
    <w:rsid w:val="005D2CD8"/>
    <w:rsid w:val="005D2E01"/>
    <w:rsid w:val="005D4A17"/>
    <w:rsid w:val="005D4DDC"/>
    <w:rsid w:val="005D6A74"/>
    <w:rsid w:val="005E00F2"/>
    <w:rsid w:val="005E015E"/>
    <w:rsid w:val="005E0E3C"/>
    <w:rsid w:val="005E1011"/>
    <w:rsid w:val="005E26F9"/>
    <w:rsid w:val="005E34FE"/>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3590"/>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97E34"/>
    <w:rsid w:val="006A03D4"/>
    <w:rsid w:val="006A1A72"/>
    <w:rsid w:val="006A1C41"/>
    <w:rsid w:val="006A3BA8"/>
    <w:rsid w:val="006A3DA4"/>
    <w:rsid w:val="006A4F10"/>
    <w:rsid w:val="006A55FF"/>
    <w:rsid w:val="006A5639"/>
    <w:rsid w:val="006B01CE"/>
    <w:rsid w:val="006B143F"/>
    <w:rsid w:val="006B1B47"/>
    <w:rsid w:val="006B3AE8"/>
    <w:rsid w:val="006B511E"/>
    <w:rsid w:val="006B5EFD"/>
    <w:rsid w:val="006B63E3"/>
    <w:rsid w:val="006B6C0D"/>
    <w:rsid w:val="006B7932"/>
    <w:rsid w:val="006C32B2"/>
    <w:rsid w:val="006C3FDE"/>
    <w:rsid w:val="006C414A"/>
    <w:rsid w:val="006C4663"/>
    <w:rsid w:val="006C5F35"/>
    <w:rsid w:val="006C6E7D"/>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0710F"/>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580"/>
    <w:rsid w:val="00742ADB"/>
    <w:rsid w:val="00742E91"/>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859E2"/>
    <w:rsid w:val="007923AD"/>
    <w:rsid w:val="0079311B"/>
    <w:rsid w:val="007969DC"/>
    <w:rsid w:val="007A1A0A"/>
    <w:rsid w:val="007A2371"/>
    <w:rsid w:val="007A2FAC"/>
    <w:rsid w:val="007A376D"/>
    <w:rsid w:val="007A567C"/>
    <w:rsid w:val="007A5D34"/>
    <w:rsid w:val="007A64B7"/>
    <w:rsid w:val="007A7F0A"/>
    <w:rsid w:val="007B163B"/>
    <w:rsid w:val="007B6D56"/>
    <w:rsid w:val="007B7050"/>
    <w:rsid w:val="007C4026"/>
    <w:rsid w:val="007C4275"/>
    <w:rsid w:val="007C5806"/>
    <w:rsid w:val="007D1203"/>
    <w:rsid w:val="007D28A5"/>
    <w:rsid w:val="007D2CE8"/>
    <w:rsid w:val="007D3AE4"/>
    <w:rsid w:val="007D42C5"/>
    <w:rsid w:val="007D5BC2"/>
    <w:rsid w:val="007D6012"/>
    <w:rsid w:val="007D713F"/>
    <w:rsid w:val="007D7344"/>
    <w:rsid w:val="007E0080"/>
    <w:rsid w:val="007E011A"/>
    <w:rsid w:val="007E14F6"/>
    <w:rsid w:val="007E2F88"/>
    <w:rsid w:val="007E56C6"/>
    <w:rsid w:val="007E6557"/>
    <w:rsid w:val="007F38ED"/>
    <w:rsid w:val="007F64B1"/>
    <w:rsid w:val="008028A4"/>
    <w:rsid w:val="00806AA7"/>
    <w:rsid w:val="00807818"/>
    <w:rsid w:val="00810880"/>
    <w:rsid w:val="00812373"/>
    <w:rsid w:val="008134EB"/>
    <w:rsid w:val="00814B7D"/>
    <w:rsid w:val="00814DC2"/>
    <w:rsid w:val="00816CFD"/>
    <w:rsid w:val="008202D4"/>
    <w:rsid w:val="008209D5"/>
    <w:rsid w:val="00821004"/>
    <w:rsid w:val="00821E22"/>
    <w:rsid w:val="0082211B"/>
    <w:rsid w:val="00823C7D"/>
    <w:rsid w:val="00824B42"/>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36EA"/>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5491"/>
    <w:rsid w:val="008969B8"/>
    <w:rsid w:val="008A10F9"/>
    <w:rsid w:val="008A15BE"/>
    <w:rsid w:val="008A1DC0"/>
    <w:rsid w:val="008A23A6"/>
    <w:rsid w:val="008A3606"/>
    <w:rsid w:val="008A3C3E"/>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13AD"/>
    <w:rsid w:val="008D37EB"/>
    <w:rsid w:val="008D509B"/>
    <w:rsid w:val="008D614D"/>
    <w:rsid w:val="008D77EA"/>
    <w:rsid w:val="008E1269"/>
    <w:rsid w:val="008E2F28"/>
    <w:rsid w:val="008E3E8D"/>
    <w:rsid w:val="008E67A3"/>
    <w:rsid w:val="008E76DA"/>
    <w:rsid w:val="008F0F13"/>
    <w:rsid w:val="008F2CF2"/>
    <w:rsid w:val="008F5A94"/>
    <w:rsid w:val="008F7FB0"/>
    <w:rsid w:val="00901693"/>
    <w:rsid w:val="0090271F"/>
    <w:rsid w:val="00902E23"/>
    <w:rsid w:val="00903C12"/>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1D65"/>
    <w:rsid w:val="009222DE"/>
    <w:rsid w:val="00922C51"/>
    <w:rsid w:val="00924227"/>
    <w:rsid w:val="0092426F"/>
    <w:rsid w:val="009242A4"/>
    <w:rsid w:val="00925F5B"/>
    <w:rsid w:val="00933256"/>
    <w:rsid w:val="00933476"/>
    <w:rsid w:val="009357F1"/>
    <w:rsid w:val="00942EBE"/>
    <w:rsid w:val="00942EC2"/>
    <w:rsid w:val="009433B7"/>
    <w:rsid w:val="00945DA2"/>
    <w:rsid w:val="00946922"/>
    <w:rsid w:val="0094715A"/>
    <w:rsid w:val="00947A8D"/>
    <w:rsid w:val="00951BAF"/>
    <w:rsid w:val="00953BA2"/>
    <w:rsid w:val="00956FEE"/>
    <w:rsid w:val="00957134"/>
    <w:rsid w:val="009618B2"/>
    <w:rsid w:val="00964BF0"/>
    <w:rsid w:val="00964CC8"/>
    <w:rsid w:val="009659F7"/>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19FF"/>
    <w:rsid w:val="009951F1"/>
    <w:rsid w:val="0099707B"/>
    <w:rsid w:val="009A1966"/>
    <w:rsid w:val="009A2424"/>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B7F24"/>
    <w:rsid w:val="009C01E4"/>
    <w:rsid w:val="009C1D3D"/>
    <w:rsid w:val="009C5CC0"/>
    <w:rsid w:val="009C7319"/>
    <w:rsid w:val="009D2E7A"/>
    <w:rsid w:val="009D2F72"/>
    <w:rsid w:val="009D3AD9"/>
    <w:rsid w:val="009D5C5F"/>
    <w:rsid w:val="009D641C"/>
    <w:rsid w:val="009D6FB1"/>
    <w:rsid w:val="009D7F3F"/>
    <w:rsid w:val="009E0889"/>
    <w:rsid w:val="009E3D0D"/>
    <w:rsid w:val="009E6F88"/>
    <w:rsid w:val="009F157C"/>
    <w:rsid w:val="009F266A"/>
    <w:rsid w:val="009F37B7"/>
    <w:rsid w:val="009F3945"/>
    <w:rsid w:val="009F43B9"/>
    <w:rsid w:val="009F5974"/>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09A1"/>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40A3"/>
    <w:rsid w:val="00A5599E"/>
    <w:rsid w:val="00A55EF3"/>
    <w:rsid w:val="00A56BC6"/>
    <w:rsid w:val="00A570DF"/>
    <w:rsid w:val="00A63262"/>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27ED"/>
    <w:rsid w:val="00A94EA7"/>
    <w:rsid w:val="00A95A90"/>
    <w:rsid w:val="00A95CEE"/>
    <w:rsid w:val="00A96201"/>
    <w:rsid w:val="00A96B36"/>
    <w:rsid w:val="00AA2382"/>
    <w:rsid w:val="00AA31F0"/>
    <w:rsid w:val="00AA3362"/>
    <w:rsid w:val="00AA3FBA"/>
    <w:rsid w:val="00AA576F"/>
    <w:rsid w:val="00AA6631"/>
    <w:rsid w:val="00AA6B12"/>
    <w:rsid w:val="00AA7A71"/>
    <w:rsid w:val="00AA7ED0"/>
    <w:rsid w:val="00AB0ACE"/>
    <w:rsid w:val="00AB0F06"/>
    <w:rsid w:val="00AB276E"/>
    <w:rsid w:val="00AB4196"/>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E6A07"/>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411"/>
    <w:rsid w:val="00B17CEE"/>
    <w:rsid w:val="00B2034B"/>
    <w:rsid w:val="00B21CDE"/>
    <w:rsid w:val="00B233D9"/>
    <w:rsid w:val="00B235C1"/>
    <w:rsid w:val="00B249EF"/>
    <w:rsid w:val="00B25560"/>
    <w:rsid w:val="00B3082A"/>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3D54"/>
    <w:rsid w:val="00B66D6F"/>
    <w:rsid w:val="00B6715F"/>
    <w:rsid w:val="00B70D7E"/>
    <w:rsid w:val="00B770CD"/>
    <w:rsid w:val="00B7781F"/>
    <w:rsid w:val="00B779D1"/>
    <w:rsid w:val="00B80E7B"/>
    <w:rsid w:val="00B81316"/>
    <w:rsid w:val="00B847E2"/>
    <w:rsid w:val="00B8480C"/>
    <w:rsid w:val="00B92421"/>
    <w:rsid w:val="00B933BC"/>
    <w:rsid w:val="00B938CB"/>
    <w:rsid w:val="00B9698E"/>
    <w:rsid w:val="00BA0349"/>
    <w:rsid w:val="00BA099E"/>
    <w:rsid w:val="00BA1AD1"/>
    <w:rsid w:val="00BA6F2A"/>
    <w:rsid w:val="00BB1E51"/>
    <w:rsid w:val="00BB1FE3"/>
    <w:rsid w:val="00BB268B"/>
    <w:rsid w:val="00BB2B19"/>
    <w:rsid w:val="00BB3085"/>
    <w:rsid w:val="00BB5716"/>
    <w:rsid w:val="00BB6F0A"/>
    <w:rsid w:val="00BB705B"/>
    <w:rsid w:val="00BC0DB4"/>
    <w:rsid w:val="00BC0F7D"/>
    <w:rsid w:val="00BC2E72"/>
    <w:rsid w:val="00BC352F"/>
    <w:rsid w:val="00BC3782"/>
    <w:rsid w:val="00BC43E8"/>
    <w:rsid w:val="00BC524B"/>
    <w:rsid w:val="00BC592E"/>
    <w:rsid w:val="00BD00D8"/>
    <w:rsid w:val="00BD156A"/>
    <w:rsid w:val="00BD3573"/>
    <w:rsid w:val="00BD44EA"/>
    <w:rsid w:val="00BD639A"/>
    <w:rsid w:val="00BD6561"/>
    <w:rsid w:val="00BD6AE5"/>
    <w:rsid w:val="00BD78D3"/>
    <w:rsid w:val="00BE14DF"/>
    <w:rsid w:val="00BE1AB9"/>
    <w:rsid w:val="00BE2F3A"/>
    <w:rsid w:val="00BE3A4C"/>
    <w:rsid w:val="00BE3F97"/>
    <w:rsid w:val="00BE44B5"/>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835"/>
    <w:rsid w:val="00C26BB8"/>
    <w:rsid w:val="00C26F54"/>
    <w:rsid w:val="00C33079"/>
    <w:rsid w:val="00C34E00"/>
    <w:rsid w:val="00C354E9"/>
    <w:rsid w:val="00C37414"/>
    <w:rsid w:val="00C4072D"/>
    <w:rsid w:val="00C423B7"/>
    <w:rsid w:val="00C43571"/>
    <w:rsid w:val="00C4364C"/>
    <w:rsid w:val="00C43933"/>
    <w:rsid w:val="00C44418"/>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3FA0"/>
    <w:rsid w:val="00C845F5"/>
    <w:rsid w:val="00C84E76"/>
    <w:rsid w:val="00C90FD0"/>
    <w:rsid w:val="00C90FF9"/>
    <w:rsid w:val="00C91851"/>
    <w:rsid w:val="00C91EAB"/>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1FDC"/>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655"/>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37337"/>
    <w:rsid w:val="00D3767F"/>
    <w:rsid w:val="00D4529C"/>
    <w:rsid w:val="00D459ED"/>
    <w:rsid w:val="00D45E4A"/>
    <w:rsid w:val="00D46660"/>
    <w:rsid w:val="00D50394"/>
    <w:rsid w:val="00D50578"/>
    <w:rsid w:val="00D5124F"/>
    <w:rsid w:val="00D52C8C"/>
    <w:rsid w:val="00D54F1A"/>
    <w:rsid w:val="00D55148"/>
    <w:rsid w:val="00D55B8F"/>
    <w:rsid w:val="00D56A90"/>
    <w:rsid w:val="00D57356"/>
    <w:rsid w:val="00D60CD6"/>
    <w:rsid w:val="00D62506"/>
    <w:rsid w:val="00D63462"/>
    <w:rsid w:val="00D645CB"/>
    <w:rsid w:val="00D66247"/>
    <w:rsid w:val="00D671BD"/>
    <w:rsid w:val="00D67454"/>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21E6"/>
    <w:rsid w:val="00DC309B"/>
    <w:rsid w:val="00DC4DA2"/>
    <w:rsid w:val="00DC54B9"/>
    <w:rsid w:val="00DC58B8"/>
    <w:rsid w:val="00DC7C06"/>
    <w:rsid w:val="00DD1155"/>
    <w:rsid w:val="00DD14DE"/>
    <w:rsid w:val="00DD1A13"/>
    <w:rsid w:val="00DD246C"/>
    <w:rsid w:val="00DD3D23"/>
    <w:rsid w:val="00DD5444"/>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06B8"/>
    <w:rsid w:val="00E03CBD"/>
    <w:rsid w:val="00E04463"/>
    <w:rsid w:val="00E057F4"/>
    <w:rsid w:val="00E05C74"/>
    <w:rsid w:val="00E10C55"/>
    <w:rsid w:val="00E1512F"/>
    <w:rsid w:val="00E1567F"/>
    <w:rsid w:val="00E168DA"/>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43AD"/>
    <w:rsid w:val="00E671EC"/>
    <w:rsid w:val="00E734A2"/>
    <w:rsid w:val="00E73609"/>
    <w:rsid w:val="00E743D0"/>
    <w:rsid w:val="00E75A1E"/>
    <w:rsid w:val="00E77645"/>
    <w:rsid w:val="00E811EB"/>
    <w:rsid w:val="00E81978"/>
    <w:rsid w:val="00E81B3B"/>
    <w:rsid w:val="00E81BF9"/>
    <w:rsid w:val="00E83059"/>
    <w:rsid w:val="00E84058"/>
    <w:rsid w:val="00E85089"/>
    <w:rsid w:val="00E867A7"/>
    <w:rsid w:val="00E86BB0"/>
    <w:rsid w:val="00E90486"/>
    <w:rsid w:val="00E90956"/>
    <w:rsid w:val="00E91779"/>
    <w:rsid w:val="00E91E9F"/>
    <w:rsid w:val="00E95EDB"/>
    <w:rsid w:val="00EA0C59"/>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27C8"/>
    <w:rsid w:val="00EF3989"/>
    <w:rsid w:val="00EF39F7"/>
    <w:rsid w:val="00EF6650"/>
    <w:rsid w:val="00EF7C5F"/>
    <w:rsid w:val="00F015F8"/>
    <w:rsid w:val="00F017F0"/>
    <w:rsid w:val="00F025A2"/>
    <w:rsid w:val="00F0289C"/>
    <w:rsid w:val="00F04712"/>
    <w:rsid w:val="00F05C95"/>
    <w:rsid w:val="00F14998"/>
    <w:rsid w:val="00F158EF"/>
    <w:rsid w:val="00F15EBF"/>
    <w:rsid w:val="00F16286"/>
    <w:rsid w:val="00F172EA"/>
    <w:rsid w:val="00F17749"/>
    <w:rsid w:val="00F210AD"/>
    <w:rsid w:val="00F22436"/>
    <w:rsid w:val="00F22EC7"/>
    <w:rsid w:val="00F253F0"/>
    <w:rsid w:val="00F277C6"/>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15F6"/>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12B"/>
    <w:rsid w:val="00F97391"/>
    <w:rsid w:val="00F97585"/>
    <w:rsid w:val="00F975C4"/>
    <w:rsid w:val="00F97797"/>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C16BF"/>
    <w:rsid w:val="00FC3A6B"/>
    <w:rsid w:val="00FC7F68"/>
    <w:rsid w:val="00FD19C7"/>
    <w:rsid w:val="00FD2013"/>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1A87"/>
    <w:rsid w:val="00FF1BBE"/>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rsid w:val="00313356"/>
    <w:pPr>
      <w:spacing w:before="180"/>
      <w:ind w:left="2693" w:hanging="2693"/>
    </w:pPr>
    <w:rPr>
      <w:b/>
      <w:bCs/>
    </w:rPr>
  </w:style>
  <w:style w:type="paragraph" w:styleId="TOC1">
    <w:name w:val="toc 1"/>
    <w:uiPriority w:val="39"/>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rsid w:val="00313356"/>
    <w:pPr>
      <w:ind w:left="1701" w:hanging="1701"/>
    </w:pPr>
  </w:style>
  <w:style w:type="paragraph" w:styleId="TOC4">
    <w:name w:val="toc 4"/>
    <w:basedOn w:val="TOC3"/>
    <w:uiPriority w:val="39"/>
    <w:rsid w:val="00313356"/>
    <w:pPr>
      <w:ind w:left="1418" w:hanging="1418"/>
    </w:pPr>
  </w:style>
  <w:style w:type="paragraph" w:styleId="TOC3">
    <w:name w:val="toc 3"/>
    <w:basedOn w:val="TOC2"/>
    <w:uiPriority w:val="39"/>
    <w:rsid w:val="00313356"/>
    <w:pPr>
      <w:ind w:left="1134" w:hanging="1134"/>
    </w:pPr>
  </w:style>
  <w:style w:type="paragraph" w:styleId="TOC2">
    <w:name w:val="toc 2"/>
    <w:basedOn w:val="TOC1"/>
    <w:uiPriority w:val="39"/>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uiPriority w:val="39"/>
    <w:rsid w:val="00313356"/>
    <w:pPr>
      <w:ind w:left="1985" w:hanging="1985"/>
    </w:pPr>
  </w:style>
  <w:style w:type="paragraph" w:styleId="TOC7">
    <w:name w:val="toc 7"/>
    <w:basedOn w:val="TOC6"/>
    <w:next w:val="Normal"/>
    <w:uiPriority w:val="39"/>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qFormat/>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qFormat/>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qFormat/>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qForma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1991</Words>
  <Characters>11350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2</cp:revision>
  <dcterms:created xsi:type="dcterms:W3CDTF">2021-11-15T23:41:00Z</dcterms:created>
  <dcterms:modified xsi:type="dcterms:W3CDTF">2021-11-15T23:41:00Z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