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F9333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3E4BF1">
        <w:fldChar w:fldCharType="begin"/>
      </w:r>
      <w:r w:rsidR="003E4BF1">
        <w:instrText xml:space="preserve"> DOCPROPERTY  Tdoc#  \* MERGEFORMAT </w:instrText>
      </w:r>
      <w:r w:rsidR="003E4BF1">
        <w:fldChar w:fldCharType="separate"/>
      </w:r>
      <w:r w:rsidR="00D517CF" w:rsidRPr="00AC773A">
        <w:rPr>
          <w:b/>
          <w:i/>
          <w:noProof/>
          <w:sz w:val="28"/>
        </w:rPr>
        <w:t>R5-21</w:t>
      </w:r>
      <w:r w:rsidR="003E4BF1">
        <w:rPr>
          <w:b/>
          <w:i/>
          <w:noProof/>
          <w:sz w:val="28"/>
        </w:rPr>
        <w:fldChar w:fldCharType="end"/>
      </w:r>
      <w:r w:rsidR="00AC773A" w:rsidRPr="00AC773A">
        <w:rPr>
          <w:b/>
          <w:i/>
          <w:noProof/>
          <w:sz w:val="28"/>
        </w:rPr>
        <w:t>6430</w:t>
      </w:r>
      <w:r w:rsidR="003E4BF1" w:rsidRPr="003E4BF1">
        <w:rPr>
          <w:b/>
          <w:i/>
          <w:noProof/>
          <w:sz w:val="28"/>
          <w:highlight w:val="yellow"/>
        </w:rPr>
        <w:t>r1</w:t>
      </w:r>
    </w:p>
    <w:p w14:paraId="7CB45193" w14:textId="7D4AE7B9" w:rsidR="001E41F3" w:rsidRDefault="000E48A7"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CA9F" w:rsidR="001E41F3" w:rsidRPr="00410371" w:rsidRDefault="000E48A7" w:rsidP="00E13F3D">
            <w:pPr>
              <w:pStyle w:val="CRCoverPage"/>
              <w:spacing w:after="0"/>
              <w:jc w:val="right"/>
              <w:rPr>
                <w:b/>
                <w:noProof/>
                <w:sz w:val="28"/>
              </w:rPr>
            </w:pPr>
            <w:fldSimple w:instr=" DOCPROPERTY  Spec#  \* MERGEFORMAT ">
              <w:r w:rsidR="00ED1EB0">
                <w:rPr>
                  <w:b/>
                  <w:noProof/>
                  <w:sz w:val="28"/>
                </w:rPr>
                <w:t>3</w:t>
              </w:r>
              <w:r w:rsidR="00991C43">
                <w:rPr>
                  <w:b/>
                  <w:noProof/>
                  <w:sz w:val="28"/>
                </w:rPr>
                <w:t>6</w:t>
              </w:r>
              <w:r w:rsidR="00ED1EB0">
                <w:rPr>
                  <w:b/>
                  <w:noProof/>
                  <w:sz w:val="28"/>
                </w:rPr>
                <w:t>.</w:t>
              </w:r>
            </w:fldSimple>
            <w:r w:rsidR="00582936">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1E43D" w:rsidR="001E41F3" w:rsidRPr="00410371" w:rsidRDefault="00330B78" w:rsidP="00547111">
            <w:pPr>
              <w:pStyle w:val="CRCoverPage"/>
              <w:spacing w:after="0"/>
              <w:rPr>
                <w:noProof/>
              </w:rPr>
            </w:pPr>
            <w:r w:rsidRPr="00330B78">
              <w:rPr>
                <w:b/>
                <w:noProof/>
                <w:sz w:val="28"/>
              </w:rPr>
              <w:t>5354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03D28" w:rsidR="001E41F3" w:rsidRPr="00410371" w:rsidRDefault="003E4BF1">
            <w:pPr>
              <w:pStyle w:val="CRCoverPage"/>
              <w:spacing w:after="0"/>
              <w:jc w:val="center"/>
              <w:rPr>
                <w:noProof/>
                <w:sz w:val="28"/>
              </w:rPr>
            </w:pPr>
            <w:r>
              <w:fldChar w:fldCharType="begin"/>
            </w:r>
            <w:r>
              <w:instrText xml:space="preserve"> DOCPROPERTY  Version  \* MERGEFORMAT </w:instrText>
            </w:r>
            <w:r>
              <w:fldChar w:fldCharType="separate"/>
            </w:r>
            <w:r w:rsidR="00ED1EB0" w:rsidRPr="00330B78">
              <w:rPr>
                <w:b/>
                <w:noProof/>
                <w:sz w:val="28"/>
              </w:rPr>
              <w:t>1</w:t>
            </w:r>
            <w:r w:rsidR="00330B78" w:rsidRPr="00330B78">
              <w:rPr>
                <w:b/>
                <w:noProof/>
                <w:sz w:val="28"/>
              </w:rPr>
              <w:t>7.0</w:t>
            </w:r>
            <w:r w:rsidR="00ED1EB0" w:rsidRPr="00330B7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681E5" w:rsidR="00F54E44" w:rsidRDefault="00B55D95">
            <w:pPr>
              <w:pStyle w:val="CRCoverPage"/>
              <w:spacing w:after="0"/>
              <w:ind w:left="100"/>
              <w:rPr>
                <w:noProof/>
              </w:rPr>
            </w:pPr>
            <w:r w:rsidRPr="00B55D95">
              <w:rPr>
                <w:noProof/>
                <w:lang w:eastAsia="zh-CN"/>
              </w:rPr>
              <w:t>Addition of A-MPR for UL 256QAM test configuration and test requirements for NS_56 (B24)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E48A7">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E48A7"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9CCD0" w:rsidR="001E41F3" w:rsidRDefault="00991C43">
            <w:pPr>
              <w:pStyle w:val="CRCoverPage"/>
              <w:spacing w:after="0"/>
              <w:ind w:left="100"/>
              <w:rPr>
                <w:noProof/>
              </w:rPr>
            </w:pPr>
            <w:r w:rsidRPr="00991C43">
              <w:t>LTE_B24_mod-UEConTest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8B7F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330B78">
              <w:rPr>
                <w:noProof/>
              </w:rPr>
              <w:t>10</w:t>
            </w:r>
            <w:r w:rsidRPr="008C2C74">
              <w:rPr>
                <w:noProof/>
              </w:rPr>
              <w:t>-</w:t>
            </w:r>
            <w:r w:rsidRPr="008C2C74">
              <w:rPr>
                <w:noProof/>
              </w:rPr>
              <w:fldChar w:fldCharType="end"/>
            </w:r>
            <w:r w:rsidR="004F5035">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E48A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E4BF1">
            <w:pPr>
              <w:pStyle w:val="CRCoverPage"/>
              <w:spacing w:after="0"/>
              <w:ind w:left="100"/>
              <w:rPr>
                <w:noProof/>
              </w:rPr>
            </w:pPr>
            <w:r>
              <w:fldChar w:fldCharType="begin"/>
            </w:r>
            <w:r>
              <w:instrText xml:space="preserve"> DOCPROPERTY  Release  \* MERGEFORMAT </w:instrText>
            </w:r>
            <w:r>
              <w:fldChar w:fldCharType="separate"/>
            </w:r>
            <w:r w:rsidR="00D24991" w:rsidRPr="00330B78">
              <w:rPr>
                <w:noProof/>
              </w:rPr>
              <w:t>Rel</w:t>
            </w:r>
            <w:r>
              <w:rPr>
                <w:noProof/>
              </w:rPr>
              <w:fldChar w:fldCharType="end"/>
            </w:r>
            <w:r w:rsidR="004040FF" w:rsidRPr="00330B78">
              <w:rPr>
                <w:noProof/>
              </w:rPr>
              <w:t>-1</w:t>
            </w:r>
            <w:r w:rsidR="00925BED" w:rsidRPr="00330B7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B92F0" w:rsidR="001E41F3" w:rsidRDefault="00726494" w:rsidP="00426928">
            <w:pPr>
              <w:pStyle w:val="CRCoverPage"/>
              <w:spacing w:after="0"/>
              <w:ind w:left="100"/>
              <w:rPr>
                <w:noProof/>
              </w:rPr>
            </w:pPr>
            <w:r>
              <w:rPr>
                <w:rFonts w:eastAsia="SimSun"/>
                <w:noProof/>
              </w:rPr>
              <w:t xml:space="preserve">Missing </w:t>
            </w:r>
            <w:r w:rsidR="00B55D95" w:rsidRPr="00B55D95">
              <w:rPr>
                <w:noProof/>
                <w:lang w:eastAsia="zh-CN"/>
              </w:rPr>
              <w:t xml:space="preserve">A-MPR for UL 256QAM test configuration and </w:t>
            </w:r>
            <w:r>
              <w:rPr>
                <w:noProof/>
                <w:lang w:eastAsia="zh-CN"/>
              </w:rPr>
              <w:t xml:space="preserve">test requirements </w:t>
            </w:r>
            <w:r w:rsidRPr="00EA51B6">
              <w:rPr>
                <w:noProof/>
                <w:lang w:eastAsia="zh-CN"/>
              </w:rPr>
              <w:t>for NS_</w:t>
            </w:r>
            <w:r>
              <w:rPr>
                <w:noProof/>
                <w:lang w:eastAsia="zh-CN"/>
              </w:rPr>
              <w:t>56 (B24)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9869D" w14:textId="58AACEA3" w:rsidR="00662373" w:rsidRDefault="00662373" w:rsidP="009E6B4F">
            <w:pPr>
              <w:pStyle w:val="CRCoverPage"/>
              <w:spacing w:after="0"/>
              <w:ind w:left="100"/>
              <w:rPr>
                <w:noProof/>
                <w:lang w:eastAsia="zh-CN"/>
              </w:rPr>
            </w:pPr>
            <w:r>
              <w:rPr>
                <w:noProof/>
                <w:lang w:eastAsia="zh-CN"/>
              </w:rPr>
              <w:t xml:space="preserve">Remove editor’s note / FFS from clause </w:t>
            </w:r>
            <w:r w:rsidRPr="00E93177">
              <w:t>6.2.4_4</w:t>
            </w:r>
            <w:r>
              <w:t>.</w:t>
            </w:r>
          </w:p>
          <w:p w14:paraId="3BFD9A81" w14:textId="592E25B5" w:rsidR="00B55D95" w:rsidRDefault="00A07B44" w:rsidP="009E6B4F">
            <w:pPr>
              <w:pStyle w:val="CRCoverPage"/>
              <w:spacing w:after="0"/>
              <w:ind w:left="100"/>
              <w:rPr>
                <w:noProof/>
                <w:lang w:eastAsia="zh-CN"/>
              </w:rPr>
            </w:pPr>
            <w:r w:rsidRPr="008647E3">
              <w:rPr>
                <w:noProof/>
                <w:lang w:eastAsia="zh-CN"/>
              </w:rPr>
              <w:t xml:space="preserve">Add </w:t>
            </w:r>
            <w:r w:rsidR="00B55D95" w:rsidRPr="00B55D95">
              <w:rPr>
                <w:noProof/>
                <w:lang w:eastAsia="zh-CN"/>
              </w:rPr>
              <w:t>A-MPR for UL 256QAM</w:t>
            </w:r>
          </w:p>
          <w:p w14:paraId="0B1D2CEB" w14:textId="5B25FFA1" w:rsidR="00B55D95" w:rsidRDefault="00B55D95" w:rsidP="00B55D95">
            <w:pPr>
              <w:pStyle w:val="CRCoverPage"/>
              <w:numPr>
                <w:ilvl w:val="0"/>
                <w:numId w:val="42"/>
              </w:numPr>
              <w:spacing w:after="0"/>
              <w:rPr>
                <w:noProof/>
                <w:lang w:eastAsia="zh-CN"/>
              </w:rPr>
            </w:pPr>
            <w:r>
              <w:rPr>
                <w:noProof/>
                <w:lang w:eastAsia="zh-CN"/>
              </w:rPr>
              <w:t xml:space="preserve">test configuration details into </w:t>
            </w:r>
            <w:r w:rsidRPr="00DD69E8">
              <w:t>Table 6.2.4_4.4.1-</w:t>
            </w:r>
            <w:r>
              <w:t>28</w:t>
            </w:r>
          </w:p>
          <w:p w14:paraId="761C492D" w14:textId="022A3244" w:rsidR="00B55D95" w:rsidRDefault="00B55D95" w:rsidP="00B55D95">
            <w:pPr>
              <w:pStyle w:val="CRCoverPage"/>
              <w:numPr>
                <w:ilvl w:val="0"/>
                <w:numId w:val="42"/>
              </w:numPr>
              <w:spacing w:after="0"/>
              <w:rPr>
                <w:noProof/>
              </w:rPr>
            </w:pPr>
            <w:r>
              <w:rPr>
                <w:noProof/>
                <w:lang w:eastAsia="zh-CN"/>
              </w:rPr>
              <w:t xml:space="preserve">test requirements into </w:t>
            </w:r>
            <w:r w:rsidRPr="00DD69E8">
              <w:t xml:space="preserve">Table </w:t>
            </w:r>
            <w:r w:rsidRPr="00DD69E8">
              <w:rPr>
                <w:lang w:eastAsia="zh-CN"/>
              </w:rPr>
              <w:t>6.2.4_4.5-</w:t>
            </w:r>
            <w:r>
              <w:rPr>
                <w:lang w:eastAsia="zh-CN"/>
              </w:rPr>
              <w:t>30</w:t>
            </w:r>
          </w:p>
          <w:p w14:paraId="31C656EC" w14:textId="28162F2B" w:rsidR="00726494" w:rsidRPr="00064F12" w:rsidRDefault="00726494" w:rsidP="009E6B4F">
            <w:pPr>
              <w:pStyle w:val="CRCoverPage"/>
              <w:spacing w:after="0"/>
              <w:ind w:left="100"/>
              <w:rPr>
                <w:noProof/>
                <w:lang w:eastAsia="zh-CN"/>
              </w:rPr>
            </w:pPr>
            <w:r w:rsidRPr="00EA51B6">
              <w:rPr>
                <w:noProof/>
                <w:lang w:eastAsia="zh-CN"/>
              </w:rPr>
              <w:t>for NS_</w:t>
            </w:r>
            <w:r>
              <w:rPr>
                <w:noProof/>
                <w:lang w:eastAsia="zh-CN"/>
              </w:rPr>
              <w:t>56 (B24)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F7768" w:rsidR="004C4F0E" w:rsidRDefault="00726494">
            <w:pPr>
              <w:pStyle w:val="CRCoverPage"/>
              <w:spacing w:after="0"/>
              <w:ind w:left="100"/>
              <w:rPr>
                <w:noProof/>
              </w:rPr>
            </w:pPr>
            <w:r w:rsidRPr="00EA51B6">
              <w:rPr>
                <w:noProof/>
                <w:lang w:eastAsia="zh-CN"/>
              </w:rPr>
              <w:t>A-MPR</w:t>
            </w:r>
            <w:r w:rsidR="00151BA5">
              <w:rPr>
                <w:noProof/>
                <w:lang w:eastAsia="zh-CN"/>
              </w:rPr>
              <w:t xml:space="preserve"> </w:t>
            </w:r>
            <w:r w:rsidR="00B55D95" w:rsidRPr="00B55D95">
              <w:rPr>
                <w:noProof/>
                <w:lang w:eastAsia="zh-CN"/>
              </w:rPr>
              <w:t xml:space="preserve">for UL 256QAM </w:t>
            </w:r>
            <w:r>
              <w:rPr>
                <w:noProof/>
                <w:lang w:eastAsia="zh-CN"/>
              </w:rPr>
              <w:t xml:space="preserve">test requirements </w:t>
            </w:r>
            <w:r w:rsidRPr="00EA51B6">
              <w:rPr>
                <w:noProof/>
                <w:lang w:eastAsia="zh-CN"/>
              </w:rPr>
              <w:t>for NS_</w:t>
            </w:r>
            <w:r>
              <w:rPr>
                <w:noProof/>
                <w:lang w:eastAsia="zh-CN"/>
              </w:rPr>
              <w:t>56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523B8" w:rsidR="001E41F3" w:rsidRDefault="00662373">
            <w:pPr>
              <w:pStyle w:val="CRCoverPage"/>
              <w:spacing w:after="0"/>
              <w:ind w:left="100"/>
              <w:rPr>
                <w:noProof/>
              </w:rPr>
            </w:pPr>
            <w:r w:rsidRPr="00E93177">
              <w:t>6.2.4_4</w:t>
            </w:r>
            <w:r>
              <w:t xml:space="preserve">, </w:t>
            </w:r>
            <w:r w:rsidR="00B55D95" w:rsidRPr="00DD69E8">
              <w:t>6.2.4_4.4.1</w:t>
            </w:r>
            <w:r w:rsidR="00B55D95">
              <w:t xml:space="preserve">, </w:t>
            </w:r>
            <w:r w:rsidR="00B55D95" w:rsidRPr="00DD69E8">
              <w:t>6.2.4_4.</w:t>
            </w:r>
            <w:r w:rsidR="00B55D95" w:rsidRPr="00DD69E8">
              <w:rPr>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C5D466" w:rsidR="004971DC" w:rsidRDefault="003E4BF1" w:rsidP="009A6C65">
            <w:pPr>
              <w:pStyle w:val="CRCoverPage"/>
              <w:spacing w:after="0"/>
              <w:ind w:left="100"/>
            </w:pPr>
            <w:r w:rsidRPr="003E4BF1">
              <w:rPr>
                <w:highlight w:val="yellow"/>
              </w:rPr>
              <w:t xml:space="preserve">r1: Correct Ch BW in </w:t>
            </w:r>
            <w:r w:rsidRPr="003E4BF1">
              <w:rPr>
                <w:highlight w:val="yellow"/>
              </w:rPr>
              <w:t>Table 6.2.4_4.4.1-28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961751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E947098" w14:textId="77777777" w:rsidR="00662373" w:rsidRPr="00E93177" w:rsidRDefault="00662373" w:rsidP="00662373">
      <w:pPr>
        <w:pStyle w:val="Heading3"/>
        <w:rPr>
          <w:lang w:eastAsia="zh-CN"/>
        </w:rPr>
      </w:pPr>
      <w:r w:rsidRPr="00E93177">
        <w:t>6.2.4_4</w:t>
      </w:r>
      <w:r w:rsidRPr="00E93177">
        <w:rPr>
          <w:lang w:eastAsia="zh-CN"/>
        </w:rPr>
        <w:tab/>
      </w:r>
      <w:r w:rsidRPr="00E93177">
        <w:t>Additional Maximum Power Reduction (A-MPR)</w:t>
      </w:r>
      <w:r w:rsidRPr="00E93177">
        <w:rPr>
          <w:lang w:eastAsia="zh-CN"/>
        </w:rPr>
        <w:t xml:space="preserve"> for UL 256QAM</w:t>
      </w:r>
    </w:p>
    <w:p w14:paraId="7FB0600A" w14:textId="77777777" w:rsidR="00662373" w:rsidRPr="00E93177" w:rsidRDefault="00662373" w:rsidP="00662373">
      <w:pPr>
        <w:pStyle w:val="EditorsNote"/>
        <w:rPr>
          <w:lang w:eastAsia="en-GB"/>
        </w:rPr>
      </w:pPr>
      <w:r w:rsidRPr="00E93177">
        <w:t>Editor's note: Some test requirements for NS_24 and NS_25 - for E-UTRA band 65 - need further investigation, due to unclear conformance requirements.</w:t>
      </w:r>
    </w:p>
    <w:p w14:paraId="2C616442" w14:textId="31D607FA" w:rsidR="00662373" w:rsidRPr="00E93177" w:rsidDel="00662373" w:rsidRDefault="00662373" w:rsidP="00662373">
      <w:pPr>
        <w:pStyle w:val="EditorsNote"/>
        <w:rPr>
          <w:del w:id="1" w:author="Nokia- Tuomo Säynäjäkangas" w:date="2021-10-19T09:17:00Z"/>
          <w:lang w:eastAsia="zh-CN"/>
        </w:rPr>
      </w:pPr>
      <w:del w:id="2" w:author="Nokia- Tuomo Säynäjäkangas" w:date="2021-10-19T09:17:00Z">
        <w:r w:rsidRPr="00E93177" w:rsidDel="00662373">
          <w:delText>Editor’s note: TT, test points/test configuration and test requirements related to NS_56 are FFS.</w:delText>
        </w:r>
      </w:del>
    </w:p>
    <w:p w14:paraId="4AD6C68E" w14:textId="2C8C1A71" w:rsidR="00662373" w:rsidRDefault="00662373" w:rsidP="00D3568C">
      <w:pPr>
        <w:pStyle w:val="EditorsNote"/>
        <w:jc w:val="center"/>
        <w:rPr>
          <w:b/>
          <w:bCs/>
          <w:sz w:val="24"/>
          <w:szCs w:val="24"/>
        </w:rPr>
      </w:pPr>
    </w:p>
    <w:p w14:paraId="2CF1F063" w14:textId="77777777" w:rsidR="00662373" w:rsidRDefault="00662373" w:rsidP="0066237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5DF2743" w14:textId="77777777" w:rsidR="00662373" w:rsidRDefault="00662373" w:rsidP="00D3568C">
      <w:pPr>
        <w:pStyle w:val="EditorsNote"/>
        <w:jc w:val="center"/>
        <w:rPr>
          <w:b/>
          <w:bCs/>
          <w:sz w:val="24"/>
          <w:szCs w:val="24"/>
        </w:rPr>
      </w:pPr>
    </w:p>
    <w:p w14:paraId="6883D9E9" w14:textId="77777777" w:rsidR="00330B78" w:rsidRPr="00E93177" w:rsidRDefault="00330B78" w:rsidP="00330B78">
      <w:pPr>
        <w:pStyle w:val="Heading4"/>
      </w:pPr>
      <w:r w:rsidRPr="00E93177">
        <w:t>6.2.4_4.</w:t>
      </w:r>
      <w:r w:rsidRPr="00E93177">
        <w:rPr>
          <w:lang w:eastAsia="zh-CN"/>
        </w:rPr>
        <w:t>4</w:t>
      </w:r>
      <w:r w:rsidRPr="00E93177">
        <w:tab/>
        <w:t>Test description</w:t>
      </w:r>
    </w:p>
    <w:p w14:paraId="254BAE8A" w14:textId="77777777" w:rsidR="00330B78" w:rsidRPr="00E93177" w:rsidRDefault="00330B78" w:rsidP="00330B78">
      <w:pPr>
        <w:pStyle w:val="Heading5"/>
      </w:pPr>
      <w:r w:rsidRPr="00E93177">
        <w:t>6.2.4_4.4.1</w:t>
      </w:r>
      <w:r w:rsidRPr="00E93177">
        <w:tab/>
        <w:t>Initial condition</w:t>
      </w:r>
    </w:p>
    <w:p w14:paraId="6373B760" w14:textId="77777777" w:rsidR="00330B78" w:rsidRPr="00E93177" w:rsidRDefault="00330B78" w:rsidP="00330B78">
      <w:r w:rsidRPr="00E93177">
        <w:t>Initial conditions are a set of test configurations the UE needs to be tested in and the steps for the SS to take with the UE to reach the correct measurement state.</w:t>
      </w:r>
    </w:p>
    <w:p w14:paraId="55A9A74B" w14:textId="43BA7FA2" w:rsidR="00330B78" w:rsidRPr="00330B78" w:rsidRDefault="00330B78" w:rsidP="00330B78">
      <w:r w:rsidRPr="00E93177">
        <w:t xml:space="preserve">The initial test configurations consist of environmental conditions, test frequencies, and channel bandwidths based on E-UTRA operating bands specified in table 5.4.2.1-1. All of these configurations shall be tested with applicable test parameters for each channel </w:t>
      </w:r>
      <w:proofErr w:type="gramStart"/>
      <w:r w:rsidRPr="00E93177">
        <w:t>bandwidth, and</w:t>
      </w:r>
      <w:proofErr w:type="gramEnd"/>
      <w:r w:rsidRPr="00E93177">
        <w:t xml:space="preserve"> are shown in table 6.2.4_4.4.1-1 through table 6.2.4_4.4.1-27. The details of the uplink reference measurement channels (RMCs) are specified in Annex A.2. Configurations of PDSCH and PDCCH before measurement are specified in Annex C.2.</w:t>
      </w:r>
    </w:p>
    <w:p w14:paraId="654FC398" w14:textId="6F5988F3" w:rsidR="006101FC" w:rsidRDefault="00AE59EC" w:rsidP="00AE59E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7BDD6149" w14:textId="77777777" w:rsidR="00330B78" w:rsidRPr="00E93177" w:rsidRDefault="00330B78" w:rsidP="00330B78">
      <w:pPr>
        <w:pStyle w:val="TH"/>
      </w:pPr>
      <w:r w:rsidRPr="00E93177">
        <w:t>Table 6.2.4_4.4.1-27: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330B78" w:rsidRPr="00E93177" w14:paraId="05211DA9" w14:textId="77777777" w:rsidTr="00FE42E5">
        <w:trPr>
          <w:jc w:val="center"/>
        </w:trPr>
        <w:tc>
          <w:tcPr>
            <w:tcW w:w="852" w:type="dxa"/>
            <w:tcBorders>
              <w:top w:val="single" w:sz="4" w:space="0" w:color="auto"/>
              <w:left w:val="single" w:sz="4" w:space="0" w:color="auto"/>
              <w:bottom w:val="single" w:sz="4" w:space="0" w:color="auto"/>
              <w:right w:val="single" w:sz="4" w:space="0" w:color="auto"/>
            </w:tcBorders>
          </w:tcPr>
          <w:p w14:paraId="76EA1C30" w14:textId="77777777" w:rsidR="00330B78" w:rsidRPr="00E93177" w:rsidRDefault="00330B78" w:rsidP="00FE42E5">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14:paraId="0E484238" w14:textId="77777777" w:rsidR="00330B78" w:rsidRPr="00E93177" w:rsidRDefault="00330B78" w:rsidP="00FE42E5">
            <w:pPr>
              <w:pStyle w:val="TAH"/>
            </w:pPr>
            <w:r w:rsidRPr="00E93177">
              <w:t>Initial Conditions</w:t>
            </w:r>
          </w:p>
        </w:tc>
      </w:tr>
      <w:tr w:rsidR="00330B78" w:rsidRPr="00E93177" w14:paraId="09044573" w14:textId="77777777" w:rsidTr="00FE42E5">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627BA287" w14:textId="77777777" w:rsidR="00330B78" w:rsidRPr="00E93177" w:rsidRDefault="00330B78" w:rsidP="00FE42E5">
            <w:pPr>
              <w:pStyle w:val="TAL"/>
            </w:pPr>
            <w:r w:rsidRPr="00E93177">
              <w:t>Test Environment</w:t>
            </w:r>
          </w:p>
          <w:p w14:paraId="3C16EF7B" w14:textId="77777777" w:rsidR="00330B78" w:rsidRPr="00E93177" w:rsidRDefault="00330B78" w:rsidP="00FE42E5">
            <w:pPr>
              <w:pStyle w:val="TAL"/>
            </w:pPr>
            <w:r w:rsidRPr="00E93177">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56EE24BD" w14:textId="77777777" w:rsidR="00330B78" w:rsidRPr="00E93177" w:rsidRDefault="00330B78" w:rsidP="00FE42E5">
            <w:pPr>
              <w:pStyle w:val="TAL"/>
              <w:rPr>
                <w:bCs/>
              </w:rPr>
            </w:pPr>
            <w:r w:rsidRPr="00E93177">
              <w:rPr>
                <w:bCs/>
              </w:rPr>
              <w:t>Normal</w:t>
            </w:r>
          </w:p>
        </w:tc>
      </w:tr>
      <w:tr w:rsidR="00330B78" w:rsidRPr="00E93177" w14:paraId="2744CBF4" w14:textId="77777777" w:rsidTr="00FE42E5">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03E8F7A4" w14:textId="77777777" w:rsidR="00330B78" w:rsidRPr="00E93177" w:rsidRDefault="00330B78" w:rsidP="00FE42E5">
            <w:pPr>
              <w:pStyle w:val="TAL"/>
            </w:pPr>
            <w:r w:rsidRPr="00E93177">
              <w:rPr>
                <w:bCs/>
              </w:rPr>
              <w:t>Test Frequencies</w:t>
            </w:r>
          </w:p>
          <w:p w14:paraId="1B70FE29" w14:textId="77777777" w:rsidR="00330B78" w:rsidRPr="00E93177" w:rsidRDefault="00330B78" w:rsidP="00FE42E5">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58D32B7B" w14:textId="77777777" w:rsidR="00330B78" w:rsidRPr="00E93177" w:rsidRDefault="00330B78" w:rsidP="00FE42E5">
            <w:pPr>
              <w:pStyle w:val="TAL"/>
            </w:pPr>
            <w:r w:rsidRPr="00E93177">
              <w:t>Refer to F</w:t>
            </w:r>
            <w:r w:rsidRPr="00E93177">
              <w:rPr>
                <w:vertAlign w:val="subscript"/>
              </w:rPr>
              <w:t xml:space="preserve">UL </w:t>
            </w:r>
            <w:r w:rsidRPr="00E93177">
              <w:t>in test parameters with following:</w:t>
            </w:r>
          </w:p>
          <w:p w14:paraId="3837FD8D" w14:textId="77777777" w:rsidR="00330B78" w:rsidRPr="00E93177" w:rsidRDefault="00330B78" w:rsidP="00FE42E5">
            <w:pPr>
              <w:pStyle w:val="TAL"/>
              <w:rPr>
                <w:rFonts w:cs="v5.0.0"/>
              </w:rPr>
            </w:pPr>
          </w:p>
          <w:p w14:paraId="5706EB54" w14:textId="77777777" w:rsidR="00330B78" w:rsidRPr="00E93177" w:rsidRDefault="00330B78" w:rsidP="00FE42E5">
            <w:pPr>
              <w:pStyle w:val="TAL"/>
            </w:pPr>
            <w:r w:rsidRPr="00E93177">
              <w:t>5 MHz CH BW:</w:t>
            </w:r>
          </w:p>
          <w:p w14:paraId="3F7EDEF1"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700.5 MHz (N</w:t>
            </w:r>
            <w:r w:rsidRPr="00E93177">
              <w:rPr>
                <w:vertAlign w:val="subscript"/>
              </w:rPr>
              <w:t>UL</w:t>
            </w:r>
            <w:r w:rsidRPr="00E93177">
              <w:t xml:space="preserve"> = low range)</w:t>
            </w:r>
          </w:p>
          <w:p w14:paraId="013B8CD6"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705.5 MHz (N</w:t>
            </w:r>
            <w:r w:rsidRPr="00E93177">
              <w:rPr>
                <w:vertAlign w:val="subscript"/>
              </w:rPr>
              <w:t xml:space="preserve">UL </w:t>
            </w:r>
            <w:r w:rsidRPr="00E93177">
              <w:t>=132747)</w:t>
            </w:r>
          </w:p>
          <w:p w14:paraId="64969394" w14:textId="77777777" w:rsidR="00330B78" w:rsidRPr="00E93177" w:rsidRDefault="00330B78" w:rsidP="00FE42E5">
            <w:pPr>
              <w:pStyle w:val="TAL"/>
            </w:pPr>
            <w:r w:rsidRPr="00E93177">
              <w:t>10 MHz CH BW:</w:t>
            </w:r>
          </w:p>
          <w:p w14:paraId="7FA88A8D"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703 MHz (N</w:t>
            </w:r>
            <w:r w:rsidRPr="00E93177">
              <w:rPr>
                <w:vertAlign w:val="subscript"/>
              </w:rPr>
              <w:t>UL</w:t>
            </w:r>
            <w:r w:rsidRPr="00E93177">
              <w:t xml:space="preserve"> = low range)</w:t>
            </w:r>
          </w:p>
          <w:p w14:paraId="7FD83D34"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708 MHz (N</w:t>
            </w:r>
            <w:r w:rsidRPr="00E93177">
              <w:rPr>
                <w:vertAlign w:val="subscript"/>
              </w:rPr>
              <w:t>UL</w:t>
            </w:r>
            <w:r w:rsidRPr="00E93177">
              <w:t xml:space="preserve"> = 132772)</w:t>
            </w:r>
          </w:p>
          <w:p w14:paraId="25B0E901" w14:textId="77777777" w:rsidR="00330B78" w:rsidRPr="00E93177" w:rsidRDefault="00330B78" w:rsidP="00FE42E5">
            <w:pPr>
              <w:pStyle w:val="TAL"/>
            </w:pPr>
            <w:r w:rsidRPr="00E93177">
              <w:t>15 MHz CH BW:</w:t>
            </w:r>
          </w:p>
          <w:p w14:paraId="0EE7A19C"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705.5 MHz (N</w:t>
            </w:r>
            <w:r w:rsidRPr="00E93177">
              <w:rPr>
                <w:vertAlign w:val="subscript"/>
              </w:rPr>
              <w:t>UL</w:t>
            </w:r>
            <w:r w:rsidRPr="00E93177">
              <w:t xml:space="preserve"> = low range)</w:t>
            </w:r>
          </w:p>
          <w:p w14:paraId="672F93C5" w14:textId="77777777" w:rsidR="00330B78" w:rsidRPr="00E93177" w:rsidRDefault="00330B78" w:rsidP="00330B78">
            <w:pPr>
              <w:pStyle w:val="TAL"/>
              <w:numPr>
                <w:ilvl w:val="0"/>
                <w:numId w:val="43"/>
              </w:numPr>
              <w:overflowPunct w:val="0"/>
              <w:autoSpaceDE w:val="0"/>
              <w:autoSpaceDN w:val="0"/>
              <w:adjustRightInd w:val="0"/>
              <w:textAlignment w:val="baseline"/>
            </w:pPr>
            <w:r w:rsidRPr="00E93177">
              <w:t>710.5 MHz (N</w:t>
            </w:r>
            <w:r w:rsidRPr="00E93177">
              <w:rPr>
                <w:vertAlign w:val="subscript"/>
              </w:rPr>
              <w:t>UL</w:t>
            </w:r>
            <w:r w:rsidRPr="00E93177">
              <w:t xml:space="preserve"> =132797 )</w:t>
            </w:r>
          </w:p>
        </w:tc>
      </w:tr>
      <w:tr w:rsidR="00330B78" w:rsidRPr="00E93177" w14:paraId="06CC62EA" w14:textId="77777777" w:rsidTr="00FE42E5">
        <w:trPr>
          <w:jc w:val="center"/>
        </w:trPr>
        <w:tc>
          <w:tcPr>
            <w:tcW w:w="5623" w:type="dxa"/>
            <w:gridSpan w:val="6"/>
            <w:tcBorders>
              <w:top w:val="single" w:sz="4" w:space="0" w:color="auto"/>
              <w:left w:val="single" w:sz="4" w:space="0" w:color="auto"/>
              <w:bottom w:val="single" w:sz="4" w:space="0" w:color="auto"/>
              <w:right w:val="single" w:sz="4" w:space="0" w:color="auto"/>
            </w:tcBorders>
          </w:tcPr>
          <w:p w14:paraId="15510BE3" w14:textId="77777777" w:rsidR="00330B78" w:rsidRPr="00E93177" w:rsidRDefault="00330B78" w:rsidP="00FE42E5">
            <w:pPr>
              <w:pStyle w:val="TAL"/>
            </w:pPr>
            <w:r w:rsidRPr="00E93177">
              <w:rPr>
                <w:bCs/>
              </w:rPr>
              <w:t>Test Channel Bandwidths</w:t>
            </w:r>
          </w:p>
          <w:p w14:paraId="6141B870" w14:textId="77777777" w:rsidR="00330B78" w:rsidRPr="00E93177" w:rsidRDefault="00330B78" w:rsidP="00FE42E5">
            <w:pPr>
              <w:pStyle w:val="TAL"/>
            </w:pPr>
            <w:r w:rsidRPr="00E93177">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314D8AA3" w14:textId="77777777" w:rsidR="00330B78" w:rsidRPr="00E93177" w:rsidRDefault="00330B78" w:rsidP="00FE42E5">
            <w:pPr>
              <w:pStyle w:val="TAL"/>
              <w:rPr>
                <w:bCs/>
              </w:rPr>
            </w:pPr>
            <w:r w:rsidRPr="00E93177">
              <w:rPr>
                <w:bCs/>
              </w:rPr>
              <w:t>5MHz, 10MHz, 15MHz</w:t>
            </w:r>
          </w:p>
        </w:tc>
      </w:tr>
      <w:tr w:rsidR="00330B78" w:rsidRPr="00E93177" w14:paraId="6AC673D4" w14:textId="77777777" w:rsidTr="00FE42E5">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69FB5A5C" w14:textId="77777777" w:rsidR="00330B78" w:rsidRPr="00E93177" w:rsidRDefault="00330B78" w:rsidP="00FE42E5">
            <w:pPr>
              <w:pStyle w:val="TAH"/>
            </w:pPr>
            <w:r w:rsidRPr="00E93177">
              <w:t>Test Parameters for NS_36 A-MPR</w:t>
            </w:r>
          </w:p>
        </w:tc>
      </w:tr>
      <w:tr w:rsidR="00330B78" w:rsidRPr="00E93177" w14:paraId="249AB98C"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A56883F" w14:textId="77777777" w:rsidR="00330B78" w:rsidRPr="00E93177" w:rsidRDefault="00330B78"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44B5B905" w14:textId="77777777" w:rsidR="00330B78" w:rsidRPr="00E93177" w:rsidRDefault="00330B78" w:rsidP="00FE42E5">
            <w:pPr>
              <w:pStyle w:val="TAH"/>
            </w:pPr>
          </w:p>
        </w:tc>
        <w:tc>
          <w:tcPr>
            <w:tcW w:w="852" w:type="dxa"/>
            <w:tcBorders>
              <w:top w:val="single" w:sz="4" w:space="0" w:color="auto"/>
              <w:left w:val="single" w:sz="4" w:space="0" w:color="auto"/>
              <w:bottom w:val="single" w:sz="4" w:space="0" w:color="auto"/>
              <w:right w:val="single" w:sz="4" w:space="0" w:color="auto"/>
            </w:tcBorders>
          </w:tcPr>
          <w:p w14:paraId="0A87D062" w14:textId="77777777" w:rsidR="00330B78" w:rsidRPr="00E93177" w:rsidRDefault="00330B78" w:rsidP="00FE42E5">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14:paraId="1751F1BB" w14:textId="77777777" w:rsidR="00330B78" w:rsidRPr="00E93177" w:rsidRDefault="00330B78" w:rsidP="00FE42E5">
            <w:pPr>
              <w:pStyle w:val="TAH"/>
            </w:pPr>
            <w:r w:rsidRPr="00E93177">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14:paraId="3DB35A44" w14:textId="77777777" w:rsidR="00330B78" w:rsidRPr="00E93177" w:rsidRDefault="00330B78" w:rsidP="00FE42E5">
            <w:pPr>
              <w:pStyle w:val="TAH"/>
            </w:pPr>
            <w:r w:rsidRPr="00E93177">
              <w:t>Uplink Configuration</w:t>
            </w:r>
          </w:p>
        </w:tc>
      </w:tr>
      <w:tr w:rsidR="00330B78" w:rsidRPr="00E93177" w14:paraId="7094A89A"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5ECCF757" w14:textId="77777777" w:rsidR="00330B78" w:rsidRPr="00E93177" w:rsidRDefault="00330B78" w:rsidP="00FE42E5">
            <w:pPr>
              <w:pStyle w:val="TAH"/>
            </w:pPr>
            <w:r w:rsidRPr="00E93177">
              <w:t>Configuration ID</w:t>
            </w:r>
          </w:p>
        </w:tc>
        <w:tc>
          <w:tcPr>
            <w:tcW w:w="852" w:type="dxa"/>
            <w:tcBorders>
              <w:top w:val="single" w:sz="4" w:space="0" w:color="auto"/>
              <w:left w:val="single" w:sz="4" w:space="0" w:color="auto"/>
              <w:bottom w:val="single" w:sz="4" w:space="0" w:color="auto"/>
              <w:right w:val="single" w:sz="4" w:space="0" w:color="auto"/>
            </w:tcBorders>
          </w:tcPr>
          <w:p w14:paraId="7839A962" w14:textId="77777777" w:rsidR="00330B78" w:rsidRPr="00E93177" w:rsidRDefault="00330B78" w:rsidP="00FE42E5">
            <w:pPr>
              <w:pStyle w:val="TAH"/>
            </w:pPr>
            <w:r w:rsidRPr="00E93177">
              <w:t>F</w:t>
            </w:r>
            <w:r w:rsidRPr="00E93177">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14:paraId="5723FA34" w14:textId="77777777" w:rsidR="00330B78" w:rsidRPr="00E93177" w:rsidRDefault="00330B78" w:rsidP="00FE42E5">
            <w:pPr>
              <w:pStyle w:val="TAH"/>
            </w:pPr>
            <w:r w:rsidRPr="00E93177">
              <w:t>Ch BW</w:t>
            </w:r>
          </w:p>
        </w:tc>
        <w:tc>
          <w:tcPr>
            <w:tcW w:w="1191" w:type="dxa"/>
            <w:tcBorders>
              <w:top w:val="single" w:sz="4" w:space="0" w:color="auto"/>
              <w:left w:val="single" w:sz="4" w:space="0" w:color="auto"/>
              <w:bottom w:val="single" w:sz="4" w:space="0" w:color="auto"/>
              <w:right w:val="single" w:sz="4" w:space="0" w:color="auto"/>
            </w:tcBorders>
            <w:hideMark/>
          </w:tcPr>
          <w:p w14:paraId="1A42826C" w14:textId="77777777" w:rsidR="00330B78" w:rsidRPr="00E93177" w:rsidRDefault="00330B78" w:rsidP="00FE42E5">
            <w:pPr>
              <w:pStyle w:val="TAH"/>
            </w:pPr>
            <w:proofErr w:type="spellStart"/>
            <w:r w:rsidRPr="00E93177">
              <w:t>Mod'n</w:t>
            </w:r>
            <w:proofErr w:type="spellEnd"/>
          </w:p>
        </w:tc>
        <w:tc>
          <w:tcPr>
            <w:tcW w:w="1353" w:type="dxa"/>
            <w:tcBorders>
              <w:top w:val="single" w:sz="4" w:space="0" w:color="auto"/>
              <w:left w:val="single" w:sz="4" w:space="0" w:color="auto"/>
              <w:bottom w:val="single" w:sz="4" w:space="0" w:color="auto"/>
              <w:right w:val="single" w:sz="4" w:space="0" w:color="auto"/>
            </w:tcBorders>
            <w:hideMark/>
          </w:tcPr>
          <w:p w14:paraId="0492216F" w14:textId="77777777" w:rsidR="00330B78" w:rsidRPr="00E93177" w:rsidRDefault="00330B78" w:rsidP="00FE42E5">
            <w:pPr>
              <w:pStyle w:val="TAH"/>
            </w:pPr>
            <w:r w:rsidRPr="00E93177">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14:paraId="75195BA3" w14:textId="77777777" w:rsidR="00330B78" w:rsidRPr="00E93177" w:rsidRDefault="00330B78" w:rsidP="00FE42E5">
            <w:pPr>
              <w:pStyle w:val="TAH"/>
            </w:pPr>
            <w:proofErr w:type="spellStart"/>
            <w:r w:rsidRPr="00E93177">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8DD84E2" w14:textId="77777777" w:rsidR="00330B78" w:rsidRPr="00E93177" w:rsidRDefault="00330B78" w:rsidP="00FE42E5">
            <w:pPr>
              <w:pStyle w:val="TAH"/>
            </w:pPr>
            <w:r w:rsidRPr="00E93177">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153FB7EF" w14:textId="77777777" w:rsidR="00330B78" w:rsidRPr="00E93177" w:rsidRDefault="00330B78" w:rsidP="00FE42E5">
            <w:pPr>
              <w:pStyle w:val="TAH"/>
            </w:pPr>
            <w:proofErr w:type="spellStart"/>
            <w:r w:rsidRPr="00E93177">
              <w:t>RB</w:t>
            </w:r>
            <w:r w:rsidRPr="00E93177">
              <w:rPr>
                <w:vertAlign w:val="subscript"/>
              </w:rPr>
              <w:t>start</w:t>
            </w:r>
            <w:proofErr w:type="spellEnd"/>
          </w:p>
          <w:p w14:paraId="487FF988" w14:textId="77777777" w:rsidR="00330B78" w:rsidRPr="00E93177" w:rsidRDefault="00330B78" w:rsidP="00FE42E5">
            <w:pPr>
              <w:pStyle w:val="TAH"/>
              <w:rPr>
                <w:rFonts w:cs="v5.0.0"/>
              </w:rPr>
            </w:pPr>
            <w:r w:rsidRPr="00E93177">
              <w:t>FDD</w:t>
            </w:r>
          </w:p>
        </w:tc>
      </w:tr>
      <w:tr w:rsidR="00330B78" w:rsidRPr="00E93177" w14:paraId="622634AA"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1214FFC1" w14:textId="77777777" w:rsidR="00330B78" w:rsidRPr="00E93177" w:rsidRDefault="00330B78" w:rsidP="00FE42E5">
            <w:pPr>
              <w:pStyle w:val="TAC"/>
            </w:pPr>
            <w:r w:rsidRPr="00E93177">
              <w:t>1</w:t>
            </w:r>
          </w:p>
        </w:tc>
        <w:tc>
          <w:tcPr>
            <w:tcW w:w="852" w:type="dxa"/>
            <w:tcBorders>
              <w:top w:val="single" w:sz="4" w:space="0" w:color="auto"/>
              <w:left w:val="single" w:sz="4" w:space="0" w:color="auto"/>
              <w:bottom w:val="single" w:sz="4" w:space="0" w:color="auto"/>
              <w:right w:val="single" w:sz="4" w:space="0" w:color="auto"/>
            </w:tcBorders>
          </w:tcPr>
          <w:p w14:paraId="4AA4407E" w14:textId="77777777" w:rsidR="00330B78" w:rsidRPr="00E93177" w:rsidRDefault="00330B78" w:rsidP="00FE42E5">
            <w:pPr>
              <w:pStyle w:val="TAC"/>
            </w:pPr>
            <w:r w:rsidRPr="00E93177">
              <w:t>700.5</w:t>
            </w:r>
          </w:p>
        </w:tc>
        <w:tc>
          <w:tcPr>
            <w:tcW w:w="852" w:type="dxa"/>
            <w:tcBorders>
              <w:top w:val="single" w:sz="4" w:space="0" w:color="auto"/>
              <w:left w:val="single" w:sz="4" w:space="0" w:color="auto"/>
              <w:bottom w:val="single" w:sz="4" w:space="0" w:color="auto"/>
              <w:right w:val="single" w:sz="4" w:space="0" w:color="auto"/>
            </w:tcBorders>
            <w:hideMark/>
          </w:tcPr>
          <w:p w14:paraId="1A4AF027" w14:textId="77777777" w:rsidR="00330B78" w:rsidRPr="00E93177" w:rsidRDefault="00330B78" w:rsidP="00FE42E5">
            <w:pPr>
              <w:pStyle w:val="TAC"/>
            </w:pPr>
            <w:r w:rsidRPr="00E93177">
              <w:t>5MHz</w:t>
            </w:r>
          </w:p>
        </w:tc>
        <w:tc>
          <w:tcPr>
            <w:tcW w:w="2544" w:type="dxa"/>
            <w:gridSpan w:val="2"/>
            <w:tcBorders>
              <w:top w:val="single" w:sz="4" w:space="0" w:color="auto"/>
              <w:left w:val="single" w:sz="4" w:space="0" w:color="auto"/>
              <w:bottom w:val="nil"/>
              <w:right w:val="single" w:sz="4" w:space="0" w:color="auto"/>
            </w:tcBorders>
            <w:hideMark/>
          </w:tcPr>
          <w:p w14:paraId="47EBBB7E" w14:textId="77777777" w:rsidR="00330B78" w:rsidRPr="00E93177" w:rsidRDefault="00330B78" w:rsidP="00FE42E5">
            <w:pPr>
              <w:pStyle w:val="TAC"/>
            </w:pPr>
            <w:r w:rsidRPr="00E93177">
              <w:t>N/A for A-MPR testing</w:t>
            </w:r>
          </w:p>
        </w:tc>
        <w:tc>
          <w:tcPr>
            <w:tcW w:w="1275" w:type="dxa"/>
            <w:tcBorders>
              <w:top w:val="single" w:sz="4" w:space="0" w:color="auto"/>
              <w:left w:val="single" w:sz="4" w:space="0" w:color="auto"/>
              <w:bottom w:val="single" w:sz="4" w:space="0" w:color="auto"/>
              <w:right w:val="single" w:sz="4" w:space="0" w:color="auto"/>
            </w:tcBorders>
            <w:hideMark/>
          </w:tcPr>
          <w:p w14:paraId="3984BADF"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3401DEA5" w14:textId="77777777" w:rsidR="00330B78" w:rsidRPr="00E93177" w:rsidRDefault="00330B78" w:rsidP="00FE42E5">
            <w:pPr>
              <w:pStyle w:val="TAC"/>
              <w:rPr>
                <w:rFonts w:eastAsia="MS Mincho" w:cs="v5.0.0"/>
              </w:rPr>
            </w:pPr>
            <w:r w:rsidRPr="00E93177">
              <w:rPr>
                <w:rFonts w:eastAsia="MS Mincho" w:cs="v5.0.0"/>
              </w:rPr>
              <w:t>25</w:t>
            </w:r>
          </w:p>
        </w:tc>
        <w:tc>
          <w:tcPr>
            <w:tcW w:w="1372" w:type="dxa"/>
            <w:tcBorders>
              <w:top w:val="single" w:sz="4" w:space="0" w:color="auto"/>
              <w:left w:val="single" w:sz="4" w:space="0" w:color="auto"/>
              <w:bottom w:val="single" w:sz="4" w:space="0" w:color="auto"/>
              <w:right w:val="single" w:sz="4" w:space="0" w:color="auto"/>
            </w:tcBorders>
          </w:tcPr>
          <w:p w14:paraId="46C72D6B" w14:textId="77777777" w:rsidR="00330B78" w:rsidRPr="00E93177" w:rsidRDefault="00330B78" w:rsidP="00FE42E5">
            <w:pPr>
              <w:pStyle w:val="TAC"/>
              <w:rPr>
                <w:rFonts w:eastAsia="MS Mincho" w:cs="v5.0.0"/>
              </w:rPr>
            </w:pPr>
            <w:r w:rsidRPr="00E93177">
              <w:rPr>
                <w:rFonts w:eastAsia="MS Mincho" w:cs="v5.0.0"/>
              </w:rPr>
              <w:t>0</w:t>
            </w:r>
          </w:p>
        </w:tc>
      </w:tr>
      <w:tr w:rsidR="00330B78" w:rsidRPr="00E93177" w14:paraId="0D07C3CD"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14:paraId="6EBF52F1" w14:textId="77777777" w:rsidR="00330B78" w:rsidRPr="00E93177" w:rsidRDefault="00330B78" w:rsidP="00FE42E5">
            <w:pPr>
              <w:pStyle w:val="TAC"/>
            </w:pPr>
            <w:r w:rsidRPr="00E93177">
              <w:t>2</w:t>
            </w:r>
          </w:p>
        </w:tc>
        <w:tc>
          <w:tcPr>
            <w:tcW w:w="852" w:type="dxa"/>
            <w:tcBorders>
              <w:top w:val="single" w:sz="4" w:space="0" w:color="auto"/>
              <w:left w:val="single" w:sz="4" w:space="0" w:color="auto"/>
              <w:bottom w:val="single" w:sz="4" w:space="0" w:color="auto"/>
              <w:right w:val="single" w:sz="4" w:space="0" w:color="auto"/>
            </w:tcBorders>
          </w:tcPr>
          <w:p w14:paraId="3CDDEB0D" w14:textId="77777777" w:rsidR="00330B78" w:rsidRPr="00E93177" w:rsidRDefault="00330B78" w:rsidP="00FE42E5">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hideMark/>
          </w:tcPr>
          <w:p w14:paraId="288F232C" w14:textId="77777777" w:rsidR="00330B78" w:rsidRPr="00E93177" w:rsidRDefault="00330B78" w:rsidP="00FE42E5">
            <w:pPr>
              <w:pStyle w:val="TAC"/>
            </w:pPr>
            <w:r w:rsidRPr="00E93177">
              <w:t>5MHz</w:t>
            </w:r>
          </w:p>
        </w:tc>
        <w:tc>
          <w:tcPr>
            <w:tcW w:w="2544" w:type="dxa"/>
            <w:gridSpan w:val="2"/>
            <w:tcBorders>
              <w:top w:val="nil"/>
              <w:left w:val="single" w:sz="4" w:space="0" w:color="auto"/>
              <w:bottom w:val="nil"/>
              <w:right w:val="single" w:sz="4" w:space="0" w:color="auto"/>
            </w:tcBorders>
            <w:vAlign w:val="center"/>
            <w:hideMark/>
          </w:tcPr>
          <w:p w14:paraId="16451379"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7308BD2E"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314E7EB4" w14:textId="77777777" w:rsidR="00330B78" w:rsidRPr="00E93177" w:rsidRDefault="00330B78" w:rsidP="00FE42E5">
            <w:pPr>
              <w:pStyle w:val="TAC"/>
            </w:pPr>
            <w:r w:rsidRPr="00E93177">
              <w:t>25</w:t>
            </w:r>
          </w:p>
        </w:tc>
        <w:tc>
          <w:tcPr>
            <w:tcW w:w="1372" w:type="dxa"/>
            <w:tcBorders>
              <w:top w:val="single" w:sz="4" w:space="0" w:color="auto"/>
              <w:left w:val="single" w:sz="4" w:space="0" w:color="auto"/>
              <w:bottom w:val="single" w:sz="4" w:space="0" w:color="auto"/>
              <w:right w:val="single" w:sz="4" w:space="0" w:color="auto"/>
            </w:tcBorders>
          </w:tcPr>
          <w:p w14:paraId="2B5F95EF" w14:textId="77777777" w:rsidR="00330B78" w:rsidRPr="00E93177" w:rsidRDefault="00330B78" w:rsidP="00FE42E5">
            <w:pPr>
              <w:pStyle w:val="TAC"/>
              <w:rPr>
                <w:rFonts w:eastAsia="MS Mincho"/>
              </w:rPr>
            </w:pPr>
            <w:r w:rsidRPr="00E93177">
              <w:rPr>
                <w:rFonts w:eastAsia="MS Mincho"/>
              </w:rPr>
              <w:t>0</w:t>
            </w:r>
          </w:p>
        </w:tc>
      </w:tr>
      <w:tr w:rsidR="00330B78" w:rsidRPr="00E93177" w14:paraId="19C90992"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7DEF3801" w14:textId="77777777" w:rsidR="00330B78" w:rsidRPr="00E93177" w:rsidRDefault="00330B78" w:rsidP="00FE42E5">
            <w:pPr>
              <w:pStyle w:val="TAC"/>
            </w:pPr>
            <w:r w:rsidRPr="00E93177">
              <w:t>3</w:t>
            </w:r>
          </w:p>
        </w:tc>
        <w:tc>
          <w:tcPr>
            <w:tcW w:w="852" w:type="dxa"/>
            <w:tcBorders>
              <w:top w:val="single" w:sz="4" w:space="0" w:color="auto"/>
              <w:left w:val="single" w:sz="4" w:space="0" w:color="auto"/>
              <w:bottom w:val="single" w:sz="4" w:space="0" w:color="auto"/>
              <w:right w:val="single" w:sz="4" w:space="0" w:color="auto"/>
            </w:tcBorders>
          </w:tcPr>
          <w:p w14:paraId="5D4488D4" w14:textId="77777777" w:rsidR="00330B78" w:rsidRPr="00E93177" w:rsidRDefault="00330B78" w:rsidP="00FE42E5">
            <w:pPr>
              <w:pStyle w:val="TAC"/>
            </w:pPr>
            <w:r w:rsidRPr="00E93177">
              <w:t>703</w:t>
            </w:r>
          </w:p>
        </w:tc>
        <w:tc>
          <w:tcPr>
            <w:tcW w:w="852" w:type="dxa"/>
            <w:tcBorders>
              <w:top w:val="single" w:sz="4" w:space="0" w:color="auto"/>
              <w:left w:val="single" w:sz="4" w:space="0" w:color="auto"/>
              <w:bottom w:val="single" w:sz="4" w:space="0" w:color="auto"/>
              <w:right w:val="single" w:sz="4" w:space="0" w:color="auto"/>
            </w:tcBorders>
          </w:tcPr>
          <w:p w14:paraId="294220A2" w14:textId="77777777" w:rsidR="00330B78" w:rsidRPr="00E93177" w:rsidRDefault="00330B78" w:rsidP="00FE42E5">
            <w:pPr>
              <w:pStyle w:val="TAC"/>
            </w:pPr>
            <w:r w:rsidRPr="00E93177">
              <w:t>10MHz</w:t>
            </w:r>
          </w:p>
        </w:tc>
        <w:tc>
          <w:tcPr>
            <w:tcW w:w="2544" w:type="dxa"/>
            <w:gridSpan w:val="2"/>
            <w:tcBorders>
              <w:top w:val="nil"/>
              <w:left w:val="single" w:sz="4" w:space="0" w:color="auto"/>
              <w:bottom w:val="nil"/>
              <w:right w:val="single" w:sz="4" w:space="0" w:color="auto"/>
            </w:tcBorders>
            <w:vAlign w:val="center"/>
          </w:tcPr>
          <w:p w14:paraId="68EAA4BD"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tcPr>
          <w:p w14:paraId="0CBEE837"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12DF3BA2" w14:textId="77777777" w:rsidR="00330B78" w:rsidRPr="00E93177" w:rsidRDefault="00330B78" w:rsidP="00FE42E5">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8FF6B6E" w14:textId="77777777" w:rsidR="00330B78" w:rsidRPr="00E93177" w:rsidRDefault="00330B78" w:rsidP="00FE42E5">
            <w:pPr>
              <w:pStyle w:val="TAC"/>
            </w:pPr>
            <w:r w:rsidRPr="00E93177">
              <w:t>0</w:t>
            </w:r>
          </w:p>
        </w:tc>
      </w:tr>
      <w:tr w:rsidR="00330B78" w:rsidRPr="00E93177" w14:paraId="35A5D75F"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5080D8C4" w14:textId="77777777" w:rsidR="00330B78" w:rsidRPr="00E93177" w:rsidRDefault="00330B78" w:rsidP="00FE42E5">
            <w:pPr>
              <w:pStyle w:val="TAC"/>
            </w:pPr>
            <w:r w:rsidRPr="00E93177">
              <w:t>4</w:t>
            </w:r>
          </w:p>
        </w:tc>
        <w:tc>
          <w:tcPr>
            <w:tcW w:w="852" w:type="dxa"/>
            <w:tcBorders>
              <w:top w:val="single" w:sz="4" w:space="0" w:color="auto"/>
              <w:left w:val="single" w:sz="4" w:space="0" w:color="auto"/>
              <w:bottom w:val="single" w:sz="4" w:space="0" w:color="auto"/>
              <w:right w:val="single" w:sz="4" w:space="0" w:color="auto"/>
            </w:tcBorders>
          </w:tcPr>
          <w:p w14:paraId="7A08AFEA" w14:textId="77777777" w:rsidR="00330B78" w:rsidRPr="00E93177" w:rsidRDefault="00330B78" w:rsidP="00FE42E5">
            <w:pPr>
              <w:pStyle w:val="TAC"/>
            </w:pPr>
            <w:r w:rsidRPr="00E93177">
              <w:t>708</w:t>
            </w:r>
          </w:p>
        </w:tc>
        <w:tc>
          <w:tcPr>
            <w:tcW w:w="852" w:type="dxa"/>
            <w:tcBorders>
              <w:top w:val="single" w:sz="4" w:space="0" w:color="auto"/>
              <w:left w:val="single" w:sz="4" w:space="0" w:color="auto"/>
              <w:bottom w:val="single" w:sz="4" w:space="0" w:color="auto"/>
              <w:right w:val="single" w:sz="4" w:space="0" w:color="auto"/>
            </w:tcBorders>
          </w:tcPr>
          <w:p w14:paraId="3A51A69C" w14:textId="77777777" w:rsidR="00330B78" w:rsidRPr="00E93177" w:rsidRDefault="00330B78" w:rsidP="00FE42E5">
            <w:pPr>
              <w:pStyle w:val="TAC"/>
            </w:pPr>
            <w:r w:rsidRPr="00E93177">
              <w:t>10MHz</w:t>
            </w:r>
          </w:p>
        </w:tc>
        <w:tc>
          <w:tcPr>
            <w:tcW w:w="2544" w:type="dxa"/>
            <w:gridSpan w:val="2"/>
            <w:tcBorders>
              <w:top w:val="nil"/>
              <w:left w:val="single" w:sz="4" w:space="0" w:color="auto"/>
              <w:bottom w:val="nil"/>
              <w:right w:val="single" w:sz="4" w:space="0" w:color="auto"/>
            </w:tcBorders>
            <w:vAlign w:val="center"/>
          </w:tcPr>
          <w:p w14:paraId="69717939"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tcPr>
          <w:p w14:paraId="414475A5"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7A621108" w14:textId="77777777" w:rsidR="00330B78" w:rsidRPr="00E93177" w:rsidRDefault="00330B78" w:rsidP="00FE42E5">
            <w:pPr>
              <w:pStyle w:val="TAC"/>
              <w:rPr>
                <w:rFonts w:eastAsia="MS Mincho"/>
              </w:rPr>
            </w:pPr>
            <w:r w:rsidRPr="00E93177">
              <w:rPr>
                <w:rFonts w:eastAsia="MS Mincho"/>
              </w:rPr>
              <w:t>50</w:t>
            </w:r>
          </w:p>
        </w:tc>
        <w:tc>
          <w:tcPr>
            <w:tcW w:w="1372" w:type="dxa"/>
            <w:tcBorders>
              <w:top w:val="single" w:sz="4" w:space="0" w:color="auto"/>
              <w:left w:val="single" w:sz="4" w:space="0" w:color="auto"/>
              <w:bottom w:val="single" w:sz="4" w:space="0" w:color="auto"/>
              <w:right w:val="single" w:sz="4" w:space="0" w:color="auto"/>
            </w:tcBorders>
          </w:tcPr>
          <w:p w14:paraId="1F3454CC" w14:textId="77777777" w:rsidR="00330B78" w:rsidRPr="00E93177" w:rsidRDefault="00330B78" w:rsidP="00FE42E5">
            <w:pPr>
              <w:pStyle w:val="TAC"/>
              <w:rPr>
                <w:rFonts w:eastAsia="MS Mincho"/>
              </w:rPr>
            </w:pPr>
            <w:r w:rsidRPr="00E93177">
              <w:rPr>
                <w:rFonts w:eastAsia="MS Mincho"/>
              </w:rPr>
              <w:t>0</w:t>
            </w:r>
          </w:p>
        </w:tc>
      </w:tr>
      <w:tr w:rsidR="00330B78" w:rsidRPr="00E93177" w14:paraId="40E5E086"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3644395E" w14:textId="77777777" w:rsidR="00330B78" w:rsidRPr="00E93177" w:rsidRDefault="00330B78" w:rsidP="00FE42E5">
            <w:pPr>
              <w:pStyle w:val="TAC"/>
            </w:pPr>
            <w:r w:rsidRPr="00E93177">
              <w:t>5</w:t>
            </w:r>
          </w:p>
        </w:tc>
        <w:tc>
          <w:tcPr>
            <w:tcW w:w="852" w:type="dxa"/>
            <w:tcBorders>
              <w:top w:val="single" w:sz="4" w:space="0" w:color="auto"/>
              <w:left w:val="single" w:sz="4" w:space="0" w:color="auto"/>
              <w:bottom w:val="single" w:sz="4" w:space="0" w:color="auto"/>
              <w:right w:val="single" w:sz="4" w:space="0" w:color="auto"/>
            </w:tcBorders>
          </w:tcPr>
          <w:p w14:paraId="7259AD87" w14:textId="77777777" w:rsidR="00330B78" w:rsidRPr="00E93177" w:rsidRDefault="00330B78" w:rsidP="00FE42E5">
            <w:pPr>
              <w:pStyle w:val="TAC"/>
            </w:pPr>
            <w:r w:rsidRPr="00E93177">
              <w:t>705.5</w:t>
            </w:r>
          </w:p>
        </w:tc>
        <w:tc>
          <w:tcPr>
            <w:tcW w:w="852" w:type="dxa"/>
            <w:tcBorders>
              <w:top w:val="single" w:sz="4" w:space="0" w:color="auto"/>
              <w:left w:val="single" w:sz="4" w:space="0" w:color="auto"/>
              <w:bottom w:val="single" w:sz="4" w:space="0" w:color="auto"/>
              <w:right w:val="single" w:sz="4" w:space="0" w:color="auto"/>
            </w:tcBorders>
          </w:tcPr>
          <w:p w14:paraId="756300D6" w14:textId="77777777" w:rsidR="00330B78" w:rsidRPr="00E93177" w:rsidRDefault="00330B78" w:rsidP="00FE42E5">
            <w:pPr>
              <w:pStyle w:val="TAC"/>
            </w:pPr>
            <w:r w:rsidRPr="00E93177">
              <w:t>15MHz</w:t>
            </w:r>
          </w:p>
        </w:tc>
        <w:tc>
          <w:tcPr>
            <w:tcW w:w="2544" w:type="dxa"/>
            <w:gridSpan w:val="2"/>
            <w:tcBorders>
              <w:top w:val="nil"/>
              <w:left w:val="single" w:sz="4" w:space="0" w:color="auto"/>
              <w:bottom w:val="nil"/>
              <w:right w:val="single" w:sz="4" w:space="0" w:color="auto"/>
            </w:tcBorders>
            <w:vAlign w:val="center"/>
          </w:tcPr>
          <w:p w14:paraId="7224080D"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tcPr>
          <w:p w14:paraId="6B55D3BB"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56A89442" w14:textId="77777777" w:rsidR="00330B78" w:rsidRPr="00E93177" w:rsidRDefault="00330B78" w:rsidP="00FE42E5">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1C4C9466" w14:textId="77777777" w:rsidR="00330B78" w:rsidRPr="00E93177" w:rsidRDefault="00330B78" w:rsidP="00FE42E5">
            <w:pPr>
              <w:pStyle w:val="TAC"/>
            </w:pPr>
            <w:r w:rsidRPr="00E93177">
              <w:t>0</w:t>
            </w:r>
          </w:p>
        </w:tc>
      </w:tr>
      <w:tr w:rsidR="00330B78" w:rsidRPr="00E93177" w14:paraId="2336E5A1" w14:textId="77777777" w:rsidTr="00FE42E5">
        <w:trPr>
          <w:jc w:val="center"/>
        </w:trPr>
        <w:tc>
          <w:tcPr>
            <w:tcW w:w="1375" w:type="dxa"/>
            <w:gridSpan w:val="2"/>
            <w:tcBorders>
              <w:top w:val="single" w:sz="4" w:space="0" w:color="auto"/>
              <w:left w:val="single" w:sz="4" w:space="0" w:color="auto"/>
              <w:bottom w:val="single" w:sz="4" w:space="0" w:color="auto"/>
              <w:right w:val="single" w:sz="4" w:space="0" w:color="auto"/>
            </w:tcBorders>
          </w:tcPr>
          <w:p w14:paraId="4DE35BDB" w14:textId="77777777" w:rsidR="00330B78" w:rsidRPr="00E93177" w:rsidRDefault="00330B78" w:rsidP="00FE42E5">
            <w:pPr>
              <w:pStyle w:val="TAC"/>
            </w:pPr>
            <w:r w:rsidRPr="00E93177">
              <w:t>6</w:t>
            </w:r>
          </w:p>
        </w:tc>
        <w:tc>
          <w:tcPr>
            <w:tcW w:w="852" w:type="dxa"/>
            <w:tcBorders>
              <w:top w:val="single" w:sz="4" w:space="0" w:color="auto"/>
              <w:left w:val="single" w:sz="4" w:space="0" w:color="auto"/>
              <w:bottom w:val="single" w:sz="4" w:space="0" w:color="auto"/>
              <w:right w:val="single" w:sz="4" w:space="0" w:color="auto"/>
            </w:tcBorders>
          </w:tcPr>
          <w:p w14:paraId="2647BEF8" w14:textId="77777777" w:rsidR="00330B78" w:rsidRPr="00E93177" w:rsidRDefault="00330B78" w:rsidP="00FE42E5">
            <w:pPr>
              <w:pStyle w:val="TAC"/>
            </w:pPr>
            <w:r w:rsidRPr="00E93177">
              <w:t>710.5</w:t>
            </w:r>
          </w:p>
        </w:tc>
        <w:tc>
          <w:tcPr>
            <w:tcW w:w="852" w:type="dxa"/>
            <w:tcBorders>
              <w:top w:val="single" w:sz="4" w:space="0" w:color="auto"/>
              <w:left w:val="single" w:sz="4" w:space="0" w:color="auto"/>
              <w:bottom w:val="single" w:sz="4" w:space="0" w:color="auto"/>
              <w:right w:val="single" w:sz="4" w:space="0" w:color="auto"/>
            </w:tcBorders>
          </w:tcPr>
          <w:p w14:paraId="297604D7" w14:textId="77777777" w:rsidR="00330B78" w:rsidRPr="00E93177" w:rsidRDefault="00330B78" w:rsidP="00FE42E5">
            <w:pPr>
              <w:pStyle w:val="TAC"/>
            </w:pPr>
            <w:r w:rsidRPr="00E93177">
              <w:t>15MHz</w:t>
            </w:r>
          </w:p>
        </w:tc>
        <w:tc>
          <w:tcPr>
            <w:tcW w:w="2544" w:type="dxa"/>
            <w:gridSpan w:val="2"/>
            <w:tcBorders>
              <w:top w:val="nil"/>
              <w:left w:val="single" w:sz="4" w:space="0" w:color="auto"/>
              <w:bottom w:val="single" w:sz="4" w:space="0" w:color="auto"/>
              <w:right w:val="single" w:sz="4" w:space="0" w:color="auto"/>
            </w:tcBorders>
            <w:vAlign w:val="center"/>
          </w:tcPr>
          <w:p w14:paraId="2FA4704B" w14:textId="77777777" w:rsidR="00330B78" w:rsidRPr="00E93177" w:rsidRDefault="00330B78" w:rsidP="00FE42E5">
            <w:pPr>
              <w:pStyle w:val="TAC"/>
            </w:pPr>
          </w:p>
        </w:tc>
        <w:tc>
          <w:tcPr>
            <w:tcW w:w="1275" w:type="dxa"/>
            <w:tcBorders>
              <w:top w:val="single" w:sz="4" w:space="0" w:color="auto"/>
              <w:left w:val="single" w:sz="4" w:space="0" w:color="auto"/>
              <w:bottom w:val="single" w:sz="4" w:space="0" w:color="auto"/>
              <w:right w:val="single" w:sz="4" w:space="0" w:color="auto"/>
            </w:tcBorders>
          </w:tcPr>
          <w:p w14:paraId="5274ABF6" w14:textId="77777777" w:rsidR="00330B78" w:rsidRPr="00E93177" w:rsidRDefault="00330B78" w:rsidP="00FE42E5">
            <w:pPr>
              <w:pStyle w:val="TAC"/>
            </w:pPr>
            <w:r w:rsidRPr="00E93177">
              <w:t>256QAM</w:t>
            </w:r>
          </w:p>
        </w:tc>
        <w:tc>
          <w:tcPr>
            <w:tcW w:w="1372" w:type="dxa"/>
            <w:tcBorders>
              <w:top w:val="single" w:sz="4" w:space="0" w:color="auto"/>
              <w:left w:val="single" w:sz="4" w:space="0" w:color="auto"/>
              <w:bottom w:val="single" w:sz="4" w:space="0" w:color="auto"/>
              <w:right w:val="single" w:sz="4" w:space="0" w:color="auto"/>
            </w:tcBorders>
          </w:tcPr>
          <w:p w14:paraId="60F5D77A" w14:textId="77777777" w:rsidR="00330B78" w:rsidRPr="00E93177" w:rsidRDefault="00330B78" w:rsidP="00FE42E5">
            <w:pPr>
              <w:pStyle w:val="TAC"/>
              <w:rPr>
                <w:rFonts w:eastAsia="MS Mincho"/>
                <w:kern w:val="2"/>
                <w:szCs w:val="22"/>
              </w:rPr>
            </w:pPr>
            <w:r w:rsidRPr="00E93177">
              <w:rPr>
                <w:rFonts w:eastAsia="MS Mincho"/>
                <w:kern w:val="2"/>
                <w:szCs w:val="22"/>
              </w:rPr>
              <w:t>75</w:t>
            </w:r>
          </w:p>
        </w:tc>
        <w:tc>
          <w:tcPr>
            <w:tcW w:w="1372" w:type="dxa"/>
            <w:tcBorders>
              <w:top w:val="single" w:sz="4" w:space="0" w:color="auto"/>
              <w:left w:val="single" w:sz="4" w:space="0" w:color="auto"/>
              <w:bottom w:val="single" w:sz="4" w:space="0" w:color="auto"/>
              <w:right w:val="single" w:sz="4" w:space="0" w:color="auto"/>
            </w:tcBorders>
          </w:tcPr>
          <w:p w14:paraId="52585EBA" w14:textId="77777777" w:rsidR="00330B78" w:rsidRPr="00E93177" w:rsidRDefault="00330B78" w:rsidP="00FE42E5">
            <w:pPr>
              <w:pStyle w:val="TAC"/>
            </w:pPr>
            <w:r w:rsidRPr="00E93177">
              <w:t>0</w:t>
            </w:r>
          </w:p>
        </w:tc>
      </w:tr>
      <w:tr w:rsidR="00330B78" w:rsidRPr="00E93177" w14:paraId="7C05D03D" w14:textId="77777777" w:rsidTr="00FE42E5">
        <w:trPr>
          <w:jc w:val="center"/>
        </w:trPr>
        <w:tc>
          <w:tcPr>
            <w:tcW w:w="9642" w:type="dxa"/>
            <w:gridSpan w:val="9"/>
            <w:tcBorders>
              <w:top w:val="single" w:sz="4" w:space="0" w:color="auto"/>
              <w:left w:val="single" w:sz="4" w:space="0" w:color="auto"/>
              <w:bottom w:val="single" w:sz="4" w:space="0" w:color="auto"/>
              <w:right w:val="single" w:sz="4" w:space="0" w:color="auto"/>
            </w:tcBorders>
          </w:tcPr>
          <w:p w14:paraId="0C142616" w14:textId="77777777" w:rsidR="00330B78" w:rsidRPr="00E93177" w:rsidRDefault="00330B78" w:rsidP="00FE42E5">
            <w:pPr>
              <w:pStyle w:val="TAN"/>
              <w:rPr>
                <w:rFonts w:eastAsia="MS Mincho"/>
              </w:rPr>
            </w:pPr>
            <w:r w:rsidRPr="00E93177">
              <w:t>Note 1:</w:t>
            </w:r>
            <w:r w:rsidRPr="00E93177">
              <w:tab/>
              <w:t>The Configuration ID will be used to map the applicable Test Configuration to the corresponding Test Requirement in subclause 6.2.4_4.5 as not all combinations are necessarily required based on the applicability of the UE.</w:t>
            </w:r>
          </w:p>
        </w:tc>
      </w:tr>
    </w:tbl>
    <w:p w14:paraId="0612A17C" w14:textId="77777777" w:rsidR="00330B78" w:rsidRPr="00E93177" w:rsidRDefault="00330B78" w:rsidP="00330B78"/>
    <w:p w14:paraId="13C9C620" w14:textId="77777777" w:rsidR="00330B78" w:rsidRPr="00E93177" w:rsidRDefault="00330B78" w:rsidP="00330B78">
      <w:pPr>
        <w:pStyle w:val="TH"/>
        <w:rPr>
          <w:lang w:eastAsia="en-GB"/>
        </w:rPr>
      </w:pPr>
      <w:r w:rsidRPr="00E93177">
        <w:lastRenderedPageBreak/>
        <w:t>Table 6.2.4_4.4.1-28: Test Configuration Table (network signalled value "NS_56”)</w:t>
      </w:r>
    </w:p>
    <w:p w14:paraId="3EC27651" w14:textId="4DD72D21" w:rsidR="00330B78" w:rsidRPr="00E93177" w:rsidDel="00330B78" w:rsidRDefault="00330B78" w:rsidP="00330B78">
      <w:pPr>
        <w:jc w:val="center"/>
        <w:rPr>
          <w:del w:id="3" w:author="Nokia- Tuomo Säynäjäkangas" w:date="2021-10-18T15:55:00Z"/>
          <w:color w:val="0070C0"/>
        </w:rPr>
      </w:pPr>
      <w:del w:id="4" w:author="Nokia- Tuomo Säynäjäkangas" w:date="2021-10-18T15:55:00Z">
        <w:r w:rsidRPr="00E93177" w:rsidDel="00330B78">
          <w:rPr>
            <w:color w:val="0070C0"/>
          </w:rPr>
          <w:delText>FFS</w:delText>
        </w:r>
      </w:del>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330B78" w:rsidRPr="00E93177" w14:paraId="154F9E43" w14:textId="77777777" w:rsidTr="00FE42E5">
        <w:trPr>
          <w:jc w:val="center"/>
          <w:ins w:id="5" w:author="Nokia- Tuomo Säynäjäkangas" w:date="2021-10-18T15:55:00Z"/>
        </w:trPr>
        <w:tc>
          <w:tcPr>
            <w:tcW w:w="852" w:type="dxa"/>
            <w:tcBorders>
              <w:top w:val="single" w:sz="4" w:space="0" w:color="auto"/>
              <w:left w:val="single" w:sz="4" w:space="0" w:color="auto"/>
              <w:bottom w:val="single" w:sz="4" w:space="0" w:color="auto"/>
              <w:right w:val="single" w:sz="4" w:space="0" w:color="auto"/>
            </w:tcBorders>
          </w:tcPr>
          <w:p w14:paraId="52EB1D55" w14:textId="77777777" w:rsidR="00330B78" w:rsidRPr="00E93177" w:rsidRDefault="00330B78" w:rsidP="00FE42E5">
            <w:pPr>
              <w:pStyle w:val="TAH"/>
              <w:rPr>
                <w:ins w:id="6" w:author="Nokia- Tuomo Säynäjäkangas" w:date="2021-10-18T15:55:00Z"/>
              </w:rPr>
            </w:pPr>
          </w:p>
        </w:tc>
        <w:tc>
          <w:tcPr>
            <w:tcW w:w="8790" w:type="dxa"/>
            <w:gridSpan w:val="8"/>
            <w:tcBorders>
              <w:top w:val="single" w:sz="4" w:space="0" w:color="auto"/>
              <w:left w:val="single" w:sz="4" w:space="0" w:color="auto"/>
              <w:bottom w:val="single" w:sz="4" w:space="0" w:color="auto"/>
              <w:right w:val="single" w:sz="4" w:space="0" w:color="auto"/>
            </w:tcBorders>
            <w:hideMark/>
          </w:tcPr>
          <w:p w14:paraId="20D1379F" w14:textId="77777777" w:rsidR="00330B78" w:rsidRPr="00E93177" w:rsidRDefault="00330B78" w:rsidP="00FE42E5">
            <w:pPr>
              <w:pStyle w:val="TAH"/>
              <w:rPr>
                <w:ins w:id="7" w:author="Nokia- Tuomo Säynäjäkangas" w:date="2021-10-18T15:55:00Z"/>
              </w:rPr>
            </w:pPr>
            <w:ins w:id="8" w:author="Nokia- Tuomo Säynäjäkangas" w:date="2021-10-18T15:55:00Z">
              <w:r w:rsidRPr="00E93177">
                <w:t>Initial Conditions</w:t>
              </w:r>
            </w:ins>
          </w:p>
        </w:tc>
      </w:tr>
      <w:tr w:rsidR="00330B78" w:rsidRPr="00E93177" w14:paraId="50BED181" w14:textId="77777777" w:rsidTr="00FE42E5">
        <w:trPr>
          <w:jc w:val="center"/>
          <w:ins w:id="9" w:author="Nokia- Tuomo Säynäjäkangas" w:date="2021-10-18T15:55:00Z"/>
        </w:trPr>
        <w:tc>
          <w:tcPr>
            <w:tcW w:w="5623" w:type="dxa"/>
            <w:gridSpan w:val="6"/>
            <w:tcBorders>
              <w:top w:val="single" w:sz="4" w:space="0" w:color="auto"/>
              <w:left w:val="single" w:sz="4" w:space="0" w:color="auto"/>
              <w:bottom w:val="single" w:sz="4" w:space="0" w:color="auto"/>
              <w:right w:val="single" w:sz="4" w:space="0" w:color="auto"/>
            </w:tcBorders>
          </w:tcPr>
          <w:p w14:paraId="2A773F77" w14:textId="77777777" w:rsidR="00330B78" w:rsidRPr="00E93177" w:rsidRDefault="00330B78" w:rsidP="00FE42E5">
            <w:pPr>
              <w:pStyle w:val="TAL"/>
              <w:rPr>
                <w:ins w:id="10" w:author="Nokia- Tuomo Säynäjäkangas" w:date="2021-10-18T15:55:00Z"/>
              </w:rPr>
            </w:pPr>
            <w:ins w:id="11" w:author="Nokia- Tuomo Säynäjäkangas" w:date="2021-10-18T15:55:00Z">
              <w:r w:rsidRPr="00E93177">
                <w:t>Test Environment</w:t>
              </w:r>
            </w:ins>
          </w:p>
          <w:p w14:paraId="3BCA8AE1" w14:textId="77777777" w:rsidR="00330B78" w:rsidRPr="00E93177" w:rsidRDefault="00330B78" w:rsidP="00FE42E5">
            <w:pPr>
              <w:pStyle w:val="TAL"/>
              <w:rPr>
                <w:ins w:id="12" w:author="Nokia- Tuomo Säynäjäkangas" w:date="2021-10-18T15:55:00Z"/>
              </w:rPr>
            </w:pPr>
            <w:ins w:id="13" w:author="Nokia- Tuomo Säynäjäkangas" w:date="2021-10-18T15:55:00Z">
              <w:r w:rsidRPr="00E93177">
                <w:t>(as specified in TS 36.508 [7] subclause 4.1)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643E9AA0" w14:textId="77777777" w:rsidR="00330B78" w:rsidRPr="00E93177" w:rsidRDefault="00330B78" w:rsidP="00FE42E5">
            <w:pPr>
              <w:pStyle w:val="TAL"/>
              <w:rPr>
                <w:ins w:id="14" w:author="Nokia- Tuomo Säynäjäkangas" w:date="2021-10-18T15:55:00Z"/>
                <w:bCs/>
              </w:rPr>
            </w:pPr>
            <w:ins w:id="15" w:author="Nokia- Tuomo Säynäjäkangas" w:date="2021-10-18T15:55:00Z">
              <w:r w:rsidRPr="00E93177">
                <w:rPr>
                  <w:bCs/>
                </w:rPr>
                <w:t>Normal</w:t>
              </w:r>
            </w:ins>
          </w:p>
        </w:tc>
      </w:tr>
      <w:tr w:rsidR="00330B78" w:rsidRPr="00E93177" w14:paraId="1347A4CA" w14:textId="77777777" w:rsidTr="00FE42E5">
        <w:trPr>
          <w:jc w:val="center"/>
          <w:ins w:id="16" w:author="Nokia- Tuomo Säynäjäkangas" w:date="2021-10-18T15:55:00Z"/>
        </w:trPr>
        <w:tc>
          <w:tcPr>
            <w:tcW w:w="5623" w:type="dxa"/>
            <w:gridSpan w:val="6"/>
            <w:tcBorders>
              <w:top w:val="single" w:sz="4" w:space="0" w:color="auto"/>
              <w:left w:val="single" w:sz="4" w:space="0" w:color="auto"/>
              <w:bottom w:val="single" w:sz="4" w:space="0" w:color="auto"/>
              <w:right w:val="single" w:sz="4" w:space="0" w:color="auto"/>
            </w:tcBorders>
          </w:tcPr>
          <w:p w14:paraId="4378127C" w14:textId="77777777" w:rsidR="00330B78" w:rsidRPr="00E93177" w:rsidRDefault="00330B78" w:rsidP="00FE42E5">
            <w:pPr>
              <w:pStyle w:val="TAL"/>
              <w:rPr>
                <w:ins w:id="17" w:author="Nokia- Tuomo Säynäjäkangas" w:date="2021-10-18T15:55:00Z"/>
              </w:rPr>
            </w:pPr>
            <w:ins w:id="18" w:author="Nokia- Tuomo Säynäjäkangas" w:date="2021-10-18T15:55:00Z">
              <w:r w:rsidRPr="00E93177">
                <w:rPr>
                  <w:bCs/>
                </w:rPr>
                <w:t>Test Frequencies</w:t>
              </w:r>
            </w:ins>
          </w:p>
          <w:p w14:paraId="706A09F8" w14:textId="77777777" w:rsidR="00330B78" w:rsidRPr="00E93177" w:rsidRDefault="00330B78" w:rsidP="00FE42E5">
            <w:pPr>
              <w:pStyle w:val="TAL"/>
              <w:rPr>
                <w:ins w:id="19" w:author="Nokia- Tuomo Säynäjäkangas" w:date="2021-10-18T15:55:00Z"/>
              </w:rPr>
            </w:pPr>
            <w:ins w:id="20" w:author="Nokia- Tuomo Säynäjäkangas" w:date="2021-10-18T15:55: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tcPr>
          <w:p w14:paraId="2F0D50A7" w14:textId="77777777" w:rsidR="00330B78" w:rsidRPr="00E93177" w:rsidRDefault="00330B78" w:rsidP="00FE42E5">
            <w:pPr>
              <w:pStyle w:val="TAL"/>
              <w:rPr>
                <w:ins w:id="21" w:author="Nokia- Tuomo Säynäjäkangas" w:date="2021-10-18T15:55:00Z"/>
              </w:rPr>
            </w:pPr>
            <w:ins w:id="22" w:author="Nokia- Tuomo Säynäjäkangas" w:date="2021-10-18T15:55:00Z">
              <w:r w:rsidRPr="00E93177">
                <w:t>Refer to F</w:t>
              </w:r>
              <w:r w:rsidRPr="00E93177">
                <w:rPr>
                  <w:vertAlign w:val="subscript"/>
                </w:rPr>
                <w:t xml:space="preserve">UL </w:t>
              </w:r>
              <w:r w:rsidRPr="00E93177">
                <w:t>in test parameters with following:</w:t>
              </w:r>
            </w:ins>
          </w:p>
          <w:p w14:paraId="2CDBDD54" w14:textId="77777777" w:rsidR="00330B78" w:rsidRPr="00E93177" w:rsidRDefault="00330B78" w:rsidP="00FE42E5">
            <w:pPr>
              <w:pStyle w:val="TAL"/>
              <w:rPr>
                <w:ins w:id="23" w:author="Nokia- Tuomo Säynäjäkangas" w:date="2021-10-18T15:55:00Z"/>
                <w:rFonts w:cs="v5.0.0"/>
              </w:rPr>
            </w:pPr>
          </w:p>
          <w:p w14:paraId="5690D500" w14:textId="77777777" w:rsidR="00330B78" w:rsidRPr="00DD69E8" w:rsidRDefault="00330B78" w:rsidP="00330B78">
            <w:pPr>
              <w:pStyle w:val="TAL"/>
              <w:rPr>
                <w:ins w:id="24" w:author="Nokia- Tuomo Säynäjäkangas" w:date="2021-10-18T15:55:00Z"/>
              </w:rPr>
            </w:pPr>
            <w:ins w:id="25" w:author="Nokia- Tuomo Säynäjäkangas" w:date="2021-10-18T15:55:00Z">
              <w:r w:rsidRPr="00DD69E8">
                <w:t>5 MHz CH BW:</w:t>
              </w:r>
            </w:ins>
          </w:p>
          <w:p w14:paraId="0D484C4D" w14:textId="77777777" w:rsidR="00330B78" w:rsidRDefault="00330B78" w:rsidP="00330B78">
            <w:pPr>
              <w:pStyle w:val="TAL"/>
              <w:overflowPunct w:val="0"/>
              <w:autoSpaceDE w:val="0"/>
              <w:autoSpaceDN w:val="0"/>
              <w:adjustRightInd w:val="0"/>
              <w:ind w:left="360"/>
              <w:textAlignment w:val="baseline"/>
              <w:rPr>
                <w:ins w:id="26" w:author="Nokia- Tuomo Säynäjäkangas" w:date="2021-10-18T15:55:00Z"/>
              </w:rPr>
            </w:pPr>
            <w:ins w:id="27" w:author="Nokia- Tuomo Säynäjäkangas" w:date="2021-10-18T15:55:00Z">
              <w:r w:rsidRPr="00F456BB">
                <w:t>1630 MHz (low range)</w:t>
              </w:r>
            </w:ins>
          </w:p>
          <w:p w14:paraId="1A38590C" w14:textId="77777777" w:rsidR="00330B78" w:rsidRPr="00DD69E8" w:rsidRDefault="00330B78" w:rsidP="00330B78">
            <w:pPr>
              <w:pStyle w:val="TAL"/>
              <w:rPr>
                <w:ins w:id="28" w:author="Nokia- Tuomo Säynäjäkangas" w:date="2021-10-18T15:55:00Z"/>
              </w:rPr>
            </w:pPr>
            <w:ins w:id="29" w:author="Nokia- Tuomo Säynäjäkangas" w:date="2021-10-18T15:55:00Z">
              <w:r w:rsidRPr="00DD69E8">
                <w:t>10 MHz CH BW:</w:t>
              </w:r>
            </w:ins>
          </w:p>
          <w:p w14:paraId="67DFE456" w14:textId="3BB67575" w:rsidR="00330B78" w:rsidRPr="00E93177" w:rsidRDefault="00330B78" w:rsidP="00AE65E0">
            <w:pPr>
              <w:pStyle w:val="TAL"/>
              <w:overflowPunct w:val="0"/>
              <w:autoSpaceDE w:val="0"/>
              <w:autoSpaceDN w:val="0"/>
              <w:adjustRightInd w:val="0"/>
              <w:ind w:left="360"/>
              <w:textAlignment w:val="baseline"/>
              <w:rPr>
                <w:ins w:id="30" w:author="Nokia- Tuomo Säynäjäkangas" w:date="2021-10-18T15:55:00Z"/>
              </w:rPr>
            </w:pPr>
            <w:ins w:id="31" w:author="Nokia- Tuomo Säynäjäkangas" w:date="2021-10-18T15:55:00Z">
              <w:r w:rsidRPr="00F456BB">
                <w:t>1632.5 MHz (low range)</w:t>
              </w:r>
            </w:ins>
          </w:p>
        </w:tc>
      </w:tr>
      <w:tr w:rsidR="00330B78" w:rsidRPr="00E93177" w14:paraId="1D7E75E4" w14:textId="77777777" w:rsidTr="00FE42E5">
        <w:trPr>
          <w:jc w:val="center"/>
          <w:ins w:id="32" w:author="Nokia- Tuomo Säynäjäkangas" w:date="2021-10-18T15:55:00Z"/>
        </w:trPr>
        <w:tc>
          <w:tcPr>
            <w:tcW w:w="5623" w:type="dxa"/>
            <w:gridSpan w:val="6"/>
            <w:tcBorders>
              <w:top w:val="single" w:sz="4" w:space="0" w:color="auto"/>
              <w:left w:val="single" w:sz="4" w:space="0" w:color="auto"/>
              <w:bottom w:val="single" w:sz="4" w:space="0" w:color="auto"/>
              <w:right w:val="single" w:sz="4" w:space="0" w:color="auto"/>
            </w:tcBorders>
          </w:tcPr>
          <w:p w14:paraId="3E89A24A" w14:textId="77777777" w:rsidR="00330B78" w:rsidRPr="00E93177" w:rsidRDefault="00330B78" w:rsidP="00FE42E5">
            <w:pPr>
              <w:pStyle w:val="TAL"/>
              <w:rPr>
                <w:ins w:id="33" w:author="Nokia- Tuomo Säynäjäkangas" w:date="2021-10-18T15:55:00Z"/>
              </w:rPr>
            </w:pPr>
            <w:ins w:id="34" w:author="Nokia- Tuomo Säynäjäkangas" w:date="2021-10-18T15:55:00Z">
              <w:r w:rsidRPr="00E93177">
                <w:rPr>
                  <w:bCs/>
                </w:rPr>
                <w:t>Test Channel Bandwidths</w:t>
              </w:r>
            </w:ins>
          </w:p>
          <w:p w14:paraId="4123C09B" w14:textId="77777777" w:rsidR="00330B78" w:rsidRPr="00E93177" w:rsidRDefault="00330B78" w:rsidP="00FE42E5">
            <w:pPr>
              <w:pStyle w:val="TAL"/>
              <w:rPr>
                <w:ins w:id="35" w:author="Nokia- Tuomo Säynäjäkangas" w:date="2021-10-18T15:55:00Z"/>
              </w:rPr>
            </w:pPr>
            <w:ins w:id="36" w:author="Nokia- Tuomo Säynäjäkangas" w:date="2021-10-18T15:55:00Z">
              <w:r w:rsidRPr="00E93177">
                <w:t>(as specified in TS 36.508 [7] subclause 4.3.1)</w:t>
              </w:r>
            </w:ins>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14:paraId="13A0DE57" w14:textId="3E164276" w:rsidR="00330B78" w:rsidRPr="00E93177" w:rsidRDefault="00330B78" w:rsidP="00FE42E5">
            <w:pPr>
              <w:pStyle w:val="TAL"/>
              <w:rPr>
                <w:ins w:id="37" w:author="Nokia- Tuomo Säynäjäkangas" w:date="2021-10-18T15:55:00Z"/>
                <w:bCs/>
              </w:rPr>
            </w:pPr>
            <w:ins w:id="38" w:author="Nokia- Tuomo Säynäjäkangas" w:date="2021-10-18T15:55:00Z">
              <w:r w:rsidRPr="00E93177">
                <w:rPr>
                  <w:bCs/>
                </w:rPr>
                <w:t>5MHz, 10MHz</w:t>
              </w:r>
            </w:ins>
          </w:p>
        </w:tc>
      </w:tr>
      <w:tr w:rsidR="00330B78" w:rsidRPr="00E93177" w14:paraId="41EBABEB" w14:textId="77777777" w:rsidTr="00FE42E5">
        <w:trPr>
          <w:jc w:val="center"/>
          <w:ins w:id="39" w:author="Nokia- Tuomo Säynäjäkangas" w:date="2021-10-18T15:55:00Z"/>
        </w:trPr>
        <w:tc>
          <w:tcPr>
            <w:tcW w:w="9642" w:type="dxa"/>
            <w:gridSpan w:val="9"/>
            <w:tcBorders>
              <w:top w:val="single" w:sz="4" w:space="0" w:color="auto"/>
              <w:left w:val="single" w:sz="4" w:space="0" w:color="auto"/>
              <w:bottom w:val="single" w:sz="4" w:space="0" w:color="auto"/>
              <w:right w:val="single" w:sz="4" w:space="0" w:color="auto"/>
            </w:tcBorders>
          </w:tcPr>
          <w:p w14:paraId="177D6DD8" w14:textId="4CB3431F" w:rsidR="00330B78" w:rsidRPr="00E93177" w:rsidRDefault="00330B78" w:rsidP="00FE42E5">
            <w:pPr>
              <w:pStyle w:val="TAH"/>
              <w:rPr>
                <w:ins w:id="40" w:author="Nokia- Tuomo Säynäjäkangas" w:date="2021-10-18T15:55:00Z"/>
              </w:rPr>
            </w:pPr>
            <w:ins w:id="41" w:author="Nokia- Tuomo Säynäjäkangas" w:date="2021-10-18T15:55:00Z">
              <w:r w:rsidRPr="00E93177">
                <w:t>Test Parameters for NS_</w:t>
              </w:r>
            </w:ins>
            <w:ins w:id="42" w:author="Nokia- Tuomo Säynäjäkangas" w:date="2021-10-18T15:56:00Z">
              <w:r>
                <w:t>5</w:t>
              </w:r>
            </w:ins>
            <w:ins w:id="43" w:author="Nokia- Tuomo Säynäjäkangas" w:date="2021-10-18T15:55:00Z">
              <w:r w:rsidRPr="00E93177">
                <w:t>6 A-MPR</w:t>
              </w:r>
            </w:ins>
          </w:p>
        </w:tc>
      </w:tr>
      <w:tr w:rsidR="00330B78" w:rsidRPr="00E93177" w14:paraId="6CC985C6" w14:textId="77777777" w:rsidTr="00FE42E5">
        <w:trPr>
          <w:jc w:val="center"/>
          <w:ins w:id="44"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tcPr>
          <w:p w14:paraId="092F35E9" w14:textId="77777777" w:rsidR="00330B78" w:rsidRPr="00E93177" w:rsidRDefault="00330B78" w:rsidP="00FE42E5">
            <w:pPr>
              <w:pStyle w:val="TAH"/>
              <w:rPr>
                <w:ins w:id="45" w:author="Nokia- Tuomo Säynäjäkangas" w:date="2021-10-18T15:55:00Z"/>
              </w:rPr>
            </w:pPr>
          </w:p>
        </w:tc>
        <w:tc>
          <w:tcPr>
            <w:tcW w:w="852" w:type="dxa"/>
            <w:tcBorders>
              <w:top w:val="single" w:sz="4" w:space="0" w:color="auto"/>
              <w:left w:val="single" w:sz="4" w:space="0" w:color="auto"/>
              <w:bottom w:val="single" w:sz="4" w:space="0" w:color="auto"/>
              <w:right w:val="single" w:sz="4" w:space="0" w:color="auto"/>
            </w:tcBorders>
          </w:tcPr>
          <w:p w14:paraId="7333CF75" w14:textId="77777777" w:rsidR="00330B78" w:rsidRPr="00E93177" w:rsidRDefault="00330B78" w:rsidP="00FE42E5">
            <w:pPr>
              <w:pStyle w:val="TAH"/>
              <w:rPr>
                <w:ins w:id="46" w:author="Nokia- Tuomo Säynäjäkangas" w:date="2021-10-18T15:55:00Z"/>
              </w:rPr>
            </w:pPr>
          </w:p>
        </w:tc>
        <w:tc>
          <w:tcPr>
            <w:tcW w:w="852" w:type="dxa"/>
            <w:tcBorders>
              <w:top w:val="single" w:sz="4" w:space="0" w:color="auto"/>
              <w:left w:val="single" w:sz="4" w:space="0" w:color="auto"/>
              <w:bottom w:val="single" w:sz="4" w:space="0" w:color="auto"/>
              <w:right w:val="single" w:sz="4" w:space="0" w:color="auto"/>
            </w:tcBorders>
          </w:tcPr>
          <w:p w14:paraId="25AAB4F7" w14:textId="77777777" w:rsidR="00330B78" w:rsidRPr="00E93177" w:rsidRDefault="00330B78" w:rsidP="00FE42E5">
            <w:pPr>
              <w:pStyle w:val="TAH"/>
              <w:rPr>
                <w:ins w:id="47" w:author="Nokia- Tuomo Säynäjäkangas" w:date="2021-10-18T15:55:00Z"/>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20ED2C24" w14:textId="77777777" w:rsidR="00330B78" w:rsidRPr="00E93177" w:rsidRDefault="00330B78" w:rsidP="00FE42E5">
            <w:pPr>
              <w:pStyle w:val="TAH"/>
              <w:rPr>
                <w:ins w:id="48" w:author="Nokia- Tuomo Säynäjäkangas" w:date="2021-10-18T15:55:00Z"/>
              </w:rPr>
            </w:pPr>
            <w:ins w:id="49" w:author="Nokia- Tuomo Säynäjäkangas" w:date="2021-10-18T15:55:00Z">
              <w:r w:rsidRPr="00E93177">
                <w:t>Downlink Configuration</w:t>
              </w:r>
            </w:ins>
          </w:p>
        </w:tc>
        <w:tc>
          <w:tcPr>
            <w:tcW w:w="4019" w:type="dxa"/>
            <w:gridSpan w:val="3"/>
            <w:tcBorders>
              <w:top w:val="single" w:sz="4" w:space="0" w:color="auto"/>
              <w:left w:val="single" w:sz="4" w:space="0" w:color="auto"/>
              <w:bottom w:val="single" w:sz="4" w:space="0" w:color="auto"/>
              <w:right w:val="single" w:sz="4" w:space="0" w:color="auto"/>
            </w:tcBorders>
            <w:hideMark/>
          </w:tcPr>
          <w:p w14:paraId="45C334B3" w14:textId="77777777" w:rsidR="00330B78" w:rsidRPr="00E93177" w:rsidRDefault="00330B78" w:rsidP="00FE42E5">
            <w:pPr>
              <w:pStyle w:val="TAH"/>
              <w:rPr>
                <w:ins w:id="50" w:author="Nokia- Tuomo Säynäjäkangas" w:date="2021-10-18T15:55:00Z"/>
              </w:rPr>
            </w:pPr>
            <w:ins w:id="51" w:author="Nokia- Tuomo Säynäjäkangas" w:date="2021-10-18T15:55:00Z">
              <w:r w:rsidRPr="00E93177">
                <w:t>Uplink Configuration</w:t>
              </w:r>
            </w:ins>
          </w:p>
        </w:tc>
      </w:tr>
      <w:tr w:rsidR="00330B78" w:rsidRPr="00E93177" w14:paraId="0CACC695" w14:textId="77777777" w:rsidTr="00FE42E5">
        <w:trPr>
          <w:jc w:val="center"/>
          <w:ins w:id="52"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hideMark/>
          </w:tcPr>
          <w:p w14:paraId="0A1DF977" w14:textId="77777777" w:rsidR="00330B78" w:rsidRPr="00E93177" w:rsidRDefault="00330B78" w:rsidP="00FE42E5">
            <w:pPr>
              <w:pStyle w:val="TAH"/>
              <w:rPr>
                <w:ins w:id="53" w:author="Nokia- Tuomo Säynäjäkangas" w:date="2021-10-18T15:55:00Z"/>
              </w:rPr>
            </w:pPr>
            <w:ins w:id="54" w:author="Nokia- Tuomo Säynäjäkangas" w:date="2021-10-18T15:55:00Z">
              <w:r w:rsidRPr="00E93177">
                <w:t>Configuration ID</w:t>
              </w:r>
            </w:ins>
          </w:p>
        </w:tc>
        <w:tc>
          <w:tcPr>
            <w:tcW w:w="852" w:type="dxa"/>
            <w:tcBorders>
              <w:top w:val="single" w:sz="4" w:space="0" w:color="auto"/>
              <w:left w:val="single" w:sz="4" w:space="0" w:color="auto"/>
              <w:bottom w:val="single" w:sz="4" w:space="0" w:color="auto"/>
              <w:right w:val="single" w:sz="4" w:space="0" w:color="auto"/>
            </w:tcBorders>
          </w:tcPr>
          <w:p w14:paraId="3AF7F983" w14:textId="77777777" w:rsidR="00330B78" w:rsidRPr="00E93177" w:rsidRDefault="00330B78" w:rsidP="00FE42E5">
            <w:pPr>
              <w:pStyle w:val="TAH"/>
              <w:rPr>
                <w:ins w:id="55" w:author="Nokia- Tuomo Säynäjäkangas" w:date="2021-10-18T15:55:00Z"/>
              </w:rPr>
            </w:pPr>
            <w:ins w:id="56" w:author="Nokia- Tuomo Säynäjäkangas" w:date="2021-10-18T15:55:00Z">
              <w:r w:rsidRPr="00E93177">
                <w:t>F</w:t>
              </w:r>
              <w:r w:rsidRPr="00E93177">
                <w:rPr>
                  <w:rFonts w:ascii="Arial Bold" w:hAnsi="Arial Bold"/>
                  <w:vertAlign w:val="subscript"/>
                </w:rPr>
                <w:t>UL</w:t>
              </w:r>
            </w:ins>
          </w:p>
        </w:tc>
        <w:tc>
          <w:tcPr>
            <w:tcW w:w="852" w:type="dxa"/>
            <w:tcBorders>
              <w:top w:val="single" w:sz="4" w:space="0" w:color="auto"/>
              <w:left w:val="single" w:sz="4" w:space="0" w:color="auto"/>
              <w:bottom w:val="single" w:sz="4" w:space="0" w:color="auto"/>
              <w:right w:val="single" w:sz="4" w:space="0" w:color="auto"/>
            </w:tcBorders>
            <w:hideMark/>
          </w:tcPr>
          <w:p w14:paraId="562BE1AB" w14:textId="77777777" w:rsidR="00330B78" w:rsidRPr="00E93177" w:rsidRDefault="00330B78" w:rsidP="00FE42E5">
            <w:pPr>
              <w:pStyle w:val="TAH"/>
              <w:rPr>
                <w:ins w:id="57" w:author="Nokia- Tuomo Säynäjäkangas" w:date="2021-10-18T15:55:00Z"/>
              </w:rPr>
            </w:pPr>
            <w:ins w:id="58" w:author="Nokia- Tuomo Säynäjäkangas" w:date="2021-10-18T15:55:00Z">
              <w:r w:rsidRPr="00E93177">
                <w:t>Ch BW</w:t>
              </w:r>
            </w:ins>
          </w:p>
        </w:tc>
        <w:tc>
          <w:tcPr>
            <w:tcW w:w="1191" w:type="dxa"/>
            <w:tcBorders>
              <w:top w:val="single" w:sz="4" w:space="0" w:color="auto"/>
              <w:left w:val="single" w:sz="4" w:space="0" w:color="auto"/>
              <w:bottom w:val="single" w:sz="4" w:space="0" w:color="auto"/>
              <w:right w:val="single" w:sz="4" w:space="0" w:color="auto"/>
            </w:tcBorders>
            <w:hideMark/>
          </w:tcPr>
          <w:p w14:paraId="6C7D371C" w14:textId="77777777" w:rsidR="00330B78" w:rsidRPr="00E93177" w:rsidRDefault="00330B78" w:rsidP="00FE42E5">
            <w:pPr>
              <w:pStyle w:val="TAH"/>
              <w:rPr>
                <w:ins w:id="59" w:author="Nokia- Tuomo Säynäjäkangas" w:date="2021-10-18T15:55:00Z"/>
              </w:rPr>
            </w:pPr>
            <w:proofErr w:type="spellStart"/>
            <w:ins w:id="60" w:author="Nokia- Tuomo Säynäjäkangas" w:date="2021-10-18T15:55:00Z">
              <w:r w:rsidRPr="00E93177">
                <w:t>Mod'n</w:t>
              </w:r>
              <w:proofErr w:type="spellEnd"/>
            </w:ins>
          </w:p>
        </w:tc>
        <w:tc>
          <w:tcPr>
            <w:tcW w:w="1353" w:type="dxa"/>
            <w:tcBorders>
              <w:top w:val="single" w:sz="4" w:space="0" w:color="auto"/>
              <w:left w:val="single" w:sz="4" w:space="0" w:color="auto"/>
              <w:bottom w:val="single" w:sz="4" w:space="0" w:color="auto"/>
              <w:right w:val="single" w:sz="4" w:space="0" w:color="auto"/>
            </w:tcBorders>
            <w:hideMark/>
          </w:tcPr>
          <w:p w14:paraId="1AB80CC8" w14:textId="77777777" w:rsidR="00330B78" w:rsidRPr="00E93177" w:rsidRDefault="00330B78" w:rsidP="00FE42E5">
            <w:pPr>
              <w:pStyle w:val="TAH"/>
              <w:rPr>
                <w:ins w:id="61" w:author="Nokia- Tuomo Säynäjäkangas" w:date="2021-10-18T15:55:00Z"/>
              </w:rPr>
            </w:pPr>
            <w:ins w:id="62" w:author="Nokia- Tuomo Säynäjäkangas" w:date="2021-10-18T15:55:00Z">
              <w:r w:rsidRPr="00E93177">
                <w:rPr>
                  <w:rFonts w:cs="v5.0.0"/>
                </w:rPr>
                <w:t>RB allocation FDD</w:t>
              </w:r>
            </w:ins>
          </w:p>
        </w:tc>
        <w:tc>
          <w:tcPr>
            <w:tcW w:w="1275" w:type="dxa"/>
            <w:tcBorders>
              <w:top w:val="single" w:sz="4" w:space="0" w:color="auto"/>
              <w:left w:val="single" w:sz="4" w:space="0" w:color="auto"/>
              <w:bottom w:val="single" w:sz="4" w:space="0" w:color="auto"/>
              <w:right w:val="single" w:sz="4" w:space="0" w:color="auto"/>
            </w:tcBorders>
            <w:hideMark/>
          </w:tcPr>
          <w:p w14:paraId="21CF25CE" w14:textId="77777777" w:rsidR="00330B78" w:rsidRPr="00E93177" w:rsidRDefault="00330B78" w:rsidP="00FE42E5">
            <w:pPr>
              <w:pStyle w:val="TAH"/>
              <w:rPr>
                <w:ins w:id="63" w:author="Nokia- Tuomo Säynäjäkangas" w:date="2021-10-18T15:55:00Z"/>
              </w:rPr>
            </w:pPr>
            <w:proofErr w:type="spellStart"/>
            <w:ins w:id="64" w:author="Nokia- Tuomo Säynäjäkangas" w:date="2021-10-18T15:55:00Z">
              <w:r w:rsidRPr="00E93177">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22EA1ED0" w14:textId="77777777" w:rsidR="00330B78" w:rsidRPr="00E93177" w:rsidRDefault="00330B78" w:rsidP="00FE42E5">
            <w:pPr>
              <w:pStyle w:val="TAH"/>
              <w:rPr>
                <w:ins w:id="65" w:author="Nokia- Tuomo Säynäjäkangas" w:date="2021-10-18T15:55:00Z"/>
              </w:rPr>
            </w:pPr>
            <w:ins w:id="66" w:author="Nokia- Tuomo Säynäjäkangas" w:date="2021-10-18T15:55:00Z">
              <w:r w:rsidRPr="00E93177">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0AACD646" w14:textId="77777777" w:rsidR="00330B78" w:rsidRPr="00E93177" w:rsidRDefault="00330B78" w:rsidP="00FE42E5">
            <w:pPr>
              <w:pStyle w:val="TAH"/>
              <w:rPr>
                <w:ins w:id="67" w:author="Nokia- Tuomo Säynäjäkangas" w:date="2021-10-18T15:55:00Z"/>
              </w:rPr>
            </w:pPr>
            <w:proofErr w:type="spellStart"/>
            <w:ins w:id="68" w:author="Nokia- Tuomo Säynäjäkangas" w:date="2021-10-18T15:55:00Z">
              <w:r w:rsidRPr="00E93177">
                <w:t>RB</w:t>
              </w:r>
              <w:r w:rsidRPr="00E93177">
                <w:rPr>
                  <w:vertAlign w:val="subscript"/>
                </w:rPr>
                <w:t>start</w:t>
              </w:r>
              <w:proofErr w:type="spellEnd"/>
            </w:ins>
          </w:p>
          <w:p w14:paraId="23A50490" w14:textId="77777777" w:rsidR="00330B78" w:rsidRPr="00E93177" w:rsidRDefault="00330B78" w:rsidP="00FE42E5">
            <w:pPr>
              <w:pStyle w:val="TAH"/>
              <w:rPr>
                <w:ins w:id="69" w:author="Nokia- Tuomo Säynäjäkangas" w:date="2021-10-18T15:55:00Z"/>
                <w:rFonts w:cs="v5.0.0"/>
              </w:rPr>
            </w:pPr>
            <w:ins w:id="70" w:author="Nokia- Tuomo Säynäjäkangas" w:date="2021-10-18T15:55:00Z">
              <w:r w:rsidRPr="00E93177">
                <w:t>FDD</w:t>
              </w:r>
            </w:ins>
          </w:p>
        </w:tc>
      </w:tr>
      <w:tr w:rsidR="00330B78" w:rsidRPr="00E93177" w14:paraId="1A53CD80" w14:textId="77777777" w:rsidTr="00FE42E5">
        <w:trPr>
          <w:jc w:val="center"/>
          <w:ins w:id="71"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hideMark/>
          </w:tcPr>
          <w:p w14:paraId="5B4AF36E" w14:textId="77777777" w:rsidR="00330B78" w:rsidRPr="00E93177" w:rsidRDefault="00330B78" w:rsidP="00330B78">
            <w:pPr>
              <w:pStyle w:val="TAC"/>
              <w:rPr>
                <w:ins w:id="72" w:author="Nokia- Tuomo Säynäjäkangas" w:date="2021-10-18T15:55:00Z"/>
              </w:rPr>
            </w:pPr>
            <w:ins w:id="73" w:author="Nokia- Tuomo Säynäjäkangas" w:date="2021-10-18T15:55:00Z">
              <w:r w:rsidRPr="00E93177">
                <w:t>1</w:t>
              </w:r>
            </w:ins>
          </w:p>
        </w:tc>
        <w:tc>
          <w:tcPr>
            <w:tcW w:w="852" w:type="dxa"/>
            <w:tcBorders>
              <w:top w:val="single" w:sz="4" w:space="0" w:color="auto"/>
              <w:left w:val="single" w:sz="4" w:space="0" w:color="auto"/>
              <w:bottom w:val="single" w:sz="4" w:space="0" w:color="auto"/>
              <w:right w:val="single" w:sz="4" w:space="0" w:color="auto"/>
            </w:tcBorders>
          </w:tcPr>
          <w:p w14:paraId="6569B0BB" w14:textId="6CD2E47E" w:rsidR="00330B78" w:rsidRPr="00E93177" w:rsidRDefault="00330B78" w:rsidP="00330B78">
            <w:pPr>
              <w:pStyle w:val="TAC"/>
              <w:rPr>
                <w:ins w:id="74" w:author="Nokia- Tuomo Säynäjäkangas" w:date="2021-10-18T15:55:00Z"/>
              </w:rPr>
            </w:pPr>
            <w:ins w:id="75" w:author="Nokia- Tuomo Säynäjäkangas" w:date="2021-10-18T15:57:00Z">
              <w:r>
                <w:t>1630</w:t>
              </w:r>
            </w:ins>
          </w:p>
        </w:tc>
        <w:tc>
          <w:tcPr>
            <w:tcW w:w="852" w:type="dxa"/>
            <w:tcBorders>
              <w:top w:val="single" w:sz="4" w:space="0" w:color="auto"/>
              <w:left w:val="single" w:sz="4" w:space="0" w:color="auto"/>
              <w:bottom w:val="single" w:sz="4" w:space="0" w:color="auto"/>
              <w:right w:val="single" w:sz="4" w:space="0" w:color="auto"/>
            </w:tcBorders>
            <w:hideMark/>
          </w:tcPr>
          <w:p w14:paraId="22ADD3BF" w14:textId="6E52E961" w:rsidR="00330B78" w:rsidRPr="00E93177" w:rsidRDefault="00330B78" w:rsidP="00330B78">
            <w:pPr>
              <w:pStyle w:val="TAC"/>
              <w:rPr>
                <w:ins w:id="76" w:author="Nokia- Tuomo Säynäjäkangas" w:date="2021-10-18T15:55:00Z"/>
              </w:rPr>
            </w:pPr>
            <w:ins w:id="77" w:author="Nokia- Tuomo Säynäjäkangas" w:date="2021-10-18T15:57:00Z">
              <w:r w:rsidRPr="00E93177">
                <w:t>5MHz</w:t>
              </w:r>
            </w:ins>
          </w:p>
        </w:tc>
        <w:tc>
          <w:tcPr>
            <w:tcW w:w="2544" w:type="dxa"/>
            <w:gridSpan w:val="2"/>
            <w:tcBorders>
              <w:top w:val="single" w:sz="4" w:space="0" w:color="auto"/>
              <w:left w:val="single" w:sz="4" w:space="0" w:color="auto"/>
              <w:bottom w:val="nil"/>
              <w:right w:val="single" w:sz="4" w:space="0" w:color="auto"/>
            </w:tcBorders>
            <w:hideMark/>
          </w:tcPr>
          <w:p w14:paraId="01A109C0" w14:textId="77777777" w:rsidR="00330B78" w:rsidRPr="00E93177" w:rsidRDefault="00330B78" w:rsidP="00330B78">
            <w:pPr>
              <w:pStyle w:val="TAC"/>
              <w:rPr>
                <w:ins w:id="78" w:author="Nokia- Tuomo Säynäjäkangas" w:date="2021-10-18T15:55:00Z"/>
              </w:rPr>
            </w:pPr>
            <w:ins w:id="79" w:author="Nokia- Tuomo Säynäjäkangas" w:date="2021-10-18T15:55:00Z">
              <w:r w:rsidRPr="00E93177">
                <w:t>N/A for A-MPR testing</w:t>
              </w:r>
            </w:ins>
          </w:p>
        </w:tc>
        <w:tc>
          <w:tcPr>
            <w:tcW w:w="1275" w:type="dxa"/>
            <w:tcBorders>
              <w:top w:val="single" w:sz="4" w:space="0" w:color="auto"/>
              <w:left w:val="single" w:sz="4" w:space="0" w:color="auto"/>
              <w:bottom w:val="single" w:sz="4" w:space="0" w:color="auto"/>
              <w:right w:val="single" w:sz="4" w:space="0" w:color="auto"/>
            </w:tcBorders>
            <w:hideMark/>
          </w:tcPr>
          <w:p w14:paraId="19FFC98B" w14:textId="77777777" w:rsidR="00330B78" w:rsidRPr="00E93177" w:rsidRDefault="00330B78" w:rsidP="00330B78">
            <w:pPr>
              <w:pStyle w:val="TAC"/>
              <w:rPr>
                <w:ins w:id="80" w:author="Nokia- Tuomo Säynäjäkangas" w:date="2021-10-18T15:55:00Z"/>
              </w:rPr>
            </w:pPr>
            <w:ins w:id="81" w:author="Nokia- Tuomo Säynäjäkangas" w:date="2021-10-18T15:55: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04E39538" w14:textId="687C122E" w:rsidR="00330B78" w:rsidRPr="00E93177" w:rsidRDefault="00AE65E0" w:rsidP="00330B78">
            <w:pPr>
              <w:pStyle w:val="TAC"/>
              <w:rPr>
                <w:ins w:id="82" w:author="Nokia- Tuomo Säynäjäkangas" w:date="2021-10-18T15:55:00Z"/>
                <w:rFonts w:eastAsia="MS Mincho" w:cs="v5.0.0"/>
              </w:rPr>
            </w:pPr>
            <w:ins w:id="83" w:author="Nokia- Tuomo Säynäjäkangas" w:date="2021-10-26T14:39:00Z">
              <w:r>
                <w:rPr>
                  <w:rFonts w:eastAsia="MS Mincho" w:cs="v5.0.0"/>
                </w:rPr>
                <w:t>1</w:t>
              </w:r>
            </w:ins>
          </w:p>
        </w:tc>
        <w:tc>
          <w:tcPr>
            <w:tcW w:w="1372" w:type="dxa"/>
            <w:tcBorders>
              <w:top w:val="single" w:sz="4" w:space="0" w:color="auto"/>
              <w:left w:val="single" w:sz="4" w:space="0" w:color="auto"/>
              <w:bottom w:val="single" w:sz="4" w:space="0" w:color="auto"/>
              <w:right w:val="single" w:sz="4" w:space="0" w:color="auto"/>
            </w:tcBorders>
          </w:tcPr>
          <w:p w14:paraId="29E03B68" w14:textId="77777777" w:rsidR="00330B78" w:rsidRPr="00E93177" w:rsidRDefault="00330B78" w:rsidP="00330B78">
            <w:pPr>
              <w:pStyle w:val="TAC"/>
              <w:rPr>
                <w:ins w:id="84" w:author="Nokia- Tuomo Säynäjäkangas" w:date="2021-10-18T15:55:00Z"/>
                <w:rFonts w:eastAsia="MS Mincho" w:cs="v5.0.0"/>
              </w:rPr>
            </w:pPr>
            <w:ins w:id="85" w:author="Nokia- Tuomo Säynäjäkangas" w:date="2021-10-18T15:55:00Z">
              <w:r w:rsidRPr="00E93177">
                <w:rPr>
                  <w:rFonts w:eastAsia="MS Mincho" w:cs="v5.0.0"/>
                </w:rPr>
                <w:t>0</w:t>
              </w:r>
            </w:ins>
          </w:p>
        </w:tc>
      </w:tr>
      <w:tr w:rsidR="00330B78" w:rsidRPr="00E93177" w14:paraId="5F1F068F" w14:textId="77777777" w:rsidTr="00FE42E5">
        <w:trPr>
          <w:jc w:val="center"/>
          <w:ins w:id="86"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hideMark/>
          </w:tcPr>
          <w:p w14:paraId="1BFF78FD" w14:textId="77777777" w:rsidR="00330B78" w:rsidRPr="00E93177" w:rsidRDefault="00330B78" w:rsidP="00330B78">
            <w:pPr>
              <w:pStyle w:val="TAC"/>
              <w:rPr>
                <w:ins w:id="87" w:author="Nokia- Tuomo Säynäjäkangas" w:date="2021-10-18T15:55:00Z"/>
              </w:rPr>
            </w:pPr>
            <w:ins w:id="88" w:author="Nokia- Tuomo Säynäjäkangas" w:date="2021-10-18T15:55:00Z">
              <w:r w:rsidRPr="00E93177">
                <w:t>2</w:t>
              </w:r>
            </w:ins>
          </w:p>
        </w:tc>
        <w:tc>
          <w:tcPr>
            <w:tcW w:w="852" w:type="dxa"/>
            <w:tcBorders>
              <w:top w:val="single" w:sz="4" w:space="0" w:color="auto"/>
              <w:left w:val="single" w:sz="4" w:space="0" w:color="auto"/>
              <w:bottom w:val="single" w:sz="4" w:space="0" w:color="auto"/>
              <w:right w:val="single" w:sz="4" w:space="0" w:color="auto"/>
            </w:tcBorders>
          </w:tcPr>
          <w:p w14:paraId="32D136B3" w14:textId="6830DF77" w:rsidR="00330B78" w:rsidRPr="00E93177" w:rsidRDefault="00330B78" w:rsidP="00330B78">
            <w:pPr>
              <w:pStyle w:val="TAC"/>
              <w:rPr>
                <w:ins w:id="89" w:author="Nokia- Tuomo Säynäjäkangas" w:date="2021-10-18T15:55:00Z"/>
              </w:rPr>
            </w:pPr>
            <w:ins w:id="90" w:author="Nokia- Tuomo Säynäjäkangas" w:date="2021-10-18T15:57:00Z">
              <w:r>
                <w:t>163</w:t>
              </w:r>
            </w:ins>
            <w:ins w:id="91" w:author="Nokia- Tuomo Säynäjäkangas" w:date="2021-10-26T14:38:00Z">
              <w:r w:rsidR="00AE65E0">
                <w:t>0</w:t>
              </w:r>
            </w:ins>
          </w:p>
        </w:tc>
        <w:tc>
          <w:tcPr>
            <w:tcW w:w="852" w:type="dxa"/>
            <w:tcBorders>
              <w:top w:val="single" w:sz="4" w:space="0" w:color="auto"/>
              <w:left w:val="single" w:sz="4" w:space="0" w:color="auto"/>
              <w:bottom w:val="single" w:sz="4" w:space="0" w:color="auto"/>
              <w:right w:val="single" w:sz="4" w:space="0" w:color="auto"/>
            </w:tcBorders>
            <w:hideMark/>
          </w:tcPr>
          <w:p w14:paraId="1F2C3660" w14:textId="498A2BCC" w:rsidR="00330B78" w:rsidRPr="00E93177" w:rsidRDefault="00330B78" w:rsidP="00330B78">
            <w:pPr>
              <w:pStyle w:val="TAC"/>
              <w:rPr>
                <w:ins w:id="92" w:author="Nokia- Tuomo Säynäjäkangas" w:date="2021-10-18T15:55:00Z"/>
              </w:rPr>
            </w:pPr>
            <w:ins w:id="93" w:author="Nokia- Tuomo Säynäjäkangas" w:date="2021-10-18T15:57:00Z">
              <w:r w:rsidRPr="00E93177">
                <w:t>5MHz</w:t>
              </w:r>
            </w:ins>
          </w:p>
        </w:tc>
        <w:tc>
          <w:tcPr>
            <w:tcW w:w="2544" w:type="dxa"/>
            <w:gridSpan w:val="2"/>
            <w:tcBorders>
              <w:top w:val="nil"/>
              <w:left w:val="single" w:sz="4" w:space="0" w:color="auto"/>
              <w:bottom w:val="nil"/>
              <w:right w:val="single" w:sz="4" w:space="0" w:color="auto"/>
            </w:tcBorders>
            <w:vAlign w:val="center"/>
            <w:hideMark/>
          </w:tcPr>
          <w:p w14:paraId="7E2ECBB0" w14:textId="77777777" w:rsidR="00330B78" w:rsidRPr="00E93177" w:rsidRDefault="00330B78" w:rsidP="00330B78">
            <w:pPr>
              <w:pStyle w:val="TAC"/>
              <w:rPr>
                <w:ins w:id="94" w:author="Nokia- Tuomo Säynäjäkangas" w:date="2021-10-18T15:55:00Z"/>
              </w:rPr>
            </w:pPr>
          </w:p>
        </w:tc>
        <w:tc>
          <w:tcPr>
            <w:tcW w:w="1275" w:type="dxa"/>
            <w:tcBorders>
              <w:top w:val="single" w:sz="4" w:space="0" w:color="auto"/>
              <w:left w:val="single" w:sz="4" w:space="0" w:color="auto"/>
              <w:bottom w:val="single" w:sz="4" w:space="0" w:color="auto"/>
              <w:right w:val="single" w:sz="4" w:space="0" w:color="auto"/>
            </w:tcBorders>
            <w:hideMark/>
          </w:tcPr>
          <w:p w14:paraId="64491A15" w14:textId="77777777" w:rsidR="00330B78" w:rsidRPr="00E93177" w:rsidRDefault="00330B78" w:rsidP="00330B78">
            <w:pPr>
              <w:pStyle w:val="TAC"/>
              <w:rPr>
                <w:ins w:id="95" w:author="Nokia- Tuomo Säynäjäkangas" w:date="2021-10-18T15:55:00Z"/>
              </w:rPr>
            </w:pPr>
            <w:ins w:id="96" w:author="Nokia- Tuomo Säynäjäkangas" w:date="2021-10-18T15:55: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637A7284" w14:textId="77777777" w:rsidR="00330B78" w:rsidRPr="00E93177" w:rsidRDefault="00330B78" w:rsidP="00330B78">
            <w:pPr>
              <w:pStyle w:val="TAC"/>
              <w:rPr>
                <w:ins w:id="97" w:author="Nokia- Tuomo Säynäjäkangas" w:date="2021-10-18T15:55:00Z"/>
              </w:rPr>
            </w:pPr>
            <w:ins w:id="98" w:author="Nokia- Tuomo Säynäjäkangas" w:date="2021-10-18T15:55:00Z">
              <w:r w:rsidRPr="00E93177">
                <w:t>25</w:t>
              </w:r>
            </w:ins>
          </w:p>
        </w:tc>
        <w:tc>
          <w:tcPr>
            <w:tcW w:w="1372" w:type="dxa"/>
            <w:tcBorders>
              <w:top w:val="single" w:sz="4" w:space="0" w:color="auto"/>
              <w:left w:val="single" w:sz="4" w:space="0" w:color="auto"/>
              <w:bottom w:val="single" w:sz="4" w:space="0" w:color="auto"/>
              <w:right w:val="single" w:sz="4" w:space="0" w:color="auto"/>
            </w:tcBorders>
          </w:tcPr>
          <w:p w14:paraId="6B881874" w14:textId="77777777" w:rsidR="00330B78" w:rsidRPr="00E93177" w:rsidRDefault="00330B78" w:rsidP="00330B78">
            <w:pPr>
              <w:pStyle w:val="TAC"/>
              <w:rPr>
                <w:ins w:id="99" w:author="Nokia- Tuomo Säynäjäkangas" w:date="2021-10-18T15:55:00Z"/>
                <w:rFonts w:eastAsia="MS Mincho"/>
              </w:rPr>
            </w:pPr>
            <w:ins w:id="100" w:author="Nokia- Tuomo Säynäjäkangas" w:date="2021-10-18T15:55:00Z">
              <w:r w:rsidRPr="00E93177">
                <w:rPr>
                  <w:rFonts w:eastAsia="MS Mincho"/>
                </w:rPr>
                <w:t>0</w:t>
              </w:r>
            </w:ins>
          </w:p>
        </w:tc>
      </w:tr>
      <w:tr w:rsidR="00330B78" w:rsidRPr="00E93177" w14:paraId="7AAF4810" w14:textId="77777777" w:rsidTr="00FE42E5">
        <w:trPr>
          <w:jc w:val="center"/>
          <w:ins w:id="101"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tcPr>
          <w:p w14:paraId="444B95DC" w14:textId="77777777" w:rsidR="00330B78" w:rsidRPr="00E93177" w:rsidRDefault="00330B78" w:rsidP="00330B78">
            <w:pPr>
              <w:pStyle w:val="TAC"/>
              <w:rPr>
                <w:ins w:id="102" w:author="Nokia- Tuomo Säynäjäkangas" w:date="2021-10-18T15:55:00Z"/>
              </w:rPr>
            </w:pPr>
            <w:ins w:id="103" w:author="Nokia- Tuomo Säynäjäkangas" w:date="2021-10-18T15:55:00Z">
              <w:r w:rsidRPr="00E93177">
                <w:t>3</w:t>
              </w:r>
            </w:ins>
          </w:p>
        </w:tc>
        <w:tc>
          <w:tcPr>
            <w:tcW w:w="852" w:type="dxa"/>
            <w:tcBorders>
              <w:top w:val="single" w:sz="4" w:space="0" w:color="auto"/>
              <w:left w:val="single" w:sz="4" w:space="0" w:color="auto"/>
              <w:bottom w:val="single" w:sz="4" w:space="0" w:color="auto"/>
              <w:right w:val="single" w:sz="4" w:space="0" w:color="auto"/>
            </w:tcBorders>
          </w:tcPr>
          <w:p w14:paraId="22C0E0B5" w14:textId="17EE4E11" w:rsidR="00330B78" w:rsidRPr="00E93177" w:rsidRDefault="00AE65E0" w:rsidP="00330B78">
            <w:pPr>
              <w:pStyle w:val="TAC"/>
              <w:rPr>
                <w:ins w:id="104" w:author="Nokia- Tuomo Säynäjäkangas" w:date="2021-10-18T15:55:00Z"/>
              </w:rPr>
            </w:pPr>
            <w:ins w:id="105" w:author="Nokia- Tuomo Säynäjäkangas" w:date="2021-10-26T14:38:00Z">
              <w:r>
                <w:t>1632.5</w:t>
              </w:r>
            </w:ins>
          </w:p>
        </w:tc>
        <w:tc>
          <w:tcPr>
            <w:tcW w:w="852" w:type="dxa"/>
            <w:tcBorders>
              <w:top w:val="single" w:sz="4" w:space="0" w:color="auto"/>
              <w:left w:val="single" w:sz="4" w:space="0" w:color="auto"/>
              <w:bottom w:val="single" w:sz="4" w:space="0" w:color="auto"/>
              <w:right w:val="single" w:sz="4" w:space="0" w:color="auto"/>
            </w:tcBorders>
          </w:tcPr>
          <w:p w14:paraId="5C7933AE" w14:textId="2BA4600C" w:rsidR="00330B78" w:rsidRPr="00E93177" w:rsidRDefault="003E4BF1" w:rsidP="00330B78">
            <w:pPr>
              <w:pStyle w:val="TAC"/>
              <w:rPr>
                <w:ins w:id="106" w:author="Nokia- Tuomo Säynäjäkangas" w:date="2021-10-18T15:55:00Z"/>
              </w:rPr>
            </w:pPr>
            <w:ins w:id="107" w:author="Nokia- Tuomo Säynäjäkangas" w:date="2021-11-08T11:42:00Z">
              <w:r w:rsidRPr="003E4BF1">
                <w:rPr>
                  <w:highlight w:val="yellow"/>
                </w:rPr>
                <w:t>10</w:t>
              </w:r>
            </w:ins>
            <w:ins w:id="108" w:author="Nokia- Tuomo Säynäjäkangas" w:date="2021-10-18T15:57:00Z">
              <w:r w:rsidR="00330B78" w:rsidRPr="00E93177">
                <w:t>MHz</w:t>
              </w:r>
            </w:ins>
          </w:p>
        </w:tc>
        <w:tc>
          <w:tcPr>
            <w:tcW w:w="2544" w:type="dxa"/>
            <w:gridSpan w:val="2"/>
            <w:tcBorders>
              <w:top w:val="nil"/>
              <w:left w:val="single" w:sz="4" w:space="0" w:color="auto"/>
              <w:bottom w:val="nil"/>
              <w:right w:val="single" w:sz="4" w:space="0" w:color="auto"/>
            </w:tcBorders>
            <w:vAlign w:val="center"/>
          </w:tcPr>
          <w:p w14:paraId="30C06F55" w14:textId="77777777" w:rsidR="00330B78" w:rsidRPr="00E93177" w:rsidRDefault="00330B78" w:rsidP="00330B78">
            <w:pPr>
              <w:pStyle w:val="TAC"/>
              <w:rPr>
                <w:ins w:id="109" w:author="Nokia- Tuomo Säynäjäkangas" w:date="2021-10-18T15:55:00Z"/>
              </w:rPr>
            </w:pPr>
          </w:p>
        </w:tc>
        <w:tc>
          <w:tcPr>
            <w:tcW w:w="1275" w:type="dxa"/>
            <w:tcBorders>
              <w:top w:val="single" w:sz="4" w:space="0" w:color="auto"/>
              <w:left w:val="single" w:sz="4" w:space="0" w:color="auto"/>
              <w:bottom w:val="single" w:sz="4" w:space="0" w:color="auto"/>
              <w:right w:val="single" w:sz="4" w:space="0" w:color="auto"/>
            </w:tcBorders>
          </w:tcPr>
          <w:p w14:paraId="617BD08A" w14:textId="77777777" w:rsidR="00330B78" w:rsidRPr="00E93177" w:rsidRDefault="00330B78" w:rsidP="00330B78">
            <w:pPr>
              <w:pStyle w:val="TAC"/>
              <w:rPr>
                <w:ins w:id="110" w:author="Nokia- Tuomo Säynäjäkangas" w:date="2021-10-18T15:55:00Z"/>
              </w:rPr>
            </w:pPr>
            <w:ins w:id="111" w:author="Nokia- Tuomo Säynäjäkangas" w:date="2021-10-18T15:55: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65FC34F8" w14:textId="1B62EA8F" w:rsidR="00330B78" w:rsidRPr="00E93177" w:rsidRDefault="00AE65E0" w:rsidP="00330B78">
            <w:pPr>
              <w:pStyle w:val="TAC"/>
              <w:rPr>
                <w:ins w:id="112" w:author="Nokia- Tuomo Säynäjäkangas" w:date="2021-10-18T15:55:00Z"/>
                <w:rFonts w:eastAsia="MS Mincho"/>
              </w:rPr>
            </w:pPr>
            <w:ins w:id="113" w:author="Nokia- Tuomo Säynäjäkangas" w:date="2021-10-26T14:39:00Z">
              <w:r>
                <w:rPr>
                  <w:rFonts w:eastAsia="MS Mincho"/>
                </w:rPr>
                <w:t>1</w:t>
              </w:r>
            </w:ins>
          </w:p>
        </w:tc>
        <w:tc>
          <w:tcPr>
            <w:tcW w:w="1372" w:type="dxa"/>
            <w:tcBorders>
              <w:top w:val="single" w:sz="4" w:space="0" w:color="auto"/>
              <w:left w:val="single" w:sz="4" w:space="0" w:color="auto"/>
              <w:bottom w:val="single" w:sz="4" w:space="0" w:color="auto"/>
              <w:right w:val="single" w:sz="4" w:space="0" w:color="auto"/>
            </w:tcBorders>
          </w:tcPr>
          <w:p w14:paraId="1788EB15" w14:textId="77777777" w:rsidR="00330B78" w:rsidRPr="00E93177" w:rsidRDefault="00330B78" w:rsidP="00330B78">
            <w:pPr>
              <w:pStyle w:val="TAC"/>
              <w:rPr>
                <w:ins w:id="114" w:author="Nokia- Tuomo Säynäjäkangas" w:date="2021-10-18T15:55:00Z"/>
              </w:rPr>
            </w:pPr>
            <w:ins w:id="115" w:author="Nokia- Tuomo Säynäjäkangas" w:date="2021-10-18T15:55:00Z">
              <w:r w:rsidRPr="00E93177">
                <w:t>0</w:t>
              </w:r>
            </w:ins>
          </w:p>
        </w:tc>
      </w:tr>
      <w:tr w:rsidR="00330B78" w:rsidRPr="00E93177" w14:paraId="7456C87E" w14:textId="77777777" w:rsidTr="00FE42E5">
        <w:trPr>
          <w:jc w:val="center"/>
          <w:ins w:id="116" w:author="Nokia- Tuomo Säynäjäkangas" w:date="2021-10-18T15:55:00Z"/>
        </w:trPr>
        <w:tc>
          <w:tcPr>
            <w:tcW w:w="1375" w:type="dxa"/>
            <w:gridSpan w:val="2"/>
            <w:tcBorders>
              <w:top w:val="single" w:sz="4" w:space="0" w:color="auto"/>
              <w:left w:val="single" w:sz="4" w:space="0" w:color="auto"/>
              <w:bottom w:val="single" w:sz="4" w:space="0" w:color="auto"/>
              <w:right w:val="single" w:sz="4" w:space="0" w:color="auto"/>
            </w:tcBorders>
          </w:tcPr>
          <w:p w14:paraId="316C79EF" w14:textId="77777777" w:rsidR="00330B78" w:rsidRPr="00E93177" w:rsidRDefault="00330B78" w:rsidP="00330B78">
            <w:pPr>
              <w:pStyle w:val="TAC"/>
              <w:rPr>
                <w:ins w:id="117" w:author="Nokia- Tuomo Säynäjäkangas" w:date="2021-10-18T15:55:00Z"/>
              </w:rPr>
            </w:pPr>
            <w:ins w:id="118" w:author="Nokia- Tuomo Säynäjäkangas" w:date="2021-10-18T15:55:00Z">
              <w:r w:rsidRPr="00E93177">
                <w:t>4</w:t>
              </w:r>
            </w:ins>
          </w:p>
        </w:tc>
        <w:tc>
          <w:tcPr>
            <w:tcW w:w="852" w:type="dxa"/>
            <w:tcBorders>
              <w:top w:val="single" w:sz="4" w:space="0" w:color="auto"/>
              <w:left w:val="single" w:sz="4" w:space="0" w:color="auto"/>
              <w:bottom w:val="single" w:sz="4" w:space="0" w:color="auto"/>
              <w:right w:val="single" w:sz="4" w:space="0" w:color="auto"/>
            </w:tcBorders>
          </w:tcPr>
          <w:p w14:paraId="298EA3DC" w14:textId="3D8122A3" w:rsidR="00330B78" w:rsidRPr="00E93177" w:rsidRDefault="00330B78" w:rsidP="00330B78">
            <w:pPr>
              <w:pStyle w:val="TAC"/>
              <w:rPr>
                <w:ins w:id="119" w:author="Nokia- Tuomo Säynäjäkangas" w:date="2021-10-18T15:55:00Z"/>
              </w:rPr>
            </w:pPr>
            <w:ins w:id="120" w:author="Nokia- Tuomo Säynäjäkangas" w:date="2021-10-18T15:57:00Z">
              <w:r>
                <w:t>1632.5</w:t>
              </w:r>
            </w:ins>
          </w:p>
        </w:tc>
        <w:tc>
          <w:tcPr>
            <w:tcW w:w="852" w:type="dxa"/>
            <w:tcBorders>
              <w:top w:val="single" w:sz="4" w:space="0" w:color="auto"/>
              <w:left w:val="single" w:sz="4" w:space="0" w:color="auto"/>
              <w:bottom w:val="single" w:sz="4" w:space="0" w:color="auto"/>
              <w:right w:val="single" w:sz="4" w:space="0" w:color="auto"/>
            </w:tcBorders>
          </w:tcPr>
          <w:p w14:paraId="60310730" w14:textId="007312D0" w:rsidR="00330B78" w:rsidRPr="00E93177" w:rsidRDefault="00330B78" w:rsidP="00330B78">
            <w:pPr>
              <w:pStyle w:val="TAC"/>
              <w:rPr>
                <w:ins w:id="121" w:author="Nokia- Tuomo Säynäjäkangas" w:date="2021-10-18T15:55:00Z"/>
              </w:rPr>
            </w:pPr>
            <w:ins w:id="122" w:author="Nokia- Tuomo Säynäjäkangas" w:date="2021-10-18T15:57:00Z">
              <w:r w:rsidRPr="00E93177">
                <w:t>10MHz</w:t>
              </w:r>
            </w:ins>
          </w:p>
        </w:tc>
        <w:tc>
          <w:tcPr>
            <w:tcW w:w="2544" w:type="dxa"/>
            <w:gridSpan w:val="2"/>
            <w:tcBorders>
              <w:top w:val="nil"/>
              <w:left w:val="single" w:sz="4" w:space="0" w:color="auto"/>
              <w:bottom w:val="nil"/>
              <w:right w:val="single" w:sz="4" w:space="0" w:color="auto"/>
            </w:tcBorders>
            <w:vAlign w:val="center"/>
          </w:tcPr>
          <w:p w14:paraId="53ED953A" w14:textId="77777777" w:rsidR="00330B78" w:rsidRPr="00E93177" w:rsidRDefault="00330B78" w:rsidP="00330B78">
            <w:pPr>
              <w:pStyle w:val="TAC"/>
              <w:rPr>
                <w:ins w:id="123" w:author="Nokia- Tuomo Säynäjäkangas" w:date="2021-10-18T15:55:00Z"/>
              </w:rPr>
            </w:pPr>
          </w:p>
        </w:tc>
        <w:tc>
          <w:tcPr>
            <w:tcW w:w="1275" w:type="dxa"/>
            <w:tcBorders>
              <w:top w:val="single" w:sz="4" w:space="0" w:color="auto"/>
              <w:left w:val="single" w:sz="4" w:space="0" w:color="auto"/>
              <w:bottom w:val="single" w:sz="4" w:space="0" w:color="auto"/>
              <w:right w:val="single" w:sz="4" w:space="0" w:color="auto"/>
            </w:tcBorders>
          </w:tcPr>
          <w:p w14:paraId="5C82B546" w14:textId="77777777" w:rsidR="00330B78" w:rsidRPr="00E93177" w:rsidRDefault="00330B78" w:rsidP="00330B78">
            <w:pPr>
              <w:pStyle w:val="TAC"/>
              <w:rPr>
                <w:ins w:id="124" w:author="Nokia- Tuomo Säynäjäkangas" w:date="2021-10-18T15:55:00Z"/>
              </w:rPr>
            </w:pPr>
            <w:ins w:id="125" w:author="Nokia- Tuomo Säynäjäkangas" w:date="2021-10-18T15:55:00Z">
              <w:r w:rsidRPr="00E93177">
                <w:t>256QAM</w:t>
              </w:r>
            </w:ins>
          </w:p>
        </w:tc>
        <w:tc>
          <w:tcPr>
            <w:tcW w:w="1372" w:type="dxa"/>
            <w:tcBorders>
              <w:top w:val="single" w:sz="4" w:space="0" w:color="auto"/>
              <w:left w:val="single" w:sz="4" w:space="0" w:color="auto"/>
              <w:bottom w:val="single" w:sz="4" w:space="0" w:color="auto"/>
              <w:right w:val="single" w:sz="4" w:space="0" w:color="auto"/>
            </w:tcBorders>
          </w:tcPr>
          <w:p w14:paraId="1D712B27" w14:textId="77777777" w:rsidR="00330B78" w:rsidRPr="00E93177" w:rsidRDefault="00330B78" w:rsidP="00330B78">
            <w:pPr>
              <w:pStyle w:val="TAC"/>
              <w:rPr>
                <w:ins w:id="126" w:author="Nokia- Tuomo Säynäjäkangas" w:date="2021-10-18T15:55:00Z"/>
                <w:rFonts w:eastAsia="MS Mincho"/>
              </w:rPr>
            </w:pPr>
            <w:ins w:id="127" w:author="Nokia- Tuomo Säynäjäkangas" w:date="2021-10-18T15:55:00Z">
              <w:r w:rsidRPr="00E93177">
                <w:rPr>
                  <w:rFonts w:eastAsia="MS Mincho"/>
                </w:rPr>
                <w:t>50</w:t>
              </w:r>
            </w:ins>
          </w:p>
        </w:tc>
        <w:tc>
          <w:tcPr>
            <w:tcW w:w="1372" w:type="dxa"/>
            <w:tcBorders>
              <w:top w:val="single" w:sz="4" w:space="0" w:color="auto"/>
              <w:left w:val="single" w:sz="4" w:space="0" w:color="auto"/>
              <w:bottom w:val="single" w:sz="4" w:space="0" w:color="auto"/>
              <w:right w:val="single" w:sz="4" w:space="0" w:color="auto"/>
            </w:tcBorders>
          </w:tcPr>
          <w:p w14:paraId="19914027" w14:textId="77777777" w:rsidR="00330B78" w:rsidRPr="00E93177" w:rsidRDefault="00330B78" w:rsidP="00330B78">
            <w:pPr>
              <w:pStyle w:val="TAC"/>
              <w:rPr>
                <w:ins w:id="128" w:author="Nokia- Tuomo Säynäjäkangas" w:date="2021-10-18T15:55:00Z"/>
                <w:rFonts w:eastAsia="MS Mincho"/>
              </w:rPr>
            </w:pPr>
            <w:ins w:id="129" w:author="Nokia- Tuomo Säynäjäkangas" w:date="2021-10-18T15:55:00Z">
              <w:r w:rsidRPr="00E93177">
                <w:rPr>
                  <w:rFonts w:eastAsia="MS Mincho"/>
                </w:rPr>
                <w:t>0</w:t>
              </w:r>
            </w:ins>
          </w:p>
        </w:tc>
      </w:tr>
      <w:tr w:rsidR="00330B78" w:rsidRPr="00E93177" w14:paraId="2C638D5F" w14:textId="77777777" w:rsidTr="00FE42E5">
        <w:trPr>
          <w:jc w:val="center"/>
          <w:ins w:id="130" w:author="Nokia- Tuomo Säynäjäkangas" w:date="2021-10-18T15:55:00Z"/>
        </w:trPr>
        <w:tc>
          <w:tcPr>
            <w:tcW w:w="9642" w:type="dxa"/>
            <w:gridSpan w:val="9"/>
            <w:tcBorders>
              <w:top w:val="single" w:sz="4" w:space="0" w:color="auto"/>
              <w:left w:val="single" w:sz="4" w:space="0" w:color="auto"/>
              <w:bottom w:val="single" w:sz="4" w:space="0" w:color="auto"/>
              <w:right w:val="single" w:sz="4" w:space="0" w:color="auto"/>
            </w:tcBorders>
          </w:tcPr>
          <w:p w14:paraId="6606C294" w14:textId="77777777" w:rsidR="00330B78" w:rsidRPr="00E93177" w:rsidRDefault="00330B78" w:rsidP="00FE42E5">
            <w:pPr>
              <w:pStyle w:val="TAN"/>
              <w:rPr>
                <w:ins w:id="131" w:author="Nokia- Tuomo Säynäjäkangas" w:date="2021-10-18T15:55:00Z"/>
                <w:rFonts w:eastAsia="MS Mincho"/>
              </w:rPr>
            </w:pPr>
            <w:ins w:id="132" w:author="Nokia- Tuomo Säynäjäkangas" w:date="2021-10-18T15:55:00Z">
              <w:r w:rsidRPr="00E93177">
                <w:t>Note 1:</w:t>
              </w:r>
              <w:r w:rsidRPr="00E93177">
                <w:tab/>
                <w:t>The Configuration ID will be used to map the applicable Test Configuration to the corresponding Test Requirement in subclause 6.2.4_4.5 as not all combinations are necessarily required based on the applicability of the UE.</w:t>
              </w:r>
            </w:ins>
          </w:p>
        </w:tc>
      </w:tr>
    </w:tbl>
    <w:p w14:paraId="1662C1CB" w14:textId="77777777" w:rsidR="00330B78" w:rsidRDefault="00330B78" w:rsidP="00330B78">
      <w:pPr>
        <w:pStyle w:val="EditorsNote"/>
        <w:rPr>
          <w:ins w:id="133" w:author="Nokia- Tuomo Säynäjäkangas" w:date="2021-10-18T15:56:00Z"/>
        </w:rPr>
      </w:pPr>
    </w:p>
    <w:p w14:paraId="4541E036" w14:textId="1422CEC3" w:rsidR="00330B78" w:rsidRPr="00E93177" w:rsidRDefault="00330B78" w:rsidP="00330B78">
      <w:pPr>
        <w:pStyle w:val="EditorsNote"/>
      </w:pPr>
      <w:r w:rsidRPr="00E93177">
        <w:t>Editor’s note: The following lines belong at the end of section 6.2.4_4.4.1. As new tables are added to this section, these lines should always follow the tables.</w:t>
      </w:r>
    </w:p>
    <w:p w14:paraId="0B4348D8" w14:textId="77777777" w:rsidR="00330B78" w:rsidRPr="00E93177" w:rsidRDefault="00330B78" w:rsidP="00330B78">
      <w:pPr>
        <w:pStyle w:val="B10"/>
      </w:pPr>
      <w:r w:rsidRPr="00E93177">
        <w:t>1.</w:t>
      </w:r>
      <w:r w:rsidRPr="00E93177">
        <w:tab/>
        <w:t>Connect the SS to the UE antenna connectors as shown in Figure TS 36.508 [7] Annex A, Figure A.3.</w:t>
      </w:r>
    </w:p>
    <w:p w14:paraId="2F4E360D" w14:textId="77777777" w:rsidR="00330B78" w:rsidRPr="00E93177" w:rsidRDefault="00330B78" w:rsidP="00330B78">
      <w:pPr>
        <w:pStyle w:val="B10"/>
      </w:pPr>
      <w:r w:rsidRPr="00E93177">
        <w:t>2.</w:t>
      </w:r>
      <w:r w:rsidRPr="00E93177">
        <w:tab/>
        <w:t>The parameter settings for the cell are set up according to TS 36.508 [7] clause 4.4.3.</w:t>
      </w:r>
    </w:p>
    <w:p w14:paraId="667C514F" w14:textId="77777777" w:rsidR="00330B78" w:rsidRPr="00E93177" w:rsidRDefault="00330B78" w:rsidP="00330B78">
      <w:pPr>
        <w:pStyle w:val="B10"/>
      </w:pPr>
      <w:r w:rsidRPr="00E93177">
        <w:t>3.</w:t>
      </w:r>
      <w:r w:rsidRPr="00E93177">
        <w:tab/>
        <w:t>Downlink signals are initially set up according to Annex C.0, C.1, and C.3.0, and uplink signals according to Annex H.1 and H.3.0.</w:t>
      </w:r>
    </w:p>
    <w:p w14:paraId="4A483391" w14:textId="77777777" w:rsidR="00330B78" w:rsidRPr="00E93177" w:rsidRDefault="00330B78" w:rsidP="00330B78">
      <w:pPr>
        <w:pStyle w:val="B10"/>
      </w:pPr>
      <w:r w:rsidRPr="00E93177">
        <w:t>4.</w:t>
      </w:r>
      <w:r w:rsidRPr="00E93177">
        <w:tab/>
        <w:t xml:space="preserve">The UL Reference Measurement channels are set according to the applicable table from Table 6.2.4_4.4.1-1 to Table </w:t>
      </w:r>
      <w:r w:rsidRPr="00E93177">
        <w:rPr>
          <w:lang w:eastAsia="zh-CN"/>
        </w:rPr>
        <w:t>6.2.4_4.4.1-27</w:t>
      </w:r>
      <w:r w:rsidRPr="00E93177">
        <w:t>.</w:t>
      </w:r>
    </w:p>
    <w:p w14:paraId="4EEF22C8" w14:textId="77777777" w:rsidR="00330B78" w:rsidRPr="00E93177" w:rsidRDefault="00330B78" w:rsidP="00330B78">
      <w:pPr>
        <w:pStyle w:val="B10"/>
      </w:pPr>
      <w:r w:rsidRPr="00E93177">
        <w:t>5.</w:t>
      </w:r>
      <w:r w:rsidRPr="00E93177">
        <w:tab/>
        <w:t>Propagation conditions are set according to Annex B.0.</w:t>
      </w:r>
    </w:p>
    <w:p w14:paraId="47163C15" w14:textId="77777777" w:rsidR="00330B78" w:rsidRPr="00E93177" w:rsidRDefault="00330B78" w:rsidP="00330B78">
      <w:pPr>
        <w:pStyle w:val="B10"/>
      </w:pPr>
      <w:r w:rsidRPr="00E93177">
        <w:t>6.</w:t>
      </w:r>
      <w:r w:rsidRPr="00E93177">
        <w:tab/>
        <w:t>Ensure the UE is in State 3A-RF according to TS 36.508 [7] clause 5.2A.2. Message contents are defined in clause 6.2.4_4.4.3.</w:t>
      </w:r>
    </w:p>
    <w:p w14:paraId="75AF4B18" w14:textId="77777777" w:rsidR="00330B78" w:rsidRDefault="00330B78" w:rsidP="00330B7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593479A8" w14:textId="77777777" w:rsidR="00330B78" w:rsidRPr="00E93177" w:rsidRDefault="00330B78" w:rsidP="00330B78">
      <w:pPr>
        <w:pStyle w:val="TH"/>
      </w:pPr>
      <w:r w:rsidRPr="00E93177">
        <w:t xml:space="preserve">Table </w:t>
      </w:r>
      <w:r w:rsidRPr="00E93177">
        <w:rPr>
          <w:lang w:eastAsia="zh-CN"/>
        </w:rPr>
        <w:t>6.2.4_4.5-29</w:t>
      </w:r>
      <w:r w:rsidRPr="00E93177">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330B78" w:rsidRPr="00E93177" w14:paraId="2DC42FBF" w14:textId="77777777" w:rsidTr="00FE42E5">
        <w:tc>
          <w:tcPr>
            <w:tcW w:w="1358" w:type="dxa"/>
            <w:tcBorders>
              <w:top w:val="single" w:sz="4" w:space="0" w:color="auto"/>
              <w:left w:val="single" w:sz="4" w:space="0" w:color="auto"/>
              <w:bottom w:val="single" w:sz="4" w:space="0" w:color="auto"/>
              <w:right w:val="single" w:sz="4" w:space="0" w:color="auto"/>
            </w:tcBorders>
            <w:shd w:val="clear" w:color="auto" w:fill="auto"/>
          </w:tcPr>
          <w:p w14:paraId="4D2C0B3B" w14:textId="77777777" w:rsidR="00330B78" w:rsidRPr="00E93177" w:rsidRDefault="00330B78" w:rsidP="00FE42E5">
            <w:pPr>
              <w:pStyle w:val="TAH"/>
            </w:pPr>
            <w:r w:rsidRPr="00E93177">
              <w:t>Configuration ID</w:t>
            </w:r>
          </w:p>
        </w:tc>
        <w:tc>
          <w:tcPr>
            <w:tcW w:w="1163" w:type="dxa"/>
            <w:tcBorders>
              <w:top w:val="single" w:sz="4" w:space="0" w:color="auto"/>
              <w:left w:val="nil"/>
              <w:bottom w:val="single" w:sz="4" w:space="0" w:color="auto"/>
              <w:right w:val="single" w:sz="4" w:space="0" w:color="auto"/>
            </w:tcBorders>
            <w:shd w:val="clear" w:color="auto" w:fill="auto"/>
          </w:tcPr>
          <w:p w14:paraId="2DB7B12C" w14:textId="77777777" w:rsidR="00330B78" w:rsidRPr="00E93177" w:rsidRDefault="00330B78" w:rsidP="00FE42E5">
            <w:pPr>
              <w:pStyle w:val="TAH"/>
            </w:pPr>
            <w:r w:rsidRPr="00E93177">
              <w:t>MPR (dB)</w:t>
            </w:r>
          </w:p>
        </w:tc>
        <w:tc>
          <w:tcPr>
            <w:tcW w:w="1163" w:type="dxa"/>
            <w:tcBorders>
              <w:top w:val="single" w:sz="4" w:space="0" w:color="auto"/>
              <w:left w:val="nil"/>
              <w:bottom w:val="single" w:sz="4" w:space="0" w:color="auto"/>
              <w:right w:val="single" w:sz="4" w:space="0" w:color="auto"/>
            </w:tcBorders>
            <w:shd w:val="clear" w:color="auto" w:fill="auto"/>
          </w:tcPr>
          <w:p w14:paraId="7B14BD8C" w14:textId="77777777" w:rsidR="00330B78" w:rsidRPr="00E93177" w:rsidRDefault="00330B78" w:rsidP="00FE42E5">
            <w:pPr>
              <w:pStyle w:val="TAH"/>
            </w:pPr>
            <w:r w:rsidRPr="00E93177">
              <w:t>A-MPR (dB)</w:t>
            </w:r>
          </w:p>
        </w:tc>
        <w:tc>
          <w:tcPr>
            <w:tcW w:w="1170" w:type="dxa"/>
            <w:tcBorders>
              <w:top w:val="single" w:sz="4" w:space="0" w:color="auto"/>
              <w:left w:val="nil"/>
              <w:bottom w:val="single" w:sz="4" w:space="0" w:color="auto"/>
              <w:right w:val="single" w:sz="4" w:space="0" w:color="auto"/>
            </w:tcBorders>
            <w:shd w:val="clear" w:color="auto" w:fill="auto"/>
          </w:tcPr>
          <w:p w14:paraId="65B89885" w14:textId="77777777" w:rsidR="00330B78" w:rsidRPr="00E93177" w:rsidRDefault="00330B78" w:rsidP="00FE42E5">
            <w:pPr>
              <w:pStyle w:val="TAH"/>
            </w:pPr>
            <w:proofErr w:type="spellStart"/>
            <w:r w:rsidRPr="00E93177">
              <w:t>ΔT</w:t>
            </w:r>
            <w:r w:rsidRPr="00E93177">
              <w:rPr>
                <w:vertAlign w:val="subscript"/>
              </w:rPr>
              <w:t>C,c</w:t>
            </w:r>
            <w:proofErr w:type="spellEnd"/>
            <w:r w:rsidRPr="00E93177">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75C01F79" w14:textId="77777777" w:rsidR="00330B78" w:rsidRPr="00E93177" w:rsidRDefault="00330B78" w:rsidP="00FE42E5">
            <w:pPr>
              <w:pStyle w:val="TAH"/>
            </w:pPr>
            <w:proofErr w:type="spellStart"/>
            <w:r w:rsidRPr="00E93177">
              <w:t>P</w:t>
            </w:r>
            <w:r w:rsidRPr="00E93177">
              <w:rPr>
                <w:vertAlign w:val="subscript"/>
              </w:rPr>
              <w:t>CMAX,c</w:t>
            </w:r>
            <w:proofErr w:type="spellEnd"/>
            <w:r w:rsidRPr="00E93177">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66845A25" w14:textId="77777777" w:rsidR="00330B78" w:rsidRPr="00E93177" w:rsidRDefault="00330B78" w:rsidP="00FE42E5">
            <w:pPr>
              <w:pStyle w:val="TAH"/>
            </w:pPr>
            <w:r w:rsidRPr="00E93177">
              <w:t>T(</w:t>
            </w:r>
            <w:proofErr w:type="spellStart"/>
            <w:r w:rsidRPr="00E93177">
              <w:t>P</w:t>
            </w:r>
            <w:r w:rsidRPr="00E93177">
              <w:rPr>
                <w:vertAlign w:val="subscript"/>
              </w:rPr>
              <w:t>CMAX_L,c</w:t>
            </w:r>
            <w:proofErr w:type="spellEnd"/>
            <w:r w:rsidRPr="00E93177">
              <w:t>) (dB)</w:t>
            </w:r>
          </w:p>
        </w:tc>
        <w:tc>
          <w:tcPr>
            <w:tcW w:w="1170" w:type="dxa"/>
            <w:tcBorders>
              <w:top w:val="single" w:sz="4" w:space="0" w:color="auto"/>
              <w:left w:val="nil"/>
              <w:bottom w:val="single" w:sz="4" w:space="0" w:color="auto"/>
              <w:right w:val="single" w:sz="4" w:space="0" w:color="auto"/>
            </w:tcBorders>
            <w:shd w:val="clear" w:color="auto" w:fill="auto"/>
          </w:tcPr>
          <w:p w14:paraId="7E831A93" w14:textId="77777777" w:rsidR="00330B78" w:rsidRPr="00E93177" w:rsidRDefault="00330B78" w:rsidP="00FE42E5">
            <w:pPr>
              <w:pStyle w:val="TAH"/>
            </w:pPr>
            <w:r w:rsidRPr="00E93177">
              <w:t>Upper limit (dBm)</w:t>
            </w:r>
          </w:p>
        </w:tc>
        <w:tc>
          <w:tcPr>
            <w:tcW w:w="1170" w:type="dxa"/>
            <w:tcBorders>
              <w:top w:val="single" w:sz="4" w:space="0" w:color="auto"/>
              <w:left w:val="nil"/>
              <w:bottom w:val="single" w:sz="4" w:space="0" w:color="auto"/>
              <w:right w:val="single" w:sz="4" w:space="0" w:color="auto"/>
            </w:tcBorders>
            <w:shd w:val="clear" w:color="auto" w:fill="auto"/>
          </w:tcPr>
          <w:p w14:paraId="069F7124" w14:textId="77777777" w:rsidR="00330B78" w:rsidRPr="00E93177" w:rsidRDefault="00330B78" w:rsidP="00FE42E5">
            <w:pPr>
              <w:pStyle w:val="TAH"/>
            </w:pPr>
            <w:r w:rsidRPr="00E93177">
              <w:t>Lower limit (dBm)</w:t>
            </w:r>
          </w:p>
        </w:tc>
      </w:tr>
      <w:tr w:rsidR="00330B78" w:rsidRPr="00E93177" w14:paraId="6F8F9BAA"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5A6878AB" w14:textId="77777777" w:rsidR="00330B78" w:rsidRPr="00E93177" w:rsidRDefault="00330B78" w:rsidP="00FE42E5">
            <w:pPr>
              <w:pStyle w:val="TAC"/>
            </w:pPr>
            <w:r w:rsidRPr="00E93177">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74EA207E" w14:textId="77777777" w:rsidR="00330B78" w:rsidRPr="00E93177" w:rsidRDefault="00330B78" w:rsidP="00FE42E5">
            <w:pPr>
              <w:pStyle w:val="TAC"/>
            </w:pPr>
            <w:r w:rsidRPr="00E93177">
              <w:t>5</w:t>
            </w:r>
          </w:p>
        </w:tc>
        <w:tc>
          <w:tcPr>
            <w:tcW w:w="1163" w:type="dxa"/>
            <w:tcBorders>
              <w:top w:val="single" w:sz="8" w:space="0" w:color="auto"/>
              <w:left w:val="nil"/>
              <w:bottom w:val="single" w:sz="4" w:space="0" w:color="auto"/>
              <w:right w:val="single" w:sz="4" w:space="0" w:color="auto"/>
            </w:tcBorders>
            <w:shd w:val="clear" w:color="auto" w:fill="auto"/>
            <w:vAlign w:val="center"/>
          </w:tcPr>
          <w:p w14:paraId="54ED82F3" w14:textId="77777777" w:rsidR="00330B78" w:rsidRPr="00E93177" w:rsidRDefault="00330B78" w:rsidP="00FE42E5">
            <w:pPr>
              <w:pStyle w:val="TAC"/>
            </w:pPr>
            <w:r w:rsidRPr="00E93177">
              <w:t>4</w:t>
            </w:r>
          </w:p>
        </w:tc>
        <w:tc>
          <w:tcPr>
            <w:tcW w:w="1170" w:type="dxa"/>
            <w:tcBorders>
              <w:top w:val="single" w:sz="8" w:space="0" w:color="auto"/>
              <w:left w:val="nil"/>
              <w:bottom w:val="single" w:sz="4" w:space="0" w:color="auto"/>
              <w:right w:val="single" w:sz="4" w:space="0" w:color="auto"/>
            </w:tcBorders>
            <w:shd w:val="clear" w:color="auto" w:fill="auto"/>
            <w:vAlign w:val="center"/>
          </w:tcPr>
          <w:p w14:paraId="36C583D0" w14:textId="77777777" w:rsidR="00330B78" w:rsidRPr="00E93177" w:rsidRDefault="00330B78" w:rsidP="00FE42E5">
            <w:pPr>
              <w:pStyle w:val="TAC"/>
            </w:pPr>
            <w:r w:rsidRPr="00E93177">
              <w:t>0</w:t>
            </w:r>
          </w:p>
        </w:tc>
        <w:tc>
          <w:tcPr>
            <w:tcW w:w="1185" w:type="dxa"/>
            <w:tcBorders>
              <w:top w:val="single" w:sz="8" w:space="0" w:color="auto"/>
              <w:left w:val="nil"/>
              <w:bottom w:val="single" w:sz="4" w:space="0" w:color="auto"/>
              <w:right w:val="single" w:sz="4" w:space="0" w:color="auto"/>
            </w:tcBorders>
            <w:shd w:val="clear" w:color="auto" w:fill="auto"/>
            <w:vAlign w:val="center"/>
          </w:tcPr>
          <w:p w14:paraId="525E8CBE" w14:textId="77777777" w:rsidR="00330B78" w:rsidRPr="00E93177" w:rsidRDefault="00330B78" w:rsidP="00FE42E5">
            <w:pPr>
              <w:pStyle w:val="TAC"/>
            </w:pPr>
            <w:r w:rsidRPr="00E93177">
              <w:t>14.0</w:t>
            </w:r>
          </w:p>
        </w:tc>
        <w:tc>
          <w:tcPr>
            <w:tcW w:w="1381" w:type="dxa"/>
            <w:tcBorders>
              <w:top w:val="single" w:sz="8" w:space="0" w:color="auto"/>
              <w:left w:val="nil"/>
              <w:bottom w:val="single" w:sz="4" w:space="0" w:color="auto"/>
              <w:right w:val="single" w:sz="4" w:space="0" w:color="auto"/>
            </w:tcBorders>
            <w:shd w:val="clear" w:color="auto" w:fill="auto"/>
            <w:vAlign w:val="center"/>
          </w:tcPr>
          <w:p w14:paraId="104A281F" w14:textId="77777777" w:rsidR="00330B78" w:rsidRPr="00E93177" w:rsidRDefault="00330B78" w:rsidP="00FE42E5">
            <w:pPr>
              <w:pStyle w:val="TAC"/>
            </w:pPr>
            <w:r w:rsidRPr="00E93177">
              <w:t>5.0</w:t>
            </w:r>
          </w:p>
        </w:tc>
        <w:tc>
          <w:tcPr>
            <w:tcW w:w="1170" w:type="dxa"/>
            <w:tcBorders>
              <w:top w:val="single" w:sz="8" w:space="0" w:color="auto"/>
              <w:left w:val="nil"/>
              <w:bottom w:val="single" w:sz="4" w:space="0" w:color="auto"/>
              <w:right w:val="single" w:sz="4" w:space="0" w:color="auto"/>
            </w:tcBorders>
            <w:shd w:val="clear" w:color="auto" w:fill="auto"/>
            <w:vAlign w:val="center"/>
          </w:tcPr>
          <w:p w14:paraId="07F1F19A" w14:textId="77777777" w:rsidR="00330B78" w:rsidRPr="00E93177" w:rsidRDefault="00330B78" w:rsidP="00FE42E5">
            <w:pPr>
              <w:pStyle w:val="TAC"/>
            </w:pPr>
            <w:r w:rsidRPr="00E93177">
              <w:t>25.7</w:t>
            </w:r>
          </w:p>
        </w:tc>
        <w:tc>
          <w:tcPr>
            <w:tcW w:w="1170" w:type="dxa"/>
            <w:tcBorders>
              <w:top w:val="single" w:sz="8" w:space="0" w:color="auto"/>
              <w:left w:val="nil"/>
              <w:bottom w:val="single" w:sz="4" w:space="0" w:color="auto"/>
              <w:right w:val="single" w:sz="8" w:space="0" w:color="auto"/>
            </w:tcBorders>
            <w:shd w:val="clear" w:color="auto" w:fill="auto"/>
            <w:vAlign w:val="center"/>
          </w:tcPr>
          <w:p w14:paraId="67CE473B" w14:textId="77777777" w:rsidR="00330B78" w:rsidRPr="00E93177" w:rsidRDefault="00330B78" w:rsidP="00FE42E5">
            <w:pPr>
              <w:pStyle w:val="TAC"/>
            </w:pPr>
            <w:r w:rsidRPr="00E93177">
              <w:t>8.3</w:t>
            </w:r>
          </w:p>
        </w:tc>
      </w:tr>
      <w:tr w:rsidR="00330B78" w:rsidRPr="00E93177" w14:paraId="39C3EE0A"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7353C4E9" w14:textId="77777777" w:rsidR="00330B78" w:rsidRPr="00E93177" w:rsidRDefault="00330B78" w:rsidP="00FE42E5">
            <w:pPr>
              <w:pStyle w:val="TAC"/>
            </w:pPr>
            <w:r w:rsidRPr="00E93177">
              <w:t>2</w:t>
            </w:r>
          </w:p>
        </w:tc>
        <w:tc>
          <w:tcPr>
            <w:tcW w:w="1163" w:type="dxa"/>
            <w:tcBorders>
              <w:top w:val="nil"/>
              <w:left w:val="single" w:sz="4" w:space="0" w:color="auto"/>
              <w:bottom w:val="single" w:sz="4" w:space="0" w:color="auto"/>
              <w:right w:val="single" w:sz="4" w:space="0" w:color="auto"/>
            </w:tcBorders>
            <w:shd w:val="clear" w:color="auto" w:fill="auto"/>
            <w:vAlign w:val="center"/>
          </w:tcPr>
          <w:p w14:paraId="6FB61E18" w14:textId="77777777" w:rsidR="00330B78" w:rsidRPr="00E93177" w:rsidRDefault="00330B78" w:rsidP="00FE42E5">
            <w:pPr>
              <w:pStyle w:val="TAC"/>
            </w:pPr>
            <w:r w:rsidRPr="00E93177">
              <w:t>5</w:t>
            </w:r>
          </w:p>
        </w:tc>
        <w:tc>
          <w:tcPr>
            <w:tcW w:w="1163" w:type="dxa"/>
            <w:tcBorders>
              <w:top w:val="nil"/>
              <w:left w:val="nil"/>
              <w:bottom w:val="single" w:sz="4" w:space="0" w:color="auto"/>
              <w:right w:val="single" w:sz="4" w:space="0" w:color="auto"/>
            </w:tcBorders>
            <w:shd w:val="clear" w:color="auto" w:fill="auto"/>
            <w:vAlign w:val="center"/>
          </w:tcPr>
          <w:p w14:paraId="38AD7DDF" w14:textId="77777777" w:rsidR="00330B78" w:rsidRPr="00E93177" w:rsidRDefault="00330B78" w:rsidP="00FE42E5">
            <w:pPr>
              <w:pStyle w:val="TAC"/>
            </w:pPr>
            <w:r w:rsidRPr="00E93177">
              <w:t>0</w:t>
            </w:r>
          </w:p>
        </w:tc>
        <w:tc>
          <w:tcPr>
            <w:tcW w:w="1170" w:type="dxa"/>
            <w:tcBorders>
              <w:top w:val="nil"/>
              <w:left w:val="nil"/>
              <w:bottom w:val="single" w:sz="4" w:space="0" w:color="auto"/>
              <w:right w:val="single" w:sz="4" w:space="0" w:color="auto"/>
            </w:tcBorders>
            <w:shd w:val="clear" w:color="auto" w:fill="auto"/>
            <w:vAlign w:val="center"/>
          </w:tcPr>
          <w:p w14:paraId="72C2B74A" w14:textId="77777777" w:rsidR="00330B78" w:rsidRPr="00E93177" w:rsidRDefault="00330B78" w:rsidP="00FE42E5">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32FE8593" w14:textId="77777777" w:rsidR="00330B78" w:rsidRPr="00E93177" w:rsidRDefault="00330B78" w:rsidP="00FE42E5">
            <w:pPr>
              <w:pStyle w:val="TAC"/>
            </w:pPr>
            <w:r w:rsidRPr="00E93177">
              <w:t>18.0</w:t>
            </w:r>
          </w:p>
        </w:tc>
        <w:tc>
          <w:tcPr>
            <w:tcW w:w="1381" w:type="dxa"/>
            <w:tcBorders>
              <w:top w:val="nil"/>
              <w:left w:val="nil"/>
              <w:bottom w:val="single" w:sz="4" w:space="0" w:color="auto"/>
              <w:right w:val="single" w:sz="4" w:space="0" w:color="auto"/>
            </w:tcBorders>
            <w:shd w:val="clear" w:color="auto" w:fill="auto"/>
            <w:vAlign w:val="center"/>
          </w:tcPr>
          <w:p w14:paraId="69571D42" w14:textId="77777777" w:rsidR="00330B78" w:rsidRPr="00E93177" w:rsidRDefault="00330B78" w:rsidP="00FE42E5">
            <w:pPr>
              <w:pStyle w:val="TAC"/>
            </w:pPr>
            <w:r w:rsidRPr="00E93177">
              <w:t>4.0</w:t>
            </w:r>
          </w:p>
        </w:tc>
        <w:tc>
          <w:tcPr>
            <w:tcW w:w="1170" w:type="dxa"/>
            <w:tcBorders>
              <w:top w:val="nil"/>
              <w:left w:val="nil"/>
              <w:bottom w:val="single" w:sz="4" w:space="0" w:color="auto"/>
              <w:right w:val="single" w:sz="4" w:space="0" w:color="auto"/>
            </w:tcBorders>
            <w:shd w:val="clear" w:color="auto" w:fill="auto"/>
            <w:vAlign w:val="center"/>
          </w:tcPr>
          <w:p w14:paraId="4E0A6A68" w14:textId="77777777" w:rsidR="00330B78" w:rsidRPr="00E93177" w:rsidRDefault="00330B78" w:rsidP="00FE42E5">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00A0F42C" w14:textId="77777777" w:rsidR="00330B78" w:rsidRPr="00E93177" w:rsidRDefault="00330B78" w:rsidP="00FE42E5">
            <w:pPr>
              <w:pStyle w:val="TAC"/>
            </w:pPr>
            <w:r w:rsidRPr="00E93177">
              <w:t>13.3</w:t>
            </w:r>
          </w:p>
        </w:tc>
      </w:tr>
      <w:tr w:rsidR="00330B78" w:rsidRPr="00E93177" w14:paraId="14987D7F"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2C8FB600" w14:textId="77777777" w:rsidR="00330B78" w:rsidRPr="00E93177" w:rsidRDefault="00330B78" w:rsidP="00FE42E5">
            <w:pPr>
              <w:pStyle w:val="TAC"/>
            </w:pPr>
            <w:r w:rsidRPr="00E93177">
              <w:t>3</w:t>
            </w:r>
          </w:p>
        </w:tc>
        <w:tc>
          <w:tcPr>
            <w:tcW w:w="1163" w:type="dxa"/>
            <w:tcBorders>
              <w:top w:val="nil"/>
              <w:left w:val="single" w:sz="4" w:space="0" w:color="auto"/>
              <w:bottom w:val="single" w:sz="4" w:space="0" w:color="auto"/>
              <w:right w:val="single" w:sz="4" w:space="0" w:color="auto"/>
            </w:tcBorders>
            <w:shd w:val="clear" w:color="auto" w:fill="auto"/>
            <w:vAlign w:val="center"/>
          </w:tcPr>
          <w:p w14:paraId="2045DE11" w14:textId="77777777" w:rsidR="00330B78" w:rsidRPr="00E93177" w:rsidRDefault="00330B78" w:rsidP="00FE42E5">
            <w:pPr>
              <w:pStyle w:val="TAC"/>
            </w:pPr>
            <w:r w:rsidRPr="00E93177">
              <w:t>5</w:t>
            </w:r>
          </w:p>
        </w:tc>
        <w:tc>
          <w:tcPr>
            <w:tcW w:w="1163" w:type="dxa"/>
            <w:tcBorders>
              <w:top w:val="nil"/>
              <w:left w:val="nil"/>
              <w:bottom w:val="single" w:sz="4" w:space="0" w:color="auto"/>
              <w:right w:val="single" w:sz="4" w:space="0" w:color="auto"/>
            </w:tcBorders>
            <w:shd w:val="clear" w:color="auto" w:fill="auto"/>
            <w:vAlign w:val="center"/>
          </w:tcPr>
          <w:p w14:paraId="3364F144" w14:textId="77777777" w:rsidR="00330B78" w:rsidRPr="00E93177" w:rsidRDefault="00330B78" w:rsidP="00FE42E5">
            <w:pPr>
              <w:pStyle w:val="TAC"/>
            </w:pPr>
            <w:r w:rsidRPr="00E93177">
              <w:t>10</w:t>
            </w:r>
          </w:p>
        </w:tc>
        <w:tc>
          <w:tcPr>
            <w:tcW w:w="1170" w:type="dxa"/>
            <w:tcBorders>
              <w:top w:val="nil"/>
              <w:left w:val="nil"/>
              <w:bottom w:val="single" w:sz="4" w:space="0" w:color="auto"/>
              <w:right w:val="single" w:sz="4" w:space="0" w:color="auto"/>
            </w:tcBorders>
            <w:shd w:val="clear" w:color="auto" w:fill="auto"/>
            <w:vAlign w:val="center"/>
          </w:tcPr>
          <w:p w14:paraId="4288954B" w14:textId="77777777" w:rsidR="00330B78" w:rsidRPr="00E93177" w:rsidRDefault="00330B78" w:rsidP="00FE42E5">
            <w:pPr>
              <w:pStyle w:val="TAC"/>
            </w:pPr>
            <w:r w:rsidRPr="00E93177">
              <w:t>0</w:t>
            </w:r>
          </w:p>
        </w:tc>
        <w:tc>
          <w:tcPr>
            <w:tcW w:w="1185" w:type="dxa"/>
            <w:tcBorders>
              <w:top w:val="nil"/>
              <w:left w:val="nil"/>
              <w:bottom w:val="single" w:sz="4" w:space="0" w:color="auto"/>
              <w:right w:val="single" w:sz="4" w:space="0" w:color="auto"/>
            </w:tcBorders>
            <w:shd w:val="clear" w:color="auto" w:fill="auto"/>
            <w:vAlign w:val="center"/>
          </w:tcPr>
          <w:p w14:paraId="0CD4450D" w14:textId="77777777" w:rsidR="00330B78" w:rsidRPr="00E93177" w:rsidRDefault="00330B78" w:rsidP="00FE42E5">
            <w:pPr>
              <w:pStyle w:val="TAC"/>
            </w:pPr>
            <w:r w:rsidRPr="00E93177">
              <w:t>8.0</w:t>
            </w:r>
          </w:p>
        </w:tc>
        <w:tc>
          <w:tcPr>
            <w:tcW w:w="1381" w:type="dxa"/>
            <w:tcBorders>
              <w:top w:val="nil"/>
              <w:left w:val="nil"/>
              <w:bottom w:val="single" w:sz="4" w:space="0" w:color="auto"/>
              <w:right w:val="single" w:sz="4" w:space="0" w:color="auto"/>
            </w:tcBorders>
            <w:shd w:val="clear" w:color="auto" w:fill="auto"/>
            <w:vAlign w:val="center"/>
          </w:tcPr>
          <w:p w14:paraId="4669BF4A" w14:textId="77777777" w:rsidR="00330B78" w:rsidRPr="00E93177" w:rsidRDefault="00330B78" w:rsidP="00FE42E5">
            <w:pPr>
              <w:pStyle w:val="TAC"/>
            </w:pPr>
            <w:r w:rsidRPr="00E93177">
              <w:t>6.0</w:t>
            </w:r>
          </w:p>
        </w:tc>
        <w:tc>
          <w:tcPr>
            <w:tcW w:w="1170" w:type="dxa"/>
            <w:tcBorders>
              <w:top w:val="nil"/>
              <w:left w:val="nil"/>
              <w:bottom w:val="single" w:sz="4" w:space="0" w:color="auto"/>
              <w:right w:val="single" w:sz="4" w:space="0" w:color="auto"/>
            </w:tcBorders>
            <w:shd w:val="clear" w:color="auto" w:fill="auto"/>
            <w:vAlign w:val="center"/>
          </w:tcPr>
          <w:p w14:paraId="61DC633B" w14:textId="77777777" w:rsidR="00330B78" w:rsidRPr="00E93177" w:rsidRDefault="00330B78" w:rsidP="00FE42E5">
            <w:pPr>
              <w:pStyle w:val="TAC"/>
            </w:pPr>
            <w:r w:rsidRPr="00E93177">
              <w:t>25.7</w:t>
            </w:r>
          </w:p>
        </w:tc>
        <w:tc>
          <w:tcPr>
            <w:tcW w:w="1170" w:type="dxa"/>
            <w:tcBorders>
              <w:top w:val="nil"/>
              <w:left w:val="nil"/>
              <w:bottom w:val="single" w:sz="4" w:space="0" w:color="auto"/>
              <w:right w:val="single" w:sz="8" w:space="0" w:color="auto"/>
            </w:tcBorders>
            <w:shd w:val="clear" w:color="auto" w:fill="auto"/>
            <w:vAlign w:val="center"/>
          </w:tcPr>
          <w:p w14:paraId="5ED7B71B" w14:textId="77777777" w:rsidR="00330B78" w:rsidRPr="00E93177" w:rsidRDefault="00330B78" w:rsidP="00FE42E5">
            <w:pPr>
              <w:pStyle w:val="TAC"/>
            </w:pPr>
            <w:r w:rsidRPr="00E93177">
              <w:t>1.3</w:t>
            </w:r>
          </w:p>
        </w:tc>
      </w:tr>
      <w:tr w:rsidR="00330B78" w:rsidRPr="00E93177" w14:paraId="3D1898C4"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39134030" w14:textId="77777777" w:rsidR="00330B78" w:rsidRPr="00E93177" w:rsidRDefault="00330B78" w:rsidP="00FE42E5">
            <w:pPr>
              <w:pStyle w:val="TAC"/>
            </w:pPr>
            <w:r w:rsidRPr="00E93177">
              <w:t>4</w:t>
            </w:r>
          </w:p>
        </w:tc>
        <w:tc>
          <w:tcPr>
            <w:tcW w:w="1163" w:type="dxa"/>
            <w:tcBorders>
              <w:top w:val="nil"/>
              <w:left w:val="single" w:sz="4" w:space="0" w:color="auto"/>
              <w:bottom w:val="single" w:sz="8" w:space="0" w:color="auto"/>
              <w:right w:val="single" w:sz="4" w:space="0" w:color="auto"/>
            </w:tcBorders>
            <w:shd w:val="clear" w:color="auto" w:fill="auto"/>
            <w:vAlign w:val="center"/>
          </w:tcPr>
          <w:p w14:paraId="32923D1E" w14:textId="77777777" w:rsidR="00330B78" w:rsidRPr="00E93177" w:rsidRDefault="00330B78" w:rsidP="00FE42E5">
            <w:pPr>
              <w:pStyle w:val="TAC"/>
            </w:pPr>
            <w:r w:rsidRPr="00E93177">
              <w:t>5</w:t>
            </w:r>
          </w:p>
        </w:tc>
        <w:tc>
          <w:tcPr>
            <w:tcW w:w="1163" w:type="dxa"/>
            <w:tcBorders>
              <w:top w:val="nil"/>
              <w:left w:val="nil"/>
              <w:bottom w:val="single" w:sz="8" w:space="0" w:color="auto"/>
              <w:right w:val="single" w:sz="4" w:space="0" w:color="auto"/>
            </w:tcBorders>
            <w:shd w:val="clear" w:color="auto" w:fill="auto"/>
            <w:vAlign w:val="center"/>
          </w:tcPr>
          <w:p w14:paraId="2F3F6CE9" w14:textId="77777777" w:rsidR="00330B78" w:rsidRPr="00E93177" w:rsidRDefault="00330B78" w:rsidP="00FE42E5">
            <w:pPr>
              <w:pStyle w:val="TAC"/>
            </w:pPr>
            <w:r w:rsidRPr="00E93177">
              <w:t>0</w:t>
            </w:r>
          </w:p>
        </w:tc>
        <w:tc>
          <w:tcPr>
            <w:tcW w:w="1170" w:type="dxa"/>
            <w:tcBorders>
              <w:top w:val="nil"/>
              <w:left w:val="nil"/>
              <w:bottom w:val="single" w:sz="8" w:space="0" w:color="auto"/>
              <w:right w:val="single" w:sz="4" w:space="0" w:color="auto"/>
            </w:tcBorders>
            <w:shd w:val="clear" w:color="auto" w:fill="auto"/>
            <w:vAlign w:val="center"/>
          </w:tcPr>
          <w:p w14:paraId="2F41E549" w14:textId="77777777" w:rsidR="00330B78" w:rsidRPr="00E93177" w:rsidRDefault="00330B78"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0E05F5AB" w14:textId="77777777" w:rsidR="00330B78" w:rsidRPr="00E93177" w:rsidRDefault="00330B78" w:rsidP="00FE42E5">
            <w:pPr>
              <w:pStyle w:val="TAC"/>
            </w:pPr>
            <w:r w:rsidRPr="00E93177">
              <w:t>18.0</w:t>
            </w:r>
          </w:p>
        </w:tc>
        <w:tc>
          <w:tcPr>
            <w:tcW w:w="1381" w:type="dxa"/>
            <w:tcBorders>
              <w:top w:val="nil"/>
              <w:left w:val="nil"/>
              <w:bottom w:val="single" w:sz="8" w:space="0" w:color="auto"/>
              <w:right w:val="single" w:sz="4" w:space="0" w:color="auto"/>
            </w:tcBorders>
            <w:shd w:val="clear" w:color="auto" w:fill="auto"/>
            <w:vAlign w:val="center"/>
          </w:tcPr>
          <w:p w14:paraId="15AE53ED" w14:textId="77777777" w:rsidR="00330B78" w:rsidRPr="00E93177" w:rsidRDefault="00330B78" w:rsidP="00FE42E5">
            <w:pPr>
              <w:pStyle w:val="TAC"/>
            </w:pPr>
            <w:r w:rsidRPr="00E93177">
              <w:t>4.0</w:t>
            </w:r>
          </w:p>
        </w:tc>
        <w:tc>
          <w:tcPr>
            <w:tcW w:w="1170" w:type="dxa"/>
            <w:tcBorders>
              <w:top w:val="nil"/>
              <w:left w:val="nil"/>
              <w:bottom w:val="single" w:sz="8" w:space="0" w:color="auto"/>
              <w:right w:val="single" w:sz="4" w:space="0" w:color="auto"/>
            </w:tcBorders>
            <w:shd w:val="clear" w:color="auto" w:fill="auto"/>
            <w:vAlign w:val="center"/>
          </w:tcPr>
          <w:p w14:paraId="5BD6646B" w14:textId="77777777" w:rsidR="00330B78" w:rsidRPr="00E93177" w:rsidRDefault="00330B78"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4AD734FD" w14:textId="77777777" w:rsidR="00330B78" w:rsidRPr="00E93177" w:rsidRDefault="00330B78" w:rsidP="00FE42E5">
            <w:pPr>
              <w:pStyle w:val="TAC"/>
            </w:pPr>
            <w:r w:rsidRPr="00E93177">
              <w:t>13.3</w:t>
            </w:r>
          </w:p>
        </w:tc>
      </w:tr>
      <w:tr w:rsidR="00330B78" w:rsidRPr="00E93177" w14:paraId="635F3E7F"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73A95C49" w14:textId="77777777" w:rsidR="00330B78" w:rsidRPr="00E93177" w:rsidRDefault="00330B78" w:rsidP="00FE42E5">
            <w:pPr>
              <w:pStyle w:val="TAC"/>
            </w:pPr>
            <w:r w:rsidRPr="00E93177">
              <w:t>5</w:t>
            </w:r>
          </w:p>
        </w:tc>
        <w:tc>
          <w:tcPr>
            <w:tcW w:w="1163" w:type="dxa"/>
            <w:tcBorders>
              <w:top w:val="nil"/>
              <w:left w:val="single" w:sz="4" w:space="0" w:color="auto"/>
              <w:bottom w:val="single" w:sz="8" w:space="0" w:color="auto"/>
              <w:right w:val="single" w:sz="4" w:space="0" w:color="auto"/>
            </w:tcBorders>
            <w:shd w:val="clear" w:color="auto" w:fill="auto"/>
            <w:vAlign w:val="center"/>
          </w:tcPr>
          <w:p w14:paraId="4346487E" w14:textId="77777777" w:rsidR="00330B78" w:rsidRPr="00E93177" w:rsidRDefault="00330B78" w:rsidP="00FE42E5">
            <w:pPr>
              <w:pStyle w:val="TAC"/>
            </w:pPr>
            <w:r w:rsidRPr="00E93177">
              <w:t>5</w:t>
            </w:r>
          </w:p>
        </w:tc>
        <w:tc>
          <w:tcPr>
            <w:tcW w:w="1163" w:type="dxa"/>
            <w:tcBorders>
              <w:top w:val="nil"/>
              <w:left w:val="nil"/>
              <w:bottom w:val="single" w:sz="8" w:space="0" w:color="auto"/>
              <w:right w:val="single" w:sz="4" w:space="0" w:color="auto"/>
            </w:tcBorders>
            <w:shd w:val="clear" w:color="auto" w:fill="auto"/>
            <w:vAlign w:val="center"/>
          </w:tcPr>
          <w:p w14:paraId="7A57D9DE" w14:textId="77777777" w:rsidR="00330B78" w:rsidRPr="00E93177" w:rsidRDefault="00330B78" w:rsidP="00FE42E5">
            <w:pPr>
              <w:pStyle w:val="TAC"/>
            </w:pPr>
            <w:r w:rsidRPr="00E93177">
              <w:t>10</w:t>
            </w:r>
          </w:p>
        </w:tc>
        <w:tc>
          <w:tcPr>
            <w:tcW w:w="1170" w:type="dxa"/>
            <w:tcBorders>
              <w:top w:val="nil"/>
              <w:left w:val="nil"/>
              <w:bottom w:val="single" w:sz="8" w:space="0" w:color="auto"/>
              <w:right w:val="single" w:sz="4" w:space="0" w:color="auto"/>
            </w:tcBorders>
            <w:shd w:val="clear" w:color="auto" w:fill="auto"/>
            <w:vAlign w:val="center"/>
          </w:tcPr>
          <w:p w14:paraId="174E2086" w14:textId="77777777" w:rsidR="00330B78" w:rsidRPr="00E93177" w:rsidRDefault="00330B78"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2B42665C" w14:textId="77777777" w:rsidR="00330B78" w:rsidRPr="00E93177" w:rsidRDefault="00330B78" w:rsidP="00FE42E5">
            <w:pPr>
              <w:pStyle w:val="TAC"/>
            </w:pPr>
            <w:r w:rsidRPr="00E93177">
              <w:t>8.0</w:t>
            </w:r>
          </w:p>
        </w:tc>
        <w:tc>
          <w:tcPr>
            <w:tcW w:w="1381" w:type="dxa"/>
            <w:tcBorders>
              <w:top w:val="nil"/>
              <w:left w:val="nil"/>
              <w:bottom w:val="single" w:sz="8" w:space="0" w:color="auto"/>
              <w:right w:val="single" w:sz="4" w:space="0" w:color="auto"/>
            </w:tcBorders>
            <w:shd w:val="clear" w:color="auto" w:fill="auto"/>
            <w:vAlign w:val="center"/>
          </w:tcPr>
          <w:p w14:paraId="2D5D9B4F" w14:textId="77777777" w:rsidR="00330B78" w:rsidRPr="00E93177" w:rsidRDefault="00330B78" w:rsidP="00FE42E5">
            <w:pPr>
              <w:pStyle w:val="TAC"/>
            </w:pPr>
            <w:r w:rsidRPr="00E93177">
              <w:t>6.0</w:t>
            </w:r>
          </w:p>
        </w:tc>
        <w:tc>
          <w:tcPr>
            <w:tcW w:w="1170" w:type="dxa"/>
            <w:tcBorders>
              <w:top w:val="nil"/>
              <w:left w:val="nil"/>
              <w:bottom w:val="single" w:sz="8" w:space="0" w:color="auto"/>
              <w:right w:val="single" w:sz="4" w:space="0" w:color="auto"/>
            </w:tcBorders>
            <w:shd w:val="clear" w:color="auto" w:fill="auto"/>
            <w:vAlign w:val="center"/>
          </w:tcPr>
          <w:p w14:paraId="7B1BEEE7" w14:textId="77777777" w:rsidR="00330B78" w:rsidRPr="00E93177" w:rsidRDefault="00330B78"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79A8FF83" w14:textId="77777777" w:rsidR="00330B78" w:rsidRPr="00E93177" w:rsidRDefault="00330B78" w:rsidP="00FE42E5">
            <w:pPr>
              <w:pStyle w:val="TAC"/>
            </w:pPr>
            <w:r w:rsidRPr="00E93177">
              <w:t>1.3</w:t>
            </w:r>
          </w:p>
        </w:tc>
      </w:tr>
      <w:tr w:rsidR="00330B78" w:rsidRPr="00E93177" w14:paraId="5BFE91DD" w14:textId="77777777" w:rsidTr="00FE42E5">
        <w:tc>
          <w:tcPr>
            <w:tcW w:w="1358" w:type="dxa"/>
            <w:tcBorders>
              <w:top w:val="nil"/>
              <w:left w:val="single" w:sz="4" w:space="0" w:color="auto"/>
              <w:bottom w:val="single" w:sz="4" w:space="0" w:color="auto"/>
              <w:right w:val="single" w:sz="4" w:space="0" w:color="auto"/>
            </w:tcBorders>
            <w:shd w:val="clear" w:color="auto" w:fill="auto"/>
            <w:vAlign w:val="center"/>
          </w:tcPr>
          <w:p w14:paraId="57ED7C5B" w14:textId="77777777" w:rsidR="00330B78" w:rsidRPr="00E93177" w:rsidRDefault="00330B78" w:rsidP="00FE42E5">
            <w:pPr>
              <w:pStyle w:val="TAC"/>
            </w:pPr>
            <w:r w:rsidRPr="00E93177">
              <w:t>6</w:t>
            </w:r>
          </w:p>
        </w:tc>
        <w:tc>
          <w:tcPr>
            <w:tcW w:w="1163" w:type="dxa"/>
            <w:tcBorders>
              <w:top w:val="nil"/>
              <w:left w:val="single" w:sz="4" w:space="0" w:color="auto"/>
              <w:bottom w:val="single" w:sz="8" w:space="0" w:color="auto"/>
              <w:right w:val="single" w:sz="4" w:space="0" w:color="auto"/>
            </w:tcBorders>
            <w:shd w:val="clear" w:color="auto" w:fill="auto"/>
            <w:vAlign w:val="center"/>
          </w:tcPr>
          <w:p w14:paraId="4CC89051" w14:textId="77777777" w:rsidR="00330B78" w:rsidRPr="00E93177" w:rsidRDefault="00330B78" w:rsidP="00FE42E5">
            <w:pPr>
              <w:pStyle w:val="TAC"/>
            </w:pPr>
            <w:r w:rsidRPr="00E93177">
              <w:t>5</w:t>
            </w:r>
          </w:p>
        </w:tc>
        <w:tc>
          <w:tcPr>
            <w:tcW w:w="1163" w:type="dxa"/>
            <w:tcBorders>
              <w:top w:val="nil"/>
              <w:left w:val="nil"/>
              <w:bottom w:val="single" w:sz="8" w:space="0" w:color="auto"/>
              <w:right w:val="single" w:sz="4" w:space="0" w:color="auto"/>
            </w:tcBorders>
            <w:shd w:val="clear" w:color="auto" w:fill="auto"/>
            <w:vAlign w:val="center"/>
          </w:tcPr>
          <w:p w14:paraId="4555446C" w14:textId="77777777" w:rsidR="00330B78" w:rsidRPr="00E93177" w:rsidRDefault="00330B78" w:rsidP="00FE42E5">
            <w:pPr>
              <w:pStyle w:val="TAC"/>
            </w:pPr>
            <w:r w:rsidRPr="00E93177">
              <w:t>0</w:t>
            </w:r>
          </w:p>
        </w:tc>
        <w:tc>
          <w:tcPr>
            <w:tcW w:w="1170" w:type="dxa"/>
            <w:tcBorders>
              <w:top w:val="nil"/>
              <w:left w:val="nil"/>
              <w:bottom w:val="single" w:sz="8" w:space="0" w:color="auto"/>
              <w:right w:val="single" w:sz="4" w:space="0" w:color="auto"/>
            </w:tcBorders>
            <w:shd w:val="clear" w:color="auto" w:fill="auto"/>
            <w:vAlign w:val="center"/>
          </w:tcPr>
          <w:p w14:paraId="732ECAA2" w14:textId="77777777" w:rsidR="00330B78" w:rsidRPr="00E93177" w:rsidRDefault="00330B78" w:rsidP="00FE42E5">
            <w:pPr>
              <w:pStyle w:val="TAC"/>
            </w:pPr>
            <w:r w:rsidRPr="00E93177">
              <w:t>0</w:t>
            </w:r>
          </w:p>
        </w:tc>
        <w:tc>
          <w:tcPr>
            <w:tcW w:w="1185" w:type="dxa"/>
            <w:tcBorders>
              <w:top w:val="nil"/>
              <w:left w:val="nil"/>
              <w:bottom w:val="single" w:sz="8" w:space="0" w:color="auto"/>
              <w:right w:val="single" w:sz="4" w:space="0" w:color="auto"/>
            </w:tcBorders>
            <w:shd w:val="clear" w:color="auto" w:fill="auto"/>
            <w:vAlign w:val="center"/>
          </w:tcPr>
          <w:p w14:paraId="65209C2A" w14:textId="77777777" w:rsidR="00330B78" w:rsidRPr="00E93177" w:rsidRDefault="00330B78" w:rsidP="00FE42E5">
            <w:pPr>
              <w:pStyle w:val="TAC"/>
            </w:pPr>
            <w:r w:rsidRPr="00E93177">
              <w:t>18.0</w:t>
            </w:r>
          </w:p>
        </w:tc>
        <w:tc>
          <w:tcPr>
            <w:tcW w:w="1381" w:type="dxa"/>
            <w:tcBorders>
              <w:top w:val="nil"/>
              <w:left w:val="nil"/>
              <w:bottom w:val="single" w:sz="8" w:space="0" w:color="auto"/>
              <w:right w:val="single" w:sz="4" w:space="0" w:color="auto"/>
            </w:tcBorders>
            <w:shd w:val="clear" w:color="auto" w:fill="auto"/>
            <w:vAlign w:val="center"/>
          </w:tcPr>
          <w:p w14:paraId="2F13E614" w14:textId="77777777" w:rsidR="00330B78" w:rsidRPr="00E93177" w:rsidRDefault="00330B78" w:rsidP="00FE42E5">
            <w:pPr>
              <w:pStyle w:val="TAC"/>
            </w:pPr>
            <w:r w:rsidRPr="00E93177">
              <w:t>4.0</w:t>
            </w:r>
          </w:p>
        </w:tc>
        <w:tc>
          <w:tcPr>
            <w:tcW w:w="1170" w:type="dxa"/>
            <w:tcBorders>
              <w:top w:val="nil"/>
              <w:left w:val="nil"/>
              <w:bottom w:val="single" w:sz="8" w:space="0" w:color="auto"/>
              <w:right w:val="single" w:sz="4" w:space="0" w:color="auto"/>
            </w:tcBorders>
            <w:shd w:val="clear" w:color="auto" w:fill="auto"/>
            <w:vAlign w:val="center"/>
          </w:tcPr>
          <w:p w14:paraId="296E598B" w14:textId="77777777" w:rsidR="00330B78" w:rsidRPr="00E93177" w:rsidRDefault="00330B78" w:rsidP="00FE42E5">
            <w:pPr>
              <w:pStyle w:val="TAC"/>
            </w:pPr>
            <w:r w:rsidRPr="00E93177">
              <w:t>25.7</w:t>
            </w:r>
          </w:p>
        </w:tc>
        <w:tc>
          <w:tcPr>
            <w:tcW w:w="1170" w:type="dxa"/>
            <w:tcBorders>
              <w:top w:val="nil"/>
              <w:left w:val="nil"/>
              <w:bottom w:val="single" w:sz="8" w:space="0" w:color="auto"/>
              <w:right w:val="single" w:sz="8" w:space="0" w:color="auto"/>
            </w:tcBorders>
            <w:shd w:val="clear" w:color="auto" w:fill="auto"/>
            <w:vAlign w:val="center"/>
          </w:tcPr>
          <w:p w14:paraId="096DFFE4" w14:textId="77777777" w:rsidR="00330B78" w:rsidRPr="00E93177" w:rsidRDefault="00330B78" w:rsidP="00FE42E5">
            <w:pPr>
              <w:pStyle w:val="TAC"/>
            </w:pPr>
            <w:r w:rsidRPr="00E93177">
              <w:t>13.3</w:t>
            </w:r>
          </w:p>
        </w:tc>
      </w:tr>
      <w:tr w:rsidR="00330B78" w:rsidRPr="00E93177" w14:paraId="281A12F4" w14:textId="77777777" w:rsidTr="00FE42E5">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502EA26D" w14:textId="77777777" w:rsidR="00330B78" w:rsidRPr="00E93177" w:rsidRDefault="00330B78" w:rsidP="00FE42E5">
            <w:pPr>
              <w:pStyle w:val="TAN"/>
            </w:pPr>
            <w:r w:rsidRPr="00E93177">
              <w:t>NOTE:</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p>
        </w:tc>
      </w:tr>
    </w:tbl>
    <w:p w14:paraId="0B55EEF0" w14:textId="77777777" w:rsidR="00330B78" w:rsidRPr="00E93177" w:rsidRDefault="00330B78" w:rsidP="00330B78"/>
    <w:p w14:paraId="7ABC2DEC" w14:textId="77777777" w:rsidR="00330B78" w:rsidRPr="00E93177" w:rsidRDefault="00330B78" w:rsidP="00330B78">
      <w:pPr>
        <w:pStyle w:val="TH"/>
        <w:rPr>
          <w:lang w:eastAsia="en-GB"/>
        </w:rPr>
      </w:pPr>
      <w:r w:rsidRPr="00E93177">
        <w:t xml:space="preserve">Table </w:t>
      </w:r>
      <w:r w:rsidRPr="00E93177">
        <w:rPr>
          <w:lang w:eastAsia="zh-CN"/>
        </w:rPr>
        <w:t>6.2.4_4.5-30</w:t>
      </w:r>
      <w:r w:rsidRPr="00E93177">
        <w:t>: UE Power Class 3 test requirements (network signalled value "NS_56")</w:t>
      </w:r>
    </w:p>
    <w:p w14:paraId="203AB48B" w14:textId="3B8B43C7" w:rsidR="00330B78" w:rsidRPr="00E93177" w:rsidDel="005F14FF" w:rsidRDefault="00330B78" w:rsidP="00330B78">
      <w:pPr>
        <w:rPr>
          <w:del w:id="134" w:author="Nokia- Tuomo Säynäjäkangas" w:date="2021-10-18T16:02:00Z"/>
          <w:color w:val="0070C0"/>
        </w:rPr>
      </w:pPr>
      <w:del w:id="135" w:author="Nokia- Tuomo Säynäjäkangas" w:date="2021-10-18T16:02:00Z">
        <w:r w:rsidRPr="00E93177" w:rsidDel="005F14FF">
          <w:rPr>
            <w:color w:val="0070C0"/>
          </w:rPr>
          <w:delText>FFS</w:delText>
        </w:r>
      </w:del>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5F14FF" w:rsidRPr="00E93177" w14:paraId="2C7BE81A" w14:textId="77777777" w:rsidTr="00FE42E5">
        <w:trPr>
          <w:ins w:id="136" w:author="Nokia- Tuomo Säynäjäkangas" w:date="2021-10-18T16:02:00Z"/>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68B40946" w14:textId="77777777" w:rsidR="005F14FF" w:rsidRPr="00E93177" w:rsidRDefault="005F14FF" w:rsidP="00FE42E5">
            <w:pPr>
              <w:pStyle w:val="TAH"/>
              <w:rPr>
                <w:ins w:id="137" w:author="Nokia- Tuomo Säynäjäkangas" w:date="2021-10-18T16:02:00Z"/>
              </w:rPr>
            </w:pPr>
            <w:ins w:id="138" w:author="Nokia- Tuomo Säynäjäkangas" w:date="2021-10-18T16:02:00Z">
              <w:r w:rsidRPr="00E93177">
                <w:lastRenderedPageBreak/>
                <w:t>Configuration ID</w:t>
              </w:r>
            </w:ins>
          </w:p>
        </w:tc>
        <w:tc>
          <w:tcPr>
            <w:tcW w:w="1163" w:type="dxa"/>
            <w:tcBorders>
              <w:top w:val="single" w:sz="4" w:space="0" w:color="auto"/>
              <w:left w:val="nil"/>
              <w:bottom w:val="single" w:sz="4" w:space="0" w:color="auto"/>
              <w:right w:val="single" w:sz="4" w:space="0" w:color="auto"/>
            </w:tcBorders>
            <w:shd w:val="clear" w:color="auto" w:fill="auto"/>
          </w:tcPr>
          <w:p w14:paraId="5DD4B66B" w14:textId="77777777" w:rsidR="005F14FF" w:rsidRPr="00E93177" w:rsidRDefault="005F14FF" w:rsidP="00FE42E5">
            <w:pPr>
              <w:pStyle w:val="TAH"/>
              <w:rPr>
                <w:ins w:id="139" w:author="Nokia- Tuomo Säynäjäkangas" w:date="2021-10-18T16:02:00Z"/>
              </w:rPr>
            </w:pPr>
            <w:ins w:id="140" w:author="Nokia- Tuomo Säynäjäkangas" w:date="2021-10-18T16:02:00Z">
              <w:r w:rsidRPr="00E93177">
                <w:t>MPR (dB)</w:t>
              </w:r>
            </w:ins>
          </w:p>
        </w:tc>
        <w:tc>
          <w:tcPr>
            <w:tcW w:w="1163" w:type="dxa"/>
            <w:tcBorders>
              <w:top w:val="single" w:sz="4" w:space="0" w:color="auto"/>
              <w:left w:val="nil"/>
              <w:bottom w:val="single" w:sz="4" w:space="0" w:color="auto"/>
              <w:right w:val="single" w:sz="4" w:space="0" w:color="auto"/>
            </w:tcBorders>
            <w:shd w:val="clear" w:color="auto" w:fill="auto"/>
          </w:tcPr>
          <w:p w14:paraId="4467079B" w14:textId="77777777" w:rsidR="005F14FF" w:rsidRPr="00E93177" w:rsidRDefault="005F14FF" w:rsidP="00FE42E5">
            <w:pPr>
              <w:pStyle w:val="TAH"/>
              <w:rPr>
                <w:ins w:id="141" w:author="Nokia- Tuomo Säynäjäkangas" w:date="2021-10-18T16:02:00Z"/>
              </w:rPr>
            </w:pPr>
            <w:ins w:id="142" w:author="Nokia- Tuomo Säynäjäkangas" w:date="2021-10-18T16:02:00Z">
              <w:r w:rsidRPr="00E93177">
                <w:t>A-MPR (dB)</w:t>
              </w:r>
            </w:ins>
          </w:p>
        </w:tc>
        <w:tc>
          <w:tcPr>
            <w:tcW w:w="1170" w:type="dxa"/>
            <w:tcBorders>
              <w:top w:val="single" w:sz="4" w:space="0" w:color="auto"/>
              <w:left w:val="nil"/>
              <w:bottom w:val="single" w:sz="4" w:space="0" w:color="auto"/>
              <w:right w:val="single" w:sz="4" w:space="0" w:color="auto"/>
            </w:tcBorders>
            <w:shd w:val="clear" w:color="auto" w:fill="auto"/>
          </w:tcPr>
          <w:p w14:paraId="3F9B8BE4" w14:textId="77777777" w:rsidR="005F14FF" w:rsidRPr="00E93177" w:rsidRDefault="005F14FF" w:rsidP="00FE42E5">
            <w:pPr>
              <w:pStyle w:val="TAH"/>
              <w:rPr>
                <w:ins w:id="143" w:author="Nokia- Tuomo Säynäjäkangas" w:date="2021-10-18T16:02:00Z"/>
              </w:rPr>
            </w:pPr>
            <w:proofErr w:type="spellStart"/>
            <w:ins w:id="144" w:author="Nokia- Tuomo Säynäjäkangas" w:date="2021-10-18T16:02:00Z">
              <w:r w:rsidRPr="00E93177">
                <w:t>ΔT</w:t>
              </w:r>
              <w:r w:rsidRPr="00E93177">
                <w:rPr>
                  <w:vertAlign w:val="subscript"/>
                </w:rPr>
                <w:t>C,c</w:t>
              </w:r>
              <w:proofErr w:type="spellEnd"/>
              <w:r w:rsidRPr="00E93177">
                <w:t xml:space="preserve"> (dB)</w:t>
              </w:r>
            </w:ins>
          </w:p>
        </w:tc>
        <w:tc>
          <w:tcPr>
            <w:tcW w:w="1185" w:type="dxa"/>
            <w:tcBorders>
              <w:top w:val="single" w:sz="4" w:space="0" w:color="auto"/>
              <w:left w:val="nil"/>
              <w:bottom w:val="single" w:sz="4" w:space="0" w:color="auto"/>
              <w:right w:val="single" w:sz="4" w:space="0" w:color="auto"/>
            </w:tcBorders>
            <w:shd w:val="clear" w:color="auto" w:fill="auto"/>
          </w:tcPr>
          <w:p w14:paraId="4D5287B6" w14:textId="77777777" w:rsidR="005F14FF" w:rsidRPr="00E93177" w:rsidRDefault="005F14FF" w:rsidP="00FE42E5">
            <w:pPr>
              <w:pStyle w:val="TAH"/>
              <w:rPr>
                <w:ins w:id="145" w:author="Nokia- Tuomo Säynäjäkangas" w:date="2021-10-18T16:02:00Z"/>
              </w:rPr>
            </w:pPr>
            <w:proofErr w:type="spellStart"/>
            <w:ins w:id="146" w:author="Nokia- Tuomo Säynäjäkangas" w:date="2021-10-18T16:02:00Z">
              <w:r w:rsidRPr="00E93177">
                <w:t>P</w:t>
              </w:r>
              <w:r w:rsidRPr="00E93177">
                <w:rPr>
                  <w:vertAlign w:val="subscript"/>
                </w:rPr>
                <w:t>CMAX,c</w:t>
              </w:r>
              <w:proofErr w:type="spellEnd"/>
              <w:r w:rsidRPr="00E93177">
                <w:t xml:space="preserve"> (dBm)</w:t>
              </w:r>
            </w:ins>
          </w:p>
        </w:tc>
        <w:tc>
          <w:tcPr>
            <w:tcW w:w="1381" w:type="dxa"/>
            <w:tcBorders>
              <w:top w:val="single" w:sz="4" w:space="0" w:color="auto"/>
              <w:left w:val="nil"/>
              <w:bottom w:val="single" w:sz="4" w:space="0" w:color="auto"/>
              <w:right w:val="single" w:sz="4" w:space="0" w:color="auto"/>
            </w:tcBorders>
            <w:shd w:val="clear" w:color="auto" w:fill="auto"/>
          </w:tcPr>
          <w:p w14:paraId="722D41CE" w14:textId="77777777" w:rsidR="005F14FF" w:rsidRPr="00E93177" w:rsidRDefault="005F14FF" w:rsidP="00FE42E5">
            <w:pPr>
              <w:pStyle w:val="TAH"/>
              <w:rPr>
                <w:ins w:id="147" w:author="Nokia- Tuomo Säynäjäkangas" w:date="2021-10-18T16:02:00Z"/>
              </w:rPr>
            </w:pPr>
            <w:ins w:id="148" w:author="Nokia- Tuomo Säynäjäkangas" w:date="2021-10-18T16:02:00Z">
              <w:r w:rsidRPr="00E93177">
                <w:t>T(</w:t>
              </w:r>
              <w:proofErr w:type="spellStart"/>
              <w:r w:rsidRPr="00E93177">
                <w:t>P</w:t>
              </w:r>
              <w:r w:rsidRPr="00E93177">
                <w:rPr>
                  <w:vertAlign w:val="subscript"/>
                </w:rPr>
                <w:t>CMAX_L,c</w:t>
              </w:r>
              <w:proofErr w:type="spellEnd"/>
              <w:r w:rsidRPr="00E93177">
                <w:t>) (dB)</w:t>
              </w:r>
            </w:ins>
          </w:p>
        </w:tc>
        <w:tc>
          <w:tcPr>
            <w:tcW w:w="1170" w:type="dxa"/>
            <w:tcBorders>
              <w:top w:val="single" w:sz="4" w:space="0" w:color="auto"/>
              <w:left w:val="nil"/>
              <w:bottom w:val="single" w:sz="4" w:space="0" w:color="auto"/>
              <w:right w:val="single" w:sz="4" w:space="0" w:color="auto"/>
            </w:tcBorders>
            <w:shd w:val="clear" w:color="auto" w:fill="auto"/>
          </w:tcPr>
          <w:p w14:paraId="4D42833B" w14:textId="77777777" w:rsidR="005F14FF" w:rsidRPr="00E93177" w:rsidRDefault="005F14FF" w:rsidP="00FE42E5">
            <w:pPr>
              <w:pStyle w:val="TAH"/>
              <w:rPr>
                <w:ins w:id="149" w:author="Nokia- Tuomo Säynäjäkangas" w:date="2021-10-18T16:02:00Z"/>
              </w:rPr>
            </w:pPr>
            <w:ins w:id="150" w:author="Nokia- Tuomo Säynäjäkangas" w:date="2021-10-18T16:02:00Z">
              <w:r w:rsidRPr="00E93177">
                <w:t>Upper limit (dBm)</w:t>
              </w:r>
            </w:ins>
          </w:p>
        </w:tc>
        <w:tc>
          <w:tcPr>
            <w:tcW w:w="1170" w:type="dxa"/>
            <w:tcBorders>
              <w:top w:val="single" w:sz="4" w:space="0" w:color="auto"/>
              <w:left w:val="nil"/>
              <w:bottom w:val="single" w:sz="4" w:space="0" w:color="auto"/>
              <w:right w:val="single" w:sz="4" w:space="0" w:color="auto"/>
            </w:tcBorders>
            <w:shd w:val="clear" w:color="auto" w:fill="auto"/>
          </w:tcPr>
          <w:p w14:paraId="0BB150F8" w14:textId="77777777" w:rsidR="005F14FF" w:rsidRPr="00E93177" w:rsidRDefault="005F14FF" w:rsidP="00FE42E5">
            <w:pPr>
              <w:pStyle w:val="TAH"/>
              <w:rPr>
                <w:ins w:id="151" w:author="Nokia- Tuomo Säynäjäkangas" w:date="2021-10-18T16:02:00Z"/>
              </w:rPr>
            </w:pPr>
            <w:ins w:id="152" w:author="Nokia- Tuomo Säynäjäkangas" w:date="2021-10-18T16:02:00Z">
              <w:r w:rsidRPr="00E93177">
                <w:t>Lower limit (dBm)</w:t>
              </w:r>
            </w:ins>
          </w:p>
        </w:tc>
      </w:tr>
      <w:tr w:rsidR="005F14FF" w:rsidRPr="00E93177" w14:paraId="26C8B644" w14:textId="77777777" w:rsidTr="00FE42E5">
        <w:trPr>
          <w:ins w:id="153" w:author="Nokia- Tuomo Säynäjäkangas" w:date="2021-10-18T16:02:00Z"/>
        </w:trPr>
        <w:tc>
          <w:tcPr>
            <w:tcW w:w="1358" w:type="dxa"/>
            <w:tcBorders>
              <w:top w:val="nil"/>
              <w:left w:val="single" w:sz="4" w:space="0" w:color="auto"/>
              <w:bottom w:val="single" w:sz="4" w:space="0" w:color="auto"/>
              <w:right w:val="single" w:sz="4" w:space="0" w:color="auto"/>
            </w:tcBorders>
            <w:shd w:val="clear" w:color="auto" w:fill="auto"/>
            <w:vAlign w:val="center"/>
          </w:tcPr>
          <w:p w14:paraId="2883F527" w14:textId="77777777" w:rsidR="005F14FF" w:rsidRPr="00E93177" w:rsidRDefault="005F14FF" w:rsidP="00FE42E5">
            <w:pPr>
              <w:pStyle w:val="TAC"/>
              <w:rPr>
                <w:ins w:id="154" w:author="Nokia- Tuomo Säynäjäkangas" w:date="2021-10-18T16:02:00Z"/>
              </w:rPr>
            </w:pPr>
            <w:ins w:id="155" w:author="Nokia- Tuomo Säynäjäkangas" w:date="2021-10-18T16:02:00Z">
              <w:r w:rsidRPr="00E93177">
                <w:t>1</w:t>
              </w:r>
            </w:ins>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14:paraId="6960AC7C" w14:textId="77777777" w:rsidR="005F14FF" w:rsidRPr="00E93177" w:rsidRDefault="005F14FF" w:rsidP="00FE42E5">
            <w:pPr>
              <w:pStyle w:val="TAC"/>
              <w:rPr>
                <w:ins w:id="156" w:author="Nokia- Tuomo Säynäjäkangas" w:date="2021-10-18T16:02:00Z"/>
              </w:rPr>
            </w:pPr>
            <w:ins w:id="157" w:author="Nokia- Tuomo Säynäjäkangas" w:date="2021-10-18T16:02:00Z">
              <w:r w:rsidRPr="00E93177">
                <w:t>5</w:t>
              </w:r>
            </w:ins>
          </w:p>
        </w:tc>
        <w:tc>
          <w:tcPr>
            <w:tcW w:w="1163" w:type="dxa"/>
            <w:tcBorders>
              <w:top w:val="single" w:sz="8" w:space="0" w:color="auto"/>
              <w:left w:val="nil"/>
              <w:bottom w:val="single" w:sz="4" w:space="0" w:color="auto"/>
              <w:right w:val="single" w:sz="4" w:space="0" w:color="auto"/>
            </w:tcBorders>
            <w:shd w:val="clear" w:color="auto" w:fill="auto"/>
            <w:vAlign w:val="center"/>
          </w:tcPr>
          <w:p w14:paraId="3CC610A6" w14:textId="62FFFF1D" w:rsidR="005F14FF" w:rsidRPr="00E93177" w:rsidRDefault="00AE65E0" w:rsidP="00FE42E5">
            <w:pPr>
              <w:pStyle w:val="TAC"/>
              <w:rPr>
                <w:ins w:id="158" w:author="Nokia- Tuomo Säynäjäkangas" w:date="2021-10-18T16:02:00Z"/>
              </w:rPr>
            </w:pPr>
            <w:ins w:id="159" w:author="Nokia- Tuomo Säynäjäkangas" w:date="2021-10-26T14:39:00Z">
              <w:r>
                <w:t>8</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157996F6" w14:textId="77777777" w:rsidR="005F14FF" w:rsidRPr="00E93177" w:rsidRDefault="005F14FF" w:rsidP="00FE42E5">
            <w:pPr>
              <w:pStyle w:val="TAC"/>
              <w:rPr>
                <w:ins w:id="160" w:author="Nokia- Tuomo Säynäjäkangas" w:date="2021-10-18T16:02:00Z"/>
              </w:rPr>
            </w:pPr>
            <w:ins w:id="161" w:author="Nokia- Tuomo Säynäjäkangas" w:date="2021-10-18T16:02:00Z">
              <w:r w:rsidRPr="00E93177">
                <w:t>0</w:t>
              </w:r>
            </w:ins>
          </w:p>
        </w:tc>
        <w:tc>
          <w:tcPr>
            <w:tcW w:w="1185" w:type="dxa"/>
            <w:tcBorders>
              <w:top w:val="single" w:sz="8" w:space="0" w:color="auto"/>
              <w:left w:val="nil"/>
              <w:bottom w:val="single" w:sz="4" w:space="0" w:color="auto"/>
              <w:right w:val="single" w:sz="4" w:space="0" w:color="auto"/>
            </w:tcBorders>
            <w:shd w:val="clear" w:color="auto" w:fill="auto"/>
            <w:vAlign w:val="center"/>
          </w:tcPr>
          <w:p w14:paraId="74A108FF" w14:textId="5CBDAF7C" w:rsidR="005F14FF" w:rsidRPr="00E93177" w:rsidRDefault="005F14FF" w:rsidP="00FE42E5">
            <w:pPr>
              <w:pStyle w:val="TAC"/>
              <w:rPr>
                <w:ins w:id="162" w:author="Nokia- Tuomo Säynäjäkangas" w:date="2021-10-18T16:02:00Z"/>
              </w:rPr>
            </w:pPr>
            <w:ins w:id="163" w:author="Nokia- Tuomo Säynäjäkangas" w:date="2021-10-18T16:02:00Z">
              <w:r w:rsidRPr="00E93177">
                <w:t>1</w:t>
              </w:r>
            </w:ins>
            <w:ins w:id="164" w:author="Nokia- Tuomo Säynäjäkangas" w:date="2021-10-26T14:40:00Z">
              <w:r w:rsidR="00AE65E0">
                <w:t>0</w:t>
              </w:r>
            </w:ins>
            <w:ins w:id="165" w:author="Nokia- Tuomo Säynäjäkangas" w:date="2021-10-26T14:41:00Z">
              <w:r w:rsidR="00AE65E0">
                <w:t>.0</w:t>
              </w:r>
            </w:ins>
          </w:p>
        </w:tc>
        <w:tc>
          <w:tcPr>
            <w:tcW w:w="1381" w:type="dxa"/>
            <w:tcBorders>
              <w:top w:val="single" w:sz="8" w:space="0" w:color="auto"/>
              <w:left w:val="nil"/>
              <w:bottom w:val="single" w:sz="4" w:space="0" w:color="auto"/>
              <w:right w:val="single" w:sz="4" w:space="0" w:color="auto"/>
            </w:tcBorders>
            <w:shd w:val="clear" w:color="auto" w:fill="auto"/>
            <w:vAlign w:val="center"/>
          </w:tcPr>
          <w:p w14:paraId="60E3103A" w14:textId="3FA2996A" w:rsidR="005F14FF" w:rsidRPr="00E93177" w:rsidRDefault="00AE65E0" w:rsidP="00FE42E5">
            <w:pPr>
              <w:pStyle w:val="TAC"/>
              <w:rPr>
                <w:ins w:id="166" w:author="Nokia- Tuomo Säynäjäkangas" w:date="2021-10-18T16:02:00Z"/>
              </w:rPr>
            </w:pPr>
            <w:ins w:id="167" w:author="Nokia- Tuomo Säynäjäkangas" w:date="2021-10-26T14:40:00Z">
              <w:r>
                <w:t>6</w:t>
              </w:r>
            </w:ins>
            <w:ins w:id="168" w:author="Nokia- Tuomo Säynäjäkangas" w:date="2021-10-26T14:41:00Z">
              <w:r>
                <w:t>.0</w:t>
              </w:r>
            </w:ins>
          </w:p>
        </w:tc>
        <w:tc>
          <w:tcPr>
            <w:tcW w:w="1170" w:type="dxa"/>
            <w:tcBorders>
              <w:top w:val="single" w:sz="8" w:space="0" w:color="auto"/>
              <w:left w:val="nil"/>
              <w:bottom w:val="single" w:sz="4" w:space="0" w:color="auto"/>
              <w:right w:val="single" w:sz="4" w:space="0" w:color="auto"/>
            </w:tcBorders>
            <w:shd w:val="clear" w:color="auto" w:fill="auto"/>
            <w:vAlign w:val="center"/>
          </w:tcPr>
          <w:p w14:paraId="01F26900" w14:textId="77777777" w:rsidR="005F14FF" w:rsidRPr="00E93177" w:rsidRDefault="005F14FF" w:rsidP="00FE42E5">
            <w:pPr>
              <w:pStyle w:val="TAC"/>
              <w:rPr>
                <w:ins w:id="169" w:author="Nokia- Tuomo Säynäjäkangas" w:date="2021-10-18T16:02:00Z"/>
              </w:rPr>
            </w:pPr>
            <w:ins w:id="170" w:author="Nokia- Tuomo Säynäjäkangas" w:date="2021-10-18T16:02:00Z">
              <w:r w:rsidRPr="00E93177">
                <w:t>25.7</w:t>
              </w:r>
            </w:ins>
          </w:p>
        </w:tc>
        <w:tc>
          <w:tcPr>
            <w:tcW w:w="1170" w:type="dxa"/>
            <w:tcBorders>
              <w:top w:val="single" w:sz="8" w:space="0" w:color="auto"/>
              <w:left w:val="nil"/>
              <w:bottom w:val="single" w:sz="4" w:space="0" w:color="auto"/>
              <w:right w:val="single" w:sz="8" w:space="0" w:color="auto"/>
            </w:tcBorders>
            <w:shd w:val="clear" w:color="auto" w:fill="auto"/>
            <w:vAlign w:val="center"/>
          </w:tcPr>
          <w:p w14:paraId="4BB2D601" w14:textId="79D05B3A" w:rsidR="005F14FF" w:rsidRPr="00E93177" w:rsidRDefault="00AE65E0" w:rsidP="00FE42E5">
            <w:pPr>
              <w:pStyle w:val="TAC"/>
              <w:rPr>
                <w:ins w:id="171" w:author="Nokia- Tuomo Säynäjäkangas" w:date="2021-10-18T16:02:00Z"/>
              </w:rPr>
            </w:pPr>
            <w:ins w:id="172" w:author="Nokia- Tuomo Säynäjäkangas" w:date="2021-10-26T14:41:00Z">
              <w:r>
                <w:t>3</w:t>
              </w:r>
            </w:ins>
            <w:ins w:id="173" w:author="Nokia- Tuomo Säynäjäkangas" w:date="2021-10-18T16:02:00Z">
              <w:r w:rsidR="005F14FF" w:rsidRPr="00E93177">
                <w:t>.3</w:t>
              </w:r>
            </w:ins>
          </w:p>
        </w:tc>
      </w:tr>
      <w:tr w:rsidR="005F14FF" w:rsidRPr="00E93177" w14:paraId="30B0BA4F" w14:textId="77777777" w:rsidTr="00FE42E5">
        <w:trPr>
          <w:ins w:id="174" w:author="Nokia- Tuomo Säynäjäkangas" w:date="2021-10-18T16:02:00Z"/>
        </w:trPr>
        <w:tc>
          <w:tcPr>
            <w:tcW w:w="1358" w:type="dxa"/>
            <w:tcBorders>
              <w:top w:val="nil"/>
              <w:left w:val="single" w:sz="4" w:space="0" w:color="auto"/>
              <w:bottom w:val="single" w:sz="4" w:space="0" w:color="auto"/>
              <w:right w:val="single" w:sz="4" w:space="0" w:color="auto"/>
            </w:tcBorders>
            <w:shd w:val="clear" w:color="auto" w:fill="auto"/>
            <w:vAlign w:val="center"/>
          </w:tcPr>
          <w:p w14:paraId="7D050745" w14:textId="77777777" w:rsidR="005F14FF" w:rsidRPr="00E93177" w:rsidRDefault="005F14FF" w:rsidP="00FE42E5">
            <w:pPr>
              <w:pStyle w:val="TAC"/>
              <w:rPr>
                <w:ins w:id="175" w:author="Nokia- Tuomo Säynäjäkangas" w:date="2021-10-18T16:02:00Z"/>
              </w:rPr>
            </w:pPr>
            <w:ins w:id="176" w:author="Nokia- Tuomo Säynäjäkangas" w:date="2021-10-18T16:02:00Z">
              <w:r w:rsidRPr="00E93177">
                <w:t>2</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44F4E797" w14:textId="77777777" w:rsidR="005F14FF" w:rsidRPr="00E93177" w:rsidRDefault="005F14FF" w:rsidP="00FE42E5">
            <w:pPr>
              <w:pStyle w:val="TAC"/>
              <w:rPr>
                <w:ins w:id="177" w:author="Nokia- Tuomo Säynäjäkangas" w:date="2021-10-18T16:02:00Z"/>
              </w:rPr>
            </w:pPr>
            <w:ins w:id="178" w:author="Nokia- Tuomo Säynäjäkangas" w:date="2021-10-18T16:02:00Z">
              <w:r w:rsidRPr="00E93177">
                <w:t>5</w:t>
              </w:r>
            </w:ins>
          </w:p>
        </w:tc>
        <w:tc>
          <w:tcPr>
            <w:tcW w:w="1163" w:type="dxa"/>
            <w:tcBorders>
              <w:top w:val="nil"/>
              <w:left w:val="nil"/>
              <w:bottom w:val="single" w:sz="4" w:space="0" w:color="auto"/>
              <w:right w:val="single" w:sz="4" w:space="0" w:color="auto"/>
            </w:tcBorders>
            <w:shd w:val="clear" w:color="auto" w:fill="auto"/>
            <w:vAlign w:val="center"/>
          </w:tcPr>
          <w:p w14:paraId="026559B6" w14:textId="7A0E29C6" w:rsidR="005F14FF" w:rsidRPr="00E93177" w:rsidRDefault="00AE65E0" w:rsidP="00FE42E5">
            <w:pPr>
              <w:pStyle w:val="TAC"/>
              <w:rPr>
                <w:ins w:id="179" w:author="Nokia- Tuomo Säynäjäkangas" w:date="2021-10-18T16:02:00Z"/>
              </w:rPr>
            </w:pPr>
            <w:ins w:id="180" w:author="Nokia- Tuomo Säynäjäkangas" w:date="2021-10-26T14:39:00Z">
              <w:r>
                <w:t>2</w:t>
              </w:r>
            </w:ins>
          </w:p>
        </w:tc>
        <w:tc>
          <w:tcPr>
            <w:tcW w:w="1170" w:type="dxa"/>
            <w:tcBorders>
              <w:top w:val="nil"/>
              <w:left w:val="nil"/>
              <w:bottom w:val="single" w:sz="4" w:space="0" w:color="auto"/>
              <w:right w:val="single" w:sz="4" w:space="0" w:color="auto"/>
            </w:tcBorders>
            <w:shd w:val="clear" w:color="auto" w:fill="auto"/>
            <w:vAlign w:val="center"/>
          </w:tcPr>
          <w:p w14:paraId="052F4408" w14:textId="77777777" w:rsidR="005F14FF" w:rsidRPr="00E93177" w:rsidRDefault="005F14FF" w:rsidP="00FE42E5">
            <w:pPr>
              <w:pStyle w:val="TAC"/>
              <w:rPr>
                <w:ins w:id="181" w:author="Nokia- Tuomo Säynäjäkangas" w:date="2021-10-18T16:02:00Z"/>
              </w:rPr>
            </w:pPr>
            <w:ins w:id="182" w:author="Nokia- Tuomo Säynäjäkangas" w:date="2021-10-18T16:02:00Z">
              <w:r w:rsidRPr="00E93177">
                <w:t>0</w:t>
              </w:r>
            </w:ins>
          </w:p>
        </w:tc>
        <w:tc>
          <w:tcPr>
            <w:tcW w:w="1185" w:type="dxa"/>
            <w:tcBorders>
              <w:top w:val="nil"/>
              <w:left w:val="nil"/>
              <w:bottom w:val="single" w:sz="4" w:space="0" w:color="auto"/>
              <w:right w:val="single" w:sz="4" w:space="0" w:color="auto"/>
            </w:tcBorders>
            <w:shd w:val="clear" w:color="auto" w:fill="auto"/>
            <w:vAlign w:val="center"/>
          </w:tcPr>
          <w:p w14:paraId="0151A122" w14:textId="0D9BE14B" w:rsidR="005F14FF" w:rsidRPr="00E93177" w:rsidRDefault="005F14FF" w:rsidP="00FE42E5">
            <w:pPr>
              <w:pStyle w:val="TAC"/>
              <w:rPr>
                <w:ins w:id="183" w:author="Nokia- Tuomo Säynäjäkangas" w:date="2021-10-18T16:02:00Z"/>
              </w:rPr>
            </w:pPr>
            <w:ins w:id="184" w:author="Nokia- Tuomo Säynäjäkangas" w:date="2021-10-18T16:02:00Z">
              <w:r w:rsidRPr="00E93177">
                <w:t>1</w:t>
              </w:r>
            </w:ins>
            <w:ins w:id="185" w:author="Nokia- Tuomo Säynäjäkangas" w:date="2021-10-26T14:40:00Z">
              <w:r w:rsidR="00AE65E0">
                <w:t>6</w:t>
              </w:r>
            </w:ins>
            <w:ins w:id="186" w:author="Nokia- Tuomo Säynäjäkangas" w:date="2021-10-26T14:41:00Z">
              <w:r w:rsidR="00AE65E0">
                <w:t>.0</w:t>
              </w:r>
            </w:ins>
          </w:p>
        </w:tc>
        <w:tc>
          <w:tcPr>
            <w:tcW w:w="1381" w:type="dxa"/>
            <w:tcBorders>
              <w:top w:val="nil"/>
              <w:left w:val="nil"/>
              <w:bottom w:val="single" w:sz="4" w:space="0" w:color="auto"/>
              <w:right w:val="single" w:sz="4" w:space="0" w:color="auto"/>
            </w:tcBorders>
            <w:shd w:val="clear" w:color="auto" w:fill="auto"/>
            <w:vAlign w:val="center"/>
          </w:tcPr>
          <w:p w14:paraId="339F3EA1" w14:textId="62D4828A" w:rsidR="005F14FF" w:rsidRPr="00E93177" w:rsidRDefault="00AE65E0" w:rsidP="00FE42E5">
            <w:pPr>
              <w:pStyle w:val="TAC"/>
              <w:rPr>
                <w:ins w:id="187" w:author="Nokia- Tuomo Säynäjäkangas" w:date="2021-10-18T16:02:00Z"/>
              </w:rPr>
            </w:pPr>
            <w:ins w:id="188" w:author="Nokia- Tuomo Säynäjäkangas" w:date="2021-10-26T14:42:00Z">
              <w:r>
                <w:t>5</w:t>
              </w:r>
            </w:ins>
            <w:ins w:id="189" w:author="Nokia- Tuomo Säynäjäkangas" w:date="2021-10-26T14:41:00Z">
              <w:r>
                <w:t>.0</w:t>
              </w:r>
            </w:ins>
          </w:p>
        </w:tc>
        <w:tc>
          <w:tcPr>
            <w:tcW w:w="1170" w:type="dxa"/>
            <w:tcBorders>
              <w:top w:val="nil"/>
              <w:left w:val="nil"/>
              <w:bottom w:val="single" w:sz="4" w:space="0" w:color="auto"/>
              <w:right w:val="single" w:sz="4" w:space="0" w:color="auto"/>
            </w:tcBorders>
            <w:shd w:val="clear" w:color="auto" w:fill="auto"/>
            <w:vAlign w:val="center"/>
          </w:tcPr>
          <w:p w14:paraId="7F32744A" w14:textId="77777777" w:rsidR="005F14FF" w:rsidRPr="00E93177" w:rsidRDefault="005F14FF" w:rsidP="00FE42E5">
            <w:pPr>
              <w:pStyle w:val="TAC"/>
              <w:rPr>
                <w:ins w:id="190" w:author="Nokia- Tuomo Säynäjäkangas" w:date="2021-10-18T16:02:00Z"/>
              </w:rPr>
            </w:pPr>
            <w:ins w:id="191" w:author="Nokia- Tuomo Säynäjäkangas" w:date="2021-10-18T16:02:00Z">
              <w:r w:rsidRPr="00E93177">
                <w:t>25.7</w:t>
              </w:r>
            </w:ins>
          </w:p>
        </w:tc>
        <w:tc>
          <w:tcPr>
            <w:tcW w:w="1170" w:type="dxa"/>
            <w:tcBorders>
              <w:top w:val="nil"/>
              <w:left w:val="nil"/>
              <w:bottom w:val="single" w:sz="4" w:space="0" w:color="auto"/>
              <w:right w:val="single" w:sz="8" w:space="0" w:color="auto"/>
            </w:tcBorders>
            <w:shd w:val="clear" w:color="auto" w:fill="auto"/>
            <w:vAlign w:val="center"/>
          </w:tcPr>
          <w:p w14:paraId="4DA43C79" w14:textId="4B28E175" w:rsidR="005F14FF" w:rsidRPr="00E93177" w:rsidRDefault="00AE65E0" w:rsidP="00FE42E5">
            <w:pPr>
              <w:pStyle w:val="TAC"/>
              <w:rPr>
                <w:ins w:id="192" w:author="Nokia- Tuomo Säynäjäkangas" w:date="2021-10-18T16:02:00Z"/>
              </w:rPr>
            </w:pPr>
            <w:ins w:id="193" w:author="Nokia- Tuomo Säynäjäkangas" w:date="2021-10-26T14:42:00Z">
              <w:r>
                <w:t>10</w:t>
              </w:r>
            </w:ins>
            <w:ins w:id="194" w:author="Nokia- Tuomo Säynäjäkangas" w:date="2021-10-18T16:02:00Z">
              <w:r w:rsidR="005F14FF" w:rsidRPr="00E93177">
                <w:t>.3</w:t>
              </w:r>
            </w:ins>
          </w:p>
        </w:tc>
      </w:tr>
      <w:tr w:rsidR="005F14FF" w:rsidRPr="00E93177" w14:paraId="7D8FA799" w14:textId="77777777" w:rsidTr="00FE42E5">
        <w:trPr>
          <w:ins w:id="195" w:author="Nokia- Tuomo Säynäjäkangas" w:date="2021-10-18T16:02:00Z"/>
        </w:trPr>
        <w:tc>
          <w:tcPr>
            <w:tcW w:w="1358" w:type="dxa"/>
            <w:tcBorders>
              <w:top w:val="nil"/>
              <w:left w:val="single" w:sz="4" w:space="0" w:color="auto"/>
              <w:bottom w:val="single" w:sz="4" w:space="0" w:color="auto"/>
              <w:right w:val="single" w:sz="4" w:space="0" w:color="auto"/>
            </w:tcBorders>
            <w:shd w:val="clear" w:color="auto" w:fill="auto"/>
            <w:vAlign w:val="center"/>
          </w:tcPr>
          <w:p w14:paraId="06E84610" w14:textId="77777777" w:rsidR="005F14FF" w:rsidRPr="00E93177" w:rsidRDefault="005F14FF" w:rsidP="00FE42E5">
            <w:pPr>
              <w:pStyle w:val="TAC"/>
              <w:rPr>
                <w:ins w:id="196" w:author="Nokia- Tuomo Säynäjäkangas" w:date="2021-10-18T16:02:00Z"/>
              </w:rPr>
            </w:pPr>
            <w:ins w:id="197" w:author="Nokia- Tuomo Säynäjäkangas" w:date="2021-10-18T16:02:00Z">
              <w:r w:rsidRPr="00E93177">
                <w:t>3</w:t>
              </w:r>
            </w:ins>
          </w:p>
        </w:tc>
        <w:tc>
          <w:tcPr>
            <w:tcW w:w="1163" w:type="dxa"/>
            <w:tcBorders>
              <w:top w:val="nil"/>
              <w:left w:val="single" w:sz="4" w:space="0" w:color="auto"/>
              <w:bottom w:val="single" w:sz="4" w:space="0" w:color="auto"/>
              <w:right w:val="single" w:sz="4" w:space="0" w:color="auto"/>
            </w:tcBorders>
            <w:shd w:val="clear" w:color="auto" w:fill="auto"/>
            <w:vAlign w:val="center"/>
          </w:tcPr>
          <w:p w14:paraId="17D493BB" w14:textId="77777777" w:rsidR="005F14FF" w:rsidRPr="00E93177" w:rsidRDefault="005F14FF" w:rsidP="00FE42E5">
            <w:pPr>
              <w:pStyle w:val="TAC"/>
              <w:rPr>
                <w:ins w:id="198" w:author="Nokia- Tuomo Säynäjäkangas" w:date="2021-10-18T16:02:00Z"/>
              </w:rPr>
            </w:pPr>
            <w:ins w:id="199" w:author="Nokia- Tuomo Säynäjäkangas" w:date="2021-10-18T16:02:00Z">
              <w:r w:rsidRPr="00E93177">
                <w:t>5</w:t>
              </w:r>
            </w:ins>
          </w:p>
        </w:tc>
        <w:tc>
          <w:tcPr>
            <w:tcW w:w="1163" w:type="dxa"/>
            <w:tcBorders>
              <w:top w:val="nil"/>
              <w:left w:val="nil"/>
              <w:bottom w:val="single" w:sz="4" w:space="0" w:color="auto"/>
              <w:right w:val="single" w:sz="4" w:space="0" w:color="auto"/>
            </w:tcBorders>
            <w:shd w:val="clear" w:color="auto" w:fill="auto"/>
            <w:vAlign w:val="center"/>
          </w:tcPr>
          <w:p w14:paraId="51341E16" w14:textId="30B6E8EE" w:rsidR="005F14FF" w:rsidRPr="00E93177" w:rsidRDefault="00AE65E0" w:rsidP="00FE42E5">
            <w:pPr>
              <w:pStyle w:val="TAC"/>
              <w:rPr>
                <w:ins w:id="200" w:author="Nokia- Tuomo Säynäjäkangas" w:date="2021-10-18T16:02:00Z"/>
              </w:rPr>
            </w:pPr>
            <w:ins w:id="201" w:author="Nokia- Tuomo Säynäjäkangas" w:date="2021-10-26T14:39:00Z">
              <w:r>
                <w:t>7</w:t>
              </w:r>
            </w:ins>
          </w:p>
        </w:tc>
        <w:tc>
          <w:tcPr>
            <w:tcW w:w="1170" w:type="dxa"/>
            <w:tcBorders>
              <w:top w:val="nil"/>
              <w:left w:val="nil"/>
              <w:bottom w:val="single" w:sz="4" w:space="0" w:color="auto"/>
              <w:right w:val="single" w:sz="4" w:space="0" w:color="auto"/>
            </w:tcBorders>
            <w:shd w:val="clear" w:color="auto" w:fill="auto"/>
            <w:vAlign w:val="center"/>
          </w:tcPr>
          <w:p w14:paraId="577311D3" w14:textId="77777777" w:rsidR="005F14FF" w:rsidRPr="00E93177" w:rsidRDefault="005F14FF" w:rsidP="00FE42E5">
            <w:pPr>
              <w:pStyle w:val="TAC"/>
              <w:rPr>
                <w:ins w:id="202" w:author="Nokia- Tuomo Säynäjäkangas" w:date="2021-10-18T16:02:00Z"/>
              </w:rPr>
            </w:pPr>
            <w:ins w:id="203" w:author="Nokia- Tuomo Säynäjäkangas" w:date="2021-10-18T16:02:00Z">
              <w:r w:rsidRPr="00E93177">
                <w:t>0</w:t>
              </w:r>
            </w:ins>
          </w:p>
        </w:tc>
        <w:tc>
          <w:tcPr>
            <w:tcW w:w="1185" w:type="dxa"/>
            <w:tcBorders>
              <w:top w:val="nil"/>
              <w:left w:val="nil"/>
              <w:bottom w:val="single" w:sz="4" w:space="0" w:color="auto"/>
              <w:right w:val="single" w:sz="4" w:space="0" w:color="auto"/>
            </w:tcBorders>
            <w:shd w:val="clear" w:color="auto" w:fill="auto"/>
            <w:vAlign w:val="center"/>
          </w:tcPr>
          <w:p w14:paraId="747FB1B4" w14:textId="24ECD904" w:rsidR="005F14FF" w:rsidRPr="00E93177" w:rsidRDefault="005F14FF" w:rsidP="00FE42E5">
            <w:pPr>
              <w:pStyle w:val="TAC"/>
              <w:rPr>
                <w:ins w:id="204" w:author="Nokia- Tuomo Säynäjäkangas" w:date="2021-10-18T16:02:00Z"/>
              </w:rPr>
            </w:pPr>
            <w:ins w:id="205" w:author="Nokia- Tuomo Säynäjäkangas" w:date="2021-10-18T16:03:00Z">
              <w:r>
                <w:t>1</w:t>
              </w:r>
            </w:ins>
            <w:ins w:id="206" w:author="Nokia- Tuomo Säynäjäkangas" w:date="2021-10-26T14:40:00Z">
              <w:r w:rsidR="00AE65E0">
                <w:t>1</w:t>
              </w:r>
            </w:ins>
            <w:ins w:id="207" w:author="Nokia- Tuomo Säynäjäkangas" w:date="2021-10-26T14:41:00Z">
              <w:r w:rsidR="00AE65E0">
                <w:t>.0</w:t>
              </w:r>
            </w:ins>
          </w:p>
        </w:tc>
        <w:tc>
          <w:tcPr>
            <w:tcW w:w="1381" w:type="dxa"/>
            <w:tcBorders>
              <w:top w:val="nil"/>
              <w:left w:val="nil"/>
              <w:bottom w:val="single" w:sz="4" w:space="0" w:color="auto"/>
              <w:right w:val="single" w:sz="4" w:space="0" w:color="auto"/>
            </w:tcBorders>
            <w:shd w:val="clear" w:color="auto" w:fill="auto"/>
            <w:vAlign w:val="center"/>
          </w:tcPr>
          <w:p w14:paraId="61D12F5D" w14:textId="61E2140F" w:rsidR="005F14FF" w:rsidRPr="00E93177" w:rsidRDefault="00AE65E0" w:rsidP="00FE42E5">
            <w:pPr>
              <w:pStyle w:val="TAC"/>
              <w:rPr>
                <w:ins w:id="208" w:author="Nokia- Tuomo Säynäjäkangas" w:date="2021-10-18T16:02:00Z"/>
              </w:rPr>
            </w:pPr>
            <w:ins w:id="209" w:author="Nokia- Tuomo Säynäjäkangas" w:date="2021-10-26T14:41:00Z">
              <w:r>
                <w:t>6</w:t>
              </w:r>
            </w:ins>
            <w:ins w:id="210" w:author="Nokia- Tuomo Säynäjäkangas" w:date="2021-10-18T16:02:00Z">
              <w:r w:rsidR="005F14FF" w:rsidRPr="00E93177">
                <w:t>.0</w:t>
              </w:r>
            </w:ins>
          </w:p>
        </w:tc>
        <w:tc>
          <w:tcPr>
            <w:tcW w:w="1170" w:type="dxa"/>
            <w:tcBorders>
              <w:top w:val="nil"/>
              <w:left w:val="nil"/>
              <w:bottom w:val="single" w:sz="4" w:space="0" w:color="auto"/>
              <w:right w:val="single" w:sz="4" w:space="0" w:color="auto"/>
            </w:tcBorders>
            <w:shd w:val="clear" w:color="auto" w:fill="auto"/>
            <w:vAlign w:val="center"/>
          </w:tcPr>
          <w:p w14:paraId="3112EF0F" w14:textId="77777777" w:rsidR="005F14FF" w:rsidRPr="00E93177" w:rsidRDefault="005F14FF" w:rsidP="00FE42E5">
            <w:pPr>
              <w:pStyle w:val="TAC"/>
              <w:rPr>
                <w:ins w:id="211" w:author="Nokia- Tuomo Säynäjäkangas" w:date="2021-10-18T16:02:00Z"/>
              </w:rPr>
            </w:pPr>
            <w:ins w:id="212" w:author="Nokia- Tuomo Säynäjäkangas" w:date="2021-10-18T16:02:00Z">
              <w:r w:rsidRPr="00E93177">
                <w:t>25.7</w:t>
              </w:r>
            </w:ins>
          </w:p>
        </w:tc>
        <w:tc>
          <w:tcPr>
            <w:tcW w:w="1170" w:type="dxa"/>
            <w:tcBorders>
              <w:top w:val="nil"/>
              <w:left w:val="nil"/>
              <w:bottom w:val="single" w:sz="4" w:space="0" w:color="auto"/>
              <w:right w:val="single" w:sz="8" w:space="0" w:color="auto"/>
            </w:tcBorders>
            <w:shd w:val="clear" w:color="auto" w:fill="auto"/>
            <w:vAlign w:val="center"/>
          </w:tcPr>
          <w:p w14:paraId="3E69D7FC" w14:textId="697D4D21" w:rsidR="005F14FF" w:rsidRPr="00E93177" w:rsidRDefault="00AE65E0" w:rsidP="00FE42E5">
            <w:pPr>
              <w:pStyle w:val="TAC"/>
              <w:rPr>
                <w:ins w:id="213" w:author="Nokia- Tuomo Säynäjäkangas" w:date="2021-10-18T16:02:00Z"/>
              </w:rPr>
            </w:pPr>
            <w:ins w:id="214" w:author="Nokia- Tuomo Säynäjäkangas" w:date="2021-10-26T14:42:00Z">
              <w:r>
                <w:t>4</w:t>
              </w:r>
            </w:ins>
            <w:ins w:id="215" w:author="Nokia- Tuomo Säynäjäkangas" w:date="2021-10-18T16:02:00Z">
              <w:r w:rsidR="005F14FF" w:rsidRPr="00E93177">
                <w:t>.3</w:t>
              </w:r>
            </w:ins>
          </w:p>
        </w:tc>
      </w:tr>
      <w:tr w:rsidR="005F14FF" w:rsidRPr="00E93177" w14:paraId="4A139472" w14:textId="77777777" w:rsidTr="00FE42E5">
        <w:trPr>
          <w:ins w:id="216" w:author="Nokia- Tuomo Säynäjäkangas" w:date="2021-10-18T16:02:00Z"/>
        </w:trPr>
        <w:tc>
          <w:tcPr>
            <w:tcW w:w="1358" w:type="dxa"/>
            <w:tcBorders>
              <w:top w:val="nil"/>
              <w:left w:val="single" w:sz="4" w:space="0" w:color="auto"/>
              <w:bottom w:val="single" w:sz="4" w:space="0" w:color="auto"/>
              <w:right w:val="single" w:sz="4" w:space="0" w:color="auto"/>
            </w:tcBorders>
            <w:shd w:val="clear" w:color="auto" w:fill="auto"/>
            <w:vAlign w:val="center"/>
          </w:tcPr>
          <w:p w14:paraId="0B1D9C9C" w14:textId="77777777" w:rsidR="005F14FF" w:rsidRPr="00E93177" w:rsidRDefault="005F14FF" w:rsidP="00FE42E5">
            <w:pPr>
              <w:pStyle w:val="TAC"/>
              <w:rPr>
                <w:ins w:id="217" w:author="Nokia- Tuomo Säynäjäkangas" w:date="2021-10-18T16:02:00Z"/>
              </w:rPr>
            </w:pPr>
            <w:ins w:id="218" w:author="Nokia- Tuomo Säynäjäkangas" w:date="2021-10-18T16:02:00Z">
              <w:r w:rsidRPr="00E93177">
                <w:t>4</w:t>
              </w:r>
            </w:ins>
          </w:p>
        </w:tc>
        <w:tc>
          <w:tcPr>
            <w:tcW w:w="1163" w:type="dxa"/>
            <w:tcBorders>
              <w:top w:val="nil"/>
              <w:left w:val="single" w:sz="4" w:space="0" w:color="auto"/>
              <w:bottom w:val="single" w:sz="8" w:space="0" w:color="auto"/>
              <w:right w:val="single" w:sz="4" w:space="0" w:color="auto"/>
            </w:tcBorders>
            <w:shd w:val="clear" w:color="auto" w:fill="auto"/>
            <w:vAlign w:val="center"/>
          </w:tcPr>
          <w:p w14:paraId="0A0DC240" w14:textId="77777777" w:rsidR="005F14FF" w:rsidRPr="00E93177" w:rsidRDefault="005F14FF" w:rsidP="00FE42E5">
            <w:pPr>
              <w:pStyle w:val="TAC"/>
              <w:rPr>
                <w:ins w:id="219" w:author="Nokia- Tuomo Säynäjäkangas" w:date="2021-10-18T16:02:00Z"/>
              </w:rPr>
            </w:pPr>
            <w:ins w:id="220" w:author="Nokia- Tuomo Säynäjäkangas" w:date="2021-10-18T16:02:00Z">
              <w:r w:rsidRPr="00E93177">
                <w:t>5</w:t>
              </w:r>
            </w:ins>
          </w:p>
        </w:tc>
        <w:tc>
          <w:tcPr>
            <w:tcW w:w="1163" w:type="dxa"/>
            <w:tcBorders>
              <w:top w:val="nil"/>
              <w:left w:val="nil"/>
              <w:bottom w:val="single" w:sz="8" w:space="0" w:color="auto"/>
              <w:right w:val="single" w:sz="4" w:space="0" w:color="auto"/>
            </w:tcBorders>
            <w:shd w:val="clear" w:color="auto" w:fill="auto"/>
            <w:vAlign w:val="center"/>
          </w:tcPr>
          <w:p w14:paraId="4CE1BFDB" w14:textId="05D3D99C" w:rsidR="005F14FF" w:rsidRPr="00E93177" w:rsidRDefault="005F14FF" w:rsidP="00FE42E5">
            <w:pPr>
              <w:pStyle w:val="TAC"/>
              <w:rPr>
                <w:ins w:id="221" w:author="Nokia- Tuomo Säynäjäkangas" w:date="2021-10-18T16:02:00Z"/>
              </w:rPr>
            </w:pPr>
            <w:ins w:id="222" w:author="Nokia- Tuomo Säynäjäkangas" w:date="2021-10-18T16:03:00Z">
              <w:r>
                <w:t>7</w:t>
              </w:r>
            </w:ins>
          </w:p>
        </w:tc>
        <w:tc>
          <w:tcPr>
            <w:tcW w:w="1170" w:type="dxa"/>
            <w:tcBorders>
              <w:top w:val="nil"/>
              <w:left w:val="nil"/>
              <w:bottom w:val="single" w:sz="8" w:space="0" w:color="auto"/>
              <w:right w:val="single" w:sz="4" w:space="0" w:color="auto"/>
            </w:tcBorders>
            <w:shd w:val="clear" w:color="auto" w:fill="auto"/>
            <w:vAlign w:val="center"/>
          </w:tcPr>
          <w:p w14:paraId="0B8A0DA7" w14:textId="77777777" w:rsidR="005F14FF" w:rsidRPr="00E93177" w:rsidRDefault="005F14FF" w:rsidP="00FE42E5">
            <w:pPr>
              <w:pStyle w:val="TAC"/>
              <w:rPr>
                <w:ins w:id="223" w:author="Nokia- Tuomo Säynäjäkangas" w:date="2021-10-18T16:02:00Z"/>
              </w:rPr>
            </w:pPr>
            <w:ins w:id="224" w:author="Nokia- Tuomo Säynäjäkangas" w:date="2021-10-18T16:02:00Z">
              <w:r w:rsidRPr="00E93177">
                <w:t>0</w:t>
              </w:r>
            </w:ins>
          </w:p>
        </w:tc>
        <w:tc>
          <w:tcPr>
            <w:tcW w:w="1185" w:type="dxa"/>
            <w:tcBorders>
              <w:top w:val="nil"/>
              <w:left w:val="nil"/>
              <w:bottom w:val="single" w:sz="8" w:space="0" w:color="auto"/>
              <w:right w:val="single" w:sz="4" w:space="0" w:color="auto"/>
            </w:tcBorders>
            <w:shd w:val="clear" w:color="auto" w:fill="auto"/>
            <w:vAlign w:val="center"/>
          </w:tcPr>
          <w:p w14:paraId="4A3A7205" w14:textId="2F04793F" w:rsidR="005F14FF" w:rsidRPr="00E93177" w:rsidRDefault="005F14FF" w:rsidP="00FE42E5">
            <w:pPr>
              <w:pStyle w:val="TAC"/>
              <w:rPr>
                <w:ins w:id="225" w:author="Nokia- Tuomo Säynäjäkangas" w:date="2021-10-18T16:02:00Z"/>
              </w:rPr>
            </w:pPr>
            <w:ins w:id="226" w:author="Nokia- Tuomo Säynäjäkangas" w:date="2021-10-18T16:02:00Z">
              <w:r w:rsidRPr="00E93177">
                <w:t>1</w:t>
              </w:r>
            </w:ins>
            <w:ins w:id="227" w:author="Nokia- Tuomo Säynäjäkangas" w:date="2021-10-18T16:03:00Z">
              <w:r>
                <w:t>1</w:t>
              </w:r>
            </w:ins>
            <w:ins w:id="228" w:author="Nokia- Tuomo Säynäjäkangas" w:date="2021-10-26T14:41:00Z">
              <w:r w:rsidR="00AE65E0">
                <w:t>.0</w:t>
              </w:r>
            </w:ins>
          </w:p>
        </w:tc>
        <w:tc>
          <w:tcPr>
            <w:tcW w:w="1381" w:type="dxa"/>
            <w:tcBorders>
              <w:top w:val="nil"/>
              <w:left w:val="nil"/>
              <w:bottom w:val="single" w:sz="8" w:space="0" w:color="auto"/>
              <w:right w:val="single" w:sz="4" w:space="0" w:color="auto"/>
            </w:tcBorders>
            <w:shd w:val="clear" w:color="auto" w:fill="auto"/>
            <w:vAlign w:val="center"/>
          </w:tcPr>
          <w:p w14:paraId="3F35060E" w14:textId="7B5C3038" w:rsidR="005F14FF" w:rsidRPr="00E93177" w:rsidRDefault="005F14FF" w:rsidP="00FE42E5">
            <w:pPr>
              <w:pStyle w:val="TAC"/>
              <w:rPr>
                <w:ins w:id="229" w:author="Nokia- Tuomo Säynäjäkangas" w:date="2021-10-18T16:02:00Z"/>
              </w:rPr>
            </w:pPr>
            <w:ins w:id="230" w:author="Nokia- Tuomo Säynäjäkangas" w:date="2021-10-18T16:03:00Z">
              <w:r>
                <w:t>6</w:t>
              </w:r>
            </w:ins>
            <w:ins w:id="231" w:author="Nokia- Tuomo Säynäjäkangas" w:date="2021-10-18T16:02:00Z">
              <w:r w:rsidRPr="00E93177">
                <w:t>.0</w:t>
              </w:r>
            </w:ins>
          </w:p>
        </w:tc>
        <w:tc>
          <w:tcPr>
            <w:tcW w:w="1170" w:type="dxa"/>
            <w:tcBorders>
              <w:top w:val="nil"/>
              <w:left w:val="nil"/>
              <w:bottom w:val="single" w:sz="8" w:space="0" w:color="auto"/>
              <w:right w:val="single" w:sz="4" w:space="0" w:color="auto"/>
            </w:tcBorders>
            <w:shd w:val="clear" w:color="auto" w:fill="auto"/>
            <w:vAlign w:val="center"/>
          </w:tcPr>
          <w:p w14:paraId="70361190" w14:textId="77777777" w:rsidR="005F14FF" w:rsidRPr="00E93177" w:rsidRDefault="005F14FF" w:rsidP="00FE42E5">
            <w:pPr>
              <w:pStyle w:val="TAC"/>
              <w:rPr>
                <w:ins w:id="232" w:author="Nokia- Tuomo Säynäjäkangas" w:date="2021-10-18T16:02:00Z"/>
              </w:rPr>
            </w:pPr>
            <w:ins w:id="233" w:author="Nokia- Tuomo Säynäjäkangas" w:date="2021-10-18T16:02:00Z">
              <w:r w:rsidRPr="00E93177">
                <w:t>25.7</w:t>
              </w:r>
            </w:ins>
          </w:p>
        </w:tc>
        <w:tc>
          <w:tcPr>
            <w:tcW w:w="1170" w:type="dxa"/>
            <w:tcBorders>
              <w:top w:val="nil"/>
              <w:left w:val="nil"/>
              <w:bottom w:val="single" w:sz="8" w:space="0" w:color="auto"/>
              <w:right w:val="single" w:sz="8" w:space="0" w:color="auto"/>
            </w:tcBorders>
            <w:shd w:val="clear" w:color="auto" w:fill="auto"/>
            <w:vAlign w:val="center"/>
          </w:tcPr>
          <w:p w14:paraId="654CB048" w14:textId="5E16C36C" w:rsidR="005F14FF" w:rsidRPr="00E93177" w:rsidRDefault="005F14FF" w:rsidP="00FE42E5">
            <w:pPr>
              <w:pStyle w:val="TAC"/>
              <w:rPr>
                <w:ins w:id="234" w:author="Nokia- Tuomo Säynäjäkangas" w:date="2021-10-18T16:02:00Z"/>
              </w:rPr>
            </w:pPr>
            <w:ins w:id="235" w:author="Nokia- Tuomo Säynäjäkangas" w:date="2021-10-18T16:04:00Z">
              <w:r>
                <w:t>4</w:t>
              </w:r>
            </w:ins>
            <w:ins w:id="236" w:author="Nokia- Tuomo Säynäjäkangas" w:date="2021-10-18T16:02:00Z">
              <w:r w:rsidRPr="00E93177">
                <w:t>.3</w:t>
              </w:r>
            </w:ins>
          </w:p>
        </w:tc>
      </w:tr>
      <w:tr w:rsidR="005F14FF" w:rsidRPr="00E93177" w14:paraId="28CFC5E9" w14:textId="77777777" w:rsidTr="00FE42E5">
        <w:trPr>
          <w:trHeight w:val="270"/>
          <w:ins w:id="237" w:author="Nokia- Tuomo Säynäjäkangas" w:date="2021-10-18T16:02:00Z"/>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276A01B2" w14:textId="77777777" w:rsidR="005F14FF" w:rsidRPr="00E93177" w:rsidRDefault="005F14FF" w:rsidP="00FE42E5">
            <w:pPr>
              <w:pStyle w:val="TAN"/>
              <w:rPr>
                <w:ins w:id="238" w:author="Nokia- Tuomo Säynäjäkangas" w:date="2021-10-18T16:02:00Z"/>
              </w:rPr>
            </w:pPr>
            <w:ins w:id="239" w:author="Nokia- Tuomo Säynäjäkangas" w:date="2021-10-18T16:02:00Z">
              <w:r w:rsidRPr="00E93177">
                <w:t>NOTE:</w:t>
              </w:r>
              <w:r w:rsidRPr="00E93177">
                <w:tab/>
                <w:t xml:space="preserve">Lower limit is assuming </w:t>
              </w:r>
              <w:proofErr w:type="spellStart"/>
              <w:r w:rsidRPr="00E93177">
                <w:t>Δ</w:t>
              </w:r>
              <w:r w:rsidRPr="00E93177">
                <w:rPr>
                  <w:vertAlign w:val="subscript"/>
                </w:rPr>
                <w:t>TIB,c</w:t>
              </w:r>
              <w:proofErr w:type="spellEnd"/>
              <w:r w:rsidRPr="00E93177">
                <w:t xml:space="preserve"> is zero. If non-zero, </w:t>
              </w:r>
              <w:proofErr w:type="spellStart"/>
              <w:r w:rsidRPr="00E93177">
                <w:t>P</w:t>
              </w:r>
              <w:r w:rsidRPr="00E93177">
                <w:rPr>
                  <w:vertAlign w:val="subscript"/>
                </w:rPr>
                <w:t>CMAX,c</w:t>
              </w:r>
              <w:proofErr w:type="spellEnd"/>
              <w:r w:rsidRPr="00E93177">
                <w:t xml:space="preserve"> will decrease and T(</w:t>
              </w:r>
              <w:proofErr w:type="spellStart"/>
              <w:r w:rsidRPr="00E93177">
                <w:t>P</w:t>
              </w:r>
              <w:r w:rsidRPr="00E93177">
                <w:rPr>
                  <w:vertAlign w:val="subscript"/>
                </w:rPr>
                <w:t>CMAX_L,c</w:t>
              </w:r>
              <w:proofErr w:type="spellEnd"/>
              <w:r w:rsidRPr="00E93177">
                <w:t>) may be higher resulting in different test requirements according to Table 6.2.5.3-1.</w:t>
              </w:r>
            </w:ins>
          </w:p>
        </w:tc>
      </w:tr>
    </w:tbl>
    <w:p w14:paraId="58E7BFE5" w14:textId="77777777" w:rsidR="00330B78" w:rsidRPr="00AE59EC" w:rsidRDefault="00330B78" w:rsidP="00AE59EC">
      <w:pPr>
        <w:pStyle w:val="EditorsNote"/>
        <w:jc w:val="center"/>
        <w:rPr>
          <w:b/>
          <w:bCs/>
          <w:sz w:val="24"/>
          <w:szCs w:val="24"/>
        </w:rPr>
      </w:pP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39"/>
  </w:num>
  <w:num w:numId="3">
    <w:abstractNumId w:val="6"/>
  </w:num>
  <w:num w:numId="4">
    <w:abstractNumId w:val="21"/>
  </w:num>
  <w:num w:numId="5">
    <w:abstractNumId w:val="16"/>
  </w:num>
  <w:num w:numId="6">
    <w:abstractNumId w:val="35"/>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4"/>
  </w:num>
  <w:num w:numId="11">
    <w:abstractNumId w:val="7"/>
  </w:num>
  <w:num w:numId="12">
    <w:abstractNumId w:val="17"/>
  </w:num>
  <w:num w:numId="13">
    <w:abstractNumId w:val="20"/>
  </w:num>
  <w:num w:numId="14">
    <w:abstractNumId w:val="15"/>
  </w:num>
  <w:num w:numId="15">
    <w:abstractNumId w:val="34"/>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18"/>
  </w:num>
  <w:num w:numId="26">
    <w:abstractNumId w:val="10"/>
  </w:num>
  <w:num w:numId="27">
    <w:abstractNumId w:val="30"/>
  </w:num>
  <w:num w:numId="28">
    <w:abstractNumId w:val="33"/>
  </w:num>
  <w:num w:numId="29">
    <w:abstractNumId w:val="9"/>
  </w:num>
  <w:num w:numId="30">
    <w:abstractNumId w:val="22"/>
  </w:num>
  <w:num w:numId="31">
    <w:abstractNumId w:val="19"/>
  </w:num>
  <w:num w:numId="32">
    <w:abstractNumId w:val="24"/>
  </w:num>
  <w:num w:numId="33">
    <w:abstractNumId w:val="38"/>
  </w:num>
  <w:num w:numId="34">
    <w:abstractNumId w:val="28"/>
  </w:num>
  <w:num w:numId="35">
    <w:abstractNumId w:val="8"/>
  </w:num>
  <w:num w:numId="36">
    <w:abstractNumId w:val="42"/>
  </w:num>
  <w:num w:numId="37">
    <w:abstractNumId w:val="3"/>
  </w:num>
  <w:num w:numId="38">
    <w:abstractNumId w:val="4"/>
  </w:num>
  <w:num w:numId="39">
    <w:abstractNumId w:val="1"/>
  </w:num>
  <w:num w:numId="40">
    <w:abstractNumId w:val="13"/>
  </w:num>
  <w:num w:numId="41">
    <w:abstractNumId w:val="32"/>
  </w:num>
  <w:num w:numId="42">
    <w:abstractNumId w:val="37"/>
  </w:num>
  <w:num w:numId="43">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13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0E48A7"/>
    <w:rsid w:val="00114A22"/>
    <w:rsid w:val="001256B4"/>
    <w:rsid w:val="00145D43"/>
    <w:rsid w:val="00151BA5"/>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30B78"/>
    <w:rsid w:val="00343D4C"/>
    <w:rsid w:val="003609EF"/>
    <w:rsid w:val="0036231A"/>
    <w:rsid w:val="003660AF"/>
    <w:rsid w:val="00374DD4"/>
    <w:rsid w:val="00390F0A"/>
    <w:rsid w:val="00396602"/>
    <w:rsid w:val="003B5ECE"/>
    <w:rsid w:val="003B73FB"/>
    <w:rsid w:val="003D22E2"/>
    <w:rsid w:val="003D324D"/>
    <w:rsid w:val="003E02B0"/>
    <w:rsid w:val="003E1A36"/>
    <w:rsid w:val="003E4BF1"/>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4F5035"/>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C44"/>
    <w:rsid w:val="005F14FF"/>
    <w:rsid w:val="005F4326"/>
    <w:rsid w:val="00606E9C"/>
    <w:rsid w:val="006101FC"/>
    <w:rsid w:val="00610573"/>
    <w:rsid w:val="00621188"/>
    <w:rsid w:val="006257ED"/>
    <w:rsid w:val="0063057E"/>
    <w:rsid w:val="00631571"/>
    <w:rsid w:val="006364FF"/>
    <w:rsid w:val="00643554"/>
    <w:rsid w:val="0066025C"/>
    <w:rsid w:val="00662373"/>
    <w:rsid w:val="00665C47"/>
    <w:rsid w:val="00670573"/>
    <w:rsid w:val="00690E63"/>
    <w:rsid w:val="00695808"/>
    <w:rsid w:val="006B1302"/>
    <w:rsid w:val="006B46FB"/>
    <w:rsid w:val="006C78A7"/>
    <w:rsid w:val="006D5B47"/>
    <w:rsid w:val="006E21FB"/>
    <w:rsid w:val="006E2F56"/>
    <w:rsid w:val="006F69D7"/>
    <w:rsid w:val="00704493"/>
    <w:rsid w:val="00711B5E"/>
    <w:rsid w:val="00725E2B"/>
    <w:rsid w:val="00726494"/>
    <w:rsid w:val="00731A89"/>
    <w:rsid w:val="0074315C"/>
    <w:rsid w:val="00766ECB"/>
    <w:rsid w:val="007672F8"/>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47E70"/>
    <w:rsid w:val="00A50CF0"/>
    <w:rsid w:val="00A766FB"/>
    <w:rsid w:val="00A7671C"/>
    <w:rsid w:val="00A9013D"/>
    <w:rsid w:val="00A93E3A"/>
    <w:rsid w:val="00AA2CBC"/>
    <w:rsid w:val="00AA7797"/>
    <w:rsid w:val="00AC5820"/>
    <w:rsid w:val="00AC773A"/>
    <w:rsid w:val="00AD1CD8"/>
    <w:rsid w:val="00AE59EC"/>
    <w:rsid w:val="00AE65E0"/>
    <w:rsid w:val="00B06499"/>
    <w:rsid w:val="00B258BB"/>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3205F"/>
    <w:rsid w:val="00E346CD"/>
    <w:rsid w:val="00E34898"/>
    <w:rsid w:val="00E36ED5"/>
    <w:rsid w:val="00E66BD7"/>
    <w:rsid w:val="00E76A3D"/>
    <w:rsid w:val="00EB09B7"/>
    <w:rsid w:val="00ED1EB0"/>
    <w:rsid w:val="00ED321A"/>
    <w:rsid w:val="00ED681A"/>
    <w:rsid w:val="00EE081D"/>
    <w:rsid w:val="00EE7D7C"/>
    <w:rsid w:val="00F06795"/>
    <w:rsid w:val="00F25D98"/>
    <w:rsid w:val="00F300FB"/>
    <w:rsid w:val="00F54E44"/>
    <w:rsid w:val="00F55EE9"/>
    <w:rsid w:val="00F5788F"/>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843</Words>
  <Characters>6831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2021-11-08T09:44:00Z</dcterms:created>
  <dcterms:modified xsi:type="dcterms:W3CDTF">2021-11-08T09:44:00Z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