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44BE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423D">
        <w:fldChar w:fldCharType="begin"/>
      </w:r>
      <w:r w:rsidR="00DE423D">
        <w:instrText xml:space="preserve"> DOCPROPERTY  TSG/WGRef  \* MERGEFORMAT </w:instrText>
      </w:r>
      <w:r w:rsidR="00DE423D">
        <w:fldChar w:fldCharType="separate"/>
      </w:r>
      <w:r w:rsidR="003609EF">
        <w:rPr>
          <w:b/>
          <w:noProof/>
          <w:sz w:val="24"/>
        </w:rPr>
        <w:t>RAN5</w:t>
      </w:r>
      <w:r w:rsidR="00DE42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423D">
        <w:fldChar w:fldCharType="begin"/>
      </w:r>
      <w:r w:rsidR="00DE423D">
        <w:instrText xml:space="preserve"> DOCPROPERTY  MtgSeq  \* MERGEFORMAT </w:instrText>
      </w:r>
      <w:r w:rsidR="00DE423D">
        <w:fldChar w:fldCharType="separate"/>
      </w:r>
      <w:r w:rsidR="00EB09B7" w:rsidRPr="00EB09B7">
        <w:rPr>
          <w:b/>
          <w:noProof/>
          <w:sz w:val="24"/>
        </w:rPr>
        <w:t>93</w:t>
      </w:r>
      <w:r w:rsidR="00DE423D">
        <w:rPr>
          <w:b/>
          <w:noProof/>
          <w:sz w:val="24"/>
        </w:rPr>
        <w:fldChar w:fldCharType="end"/>
      </w:r>
      <w:r w:rsidR="00DE423D">
        <w:fldChar w:fldCharType="begin"/>
      </w:r>
      <w:r w:rsidR="00DE423D">
        <w:instrText xml:space="preserve"> DOCPROPERTY  MtgTitle  \* MERGEFORMAT </w:instrText>
      </w:r>
      <w:r w:rsidR="00DE423D">
        <w:fldChar w:fldCharType="separate"/>
      </w:r>
      <w:r w:rsidR="00EB09B7">
        <w:rPr>
          <w:b/>
          <w:noProof/>
          <w:sz w:val="24"/>
        </w:rPr>
        <w:t>-e</w:t>
      </w:r>
      <w:r w:rsidR="00DE42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423D">
        <w:fldChar w:fldCharType="begin"/>
      </w:r>
      <w:r w:rsidR="00DE423D">
        <w:instrText xml:space="preserve"> DOCPROPERTY  Tdoc#  \* MERGEFORMAT </w:instrText>
      </w:r>
      <w:r w:rsidR="00DE423D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BE35EA">
        <w:rPr>
          <w:b/>
          <w:i/>
          <w:noProof/>
          <w:sz w:val="28"/>
        </w:rPr>
        <w:t>218475</w:t>
      </w:r>
      <w:r w:rsidR="00DE423D">
        <w:rPr>
          <w:b/>
          <w:i/>
          <w:noProof/>
          <w:sz w:val="28"/>
        </w:rPr>
        <w:fldChar w:fldCharType="end"/>
      </w:r>
    </w:p>
    <w:p w14:paraId="7CB45193" w14:textId="77777777" w:rsidR="001E41F3" w:rsidRDefault="00DE42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42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3FFB6" w:rsidR="001E41F3" w:rsidRPr="00410371" w:rsidRDefault="00BE35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4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Common clause updates to cover Rel.16 FR2 changes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A2F9F" w:rsidR="001E41F3" w:rsidRDefault="00017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E423D">
              <w:fldChar w:fldCharType="begin"/>
            </w:r>
            <w:r w:rsidR="00DE423D">
              <w:instrText xml:space="preserve"> DOCPROPERTY  SourceIfTsg  \* MERGEFORMAT </w:instrText>
            </w:r>
            <w:r w:rsidR="00DE423D">
              <w:fldChar w:fldCharType="separate"/>
            </w:r>
            <w:r w:rsidR="00DE42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4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4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20969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section text dealing </w:t>
            </w:r>
            <w:r w:rsidR="005D42DE">
              <w:rPr>
                <w:noProof/>
              </w:rPr>
              <w:t>definitions for Rel.16 inter-band CA</w:t>
            </w:r>
            <w:r>
              <w:rPr>
                <w:noProof/>
              </w:rPr>
              <w:t xml:space="preserve"> is not included in the test specification</w:t>
            </w:r>
            <w:r w:rsidR="005D42DE">
              <w:rPr>
                <w:noProof/>
              </w:rPr>
              <w:t>. Int</w:t>
            </w:r>
            <w:r w:rsidR="00AB2CE0">
              <w:rPr>
                <w:noProof/>
              </w:rPr>
              <w:t>er</w:t>
            </w:r>
            <w:r w:rsidR="005D42DE">
              <w:rPr>
                <w:noProof/>
              </w:rPr>
              <w:t>-band CA operating band table needs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30254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the text for int</w:t>
            </w:r>
            <w:r w:rsidR="005D42DE">
              <w:rPr>
                <w:noProof/>
              </w:rPr>
              <w:t xml:space="preserve">er-band CA definition </w:t>
            </w:r>
            <w:r w:rsidR="00AB2CE0">
              <w:rPr>
                <w:noProof/>
              </w:rPr>
              <w:t>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D3E49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on common clause for</w:t>
            </w:r>
            <w:r w:rsidR="005D42DE">
              <w:rPr>
                <w:noProof/>
              </w:rPr>
              <w:t xml:space="preserve"> inter-band CA</w:t>
            </w:r>
            <w:r>
              <w:rPr>
                <w:noProof/>
              </w:rPr>
              <w:t xml:space="preserve"> configurations</w:t>
            </w:r>
            <w:r w:rsidR="005D42D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6B80B" w:rsidR="001E41F3" w:rsidRDefault="005D42DE">
            <w:pPr>
              <w:pStyle w:val="CRCoverPage"/>
              <w:spacing w:after="0"/>
              <w:ind w:left="100"/>
              <w:rPr>
                <w:noProof/>
              </w:rPr>
            </w:pPr>
            <w:r w:rsidRPr="005D42DE">
              <w:rPr>
                <w:noProof/>
                <w:highlight w:val="yellow"/>
              </w:rPr>
              <w:t>5.2A</w:t>
            </w:r>
            <w:r w:rsidR="005E3CE6">
              <w:rPr>
                <w:noProof/>
              </w:rPr>
              <w:t>.3, 5.5A.3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12337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25313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9E7FB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A861" w14:textId="56F4D2A3" w:rsidR="008863B9" w:rsidRDefault="00C5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476FD">
              <w:rPr>
                <w:noProof/>
              </w:rPr>
              <w:t>1 removes content overlapping with R5-217342 and R5-216847</w:t>
            </w:r>
          </w:p>
          <w:p w14:paraId="51E7BCBA" w14:textId="77777777" w:rsidR="00C54447" w:rsidRDefault="00C5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limits changes to interband CA combo CA_n260-n261</w:t>
            </w:r>
          </w:p>
          <w:p w14:paraId="0B930282" w14:textId="77777777" w:rsidR="005E3CE6" w:rsidRDefault="005E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makes further editorial changes</w:t>
            </w:r>
          </w:p>
          <w:p w14:paraId="6ACA4173" w14:textId="7391B733" w:rsidR="00BE35EA" w:rsidRDefault="00BE3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R5-217721r3 -&gt; Final TDoc R5-218475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46028D" w:rsidR="001E41F3" w:rsidRPr="00017B9F" w:rsidRDefault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5CB88C86" w14:textId="77777777" w:rsidR="00C54447" w:rsidRDefault="005D42DE" w:rsidP="005D42DE">
      <w:pPr>
        <w:pStyle w:val="Heading3"/>
        <w:ind w:left="0" w:firstLine="0"/>
        <w:rPr>
          <w:ins w:id="1" w:author="Apple-RAN5" w:date="2021-11-14T21:18:00Z"/>
        </w:rPr>
      </w:pPr>
      <w:bookmarkStart w:id="2" w:name="_Toc21026355"/>
      <w:bookmarkStart w:id="3" w:name="_Toc27743608"/>
      <w:bookmarkStart w:id="4" w:name="_Toc36196752"/>
      <w:bookmarkStart w:id="5" w:name="_Toc36197444"/>
      <w:bookmarkStart w:id="6" w:name="_Toc43898109"/>
      <w:bookmarkStart w:id="7" w:name="_Toc52550600"/>
      <w:bookmarkStart w:id="8" w:name="_Toc58952305"/>
      <w:bookmarkStart w:id="9" w:name="_Toc68098060"/>
      <w:bookmarkStart w:id="10" w:name="_Toc68098333"/>
      <w:bookmarkStart w:id="11" w:name="_Toc68360463"/>
      <w:bookmarkStart w:id="12" w:name="_Toc76557528"/>
      <w:bookmarkStart w:id="13" w:name="_Toc84435420"/>
      <w:r w:rsidRPr="00EA6804">
        <w:t>5.2A.2</w:t>
      </w:r>
      <w:r w:rsidRPr="00EA6804">
        <w:tab/>
        <w:t>Void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898570" w14:textId="58DFFFC3" w:rsidR="005D42DE" w:rsidRPr="00C04A08" w:rsidRDefault="00C54447" w:rsidP="005D42DE">
      <w:pPr>
        <w:pStyle w:val="Heading3"/>
        <w:ind w:left="0" w:firstLine="0"/>
        <w:rPr>
          <w:ins w:id="14" w:author="Apple-RAN5" w:date="2021-11-10T16:08:00Z"/>
        </w:rPr>
      </w:pPr>
      <w:ins w:id="15" w:author="Apple-RAN5" w:date="2021-11-14T21:18:00Z">
        <w:r w:rsidRPr="005E3CE6">
          <w:rPr>
            <w:rPrChange w:id="16" w:author="Apple-RAN5" w:date="2021-11-15T22:14:00Z">
              <w:rPr>
                <w:highlight w:val="yellow"/>
              </w:rPr>
            </w:rPrChange>
          </w:rPr>
          <w:t>5.2A.3</w:t>
        </w:r>
      </w:ins>
      <w:ins w:id="17" w:author="Apple-RAN5" w:date="2021-11-16T13:05:00Z">
        <w:r w:rsidR="004E7830">
          <w:tab/>
        </w:r>
        <w:r w:rsidR="004E7830">
          <w:tab/>
        </w:r>
      </w:ins>
      <w:ins w:id="18" w:author="Apple-RAN5" w:date="2021-11-10T16:08:00Z">
        <w:r w:rsidR="005D42DE" w:rsidRPr="005E3CE6">
          <w:rPr>
            <w:rPrChange w:id="19" w:author="Apple-RAN5" w:date="2021-11-15T22:14:00Z">
              <w:rPr>
                <w:highlight w:val="yellow"/>
              </w:rPr>
            </w:rPrChange>
          </w:rPr>
          <w:t>Inter-band CA</w:t>
        </w:r>
      </w:ins>
    </w:p>
    <w:p w14:paraId="77D0DCBF" w14:textId="77777777" w:rsidR="005D42DE" w:rsidRPr="00C04A08" w:rsidRDefault="005D42DE" w:rsidP="005D42DE">
      <w:pPr>
        <w:rPr>
          <w:ins w:id="20" w:author="Apple-RAN5" w:date="2021-11-10T16:08:00Z"/>
        </w:rPr>
      </w:pPr>
      <w:ins w:id="21" w:author="Apple-RAN5" w:date="2021-11-10T16:08:00Z">
        <w:r w:rsidRPr="00C04A08">
          <w:t xml:space="preserve">NR inter-band carrier aggregation is designed to operate in the operating bands defined in Table 5.2A.2-1, where all operating bands are within FR2. </w:t>
        </w:r>
      </w:ins>
    </w:p>
    <w:p w14:paraId="22B17B08" w14:textId="77777777" w:rsidR="005D42DE" w:rsidRPr="00C04A08" w:rsidRDefault="005D42DE" w:rsidP="005D42DE">
      <w:pPr>
        <w:rPr>
          <w:ins w:id="22" w:author="Apple-RAN5" w:date="2021-11-10T16:08:00Z"/>
        </w:rPr>
      </w:pPr>
      <w:ins w:id="23" w:author="Apple-RAN5" w:date="2021-11-10T16:08:00Z">
        <w:r w:rsidRPr="00C04A08">
          <w:t xml:space="preserve">Beam management type is according to UE capability declaration </w:t>
        </w:r>
        <w:r w:rsidRPr="00C04A08">
          <w:rPr>
            <w:i/>
            <w:iCs/>
          </w:rPr>
          <w:t>IE</w:t>
        </w:r>
        <w:r>
          <w:rPr>
            <w:i/>
            <w:iCs/>
          </w:rPr>
          <w:t xml:space="preserve"> </w:t>
        </w:r>
        <w:r w:rsidRPr="000926A8">
          <w:rPr>
            <w:i/>
            <w:iCs/>
          </w:rPr>
          <w:t>beamManagementType-r16</w:t>
        </w:r>
        <w:r w:rsidRPr="00C04A08">
          <w:t>. The requirements in the following clauses are only applicable to inter-band CA with IBM type.</w:t>
        </w:r>
      </w:ins>
    </w:p>
    <w:p w14:paraId="0DC9AE43" w14:textId="0407489C" w:rsidR="005D42DE" w:rsidRPr="00C04A08" w:rsidRDefault="005D42DE" w:rsidP="005D42DE">
      <w:pPr>
        <w:pStyle w:val="TH"/>
        <w:rPr>
          <w:ins w:id="24" w:author="Apple-RAN5" w:date="2021-11-10T16:08:00Z"/>
        </w:rPr>
      </w:pPr>
      <w:ins w:id="25" w:author="Apple-RAN5" w:date="2021-11-10T16:08:00Z">
        <w:r w:rsidRPr="00C04A08">
          <w:t>Table 5.2A.</w:t>
        </w:r>
      </w:ins>
      <w:ins w:id="26" w:author="Apple-RAN5" w:date="2021-11-15T22:13:00Z">
        <w:r w:rsidR="005E3CE6">
          <w:t>3</w:t>
        </w:r>
      </w:ins>
      <w:ins w:id="27" w:author="Apple-RAN5" w:date="2021-11-10T16:08:00Z">
        <w:r w:rsidRPr="00C04A08">
          <w:t>-1: Inter-band CA operating bands in FR2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D42DE" w:rsidRPr="00C04A08" w14:paraId="22D90037" w14:textId="77777777" w:rsidTr="009327E0">
        <w:trPr>
          <w:trHeight w:val="225"/>
          <w:jc w:val="center"/>
          <w:ins w:id="28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F757" w14:textId="77777777" w:rsidR="005D42DE" w:rsidRPr="00C04A08" w:rsidRDefault="005D42DE" w:rsidP="009327E0">
            <w:pPr>
              <w:pStyle w:val="TAH"/>
              <w:rPr>
                <w:ins w:id="29" w:author="Apple-RAN5" w:date="2021-11-10T16:08:00Z"/>
                <w:rFonts w:eastAsia="MS Mincho" w:cs="Arial"/>
              </w:rPr>
            </w:pPr>
            <w:ins w:id="30" w:author="Apple-RAN5" w:date="2021-11-10T16:08:00Z">
              <w:r w:rsidRPr="00C04A08">
                <w:rPr>
                  <w:rFonts w:cs="Arial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8485" w14:textId="77777777" w:rsidR="005D42DE" w:rsidRPr="00C04A08" w:rsidRDefault="005D42DE" w:rsidP="009327E0">
            <w:pPr>
              <w:pStyle w:val="TAH"/>
              <w:rPr>
                <w:ins w:id="31" w:author="Apple-RAN5" w:date="2021-11-10T16:08:00Z"/>
                <w:rFonts w:cs="Arial"/>
              </w:rPr>
            </w:pPr>
            <w:ins w:id="32" w:author="Apple-RAN5" w:date="2021-11-10T16:08:00Z">
              <w:r w:rsidRPr="00C04A08">
                <w:rPr>
                  <w:rFonts w:cs="Arial"/>
                </w:rPr>
                <w:t>NR Band</w:t>
              </w:r>
            </w:ins>
          </w:p>
          <w:p w14:paraId="168FB9D6" w14:textId="77777777" w:rsidR="005D42DE" w:rsidRPr="00C04A08" w:rsidRDefault="005D42DE" w:rsidP="009327E0">
            <w:pPr>
              <w:pStyle w:val="TAH"/>
              <w:rPr>
                <w:ins w:id="33" w:author="Apple-RAN5" w:date="2021-11-10T16:08:00Z"/>
                <w:rFonts w:eastAsia="MS Mincho" w:cs="Arial"/>
              </w:rPr>
            </w:pPr>
            <w:ins w:id="34" w:author="Apple-RAN5" w:date="2021-11-10T16:08:00Z">
              <w:r w:rsidRPr="00C04A08">
                <w:rPr>
                  <w:rFonts w:cs="Arial"/>
                </w:rPr>
                <w:t>(Table 5.2-1)</w:t>
              </w:r>
            </w:ins>
          </w:p>
        </w:tc>
      </w:tr>
      <w:tr w:rsidR="005D42DE" w:rsidRPr="00C04A08" w14:paraId="6BE6EEFD" w14:textId="77777777" w:rsidTr="009327E0">
        <w:trPr>
          <w:trHeight w:val="225"/>
          <w:jc w:val="center"/>
          <w:ins w:id="35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DAB" w14:textId="77777777" w:rsidR="005D42DE" w:rsidRPr="00C04A08" w:rsidRDefault="005D42DE" w:rsidP="009327E0">
            <w:pPr>
              <w:pStyle w:val="TAC"/>
              <w:rPr>
                <w:ins w:id="36" w:author="Apple-RAN5" w:date="2021-11-10T16:08:00Z"/>
                <w:rFonts w:eastAsia="MS Mincho"/>
              </w:rPr>
            </w:pPr>
            <w:ins w:id="37" w:author="Apple-RAN5" w:date="2021-11-10T16:08:00Z">
              <w:r w:rsidRPr="00C04A08">
                <w:t>CA_n260-n261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219" w14:textId="77777777" w:rsidR="005D42DE" w:rsidRPr="00C04A08" w:rsidRDefault="005D42DE" w:rsidP="009327E0">
            <w:pPr>
              <w:pStyle w:val="TAC"/>
              <w:rPr>
                <w:ins w:id="38" w:author="Apple-RAN5" w:date="2021-11-10T16:08:00Z"/>
                <w:rFonts w:eastAsia="MS Mincho"/>
              </w:rPr>
            </w:pPr>
            <w:ins w:id="39" w:author="Apple-RAN5" w:date="2021-11-10T16:08:00Z">
              <w:r w:rsidRPr="00C04A08">
                <w:t>n260, n261</w:t>
              </w:r>
            </w:ins>
          </w:p>
        </w:tc>
      </w:tr>
    </w:tbl>
    <w:p w14:paraId="4526FE77" w14:textId="6673BA44" w:rsidR="005D42DE" w:rsidDel="005D42DE" w:rsidRDefault="005D42DE" w:rsidP="00017B9F">
      <w:pPr>
        <w:rPr>
          <w:del w:id="40" w:author="Apple-RAN5" w:date="2021-11-10T16:08:00Z"/>
          <w:b/>
          <w:bCs/>
          <w:noProof/>
          <w:sz w:val="24"/>
          <w:szCs w:val="24"/>
          <w:highlight w:val="green"/>
        </w:rPr>
      </w:pPr>
    </w:p>
    <w:p w14:paraId="1F001600" w14:textId="06DFDD02" w:rsidR="00C54447" w:rsidRPr="00017B9F" w:rsidRDefault="00C54447" w:rsidP="00C54447">
      <w:pPr>
        <w:rPr>
          <w:b/>
          <w:bCs/>
          <w:noProof/>
          <w:sz w:val="24"/>
          <w:szCs w:val="24"/>
        </w:rPr>
      </w:pPr>
      <w:bookmarkStart w:id="41" w:name="_Toc52196357"/>
      <w:bookmarkStart w:id="42" w:name="_Toc52197337"/>
      <w:bookmarkStart w:id="43" w:name="_Toc53173060"/>
      <w:bookmarkStart w:id="44" w:name="_Toc53173429"/>
      <w:bookmarkStart w:id="45" w:name="_Toc61118684"/>
      <w:bookmarkStart w:id="46" w:name="_Toc61119066"/>
      <w:bookmarkStart w:id="47" w:name="_Toc61119447"/>
      <w:bookmarkStart w:id="48" w:name="_Toc67923638"/>
      <w:bookmarkStart w:id="49" w:name="_Toc75294450"/>
      <w:bookmarkStart w:id="50" w:name="_Toc76510213"/>
      <w:bookmarkStart w:id="51" w:name="_Toc83130176"/>
      <w:bookmarkStart w:id="52" w:name="_Toc21026386"/>
      <w:bookmarkStart w:id="53" w:name="_Toc27743639"/>
      <w:bookmarkStart w:id="54" w:name="_Toc36196783"/>
      <w:bookmarkStart w:id="55" w:name="_Toc36197475"/>
      <w:bookmarkStart w:id="56" w:name="_Toc43898140"/>
      <w:bookmarkStart w:id="57" w:name="_Toc52550631"/>
      <w:bookmarkStart w:id="58" w:name="_Toc58952336"/>
      <w:bookmarkStart w:id="59" w:name="_Toc68098091"/>
      <w:bookmarkStart w:id="60" w:name="_Toc68098364"/>
      <w:bookmarkStart w:id="61" w:name="_Toc68360494"/>
      <w:bookmarkStart w:id="62" w:name="_Toc76557559"/>
      <w:bookmarkStart w:id="63" w:name="_Toc84435451"/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017B9F">
        <w:rPr>
          <w:b/>
          <w:bCs/>
          <w:noProof/>
          <w:sz w:val="24"/>
          <w:szCs w:val="24"/>
          <w:highlight w:val="green"/>
        </w:rPr>
        <w:t>&gt;</w:t>
      </w:r>
    </w:p>
    <w:p w14:paraId="5AFDFFC0" w14:textId="2992BC45" w:rsidR="00C54447" w:rsidRPr="00C04A08" w:rsidRDefault="00C54447" w:rsidP="00C54447">
      <w:pPr>
        <w:pStyle w:val="Heading3"/>
        <w:rPr>
          <w:ins w:id="64" w:author="Apple-RAN5" w:date="2021-11-14T21:19:00Z"/>
        </w:rPr>
      </w:pPr>
      <w:ins w:id="65" w:author="Apple-RAN5" w:date="2021-11-14T21:19:00Z">
        <w:r w:rsidRPr="00C04A08">
          <w:t>5.5A.3</w:t>
        </w:r>
        <w:r w:rsidRPr="00C04A08">
          <w:tab/>
          <w:t>Configurations for inter-band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5D494FB3" w14:textId="77777777" w:rsidR="00C54447" w:rsidRPr="00C04A08" w:rsidRDefault="00C54447" w:rsidP="00C54447">
      <w:pPr>
        <w:pStyle w:val="TH"/>
        <w:outlineLvl w:val="0"/>
        <w:rPr>
          <w:ins w:id="66" w:author="Apple-RAN5" w:date="2021-11-14T21:19:00Z"/>
        </w:rPr>
      </w:pPr>
      <w:ins w:id="67" w:author="Apple-RAN5" w:date="2021-11-14T21:19:00Z">
        <w:r w:rsidRPr="00C04A08">
          <w:t>Table 5.5A.3-1: NR CA configurations for inter-band CA</w:t>
        </w:r>
      </w:ins>
    </w:p>
    <w:tbl>
      <w:tblPr>
        <w:tblW w:w="7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1488"/>
      </w:tblGrid>
      <w:tr w:rsidR="00C54447" w:rsidRPr="00C04A08" w14:paraId="5DB79405" w14:textId="77777777" w:rsidTr="009327E0">
        <w:trPr>
          <w:trHeight w:val="187"/>
          <w:jc w:val="center"/>
          <w:ins w:id="68" w:author="Apple-RAN5" w:date="2021-11-14T21:19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375E5" w14:textId="77777777" w:rsidR="00C54447" w:rsidRPr="00C04A08" w:rsidRDefault="00C54447" w:rsidP="009327E0">
            <w:pPr>
              <w:pStyle w:val="TAH"/>
              <w:rPr>
                <w:ins w:id="69" w:author="Apple-RAN5" w:date="2021-11-14T21:19:00Z"/>
              </w:rPr>
            </w:pPr>
            <w:ins w:id="70" w:author="Apple-RAN5" w:date="2021-11-14T21:19:00Z">
              <w:r w:rsidRPr="00C04A08">
                <w:t>NR CA configuration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EB34D" w14:textId="77777777" w:rsidR="00C54447" w:rsidRPr="00C04A08" w:rsidRDefault="00C54447" w:rsidP="009327E0">
            <w:pPr>
              <w:pStyle w:val="TAH"/>
              <w:rPr>
                <w:ins w:id="71" w:author="Apple-RAN5" w:date="2021-11-14T21:19:00Z"/>
              </w:rPr>
            </w:pPr>
            <w:ins w:id="72" w:author="Apple-RAN5" w:date="2021-11-14T21:19:00Z">
              <w:r w:rsidRPr="00C04A08">
                <w:t>Uplink CA configuration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15409" w14:textId="77777777" w:rsidR="00C54447" w:rsidRPr="00C04A08" w:rsidRDefault="00C54447" w:rsidP="009327E0">
            <w:pPr>
              <w:pStyle w:val="TAH"/>
              <w:rPr>
                <w:ins w:id="73" w:author="Apple-RAN5" w:date="2021-11-14T21:19:00Z"/>
              </w:rPr>
            </w:pPr>
            <w:ins w:id="74" w:author="Apple-RAN5" w:date="2021-11-14T21:19:00Z">
              <w:r w:rsidRPr="00C04A08">
                <w:t>NR Band</w:t>
              </w:r>
            </w:ins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68D" w14:textId="77777777" w:rsidR="00C54447" w:rsidRPr="00C04A08" w:rsidRDefault="00C54447" w:rsidP="009327E0">
            <w:pPr>
              <w:pStyle w:val="TAH"/>
              <w:rPr>
                <w:ins w:id="75" w:author="Apple-RAN5" w:date="2021-11-14T21:19:00Z"/>
              </w:rPr>
            </w:pPr>
            <w:ins w:id="76" w:author="Apple-RAN5" w:date="2021-11-14T21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1)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F3B6D" w14:textId="77777777" w:rsidR="00C54447" w:rsidRPr="00C04A08" w:rsidRDefault="00C54447" w:rsidP="009327E0">
            <w:pPr>
              <w:pStyle w:val="TAH"/>
              <w:rPr>
                <w:ins w:id="77" w:author="Apple-RAN5" w:date="2021-11-14T21:19:00Z"/>
              </w:rPr>
            </w:pPr>
            <w:ins w:id="78" w:author="Apple-RAN5" w:date="2021-11-14T21:19:00Z">
              <w:r w:rsidRPr="00C04A08">
                <w:t>Bandwidth combination set</w:t>
              </w:r>
            </w:ins>
          </w:p>
        </w:tc>
      </w:tr>
      <w:tr w:rsidR="00C54447" w:rsidRPr="00C04A08" w14:paraId="0D3F0256" w14:textId="77777777" w:rsidTr="009327E0">
        <w:trPr>
          <w:trHeight w:val="187"/>
          <w:jc w:val="center"/>
          <w:ins w:id="79" w:author="Apple-RAN5" w:date="2021-11-14T21:19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255" w14:textId="77777777" w:rsidR="00C54447" w:rsidRPr="00C04A08" w:rsidRDefault="00C54447" w:rsidP="009327E0">
            <w:pPr>
              <w:pStyle w:val="TAH"/>
              <w:rPr>
                <w:ins w:id="80" w:author="Apple-RAN5" w:date="2021-11-14T21:19:00Z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2403" w14:textId="77777777" w:rsidR="00C54447" w:rsidRPr="00C04A08" w:rsidRDefault="00C54447" w:rsidP="009327E0">
            <w:pPr>
              <w:pStyle w:val="TAH"/>
              <w:rPr>
                <w:ins w:id="81" w:author="Apple-RAN5" w:date="2021-11-14T21:19:00Z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79B" w14:textId="77777777" w:rsidR="00C54447" w:rsidRPr="00C04A08" w:rsidRDefault="00C54447" w:rsidP="009327E0">
            <w:pPr>
              <w:pStyle w:val="TAH"/>
              <w:rPr>
                <w:ins w:id="82" w:author="Apple-RAN5" w:date="2021-11-14T21:19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7D8" w14:textId="77777777" w:rsidR="00C54447" w:rsidRPr="00C04A08" w:rsidRDefault="00C54447" w:rsidP="009327E0">
            <w:pPr>
              <w:pStyle w:val="TAH"/>
              <w:rPr>
                <w:ins w:id="83" w:author="Apple-RAN5" w:date="2021-11-14T21:19:00Z"/>
              </w:rPr>
            </w:pPr>
            <w:ins w:id="84" w:author="Apple-RAN5" w:date="2021-11-14T21:19:00Z">
              <w:r w:rsidRPr="00C04A08"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D15" w14:textId="77777777" w:rsidR="00C54447" w:rsidRPr="00C04A08" w:rsidRDefault="00C54447" w:rsidP="009327E0">
            <w:pPr>
              <w:pStyle w:val="TAH"/>
              <w:rPr>
                <w:ins w:id="85" w:author="Apple-RAN5" w:date="2021-11-14T21:19:00Z"/>
              </w:rPr>
            </w:pPr>
            <w:ins w:id="86" w:author="Apple-RAN5" w:date="2021-11-14T21:19:00Z">
              <w:r w:rsidRPr="00C04A08"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2F5" w14:textId="77777777" w:rsidR="00C54447" w:rsidRPr="00C04A08" w:rsidRDefault="00C54447" w:rsidP="009327E0">
            <w:pPr>
              <w:pStyle w:val="TAH"/>
              <w:rPr>
                <w:ins w:id="87" w:author="Apple-RAN5" w:date="2021-11-14T21:19:00Z"/>
              </w:rPr>
            </w:pPr>
            <w:ins w:id="88" w:author="Apple-RAN5" w:date="2021-11-14T21:19:00Z">
              <w:r w:rsidRPr="00C04A08"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329" w14:textId="77777777" w:rsidR="00C54447" w:rsidRPr="00C04A08" w:rsidRDefault="00C54447" w:rsidP="009327E0">
            <w:pPr>
              <w:pStyle w:val="TAH"/>
              <w:rPr>
                <w:ins w:id="89" w:author="Apple-RAN5" w:date="2021-11-14T21:19:00Z"/>
              </w:rPr>
            </w:pPr>
            <w:ins w:id="90" w:author="Apple-RAN5" w:date="2021-11-14T21:19:00Z">
              <w:r w:rsidRPr="00C04A08">
                <w:t>400</w:t>
              </w:r>
            </w:ins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3CA" w14:textId="77777777" w:rsidR="00C54447" w:rsidRPr="00C04A08" w:rsidRDefault="00C54447" w:rsidP="009327E0">
            <w:pPr>
              <w:pStyle w:val="TAH"/>
              <w:rPr>
                <w:ins w:id="91" w:author="Apple-RAN5" w:date="2021-11-14T21:19:00Z"/>
              </w:rPr>
            </w:pPr>
          </w:p>
        </w:tc>
      </w:tr>
      <w:tr w:rsidR="00C54447" w:rsidRPr="00C04A08" w14:paraId="69221291" w14:textId="77777777" w:rsidTr="009327E0">
        <w:trPr>
          <w:trHeight w:val="187"/>
          <w:jc w:val="center"/>
          <w:ins w:id="92" w:author="Apple-RAN5" w:date="2021-11-14T21:19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94853" w14:textId="77777777" w:rsidR="00C54447" w:rsidRPr="00C04A08" w:rsidRDefault="00C54447" w:rsidP="009327E0">
            <w:pPr>
              <w:pStyle w:val="TAC"/>
              <w:rPr>
                <w:ins w:id="93" w:author="Apple-RAN5" w:date="2021-11-14T21:19:00Z"/>
                <w:lang w:val="en-US" w:eastAsia="zh-CN"/>
              </w:rPr>
            </w:pPr>
            <w:ins w:id="94" w:author="Apple-RAN5" w:date="2021-11-14T21:19:00Z">
              <w:r w:rsidRPr="00C04A08">
                <w:rPr>
                  <w:rFonts w:hint="eastAsia"/>
                  <w:lang w:eastAsia="zh-CN"/>
                </w:rPr>
                <w:t>CA</w:t>
              </w:r>
              <w:r w:rsidRPr="00C04A08">
                <w:t>_</w:t>
              </w:r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260</w:t>
              </w:r>
              <w:r w:rsidRPr="00C04A08">
                <w:rPr>
                  <w:lang w:val="sv-SE" w:eastAsia="ja-JP"/>
                </w:rPr>
                <w:t>A-</w:t>
              </w:r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261</w:t>
              </w:r>
              <w:r w:rsidRPr="00C04A08">
                <w:rPr>
                  <w:lang w:val="sv-SE" w:eastAsia="ja-JP"/>
                </w:rPr>
                <w:t>A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88300" w14:textId="77777777" w:rsidR="00C54447" w:rsidRPr="00C04A08" w:rsidRDefault="00C54447" w:rsidP="009327E0">
            <w:pPr>
              <w:pStyle w:val="TAC"/>
              <w:rPr>
                <w:ins w:id="95" w:author="Apple-RAN5" w:date="2021-11-14T21:19:00Z"/>
                <w:lang w:val="en-US" w:eastAsia="zh-CN"/>
              </w:rPr>
            </w:pPr>
            <w:ins w:id="96" w:author="Apple-RAN5" w:date="2021-11-14T21:19:00Z">
              <w:r w:rsidRPr="00C04A08">
                <w:rPr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67196" w14:textId="77777777" w:rsidR="00C54447" w:rsidRPr="00C04A08" w:rsidRDefault="00C54447" w:rsidP="009327E0">
            <w:pPr>
              <w:pStyle w:val="TAC"/>
              <w:rPr>
                <w:ins w:id="97" w:author="Apple-RAN5" w:date="2021-11-14T21:19:00Z"/>
                <w:szCs w:val="18"/>
                <w:lang w:val="en-US" w:eastAsia="zh-CN"/>
              </w:rPr>
            </w:pPr>
            <w:ins w:id="98" w:author="Apple-RAN5" w:date="2021-11-14T21:19:00Z"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87C" w14:textId="77777777" w:rsidR="00C54447" w:rsidRPr="00C04A08" w:rsidRDefault="00C54447" w:rsidP="009327E0">
            <w:pPr>
              <w:pStyle w:val="TAC"/>
              <w:rPr>
                <w:ins w:id="99" w:author="Apple-RAN5" w:date="2021-11-14T21:19:00Z"/>
              </w:rPr>
            </w:pPr>
            <w:ins w:id="100" w:author="Apple-RAN5" w:date="2021-11-14T21:19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396" w14:textId="77777777" w:rsidR="00C54447" w:rsidRPr="00C04A08" w:rsidRDefault="00C54447" w:rsidP="009327E0">
            <w:pPr>
              <w:pStyle w:val="TAC"/>
              <w:rPr>
                <w:ins w:id="101" w:author="Apple-RAN5" w:date="2021-11-14T21:19:00Z"/>
              </w:rPr>
            </w:pPr>
            <w:ins w:id="102" w:author="Apple-RAN5" w:date="2021-11-14T21:1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9D4" w14:textId="77777777" w:rsidR="00C54447" w:rsidRPr="00C04A08" w:rsidRDefault="00C54447" w:rsidP="009327E0">
            <w:pPr>
              <w:pStyle w:val="TAC"/>
              <w:rPr>
                <w:ins w:id="103" w:author="Apple-RAN5" w:date="2021-11-14T21:19:00Z"/>
              </w:rPr>
            </w:pPr>
            <w:ins w:id="104" w:author="Apple-RAN5" w:date="2021-11-14T21:19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5911" w14:textId="77777777" w:rsidR="00C54447" w:rsidRPr="00C04A08" w:rsidRDefault="00C54447" w:rsidP="009327E0">
            <w:pPr>
              <w:pStyle w:val="TAC"/>
              <w:rPr>
                <w:ins w:id="105" w:author="Apple-RAN5" w:date="2021-11-14T21:19:00Z"/>
              </w:rPr>
            </w:pPr>
            <w:ins w:id="106" w:author="Apple-RAN5" w:date="2021-11-14T21:19:00Z">
              <w:r>
                <w:rPr>
                  <w:rFonts w:hint="eastAsia"/>
                  <w:lang w:val="en-US" w:eastAsia="zh-CN"/>
                </w:rPr>
                <w:t>400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6ACDB" w14:textId="77777777" w:rsidR="00C54447" w:rsidRPr="00C04A08" w:rsidRDefault="00C54447" w:rsidP="009327E0">
            <w:pPr>
              <w:pStyle w:val="TAC"/>
              <w:rPr>
                <w:ins w:id="107" w:author="Apple-RAN5" w:date="2021-11-14T21:19:00Z"/>
                <w:lang w:val="en-US" w:eastAsia="zh-CN"/>
              </w:rPr>
            </w:pPr>
            <w:ins w:id="108" w:author="Apple-RAN5" w:date="2021-11-14T21:1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54447" w:rsidRPr="00C04A08" w14:paraId="4E621551" w14:textId="77777777" w:rsidTr="009327E0">
        <w:trPr>
          <w:trHeight w:val="187"/>
          <w:jc w:val="center"/>
          <w:ins w:id="109" w:author="Apple-RAN5" w:date="2021-11-14T21:19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29AE" w14:textId="77777777" w:rsidR="00C54447" w:rsidRPr="00C04A08" w:rsidRDefault="00C54447" w:rsidP="009327E0">
            <w:pPr>
              <w:pStyle w:val="TAC"/>
              <w:rPr>
                <w:ins w:id="110" w:author="Apple-RAN5" w:date="2021-11-14T21:19:00Z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CC5B" w14:textId="77777777" w:rsidR="00C54447" w:rsidRPr="00C04A08" w:rsidRDefault="00C54447" w:rsidP="009327E0">
            <w:pPr>
              <w:pStyle w:val="TAC"/>
              <w:rPr>
                <w:ins w:id="111" w:author="Apple-RAN5" w:date="2021-11-14T21:19:00Z"/>
                <w:lang w:val="en-US" w:eastAsia="zh-CN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9839" w14:textId="77777777" w:rsidR="00C54447" w:rsidRPr="00C04A08" w:rsidRDefault="00C54447" w:rsidP="009327E0">
            <w:pPr>
              <w:pStyle w:val="TAC"/>
              <w:rPr>
                <w:ins w:id="112" w:author="Apple-RAN5" w:date="2021-11-14T21:19:00Z"/>
                <w:szCs w:val="18"/>
                <w:lang w:val="en-US" w:eastAsia="zh-CN"/>
              </w:rPr>
            </w:pPr>
            <w:ins w:id="113" w:author="Apple-RAN5" w:date="2021-11-14T21:19:00Z"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261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A264" w14:textId="77777777" w:rsidR="00C54447" w:rsidRPr="00C04A08" w:rsidRDefault="00C54447" w:rsidP="009327E0">
            <w:pPr>
              <w:pStyle w:val="TAC"/>
              <w:rPr>
                <w:ins w:id="114" w:author="Apple-RAN5" w:date="2021-11-14T21:19:00Z"/>
              </w:rPr>
            </w:pPr>
            <w:ins w:id="115" w:author="Apple-RAN5" w:date="2021-11-14T21:19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E71" w14:textId="77777777" w:rsidR="00C54447" w:rsidRPr="00C04A08" w:rsidRDefault="00C54447" w:rsidP="009327E0">
            <w:pPr>
              <w:pStyle w:val="TAC"/>
              <w:rPr>
                <w:ins w:id="116" w:author="Apple-RAN5" w:date="2021-11-14T21:19:00Z"/>
              </w:rPr>
            </w:pPr>
            <w:ins w:id="117" w:author="Apple-RAN5" w:date="2021-11-14T21:1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644" w14:textId="77777777" w:rsidR="00C54447" w:rsidRPr="00C04A08" w:rsidRDefault="00C54447" w:rsidP="009327E0">
            <w:pPr>
              <w:pStyle w:val="TAC"/>
              <w:rPr>
                <w:ins w:id="118" w:author="Apple-RAN5" w:date="2021-11-14T21:19:00Z"/>
              </w:rPr>
            </w:pPr>
            <w:ins w:id="119" w:author="Apple-RAN5" w:date="2021-11-14T21:19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A27" w14:textId="77777777" w:rsidR="00C54447" w:rsidRPr="00C04A08" w:rsidRDefault="00C54447" w:rsidP="009327E0">
            <w:pPr>
              <w:pStyle w:val="TAC"/>
              <w:rPr>
                <w:ins w:id="120" w:author="Apple-RAN5" w:date="2021-11-14T21:19:00Z"/>
              </w:rPr>
            </w:pPr>
            <w:ins w:id="121" w:author="Apple-RAN5" w:date="2021-11-14T21:19:00Z">
              <w:r>
                <w:rPr>
                  <w:rFonts w:hint="eastAsia"/>
                  <w:lang w:val="en-US" w:eastAsia="zh-CN"/>
                </w:rPr>
                <w:t>400</w:t>
              </w:r>
            </w:ins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0FC6" w14:textId="77777777" w:rsidR="00C54447" w:rsidRPr="00C04A08" w:rsidRDefault="00C54447" w:rsidP="009327E0">
            <w:pPr>
              <w:pStyle w:val="TAC"/>
              <w:rPr>
                <w:ins w:id="122" w:author="Apple-RAN5" w:date="2021-11-14T21:19:00Z"/>
                <w:lang w:val="en-US" w:eastAsia="zh-CN"/>
              </w:rPr>
            </w:pPr>
          </w:p>
        </w:tc>
      </w:tr>
      <w:tr w:rsidR="00C54447" w:rsidRPr="00C04A08" w14:paraId="4830E8E4" w14:textId="77777777" w:rsidTr="009327E0">
        <w:trPr>
          <w:trHeight w:val="187"/>
          <w:jc w:val="center"/>
          <w:ins w:id="123" w:author="Apple-RAN5" w:date="2021-11-14T21:19:00Z"/>
        </w:trPr>
        <w:tc>
          <w:tcPr>
            <w:tcW w:w="787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9DF8" w14:textId="77777777" w:rsidR="00C54447" w:rsidRPr="00C04A08" w:rsidRDefault="00C54447" w:rsidP="009327E0">
            <w:pPr>
              <w:pStyle w:val="TAN"/>
              <w:rPr>
                <w:ins w:id="124" w:author="Apple-RAN5" w:date="2021-11-14T21:19:00Z"/>
                <w:lang w:val="en-US" w:eastAsia="zh-CN"/>
              </w:rPr>
            </w:pPr>
            <w:ins w:id="125" w:author="Apple-RAN5" w:date="2021-11-14T21:19:00Z">
              <w:r>
                <w:t>NOTE 1:</w:t>
              </w:r>
              <w:r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tab/>
                <w:t xml:space="preserve">The SCS of each </w:t>
              </w:r>
              <w:r>
                <w:t>channel bandwidth for NR band refers to Table 5.3.5-1.</w:t>
              </w:r>
            </w:ins>
          </w:p>
        </w:tc>
      </w:tr>
    </w:tbl>
    <w:p w14:paraId="17635CB4" w14:textId="77777777" w:rsidR="00C54447" w:rsidRPr="00120774" w:rsidRDefault="00C54447" w:rsidP="00C54447">
      <w:pPr>
        <w:rPr>
          <w:ins w:id="126" w:author="Apple-RAN5" w:date="2021-11-14T21:19:00Z"/>
        </w:rPr>
      </w:pPr>
    </w:p>
    <w:p w14:paraId="59E8321E" w14:textId="77777777" w:rsidR="00C54447" w:rsidRPr="00EA6804" w:rsidRDefault="00C54447" w:rsidP="00C54447">
      <w:pPr>
        <w:pStyle w:val="Heading2"/>
      </w:pPr>
      <w:r w:rsidRPr="00EA6804">
        <w:t>5.5D</w:t>
      </w:r>
      <w:r w:rsidRPr="00EA6804">
        <w:tab/>
        <w:t>Configurations for UL MIMO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BD782BD" w14:textId="77777777" w:rsidR="00C54447" w:rsidRPr="00120774" w:rsidRDefault="00C54447" w:rsidP="00C54447">
      <w:pPr>
        <w:rPr>
          <w:lang w:eastAsia="zh-CN"/>
        </w:rPr>
      </w:pPr>
      <w:r w:rsidRPr="00EA6804">
        <w:t>The requirements specified in subclause 5.5 are applicable to UE supporting UL MIMO.</w:t>
      </w:r>
    </w:p>
    <w:p w14:paraId="5CF80F54" w14:textId="61922649" w:rsidR="00017B9F" w:rsidRPr="00017B9F" w:rsidRDefault="00017B9F" w:rsidP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017B9F">
        <w:rPr>
          <w:b/>
          <w:bCs/>
          <w:noProof/>
          <w:sz w:val="24"/>
          <w:szCs w:val="24"/>
          <w:highlight w:val="green"/>
        </w:rPr>
        <w:t>of Changes&gt;</w:t>
      </w:r>
    </w:p>
    <w:p w14:paraId="4A688FDB" w14:textId="77777777" w:rsidR="00017B9F" w:rsidRDefault="00017B9F">
      <w:pPr>
        <w:rPr>
          <w:noProof/>
        </w:rPr>
      </w:pPr>
    </w:p>
    <w:sectPr w:rsidR="00017B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716A7" w14:textId="77777777" w:rsidR="00DE423D" w:rsidRDefault="00DE423D">
      <w:r>
        <w:separator/>
      </w:r>
    </w:p>
  </w:endnote>
  <w:endnote w:type="continuationSeparator" w:id="0">
    <w:p w14:paraId="1B3F5CA8" w14:textId="77777777" w:rsidR="00DE423D" w:rsidRDefault="00DE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2D738" w14:textId="77777777" w:rsidR="00DE423D" w:rsidRDefault="00DE423D">
      <w:r>
        <w:separator/>
      </w:r>
    </w:p>
  </w:footnote>
  <w:footnote w:type="continuationSeparator" w:id="0">
    <w:p w14:paraId="6042B79F" w14:textId="77777777" w:rsidR="00DE423D" w:rsidRDefault="00DE4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9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3EF"/>
    <w:rsid w:val="00410371"/>
    <w:rsid w:val="004242F1"/>
    <w:rsid w:val="004B75B7"/>
    <w:rsid w:val="004E7830"/>
    <w:rsid w:val="0051580D"/>
    <w:rsid w:val="00547111"/>
    <w:rsid w:val="00592D74"/>
    <w:rsid w:val="00592EA2"/>
    <w:rsid w:val="005C1863"/>
    <w:rsid w:val="005D42DE"/>
    <w:rsid w:val="005E2C44"/>
    <w:rsid w:val="005E3CE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6F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4AE"/>
    <w:rsid w:val="009E3297"/>
    <w:rsid w:val="009F734F"/>
    <w:rsid w:val="00A246B6"/>
    <w:rsid w:val="00A47E70"/>
    <w:rsid w:val="00A50CF0"/>
    <w:rsid w:val="00A7671C"/>
    <w:rsid w:val="00AA2CBC"/>
    <w:rsid w:val="00AB2CE0"/>
    <w:rsid w:val="00AC5820"/>
    <w:rsid w:val="00AD1843"/>
    <w:rsid w:val="00AD1CD8"/>
    <w:rsid w:val="00B258BB"/>
    <w:rsid w:val="00B67B97"/>
    <w:rsid w:val="00B968C8"/>
    <w:rsid w:val="00B971C2"/>
    <w:rsid w:val="00BA3EC5"/>
    <w:rsid w:val="00BA51D9"/>
    <w:rsid w:val="00BB5DFC"/>
    <w:rsid w:val="00BD279D"/>
    <w:rsid w:val="00BD6BB8"/>
    <w:rsid w:val="00BE35EA"/>
    <w:rsid w:val="00C544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195"/>
    <w:rsid w:val="00DE34CF"/>
    <w:rsid w:val="00DE423D"/>
    <w:rsid w:val="00E13F3D"/>
    <w:rsid w:val="00E34898"/>
    <w:rsid w:val="00EB09B7"/>
    <w:rsid w:val="00EC364F"/>
    <w:rsid w:val="00EE7D7C"/>
    <w:rsid w:val="00F25D98"/>
    <w:rsid w:val="00F300FB"/>
    <w:rsid w:val="00F670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17B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17B9F"/>
    <w:rPr>
      <w:lang w:eastAsia="en-US"/>
    </w:rPr>
  </w:style>
  <w:style w:type="character" w:customStyle="1" w:styleId="TAHCar">
    <w:name w:val="TAH Car"/>
    <w:link w:val="TAH"/>
    <w:qFormat/>
    <w:rsid w:val="005D42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D42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42D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C544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64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10</cp:revision>
  <cp:lastPrinted>1900-01-01T08:00:00Z</cp:lastPrinted>
  <dcterms:created xsi:type="dcterms:W3CDTF">2021-10-30T04:11:00Z</dcterms:created>
  <dcterms:modified xsi:type="dcterms:W3CDTF">2021-11-19T20:24:00Z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R5-217721</vt:lpwstr>
  </property>
  <property fmtid="{D5CDD505-2E9C-101B-9397-08002B2CF9AE}" pid="10" name="Spec#">
    <vt:lpwstr>38.521-2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Common clause updates to cover Rel.16 FR2 changes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