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C7C68F" w:rsidR="001E41F3" w:rsidRDefault="001E41F3">
      <w:pPr>
        <w:pStyle w:val="CRCoverPage"/>
        <w:tabs>
          <w:tab w:val="right" w:pos="9639"/>
        </w:tabs>
        <w:spacing w:after="0"/>
        <w:rPr>
          <w:b/>
          <w:i/>
          <w:noProof/>
          <w:sz w:val="28"/>
        </w:rPr>
      </w:pPr>
      <w:r>
        <w:rPr>
          <w:b/>
          <w:noProof/>
          <w:sz w:val="24"/>
        </w:rPr>
        <w:t>3GPP TSG-</w:t>
      </w:r>
      <w:r w:rsidR="000A3BBC">
        <w:fldChar w:fldCharType="begin"/>
      </w:r>
      <w:r w:rsidR="000A3BBC">
        <w:instrText xml:space="preserve"> DOCPROPERTY  TSG/WGRef  \* MERGEFORMAT </w:instrText>
      </w:r>
      <w:r w:rsidR="000A3BBC">
        <w:fldChar w:fldCharType="separate"/>
      </w:r>
      <w:r w:rsidR="003609EF">
        <w:rPr>
          <w:b/>
          <w:noProof/>
          <w:sz w:val="24"/>
        </w:rPr>
        <w:t>RAN5</w:t>
      </w:r>
      <w:r w:rsidR="000A3BBC">
        <w:rPr>
          <w:b/>
          <w:noProof/>
          <w:sz w:val="24"/>
        </w:rPr>
        <w:fldChar w:fldCharType="end"/>
      </w:r>
      <w:r w:rsidR="00C66BA2">
        <w:rPr>
          <w:b/>
          <w:noProof/>
          <w:sz w:val="24"/>
        </w:rPr>
        <w:t xml:space="preserve"> </w:t>
      </w:r>
      <w:r>
        <w:rPr>
          <w:b/>
          <w:noProof/>
          <w:sz w:val="24"/>
        </w:rPr>
        <w:t>Meeting #</w:t>
      </w:r>
      <w:r w:rsidR="000A3BBC">
        <w:fldChar w:fldCharType="begin"/>
      </w:r>
      <w:r w:rsidR="000A3BBC">
        <w:instrText xml:space="preserve"> DOCPROPERTY  MtgSeq  \* MERGEFORMAT </w:instrText>
      </w:r>
      <w:r w:rsidR="000A3BBC">
        <w:fldChar w:fldCharType="separate"/>
      </w:r>
      <w:r w:rsidR="00EB09B7" w:rsidRPr="00EB09B7">
        <w:rPr>
          <w:b/>
          <w:noProof/>
          <w:sz w:val="24"/>
        </w:rPr>
        <w:t>93</w:t>
      </w:r>
      <w:r w:rsidR="000A3BBC">
        <w:rPr>
          <w:b/>
          <w:noProof/>
          <w:sz w:val="24"/>
        </w:rPr>
        <w:fldChar w:fldCharType="end"/>
      </w:r>
      <w:r w:rsidR="000A3BBC">
        <w:fldChar w:fldCharType="begin"/>
      </w:r>
      <w:r w:rsidR="000A3BBC">
        <w:instrText xml:space="preserve"> DOCPROPERTY  MtgTitle  \* MERGEFORMAT </w:instrText>
      </w:r>
      <w:r w:rsidR="000A3BBC">
        <w:fldChar w:fldCharType="separate"/>
      </w:r>
      <w:r w:rsidR="00EB09B7">
        <w:rPr>
          <w:b/>
          <w:noProof/>
          <w:sz w:val="24"/>
        </w:rPr>
        <w:t>-e</w:t>
      </w:r>
      <w:r w:rsidR="000A3BBC">
        <w:rPr>
          <w:b/>
          <w:noProof/>
          <w:sz w:val="24"/>
        </w:rPr>
        <w:fldChar w:fldCharType="end"/>
      </w:r>
      <w:r>
        <w:rPr>
          <w:b/>
          <w:i/>
          <w:noProof/>
          <w:sz w:val="28"/>
        </w:rPr>
        <w:tab/>
      </w:r>
      <w:r w:rsidR="000A3BBC">
        <w:fldChar w:fldCharType="begin"/>
      </w:r>
      <w:r w:rsidR="000A3BBC">
        <w:instrText xml:space="preserve"> DOCPROPERTY  Tdoc#  \* MERGEFORMAT </w:instrText>
      </w:r>
      <w:r w:rsidR="000A3BBC">
        <w:fldChar w:fldCharType="separate"/>
      </w:r>
      <w:r w:rsidR="00E13F3D" w:rsidRPr="00E13F3D">
        <w:rPr>
          <w:b/>
          <w:i/>
          <w:noProof/>
          <w:sz w:val="28"/>
        </w:rPr>
        <w:t>R5-21</w:t>
      </w:r>
      <w:r w:rsidR="000A3BBC">
        <w:rPr>
          <w:b/>
          <w:i/>
          <w:noProof/>
          <w:sz w:val="28"/>
        </w:rPr>
        <w:fldChar w:fldCharType="end"/>
      </w:r>
      <w:r w:rsidR="00F74AD4">
        <w:rPr>
          <w:b/>
          <w:i/>
          <w:noProof/>
          <w:sz w:val="28"/>
        </w:rPr>
        <w:t>8440</w:t>
      </w:r>
    </w:p>
    <w:p w14:paraId="7CB45193" w14:textId="4E018254" w:rsidR="001E41F3" w:rsidRDefault="006115A4" w:rsidP="005E2C44">
      <w:pPr>
        <w:pStyle w:val="CRCoverPage"/>
        <w:outlineLvl w:val="0"/>
        <w:rPr>
          <w:b/>
          <w:noProof/>
          <w:sz w:val="24"/>
        </w:rPr>
      </w:pPr>
      <w:r w:rsidRPr="006115A4">
        <w:rPr>
          <w:b/>
          <w:bCs/>
          <w:sz w:val="24"/>
          <w:szCs w:val="24"/>
        </w:rPr>
        <w:t>Electronic Meeting</w:t>
      </w:r>
      <w:r w:rsidR="000A3BBC">
        <w:fldChar w:fldCharType="begin"/>
      </w:r>
      <w:r w:rsidR="000A3BBC">
        <w:instrText xml:space="preserve"> DOCPROPERTY  Country  \* MERGEFORMAT </w:instrText>
      </w:r>
      <w:r w:rsidR="000A3BBC">
        <w:fldChar w:fldCharType="separate"/>
      </w:r>
      <w:r w:rsidR="000A3BBC">
        <w:fldChar w:fldCharType="end"/>
      </w:r>
      <w:r w:rsidR="001E41F3">
        <w:rPr>
          <w:b/>
          <w:noProof/>
          <w:sz w:val="24"/>
        </w:rPr>
        <w:t xml:space="preserve">, </w:t>
      </w:r>
      <w:r w:rsidR="000A3BBC">
        <w:fldChar w:fldCharType="begin"/>
      </w:r>
      <w:r w:rsidR="000A3BBC">
        <w:instrText xml:space="preserve"> DOCPROPERTY  StartDate  \* MERGEFORMAT </w:instrText>
      </w:r>
      <w:r w:rsidR="000A3BBC">
        <w:fldChar w:fldCharType="separate"/>
      </w:r>
      <w:r w:rsidR="003609EF" w:rsidRPr="00BA51D9">
        <w:rPr>
          <w:b/>
          <w:noProof/>
          <w:sz w:val="24"/>
        </w:rPr>
        <w:t>8th Nov 2021</w:t>
      </w:r>
      <w:r w:rsidR="000A3BBC">
        <w:rPr>
          <w:b/>
          <w:noProof/>
          <w:sz w:val="24"/>
        </w:rPr>
        <w:fldChar w:fldCharType="end"/>
      </w:r>
      <w:r w:rsidR="00547111">
        <w:rPr>
          <w:b/>
          <w:noProof/>
          <w:sz w:val="24"/>
        </w:rPr>
        <w:t xml:space="preserve"> - </w:t>
      </w:r>
      <w:r w:rsidR="000A3BBC">
        <w:fldChar w:fldCharType="begin"/>
      </w:r>
      <w:r w:rsidR="000A3BBC">
        <w:instrText xml:space="preserve"> DOCPROPERTY  EndDate  \* MERGEFORMAT </w:instrText>
      </w:r>
      <w:r w:rsidR="000A3BBC">
        <w:fldChar w:fldCharType="separate"/>
      </w:r>
      <w:r w:rsidR="003609EF" w:rsidRPr="00BA51D9">
        <w:rPr>
          <w:b/>
          <w:noProof/>
          <w:sz w:val="24"/>
        </w:rPr>
        <w:t>19th Nov 2021</w:t>
      </w:r>
      <w:r w:rsidR="000A3B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3B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3B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7D0CD" w:rsidR="001E41F3" w:rsidRPr="00410371" w:rsidRDefault="00F74AD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3B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3BBC">
            <w:pPr>
              <w:pStyle w:val="CRCoverPage"/>
              <w:spacing w:after="0"/>
              <w:ind w:left="100"/>
              <w:rPr>
                <w:noProof/>
              </w:rPr>
            </w:pPr>
            <w:r>
              <w:fldChar w:fldCharType="begin"/>
            </w:r>
            <w:r>
              <w:instrText xml:space="preserve"> DOCPROPERTY  CrTitle  \* MERGEFORMAT </w:instrText>
            </w:r>
            <w:r>
              <w:fldChar w:fldCharType="separate"/>
            </w:r>
            <w:r w:rsidR="002640DD">
              <w:t>Test Procedure update for FR1 Event Triggered test cases with CDRX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3BB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C3AB" w:rsidR="001E41F3" w:rsidRDefault="006115A4" w:rsidP="00547111">
            <w:pPr>
              <w:pStyle w:val="CRCoverPage"/>
              <w:spacing w:after="0"/>
              <w:ind w:left="100"/>
              <w:rPr>
                <w:noProof/>
              </w:rPr>
            </w:pPr>
            <w:r>
              <w:t>R5</w:t>
            </w:r>
            <w:r w:rsidR="000A3BBC">
              <w:fldChar w:fldCharType="begin"/>
            </w:r>
            <w:r w:rsidR="000A3BBC">
              <w:instrText xml:space="preserve"> DOCPROPERTY  SourceIfTsg  \* MERGEFORMAT </w:instrText>
            </w:r>
            <w:r w:rsidR="000A3BBC">
              <w:fldChar w:fldCharType="separate"/>
            </w:r>
            <w:r w:rsidR="000A3B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3BB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3BBC">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3B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3BB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3540" w:rsidR="001E41F3" w:rsidRDefault="00DC1167">
            <w:pPr>
              <w:pStyle w:val="CRCoverPage"/>
              <w:spacing w:after="0"/>
              <w:ind w:left="100"/>
              <w:rPr>
                <w:noProof/>
              </w:rPr>
            </w:pPr>
            <w:r>
              <w:rPr>
                <w:noProof/>
              </w:rPr>
              <w:t>TE shall</w:t>
            </w:r>
            <w:r w:rsidR="00721472">
              <w:rPr>
                <w:noProof/>
              </w:rPr>
              <w:t xml:space="preserve"> </w:t>
            </w:r>
            <w:r w:rsidR="00515086">
              <w:rPr>
                <w:noProof/>
              </w:rPr>
              <w:t xml:space="preserve">complete the </w:t>
            </w:r>
            <w:r w:rsidR="00721472">
              <w:rPr>
                <w:noProof/>
              </w:rPr>
              <w:t>RRC signaling message</w:t>
            </w:r>
            <w:r>
              <w:rPr>
                <w:noProof/>
              </w:rPr>
              <w:t xml:space="preserve"> exchange</w:t>
            </w:r>
            <w:r w:rsidR="00721472">
              <w:rPr>
                <w:noProof/>
              </w:rPr>
              <w:t xml:space="preserve"> </w:t>
            </w:r>
            <w:r w:rsidR="00515086">
              <w:rPr>
                <w:noProof/>
              </w:rPr>
              <w:t xml:space="preserve">before starting T1 </w:t>
            </w:r>
            <w:r w:rsidR="00E05991">
              <w:rPr>
                <w:noProof/>
              </w:rPr>
              <w:t>to ensure</w:t>
            </w:r>
            <w:r w:rsidR="00515086">
              <w:rPr>
                <w:noProof/>
              </w:rPr>
              <w:t xml:space="preserve"> there is </w:t>
            </w:r>
            <w:r>
              <w:rPr>
                <w:noProof/>
              </w:rPr>
              <w:t>no interruption in the RRC exchange due to</w:t>
            </w:r>
            <w:r w:rsidR="00E05991">
              <w:rPr>
                <w:noProof/>
              </w:rPr>
              <w:t xml:space="preserve"> UE going into DRX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E9CBB4" w14:textId="77777777" w:rsidR="001E41F3" w:rsidRDefault="00721472">
            <w:pPr>
              <w:pStyle w:val="CRCoverPage"/>
              <w:spacing w:after="0"/>
              <w:ind w:left="100"/>
              <w:rPr>
                <w:noProof/>
              </w:rPr>
            </w:pPr>
            <w:r>
              <w:rPr>
                <w:noProof/>
              </w:rPr>
              <w:t>Updated test procedure to complete the RRC signaling message exchange before start of T1</w:t>
            </w:r>
          </w:p>
          <w:p w14:paraId="41A51BFE" w14:textId="77777777" w:rsidR="00721472" w:rsidRDefault="00721472">
            <w:pPr>
              <w:pStyle w:val="CRCoverPage"/>
              <w:spacing w:after="0"/>
              <w:ind w:left="100"/>
              <w:rPr>
                <w:noProof/>
              </w:rPr>
            </w:pPr>
            <w:r>
              <w:rPr>
                <w:noProof/>
              </w:rPr>
              <w:t>Corrected test parameter table reference in the test procedure</w:t>
            </w:r>
          </w:p>
          <w:p w14:paraId="08E7A3DC" w14:textId="77777777" w:rsidR="00F74AD4" w:rsidRDefault="00F74AD4" w:rsidP="00F74AD4">
            <w:pPr>
              <w:pStyle w:val="CRCoverPage"/>
              <w:spacing w:after="0"/>
              <w:ind w:left="100"/>
              <w:rPr>
                <w:noProof/>
              </w:rPr>
            </w:pPr>
            <w:r>
              <w:rPr>
                <w:noProof/>
              </w:rPr>
              <w:t>R1: clarified T1 to start after Reconfig Complete.</w:t>
            </w:r>
          </w:p>
          <w:p w14:paraId="3985D942" w14:textId="77777777" w:rsidR="00F74AD4" w:rsidRDefault="00F74AD4" w:rsidP="00F74AD4">
            <w:pPr>
              <w:pStyle w:val="CRCoverPage"/>
              <w:spacing w:after="0"/>
              <w:ind w:left="100"/>
              <w:rPr>
                <w:noProof/>
              </w:rPr>
            </w:pPr>
            <w:r>
              <w:rPr>
                <w:noProof/>
              </w:rPr>
              <w:t>Added cell specific test parameter table reference in step2 as well.</w:t>
            </w:r>
          </w:p>
          <w:p w14:paraId="31C656EC" w14:textId="5EEC8481" w:rsidR="00F74AD4" w:rsidRDefault="00F74AD4" w:rsidP="00F74AD4">
            <w:pPr>
              <w:pStyle w:val="CRCoverPage"/>
              <w:spacing w:after="0"/>
              <w:ind w:left="100"/>
              <w:rPr>
                <w:noProof/>
              </w:rPr>
            </w:pPr>
            <w:r>
              <w:rPr>
                <w:noProof/>
              </w:rPr>
              <w:t>R2: reverted back “T1 in” word in step2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BC0C1" w:rsidR="001E41F3" w:rsidRDefault="00DD3206">
            <w:pPr>
              <w:pStyle w:val="CRCoverPage"/>
              <w:spacing w:after="0"/>
              <w:ind w:left="100"/>
              <w:rPr>
                <w:noProof/>
              </w:rPr>
            </w:pPr>
            <w:r>
              <w:rPr>
                <w:noProof/>
              </w:rPr>
              <w:t>A conformant UE might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B803" w:rsidR="001E41F3" w:rsidRDefault="00682C27">
            <w:pPr>
              <w:pStyle w:val="CRCoverPage"/>
              <w:spacing w:after="0"/>
              <w:ind w:left="100"/>
              <w:rPr>
                <w:noProof/>
              </w:rPr>
            </w:pPr>
            <w:r>
              <w:rPr>
                <w:noProof/>
              </w:rPr>
              <w:t>4.6.2.2, 4.6.2.6, 6.6.2.2 and 6.6.2.6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73EE5" w:rsidR="00AD22E8" w:rsidRDefault="00AD22E8" w:rsidP="00AD22E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9FB95" w:rsidR="008863B9" w:rsidRDefault="00F74AD4">
            <w:pPr>
              <w:pStyle w:val="CRCoverPage"/>
              <w:spacing w:after="0"/>
              <w:ind w:left="100"/>
              <w:rPr>
                <w:noProof/>
              </w:rPr>
            </w:pPr>
            <w:r>
              <w:rPr>
                <w:noProof/>
              </w:rPr>
              <w:t xml:space="preserve">R5-217521r2 </w:t>
            </w:r>
            <w:r>
              <w:rPr>
                <w:noProof/>
              </w:rPr>
              <w:sym w:font="Wingdings" w:char="F0E0"/>
            </w:r>
            <w:r>
              <w:rPr>
                <w:noProof/>
              </w:rPr>
              <w:t xml:space="preserve"> R5-218440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F6F843" w14:textId="77777777" w:rsidR="00E7480F" w:rsidRPr="007C3161" w:rsidRDefault="00E7480F" w:rsidP="00E7480F">
      <w:pPr>
        <w:pStyle w:val="Heading4"/>
        <w:rPr>
          <w:lang w:eastAsia="sv-SE"/>
        </w:rPr>
      </w:pPr>
      <w:bookmarkStart w:id="1" w:name="_Toc21621456"/>
      <w:bookmarkStart w:id="2" w:name="_Toc29297070"/>
      <w:bookmarkStart w:id="3" w:name="_Toc36149261"/>
      <w:bookmarkStart w:id="4" w:name="_Toc44092839"/>
      <w:bookmarkStart w:id="5" w:name="_Toc44093388"/>
      <w:bookmarkStart w:id="6" w:name="_Toc44094211"/>
      <w:bookmarkStart w:id="7" w:name="_Toc44094490"/>
      <w:bookmarkStart w:id="8" w:name="_Toc52295906"/>
      <w:bookmarkStart w:id="9" w:name="_Toc59027612"/>
      <w:bookmarkStart w:id="10" w:name="_Toc69328106"/>
      <w:bookmarkStart w:id="11" w:name="_Toc75989743"/>
      <w:bookmarkStart w:id="12" w:name="_Toc75992849"/>
      <w:bookmarkStart w:id="13" w:name="_Toc76018626"/>
      <w:bookmarkStart w:id="14" w:name="_Toc84513693"/>
      <w:bookmarkStart w:id="15" w:name="_Toc84514257"/>
      <w:r w:rsidRPr="007C3161">
        <w:rPr>
          <w:lang w:eastAsia="sv-SE"/>
        </w:rPr>
        <w:lastRenderedPageBreak/>
        <w:t>4.6.2.2</w:t>
      </w:r>
      <w:r w:rsidRPr="007C3161">
        <w:rPr>
          <w:lang w:eastAsia="sv-SE"/>
        </w:rPr>
        <w:tab/>
        <w:t>EN-DC FR1-FR1 event-triggered reporting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9EF1D7" w14:textId="77777777" w:rsidR="00E7480F" w:rsidRPr="007C3161" w:rsidRDefault="00E7480F" w:rsidP="00E7480F">
      <w:pPr>
        <w:pStyle w:val="H6"/>
      </w:pPr>
      <w:r w:rsidRPr="007C3161">
        <w:t>4.6.2.2.1</w:t>
      </w:r>
      <w:r w:rsidRPr="007C3161">
        <w:tab/>
        <w:t>Test purpose</w:t>
      </w:r>
    </w:p>
    <w:p w14:paraId="6AB0943A" w14:textId="77777777" w:rsidR="00E7480F" w:rsidRPr="007C3161" w:rsidRDefault="00E7480F" w:rsidP="00E7480F">
      <w:pPr>
        <w:rPr>
          <w:rFonts w:cs="v4.2.0"/>
        </w:rPr>
      </w:pPr>
      <w:r w:rsidRPr="007C3161">
        <w:rPr>
          <w:rFonts w:cs="v4.2.0"/>
        </w:rPr>
        <w:t xml:space="preserve">The purpose of this test is to verify that the UE makes correct reporting of an event in DRX within EN-DC inter-frequency NR cell search requirements without SSB time index detection in </w:t>
      </w:r>
      <w:r w:rsidRPr="007C3161">
        <w:t xml:space="preserve">TS 38.133 [6] </w:t>
      </w:r>
      <w:r w:rsidRPr="007C3161">
        <w:rPr>
          <w:rFonts w:cs="v4.2.0"/>
        </w:rPr>
        <w:t xml:space="preserve">clause 9.3.4. </w:t>
      </w:r>
    </w:p>
    <w:p w14:paraId="13336E15" w14:textId="77777777" w:rsidR="00E7480F" w:rsidRPr="007C3161" w:rsidRDefault="00E7480F" w:rsidP="00E7480F">
      <w:pPr>
        <w:pStyle w:val="H6"/>
        <w:ind w:left="0" w:firstLine="0"/>
      </w:pPr>
      <w:r w:rsidRPr="007C3161">
        <w:t>4.6.2.2.2</w:t>
      </w:r>
      <w:r w:rsidRPr="007C3161">
        <w:tab/>
        <w:t>Test applicability</w:t>
      </w:r>
    </w:p>
    <w:p w14:paraId="3712DC85" w14:textId="77777777" w:rsidR="00E7480F" w:rsidRPr="007C3161" w:rsidRDefault="00E7480F" w:rsidP="00E7480F">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69A29954" w14:textId="77777777" w:rsidR="00E7480F" w:rsidRPr="007C3161" w:rsidRDefault="00E7480F" w:rsidP="00E7480F">
      <w:pPr>
        <w:pStyle w:val="H6"/>
        <w:rPr>
          <w:lang w:eastAsia="sv-SE"/>
        </w:rPr>
      </w:pPr>
      <w:r w:rsidRPr="007C3161">
        <w:rPr>
          <w:lang w:eastAsia="sv-SE"/>
        </w:rPr>
        <w:t>4.6.2.2.3</w:t>
      </w:r>
      <w:r w:rsidRPr="007C3161">
        <w:rPr>
          <w:lang w:eastAsia="sv-SE"/>
        </w:rPr>
        <w:tab/>
        <w:t>Minimum conformance requirements</w:t>
      </w:r>
    </w:p>
    <w:p w14:paraId="1DE12281" w14:textId="77777777" w:rsidR="00E7480F" w:rsidRPr="007C3161" w:rsidRDefault="00E7480F" w:rsidP="00E7480F">
      <w:pPr>
        <w:rPr>
          <w:lang w:eastAsia="sv-SE"/>
        </w:rPr>
      </w:pPr>
      <w:r w:rsidRPr="007C3161">
        <w:rPr>
          <w:lang w:eastAsia="sv-SE"/>
        </w:rPr>
        <w:t>The minimum conformance requirements are specified in clause 4.6.2.0.</w:t>
      </w:r>
    </w:p>
    <w:p w14:paraId="60F5736C" w14:textId="77777777" w:rsidR="00E7480F" w:rsidRPr="007C3161" w:rsidRDefault="00E7480F" w:rsidP="00E7480F">
      <w:pPr>
        <w:rPr>
          <w:lang w:eastAsia="sv-SE"/>
        </w:rPr>
      </w:pPr>
      <w:r w:rsidRPr="007C3161">
        <w:rPr>
          <w:lang w:eastAsia="sv-SE"/>
        </w:rPr>
        <w:t>The normative reference for this requirement is TS 38.133 [6] clause A.4.6.2.2.</w:t>
      </w:r>
    </w:p>
    <w:p w14:paraId="4359D7CB" w14:textId="77777777" w:rsidR="00E7480F" w:rsidRPr="007C3161" w:rsidRDefault="00E7480F" w:rsidP="00E7480F">
      <w:pPr>
        <w:pStyle w:val="H6"/>
        <w:rPr>
          <w:lang w:eastAsia="sv-SE"/>
        </w:rPr>
      </w:pPr>
      <w:r w:rsidRPr="007C3161">
        <w:rPr>
          <w:lang w:eastAsia="sv-SE"/>
        </w:rPr>
        <w:t>4.6.2.2.4</w:t>
      </w:r>
      <w:r w:rsidRPr="007C3161">
        <w:rPr>
          <w:lang w:eastAsia="sv-SE"/>
        </w:rPr>
        <w:tab/>
        <w:t>Test description</w:t>
      </w:r>
    </w:p>
    <w:p w14:paraId="68B84D40" w14:textId="77777777" w:rsidR="00E7480F" w:rsidRPr="007C3161" w:rsidRDefault="00E7480F" w:rsidP="00E7480F">
      <w:pPr>
        <w:pStyle w:val="H6"/>
        <w:rPr>
          <w:lang w:eastAsia="sv-SE"/>
        </w:rPr>
      </w:pPr>
      <w:r w:rsidRPr="007C3161">
        <w:rPr>
          <w:lang w:eastAsia="sv-SE"/>
        </w:rPr>
        <w:t>4.6.2.2.4.1</w:t>
      </w:r>
      <w:r w:rsidRPr="007C3161">
        <w:rPr>
          <w:lang w:eastAsia="sv-SE"/>
        </w:rPr>
        <w:tab/>
        <w:t>Initial conditions</w:t>
      </w:r>
    </w:p>
    <w:p w14:paraId="01788D89" w14:textId="77777777" w:rsidR="00E7480F" w:rsidRPr="007C3161" w:rsidRDefault="00E7480F" w:rsidP="00E7480F">
      <w:pPr>
        <w:rPr>
          <w:lang w:eastAsia="sv-SE"/>
        </w:rPr>
      </w:pPr>
      <w:r w:rsidRPr="007C3161">
        <w:rPr>
          <w:lang w:eastAsia="sv-SE"/>
        </w:rPr>
        <w:t>This test shall be tested using any of the test configurations in Table 4.6.2.2.4.1-1. Configure the test equipment and the DUT according to the parameters in Table 4.6.2.2.4.1-2. Test environment parameters are given in Table 4.6.2.2.4.1-3.</w:t>
      </w:r>
    </w:p>
    <w:p w14:paraId="08DA68DC" w14:textId="77777777" w:rsidR="00E7480F" w:rsidRPr="007C3161" w:rsidRDefault="00E7480F" w:rsidP="00E7480F">
      <w:pPr>
        <w:pStyle w:val="TH"/>
      </w:pPr>
      <w:r w:rsidRPr="007C3161">
        <w:t xml:space="preserve">Table 4.6.2.2.4.1-1: </w:t>
      </w:r>
      <w:r w:rsidRPr="007C3161">
        <w:rPr>
          <w:lang w:eastAsia="sv-SE"/>
        </w:rPr>
        <w:t xml:space="preserve">EN-DC FR1-FR1 event triggered reporting tests in DRX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480F" w:rsidRPr="007C3161" w14:paraId="7D995631" w14:textId="77777777" w:rsidTr="00353519">
        <w:trPr>
          <w:jc w:val="center"/>
        </w:trPr>
        <w:tc>
          <w:tcPr>
            <w:tcW w:w="1418" w:type="dxa"/>
            <w:shd w:val="clear" w:color="auto" w:fill="auto"/>
          </w:tcPr>
          <w:p w14:paraId="3DF57A38" w14:textId="77777777" w:rsidR="00E7480F" w:rsidRPr="007C3161" w:rsidRDefault="00E7480F" w:rsidP="00353519">
            <w:pPr>
              <w:rPr>
                <w:rFonts w:ascii="Arial" w:hAnsi="Arial" w:cs="Arial"/>
                <w:b/>
              </w:rPr>
            </w:pPr>
            <w:r w:rsidRPr="007C3161">
              <w:rPr>
                <w:rFonts w:ascii="Arial" w:hAnsi="Arial" w:cs="Arial"/>
                <w:b/>
              </w:rPr>
              <w:t>Test Case ID</w:t>
            </w:r>
          </w:p>
        </w:tc>
        <w:tc>
          <w:tcPr>
            <w:tcW w:w="7371" w:type="dxa"/>
            <w:shd w:val="clear" w:color="auto" w:fill="auto"/>
          </w:tcPr>
          <w:p w14:paraId="0D5E8176" w14:textId="77777777" w:rsidR="00E7480F" w:rsidRPr="007C3161" w:rsidRDefault="00E7480F" w:rsidP="00353519">
            <w:pPr>
              <w:rPr>
                <w:rFonts w:ascii="Arial" w:hAnsi="Arial" w:cs="Arial"/>
                <w:b/>
              </w:rPr>
            </w:pPr>
            <w:r w:rsidRPr="007C3161">
              <w:rPr>
                <w:rFonts w:ascii="Arial" w:hAnsi="Arial" w:cs="Arial"/>
                <w:b/>
              </w:rPr>
              <w:t>Description</w:t>
            </w:r>
          </w:p>
        </w:tc>
      </w:tr>
      <w:tr w:rsidR="00E7480F" w:rsidRPr="007C3161" w14:paraId="471EA61C" w14:textId="77777777" w:rsidTr="00353519">
        <w:trPr>
          <w:jc w:val="center"/>
        </w:trPr>
        <w:tc>
          <w:tcPr>
            <w:tcW w:w="1418" w:type="dxa"/>
            <w:shd w:val="clear" w:color="auto" w:fill="auto"/>
          </w:tcPr>
          <w:p w14:paraId="7E8C9D31" w14:textId="77777777" w:rsidR="00E7480F" w:rsidRPr="007C3161" w:rsidRDefault="00E7480F" w:rsidP="00353519">
            <w:pPr>
              <w:pStyle w:val="TAL"/>
            </w:pPr>
            <w:r w:rsidRPr="007C3161">
              <w:t>4.6.2.2-1</w:t>
            </w:r>
          </w:p>
        </w:tc>
        <w:tc>
          <w:tcPr>
            <w:tcW w:w="7371" w:type="dxa"/>
            <w:shd w:val="clear" w:color="auto" w:fill="auto"/>
          </w:tcPr>
          <w:p w14:paraId="737769B1" w14:textId="77777777" w:rsidR="00E7480F" w:rsidRPr="007C3161" w:rsidRDefault="00E7480F" w:rsidP="00353519">
            <w:pPr>
              <w:pStyle w:val="TAL"/>
            </w:pPr>
            <w:r w:rsidRPr="007C3161">
              <w:t>LTE FDD, NR 15 kHz SSB SCS, 10MHz bandwidth, FDD duplex mode</w:t>
            </w:r>
          </w:p>
        </w:tc>
      </w:tr>
      <w:tr w:rsidR="00E7480F" w:rsidRPr="007C3161" w14:paraId="17E63890" w14:textId="77777777" w:rsidTr="00353519">
        <w:trPr>
          <w:jc w:val="center"/>
        </w:trPr>
        <w:tc>
          <w:tcPr>
            <w:tcW w:w="1418" w:type="dxa"/>
            <w:shd w:val="clear" w:color="auto" w:fill="auto"/>
          </w:tcPr>
          <w:p w14:paraId="7DD74EEB" w14:textId="77777777" w:rsidR="00E7480F" w:rsidRPr="007C3161" w:rsidRDefault="00E7480F" w:rsidP="00353519">
            <w:pPr>
              <w:pStyle w:val="TAL"/>
            </w:pPr>
            <w:r w:rsidRPr="007C3161">
              <w:t>4.6.2.2-2</w:t>
            </w:r>
          </w:p>
        </w:tc>
        <w:tc>
          <w:tcPr>
            <w:tcW w:w="7371" w:type="dxa"/>
            <w:shd w:val="clear" w:color="auto" w:fill="auto"/>
          </w:tcPr>
          <w:p w14:paraId="47FB89E7" w14:textId="77777777" w:rsidR="00E7480F" w:rsidRPr="007C3161" w:rsidRDefault="00E7480F" w:rsidP="00353519">
            <w:pPr>
              <w:pStyle w:val="TAL"/>
            </w:pPr>
            <w:r w:rsidRPr="007C3161">
              <w:t>LTE FDD, NR 15 kHz SSB SCS, 10MHz bandwidth, TDD duplex mode</w:t>
            </w:r>
          </w:p>
        </w:tc>
      </w:tr>
      <w:tr w:rsidR="00E7480F" w:rsidRPr="007C3161" w14:paraId="2058701D" w14:textId="77777777" w:rsidTr="00353519">
        <w:trPr>
          <w:jc w:val="center"/>
        </w:trPr>
        <w:tc>
          <w:tcPr>
            <w:tcW w:w="1418" w:type="dxa"/>
            <w:shd w:val="clear" w:color="auto" w:fill="auto"/>
          </w:tcPr>
          <w:p w14:paraId="7614B763" w14:textId="77777777" w:rsidR="00E7480F" w:rsidRPr="007C3161" w:rsidRDefault="00E7480F" w:rsidP="00353519">
            <w:pPr>
              <w:pStyle w:val="TAL"/>
            </w:pPr>
            <w:r w:rsidRPr="007C3161">
              <w:t>4.6.2.2-3</w:t>
            </w:r>
          </w:p>
        </w:tc>
        <w:tc>
          <w:tcPr>
            <w:tcW w:w="7371" w:type="dxa"/>
            <w:shd w:val="clear" w:color="auto" w:fill="auto"/>
          </w:tcPr>
          <w:p w14:paraId="13CC5152" w14:textId="77777777" w:rsidR="00E7480F" w:rsidRPr="007C3161" w:rsidRDefault="00E7480F" w:rsidP="00353519">
            <w:pPr>
              <w:pStyle w:val="TAL"/>
            </w:pPr>
            <w:r w:rsidRPr="007C3161">
              <w:t>LTE FDD, NR 30 kHz SSB SCS, 40MHz bandwidth, TDD duplex mode</w:t>
            </w:r>
          </w:p>
        </w:tc>
      </w:tr>
      <w:tr w:rsidR="00E7480F" w:rsidRPr="007C3161" w14:paraId="5238DED1" w14:textId="77777777" w:rsidTr="00353519">
        <w:trPr>
          <w:jc w:val="center"/>
        </w:trPr>
        <w:tc>
          <w:tcPr>
            <w:tcW w:w="1418" w:type="dxa"/>
            <w:shd w:val="clear" w:color="auto" w:fill="auto"/>
          </w:tcPr>
          <w:p w14:paraId="7BD1BA49" w14:textId="77777777" w:rsidR="00E7480F" w:rsidRPr="007C3161" w:rsidRDefault="00E7480F" w:rsidP="00353519">
            <w:pPr>
              <w:pStyle w:val="TAL"/>
            </w:pPr>
            <w:r w:rsidRPr="007C3161">
              <w:t>4.6.2.2-4</w:t>
            </w:r>
          </w:p>
        </w:tc>
        <w:tc>
          <w:tcPr>
            <w:tcW w:w="7371" w:type="dxa"/>
            <w:shd w:val="clear" w:color="auto" w:fill="auto"/>
          </w:tcPr>
          <w:p w14:paraId="37E473BD" w14:textId="77777777" w:rsidR="00E7480F" w:rsidRPr="007C3161" w:rsidRDefault="00E7480F" w:rsidP="00353519">
            <w:pPr>
              <w:pStyle w:val="TAL"/>
            </w:pPr>
            <w:r w:rsidRPr="007C3161">
              <w:t>LTE TDD, NR 15 kHz SSB SCS, 10MHz bandwidth, FDD duplex mode</w:t>
            </w:r>
          </w:p>
        </w:tc>
      </w:tr>
      <w:tr w:rsidR="00E7480F" w:rsidRPr="007C3161" w14:paraId="13BF8537" w14:textId="77777777" w:rsidTr="00353519">
        <w:trPr>
          <w:jc w:val="center"/>
        </w:trPr>
        <w:tc>
          <w:tcPr>
            <w:tcW w:w="1418" w:type="dxa"/>
            <w:shd w:val="clear" w:color="auto" w:fill="auto"/>
          </w:tcPr>
          <w:p w14:paraId="6AC8EADD" w14:textId="77777777" w:rsidR="00E7480F" w:rsidRPr="007C3161" w:rsidRDefault="00E7480F" w:rsidP="00353519">
            <w:pPr>
              <w:pStyle w:val="TAL"/>
            </w:pPr>
            <w:r w:rsidRPr="007C3161">
              <w:t>4.6.2.2-5</w:t>
            </w:r>
          </w:p>
        </w:tc>
        <w:tc>
          <w:tcPr>
            <w:tcW w:w="7371" w:type="dxa"/>
            <w:shd w:val="clear" w:color="auto" w:fill="auto"/>
          </w:tcPr>
          <w:p w14:paraId="38E7128D" w14:textId="77777777" w:rsidR="00E7480F" w:rsidRPr="007C3161" w:rsidRDefault="00E7480F" w:rsidP="00353519">
            <w:pPr>
              <w:pStyle w:val="TAL"/>
            </w:pPr>
            <w:r w:rsidRPr="007C3161">
              <w:t>LTE TDD, NR 15 kHz SSB SCS, 10MHz bandwidth, TDD duplex mode</w:t>
            </w:r>
          </w:p>
        </w:tc>
      </w:tr>
      <w:tr w:rsidR="00E7480F" w:rsidRPr="007C3161" w14:paraId="4BA7F551" w14:textId="77777777" w:rsidTr="00353519">
        <w:trPr>
          <w:jc w:val="center"/>
        </w:trPr>
        <w:tc>
          <w:tcPr>
            <w:tcW w:w="1418" w:type="dxa"/>
            <w:shd w:val="clear" w:color="auto" w:fill="auto"/>
          </w:tcPr>
          <w:p w14:paraId="3566483A" w14:textId="77777777" w:rsidR="00E7480F" w:rsidRPr="007C3161" w:rsidRDefault="00E7480F" w:rsidP="00353519">
            <w:pPr>
              <w:pStyle w:val="TAL"/>
            </w:pPr>
            <w:r w:rsidRPr="007C3161">
              <w:t>4.6.2.2-6</w:t>
            </w:r>
          </w:p>
        </w:tc>
        <w:tc>
          <w:tcPr>
            <w:tcW w:w="7371" w:type="dxa"/>
            <w:shd w:val="clear" w:color="auto" w:fill="auto"/>
          </w:tcPr>
          <w:p w14:paraId="2FEDAA38" w14:textId="77777777" w:rsidR="00E7480F" w:rsidRPr="007C3161" w:rsidRDefault="00E7480F" w:rsidP="00353519">
            <w:pPr>
              <w:pStyle w:val="TAL"/>
            </w:pPr>
            <w:r w:rsidRPr="007C3161">
              <w:t>LTE TDD, NR 30 kHz SSB SCS, 40MHz bandwidth, TDD duplex mode</w:t>
            </w:r>
          </w:p>
        </w:tc>
      </w:tr>
      <w:tr w:rsidR="00E7480F" w:rsidRPr="007C3161" w14:paraId="0D1D871F" w14:textId="77777777" w:rsidTr="00353519">
        <w:trPr>
          <w:jc w:val="center"/>
        </w:trPr>
        <w:tc>
          <w:tcPr>
            <w:tcW w:w="8789" w:type="dxa"/>
            <w:gridSpan w:val="2"/>
            <w:shd w:val="clear" w:color="auto" w:fill="auto"/>
          </w:tcPr>
          <w:p w14:paraId="057B0F81" w14:textId="77777777" w:rsidR="00E7480F" w:rsidRPr="007C3161" w:rsidRDefault="00E7480F" w:rsidP="00353519">
            <w:pPr>
              <w:pStyle w:val="TAN"/>
            </w:pPr>
            <w:r w:rsidRPr="007C3161">
              <w:t>Note 1: The UE is only required to be tested in one of the supported test configurations</w:t>
            </w:r>
          </w:p>
          <w:p w14:paraId="5D0E6AA1" w14:textId="77777777" w:rsidR="00E7480F" w:rsidRPr="007C3161" w:rsidRDefault="00E7480F" w:rsidP="00353519">
            <w:pPr>
              <w:pStyle w:val="TAN"/>
            </w:pPr>
            <w:r w:rsidRPr="007C3161">
              <w:t>Note 2: The target NR cell3 has the same SCS, BW and duplex mode as NR serving cell2</w:t>
            </w:r>
          </w:p>
        </w:tc>
      </w:tr>
    </w:tbl>
    <w:p w14:paraId="40D56191" w14:textId="77777777" w:rsidR="00E7480F" w:rsidRPr="007C3161" w:rsidRDefault="00E7480F" w:rsidP="00E7480F">
      <w:pPr>
        <w:rPr>
          <w:lang w:eastAsia="sv-SE"/>
        </w:rPr>
      </w:pPr>
    </w:p>
    <w:p w14:paraId="550CBF15" w14:textId="77777777" w:rsidR="00E7480F" w:rsidRPr="007C3161" w:rsidRDefault="00E7480F" w:rsidP="00E7480F">
      <w:pPr>
        <w:pStyle w:val="TH"/>
      </w:pPr>
      <w:r w:rsidRPr="007C3161">
        <w:rPr>
          <w:rFonts w:cs="v4.2.0"/>
        </w:rPr>
        <w:lastRenderedPageBreak/>
        <w:t xml:space="preserve">Table </w:t>
      </w:r>
      <w:r w:rsidRPr="007C3161">
        <w:rPr>
          <w:lang w:eastAsia="sv-SE"/>
        </w:rPr>
        <w:t>4.6.2.2.4.1-2</w:t>
      </w:r>
      <w:r w:rsidRPr="007C3161">
        <w:rPr>
          <w:rFonts w:cs="v4.2.0"/>
        </w:rPr>
        <w:t>: General test parameters for EN-DC inter-frequency event triggered reporting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7480F" w:rsidRPr="007C3161" w14:paraId="29A9E45B" w14:textId="77777777" w:rsidTr="00353519">
        <w:trPr>
          <w:cantSplit/>
          <w:trHeight w:val="80"/>
        </w:trPr>
        <w:tc>
          <w:tcPr>
            <w:tcW w:w="2117" w:type="dxa"/>
            <w:vMerge w:val="restart"/>
          </w:tcPr>
          <w:p w14:paraId="650B6670" w14:textId="77777777" w:rsidR="00E7480F" w:rsidRPr="007C3161" w:rsidRDefault="00E7480F" w:rsidP="00353519">
            <w:pPr>
              <w:pStyle w:val="TAH"/>
              <w:rPr>
                <w:rFonts w:cs="Arial"/>
              </w:rPr>
            </w:pPr>
            <w:r w:rsidRPr="007C3161">
              <w:rPr>
                <w:rFonts w:cs="Arial"/>
              </w:rPr>
              <w:t>Parameter</w:t>
            </w:r>
          </w:p>
        </w:tc>
        <w:tc>
          <w:tcPr>
            <w:tcW w:w="596" w:type="dxa"/>
            <w:vMerge w:val="restart"/>
          </w:tcPr>
          <w:p w14:paraId="0165C06A" w14:textId="77777777" w:rsidR="00E7480F" w:rsidRPr="007C3161" w:rsidRDefault="00E7480F" w:rsidP="00353519">
            <w:pPr>
              <w:pStyle w:val="TAH"/>
              <w:rPr>
                <w:rFonts w:cs="Arial"/>
              </w:rPr>
            </w:pPr>
            <w:r w:rsidRPr="007C3161">
              <w:rPr>
                <w:rFonts w:cs="Arial"/>
              </w:rPr>
              <w:t>Unit</w:t>
            </w:r>
          </w:p>
        </w:tc>
        <w:tc>
          <w:tcPr>
            <w:tcW w:w="1251" w:type="dxa"/>
            <w:vMerge w:val="restart"/>
          </w:tcPr>
          <w:p w14:paraId="3793614C" w14:textId="77777777" w:rsidR="00E7480F" w:rsidRPr="007C3161" w:rsidRDefault="00E7480F" w:rsidP="00353519">
            <w:pPr>
              <w:pStyle w:val="TAH"/>
              <w:rPr>
                <w:rFonts w:cs="Arial"/>
              </w:rPr>
            </w:pPr>
            <w:r w:rsidRPr="007C3161">
              <w:rPr>
                <w:rFonts w:cs="Arial"/>
              </w:rPr>
              <w:t>Test configuration</w:t>
            </w:r>
          </w:p>
        </w:tc>
        <w:tc>
          <w:tcPr>
            <w:tcW w:w="2505" w:type="dxa"/>
            <w:gridSpan w:val="4"/>
          </w:tcPr>
          <w:p w14:paraId="2C0882B1" w14:textId="77777777" w:rsidR="00E7480F" w:rsidRPr="007C3161" w:rsidRDefault="00E7480F" w:rsidP="00353519">
            <w:pPr>
              <w:pStyle w:val="TAH"/>
              <w:rPr>
                <w:rFonts w:cs="Arial"/>
              </w:rPr>
            </w:pPr>
            <w:r w:rsidRPr="007C3161">
              <w:rPr>
                <w:rFonts w:cs="Arial"/>
              </w:rPr>
              <w:t>Value</w:t>
            </w:r>
          </w:p>
        </w:tc>
        <w:tc>
          <w:tcPr>
            <w:tcW w:w="3072" w:type="dxa"/>
            <w:vMerge w:val="restart"/>
          </w:tcPr>
          <w:p w14:paraId="5D8A9CB0" w14:textId="77777777" w:rsidR="00E7480F" w:rsidRPr="007C3161" w:rsidRDefault="00E7480F" w:rsidP="00353519">
            <w:pPr>
              <w:pStyle w:val="TAH"/>
              <w:rPr>
                <w:rFonts w:cs="Arial"/>
              </w:rPr>
            </w:pPr>
            <w:r w:rsidRPr="007C3161">
              <w:rPr>
                <w:rFonts w:cs="Arial"/>
              </w:rPr>
              <w:t>Comment</w:t>
            </w:r>
          </w:p>
        </w:tc>
      </w:tr>
      <w:tr w:rsidR="00E7480F" w:rsidRPr="007C3161" w14:paraId="37280245" w14:textId="77777777" w:rsidTr="00353519">
        <w:trPr>
          <w:cantSplit/>
          <w:trHeight w:val="79"/>
        </w:trPr>
        <w:tc>
          <w:tcPr>
            <w:tcW w:w="2117" w:type="dxa"/>
            <w:vMerge/>
          </w:tcPr>
          <w:p w14:paraId="75AA376B" w14:textId="77777777" w:rsidR="00E7480F" w:rsidRPr="007C3161" w:rsidRDefault="00E7480F" w:rsidP="00353519">
            <w:pPr>
              <w:pStyle w:val="TAH"/>
              <w:rPr>
                <w:rFonts w:cs="Arial"/>
              </w:rPr>
            </w:pPr>
          </w:p>
        </w:tc>
        <w:tc>
          <w:tcPr>
            <w:tcW w:w="596" w:type="dxa"/>
            <w:vMerge/>
          </w:tcPr>
          <w:p w14:paraId="1E1D0533" w14:textId="77777777" w:rsidR="00E7480F" w:rsidRPr="007C3161" w:rsidRDefault="00E7480F" w:rsidP="00353519">
            <w:pPr>
              <w:pStyle w:val="TAH"/>
              <w:rPr>
                <w:rFonts w:cs="Arial"/>
              </w:rPr>
            </w:pPr>
          </w:p>
        </w:tc>
        <w:tc>
          <w:tcPr>
            <w:tcW w:w="1251" w:type="dxa"/>
            <w:vMerge/>
          </w:tcPr>
          <w:p w14:paraId="5A5D3CC8" w14:textId="77777777" w:rsidR="00E7480F" w:rsidRPr="007C3161" w:rsidRDefault="00E7480F" w:rsidP="00353519">
            <w:pPr>
              <w:pStyle w:val="TAH"/>
              <w:rPr>
                <w:rFonts w:cs="Arial"/>
              </w:rPr>
            </w:pPr>
          </w:p>
        </w:tc>
        <w:tc>
          <w:tcPr>
            <w:tcW w:w="626" w:type="dxa"/>
          </w:tcPr>
          <w:p w14:paraId="45F1BAE5" w14:textId="77777777" w:rsidR="00E7480F" w:rsidRPr="007C3161" w:rsidRDefault="00E7480F" w:rsidP="00353519">
            <w:pPr>
              <w:pStyle w:val="TAH"/>
              <w:rPr>
                <w:rFonts w:cs="Arial"/>
              </w:rPr>
            </w:pPr>
            <w:r w:rsidRPr="007C3161">
              <w:rPr>
                <w:rFonts w:cs="Arial"/>
              </w:rPr>
              <w:t>Test 1</w:t>
            </w:r>
          </w:p>
        </w:tc>
        <w:tc>
          <w:tcPr>
            <w:tcW w:w="626" w:type="dxa"/>
          </w:tcPr>
          <w:p w14:paraId="659BAECB" w14:textId="77777777" w:rsidR="00E7480F" w:rsidRPr="007C3161" w:rsidRDefault="00E7480F" w:rsidP="00353519">
            <w:pPr>
              <w:pStyle w:val="TAH"/>
              <w:rPr>
                <w:rFonts w:cs="Arial"/>
              </w:rPr>
            </w:pPr>
            <w:r w:rsidRPr="007C3161">
              <w:rPr>
                <w:rFonts w:cs="Arial"/>
              </w:rPr>
              <w:t>Test 2</w:t>
            </w:r>
          </w:p>
        </w:tc>
        <w:tc>
          <w:tcPr>
            <w:tcW w:w="626" w:type="dxa"/>
          </w:tcPr>
          <w:p w14:paraId="208D8627" w14:textId="77777777" w:rsidR="00E7480F" w:rsidRPr="007C3161" w:rsidRDefault="00E7480F" w:rsidP="00353519">
            <w:pPr>
              <w:pStyle w:val="TAH"/>
              <w:rPr>
                <w:rFonts w:cs="Arial"/>
              </w:rPr>
            </w:pPr>
            <w:r w:rsidRPr="007C3161">
              <w:rPr>
                <w:rFonts w:cs="Arial"/>
              </w:rPr>
              <w:t>Test 3</w:t>
            </w:r>
          </w:p>
        </w:tc>
        <w:tc>
          <w:tcPr>
            <w:tcW w:w="627" w:type="dxa"/>
          </w:tcPr>
          <w:p w14:paraId="706048ED" w14:textId="77777777" w:rsidR="00E7480F" w:rsidRPr="007C3161" w:rsidRDefault="00E7480F" w:rsidP="00353519">
            <w:pPr>
              <w:pStyle w:val="TAH"/>
              <w:rPr>
                <w:rFonts w:cs="Arial"/>
              </w:rPr>
            </w:pPr>
            <w:r w:rsidRPr="007C3161">
              <w:rPr>
                <w:rFonts w:cs="Arial"/>
              </w:rPr>
              <w:t>Test 4</w:t>
            </w:r>
          </w:p>
        </w:tc>
        <w:tc>
          <w:tcPr>
            <w:tcW w:w="3072" w:type="dxa"/>
            <w:vMerge/>
          </w:tcPr>
          <w:p w14:paraId="38DAA63B" w14:textId="77777777" w:rsidR="00E7480F" w:rsidRPr="007C3161" w:rsidRDefault="00E7480F" w:rsidP="00353519">
            <w:pPr>
              <w:pStyle w:val="TAH"/>
              <w:rPr>
                <w:rFonts w:cs="Arial"/>
              </w:rPr>
            </w:pPr>
          </w:p>
        </w:tc>
      </w:tr>
      <w:tr w:rsidR="00E7480F" w:rsidRPr="007C3161" w14:paraId="30BFDC43" w14:textId="77777777" w:rsidTr="00353519">
        <w:trPr>
          <w:cantSplit/>
          <w:trHeight w:val="416"/>
        </w:trPr>
        <w:tc>
          <w:tcPr>
            <w:tcW w:w="2117" w:type="dxa"/>
          </w:tcPr>
          <w:p w14:paraId="14EBECEE" w14:textId="77777777" w:rsidR="00E7480F" w:rsidRPr="007C3161" w:rsidRDefault="00E7480F" w:rsidP="00353519">
            <w:pPr>
              <w:pStyle w:val="TAH"/>
              <w:rPr>
                <w:rFonts w:cs="Arial"/>
              </w:rPr>
            </w:pPr>
            <w:r w:rsidRPr="007C3161">
              <w:rPr>
                <w:rFonts w:cs="v4.2.0"/>
                <w:b w:val="0"/>
              </w:rPr>
              <w:t>E-UTRA RF Channel Number</w:t>
            </w:r>
          </w:p>
        </w:tc>
        <w:tc>
          <w:tcPr>
            <w:tcW w:w="596" w:type="dxa"/>
          </w:tcPr>
          <w:p w14:paraId="39ED3476" w14:textId="77777777" w:rsidR="00E7480F" w:rsidRPr="007C3161" w:rsidRDefault="00E7480F" w:rsidP="00353519">
            <w:pPr>
              <w:pStyle w:val="TAH"/>
              <w:rPr>
                <w:rFonts w:cs="Arial"/>
              </w:rPr>
            </w:pPr>
          </w:p>
        </w:tc>
        <w:tc>
          <w:tcPr>
            <w:tcW w:w="1251" w:type="dxa"/>
          </w:tcPr>
          <w:p w14:paraId="5C0270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492879B" w14:textId="77777777" w:rsidR="00E7480F" w:rsidRPr="007C3161" w:rsidRDefault="00E7480F" w:rsidP="00353519">
            <w:pPr>
              <w:pStyle w:val="TAH"/>
              <w:rPr>
                <w:rFonts w:cs="Arial"/>
              </w:rPr>
            </w:pPr>
            <w:r w:rsidRPr="007C3161">
              <w:rPr>
                <w:rFonts w:cs="v4.2.0"/>
                <w:b w:val="0"/>
                <w:bCs/>
              </w:rPr>
              <w:t>1</w:t>
            </w:r>
          </w:p>
        </w:tc>
        <w:tc>
          <w:tcPr>
            <w:tcW w:w="3072" w:type="dxa"/>
          </w:tcPr>
          <w:p w14:paraId="64692511" w14:textId="77777777" w:rsidR="00E7480F" w:rsidRPr="007C3161" w:rsidRDefault="00E7480F" w:rsidP="00353519">
            <w:pPr>
              <w:pStyle w:val="TAH"/>
              <w:rPr>
                <w:rFonts w:cs="Arial"/>
              </w:rPr>
            </w:pPr>
            <w:r w:rsidRPr="007C3161">
              <w:rPr>
                <w:rFonts w:cs="v4.2.0"/>
                <w:b w:val="0"/>
                <w:bCs/>
              </w:rPr>
              <w:t>One E-UTRAN TDD carrier frequencies is used.</w:t>
            </w:r>
          </w:p>
        </w:tc>
      </w:tr>
      <w:tr w:rsidR="00E7480F" w:rsidRPr="007C3161" w14:paraId="5A05B251" w14:textId="77777777" w:rsidTr="00353519">
        <w:trPr>
          <w:cantSplit/>
          <w:trHeight w:val="614"/>
        </w:trPr>
        <w:tc>
          <w:tcPr>
            <w:tcW w:w="2117" w:type="dxa"/>
          </w:tcPr>
          <w:p w14:paraId="4B71BD12" w14:textId="77777777" w:rsidR="00E7480F" w:rsidRPr="007C3161" w:rsidRDefault="00E7480F" w:rsidP="00353519">
            <w:pPr>
              <w:pStyle w:val="TAH"/>
              <w:rPr>
                <w:rFonts w:cs="v4.2.0"/>
                <w:b w:val="0"/>
              </w:rPr>
            </w:pPr>
            <w:r w:rsidRPr="007C3161">
              <w:rPr>
                <w:rFonts w:cs="v4.2.0"/>
                <w:b w:val="0"/>
              </w:rPr>
              <w:t>NR RF Channel Number</w:t>
            </w:r>
          </w:p>
        </w:tc>
        <w:tc>
          <w:tcPr>
            <w:tcW w:w="596" w:type="dxa"/>
          </w:tcPr>
          <w:p w14:paraId="656F475C" w14:textId="77777777" w:rsidR="00E7480F" w:rsidRPr="007C3161" w:rsidRDefault="00E7480F" w:rsidP="00353519">
            <w:pPr>
              <w:pStyle w:val="TAH"/>
              <w:rPr>
                <w:rFonts w:cs="Arial"/>
              </w:rPr>
            </w:pPr>
          </w:p>
        </w:tc>
        <w:tc>
          <w:tcPr>
            <w:tcW w:w="1251" w:type="dxa"/>
          </w:tcPr>
          <w:p w14:paraId="79117CD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EF058CB" w14:textId="77777777" w:rsidR="00E7480F" w:rsidRPr="007C3161" w:rsidRDefault="00E7480F" w:rsidP="00353519">
            <w:pPr>
              <w:pStyle w:val="TAH"/>
              <w:rPr>
                <w:rFonts w:cs="v4.2.0"/>
                <w:b w:val="0"/>
                <w:bCs/>
              </w:rPr>
            </w:pPr>
            <w:r w:rsidRPr="007C3161">
              <w:rPr>
                <w:rFonts w:cs="v4.2.0"/>
                <w:b w:val="0"/>
                <w:bCs/>
              </w:rPr>
              <w:t>1, 2</w:t>
            </w:r>
          </w:p>
        </w:tc>
        <w:tc>
          <w:tcPr>
            <w:tcW w:w="3072" w:type="dxa"/>
          </w:tcPr>
          <w:p w14:paraId="558B3F3C" w14:textId="77777777" w:rsidR="00E7480F" w:rsidRPr="007C3161" w:rsidRDefault="00E7480F" w:rsidP="00353519">
            <w:pPr>
              <w:pStyle w:val="TAH"/>
              <w:rPr>
                <w:rFonts w:cs="v4.2.0"/>
                <w:b w:val="0"/>
                <w:bCs/>
              </w:rPr>
            </w:pPr>
            <w:r w:rsidRPr="007C3161">
              <w:rPr>
                <w:rFonts w:cs="v4.2.0"/>
                <w:b w:val="0"/>
                <w:bCs/>
              </w:rPr>
              <w:t>Two FR1 NR carrier frequencies are used.</w:t>
            </w:r>
          </w:p>
        </w:tc>
      </w:tr>
      <w:tr w:rsidR="00E7480F" w:rsidRPr="007C3161" w14:paraId="61B7AF2E" w14:textId="77777777" w:rsidTr="00353519">
        <w:trPr>
          <w:cantSplit/>
          <w:trHeight w:val="823"/>
        </w:trPr>
        <w:tc>
          <w:tcPr>
            <w:tcW w:w="2117" w:type="dxa"/>
          </w:tcPr>
          <w:p w14:paraId="2796BF3E" w14:textId="77777777" w:rsidR="00E7480F" w:rsidRPr="007C3161" w:rsidRDefault="00E7480F" w:rsidP="00353519">
            <w:pPr>
              <w:pStyle w:val="TAL"/>
              <w:rPr>
                <w:rFonts w:cs="Arial"/>
              </w:rPr>
            </w:pPr>
            <w:r w:rsidRPr="007C3161">
              <w:rPr>
                <w:rFonts w:cs="Arial"/>
              </w:rPr>
              <w:t>Active cell</w:t>
            </w:r>
          </w:p>
        </w:tc>
        <w:tc>
          <w:tcPr>
            <w:tcW w:w="596" w:type="dxa"/>
          </w:tcPr>
          <w:p w14:paraId="5D3383FD" w14:textId="77777777" w:rsidR="00E7480F" w:rsidRPr="007C3161" w:rsidRDefault="00E7480F" w:rsidP="00353519">
            <w:pPr>
              <w:pStyle w:val="TAL"/>
              <w:rPr>
                <w:rFonts w:cs="Arial"/>
              </w:rPr>
            </w:pPr>
          </w:p>
        </w:tc>
        <w:tc>
          <w:tcPr>
            <w:tcW w:w="1251" w:type="dxa"/>
          </w:tcPr>
          <w:p w14:paraId="1C5B7247"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B3BE0CF" w14:textId="77777777" w:rsidR="00E7480F" w:rsidRPr="007C3161" w:rsidRDefault="00E7480F"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432C6F4B" w14:textId="77777777" w:rsidR="00E7480F" w:rsidRPr="007C3161" w:rsidRDefault="00E7480F" w:rsidP="00353519">
            <w:pPr>
              <w:pStyle w:val="TAL"/>
              <w:rPr>
                <w:rFonts w:cs="Arial"/>
              </w:rPr>
            </w:pPr>
            <w:r w:rsidRPr="007C3161">
              <w:rPr>
                <w:rFonts w:cs="Arial"/>
              </w:rPr>
              <w:t xml:space="preserve">LTE Cell 1 is on </w:t>
            </w:r>
            <w:r w:rsidRPr="007C3161">
              <w:rPr>
                <w:rFonts w:cs="v4.2.0"/>
              </w:rPr>
              <w:t xml:space="preserve">E-UTRA </w:t>
            </w:r>
            <w:r w:rsidRPr="007C3161">
              <w:rPr>
                <w:rFonts w:cs="Arial"/>
              </w:rPr>
              <w:t>RF channel number 1.</w:t>
            </w:r>
          </w:p>
          <w:p w14:paraId="1AB66119" w14:textId="77777777" w:rsidR="00E7480F" w:rsidRPr="007C3161" w:rsidRDefault="00E7480F" w:rsidP="00353519">
            <w:pPr>
              <w:pStyle w:val="TAL"/>
              <w:rPr>
                <w:rFonts w:cs="Arial"/>
              </w:rPr>
            </w:pPr>
            <w:r w:rsidRPr="007C3161">
              <w:rPr>
                <w:rFonts w:cs="Arial"/>
              </w:rPr>
              <w:t xml:space="preserve">NR Cell 2 is on </w:t>
            </w:r>
            <w:r w:rsidRPr="007C3161">
              <w:rPr>
                <w:rFonts w:cs="v4.2.0"/>
              </w:rPr>
              <w:t xml:space="preserve">NR RF channel </w:t>
            </w:r>
            <w:r w:rsidRPr="007C3161">
              <w:rPr>
                <w:rFonts w:cs="Arial"/>
              </w:rPr>
              <w:t xml:space="preserve">number </w:t>
            </w:r>
            <w:r w:rsidRPr="007C3161">
              <w:rPr>
                <w:rFonts w:cs="v4.2.0"/>
              </w:rPr>
              <w:t>1.</w:t>
            </w:r>
          </w:p>
        </w:tc>
      </w:tr>
      <w:tr w:rsidR="00E7480F" w:rsidRPr="007C3161" w14:paraId="374A9C70" w14:textId="77777777" w:rsidTr="00353519">
        <w:trPr>
          <w:cantSplit/>
          <w:trHeight w:val="406"/>
        </w:trPr>
        <w:tc>
          <w:tcPr>
            <w:tcW w:w="2117" w:type="dxa"/>
          </w:tcPr>
          <w:p w14:paraId="5EC87344" w14:textId="77777777" w:rsidR="00E7480F" w:rsidRPr="007C3161" w:rsidRDefault="00E7480F" w:rsidP="00353519">
            <w:pPr>
              <w:pStyle w:val="TAL"/>
              <w:rPr>
                <w:rFonts w:cs="Arial"/>
              </w:rPr>
            </w:pPr>
            <w:r w:rsidRPr="007C3161">
              <w:rPr>
                <w:rFonts w:cs="Arial"/>
              </w:rPr>
              <w:t>Neighbour cell</w:t>
            </w:r>
          </w:p>
        </w:tc>
        <w:tc>
          <w:tcPr>
            <w:tcW w:w="596" w:type="dxa"/>
          </w:tcPr>
          <w:p w14:paraId="4AFAE5B3" w14:textId="77777777" w:rsidR="00E7480F" w:rsidRPr="007C3161" w:rsidRDefault="00E7480F" w:rsidP="00353519">
            <w:pPr>
              <w:pStyle w:val="TAL"/>
              <w:rPr>
                <w:rFonts w:cs="Arial"/>
              </w:rPr>
            </w:pPr>
          </w:p>
        </w:tc>
        <w:tc>
          <w:tcPr>
            <w:tcW w:w="1251" w:type="dxa"/>
          </w:tcPr>
          <w:p w14:paraId="164AD062"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4F28F699" w14:textId="77777777" w:rsidR="00E7480F" w:rsidRPr="007C3161" w:rsidRDefault="00E7480F" w:rsidP="00353519">
            <w:pPr>
              <w:pStyle w:val="TAL"/>
              <w:rPr>
                <w:rFonts w:cs="Arial"/>
              </w:rPr>
            </w:pPr>
            <w:r w:rsidRPr="007C3161">
              <w:rPr>
                <w:rFonts w:cs="Arial"/>
              </w:rPr>
              <w:t>NR cell 3</w:t>
            </w:r>
          </w:p>
        </w:tc>
        <w:tc>
          <w:tcPr>
            <w:tcW w:w="3072" w:type="dxa"/>
          </w:tcPr>
          <w:p w14:paraId="718931DB" w14:textId="77777777" w:rsidR="00E7480F" w:rsidRPr="007C3161" w:rsidRDefault="00E7480F" w:rsidP="00353519">
            <w:pPr>
              <w:pStyle w:val="TAL"/>
              <w:rPr>
                <w:rFonts w:cs="Arial"/>
              </w:rPr>
            </w:pPr>
            <w:r w:rsidRPr="007C3161">
              <w:rPr>
                <w:rFonts w:cs="Arial"/>
              </w:rPr>
              <w:t>NR cell 3 is</w:t>
            </w:r>
            <w:r w:rsidRPr="007C3161">
              <w:rPr>
                <w:rFonts w:cs="v4.2.0"/>
              </w:rPr>
              <w:t xml:space="preserve"> on NR RF channel </w:t>
            </w:r>
            <w:r w:rsidRPr="007C3161">
              <w:rPr>
                <w:rFonts w:cs="Arial"/>
              </w:rPr>
              <w:t xml:space="preserve">number </w:t>
            </w:r>
            <w:r w:rsidRPr="007C3161">
              <w:rPr>
                <w:rFonts w:cs="v4.2.0"/>
              </w:rPr>
              <w:t>2.</w:t>
            </w:r>
          </w:p>
        </w:tc>
      </w:tr>
      <w:tr w:rsidR="00E7480F" w:rsidRPr="007C3161" w14:paraId="6FAA4FA8" w14:textId="77777777" w:rsidTr="00353519">
        <w:trPr>
          <w:cantSplit/>
          <w:trHeight w:val="416"/>
        </w:trPr>
        <w:tc>
          <w:tcPr>
            <w:tcW w:w="2117" w:type="dxa"/>
          </w:tcPr>
          <w:p w14:paraId="44605485" w14:textId="77777777" w:rsidR="00E7480F" w:rsidRPr="007C3161" w:rsidRDefault="00E7480F" w:rsidP="00353519">
            <w:pPr>
              <w:pStyle w:val="TAL"/>
              <w:rPr>
                <w:rFonts w:cs="Arial"/>
              </w:rPr>
            </w:pPr>
            <w:r w:rsidRPr="007C3161">
              <w:rPr>
                <w:rFonts w:cs="Arial"/>
              </w:rPr>
              <w:t>Gap Pattern Id</w:t>
            </w:r>
          </w:p>
        </w:tc>
        <w:tc>
          <w:tcPr>
            <w:tcW w:w="596" w:type="dxa"/>
          </w:tcPr>
          <w:p w14:paraId="3E97585F" w14:textId="77777777" w:rsidR="00E7480F" w:rsidRPr="007C3161" w:rsidRDefault="00E7480F" w:rsidP="00353519">
            <w:pPr>
              <w:pStyle w:val="TAL"/>
              <w:rPr>
                <w:rFonts w:cs="Arial"/>
              </w:rPr>
            </w:pPr>
          </w:p>
        </w:tc>
        <w:tc>
          <w:tcPr>
            <w:tcW w:w="1251" w:type="dxa"/>
          </w:tcPr>
          <w:p w14:paraId="4F25F71F"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7E864C74" w14:textId="77777777" w:rsidR="00E7480F" w:rsidRPr="007C3161" w:rsidRDefault="00E7480F" w:rsidP="00353519">
            <w:pPr>
              <w:pStyle w:val="TAL"/>
              <w:rPr>
                <w:rFonts w:cs="Arial"/>
              </w:rPr>
            </w:pPr>
            <w:r w:rsidRPr="007C3161">
              <w:rPr>
                <w:rFonts w:cs="Arial"/>
              </w:rPr>
              <w:t>0</w:t>
            </w:r>
          </w:p>
        </w:tc>
        <w:tc>
          <w:tcPr>
            <w:tcW w:w="1253" w:type="dxa"/>
            <w:gridSpan w:val="2"/>
          </w:tcPr>
          <w:p w14:paraId="01300970" w14:textId="77777777" w:rsidR="00E7480F" w:rsidRPr="007C3161" w:rsidRDefault="00E7480F" w:rsidP="00353519">
            <w:pPr>
              <w:pStyle w:val="TAL"/>
              <w:rPr>
                <w:rFonts w:cs="Arial"/>
              </w:rPr>
            </w:pPr>
            <w:r w:rsidRPr="007C3161">
              <w:rPr>
                <w:rFonts w:cs="Arial"/>
              </w:rPr>
              <w:t>4</w:t>
            </w:r>
          </w:p>
        </w:tc>
        <w:tc>
          <w:tcPr>
            <w:tcW w:w="3072" w:type="dxa"/>
          </w:tcPr>
          <w:p w14:paraId="2AE6B494" w14:textId="77777777" w:rsidR="00E7480F" w:rsidRPr="007C3161" w:rsidRDefault="00E7480F" w:rsidP="00353519">
            <w:pPr>
              <w:pStyle w:val="TAL"/>
              <w:rPr>
                <w:rFonts w:cs="Arial"/>
              </w:rPr>
            </w:pPr>
            <w:r w:rsidRPr="007C3161">
              <w:rPr>
                <w:rFonts w:cs="Arial"/>
              </w:rPr>
              <w:t>As specified in TS 38.133 clause 9.1.2-1.</w:t>
            </w:r>
          </w:p>
        </w:tc>
      </w:tr>
      <w:tr w:rsidR="00E7480F" w:rsidRPr="007C3161" w14:paraId="0E870F56" w14:textId="77777777" w:rsidTr="00353519">
        <w:trPr>
          <w:cantSplit/>
          <w:trHeight w:val="416"/>
        </w:trPr>
        <w:tc>
          <w:tcPr>
            <w:tcW w:w="2117" w:type="dxa"/>
          </w:tcPr>
          <w:p w14:paraId="73BEC6B8" w14:textId="77777777" w:rsidR="00E7480F" w:rsidRPr="007C3161" w:rsidRDefault="00E7480F" w:rsidP="00353519">
            <w:pPr>
              <w:pStyle w:val="TAL"/>
              <w:rPr>
                <w:rFonts w:cs="Arial"/>
              </w:rPr>
            </w:pPr>
            <w:r w:rsidRPr="007C3161">
              <w:rPr>
                <w:rFonts w:cs="v4.2.0"/>
              </w:rPr>
              <w:t>Measurement gap offset</w:t>
            </w:r>
          </w:p>
        </w:tc>
        <w:tc>
          <w:tcPr>
            <w:tcW w:w="596" w:type="dxa"/>
          </w:tcPr>
          <w:p w14:paraId="78DA6B9D" w14:textId="77777777" w:rsidR="00E7480F" w:rsidRPr="007C3161" w:rsidRDefault="00E7480F" w:rsidP="00353519">
            <w:pPr>
              <w:pStyle w:val="TAL"/>
              <w:rPr>
                <w:rFonts w:cs="Arial"/>
              </w:rPr>
            </w:pPr>
          </w:p>
        </w:tc>
        <w:tc>
          <w:tcPr>
            <w:tcW w:w="1251" w:type="dxa"/>
          </w:tcPr>
          <w:p w14:paraId="6E5F6017" w14:textId="77777777" w:rsidR="00E7480F" w:rsidRPr="007C3161" w:rsidRDefault="00E7480F" w:rsidP="00353519">
            <w:pPr>
              <w:pStyle w:val="TAL"/>
              <w:rPr>
                <w:rFonts w:cs="Arial"/>
              </w:rPr>
            </w:pPr>
            <w:r w:rsidRPr="007C3161">
              <w:rPr>
                <w:rFonts w:cs="Arial"/>
              </w:rPr>
              <w:t>Config 1,2,3,4,5,6</w:t>
            </w:r>
          </w:p>
        </w:tc>
        <w:tc>
          <w:tcPr>
            <w:tcW w:w="1252" w:type="dxa"/>
            <w:gridSpan w:val="2"/>
          </w:tcPr>
          <w:p w14:paraId="5BF64E83" w14:textId="77777777" w:rsidR="00E7480F" w:rsidRPr="007C3161" w:rsidRDefault="00E7480F" w:rsidP="00353519">
            <w:pPr>
              <w:pStyle w:val="TAL"/>
              <w:rPr>
                <w:rFonts w:cs="Arial"/>
              </w:rPr>
            </w:pPr>
            <w:r w:rsidRPr="007C3161">
              <w:rPr>
                <w:rFonts w:cs="Arial"/>
              </w:rPr>
              <w:t>9</w:t>
            </w:r>
          </w:p>
        </w:tc>
        <w:tc>
          <w:tcPr>
            <w:tcW w:w="1253" w:type="dxa"/>
            <w:gridSpan w:val="2"/>
          </w:tcPr>
          <w:p w14:paraId="132ED0AF" w14:textId="77777777" w:rsidR="00E7480F" w:rsidRPr="007C3161" w:rsidRDefault="00E7480F" w:rsidP="00353519">
            <w:pPr>
              <w:pStyle w:val="TAL"/>
              <w:rPr>
                <w:rFonts w:cs="Arial"/>
              </w:rPr>
            </w:pPr>
            <w:r w:rsidRPr="007C3161">
              <w:rPr>
                <w:rFonts w:cs="Arial"/>
              </w:rPr>
              <w:t>9</w:t>
            </w:r>
          </w:p>
        </w:tc>
        <w:tc>
          <w:tcPr>
            <w:tcW w:w="3072" w:type="dxa"/>
          </w:tcPr>
          <w:p w14:paraId="06087BEE" w14:textId="77777777" w:rsidR="00E7480F" w:rsidRPr="007C3161" w:rsidRDefault="00E7480F" w:rsidP="00353519">
            <w:pPr>
              <w:pStyle w:val="TAL"/>
              <w:rPr>
                <w:rFonts w:cs="Arial"/>
              </w:rPr>
            </w:pPr>
          </w:p>
        </w:tc>
      </w:tr>
      <w:tr w:rsidR="00E7480F" w:rsidRPr="007C3161" w14:paraId="301AA0D4" w14:textId="77777777" w:rsidTr="00353519">
        <w:trPr>
          <w:cantSplit/>
          <w:trHeight w:val="198"/>
        </w:trPr>
        <w:tc>
          <w:tcPr>
            <w:tcW w:w="2117" w:type="dxa"/>
          </w:tcPr>
          <w:p w14:paraId="6E6420B8" w14:textId="77777777" w:rsidR="00E7480F" w:rsidRPr="007C3161" w:rsidRDefault="00E7480F" w:rsidP="00353519">
            <w:pPr>
              <w:pStyle w:val="TAL"/>
              <w:rPr>
                <w:rFonts w:cs="Arial"/>
              </w:rPr>
            </w:pPr>
            <w:r w:rsidRPr="007C3161">
              <w:rPr>
                <w:rFonts w:cs="Arial"/>
              </w:rPr>
              <w:t>A3-Offset</w:t>
            </w:r>
          </w:p>
        </w:tc>
        <w:tc>
          <w:tcPr>
            <w:tcW w:w="596" w:type="dxa"/>
          </w:tcPr>
          <w:p w14:paraId="124821D1" w14:textId="77777777" w:rsidR="00E7480F" w:rsidRPr="007C3161" w:rsidRDefault="00E7480F" w:rsidP="00353519">
            <w:pPr>
              <w:pStyle w:val="TAL"/>
              <w:rPr>
                <w:rFonts w:cs="Arial"/>
              </w:rPr>
            </w:pPr>
            <w:r w:rsidRPr="007C3161">
              <w:rPr>
                <w:rFonts w:cs="Arial"/>
              </w:rPr>
              <w:t>dB</w:t>
            </w:r>
          </w:p>
        </w:tc>
        <w:tc>
          <w:tcPr>
            <w:tcW w:w="1251" w:type="dxa"/>
          </w:tcPr>
          <w:p w14:paraId="744602D9"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CE83A50" w14:textId="77777777" w:rsidR="00E7480F" w:rsidRPr="007C3161" w:rsidRDefault="00E7480F" w:rsidP="00353519">
            <w:pPr>
              <w:pStyle w:val="TAL"/>
              <w:rPr>
                <w:rFonts w:cs="Arial"/>
              </w:rPr>
            </w:pPr>
            <w:r w:rsidRPr="007C3161">
              <w:rPr>
                <w:rFonts w:cs="Arial"/>
              </w:rPr>
              <w:t>-6</w:t>
            </w:r>
          </w:p>
        </w:tc>
        <w:tc>
          <w:tcPr>
            <w:tcW w:w="3072" w:type="dxa"/>
          </w:tcPr>
          <w:p w14:paraId="3411F617" w14:textId="77777777" w:rsidR="00E7480F" w:rsidRPr="007C3161" w:rsidRDefault="00E7480F" w:rsidP="00353519">
            <w:pPr>
              <w:pStyle w:val="TAL"/>
              <w:rPr>
                <w:rFonts w:cs="Arial"/>
              </w:rPr>
            </w:pPr>
          </w:p>
        </w:tc>
      </w:tr>
      <w:tr w:rsidR="00E7480F" w:rsidRPr="007C3161" w14:paraId="338E73E6" w14:textId="77777777" w:rsidTr="00353519">
        <w:trPr>
          <w:cantSplit/>
          <w:trHeight w:val="208"/>
        </w:trPr>
        <w:tc>
          <w:tcPr>
            <w:tcW w:w="2117" w:type="dxa"/>
          </w:tcPr>
          <w:p w14:paraId="0898C201" w14:textId="77777777" w:rsidR="00E7480F" w:rsidRPr="007C3161" w:rsidRDefault="00E7480F" w:rsidP="00353519">
            <w:pPr>
              <w:pStyle w:val="TAL"/>
              <w:rPr>
                <w:rFonts w:cs="Arial"/>
              </w:rPr>
            </w:pPr>
            <w:r w:rsidRPr="007C3161">
              <w:rPr>
                <w:rFonts w:cs="Arial"/>
              </w:rPr>
              <w:t>Hysteresis</w:t>
            </w:r>
          </w:p>
        </w:tc>
        <w:tc>
          <w:tcPr>
            <w:tcW w:w="596" w:type="dxa"/>
          </w:tcPr>
          <w:p w14:paraId="675763CC" w14:textId="77777777" w:rsidR="00E7480F" w:rsidRPr="007C3161" w:rsidRDefault="00E7480F" w:rsidP="00353519">
            <w:pPr>
              <w:pStyle w:val="TAL"/>
              <w:rPr>
                <w:rFonts w:cs="Arial"/>
              </w:rPr>
            </w:pPr>
            <w:r w:rsidRPr="007C3161">
              <w:rPr>
                <w:rFonts w:cs="Arial"/>
              </w:rPr>
              <w:t>dB</w:t>
            </w:r>
          </w:p>
        </w:tc>
        <w:tc>
          <w:tcPr>
            <w:tcW w:w="1251" w:type="dxa"/>
          </w:tcPr>
          <w:p w14:paraId="1E9C753C"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734A3664" w14:textId="77777777" w:rsidR="00E7480F" w:rsidRPr="007C3161" w:rsidRDefault="00E7480F" w:rsidP="00353519">
            <w:pPr>
              <w:pStyle w:val="TAL"/>
              <w:rPr>
                <w:rFonts w:cs="Arial"/>
              </w:rPr>
            </w:pPr>
            <w:r w:rsidRPr="007C3161">
              <w:rPr>
                <w:rFonts w:cs="Arial"/>
              </w:rPr>
              <w:t>0</w:t>
            </w:r>
          </w:p>
        </w:tc>
        <w:tc>
          <w:tcPr>
            <w:tcW w:w="3072" w:type="dxa"/>
          </w:tcPr>
          <w:p w14:paraId="011591FE" w14:textId="77777777" w:rsidR="00E7480F" w:rsidRPr="007C3161" w:rsidRDefault="00E7480F" w:rsidP="00353519">
            <w:pPr>
              <w:pStyle w:val="TAL"/>
              <w:rPr>
                <w:rFonts w:cs="Arial"/>
              </w:rPr>
            </w:pPr>
          </w:p>
        </w:tc>
      </w:tr>
      <w:tr w:rsidR="00E7480F" w:rsidRPr="007C3161" w14:paraId="622996D1" w14:textId="77777777" w:rsidTr="00353519">
        <w:trPr>
          <w:cantSplit/>
          <w:trHeight w:val="208"/>
        </w:trPr>
        <w:tc>
          <w:tcPr>
            <w:tcW w:w="2117" w:type="dxa"/>
          </w:tcPr>
          <w:p w14:paraId="7B0101FD" w14:textId="77777777" w:rsidR="00E7480F" w:rsidRPr="007C3161" w:rsidRDefault="00E7480F" w:rsidP="00353519">
            <w:pPr>
              <w:pStyle w:val="TAL"/>
              <w:rPr>
                <w:rFonts w:cs="Arial"/>
              </w:rPr>
            </w:pPr>
            <w:r w:rsidRPr="007C3161">
              <w:rPr>
                <w:rFonts w:cs="Arial"/>
              </w:rPr>
              <w:t>CP length</w:t>
            </w:r>
          </w:p>
        </w:tc>
        <w:tc>
          <w:tcPr>
            <w:tcW w:w="596" w:type="dxa"/>
          </w:tcPr>
          <w:p w14:paraId="70B63E88" w14:textId="77777777" w:rsidR="00E7480F" w:rsidRPr="007C3161" w:rsidRDefault="00E7480F" w:rsidP="00353519">
            <w:pPr>
              <w:pStyle w:val="TAL"/>
              <w:rPr>
                <w:rFonts w:cs="Arial"/>
              </w:rPr>
            </w:pPr>
          </w:p>
        </w:tc>
        <w:tc>
          <w:tcPr>
            <w:tcW w:w="1251" w:type="dxa"/>
          </w:tcPr>
          <w:p w14:paraId="1A89D421"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349BBF0B" w14:textId="77777777" w:rsidR="00E7480F" w:rsidRPr="007C3161" w:rsidRDefault="00E7480F" w:rsidP="00353519">
            <w:pPr>
              <w:pStyle w:val="TAL"/>
              <w:rPr>
                <w:rFonts w:cs="Arial"/>
              </w:rPr>
            </w:pPr>
            <w:r w:rsidRPr="007C3161">
              <w:rPr>
                <w:rFonts w:cs="Arial"/>
              </w:rPr>
              <w:t>Normal</w:t>
            </w:r>
          </w:p>
        </w:tc>
        <w:tc>
          <w:tcPr>
            <w:tcW w:w="3072" w:type="dxa"/>
          </w:tcPr>
          <w:p w14:paraId="55FCE6A8" w14:textId="77777777" w:rsidR="00E7480F" w:rsidRPr="007C3161" w:rsidRDefault="00E7480F" w:rsidP="00353519">
            <w:pPr>
              <w:pStyle w:val="TAL"/>
              <w:rPr>
                <w:rFonts w:cs="Arial"/>
              </w:rPr>
            </w:pPr>
          </w:p>
        </w:tc>
      </w:tr>
      <w:tr w:rsidR="00E7480F" w:rsidRPr="007C3161" w14:paraId="1A1A963F" w14:textId="77777777" w:rsidTr="00353519">
        <w:trPr>
          <w:cantSplit/>
          <w:trHeight w:val="198"/>
        </w:trPr>
        <w:tc>
          <w:tcPr>
            <w:tcW w:w="2117" w:type="dxa"/>
          </w:tcPr>
          <w:p w14:paraId="708BBD52" w14:textId="77777777" w:rsidR="00E7480F" w:rsidRPr="007C3161" w:rsidRDefault="00E7480F" w:rsidP="00353519">
            <w:pPr>
              <w:pStyle w:val="TAL"/>
              <w:rPr>
                <w:rFonts w:cs="Arial"/>
              </w:rPr>
            </w:pPr>
            <w:proofErr w:type="spellStart"/>
            <w:r w:rsidRPr="007C3161">
              <w:rPr>
                <w:rFonts w:cs="Arial"/>
              </w:rPr>
              <w:t>TimeToTrigger</w:t>
            </w:r>
            <w:proofErr w:type="spellEnd"/>
          </w:p>
        </w:tc>
        <w:tc>
          <w:tcPr>
            <w:tcW w:w="596" w:type="dxa"/>
          </w:tcPr>
          <w:p w14:paraId="3BEAD41F" w14:textId="77777777" w:rsidR="00E7480F" w:rsidRPr="007C3161" w:rsidRDefault="00E7480F" w:rsidP="00353519">
            <w:pPr>
              <w:pStyle w:val="TAL"/>
              <w:rPr>
                <w:rFonts w:cs="Arial"/>
              </w:rPr>
            </w:pPr>
            <w:r w:rsidRPr="007C3161">
              <w:rPr>
                <w:rFonts w:cs="Arial"/>
              </w:rPr>
              <w:t>s</w:t>
            </w:r>
          </w:p>
        </w:tc>
        <w:tc>
          <w:tcPr>
            <w:tcW w:w="1251" w:type="dxa"/>
          </w:tcPr>
          <w:p w14:paraId="3AD8814E"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1EE55139" w14:textId="77777777" w:rsidR="00E7480F" w:rsidRPr="007C3161" w:rsidRDefault="00E7480F" w:rsidP="00353519">
            <w:pPr>
              <w:pStyle w:val="TAL"/>
              <w:rPr>
                <w:rFonts w:cs="Arial"/>
              </w:rPr>
            </w:pPr>
            <w:r w:rsidRPr="007C3161">
              <w:rPr>
                <w:rFonts w:cs="Arial"/>
              </w:rPr>
              <w:t>0</w:t>
            </w:r>
          </w:p>
        </w:tc>
        <w:tc>
          <w:tcPr>
            <w:tcW w:w="3072" w:type="dxa"/>
          </w:tcPr>
          <w:p w14:paraId="5E69C0E9" w14:textId="77777777" w:rsidR="00E7480F" w:rsidRPr="007C3161" w:rsidRDefault="00E7480F" w:rsidP="00353519">
            <w:pPr>
              <w:pStyle w:val="TAL"/>
              <w:rPr>
                <w:rFonts w:cs="Arial"/>
              </w:rPr>
            </w:pPr>
          </w:p>
        </w:tc>
      </w:tr>
      <w:tr w:rsidR="00E7480F" w:rsidRPr="007C3161" w14:paraId="5AB09CF6" w14:textId="77777777" w:rsidTr="00353519">
        <w:trPr>
          <w:cantSplit/>
          <w:trHeight w:val="208"/>
        </w:trPr>
        <w:tc>
          <w:tcPr>
            <w:tcW w:w="2117" w:type="dxa"/>
          </w:tcPr>
          <w:p w14:paraId="09029C12" w14:textId="77777777" w:rsidR="00E7480F" w:rsidRPr="007C3161" w:rsidRDefault="00E7480F" w:rsidP="00353519">
            <w:pPr>
              <w:pStyle w:val="TAL"/>
              <w:rPr>
                <w:rFonts w:cs="Arial"/>
              </w:rPr>
            </w:pPr>
            <w:r w:rsidRPr="007C3161">
              <w:rPr>
                <w:rFonts w:cs="Arial"/>
              </w:rPr>
              <w:t>Filter coefficient</w:t>
            </w:r>
          </w:p>
        </w:tc>
        <w:tc>
          <w:tcPr>
            <w:tcW w:w="596" w:type="dxa"/>
          </w:tcPr>
          <w:p w14:paraId="442A2652" w14:textId="77777777" w:rsidR="00E7480F" w:rsidRPr="007C3161" w:rsidRDefault="00E7480F" w:rsidP="00353519">
            <w:pPr>
              <w:pStyle w:val="TAL"/>
              <w:rPr>
                <w:rFonts w:cs="Arial"/>
              </w:rPr>
            </w:pPr>
          </w:p>
        </w:tc>
        <w:tc>
          <w:tcPr>
            <w:tcW w:w="1251" w:type="dxa"/>
          </w:tcPr>
          <w:p w14:paraId="200CF214"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2BAFBE63" w14:textId="77777777" w:rsidR="00E7480F" w:rsidRPr="007C3161" w:rsidRDefault="00E7480F" w:rsidP="00353519">
            <w:pPr>
              <w:pStyle w:val="TAL"/>
              <w:rPr>
                <w:rFonts w:cs="Arial"/>
              </w:rPr>
            </w:pPr>
            <w:r w:rsidRPr="007C3161">
              <w:rPr>
                <w:rFonts w:cs="Arial"/>
              </w:rPr>
              <w:t>0</w:t>
            </w:r>
          </w:p>
        </w:tc>
        <w:tc>
          <w:tcPr>
            <w:tcW w:w="3072" w:type="dxa"/>
          </w:tcPr>
          <w:p w14:paraId="10279CA2" w14:textId="77777777" w:rsidR="00E7480F" w:rsidRPr="007C3161" w:rsidRDefault="00E7480F" w:rsidP="00353519">
            <w:pPr>
              <w:pStyle w:val="TAL"/>
              <w:rPr>
                <w:rFonts w:cs="Arial"/>
              </w:rPr>
            </w:pPr>
            <w:r w:rsidRPr="007C3161">
              <w:rPr>
                <w:rFonts w:cs="Arial"/>
              </w:rPr>
              <w:t>L3 filtering is not used</w:t>
            </w:r>
          </w:p>
        </w:tc>
      </w:tr>
      <w:tr w:rsidR="00E7480F" w:rsidRPr="007C3161" w14:paraId="6F6A9443" w14:textId="77777777" w:rsidTr="00353519">
        <w:trPr>
          <w:cantSplit/>
          <w:trHeight w:val="208"/>
        </w:trPr>
        <w:tc>
          <w:tcPr>
            <w:tcW w:w="2117" w:type="dxa"/>
          </w:tcPr>
          <w:p w14:paraId="4482665A" w14:textId="77777777" w:rsidR="00E7480F" w:rsidRPr="007C3161" w:rsidRDefault="00E7480F" w:rsidP="00353519">
            <w:pPr>
              <w:pStyle w:val="TAL"/>
              <w:rPr>
                <w:rFonts w:cs="Arial"/>
              </w:rPr>
            </w:pPr>
            <w:r w:rsidRPr="007C3161">
              <w:rPr>
                <w:rFonts w:cs="Arial"/>
              </w:rPr>
              <w:t>DRX</w:t>
            </w:r>
          </w:p>
        </w:tc>
        <w:tc>
          <w:tcPr>
            <w:tcW w:w="596" w:type="dxa"/>
          </w:tcPr>
          <w:p w14:paraId="599D747E" w14:textId="77777777" w:rsidR="00E7480F" w:rsidRPr="007C3161" w:rsidRDefault="00E7480F" w:rsidP="00353519">
            <w:pPr>
              <w:pStyle w:val="TAL"/>
              <w:rPr>
                <w:rFonts w:cs="Arial"/>
              </w:rPr>
            </w:pPr>
            <w:proofErr w:type="spellStart"/>
            <w:r w:rsidRPr="007C3161">
              <w:rPr>
                <w:rFonts w:cs="Arial"/>
              </w:rPr>
              <w:t>ms</w:t>
            </w:r>
            <w:proofErr w:type="spellEnd"/>
          </w:p>
        </w:tc>
        <w:tc>
          <w:tcPr>
            <w:tcW w:w="1251" w:type="dxa"/>
          </w:tcPr>
          <w:p w14:paraId="088AF1E6" w14:textId="77777777" w:rsidR="00E7480F" w:rsidRPr="007C3161" w:rsidRDefault="00E7480F" w:rsidP="00353519">
            <w:pPr>
              <w:pStyle w:val="TAL"/>
              <w:rPr>
                <w:rFonts w:cs="Arial"/>
              </w:rPr>
            </w:pPr>
            <w:r w:rsidRPr="007C3161">
              <w:rPr>
                <w:rFonts w:cs="Arial"/>
              </w:rPr>
              <w:t>Config 1,2,3,4,5,6</w:t>
            </w:r>
          </w:p>
        </w:tc>
        <w:tc>
          <w:tcPr>
            <w:tcW w:w="626" w:type="dxa"/>
          </w:tcPr>
          <w:p w14:paraId="556EBC27" w14:textId="77777777" w:rsidR="00E7480F" w:rsidRPr="007C3161" w:rsidRDefault="00E7480F" w:rsidP="00353519">
            <w:pPr>
              <w:pStyle w:val="TAL"/>
              <w:rPr>
                <w:rFonts w:cs="Arial"/>
              </w:rPr>
            </w:pPr>
            <w:r w:rsidRPr="007C3161">
              <w:rPr>
                <w:rFonts w:cs="Arial"/>
              </w:rPr>
              <w:t>DRX.1</w:t>
            </w:r>
          </w:p>
        </w:tc>
        <w:tc>
          <w:tcPr>
            <w:tcW w:w="626" w:type="dxa"/>
          </w:tcPr>
          <w:p w14:paraId="1434F578" w14:textId="77777777" w:rsidR="00E7480F" w:rsidRPr="007C3161" w:rsidRDefault="00E7480F" w:rsidP="00353519">
            <w:pPr>
              <w:pStyle w:val="TAL"/>
              <w:rPr>
                <w:rFonts w:cs="Arial"/>
              </w:rPr>
            </w:pPr>
            <w:r w:rsidRPr="007C3161">
              <w:rPr>
                <w:rFonts w:cs="Arial"/>
              </w:rPr>
              <w:t>DRX.7</w:t>
            </w:r>
          </w:p>
        </w:tc>
        <w:tc>
          <w:tcPr>
            <w:tcW w:w="626" w:type="dxa"/>
          </w:tcPr>
          <w:p w14:paraId="4EB9B324" w14:textId="77777777" w:rsidR="00E7480F" w:rsidRPr="007C3161" w:rsidRDefault="00E7480F" w:rsidP="00353519">
            <w:pPr>
              <w:pStyle w:val="TAL"/>
              <w:rPr>
                <w:rFonts w:cs="Arial"/>
              </w:rPr>
            </w:pPr>
            <w:r w:rsidRPr="007C3161">
              <w:rPr>
                <w:rFonts w:cs="Arial"/>
              </w:rPr>
              <w:t>DRX.1</w:t>
            </w:r>
          </w:p>
        </w:tc>
        <w:tc>
          <w:tcPr>
            <w:tcW w:w="627" w:type="dxa"/>
          </w:tcPr>
          <w:p w14:paraId="451A4EE9" w14:textId="77777777" w:rsidR="00E7480F" w:rsidRPr="007C3161" w:rsidRDefault="00E7480F" w:rsidP="00353519">
            <w:pPr>
              <w:pStyle w:val="TAL"/>
              <w:rPr>
                <w:rFonts w:cs="Arial"/>
              </w:rPr>
            </w:pPr>
            <w:r w:rsidRPr="007C3161">
              <w:rPr>
                <w:rFonts w:cs="Arial"/>
              </w:rPr>
              <w:t>DRX.7</w:t>
            </w:r>
          </w:p>
        </w:tc>
        <w:tc>
          <w:tcPr>
            <w:tcW w:w="3072" w:type="dxa"/>
          </w:tcPr>
          <w:p w14:paraId="1D520A87" w14:textId="77777777" w:rsidR="00E7480F" w:rsidRPr="007C3161" w:rsidRDefault="00E7480F" w:rsidP="00353519">
            <w:pPr>
              <w:pStyle w:val="TAL"/>
              <w:rPr>
                <w:rFonts w:cs="Arial"/>
              </w:rPr>
            </w:pPr>
            <w:r w:rsidRPr="007C3161">
              <w:rPr>
                <w:rFonts w:cs="Arial"/>
              </w:rPr>
              <w:t xml:space="preserve">As specified in </w:t>
            </w:r>
            <w:r w:rsidRPr="007C3161">
              <w:t>A.5</w:t>
            </w:r>
          </w:p>
        </w:tc>
      </w:tr>
      <w:tr w:rsidR="00E7480F" w:rsidRPr="007C3161" w14:paraId="1A5A90BE" w14:textId="77777777" w:rsidTr="00353519">
        <w:trPr>
          <w:cantSplit/>
          <w:trHeight w:val="406"/>
        </w:trPr>
        <w:tc>
          <w:tcPr>
            <w:tcW w:w="2117" w:type="dxa"/>
          </w:tcPr>
          <w:p w14:paraId="66C6C985" w14:textId="77777777" w:rsidR="00E7480F" w:rsidRPr="007C3161" w:rsidRDefault="00E7480F"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732DE4D4" w14:textId="77777777" w:rsidR="00E7480F" w:rsidRPr="007C3161" w:rsidRDefault="00E7480F" w:rsidP="00353519">
            <w:pPr>
              <w:pStyle w:val="TAL"/>
              <w:rPr>
                <w:rFonts w:cs="Arial"/>
              </w:rPr>
            </w:pPr>
          </w:p>
        </w:tc>
        <w:tc>
          <w:tcPr>
            <w:tcW w:w="1251" w:type="dxa"/>
          </w:tcPr>
          <w:p w14:paraId="42B0A056" w14:textId="77777777" w:rsidR="00E7480F" w:rsidRPr="007C3161" w:rsidRDefault="00E7480F" w:rsidP="00353519">
            <w:pPr>
              <w:pStyle w:val="TAL"/>
              <w:rPr>
                <w:rFonts w:cs="v4.2.0"/>
              </w:rPr>
            </w:pPr>
            <w:r w:rsidRPr="007C3161">
              <w:rPr>
                <w:rFonts w:cs="Arial"/>
              </w:rPr>
              <w:t>Config 1,2,3,4,5,6</w:t>
            </w:r>
          </w:p>
        </w:tc>
        <w:tc>
          <w:tcPr>
            <w:tcW w:w="2505" w:type="dxa"/>
            <w:gridSpan w:val="4"/>
          </w:tcPr>
          <w:p w14:paraId="0D03DEE2" w14:textId="77777777" w:rsidR="00E7480F" w:rsidRPr="007C3161" w:rsidRDefault="00E7480F" w:rsidP="00353519">
            <w:pPr>
              <w:pStyle w:val="TAL"/>
              <w:rPr>
                <w:rFonts w:cs="Arial"/>
              </w:rPr>
            </w:pPr>
            <w:r w:rsidRPr="007C3161">
              <w:rPr>
                <w:rFonts w:cs="v4.2.0"/>
              </w:rPr>
              <w:t xml:space="preserve">3 </w:t>
            </w:r>
            <w:r w:rsidRPr="007C3161">
              <w:rPr>
                <w:rFonts w:cs="v4.2.0"/>
              </w:rPr>
              <w:sym w:font="Symbol" w:char="F06D"/>
            </w:r>
            <w:r w:rsidRPr="007C3161">
              <w:rPr>
                <w:rFonts w:cs="v4.2.0"/>
              </w:rPr>
              <w:t>s</w:t>
            </w:r>
          </w:p>
        </w:tc>
        <w:tc>
          <w:tcPr>
            <w:tcW w:w="3072" w:type="dxa"/>
          </w:tcPr>
          <w:p w14:paraId="688A3D32" w14:textId="77777777" w:rsidR="00E7480F" w:rsidRPr="007C3161" w:rsidRDefault="00E7480F" w:rsidP="00353519">
            <w:pPr>
              <w:pStyle w:val="TAL"/>
              <w:rPr>
                <w:rFonts w:cs="v4.2.0"/>
              </w:rPr>
            </w:pPr>
            <w:r w:rsidRPr="007C3161">
              <w:rPr>
                <w:rFonts w:cs="v4.2.0"/>
              </w:rPr>
              <w:t>Synchronous EN-DC</w:t>
            </w:r>
          </w:p>
        </w:tc>
      </w:tr>
      <w:tr w:rsidR="00E7480F" w:rsidRPr="007C3161" w14:paraId="2D87EB57" w14:textId="77777777" w:rsidTr="00353519">
        <w:trPr>
          <w:cantSplit/>
          <w:trHeight w:val="614"/>
        </w:trPr>
        <w:tc>
          <w:tcPr>
            <w:tcW w:w="2117" w:type="dxa"/>
            <w:vMerge w:val="restart"/>
          </w:tcPr>
          <w:p w14:paraId="1F6F79E1" w14:textId="77777777" w:rsidR="00E7480F" w:rsidRPr="007C3161" w:rsidRDefault="00E7480F" w:rsidP="00353519">
            <w:pPr>
              <w:pStyle w:val="TAL"/>
              <w:rPr>
                <w:rFonts w:cs="Arial"/>
              </w:rPr>
            </w:pPr>
            <w:r w:rsidRPr="007C3161">
              <w:rPr>
                <w:rFonts w:cs="Arial"/>
              </w:rPr>
              <w:t>Time offset between serving and neighbour cells</w:t>
            </w:r>
          </w:p>
        </w:tc>
        <w:tc>
          <w:tcPr>
            <w:tcW w:w="596" w:type="dxa"/>
          </w:tcPr>
          <w:p w14:paraId="12A370B4" w14:textId="77777777" w:rsidR="00E7480F" w:rsidRPr="007C3161" w:rsidRDefault="00E7480F" w:rsidP="00353519">
            <w:pPr>
              <w:pStyle w:val="TAL"/>
              <w:rPr>
                <w:rFonts w:cs="Arial"/>
              </w:rPr>
            </w:pPr>
          </w:p>
        </w:tc>
        <w:tc>
          <w:tcPr>
            <w:tcW w:w="1251" w:type="dxa"/>
          </w:tcPr>
          <w:p w14:paraId="23275334" w14:textId="77777777" w:rsidR="00E7480F" w:rsidRPr="007C3161" w:rsidRDefault="00E7480F" w:rsidP="00353519">
            <w:pPr>
              <w:pStyle w:val="TAL"/>
              <w:rPr>
                <w:rFonts w:cs="v4.2.0"/>
              </w:rPr>
            </w:pPr>
            <w:r w:rsidRPr="007C3161">
              <w:rPr>
                <w:rFonts w:cs="Arial"/>
              </w:rPr>
              <w:t>Config 1,4</w:t>
            </w:r>
          </w:p>
        </w:tc>
        <w:tc>
          <w:tcPr>
            <w:tcW w:w="2505" w:type="dxa"/>
            <w:gridSpan w:val="4"/>
          </w:tcPr>
          <w:p w14:paraId="36AFB301" w14:textId="77777777" w:rsidR="00E7480F" w:rsidRPr="007C3161" w:rsidRDefault="00E7480F" w:rsidP="00353519">
            <w:pPr>
              <w:pStyle w:val="TAL"/>
              <w:rPr>
                <w:rFonts w:cs="Arial"/>
              </w:rPr>
            </w:pPr>
            <w:r w:rsidRPr="007C3161">
              <w:rPr>
                <w:rFonts w:cs="v4.2.0"/>
              </w:rPr>
              <w:t>3ms</w:t>
            </w:r>
          </w:p>
        </w:tc>
        <w:tc>
          <w:tcPr>
            <w:tcW w:w="3072" w:type="dxa"/>
          </w:tcPr>
          <w:p w14:paraId="0D730149" w14:textId="77777777" w:rsidR="00E7480F" w:rsidRPr="007C3161" w:rsidRDefault="00E7480F" w:rsidP="00353519">
            <w:pPr>
              <w:pStyle w:val="TAL"/>
              <w:rPr>
                <w:rFonts w:cs="v4.2.0"/>
              </w:rPr>
            </w:pPr>
            <w:r w:rsidRPr="007C3161">
              <w:rPr>
                <w:rFonts w:cs="v4.2.0"/>
              </w:rPr>
              <w:t>Asynchronous cells.</w:t>
            </w:r>
          </w:p>
          <w:p w14:paraId="100511C8" w14:textId="77777777" w:rsidR="00E7480F" w:rsidRPr="007C3161" w:rsidRDefault="00E7480F" w:rsidP="00353519">
            <w:pPr>
              <w:pStyle w:val="TAL"/>
              <w:rPr>
                <w:rFonts w:cs="Arial"/>
              </w:rPr>
            </w:pPr>
            <w:r w:rsidRPr="007C3161">
              <w:rPr>
                <w:rFonts w:cs="v4.2.0"/>
              </w:rPr>
              <w:t>The timing of Cell 3 is 3ms later than the timing of Cell 2.</w:t>
            </w:r>
          </w:p>
        </w:tc>
      </w:tr>
      <w:tr w:rsidR="00E7480F" w:rsidRPr="007C3161" w14:paraId="39DF421A" w14:textId="77777777" w:rsidTr="00353519">
        <w:trPr>
          <w:cantSplit/>
          <w:trHeight w:val="614"/>
        </w:trPr>
        <w:tc>
          <w:tcPr>
            <w:tcW w:w="2117" w:type="dxa"/>
            <w:vMerge/>
          </w:tcPr>
          <w:p w14:paraId="525C3F99" w14:textId="77777777" w:rsidR="00E7480F" w:rsidRPr="007C3161" w:rsidRDefault="00E7480F" w:rsidP="00353519">
            <w:pPr>
              <w:pStyle w:val="TAL"/>
              <w:rPr>
                <w:rFonts w:cs="Arial"/>
              </w:rPr>
            </w:pPr>
          </w:p>
        </w:tc>
        <w:tc>
          <w:tcPr>
            <w:tcW w:w="596" w:type="dxa"/>
          </w:tcPr>
          <w:p w14:paraId="3800A600" w14:textId="77777777" w:rsidR="00E7480F" w:rsidRPr="007C3161" w:rsidRDefault="00E7480F" w:rsidP="00353519">
            <w:pPr>
              <w:pStyle w:val="TAL"/>
              <w:rPr>
                <w:rFonts w:cs="Arial"/>
              </w:rPr>
            </w:pPr>
          </w:p>
        </w:tc>
        <w:tc>
          <w:tcPr>
            <w:tcW w:w="1251" w:type="dxa"/>
          </w:tcPr>
          <w:p w14:paraId="0BED2A8A" w14:textId="77777777" w:rsidR="00E7480F" w:rsidRPr="007C3161" w:rsidRDefault="00E7480F" w:rsidP="00353519">
            <w:pPr>
              <w:pStyle w:val="TAL"/>
              <w:rPr>
                <w:rFonts w:cs="Arial"/>
              </w:rPr>
            </w:pPr>
            <w:r w:rsidRPr="007C3161">
              <w:rPr>
                <w:rFonts w:cs="Arial"/>
              </w:rPr>
              <w:t>Config 2,3,5,6</w:t>
            </w:r>
          </w:p>
        </w:tc>
        <w:tc>
          <w:tcPr>
            <w:tcW w:w="2505" w:type="dxa"/>
            <w:gridSpan w:val="4"/>
          </w:tcPr>
          <w:p w14:paraId="2485B020" w14:textId="77777777" w:rsidR="00E7480F" w:rsidRPr="007C3161" w:rsidRDefault="00E7480F" w:rsidP="00353519">
            <w:pPr>
              <w:pStyle w:val="TAL"/>
              <w:rPr>
                <w:rFonts w:cs="v4.2.0"/>
              </w:rPr>
            </w:pPr>
            <w:r w:rsidRPr="007C3161">
              <w:rPr>
                <w:rFonts w:cs="v4.2.0"/>
              </w:rPr>
              <w:t>3</w:t>
            </w:r>
            <w:r w:rsidRPr="007C3161">
              <w:rPr>
                <w:rFonts w:cs="v4.2.0"/>
              </w:rPr>
              <w:sym w:font="Symbol" w:char="F06D"/>
            </w:r>
            <w:r w:rsidRPr="007C3161">
              <w:rPr>
                <w:rFonts w:cs="v4.2.0"/>
              </w:rPr>
              <w:t>s</w:t>
            </w:r>
          </w:p>
        </w:tc>
        <w:tc>
          <w:tcPr>
            <w:tcW w:w="3072" w:type="dxa"/>
          </w:tcPr>
          <w:p w14:paraId="37C273BF" w14:textId="77777777" w:rsidR="00E7480F" w:rsidRPr="007C3161" w:rsidRDefault="00E7480F" w:rsidP="00353519">
            <w:pPr>
              <w:pStyle w:val="TAL"/>
              <w:rPr>
                <w:rFonts w:cs="v4.2.0"/>
              </w:rPr>
            </w:pPr>
            <w:r w:rsidRPr="007C3161">
              <w:rPr>
                <w:rFonts w:cs="v4.2.0"/>
              </w:rPr>
              <w:t>Synchronous cells.</w:t>
            </w:r>
          </w:p>
        </w:tc>
      </w:tr>
      <w:tr w:rsidR="00E7480F" w:rsidRPr="007C3161" w14:paraId="51F831D8" w14:textId="77777777" w:rsidTr="00353519">
        <w:trPr>
          <w:cantSplit/>
          <w:trHeight w:val="208"/>
        </w:trPr>
        <w:tc>
          <w:tcPr>
            <w:tcW w:w="2117" w:type="dxa"/>
          </w:tcPr>
          <w:p w14:paraId="44F79F82" w14:textId="77777777" w:rsidR="00E7480F" w:rsidRPr="007C3161" w:rsidRDefault="00E7480F" w:rsidP="00353519">
            <w:pPr>
              <w:pStyle w:val="TAL"/>
              <w:rPr>
                <w:rFonts w:cs="Arial"/>
              </w:rPr>
            </w:pPr>
            <w:r w:rsidRPr="007C3161">
              <w:rPr>
                <w:rFonts w:cs="Arial"/>
              </w:rPr>
              <w:t>T1</w:t>
            </w:r>
          </w:p>
        </w:tc>
        <w:tc>
          <w:tcPr>
            <w:tcW w:w="596" w:type="dxa"/>
          </w:tcPr>
          <w:p w14:paraId="6AAF23AD" w14:textId="77777777" w:rsidR="00E7480F" w:rsidRPr="007C3161" w:rsidRDefault="00E7480F" w:rsidP="00353519">
            <w:pPr>
              <w:pStyle w:val="TAL"/>
              <w:rPr>
                <w:rFonts w:cs="Arial"/>
              </w:rPr>
            </w:pPr>
            <w:r w:rsidRPr="007C3161">
              <w:rPr>
                <w:rFonts w:cs="Arial"/>
              </w:rPr>
              <w:t>s</w:t>
            </w:r>
          </w:p>
        </w:tc>
        <w:tc>
          <w:tcPr>
            <w:tcW w:w="1251" w:type="dxa"/>
          </w:tcPr>
          <w:p w14:paraId="5BF8A1CD" w14:textId="77777777" w:rsidR="00E7480F" w:rsidRPr="007C3161" w:rsidRDefault="00E7480F" w:rsidP="00353519">
            <w:pPr>
              <w:pStyle w:val="TAL"/>
              <w:rPr>
                <w:rFonts w:cs="Arial"/>
              </w:rPr>
            </w:pPr>
            <w:r w:rsidRPr="007C3161">
              <w:rPr>
                <w:rFonts w:cs="Arial"/>
              </w:rPr>
              <w:t>Config 1,2,3,4,5,6</w:t>
            </w:r>
          </w:p>
        </w:tc>
        <w:tc>
          <w:tcPr>
            <w:tcW w:w="2505" w:type="dxa"/>
            <w:gridSpan w:val="4"/>
          </w:tcPr>
          <w:p w14:paraId="6C641C46" w14:textId="77777777" w:rsidR="00E7480F" w:rsidRPr="007C3161" w:rsidRDefault="00E7480F" w:rsidP="00353519">
            <w:pPr>
              <w:pStyle w:val="TAL"/>
              <w:rPr>
                <w:rFonts w:cs="Arial"/>
              </w:rPr>
            </w:pPr>
            <w:r w:rsidRPr="007C3161">
              <w:rPr>
                <w:rFonts w:cs="Arial"/>
              </w:rPr>
              <w:t>5</w:t>
            </w:r>
          </w:p>
        </w:tc>
        <w:tc>
          <w:tcPr>
            <w:tcW w:w="3072" w:type="dxa"/>
          </w:tcPr>
          <w:p w14:paraId="579D8B5C" w14:textId="77777777" w:rsidR="00E7480F" w:rsidRPr="007C3161" w:rsidRDefault="00E7480F" w:rsidP="00353519">
            <w:pPr>
              <w:pStyle w:val="TAL"/>
              <w:rPr>
                <w:rFonts w:cs="Arial"/>
              </w:rPr>
            </w:pPr>
          </w:p>
        </w:tc>
      </w:tr>
      <w:tr w:rsidR="00E7480F" w:rsidRPr="007C3161" w14:paraId="47F45A7F" w14:textId="77777777" w:rsidTr="00353519">
        <w:trPr>
          <w:cantSplit/>
          <w:trHeight w:val="208"/>
        </w:trPr>
        <w:tc>
          <w:tcPr>
            <w:tcW w:w="2117" w:type="dxa"/>
          </w:tcPr>
          <w:p w14:paraId="399D1B1D" w14:textId="77777777" w:rsidR="00E7480F" w:rsidRPr="007C3161" w:rsidRDefault="00E7480F" w:rsidP="00353519">
            <w:pPr>
              <w:pStyle w:val="TAL"/>
              <w:rPr>
                <w:rFonts w:cs="Arial"/>
              </w:rPr>
            </w:pPr>
            <w:r w:rsidRPr="007C3161">
              <w:rPr>
                <w:rFonts w:cs="Arial"/>
              </w:rPr>
              <w:t>T2</w:t>
            </w:r>
          </w:p>
        </w:tc>
        <w:tc>
          <w:tcPr>
            <w:tcW w:w="596" w:type="dxa"/>
          </w:tcPr>
          <w:p w14:paraId="5B25F3BC" w14:textId="77777777" w:rsidR="00E7480F" w:rsidRPr="007C3161" w:rsidRDefault="00E7480F" w:rsidP="00353519">
            <w:pPr>
              <w:pStyle w:val="TAL"/>
              <w:rPr>
                <w:rFonts w:cs="Arial"/>
              </w:rPr>
            </w:pPr>
            <w:r w:rsidRPr="007C3161">
              <w:rPr>
                <w:rFonts w:cs="Arial"/>
              </w:rPr>
              <w:t>s</w:t>
            </w:r>
          </w:p>
        </w:tc>
        <w:tc>
          <w:tcPr>
            <w:tcW w:w="1251" w:type="dxa"/>
          </w:tcPr>
          <w:p w14:paraId="5A046915" w14:textId="77777777" w:rsidR="00E7480F" w:rsidRPr="007C3161" w:rsidRDefault="00E7480F" w:rsidP="00353519">
            <w:pPr>
              <w:pStyle w:val="TAL"/>
              <w:rPr>
                <w:rFonts w:cs="Arial"/>
              </w:rPr>
            </w:pPr>
            <w:r w:rsidRPr="007C3161">
              <w:rPr>
                <w:rFonts w:cs="Arial"/>
              </w:rPr>
              <w:t>Config 1,2,3,4,5,6</w:t>
            </w:r>
          </w:p>
        </w:tc>
        <w:tc>
          <w:tcPr>
            <w:tcW w:w="626" w:type="dxa"/>
          </w:tcPr>
          <w:p w14:paraId="76403925" w14:textId="77777777" w:rsidR="00E7480F" w:rsidRPr="007C3161" w:rsidRDefault="00E7480F" w:rsidP="00353519">
            <w:pPr>
              <w:pStyle w:val="TAL"/>
              <w:rPr>
                <w:rFonts w:cs="Arial"/>
              </w:rPr>
            </w:pPr>
            <w:r w:rsidRPr="007C3161">
              <w:rPr>
                <w:rFonts w:cs="Arial"/>
              </w:rPr>
              <w:t>1.1</w:t>
            </w:r>
          </w:p>
        </w:tc>
        <w:tc>
          <w:tcPr>
            <w:tcW w:w="626" w:type="dxa"/>
          </w:tcPr>
          <w:p w14:paraId="18DD3D93" w14:textId="77777777" w:rsidR="00E7480F" w:rsidRPr="007C3161" w:rsidRDefault="00E7480F" w:rsidP="00353519">
            <w:pPr>
              <w:pStyle w:val="TAL"/>
              <w:rPr>
                <w:rFonts w:cs="Arial"/>
              </w:rPr>
            </w:pPr>
            <w:r w:rsidRPr="007C3161">
              <w:rPr>
                <w:rFonts w:cs="Arial"/>
              </w:rPr>
              <w:t>11</w:t>
            </w:r>
          </w:p>
        </w:tc>
        <w:tc>
          <w:tcPr>
            <w:tcW w:w="626" w:type="dxa"/>
          </w:tcPr>
          <w:p w14:paraId="7A8FF110" w14:textId="77777777" w:rsidR="00E7480F" w:rsidRPr="007C3161" w:rsidRDefault="00E7480F" w:rsidP="00353519">
            <w:pPr>
              <w:pStyle w:val="TAL"/>
              <w:rPr>
                <w:rFonts w:cs="Arial"/>
              </w:rPr>
            </w:pPr>
            <w:r w:rsidRPr="007C3161">
              <w:rPr>
                <w:rFonts w:cs="Arial"/>
              </w:rPr>
              <w:t>1.1</w:t>
            </w:r>
          </w:p>
        </w:tc>
        <w:tc>
          <w:tcPr>
            <w:tcW w:w="627" w:type="dxa"/>
          </w:tcPr>
          <w:p w14:paraId="7F1FE9A5" w14:textId="77777777" w:rsidR="00E7480F" w:rsidRPr="007C3161" w:rsidRDefault="00E7480F" w:rsidP="00353519">
            <w:pPr>
              <w:pStyle w:val="TAL"/>
              <w:rPr>
                <w:rFonts w:cs="Arial"/>
              </w:rPr>
            </w:pPr>
            <w:r w:rsidRPr="007C3161">
              <w:rPr>
                <w:rFonts w:cs="Arial"/>
              </w:rPr>
              <w:t>11</w:t>
            </w:r>
          </w:p>
        </w:tc>
        <w:tc>
          <w:tcPr>
            <w:tcW w:w="3072" w:type="dxa"/>
          </w:tcPr>
          <w:p w14:paraId="06536272" w14:textId="77777777" w:rsidR="00E7480F" w:rsidRPr="007C3161" w:rsidRDefault="00E7480F" w:rsidP="00353519">
            <w:pPr>
              <w:pStyle w:val="TAL"/>
              <w:rPr>
                <w:rFonts w:cs="Arial"/>
              </w:rPr>
            </w:pPr>
          </w:p>
        </w:tc>
      </w:tr>
    </w:tbl>
    <w:p w14:paraId="0440A4FD" w14:textId="77777777" w:rsidR="00E7480F" w:rsidRPr="007C3161" w:rsidRDefault="00E7480F" w:rsidP="00E7480F"/>
    <w:p w14:paraId="3F063223" w14:textId="77777777" w:rsidR="00E7480F" w:rsidRPr="007C3161" w:rsidRDefault="00E7480F" w:rsidP="00E7480F">
      <w:pPr>
        <w:pStyle w:val="TH"/>
      </w:pPr>
      <w:r w:rsidRPr="007C3161">
        <w:t>Table 4.6.2.2.4.1-3: Test Environment parameters for EN-DC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480F" w:rsidRPr="007C3161" w14:paraId="7A6CBF28" w14:textId="77777777" w:rsidTr="00353519">
        <w:trPr>
          <w:jc w:val="center"/>
        </w:trPr>
        <w:tc>
          <w:tcPr>
            <w:tcW w:w="1701" w:type="dxa"/>
            <w:shd w:val="clear" w:color="auto" w:fill="auto"/>
          </w:tcPr>
          <w:p w14:paraId="6BBE3357" w14:textId="77777777" w:rsidR="00E7480F" w:rsidRPr="007C3161" w:rsidRDefault="00E7480F" w:rsidP="00353519">
            <w:pPr>
              <w:rPr>
                <w:rFonts w:ascii="Arial" w:hAnsi="Arial" w:cs="Arial"/>
                <w:b/>
              </w:rPr>
            </w:pPr>
            <w:r w:rsidRPr="007C3161">
              <w:rPr>
                <w:rFonts w:ascii="Arial" w:hAnsi="Arial" w:cs="Arial"/>
                <w:b/>
              </w:rPr>
              <w:t>Parameter</w:t>
            </w:r>
          </w:p>
        </w:tc>
        <w:tc>
          <w:tcPr>
            <w:tcW w:w="3943" w:type="dxa"/>
            <w:gridSpan w:val="2"/>
            <w:shd w:val="clear" w:color="auto" w:fill="auto"/>
          </w:tcPr>
          <w:p w14:paraId="7AC48D82" w14:textId="77777777" w:rsidR="00E7480F" w:rsidRPr="007C3161" w:rsidRDefault="00E7480F" w:rsidP="00353519">
            <w:pPr>
              <w:rPr>
                <w:rFonts w:ascii="Arial" w:hAnsi="Arial" w:cs="Arial"/>
                <w:b/>
              </w:rPr>
            </w:pPr>
            <w:r w:rsidRPr="007C3161">
              <w:rPr>
                <w:rFonts w:ascii="Arial" w:hAnsi="Arial" w:cs="Arial"/>
                <w:b/>
              </w:rPr>
              <w:t>Value</w:t>
            </w:r>
          </w:p>
        </w:tc>
        <w:tc>
          <w:tcPr>
            <w:tcW w:w="3961" w:type="dxa"/>
          </w:tcPr>
          <w:p w14:paraId="6175ACA2" w14:textId="77777777" w:rsidR="00E7480F" w:rsidRPr="007C3161" w:rsidRDefault="00E7480F" w:rsidP="00353519">
            <w:pPr>
              <w:rPr>
                <w:rFonts w:ascii="Arial" w:hAnsi="Arial" w:cs="Arial"/>
                <w:b/>
              </w:rPr>
            </w:pPr>
            <w:r w:rsidRPr="007C3161">
              <w:rPr>
                <w:rFonts w:ascii="Arial" w:hAnsi="Arial" w:cs="Arial"/>
                <w:b/>
              </w:rPr>
              <w:t>Comment</w:t>
            </w:r>
          </w:p>
        </w:tc>
      </w:tr>
      <w:tr w:rsidR="00E7480F" w:rsidRPr="007C3161" w14:paraId="123B43B9" w14:textId="77777777" w:rsidTr="00353519">
        <w:trPr>
          <w:jc w:val="center"/>
        </w:trPr>
        <w:tc>
          <w:tcPr>
            <w:tcW w:w="1701" w:type="dxa"/>
            <w:shd w:val="clear" w:color="auto" w:fill="auto"/>
          </w:tcPr>
          <w:p w14:paraId="38EE487C" w14:textId="77777777" w:rsidR="00E7480F" w:rsidRPr="007C3161" w:rsidRDefault="00E7480F" w:rsidP="00353519">
            <w:pPr>
              <w:pStyle w:val="TAL"/>
            </w:pPr>
            <w:r w:rsidRPr="007C3161">
              <w:t>Test environment</w:t>
            </w:r>
          </w:p>
        </w:tc>
        <w:tc>
          <w:tcPr>
            <w:tcW w:w="3943" w:type="dxa"/>
            <w:gridSpan w:val="2"/>
            <w:shd w:val="clear" w:color="auto" w:fill="auto"/>
          </w:tcPr>
          <w:p w14:paraId="285F86B4" w14:textId="77777777" w:rsidR="00E7480F" w:rsidRPr="007C3161" w:rsidRDefault="00E7480F" w:rsidP="00353519">
            <w:pPr>
              <w:pStyle w:val="TAL"/>
            </w:pPr>
            <w:r w:rsidRPr="007C3161">
              <w:t>NC</w:t>
            </w:r>
          </w:p>
        </w:tc>
        <w:tc>
          <w:tcPr>
            <w:tcW w:w="3961" w:type="dxa"/>
          </w:tcPr>
          <w:p w14:paraId="73BF7011" w14:textId="77777777" w:rsidR="00E7480F" w:rsidRPr="007C3161" w:rsidRDefault="00E7480F" w:rsidP="00353519">
            <w:pPr>
              <w:pStyle w:val="TAL"/>
            </w:pPr>
            <w:r w:rsidRPr="007C3161">
              <w:t>As specified in TS 38.508-1 [14] clause 4.1.</w:t>
            </w:r>
          </w:p>
        </w:tc>
      </w:tr>
      <w:tr w:rsidR="00E7480F" w:rsidRPr="007C3161" w14:paraId="79F14F41" w14:textId="77777777" w:rsidTr="00353519">
        <w:trPr>
          <w:jc w:val="center"/>
        </w:trPr>
        <w:tc>
          <w:tcPr>
            <w:tcW w:w="1701" w:type="dxa"/>
            <w:shd w:val="clear" w:color="auto" w:fill="auto"/>
          </w:tcPr>
          <w:p w14:paraId="06A1DA51" w14:textId="77777777" w:rsidR="00E7480F" w:rsidRPr="007C3161" w:rsidRDefault="00E7480F" w:rsidP="00353519">
            <w:pPr>
              <w:pStyle w:val="TAL"/>
            </w:pPr>
            <w:r w:rsidRPr="007C3161">
              <w:t>Test frequencies</w:t>
            </w:r>
          </w:p>
        </w:tc>
        <w:tc>
          <w:tcPr>
            <w:tcW w:w="7904" w:type="dxa"/>
            <w:gridSpan w:val="3"/>
            <w:shd w:val="clear" w:color="auto" w:fill="auto"/>
          </w:tcPr>
          <w:p w14:paraId="0A40FB31" w14:textId="77777777" w:rsidR="00E7480F" w:rsidRPr="007C3161" w:rsidRDefault="00E7480F" w:rsidP="00353519">
            <w:pPr>
              <w:pStyle w:val="TAL"/>
            </w:pPr>
            <w:r w:rsidRPr="007C3161">
              <w:t>As specified in Annex E, Table E.2-1 and TS 38.508-1 [14] clause 4.3.1 and 4.4.2.</w:t>
            </w:r>
          </w:p>
        </w:tc>
      </w:tr>
      <w:tr w:rsidR="00E7480F" w:rsidRPr="007C3161" w14:paraId="256D4F81" w14:textId="77777777" w:rsidTr="00353519">
        <w:trPr>
          <w:jc w:val="center"/>
        </w:trPr>
        <w:tc>
          <w:tcPr>
            <w:tcW w:w="1701" w:type="dxa"/>
            <w:shd w:val="clear" w:color="auto" w:fill="auto"/>
          </w:tcPr>
          <w:p w14:paraId="397A6341" w14:textId="77777777" w:rsidR="00E7480F" w:rsidRPr="007C3161" w:rsidRDefault="00E7480F" w:rsidP="00353519">
            <w:pPr>
              <w:pStyle w:val="TAL"/>
            </w:pPr>
            <w:r w:rsidRPr="007C3161">
              <w:t>Channel bandwidth</w:t>
            </w:r>
          </w:p>
        </w:tc>
        <w:tc>
          <w:tcPr>
            <w:tcW w:w="7904" w:type="dxa"/>
            <w:gridSpan w:val="3"/>
            <w:shd w:val="clear" w:color="auto" w:fill="auto"/>
          </w:tcPr>
          <w:p w14:paraId="273E8B28" w14:textId="77777777" w:rsidR="00E7480F" w:rsidRPr="007C3161" w:rsidRDefault="00E7480F" w:rsidP="00353519">
            <w:pPr>
              <w:pStyle w:val="TAL"/>
            </w:pPr>
            <w:r w:rsidRPr="007C3161">
              <w:t>As specified by the test configuration selected from Table 4.6.2.2.4.1-1.</w:t>
            </w:r>
          </w:p>
        </w:tc>
      </w:tr>
      <w:tr w:rsidR="00E7480F" w:rsidRPr="007C3161" w14:paraId="78278682" w14:textId="77777777" w:rsidTr="00353519">
        <w:trPr>
          <w:jc w:val="center"/>
        </w:trPr>
        <w:tc>
          <w:tcPr>
            <w:tcW w:w="1701" w:type="dxa"/>
            <w:shd w:val="clear" w:color="auto" w:fill="auto"/>
          </w:tcPr>
          <w:p w14:paraId="6D8FD6C3" w14:textId="77777777" w:rsidR="00E7480F" w:rsidRPr="007C3161" w:rsidRDefault="00E7480F" w:rsidP="00353519">
            <w:pPr>
              <w:pStyle w:val="TAL"/>
            </w:pPr>
            <w:r w:rsidRPr="007C3161">
              <w:t>Propagation conditions</w:t>
            </w:r>
          </w:p>
        </w:tc>
        <w:tc>
          <w:tcPr>
            <w:tcW w:w="3943" w:type="dxa"/>
            <w:gridSpan w:val="2"/>
            <w:shd w:val="clear" w:color="auto" w:fill="auto"/>
          </w:tcPr>
          <w:p w14:paraId="422EDAF2" w14:textId="77777777" w:rsidR="00E7480F" w:rsidRPr="007C3161" w:rsidRDefault="00E7480F" w:rsidP="00353519">
            <w:pPr>
              <w:pStyle w:val="TAL"/>
            </w:pPr>
            <w:r w:rsidRPr="007C3161">
              <w:t>AWGN</w:t>
            </w:r>
          </w:p>
        </w:tc>
        <w:tc>
          <w:tcPr>
            <w:tcW w:w="3961" w:type="dxa"/>
          </w:tcPr>
          <w:p w14:paraId="1A92432B" w14:textId="77777777" w:rsidR="00E7480F" w:rsidRPr="007C3161" w:rsidRDefault="00E7480F" w:rsidP="00353519">
            <w:pPr>
              <w:pStyle w:val="TAL"/>
            </w:pPr>
            <w:r w:rsidRPr="007C3161">
              <w:t>As specified in Annex C.2.2.</w:t>
            </w:r>
          </w:p>
        </w:tc>
      </w:tr>
      <w:tr w:rsidR="00E7480F" w:rsidRPr="007C3161" w14:paraId="1DDCD859" w14:textId="77777777" w:rsidTr="00353519">
        <w:trPr>
          <w:trHeight w:val="251"/>
          <w:jc w:val="center"/>
        </w:trPr>
        <w:tc>
          <w:tcPr>
            <w:tcW w:w="1701" w:type="dxa"/>
            <w:vMerge w:val="restart"/>
            <w:shd w:val="clear" w:color="auto" w:fill="auto"/>
          </w:tcPr>
          <w:p w14:paraId="1F602AC8" w14:textId="77777777" w:rsidR="00E7480F" w:rsidRPr="007C3161" w:rsidRDefault="00E7480F" w:rsidP="00353519">
            <w:pPr>
              <w:pStyle w:val="TAL"/>
            </w:pPr>
            <w:r w:rsidRPr="007C3161">
              <w:t>Connection Diagram</w:t>
            </w:r>
          </w:p>
        </w:tc>
        <w:tc>
          <w:tcPr>
            <w:tcW w:w="1134" w:type="dxa"/>
            <w:shd w:val="clear" w:color="auto" w:fill="auto"/>
          </w:tcPr>
          <w:p w14:paraId="4755F061" w14:textId="77777777" w:rsidR="00E7480F" w:rsidRPr="007C3161" w:rsidRDefault="00E7480F" w:rsidP="00353519">
            <w:pPr>
              <w:pStyle w:val="TAL"/>
            </w:pPr>
            <w:r w:rsidRPr="007C3161">
              <w:t>TE Part</w:t>
            </w:r>
          </w:p>
        </w:tc>
        <w:tc>
          <w:tcPr>
            <w:tcW w:w="2809" w:type="dxa"/>
            <w:shd w:val="clear" w:color="auto" w:fill="auto"/>
          </w:tcPr>
          <w:p w14:paraId="46F39C25" w14:textId="77777777" w:rsidR="00E7480F" w:rsidRPr="007C3161" w:rsidRDefault="00E7480F" w:rsidP="00353519">
            <w:pPr>
              <w:pStyle w:val="TAL"/>
            </w:pPr>
            <w:r w:rsidRPr="007C3161">
              <w:t>A.3.1.8.2</w:t>
            </w:r>
          </w:p>
        </w:tc>
        <w:tc>
          <w:tcPr>
            <w:tcW w:w="3961" w:type="dxa"/>
            <w:vMerge w:val="restart"/>
          </w:tcPr>
          <w:p w14:paraId="0ABA084B" w14:textId="77777777" w:rsidR="00E7480F" w:rsidRPr="007C3161" w:rsidRDefault="00E7480F" w:rsidP="00353519">
            <w:pPr>
              <w:pStyle w:val="TAL"/>
            </w:pPr>
            <w:r w:rsidRPr="007C3161">
              <w:t>As specified in TS 38.508-1 [14] Annex A.</w:t>
            </w:r>
          </w:p>
        </w:tc>
      </w:tr>
      <w:tr w:rsidR="00E7480F" w:rsidRPr="007C3161" w14:paraId="0EBA059E" w14:textId="77777777" w:rsidTr="00353519">
        <w:trPr>
          <w:trHeight w:val="250"/>
          <w:jc w:val="center"/>
        </w:trPr>
        <w:tc>
          <w:tcPr>
            <w:tcW w:w="1701" w:type="dxa"/>
            <w:vMerge/>
            <w:shd w:val="clear" w:color="auto" w:fill="auto"/>
          </w:tcPr>
          <w:p w14:paraId="3C64A387" w14:textId="77777777" w:rsidR="00E7480F" w:rsidRPr="007C3161" w:rsidRDefault="00E7480F" w:rsidP="00353519">
            <w:pPr>
              <w:pStyle w:val="TAL"/>
            </w:pPr>
          </w:p>
        </w:tc>
        <w:tc>
          <w:tcPr>
            <w:tcW w:w="1134" w:type="dxa"/>
            <w:shd w:val="clear" w:color="auto" w:fill="auto"/>
          </w:tcPr>
          <w:p w14:paraId="7BE239AC" w14:textId="77777777" w:rsidR="00E7480F" w:rsidRPr="007C3161" w:rsidRDefault="00E7480F" w:rsidP="00353519">
            <w:pPr>
              <w:pStyle w:val="TAL"/>
            </w:pPr>
            <w:r w:rsidRPr="007C3161">
              <w:t>DUT Part</w:t>
            </w:r>
          </w:p>
        </w:tc>
        <w:tc>
          <w:tcPr>
            <w:tcW w:w="2809" w:type="dxa"/>
            <w:shd w:val="clear" w:color="auto" w:fill="auto"/>
          </w:tcPr>
          <w:p w14:paraId="30CB6E33" w14:textId="77777777" w:rsidR="00E7480F" w:rsidRPr="007C3161" w:rsidRDefault="00E7480F" w:rsidP="00353519">
            <w:pPr>
              <w:pStyle w:val="TAL"/>
            </w:pPr>
            <w:r w:rsidRPr="007C3161">
              <w:t>A.3.2.3.4</w:t>
            </w:r>
          </w:p>
        </w:tc>
        <w:tc>
          <w:tcPr>
            <w:tcW w:w="3961" w:type="dxa"/>
            <w:vMerge/>
          </w:tcPr>
          <w:p w14:paraId="074F77F7" w14:textId="77777777" w:rsidR="00E7480F" w:rsidRPr="007C3161" w:rsidRDefault="00E7480F" w:rsidP="00353519">
            <w:pPr>
              <w:pStyle w:val="TAL"/>
            </w:pPr>
          </w:p>
        </w:tc>
      </w:tr>
      <w:tr w:rsidR="00E7480F" w:rsidRPr="007C3161" w14:paraId="0470439E" w14:textId="77777777" w:rsidTr="00353519">
        <w:trPr>
          <w:jc w:val="center"/>
        </w:trPr>
        <w:tc>
          <w:tcPr>
            <w:tcW w:w="1701" w:type="dxa"/>
            <w:shd w:val="clear" w:color="auto" w:fill="auto"/>
          </w:tcPr>
          <w:p w14:paraId="11762B6F" w14:textId="77777777" w:rsidR="00E7480F" w:rsidRPr="007C3161" w:rsidRDefault="00E7480F" w:rsidP="00353519">
            <w:pPr>
              <w:pStyle w:val="TAL"/>
            </w:pPr>
            <w:r w:rsidRPr="007C3161">
              <w:t>Exceptions to connection diagram</w:t>
            </w:r>
          </w:p>
        </w:tc>
        <w:tc>
          <w:tcPr>
            <w:tcW w:w="3943" w:type="dxa"/>
            <w:gridSpan w:val="2"/>
            <w:shd w:val="clear" w:color="auto" w:fill="auto"/>
          </w:tcPr>
          <w:p w14:paraId="7D6CFB2A" w14:textId="77777777" w:rsidR="00E7480F" w:rsidRPr="007C3161" w:rsidRDefault="00E7480F" w:rsidP="00353519">
            <w:pPr>
              <w:pStyle w:val="TAL"/>
            </w:pPr>
            <w:r w:rsidRPr="007C3161">
              <w:t>For 4Rx capable UEs without any 2Rx RF bands use A.3.2.5.1 for DUT Part. and A.3.1.8.4  for TE Part</w:t>
            </w:r>
          </w:p>
        </w:tc>
        <w:tc>
          <w:tcPr>
            <w:tcW w:w="3961" w:type="dxa"/>
          </w:tcPr>
          <w:p w14:paraId="58EC8327" w14:textId="77777777" w:rsidR="00E7480F" w:rsidRPr="007C3161" w:rsidRDefault="00E7480F" w:rsidP="00353519">
            <w:pPr>
              <w:pStyle w:val="TAL"/>
            </w:pPr>
          </w:p>
        </w:tc>
      </w:tr>
    </w:tbl>
    <w:p w14:paraId="61DEACB5" w14:textId="77777777" w:rsidR="00E7480F" w:rsidRPr="007C3161" w:rsidRDefault="00E7480F" w:rsidP="00E7480F">
      <w:pPr>
        <w:pStyle w:val="B1"/>
      </w:pPr>
    </w:p>
    <w:p w14:paraId="36949151" w14:textId="77777777" w:rsidR="00E7480F" w:rsidRPr="007C3161" w:rsidRDefault="00E7480F" w:rsidP="00E7480F">
      <w:pPr>
        <w:pStyle w:val="B1"/>
      </w:pPr>
      <w:r w:rsidRPr="007C3161">
        <w:t>1. Message contents are defined in clause 4.6.2.2.4.3.</w:t>
      </w:r>
    </w:p>
    <w:p w14:paraId="7C97AA09" w14:textId="77777777" w:rsidR="00E7480F" w:rsidRPr="007C3161" w:rsidRDefault="00E7480F" w:rsidP="00E7480F">
      <w:pPr>
        <w:pStyle w:val="B1"/>
        <w:rPr>
          <w:lang w:eastAsia="sv-SE"/>
        </w:rPr>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r w:rsidRPr="007C3161">
        <w:t>PSCell</w:t>
      </w:r>
      <w:proofErr w:type="spellEnd"/>
      <w:r w:rsidRPr="007C3161">
        <w:t xml:space="preserve"> and Cell 3 is the target cell. The power levels and settings for Cell 2 and are set according to Annex C.1.2 and Annex C.1.3. Cell 3 is switched off during the initial connection setup.</w:t>
      </w:r>
    </w:p>
    <w:p w14:paraId="616324C3" w14:textId="77777777" w:rsidR="00E7480F" w:rsidRPr="007C3161" w:rsidRDefault="00E7480F" w:rsidP="00E7480F">
      <w:pPr>
        <w:pStyle w:val="H6"/>
        <w:rPr>
          <w:lang w:eastAsia="sv-SE"/>
        </w:rPr>
      </w:pPr>
      <w:r w:rsidRPr="007C3161">
        <w:rPr>
          <w:lang w:eastAsia="sv-SE"/>
        </w:rPr>
        <w:t>4.6.2.2.4.2</w:t>
      </w:r>
      <w:r w:rsidRPr="007C3161">
        <w:rPr>
          <w:lang w:eastAsia="sv-SE"/>
        </w:rPr>
        <w:tab/>
        <w:t>Test procedure</w:t>
      </w:r>
    </w:p>
    <w:p w14:paraId="338632AB" w14:textId="77777777" w:rsidR="00E7480F" w:rsidRPr="007C3161" w:rsidRDefault="00E7480F" w:rsidP="00E7480F">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3E529E31" w14:textId="77777777" w:rsidR="00E7480F" w:rsidRPr="007C3161" w:rsidRDefault="00E7480F" w:rsidP="00E7480F">
      <w:pPr>
        <w:rPr>
          <w:rFonts w:cs="v4.2.0"/>
        </w:rPr>
      </w:pPr>
      <w:r w:rsidRPr="007C3161">
        <w:rPr>
          <w:rFonts w:cs="v4.2.0"/>
        </w:rPr>
        <w:t>In test 1&amp;2 measurement gap pattern configuration # 0 as defined in Table 4.6.2.2.4.1-2 is provided for a UE that does not support per-FR gap and in test 3&amp;4 measurement gap pattern configuration #4 as defined in Table 4.6.2.2.4.1-2 is provided for UE that support per-FR gap.</w:t>
      </w:r>
    </w:p>
    <w:p w14:paraId="028B9000" w14:textId="77777777" w:rsidR="00E7480F" w:rsidRPr="007C3161" w:rsidRDefault="00E7480F" w:rsidP="00E7480F">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F200D71" w14:textId="77777777" w:rsidR="00E7480F" w:rsidRPr="007C3161" w:rsidRDefault="00E7480F" w:rsidP="00E7480F">
      <w:pPr>
        <w:rPr>
          <w:rFonts w:cs="v4.2.0"/>
        </w:rPr>
      </w:pPr>
      <w:r w:rsidRPr="007C3161">
        <w:rPr>
          <w:rFonts w:cs="v4.2.0"/>
        </w:rPr>
        <w:t xml:space="preserve">UE needs to be provided at least once every 500ms with new </w:t>
      </w:r>
      <w:r w:rsidRPr="007C3161">
        <w:t>Timing Advance Command MAC control element to restart the Time alignment timer to keep UE uplink time alignment. Furthermore UE is allocated with PUSCH resource at every DRX cycle.</w:t>
      </w:r>
    </w:p>
    <w:p w14:paraId="4BB07FCB" w14:textId="77777777" w:rsidR="00E7480F" w:rsidRPr="007C3161" w:rsidRDefault="00E7480F" w:rsidP="00E7480F">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4D237420" w14:textId="51446559" w:rsidR="00E7480F" w:rsidRPr="007C3161" w:rsidRDefault="00E7480F" w:rsidP="00E7480F">
      <w:pPr>
        <w:pStyle w:val="B1"/>
      </w:pPr>
      <w:r w:rsidRPr="007C3161">
        <w:t xml:space="preserve">2. Set the parameters according to </w:t>
      </w:r>
      <w:r w:rsidRPr="00BD02A1">
        <w:rPr>
          <w:highlight w:val="green"/>
        </w:rPr>
        <w:t>T1 in</w:t>
      </w:r>
      <w:r w:rsidRPr="007C3161">
        <w:t xml:space="preserve"> Table 4.6.2.2.4.1-2</w:t>
      </w:r>
      <w:ins w:id="16" w:author="Vijay Balasubramanian (QCT)" w:date="2021-11-11T12:59:00Z">
        <w:r w:rsidR="003452FB">
          <w:t xml:space="preserve"> </w:t>
        </w:r>
        <w:r w:rsidR="003452FB" w:rsidRPr="00D820E6">
          <w:rPr>
            <w:highlight w:val="yellow"/>
            <w:rPrChange w:id="17" w:author="Vijay Balasubramanian (QCT)" w:date="2021-11-11T20:27:00Z">
              <w:rPr/>
            </w:rPrChange>
          </w:rPr>
          <w:t>and Table 4.6.2.2.</w:t>
        </w:r>
      </w:ins>
      <w:ins w:id="18" w:author="Vijay Balasubramanian (QCT)" w:date="2021-11-11T13:00:00Z">
        <w:r w:rsidR="003452FB" w:rsidRPr="00D820E6">
          <w:rPr>
            <w:highlight w:val="yellow"/>
            <w:rPrChange w:id="19" w:author="Vijay Balasubramanian (QCT)" w:date="2021-11-11T20:27:00Z">
              <w:rPr/>
            </w:rPrChange>
          </w:rPr>
          <w:t>5-</w:t>
        </w:r>
      </w:ins>
      <w:ins w:id="20" w:author="Vijay Balasubramanian (QCT)" w:date="2021-11-11T12:59:00Z">
        <w:r w:rsidR="003452FB" w:rsidRPr="00D820E6">
          <w:rPr>
            <w:highlight w:val="yellow"/>
            <w:rPrChange w:id="21" w:author="Vijay Balasubramanian (QCT)" w:date="2021-11-11T20:27:00Z">
              <w:rPr/>
            </w:rPrChange>
          </w:rPr>
          <w:t>1</w:t>
        </w:r>
      </w:ins>
      <w:r w:rsidRPr="007C3161">
        <w:t>.</w:t>
      </w:r>
      <w:ins w:id="22" w:author="Vijay Balasubramanian (QCT)" w:date="2021-11-11T13:08:00Z">
        <w:r w:rsidR="003452FB">
          <w:t xml:space="preserve"> </w:t>
        </w:r>
      </w:ins>
      <w:del w:id="23" w:author="Vijay Balasubramanian (QCT)" w:date="2021-10-29T20:34:00Z">
        <w:r w:rsidRPr="007C3161" w:rsidDel="00734EA6">
          <w:delText xml:space="preserve"> </w:delText>
        </w:r>
        <w:r w:rsidRPr="007C3161" w:rsidDel="00734EA6">
          <w:rPr>
            <w:rFonts w:eastAsia="??"/>
          </w:rPr>
          <w:delText>T1 starts.</w:delText>
        </w:r>
      </w:del>
    </w:p>
    <w:p w14:paraId="642AC03F" w14:textId="77777777" w:rsidR="00E7480F" w:rsidRPr="007C3161" w:rsidRDefault="00E7480F" w:rsidP="00E7480F">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571E1BCF" w14:textId="1648C2F6" w:rsidR="00E7480F" w:rsidRDefault="00E7480F" w:rsidP="00E7480F">
      <w:pPr>
        <w:pStyle w:val="B1"/>
        <w:rPr>
          <w:ins w:id="24" w:author="Vijay Balasubramanian (QCT)" w:date="2021-10-29T20:34:00Z"/>
        </w:rPr>
      </w:pPr>
      <w:r w:rsidRPr="007C3161">
        <w:t xml:space="preserve">4. The UE shall transmit </w:t>
      </w:r>
      <w:proofErr w:type="spellStart"/>
      <w:r w:rsidRPr="007C3161">
        <w:t>RRCConnectionReconfigurationComplete</w:t>
      </w:r>
      <w:proofErr w:type="spellEnd"/>
      <w:r w:rsidRPr="007C3161">
        <w:t xml:space="preserve"> message.</w:t>
      </w:r>
      <w:ins w:id="25" w:author="Vijay Balasubramanian (QCT)" w:date="2021-11-11T13:08:00Z">
        <w:r w:rsidR="003452FB">
          <w:t xml:space="preserve"> </w:t>
        </w:r>
        <w:r w:rsidR="003452FB" w:rsidRPr="00D820E6">
          <w:rPr>
            <w:highlight w:val="yellow"/>
            <w:rPrChange w:id="26" w:author="Vijay Balasubramanian (QCT)" w:date="2021-11-11T20:28:00Z">
              <w:rPr/>
            </w:rPrChange>
          </w:rPr>
          <w:t>T1 starts</w:t>
        </w:r>
      </w:ins>
    </w:p>
    <w:p w14:paraId="3C5B5099" w14:textId="42CDB5BE" w:rsidR="00D419BF" w:rsidRPr="007C3161" w:rsidDel="003452FB" w:rsidRDefault="00D419BF" w:rsidP="00E7480F">
      <w:pPr>
        <w:pStyle w:val="B1"/>
        <w:rPr>
          <w:del w:id="27" w:author="Vijay Balasubramanian (QCT)" w:date="2021-11-11T13:09:00Z"/>
        </w:rPr>
      </w:pPr>
    </w:p>
    <w:p w14:paraId="391DB5C2" w14:textId="4C5D5D7C" w:rsidR="00E7480F" w:rsidRPr="007C3161" w:rsidRDefault="00E7480F" w:rsidP="00E7480F">
      <w:pPr>
        <w:pStyle w:val="B1"/>
      </w:pPr>
      <w:r w:rsidRPr="007C3161">
        <w:t>5. When T1 expires, the SS shall switch the power setting from T1 to T2 as specified in Table 4.6.2.2.</w:t>
      </w:r>
      <w:ins w:id="28" w:author="Vijay Balasubramanian (QCT)" w:date="2021-10-29T20:35:00Z">
        <w:r w:rsidR="00D419BF">
          <w:t>5</w:t>
        </w:r>
      </w:ins>
      <w:del w:id="29" w:author="Vijay Balasubramanian (QCT)" w:date="2021-10-29T20:35:00Z">
        <w:r w:rsidRPr="007C3161" w:rsidDel="00D419BF">
          <w:delText>4</w:delText>
        </w:r>
      </w:del>
      <w:ins w:id="30" w:author="Vijay Balasubramanian (QCT)" w:date="2021-10-29T20:35:00Z">
        <w:r w:rsidR="00D419BF">
          <w:t>-</w:t>
        </w:r>
      </w:ins>
      <w:del w:id="31" w:author="Vijay Balasubramanian (QCT)" w:date="2021-10-29T20:35:00Z">
        <w:r w:rsidRPr="007C3161" w:rsidDel="00D419BF">
          <w:delText>.</w:delText>
        </w:r>
      </w:del>
      <w:r w:rsidRPr="007C3161">
        <w:t>1</w:t>
      </w:r>
      <w:del w:id="32" w:author="Vijay Balasubramanian (QCT)" w:date="2021-10-29T20:35:00Z">
        <w:r w:rsidRPr="007C3161" w:rsidDel="00D419BF">
          <w:delText>-2</w:delText>
        </w:r>
      </w:del>
      <w:r w:rsidRPr="007C3161">
        <w:t xml:space="preserve">. </w:t>
      </w:r>
      <w:r w:rsidRPr="007C3161">
        <w:rPr>
          <w:rFonts w:eastAsia="??"/>
        </w:rPr>
        <w:t>T2 starts.</w:t>
      </w:r>
    </w:p>
    <w:p w14:paraId="43D299FC" w14:textId="77777777" w:rsidR="00E7480F" w:rsidRPr="007C3161" w:rsidRDefault="00E7480F" w:rsidP="00E7480F">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message  </w:t>
      </w:r>
      <w:proofErr w:type="spellStart"/>
      <w:r w:rsidRPr="007C3161">
        <w:rPr>
          <w:i/>
        </w:rPr>
        <w:t>ULInformationTransferMRDC</w:t>
      </w:r>
      <w:proofErr w:type="spellEnd"/>
      <w:r w:rsidRPr="007C3161">
        <w:t xml:space="preserve">. If the overall delays measured from the beginning of time period T2 is less than </w:t>
      </w:r>
      <w:r w:rsidRPr="007C3161">
        <w:rPr>
          <w:rFonts w:cs="v4.2.0"/>
        </w:rPr>
        <w:t xml:space="preserve">1080 </w:t>
      </w:r>
      <w:proofErr w:type="spellStart"/>
      <w:r w:rsidRPr="007C3161">
        <w:rPr>
          <w:rFonts w:cs="v4.2.0"/>
        </w:rPr>
        <w:t>ms</w:t>
      </w:r>
      <w:proofErr w:type="spellEnd"/>
      <w:r w:rsidRPr="007C3161">
        <w:t xml:space="preserve"> for Test 1, </w:t>
      </w:r>
      <w:r w:rsidRPr="007C3161">
        <w:rPr>
          <w:rFonts w:cs="v4.2.0"/>
        </w:rPr>
        <w:t xml:space="preserve">10240 </w:t>
      </w:r>
      <w:proofErr w:type="spellStart"/>
      <w:r w:rsidRPr="007C3161">
        <w:rPr>
          <w:rFonts w:cs="v4.2.0"/>
        </w:rPr>
        <w:t>ms</w:t>
      </w:r>
      <w:proofErr w:type="spellEnd"/>
      <w:r w:rsidRPr="007C3161">
        <w:rPr>
          <w:rFonts w:cs="v4.2.0"/>
        </w:rPr>
        <w:t xml:space="preserve"> for Test 2, 1080 </w:t>
      </w:r>
      <w:proofErr w:type="spellStart"/>
      <w:r w:rsidRPr="007C3161">
        <w:rPr>
          <w:rFonts w:cs="v4.2.0"/>
        </w:rPr>
        <w:t>ms</w:t>
      </w:r>
      <w:proofErr w:type="spellEnd"/>
      <w:r w:rsidRPr="007C3161">
        <w:t xml:space="preserve"> for Test 3 and </w:t>
      </w:r>
      <w:r w:rsidRPr="007C3161">
        <w:rPr>
          <w:rFonts w:cs="v4.2.0"/>
        </w:rPr>
        <w:t xml:space="preserve">10240 </w:t>
      </w:r>
      <w:proofErr w:type="spellStart"/>
      <w:r w:rsidRPr="007C3161">
        <w:rPr>
          <w:rFonts w:cs="v4.2.0"/>
        </w:rPr>
        <w:t>ms</w:t>
      </w:r>
      <w:proofErr w:type="spellEnd"/>
      <w:r w:rsidRPr="007C3161">
        <w:rPr>
          <w:rFonts w:cs="v4.2.0"/>
        </w:rPr>
        <w:t xml:space="preserve"> for Test 4 </w:t>
      </w:r>
      <w:r w:rsidRPr="007C3161">
        <w:t>then the number of successful tests is increased by one. If the UE fails to report the event within the overall delays measured requirement then the number of failure tests is increased by one.</w:t>
      </w:r>
    </w:p>
    <w:p w14:paraId="016A2F78" w14:textId="77777777" w:rsidR="00E7480F" w:rsidRPr="007C3161" w:rsidRDefault="00E7480F" w:rsidP="00E7480F">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61ABB6AE" w14:textId="77777777" w:rsidR="00E7480F" w:rsidRPr="007C3161" w:rsidRDefault="00E7480F" w:rsidP="00E7480F">
      <w:pPr>
        <w:pStyle w:val="B1"/>
      </w:pPr>
      <w:r w:rsidRPr="007C3161">
        <w:t>8.  Set Cell 3 physical cell identity = ((current cell 3 physical cell identity + 1) mod 14 + 2) for next iteration of the test procedure loop.</w:t>
      </w:r>
    </w:p>
    <w:p w14:paraId="138C11DF" w14:textId="77777777" w:rsidR="00E7480F" w:rsidRPr="007C3161" w:rsidRDefault="00E7480F" w:rsidP="00E7480F">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14:paraId="7F966316" w14:textId="77777777" w:rsidR="00E7480F" w:rsidRPr="007C3161" w:rsidRDefault="00E7480F" w:rsidP="00E7480F">
      <w:pPr>
        <w:pStyle w:val="B1"/>
      </w:pPr>
      <w:r w:rsidRPr="007C3161">
        <w:t xml:space="preserve">10. Repeat step 2-9 until the confidence level according to </w:t>
      </w:r>
      <w:r w:rsidRPr="007C3161">
        <w:rPr>
          <w:rFonts w:eastAsia="??"/>
        </w:rPr>
        <w:t>Tables G.2.3-1 in Annex G clause G.2 is achieved.</w:t>
      </w:r>
    </w:p>
    <w:p w14:paraId="47644358" w14:textId="408C1119" w:rsidR="00E7480F" w:rsidRDefault="00E7480F" w:rsidP="00E7480F">
      <w:pPr>
        <w:pStyle w:val="B1"/>
      </w:pPr>
      <w:r w:rsidRPr="007C3161">
        <w:t xml:space="preserve">11. Repeat step 1-10 for each sub-test in Table </w:t>
      </w:r>
      <w:r w:rsidRPr="007C3161">
        <w:rPr>
          <w:lang w:eastAsia="sv-SE"/>
        </w:rPr>
        <w:t xml:space="preserve">4.6.2.2.4.1-2 </w:t>
      </w:r>
      <w:r w:rsidRPr="007C3161">
        <w:t>as appropriate.</w:t>
      </w:r>
    </w:p>
    <w:p w14:paraId="68C9CD36" w14:textId="05853493" w:rsidR="001E41F3" w:rsidRDefault="00E7480F" w:rsidP="0057413A">
      <w:pPr>
        <w:pStyle w:val="B1"/>
        <w:rPr>
          <w:sz w:val="36"/>
          <w:szCs w:val="36"/>
        </w:rPr>
      </w:pPr>
      <w:ins w:id="33" w:author="Vijay Balasubramanian (QCT)" w:date="2021-10-29T20:31:00Z">
        <w:r w:rsidRPr="00E7480F">
          <w:rPr>
            <w:sz w:val="36"/>
            <w:szCs w:val="36"/>
          </w:rPr>
          <w:t>&lt;several sections skipped&gt;</w:t>
        </w:r>
      </w:ins>
    </w:p>
    <w:p w14:paraId="008B46D7" w14:textId="77777777" w:rsidR="0057413A" w:rsidRPr="007C3161" w:rsidRDefault="0057413A" w:rsidP="0057413A">
      <w:pPr>
        <w:pStyle w:val="Heading4"/>
        <w:rPr>
          <w:lang w:eastAsia="sv-SE"/>
        </w:rPr>
      </w:pPr>
      <w:bookmarkStart w:id="34" w:name="_Toc21621460"/>
      <w:bookmarkStart w:id="35" w:name="_Toc29297074"/>
      <w:bookmarkStart w:id="36" w:name="_Toc36149265"/>
      <w:bookmarkStart w:id="37" w:name="_Toc44092843"/>
      <w:bookmarkStart w:id="38" w:name="_Toc44093392"/>
      <w:bookmarkStart w:id="39" w:name="_Toc44094215"/>
      <w:bookmarkStart w:id="40" w:name="_Toc44094494"/>
      <w:bookmarkStart w:id="41" w:name="_Toc52295910"/>
      <w:bookmarkStart w:id="42" w:name="_Toc59027616"/>
      <w:bookmarkStart w:id="43" w:name="_Toc69328110"/>
      <w:bookmarkStart w:id="44" w:name="_Toc75989747"/>
      <w:bookmarkStart w:id="45" w:name="_Toc75992853"/>
      <w:bookmarkStart w:id="46" w:name="_Toc76018630"/>
      <w:bookmarkStart w:id="47" w:name="_Toc84513697"/>
      <w:bookmarkStart w:id="48" w:name="_Toc84514261"/>
      <w:r w:rsidRPr="007C3161">
        <w:rPr>
          <w:lang w:eastAsia="sv-SE"/>
        </w:rPr>
        <w:lastRenderedPageBreak/>
        <w:t>4.6.2.6</w:t>
      </w:r>
      <w:r w:rsidRPr="007C3161">
        <w:rPr>
          <w:lang w:eastAsia="sv-SE"/>
        </w:rPr>
        <w:tab/>
        <w:t>EN-DC FR1-FR1 event-triggered reporting in DRX with SSB time index detection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A2967F7" w14:textId="77777777" w:rsidR="0057413A" w:rsidRPr="007C3161" w:rsidRDefault="0057413A" w:rsidP="0057413A">
      <w:pPr>
        <w:pStyle w:val="H6"/>
      </w:pPr>
      <w:r w:rsidRPr="007C3161">
        <w:t>4.6.2.6.1</w:t>
      </w:r>
      <w:r w:rsidRPr="007C3161">
        <w:tab/>
        <w:t>Test purpose</w:t>
      </w:r>
    </w:p>
    <w:p w14:paraId="218661F9" w14:textId="77777777" w:rsidR="0057413A" w:rsidRPr="007C3161" w:rsidRDefault="0057413A" w:rsidP="0057413A">
      <w:pPr>
        <w:rPr>
          <w:rFonts w:cs="v4.2.0"/>
        </w:rPr>
      </w:pPr>
      <w:r w:rsidRPr="007C3161">
        <w:rPr>
          <w:rFonts w:cs="v4.2.0"/>
        </w:rPr>
        <w:t xml:space="preserve">The purpose of this test is to verify that the UE makes correct reporting of an event in DRX within EN-DC </w:t>
      </w:r>
      <w:r w:rsidRPr="007C3161">
        <w:t xml:space="preserve">inter-frequency NR cell search requirements </w:t>
      </w:r>
      <w:r w:rsidRPr="007C3161">
        <w:rPr>
          <w:rFonts w:cs="v4.2.0"/>
        </w:rPr>
        <w:t xml:space="preserve">with SSB time index detection in </w:t>
      </w:r>
      <w:r w:rsidRPr="007C3161">
        <w:t xml:space="preserve">TS 38.133 [6] </w:t>
      </w:r>
      <w:r w:rsidRPr="007C3161">
        <w:rPr>
          <w:rFonts w:cs="v4.2.0"/>
        </w:rPr>
        <w:t>clause 9.3.4.</w:t>
      </w:r>
    </w:p>
    <w:p w14:paraId="3B695A69" w14:textId="77777777" w:rsidR="0057413A" w:rsidRPr="007C3161" w:rsidRDefault="0057413A" w:rsidP="0057413A">
      <w:pPr>
        <w:pStyle w:val="H6"/>
      </w:pPr>
      <w:r w:rsidRPr="007C3161">
        <w:t>4.6.2.6.2</w:t>
      </w:r>
      <w:r w:rsidRPr="007C3161">
        <w:tab/>
        <w:t>Test applicability</w:t>
      </w:r>
    </w:p>
    <w:p w14:paraId="53BE3686" w14:textId="77777777" w:rsidR="0057413A" w:rsidRPr="007C3161" w:rsidRDefault="0057413A" w:rsidP="0057413A">
      <w:pPr>
        <w:rPr>
          <w:lang w:eastAsia="zh-CN"/>
        </w:rPr>
      </w:pPr>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 Test 1 and Test 2 are applicable to UEs not supporting per-FR gap (</w:t>
      </w:r>
      <w:proofErr w:type="spellStart"/>
      <w:r w:rsidRPr="007C3161">
        <w:t>IndependentGapConfig</w:t>
      </w:r>
      <w:proofErr w:type="spellEnd"/>
      <w:r w:rsidRPr="007C3161">
        <w:t>, as defined in TS 38.306 [11]) and Test 3 and Test 4 are applicable only to UEs supporting per-FR gap and Gap Pattern Id 4.</w:t>
      </w:r>
    </w:p>
    <w:p w14:paraId="433E9E5A" w14:textId="77777777" w:rsidR="0057413A" w:rsidRPr="007C3161" w:rsidRDefault="0057413A" w:rsidP="0057413A">
      <w:pPr>
        <w:pStyle w:val="H6"/>
        <w:rPr>
          <w:lang w:eastAsia="sv-SE"/>
        </w:rPr>
      </w:pPr>
      <w:r w:rsidRPr="007C3161">
        <w:t>4.6.2.6</w:t>
      </w:r>
      <w:r w:rsidRPr="007C3161">
        <w:rPr>
          <w:lang w:eastAsia="sv-SE"/>
        </w:rPr>
        <w:t>.3</w:t>
      </w:r>
      <w:r w:rsidRPr="007C3161">
        <w:rPr>
          <w:lang w:eastAsia="sv-SE"/>
        </w:rPr>
        <w:tab/>
        <w:t>Minimum conformance requirements</w:t>
      </w:r>
    </w:p>
    <w:p w14:paraId="544DBD35" w14:textId="77777777" w:rsidR="0057413A" w:rsidRPr="007C3161" w:rsidRDefault="0057413A" w:rsidP="0057413A">
      <w:pPr>
        <w:rPr>
          <w:lang w:eastAsia="sv-SE"/>
        </w:rPr>
      </w:pPr>
      <w:r w:rsidRPr="007C3161">
        <w:rPr>
          <w:lang w:eastAsia="sv-SE"/>
        </w:rPr>
        <w:t>The minimum conformance requirements are specified in clause 4.6.2.0.</w:t>
      </w:r>
    </w:p>
    <w:p w14:paraId="45608447" w14:textId="77777777" w:rsidR="0057413A" w:rsidRPr="007C3161" w:rsidRDefault="0057413A" w:rsidP="0057413A">
      <w:pPr>
        <w:rPr>
          <w:lang w:eastAsia="sv-SE"/>
        </w:rPr>
      </w:pPr>
      <w:r w:rsidRPr="007C3161">
        <w:rPr>
          <w:lang w:eastAsia="sv-SE"/>
        </w:rPr>
        <w:t>The normative reference for this requirement is TS 38.133 [6] clause A.</w:t>
      </w:r>
      <w:r w:rsidRPr="007C3161">
        <w:t xml:space="preserve"> 4.6.2.6</w:t>
      </w:r>
      <w:r w:rsidRPr="007C3161">
        <w:rPr>
          <w:lang w:eastAsia="sv-SE"/>
        </w:rPr>
        <w:t>.</w:t>
      </w:r>
    </w:p>
    <w:p w14:paraId="22BF7275" w14:textId="77777777" w:rsidR="0057413A" w:rsidRPr="007C3161" w:rsidRDefault="0057413A" w:rsidP="0057413A">
      <w:pPr>
        <w:pStyle w:val="H6"/>
        <w:rPr>
          <w:lang w:eastAsia="sv-SE"/>
        </w:rPr>
      </w:pPr>
      <w:r w:rsidRPr="007C3161">
        <w:t>4.6.2.6</w:t>
      </w:r>
      <w:r w:rsidRPr="007C3161">
        <w:rPr>
          <w:lang w:eastAsia="sv-SE"/>
        </w:rPr>
        <w:t>.4</w:t>
      </w:r>
      <w:r w:rsidRPr="007C3161">
        <w:rPr>
          <w:lang w:eastAsia="sv-SE"/>
        </w:rPr>
        <w:tab/>
        <w:t>Test description</w:t>
      </w:r>
    </w:p>
    <w:p w14:paraId="2596C41A" w14:textId="77777777" w:rsidR="0057413A" w:rsidRPr="007C3161" w:rsidRDefault="0057413A" w:rsidP="0057413A">
      <w:pPr>
        <w:pStyle w:val="H6"/>
        <w:rPr>
          <w:lang w:eastAsia="sv-SE"/>
        </w:rPr>
      </w:pPr>
      <w:r w:rsidRPr="007C3161">
        <w:t>4.6.2.6</w:t>
      </w:r>
      <w:r w:rsidRPr="007C3161">
        <w:rPr>
          <w:lang w:eastAsia="sv-SE"/>
        </w:rPr>
        <w:t>.4.1</w:t>
      </w:r>
      <w:r w:rsidRPr="007C3161">
        <w:rPr>
          <w:lang w:eastAsia="sv-SE"/>
        </w:rPr>
        <w:tab/>
        <w:t>Initial conditions</w:t>
      </w:r>
    </w:p>
    <w:p w14:paraId="23EDEBDE" w14:textId="77777777" w:rsidR="0057413A" w:rsidRPr="007C3161" w:rsidRDefault="0057413A" w:rsidP="0057413A">
      <w:pPr>
        <w:rPr>
          <w:lang w:eastAsia="sv-SE"/>
        </w:rPr>
      </w:pPr>
      <w:r w:rsidRPr="007C3161">
        <w:rPr>
          <w:lang w:eastAsia="sv-SE"/>
        </w:rPr>
        <w:t xml:space="preserve">This test shall be tested using any of the test configurations in Table </w:t>
      </w:r>
      <w:r w:rsidRPr="007C3161">
        <w:t>4.6.2.6.4</w:t>
      </w:r>
      <w:r w:rsidRPr="007C3161">
        <w:rPr>
          <w:lang w:eastAsia="sv-SE"/>
        </w:rPr>
        <w:t xml:space="preserve">.1-1. Configure the test equipment and the DUT according to the parameters in Table </w:t>
      </w:r>
      <w:r w:rsidRPr="007C3161">
        <w:t>4.6.2.6</w:t>
      </w:r>
      <w:r w:rsidRPr="007C3161">
        <w:rPr>
          <w:lang w:eastAsia="sv-SE"/>
        </w:rPr>
        <w:t xml:space="preserve">.4.1-2. Test environment parameters are given in Table </w:t>
      </w:r>
      <w:r w:rsidRPr="007C3161">
        <w:t>4.6.2.6</w:t>
      </w:r>
      <w:r w:rsidRPr="007C3161">
        <w:rPr>
          <w:lang w:eastAsia="sv-SE"/>
        </w:rPr>
        <w:t>.4.1-3.</w:t>
      </w:r>
    </w:p>
    <w:p w14:paraId="797E75FE" w14:textId="77777777" w:rsidR="0057413A" w:rsidRPr="007C3161" w:rsidRDefault="0057413A" w:rsidP="0057413A">
      <w:pPr>
        <w:pStyle w:val="TH"/>
      </w:pPr>
      <w:r w:rsidRPr="007C3161">
        <w:t xml:space="preserve">Table 4.6.2.6.4.1-1: </w:t>
      </w:r>
      <w:r w:rsidRPr="007C3161">
        <w:rPr>
          <w:lang w:eastAsia="sv-SE"/>
        </w:rPr>
        <w:t xml:space="preserve">EN-DC FR1-FR1 event triggered reporting tests in DRX with SSB time index detection </w:t>
      </w:r>
      <w:r w:rsidRPr="007C316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7413A" w:rsidRPr="007C3161" w14:paraId="07ECC283" w14:textId="77777777" w:rsidTr="00353519">
        <w:trPr>
          <w:jc w:val="center"/>
        </w:trPr>
        <w:tc>
          <w:tcPr>
            <w:tcW w:w="1418" w:type="dxa"/>
            <w:shd w:val="clear" w:color="auto" w:fill="auto"/>
          </w:tcPr>
          <w:p w14:paraId="03818305" w14:textId="77777777" w:rsidR="0057413A" w:rsidRPr="007C3161" w:rsidRDefault="0057413A" w:rsidP="00353519">
            <w:pPr>
              <w:rPr>
                <w:rFonts w:ascii="Arial" w:hAnsi="Arial" w:cs="Arial"/>
                <w:b/>
              </w:rPr>
            </w:pPr>
            <w:r w:rsidRPr="007C3161">
              <w:rPr>
                <w:rFonts w:ascii="Arial" w:hAnsi="Arial" w:cs="Arial"/>
                <w:b/>
              </w:rPr>
              <w:t>Test Case ID</w:t>
            </w:r>
          </w:p>
        </w:tc>
        <w:tc>
          <w:tcPr>
            <w:tcW w:w="7371" w:type="dxa"/>
            <w:shd w:val="clear" w:color="auto" w:fill="auto"/>
          </w:tcPr>
          <w:p w14:paraId="1A8C001B" w14:textId="77777777" w:rsidR="0057413A" w:rsidRPr="007C3161" w:rsidRDefault="0057413A" w:rsidP="00353519">
            <w:pPr>
              <w:rPr>
                <w:rFonts w:ascii="Arial" w:hAnsi="Arial" w:cs="Arial"/>
                <w:b/>
              </w:rPr>
            </w:pPr>
            <w:r w:rsidRPr="007C3161">
              <w:rPr>
                <w:rFonts w:ascii="Arial" w:hAnsi="Arial" w:cs="Arial"/>
                <w:b/>
              </w:rPr>
              <w:t>Description</w:t>
            </w:r>
          </w:p>
        </w:tc>
      </w:tr>
      <w:tr w:rsidR="0057413A" w:rsidRPr="007C3161" w14:paraId="163A78BF" w14:textId="77777777" w:rsidTr="00353519">
        <w:trPr>
          <w:jc w:val="center"/>
        </w:trPr>
        <w:tc>
          <w:tcPr>
            <w:tcW w:w="1418" w:type="dxa"/>
            <w:shd w:val="clear" w:color="auto" w:fill="auto"/>
          </w:tcPr>
          <w:p w14:paraId="20EEBFA2" w14:textId="77777777" w:rsidR="0057413A" w:rsidRPr="007C3161" w:rsidRDefault="0057413A" w:rsidP="00353519">
            <w:pPr>
              <w:pStyle w:val="TAL"/>
            </w:pPr>
            <w:r w:rsidRPr="007C3161">
              <w:t>4.6.2.6-1</w:t>
            </w:r>
          </w:p>
        </w:tc>
        <w:tc>
          <w:tcPr>
            <w:tcW w:w="7371" w:type="dxa"/>
            <w:shd w:val="clear" w:color="auto" w:fill="auto"/>
          </w:tcPr>
          <w:p w14:paraId="023A6B7E" w14:textId="77777777" w:rsidR="0057413A" w:rsidRPr="007C3161" w:rsidRDefault="0057413A" w:rsidP="00353519">
            <w:pPr>
              <w:pStyle w:val="TAL"/>
            </w:pPr>
            <w:r w:rsidRPr="007C3161">
              <w:t>LTE FDD, NR 15 kHz SSB SCS, 10MHz bandwidth, FDD duplex mode</w:t>
            </w:r>
          </w:p>
        </w:tc>
      </w:tr>
      <w:tr w:rsidR="0057413A" w:rsidRPr="007C3161" w14:paraId="0A38C551" w14:textId="77777777" w:rsidTr="00353519">
        <w:trPr>
          <w:jc w:val="center"/>
        </w:trPr>
        <w:tc>
          <w:tcPr>
            <w:tcW w:w="1418" w:type="dxa"/>
            <w:shd w:val="clear" w:color="auto" w:fill="auto"/>
          </w:tcPr>
          <w:p w14:paraId="5C37052A" w14:textId="77777777" w:rsidR="0057413A" w:rsidRPr="007C3161" w:rsidRDefault="0057413A" w:rsidP="00353519">
            <w:pPr>
              <w:pStyle w:val="TAL"/>
            </w:pPr>
            <w:r w:rsidRPr="007C3161">
              <w:t>4.6.2.6-2</w:t>
            </w:r>
          </w:p>
        </w:tc>
        <w:tc>
          <w:tcPr>
            <w:tcW w:w="7371" w:type="dxa"/>
            <w:shd w:val="clear" w:color="auto" w:fill="auto"/>
          </w:tcPr>
          <w:p w14:paraId="45CDFB91" w14:textId="77777777" w:rsidR="0057413A" w:rsidRPr="007C3161" w:rsidRDefault="0057413A" w:rsidP="00353519">
            <w:pPr>
              <w:pStyle w:val="TAL"/>
            </w:pPr>
            <w:r w:rsidRPr="007C3161">
              <w:t>LTE FDD, NR 15 kHz SSB SCS, 10MHz bandwidth, TDD duplex mode</w:t>
            </w:r>
          </w:p>
        </w:tc>
      </w:tr>
      <w:tr w:rsidR="0057413A" w:rsidRPr="007C3161" w14:paraId="06FBB20C" w14:textId="77777777" w:rsidTr="00353519">
        <w:trPr>
          <w:jc w:val="center"/>
        </w:trPr>
        <w:tc>
          <w:tcPr>
            <w:tcW w:w="1418" w:type="dxa"/>
            <w:shd w:val="clear" w:color="auto" w:fill="auto"/>
          </w:tcPr>
          <w:p w14:paraId="3EF66D86" w14:textId="77777777" w:rsidR="0057413A" w:rsidRPr="007C3161" w:rsidRDefault="0057413A" w:rsidP="00353519">
            <w:pPr>
              <w:pStyle w:val="TAL"/>
            </w:pPr>
            <w:r w:rsidRPr="007C3161">
              <w:t>4.6.2.6-3</w:t>
            </w:r>
          </w:p>
        </w:tc>
        <w:tc>
          <w:tcPr>
            <w:tcW w:w="7371" w:type="dxa"/>
            <w:shd w:val="clear" w:color="auto" w:fill="auto"/>
          </w:tcPr>
          <w:p w14:paraId="0ED470E5" w14:textId="77777777" w:rsidR="0057413A" w:rsidRPr="007C3161" w:rsidRDefault="0057413A" w:rsidP="00353519">
            <w:pPr>
              <w:pStyle w:val="TAL"/>
            </w:pPr>
            <w:r w:rsidRPr="007C3161">
              <w:t>LTE FDD, NR 30 kHz SSB SCS, 40MHz bandwidth, TDD duplex mode</w:t>
            </w:r>
          </w:p>
        </w:tc>
      </w:tr>
      <w:tr w:rsidR="0057413A" w:rsidRPr="007C3161" w14:paraId="17BF63D9" w14:textId="77777777" w:rsidTr="00353519">
        <w:trPr>
          <w:jc w:val="center"/>
        </w:trPr>
        <w:tc>
          <w:tcPr>
            <w:tcW w:w="1418" w:type="dxa"/>
            <w:shd w:val="clear" w:color="auto" w:fill="auto"/>
          </w:tcPr>
          <w:p w14:paraId="00EA3A53" w14:textId="77777777" w:rsidR="0057413A" w:rsidRPr="007C3161" w:rsidRDefault="0057413A" w:rsidP="00353519">
            <w:pPr>
              <w:pStyle w:val="TAL"/>
            </w:pPr>
            <w:r w:rsidRPr="007C3161">
              <w:t>4.6.2.6-4</w:t>
            </w:r>
          </w:p>
        </w:tc>
        <w:tc>
          <w:tcPr>
            <w:tcW w:w="7371" w:type="dxa"/>
            <w:shd w:val="clear" w:color="auto" w:fill="auto"/>
          </w:tcPr>
          <w:p w14:paraId="34CC2BF7" w14:textId="77777777" w:rsidR="0057413A" w:rsidRPr="007C3161" w:rsidRDefault="0057413A" w:rsidP="00353519">
            <w:pPr>
              <w:pStyle w:val="TAL"/>
            </w:pPr>
            <w:r w:rsidRPr="007C3161">
              <w:t>LTE TDD, NR 15 kHz SSB SCS, 10MHz bandwidth, FDD duplex mode</w:t>
            </w:r>
          </w:p>
        </w:tc>
      </w:tr>
      <w:tr w:rsidR="0057413A" w:rsidRPr="007C3161" w14:paraId="496BD5C1" w14:textId="77777777" w:rsidTr="00353519">
        <w:trPr>
          <w:jc w:val="center"/>
        </w:trPr>
        <w:tc>
          <w:tcPr>
            <w:tcW w:w="1418" w:type="dxa"/>
            <w:shd w:val="clear" w:color="auto" w:fill="auto"/>
          </w:tcPr>
          <w:p w14:paraId="246634E4" w14:textId="77777777" w:rsidR="0057413A" w:rsidRPr="007C3161" w:rsidRDefault="0057413A" w:rsidP="00353519">
            <w:pPr>
              <w:pStyle w:val="TAL"/>
            </w:pPr>
            <w:r w:rsidRPr="007C3161">
              <w:t>4.6.2.6-5</w:t>
            </w:r>
          </w:p>
        </w:tc>
        <w:tc>
          <w:tcPr>
            <w:tcW w:w="7371" w:type="dxa"/>
            <w:shd w:val="clear" w:color="auto" w:fill="auto"/>
          </w:tcPr>
          <w:p w14:paraId="0007E1BE" w14:textId="77777777" w:rsidR="0057413A" w:rsidRPr="007C3161" w:rsidRDefault="0057413A" w:rsidP="00353519">
            <w:pPr>
              <w:pStyle w:val="TAL"/>
            </w:pPr>
            <w:r w:rsidRPr="007C3161">
              <w:t>LTE TDD, NR 15 kHz SSB SCS, 10MHz bandwidth, TDD duplex mode</w:t>
            </w:r>
          </w:p>
        </w:tc>
      </w:tr>
      <w:tr w:rsidR="0057413A" w:rsidRPr="007C3161" w14:paraId="6534D611" w14:textId="77777777" w:rsidTr="00353519">
        <w:trPr>
          <w:jc w:val="center"/>
        </w:trPr>
        <w:tc>
          <w:tcPr>
            <w:tcW w:w="1418" w:type="dxa"/>
            <w:shd w:val="clear" w:color="auto" w:fill="auto"/>
          </w:tcPr>
          <w:p w14:paraId="48F43740" w14:textId="77777777" w:rsidR="0057413A" w:rsidRPr="007C3161" w:rsidRDefault="0057413A" w:rsidP="00353519">
            <w:pPr>
              <w:pStyle w:val="TAL"/>
            </w:pPr>
            <w:r w:rsidRPr="007C3161">
              <w:t>4.6.2.6-6</w:t>
            </w:r>
          </w:p>
        </w:tc>
        <w:tc>
          <w:tcPr>
            <w:tcW w:w="7371" w:type="dxa"/>
            <w:shd w:val="clear" w:color="auto" w:fill="auto"/>
          </w:tcPr>
          <w:p w14:paraId="5BF871DB" w14:textId="77777777" w:rsidR="0057413A" w:rsidRPr="007C3161" w:rsidRDefault="0057413A" w:rsidP="00353519">
            <w:pPr>
              <w:pStyle w:val="TAL"/>
            </w:pPr>
            <w:r w:rsidRPr="007C3161">
              <w:t>LTE TDD, NR 30 kHz SSB SCS, 40MHz bandwidth, TDD duplex mode</w:t>
            </w:r>
          </w:p>
        </w:tc>
      </w:tr>
      <w:tr w:rsidR="0057413A" w:rsidRPr="007C3161" w14:paraId="5E6295E3" w14:textId="77777777" w:rsidTr="00353519">
        <w:trPr>
          <w:jc w:val="center"/>
        </w:trPr>
        <w:tc>
          <w:tcPr>
            <w:tcW w:w="8789" w:type="dxa"/>
            <w:gridSpan w:val="2"/>
            <w:shd w:val="clear" w:color="auto" w:fill="auto"/>
          </w:tcPr>
          <w:p w14:paraId="37053F84" w14:textId="77777777" w:rsidR="0057413A" w:rsidRPr="007C3161" w:rsidRDefault="0057413A" w:rsidP="00353519">
            <w:pPr>
              <w:pStyle w:val="TAN"/>
            </w:pPr>
            <w:r w:rsidRPr="007C3161">
              <w:t>Note 1: The UE is only required to be tested in one of the supported test configurations</w:t>
            </w:r>
          </w:p>
          <w:p w14:paraId="5F626FA9" w14:textId="77777777" w:rsidR="0057413A" w:rsidRPr="007C3161" w:rsidRDefault="0057413A" w:rsidP="00353519">
            <w:pPr>
              <w:pStyle w:val="TAN"/>
            </w:pPr>
            <w:r w:rsidRPr="007C3161">
              <w:t>Note 2: The target NR cell3 has the same SCS, BW and duplex mode as NR serving cell2</w:t>
            </w:r>
          </w:p>
        </w:tc>
      </w:tr>
    </w:tbl>
    <w:p w14:paraId="071D0A19" w14:textId="77777777" w:rsidR="0057413A" w:rsidRPr="007C3161" w:rsidRDefault="0057413A" w:rsidP="0057413A">
      <w:pPr>
        <w:rPr>
          <w:lang w:eastAsia="sv-SE"/>
        </w:rPr>
      </w:pPr>
    </w:p>
    <w:p w14:paraId="00191264" w14:textId="77777777" w:rsidR="0057413A" w:rsidRPr="007C3161" w:rsidRDefault="0057413A" w:rsidP="0057413A">
      <w:pPr>
        <w:pStyle w:val="TH"/>
      </w:pPr>
      <w:r w:rsidRPr="007C3161">
        <w:rPr>
          <w:rFonts w:cs="v4.2.0"/>
        </w:rPr>
        <w:lastRenderedPageBreak/>
        <w:t>Table 4.6.2.6.4.1-2: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7413A" w:rsidRPr="007C3161" w14:paraId="182C7AA3" w14:textId="77777777" w:rsidTr="00353519">
        <w:trPr>
          <w:cantSplit/>
          <w:trHeight w:val="80"/>
        </w:trPr>
        <w:tc>
          <w:tcPr>
            <w:tcW w:w="2117" w:type="dxa"/>
            <w:vMerge w:val="restart"/>
          </w:tcPr>
          <w:p w14:paraId="5CE3275F" w14:textId="77777777" w:rsidR="0057413A" w:rsidRPr="007C3161" w:rsidRDefault="0057413A" w:rsidP="00353519">
            <w:pPr>
              <w:pStyle w:val="TAH"/>
              <w:rPr>
                <w:rFonts w:cs="Arial"/>
              </w:rPr>
            </w:pPr>
            <w:r w:rsidRPr="007C3161">
              <w:rPr>
                <w:rFonts w:cs="Arial"/>
              </w:rPr>
              <w:t>Parameter</w:t>
            </w:r>
          </w:p>
        </w:tc>
        <w:tc>
          <w:tcPr>
            <w:tcW w:w="596" w:type="dxa"/>
            <w:vMerge w:val="restart"/>
          </w:tcPr>
          <w:p w14:paraId="116A4554" w14:textId="77777777" w:rsidR="0057413A" w:rsidRPr="007C3161" w:rsidRDefault="0057413A" w:rsidP="00353519">
            <w:pPr>
              <w:pStyle w:val="TAH"/>
              <w:rPr>
                <w:rFonts w:cs="Arial"/>
              </w:rPr>
            </w:pPr>
            <w:r w:rsidRPr="007C3161">
              <w:rPr>
                <w:rFonts w:cs="Arial"/>
              </w:rPr>
              <w:t>Unit</w:t>
            </w:r>
          </w:p>
        </w:tc>
        <w:tc>
          <w:tcPr>
            <w:tcW w:w="1251" w:type="dxa"/>
            <w:vMerge w:val="restart"/>
          </w:tcPr>
          <w:p w14:paraId="34F25227" w14:textId="77777777" w:rsidR="0057413A" w:rsidRPr="007C3161" w:rsidRDefault="0057413A" w:rsidP="00353519">
            <w:pPr>
              <w:pStyle w:val="TAH"/>
              <w:rPr>
                <w:rFonts w:cs="Arial"/>
              </w:rPr>
            </w:pPr>
            <w:r w:rsidRPr="007C3161">
              <w:rPr>
                <w:rFonts w:cs="Arial"/>
              </w:rPr>
              <w:t>Test configuration</w:t>
            </w:r>
          </w:p>
        </w:tc>
        <w:tc>
          <w:tcPr>
            <w:tcW w:w="2505" w:type="dxa"/>
            <w:gridSpan w:val="4"/>
          </w:tcPr>
          <w:p w14:paraId="4F466335" w14:textId="77777777" w:rsidR="0057413A" w:rsidRPr="007C3161" w:rsidRDefault="0057413A" w:rsidP="00353519">
            <w:pPr>
              <w:pStyle w:val="TAH"/>
              <w:rPr>
                <w:rFonts w:cs="Arial"/>
              </w:rPr>
            </w:pPr>
            <w:r w:rsidRPr="007C3161">
              <w:rPr>
                <w:rFonts w:cs="Arial"/>
              </w:rPr>
              <w:t>Value</w:t>
            </w:r>
          </w:p>
        </w:tc>
        <w:tc>
          <w:tcPr>
            <w:tcW w:w="3072" w:type="dxa"/>
            <w:vMerge w:val="restart"/>
          </w:tcPr>
          <w:p w14:paraId="5A58B534" w14:textId="77777777" w:rsidR="0057413A" w:rsidRPr="007C3161" w:rsidRDefault="0057413A" w:rsidP="00353519">
            <w:pPr>
              <w:pStyle w:val="TAH"/>
              <w:rPr>
                <w:rFonts w:cs="Arial"/>
              </w:rPr>
            </w:pPr>
            <w:r w:rsidRPr="007C3161">
              <w:rPr>
                <w:rFonts w:cs="Arial"/>
              </w:rPr>
              <w:t>Comment</w:t>
            </w:r>
          </w:p>
        </w:tc>
      </w:tr>
      <w:tr w:rsidR="0057413A" w:rsidRPr="007C3161" w14:paraId="3B07E1A0" w14:textId="77777777" w:rsidTr="00353519">
        <w:trPr>
          <w:cantSplit/>
          <w:trHeight w:val="79"/>
        </w:trPr>
        <w:tc>
          <w:tcPr>
            <w:tcW w:w="2117" w:type="dxa"/>
            <w:vMerge/>
          </w:tcPr>
          <w:p w14:paraId="7D698485" w14:textId="77777777" w:rsidR="0057413A" w:rsidRPr="007C3161" w:rsidRDefault="0057413A" w:rsidP="00353519">
            <w:pPr>
              <w:pStyle w:val="TAH"/>
              <w:rPr>
                <w:rFonts w:cs="Arial"/>
              </w:rPr>
            </w:pPr>
          </w:p>
        </w:tc>
        <w:tc>
          <w:tcPr>
            <w:tcW w:w="596" w:type="dxa"/>
            <w:vMerge/>
          </w:tcPr>
          <w:p w14:paraId="540DE331" w14:textId="77777777" w:rsidR="0057413A" w:rsidRPr="007C3161" w:rsidRDefault="0057413A" w:rsidP="00353519">
            <w:pPr>
              <w:pStyle w:val="TAH"/>
              <w:rPr>
                <w:rFonts w:cs="Arial"/>
              </w:rPr>
            </w:pPr>
          </w:p>
        </w:tc>
        <w:tc>
          <w:tcPr>
            <w:tcW w:w="1251" w:type="dxa"/>
            <w:vMerge/>
          </w:tcPr>
          <w:p w14:paraId="33D1B8D3" w14:textId="77777777" w:rsidR="0057413A" w:rsidRPr="007C3161" w:rsidRDefault="0057413A" w:rsidP="00353519">
            <w:pPr>
              <w:pStyle w:val="TAH"/>
              <w:rPr>
                <w:rFonts w:cs="Arial"/>
              </w:rPr>
            </w:pPr>
          </w:p>
        </w:tc>
        <w:tc>
          <w:tcPr>
            <w:tcW w:w="626" w:type="dxa"/>
          </w:tcPr>
          <w:p w14:paraId="0FAC5152" w14:textId="77777777" w:rsidR="0057413A" w:rsidRPr="007C3161" w:rsidRDefault="0057413A" w:rsidP="00353519">
            <w:pPr>
              <w:pStyle w:val="TAH"/>
              <w:rPr>
                <w:rFonts w:cs="Arial"/>
              </w:rPr>
            </w:pPr>
            <w:r w:rsidRPr="007C3161">
              <w:rPr>
                <w:rFonts w:cs="Arial"/>
              </w:rPr>
              <w:t>Test 1</w:t>
            </w:r>
          </w:p>
        </w:tc>
        <w:tc>
          <w:tcPr>
            <w:tcW w:w="626" w:type="dxa"/>
          </w:tcPr>
          <w:p w14:paraId="60B86205" w14:textId="77777777" w:rsidR="0057413A" w:rsidRPr="007C3161" w:rsidRDefault="0057413A" w:rsidP="00353519">
            <w:pPr>
              <w:pStyle w:val="TAH"/>
              <w:rPr>
                <w:rFonts w:cs="Arial"/>
              </w:rPr>
            </w:pPr>
            <w:r w:rsidRPr="007C3161">
              <w:rPr>
                <w:rFonts w:cs="Arial"/>
              </w:rPr>
              <w:t>Test 2</w:t>
            </w:r>
          </w:p>
        </w:tc>
        <w:tc>
          <w:tcPr>
            <w:tcW w:w="626" w:type="dxa"/>
          </w:tcPr>
          <w:p w14:paraId="1C95529A" w14:textId="77777777" w:rsidR="0057413A" w:rsidRPr="007C3161" w:rsidRDefault="0057413A" w:rsidP="00353519">
            <w:pPr>
              <w:pStyle w:val="TAH"/>
              <w:rPr>
                <w:rFonts w:cs="Arial"/>
              </w:rPr>
            </w:pPr>
            <w:r w:rsidRPr="007C3161">
              <w:rPr>
                <w:rFonts w:cs="Arial"/>
              </w:rPr>
              <w:t>Test 3</w:t>
            </w:r>
          </w:p>
        </w:tc>
        <w:tc>
          <w:tcPr>
            <w:tcW w:w="627" w:type="dxa"/>
          </w:tcPr>
          <w:p w14:paraId="278EB04B" w14:textId="77777777" w:rsidR="0057413A" w:rsidRPr="007C3161" w:rsidRDefault="0057413A" w:rsidP="00353519">
            <w:pPr>
              <w:pStyle w:val="TAH"/>
              <w:rPr>
                <w:rFonts w:cs="Arial"/>
              </w:rPr>
            </w:pPr>
            <w:r w:rsidRPr="007C3161">
              <w:rPr>
                <w:rFonts w:cs="Arial"/>
              </w:rPr>
              <w:t>Test 4</w:t>
            </w:r>
          </w:p>
        </w:tc>
        <w:tc>
          <w:tcPr>
            <w:tcW w:w="3072" w:type="dxa"/>
            <w:vMerge/>
          </w:tcPr>
          <w:p w14:paraId="280DF8A0" w14:textId="77777777" w:rsidR="0057413A" w:rsidRPr="007C3161" w:rsidRDefault="0057413A" w:rsidP="00353519">
            <w:pPr>
              <w:pStyle w:val="TAH"/>
              <w:rPr>
                <w:rFonts w:cs="Arial"/>
              </w:rPr>
            </w:pPr>
          </w:p>
        </w:tc>
      </w:tr>
      <w:tr w:rsidR="0057413A" w:rsidRPr="007C3161" w14:paraId="4E04E1B4" w14:textId="77777777" w:rsidTr="00353519">
        <w:trPr>
          <w:cantSplit/>
          <w:trHeight w:val="416"/>
        </w:trPr>
        <w:tc>
          <w:tcPr>
            <w:tcW w:w="2117" w:type="dxa"/>
          </w:tcPr>
          <w:p w14:paraId="38678640" w14:textId="77777777" w:rsidR="0057413A" w:rsidRPr="007C3161" w:rsidRDefault="0057413A" w:rsidP="00353519">
            <w:pPr>
              <w:pStyle w:val="TAL"/>
              <w:rPr>
                <w:rFonts w:cs="Arial"/>
              </w:rPr>
            </w:pPr>
            <w:r w:rsidRPr="007C3161">
              <w:t>E-UTRA RF Channel Number</w:t>
            </w:r>
          </w:p>
        </w:tc>
        <w:tc>
          <w:tcPr>
            <w:tcW w:w="596" w:type="dxa"/>
          </w:tcPr>
          <w:p w14:paraId="769617E5" w14:textId="77777777" w:rsidR="0057413A" w:rsidRPr="007C3161" w:rsidRDefault="0057413A" w:rsidP="00353519">
            <w:pPr>
              <w:pStyle w:val="TAL"/>
              <w:rPr>
                <w:rFonts w:cs="Arial"/>
              </w:rPr>
            </w:pPr>
          </w:p>
        </w:tc>
        <w:tc>
          <w:tcPr>
            <w:tcW w:w="1251" w:type="dxa"/>
          </w:tcPr>
          <w:p w14:paraId="771F9371"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1683B95" w14:textId="77777777" w:rsidR="0057413A" w:rsidRPr="007C3161" w:rsidRDefault="0057413A" w:rsidP="00353519">
            <w:pPr>
              <w:pStyle w:val="TAL"/>
              <w:rPr>
                <w:rFonts w:cs="Arial"/>
              </w:rPr>
            </w:pPr>
            <w:r w:rsidRPr="007C3161">
              <w:rPr>
                <w:bCs/>
              </w:rPr>
              <w:t>1</w:t>
            </w:r>
          </w:p>
        </w:tc>
        <w:tc>
          <w:tcPr>
            <w:tcW w:w="3072" w:type="dxa"/>
          </w:tcPr>
          <w:p w14:paraId="66C27B66" w14:textId="77777777" w:rsidR="0057413A" w:rsidRPr="007C3161" w:rsidRDefault="0057413A" w:rsidP="00353519">
            <w:pPr>
              <w:pStyle w:val="TAL"/>
              <w:rPr>
                <w:rFonts w:cs="Arial"/>
              </w:rPr>
            </w:pPr>
            <w:r w:rsidRPr="007C3161">
              <w:rPr>
                <w:bCs/>
              </w:rPr>
              <w:t>One E-UTRAN TDD carrier frequencies is used.</w:t>
            </w:r>
          </w:p>
        </w:tc>
      </w:tr>
      <w:tr w:rsidR="0057413A" w:rsidRPr="007C3161" w14:paraId="2EE8F833" w14:textId="77777777" w:rsidTr="00353519">
        <w:trPr>
          <w:cantSplit/>
          <w:trHeight w:val="614"/>
        </w:trPr>
        <w:tc>
          <w:tcPr>
            <w:tcW w:w="2117" w:type="dxa"/>
          </w:tcPr>
          <w:p w14:paraId="2C539494" w14:textId="77777777" w:rsidR="0057413A" w:rsidRPr="007C3161" w:rsidRDefault="0057413A" w:rsidP="00353519">
            <w:pPr>
              <w:pStyle w:val="TAL"/>
            </w:pPr>
            <w:r w:rsidRPr="007C3161">
              <w:t>NR RF Channel Number</w:t>
            </w:r>
          </w:p>
        </w:tc>
        <w:tc>
          <w:tcPr>
            <w:tcW w:w="596" w:type="dxa"/>
          </w:tcPr>
          <w:p w14:paraId="1D77B19B" w14:textId="77777777" w:rsidR="0057413A" w:rsidRPr="007C3161" w:rsidRDefault="0057413A" w:rsidP="00353519">
            <w:pPr>
              <w:pStyle w:val="TAL"/>
              <w:rPr>
                <w:rFonts w:cs="Arial"/>
              </w:rPr>
            </w:pPr>
          </w:p>
        </w:tc>
        <w:tc>
          <w:tcPr>
            <w:tcW w:w="1251" w:type="dxa"/>
          </w:tcPr>
          <w:p w14:paraId="13E557DC"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60685083" w14:textId="77777777" w:rsidR="0057413A" w:rsidRPr="007C3161" w:rsidRDefault="0057413A" w:rsidP="00353519">
            <w:pPr>
              <w:pStyle w:val="TAL"/>
              <w:rPr>
                <w:bCs/>
              </w:rPr>
            </w:pPr>
            <w:r w:rsidRPr="007C3161">
              <w:rPr>
                <w:bCs/>
              </w:rPr>
              <w:t>1, 2</w:t>
            </w:r>
          </w:p>
        </w:tc>
        <w:tc>
          <w:tcPr>
            <w:tcW w:w="3072" w:type="dxa"/>
          </w:tcPr>
          <w:p w14:paraId="1CE59745" w14:textId="77777777" w:rsidR="0057413A" w:rsidRPr="007C3161" w:rsidRDefault="0057413A" w:rsidP="00353519">
            <w:pPr>
              <w:pStyle w:val="TAL"/>
              <w:rPr>
                <w:bCs/>
              </w:rPr>
            </w:pPr>
            <w:r w:rsidRPr="007C3161">
              <w:rPr>
                <w:bCs/>
              </w:rPr>
              <w:t>Two FR1 NR carrier frequencies are used.</w:t>
            </w:r>
          </w:p>
        </w:tc>
      </w:tr>
      <w:tr w:rsidR="0057413A" w:rsidRPr="007C3161" w14:paraId="1CA018AA" w14:textId="77777777" w:rsidTr="00353519">
        <w:trPr>
          <w:cantSplit/>
          <w:trHeight w:val="823"/>
        </w:trPr>
        <w:tc>
          <w:tcPr>
            <w:tcW w:w="2117" w:type="dxa"/>
          </w:tcPr>
          <w:p w14:paraId="3A8696F7" w14:textId="77777777" w:rsidR="0057413A" w:rsidRPr="007C3161" w:rsidRDefault="0057413A" w:rsidP="00353519">
            <w:pPr>
              <w:pStyle w:val="TAL"/>
              <w:rPr>
                <w:rFonts w:cs="Arial"/>
              </w:rPr>
            </w:pPr>
            <w:r w:rsidRPr="007C3161">
              <w:rPr>
                <w:rFonts w:cs="Arial"/>
              </w:rPr>
              <w:t>Active cell</w:t>
            </w:r>
          </w:p>
        </w:tc>
        <w:tc>
          <w:tcPr>
            <w:tcW w:w="596" w:type="dxa"/>
          </w:tcPr>
          <w:p w14:paraId="585A64C9" w14:textId="77777777" w:rsidR="0057413A" w:rsidRPr="007C3161" w:rsidRDefault="0057413A" w:rsidP="00353519">
            <w:pPr>
              <w:pStyle w:val="TAL"/>
              <w:rPr>
                <w:rFonts w:cs="Arial"/>
              </w:rPr>
            </w:pPr>
          </w:p>
        </w:tc>
        <w:tc>
          <w:tcPr>
            <w:tcW w:w="1251" w:type="dxa"/>
          </w:tcPr>
          <w:p w14:paraId="1ED951CE"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2241D10" w14:textId="77777777" w:rsidR="0057413A" w:rsidRPr="007C3161" w:rsidRDefault="0057413A" w:rsidP="00353519">
            <w:pPr>
              <w:pStyle w:val="TAL"/>
              <w:rPr>
                <w:rFonts w:cs="Arial"/>
              </w:rPr>
            </w:pPr>
            <w:r w:rsidRPr="007C3161">
              <w:rPr>
                <w:rFonts w:cs="Arial"/>
              </w:rPr>
              <w:t>LTE Cell 1 (</w:t>
            </w:r>
            <w:proofErr w:type="spellStart"/>
            <w:r w:rsidRPr="007C3161">
              <w:rPr>
                <w:rFonts w:cs="Arial"/>
              </w:rPr>
              <w:t>PCell</w:t>
            </w:r>
            <w:proofErr w:type="spellEnd"/>
            <w:r w:rsidRPr="007C3161">
              <w:rPr>
                <w:rFonts w:cs="Arial"/>
              </w:rPr>
              <w:t>) and NR cell 2 (</w:t>
            </w:r>
            <w:proofErr w:type="spellStart"/>
            <w:r w:rsidRPr="007C3161">
              <w:rPr>
                <w:rFonts w:cs="Arial"/>
              </w:rPr>
              <w:t>PScell</w:t>
            </w:r>
            <w:proofErr w:type="spellEnd"/>
            <w:r w:rsidRPr="007C3161">
              <w:rPr>
                <w:rFonts w:cs="Arial"/>
              </w:rPr>
              <w:t>)</w:t>
            </w:r>
          </w:p>
        </w:tc>
        <w:tc>
          <w:tcPr>
            <w:tcW w:w="3072" w:type="dxa"/>
          </w:tcPr>
          <w:p w14:paraId="0E7B9E65" w14:textId="77777777" w:rsidR="0057413A" w:rsidRPr="007C3161" w:rsidRDefault="0057413A" w:rsidP="00353519">
            <w:pPr>
              <w:pStyle w:val="TAL"/>
              <w:rPr>
                <w:rFonts w:cs="Arial"/>
              </w:rPr>
            </w:pPr>
            <w:r w:rsidRPr="007C3161">
              <w:rPr>
                <w:rFonts w:cs="Arial"/>
              </w:rPr>
              <w:t xml:space="preserve">LTE Cell 1 is on </w:t>
            </w:r>
            <w:r w:rsidRPr="007C3161">
              <w:t xml:space="preserve">E-UTRA </w:t>
            </w:r>
            <w:r w:rsidRPr="007C3161">
              <w:rPr>
                <w:rFonts w:cs="Arial"/>
              </w:rPr>
              <w:t>RF channel number 1.</w:t>
            </w:r>
          </w:p>
          <w:p w14:paraId="37784948" w14:textId="77777777" w:rsidR="0057413A" w:rsidRPr="007C3161" w:rsidRDefault="0057413A" w:rsidP="00353519">
            <w:pPr>
              <w:pStyle w:val="TAL"/>
              <w:rPr>
                <w:rFonts w:cs="Arial"/>
              </w:rPr>
            </w:pPr>
            <w:r w:rsidRPr="007C3161">
              <w:rPr>
                <w:rFonts w:cs="Arial"/>
              </w:rPr>
              <w:t xml:space="preserve">NR Cell 2 is on </w:t>
            </w:r>
            <w:r w:rsidRPr="007C3161">
              <w:t xml:space="preserve">NR RF channel </w:t>
            </w:r>
            <w:r w:rsidRPr="007C3161">
              <w:rPr>
                <w:rFonts w:cs="Arial"/>
              </w:rPr>
              <w:t xml:space="preserve">number </w:t>
            </w:r>
            <w:r w:rsidRPr="007C3161">
              <w:t>1.</w:t>
            </w:r>
          </w:p>
        </w:tc>
      </w:tr>
      <w:tr w:rsidR="0057413A" w:rsidRPr="007C3161" w14:paraId="49987759" w14:textId="77777777" w:rsidTr="00353519">
        <w:trPr>
          <w:cantSplit/>
          <w:trHeight w:val="406"/>
        </w:trPr>
        <w:tc>
          <w:tcPr>
            <w:tcW w:w="2117" w:type="dxa"/>
          </w:tcPr>
          <w:p w14:paraId="44DEEC80" w14:textId="77777777" w:rsidR="0057413A" w:rsidRPr="007C3161" w:rsidRDefault="0057413A" w:rsidP="00353519">
            <w:pPr>
              <w:pStyle w:val="TAL"/>
              <w:rPr>
                <w:rFonts w:cs="Arial"/>
              </w:rPr>
            </w:pPr>
            <w:r w:rsidRPr="007C3161">
              <w:rPr>
                <w:rFonts w:cs="Arial"/>
              </w:rPr>
              <w:t>Neighbour cell</w:t>
            </w:r>
          </w:p>
        </w:tc>
        <w:tc>
          <w:tcPr>
            <w:tcW w:w="596" w:type="dxa"/>
          </w:tcPr>
          <w:p w14:paraId="3723D3ED" w14:textId="77777777" w:rsidR="0057413A" w:rsidRPr="007C3161" w:rsidRDefault="0057413A" w:rsidP="00353519">
            <w:pPr>
              <w:pStyle w:val="TAL"/>
              <w:rPr>
                <w:rFonts w:cs="Arial"/>
              </w:rPr>
            </w:pPr>
          </w:p>
        </w:tc>
        <w:tc>
          <w:tcPr>
            <w:tcW w:w="1251" w:type="dxa"/>
          </w:tcPr>
          <w:p w14:paraId="7485F4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1FCF971" w14:textId="77777777" w:rsidR="0057413A" w:rsidRPr="007C3161" w:rsidRDefault="0057413A" w:rsidP="00353519">
            <w:pPr>
              <w:pStyle w:val="TAL"/>
              <w:rPr>
                <w:rFonts w:cs="Arial"/>
              </w:rPr>
            </w:pPr>
            <w:r w:rsidRPr="007C3161">
              <w:rPr>
                <w:rFonts w:cs="Arial"/>
              </w:rPr>
              <w:t>NR cell 3</w:t>
            </w:r>
          </w:p>
        </w:tc>
        <w:tc>
          <w:tcPr>
            <w:tcW w:w="3072" w:type="dxa"/>
          </w:tcPr>
          <w:p w14:paraId="70FA338C" w14:textId="77777777" w:rsidR="0057413A" w:rsidRPr="007C3161" w:rsidRDefault="0057413A" w:rsidP="00353519">
            <w:pPr>
              <w:pStyle w:val="TAL"/>
              <w:rPr>
                <w:rFonts w:cs="Arial"/>
              </w:rPr>
            </w:pPr>
            <w:r w:rsidRPr="007C3161">
              <w:rPr>
                <w:rFonts w:cs="Arial"/>
              </w:rPr>
              <w:t>NR cell 3 is</w:t>
            </w:r>
            <w:r w:rsidRPr="007C3161">
              <w:t xml:space="preserve"> on NR RF channel </w:t>
            </w:r>
            <w:r w:rsidRPr="007C3161">
              <w:rPr>
                <w:rFonts w:cs="Arial"/>
              </w:rPr>
              <w:t xml:space="preserve">number </w:t>
            </w:r>
            <w:r w:rsidRPr="007C3161">
              <w:t>2.</w:t>
            </w:r>
          </w:p>
        </w:tc>
      </w:tr>
      <w:tr w:rsidR="0057413A" w:rsidRPr="007C3161" w14:paraId="2E622FA8" w14:textId="77777777" w:rsidTr="00353519">
        <w:trPr>
          <w:cantSplit/>
          <w:trHeight w:val="416"/>
        </w:trPr>
        <w:tc>
          <w:tcPr>
            <w:tcW w:w="2117" w:type="dxa"/>
          </w:tcPr>
          <w:p w14:paraId="792763FA" w14:textId="77777777" w:rsidR="0057413A" w:rsidRPr="007C3161" w:rsidRDefault="0057413A" w:rsidP="00353519">
            <w:pPr>
              <w:pStyle w:val="TAL"/>
              <w:rPr>
                <w:rFonts w:cs="Arial"/>
              </w:rPr>
            </w:pPr>
            <w:r w:rsidRPr="007C3161">
              <w:rPr>
                <w:rFonts w:cs="Arial"/>
              </w:rPr>
              <w:t>Gap Pattern Id</w:t>
            </w:r>
          </w:p>
        </w:tc>
        <w:tc>
          <w:tcPr>
            <w:tcW w:w="596" w:type="dxa"/>
          </w:tcPr>
          <w:p w14:paraId="77335512" w14:textId="77777777" w:rsidR="0057413A" w:rsidRPr="007C3161" w:rsidRDefault="0057413A" w:rsidP="00353519">
            <w:pPr>
              <w:pStyle w:val="TAL"/>
              <w:rPr>
                <w:rFonts w:cs="Arial"/>
              </w:rPr>
            </w:pPr>
          </w:p>
        </w:tc>
        <w:tc>
          <w:tcPr>
            <w:tcW w:w="1251" w:type="dxa"/>
          </w:tcPr>
          <w:p w14:paraId="07537912"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28585FD0" w14:textId="77777777" w:rsidR="0057413A" w:rsidRPr="007C3161" w:rsidRDefault="0057413A" w:rsidP="00353519">
            <w:pPr>
              <w:pStyle w:val="TAL"/>
              <w:rPr>
                <w:rFonts w:cs="Arial"/>
              </w:rPr>
            </w:pPr>
            <w:r w:rsidRPr="007C3161">
              <w:rPr>
                <w:rFonts w:cs="Arial"/>
              </w:rPr>
              <w:t>0</w:t>
            </w:r>
          </w:p>
        </w:tc>
        <w:tc>
          <w:tcPr>
            <w:tcW w:w="1253" w:type="dxa"/>
            <w:gridSpan w:val="2"/>
          </w:tcPr>
          <w:p w14:paraId="616071D9" w14:textId="77777777" w:rsidR="0057413A" w:rsidRPr="007C3161" w:rsidRDefault="0057413A" w:rsidP="00353519">
            <w:pPr>
              <w:pStyle w:val="TAL"/>
              <w:rPr>
                <w:rFonts w:cs="Arial"/>
              </w:rPr>
            </w:pPr>
            <w:r w:rsidRPr="007C3161">
              <w:rPr>
                <w:rFonts w:cs="Arial"/>
              </w:rPr>
              <w:t>4</w:t>
            </w:r>
          </w:p>
        </w:tc>
        <w:tc>
          <w:tcPr>
            <w:tcW w:w="3072" w:type="dxa"/>
          </w:tcPr>
          <w:p w14:paraId="4BFC7004" w14:textId="77777777" w:rsidR="0057413A" w:rsidRPr="007C3161" w:rsidRDefault="0057413A" w:rsidP="00353519">
            <w:pPr>
              <w:pStyle w:val="TAL"/>
              <w:rPr>
                <w:rFonts w:cs="Arial"/>
              </w:rPr>
            </w:pPr>
            <w:r w:rsidRPr="007C3161">
              <w:rPr>
                <w:rFonts w:cs="Arial"/>
              </w:rPr>
              <w:t>As specified in TS 38.133 clause 9.1.2-1.</w:t>
            </w:r>
          </w:p>
        </w:tc>
      </w:tr>
      <w:tr w:rsidR="0057413A" w:rsidRPr="007C3161" w14:paraId="7A7BABDE" w14:textId="77777777" w:rsidTr="00353519">
        <w:trPr>
          <w:cantSplit/>
          <w:trHeight w:val="416"/>
        </w:trPr>
        <w:tc>
          <w:tcPr>
            <w:tcW w:w="2117" w:type="dxa"/>
          </w:tcPr>
          <w:p w14:paraId="07CB1095" w14:textId="77777777" w:rsidR="0057413A" w:rsidRPr="007C3161" w:rsidRDefault="0057413A" w:rsidP="00353519">
            <w:pPr>
              <w:pStyle w:val="TAL"/>
              <w:rPr>
                <w:rFonts w:cs="Arial"/>
              </w:rPr>
            </w:pPr>
            <w:r w:rsidRPr="007C3161">
              <w:t>Measurement gap offset</w:t>
            </w:r>
          </w:p>
        </w:tc>
        <w:tc>
          <w:tcPr>
            <w:tcW w:w="596" w:type="dxa"/>
          </w:tcPr>
          <w:p w14:paraId="1447E1B9" w14:textId="77777777" w:rsidR="0057413A" w:rsidRPr="007C3161" w:rsidRDefault="0057413A" w:rsidP="00353519">
            <w:pPr>
              <w:pStyle w:val="TAL"/>
              <w:rPr>
                <w:rFonts w:cs="Arial"/>
              </w:rPr>
            </w:pPr>
          </w:p>
        </w:tc>
        <w:tc>
          <w:tcPr>
            <w:tcW w:w="1251" w:type="dxa"/>
          </w:tcPr>
          <w:p w14:paraId="24AB3586" w14:textId="77777777" w:rsidR="0057413A" w:rsidRPr="007C3161" w:rsidRDefault="0057413A" w:rsidP="00353519">
            <w:pPr>
              <w:pStyle w:val="TAL"/>
              <w:rPr>
                <w:rFonts w:cs="Arial"/>
              </w:rPr>
            </w:pPr>
            <w:r w:rsidRPr="007C3161">
              <w:rPr>
                <w:rFonts w:cs="Arial"/>
              </w:rPr>
              <w:t>Config 1,2,3,4,5,6</w:t>
            </w:r>
          </w:p>
        </w:tc>
        <w:tc>
          <w:tcPr>
            <w:tcW w:w="1252" w:type="dxa"/>
            <w:gridSpan w:val="2"/>
          </w:tcPr>
          <w:p w14:paraId="57311BD0" w14:textId="77777777" w:rsidR="0057413A" w:rsidRPr="007C3161" w:rsidRDefault="0057413A" w:rsidP="00353519">
            <w:pPr>
              <w:pStyle w:val="TAL"/>
              <w:rPr>
                <w:rFonts w:cs="Arial"/>
              </w:rPr>
            </w:pPr>
            <w:r w:rsidRPr="007C3161">
              <w:rPr>
                <w:rFonts w:cs="Arial"/>
              </w:rPr>
              <w:t>9</w:t>
            </w:r>
          </w:p>
        </w:tc>
        <w:tc>
          <w:tcPr>
            <w:tcW w:w="1253" w:type="dxa"/>
            <w:gridSpan w:val="2"/>
          </w:tcPr>
          <w:p w14:paraId="1204D501" w14:textId="77777777" w:rsidR="0057413A" w:rsidRPr="007C3161" w:rsidRDefault="0057413A" w:rsidP="00353519">
            <w:pPr>
              <w:pStyle w:val="TAL"/>
              <w:rPr>
                <w:rFonts w:cs="Arial"/>
              </w:rPr>
            </w:pPr>
            <w:r w:rsidRPr="007C3161">
              <w:rPr>
                <w:rFonts w:cs="Arial"/>
              </w:rPr>
              <w:t>9</w:t>
            </w:r>
          </w:p>
        </w:tc>
        <w:tc>
          <w:tcPr>
            <w:tcW w:w="3072" w:type="dxa"/>
          </w:tcPr>
          <w:p w14:paraId="5E6C440E" w14:textId="77777777" w:rsidR="0057413A" w:rsidRPr="007C3161" w:rsidRDefault="0057413A" w:rsidP="00353519">
            <w:pPr>
              <w:pStyle w:val="TAL"/>
              <w:rPr>
                <w:rFonts w:cs="Arial"/>
              </w:rPr>
            </w:pPr>
          </w:p>
        </w:tc>
      </w:tr>
      <w:tr w:rsidR="0057413A" w:rsidRPr="007C3161" w14:paraId="6D4DBFC9" w14:textId="77777777" w:rsidTr="00353519">
        <w:trPr>
          <w:cantSplit/>
          <w:trHeight w:val="198"/>
        </w:trPr>
        <w:tc>
          <w:tcPr>
            <w:tcW w:w="2117" w:type="dxa"/>
          </w:tcPr>
          <w:p w14:paraId="757D5B3B" w14:textId="77777777" w:rsidR="0057413A" w:rsidRPr="007C3161" w:rsidRDefault="0057413A" w:rsidP="00353519">
            <w:pPr>
              <w:pStyle w:val="TAL"/>
              <w:rPr>
                <w:rFonts w:cs="Arial"/>
              </w:rPr>
            </w:pPr>
            <w:r w:rsidRPr="007C3161">
              <w:rPr>
                <w:rFonts w:cs="Arial"/>
              </w:rPr>
              <w:t>A3-Offset</w:t>
            </w:r>
          </w:p>
        </w:tc>
        <w:tc>
          <w:tcPr>
            <w:tcW w:w="596" w:type="dxa"/>
          </w:tcPr>
          <w:p w14:paraId="6521E2BD" w14:textId="77777777" w:rsidR="0057413A" w:rsidRPr="007C3161" w:rsidRDefault="0057413A" w:rsidP="00353519">
            <w:pPr>
              <w:pStyle w:val="TAL"/>
              <w:rPr>
                <w:rFonts w:cs="Arial"/>
              </w:rPr>
            </w:pPr>
            <w:r w:rsidRPr="007C3161">
              <w:rPr>
                <w:rFonts w:cs="Arial"/>
              </w:rPr>
              <w:t>dB</w:t>
            </w:r>
          </w:p>
        </w:tc>
        <w:tc>
          <w:tcPr>
            <w:tcW w:w="1251" w:type="dxa"/>
          </w:tcPr>
          <w:p w14:paraId="600453AF"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210B576A" w14:textId="77777777" w:rsidR="0057413A" w:rsidRPr="007C3161" w:rsidRDefault="0057413A" w:rsidP="00353519">
            <w:pPr>
              <w:pStyle w:val="TAL"/>
              <w:rPr>
                <w:rFonts w:cs="Arial"/>
              </w:rPr>
            </w:pPr>
            <w:r w:rsidRPr="007C3161">
              <w:rPr>
                <w:rFonts w:cs="Arial"/>
              </w:rPr>
              <w:t>-6</w:t>
            </w:r>
          </w:p>
        </w:tc>
        <w:tc>
          <w:tcPr>
            <w:tcW w:w="3072" w:type="dxa"/>
          </w:tcPr>
          <w:p w14:paraId="4B253421" w14:textId="77777777" w:rsidR="0057413A" w:rsidRPr="007C3161" w:rsidRDefault="0057413A" w:rsidP="00353519">
            <w:pPr>
              <w:pStyle w:val="TAL"/>
              <w:rPr>
                <w:rFonts w:cs="Arial"/>
              </w:rPr>
            </w:pPr>
          </w:p>
        </w:tc>
      </w:tr>
      <w:tr w:rsidR="0057413A" w:rsidRPr="007C3161" w14:paraId="2F4E2C38" w14:textId="77777777" w:rsidTr="00353519">
        <w:trPr>
          <w:cantSplit/>
          <w:trHeight w:val="208"/>
        </w:trPr>
        <w:tc>
          <w:tcPr>
            <w:tcW w:w="2117" w:type="dxa"/>
          </w:tcPr>
          <w:p w14:paraId="5AC36E24" w14:textId="77777777" w:rsidR="0057413A" w:rsidRPr="007C3161" w:rsidRDefault="0057413A" w:rsidP="00353519">
            <w:pPr>
              <w:pStyle w:val="TAL"/>
              <w:rPr>
                <w:rFonts w:cs="Arial"/>
              </w:rPr>
            </w:pPr>
            <w:r w:rsidRPr="007C3161">
              <w:rPr>
                <w:rFonts w:cs="Arial"/>
              </w:rPr>
              <w:t>Hysteresis</w:t>
            </w:r>
          </w:p>
        </w:tc>
        <w:tc>
          <w:tcPr>
            <w:tcW w:w="596" w:type="dxa"/>
          </w:tcPr>
          <w:p w14:paraId="1665391E" w14:textId="77777777" w:rsidR="0057413A" w:rsidRPr="007C3161" w:rsidRDefault="0057413A" w:rsidP="00353519">
            <w:pPr>
              <w:pStyle w:val="TAL"/>
              <w:rPr>
                <w:rFonts w:cs="Arial"/>
              </w:rPr>
            </w:pPr>
            <w:r w:rsidRPr="007C3161">
              <w:rPr>
                <w:rFonts w:cs="Arial"/>
              </w:rPr>
              <w:t>dB</w:t>
            </w:r>
          </w:p>
        </w:tc>
        <w:tc>
          <w:tcPr>
            <w:tcW w:w="1251" w:type="dxa"/>
          </w:tcPr>
          <w:p w14:paraId="444CE5CD"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5518C243" w14:textId="77777777" w:rsidR="0057413A" w:rsidRPr="007C3161" w:rsidRDefault="0057413A" w:rsidP="00353519">
            <w:pPr>
              <w:pStyle w:val="TAL"/>
              <w:rPr>
                <w:rFonts w:cs="Arial"/>
              </w:rPr>
            </w:pPr>
            <w:r w:rsidRPr="007C3161">
              <w:rPr>
                <w:rFonts w:cs="Arial"/>
              </w:rPr>
              <w:t>0</w:t>
            </w:r>
          </w:p>
        </w:tc>
        <w:tc>
          <w:tcPr>
            <w:tcW w:w="3072" w:type="dxa"/>
          </w:tcPr>
          <w:p w14:paraId="31E1678C" w14:textId="77777777" w:rsidR="0057413A" w:rsidRPr="007C3161" w:rsidRDefault="0057413A" w:rsidP="00353519">
            <w:pPr>
              <w:pStyle w:val="TAL"/>
              <w:rPr>
                <w:rFonts w:cs="Arial"/>
              </w:rPr>
            </w:pPr>
          </w:p>
        </w:tc>
      </w:tr>
      <w:tr w:rsidR="0057413A" w:rsidRPr="007C3161" w14:paraId="19276871" w14:textId="77777777" w:rsidTr="00353519">
        <w:trPr>
          <w:cantSplit/>
          <w:trHeight w:val="208"/>
        </w:trPr>
        <w:tc>
          <w:tcPr>
            <w:tcW w:w="2117" w:type="dxa"/>
          </w:tcPr>
          <w:p w14:paraId="65032952" w14:textId="77777777" w:rsidR="0057413A" w:rsidRPr="007C3161" w:rsidRDefault="0057413A" w:rsidP="00353519">
            <w:pPr>
              <w:pStyle w:val="TAL"/>
              <w:rPr>
                <w:rFonts w:cs="Arial"/>
              </w:rPr>
            </w:pPr>
            <w:r w:rsidRPr="007C3161">
              <w:rPr>
                <w:rFonts w:cs="Arial"/>
              </w:rPr>
              <w:t>CP length</w:t>
            </w:r>
          </w:p>
        </w:tc>
        <w:tc>
          <w:tcPr>
            <w:tcW w:w="596" w:type="dxa"/>
          </w:tcPr>
          <w:p w14:paraId="45552BD8" w14:textId="77777777" w:rsidR="0057413A" w:rsidRPr="007C3161" w:rsidRDefault="0057413A" w:rsidP="00353519">
            <w:pPr>
              <w:pStyle w:val="TAL"/>
              <w:rPr>
                <w:rFonts w:cs="Arial"/>
              </w:rPr>
            </w:pPr>
          </w:p>
        </w:tc>
        <w:tc>
          <w:tcPr>
            <w:tcW w:w="1251" w:type="dxa"/>
          </w:tcPr>
          <w:p w14:paraId="6F7FDD60"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175C98E6" w14:textId="77777777" w:rsidR="0057413A" w:rsidRPr="007C3161" w:rsidRDefault="0057413A" w:rsidP="00353519">
            <w:pPr>
              <w:pStyle w:val="TAL"/>
              <w:rPr>
                <w:rFonts w:cs="Arial"/>
              </w:rPr>
            </w:pPr>
            <w:r w:rsidRPr="007C3161">
              <w:rPr>
                <w:rFonts w:cs="Arial"/>
              </w:rPr>
              <w:t>Normal</w:t>
            </w:r>
          </w:p>
        </w:tc>
        <w:tc>
          <w:tcPr>
            <w:tcW w:w="3072" w:type="dxa"/>
          </w:tcPr>
          <w:p w14:paraId="56626E1E" w14:textId="77777777" w:rsidR="0057413A" w:rsidRPr="007C3161" w:rsidRDefault="0057413A" w:rsidP="00353519">
            <w:pPr>
              <w:pStyle w:val="TAL"/>
              <w:rPr>
                <w:rFonts w:cs="Arial"/>
              </w:rPr>
            </w:pPr>
          </w:p>
        </w:tc>
      </w:tr>
      <w:tr w:rsidR="0057413A" w:rsidRPr="007C3161" w14:paraId="7DA1BDAE" w14:textId="77777777" w:rsidTr="00353519">
        <w:trPr>
          <w:cantSplit/>
          <w:trHeight w:val="198"/>
        </w:trPr>
        <w:tc>
          <w:tcPr>
            <w:tcW w:w="2117" w:type="dxa"/>
          </w:tcPr>
          <w:p w14:paraId="17DE6DFA" w14:textId="77777777" w:rsidR="0057413A" w:rsidRPr="007C3161" w:rsidRDefault="0057413A" w:rsidP="00353519">
            <w:pPr>
              <w:pStyle w:val="TAL"/>
              <w:rPr>
                <w:rFonts w:cs="Arial"/>
              </w:rPr>
            </w:pPr>
            <w:proofErr w:type="spellStart"/>
            <w:r w:rsidRPr="007C3161">
              <w:rPr>
                <w:rFonts w:cs="Arial"/>
              </w:rPr>
              <w:t>TimeToTrigger</w:t>
            </w:r>
            <w:proofErr w:type="spellEnd"/>
          </w:p>
        </w:tc>
        <w:tc>
          <w:tcPr>
            <w:tcW w:w="596" w:type="dxa"/>
          </w:tcPr>
          <w:p w14:paraId="4B2DC8C4" w14:textId="77777777" w:rsidR="0057413A" w:rsidRPr="007C3161" w:rsidRDefault="0057413A" w:rsidP="00353519">
            <w:pPr>
              <w:pStyle w:val="TAL"/>
              <w:rPr>
                <w:rFonts w:cs="Arial"/>
              </w:rPr>
            </w:pPr>
            <w:r w:rsidRPr="007C3161">
              <w:rPr>
                <w:rFonts w:cs="Arial"/>
              </w:rPr>
              <w:t>s</w:t>
            </w:r>
          </w:p>
        </w:tc>
        <w:tc>
          <w:tcPr>
            <w:tcW w:w="1251" w:type="dxa"/>
          </w:tcPr>
          <w:p w14:paraId="367BE2D7"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9BA3190" w14:textId="77777777" w:rsidR="0057413A" w:rsidRPr="007C3161" w:rsidRDefault="0057413A" w:rsidP="00353519">
            <w:pPr>
              <w:pStyle w:val="TAL"/>
              <w:rPr>
                <w:rFonts w:cs="Arial"/>
              </w:rPr>
            </w:pPr>
            <w:r w:rsidRPr="007C3161">
              <w:rPr>
                <w:rFonts w:cs="Arial"/>
              </w:rPr>
              <w:t>0</w:t>
            </w:r>
          </w:p>
        </w:tc>
        <w:tc>
          <w:tcPr>
            <w:tcW w:w="3072" w:type="dxa"/>
          </w:tcPr>
          <w:p w14:paraId="070C4AE4" w14:textId="77777777" w:rsidR="0057413A" w:rsidRPr="007C3161" w:rsidRDefault="0057413A" w:rsidP="00353519">
            <w:pPr>
              <w:pStyle w:val="TAL"/>
              <w:rPr>
                <w:rFonts w:cs="Arial"/>
              </w:rPr>
            </w:pPr>
          </w:p>
        </w:tc>
      </w:tr>
      <w:tr w:rsidR="0057413A" w:rsidRPr="007C3161" w14:paraId="202EC1D4" w14:textId="77777777" w:rsidTr="00353519">
        <w:trPr>
          <w:cantSplit/>
          <w:trHeight w:val="208"/>
        </w:trPr>
        <w:tc>
          <w:tcPr>
            <w:tcW w:w="2117" w:type="dxa"/>
          </w:tcPr>
          <w:p w14:paraId="40F6A689" w14:textId="77777777" w:rsidR="0057413A" w:rsidRPr="007C3161" w:rsidRDefault="0057413A" w:rsidP="00353519">
            <w:pPr>
              <w:pStyle w:val="TAL"/>
              <w:rPr>
                <w:rFonts w:cs="Arial"/>
              </w:rPr>
            </w:pPr>
            <w:r w:rsidRPr="007C3161">
              <w:rPr>
                <w:rFonts w:cs="Arial"/>
              </w:rPr>
              <w:t>Filter coefficient</w:t>
            </w:r>
          </w:p>
        </w:tc>
        <w:tc>
          <w:tcPr>
            <w:tcW w:w="596" w:type="dxa"/>
          </w:tcPr>
          <w:p w14:paraId="515FA604" w14:textId="77777777" w:rsidR="0057413A" w:rsidRPr="007C3161" w:rsidRDefault="0057413A" w:rsidP="00353519">
            <w:pPr>
              <w:pStyle w:val="TAL"/>
              <w:rPr>
                <w:rFonts w:cs="Arial"/>
              </w:rPr>
            </w:pPr>
          </w:p>
        </w:tc>
        <w:tc>
          <w:tcPr>
            <w:tcW w:w="1251" w:type="dxa"/>
          </w:tcPr>
          <w:p w14:paraId="5D70D5E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CCAA85A" w14:textId="77777777" w:rsidR="0057413A" w:rsidRPr="007C3161" w:rsidRDefault="0057413A" w:rsidP="00353519">
            <w:pPr>
              <w:pStyle w:val="TAL"/>
              <w:rPr>
                <w:rFonts w:cs="Arial"/>
              </w:rPr>
            </w:pPr>
            <w:r w:rsidRPr="007C3161">
              <w:rPr>
                <w:rFonts w:cs="Arial"/>
              </w:rPr>
              <w:t>0</w:t>
            </w:r>
          </w:p>
        </w:tc>
        <w:tc>
          <w:tcPr>
            <w:tcW w:w="3072" w:type="dxa"/>
          </w:tcPr>
          <w:p w14:paraId="15A96FB2" w14:textId="77777777" w:rsidR="0057413A" w:rsidRPr="007C3161" w:rsidRDefault="0057413A" w:rsidP="00353519">
            <w:pPr>
              <w:pStyle w:val="TAL"/>
              <w:rPr>
                <w:rFonts w:cs="Arial"/>
              </w:rPr>
            </w:pPr>
            <w:r w:rsidRPr="007C3161">
              <w:rPr>
                <w:rFonts w:cs="Arial"/>
              </w:rPr>
              <w:t>L3 filtering is not used</w:t>
            </w:r>
          </w:p>
        </w:tc>
      </w:tr>
      <w:tr w:rsidR="0057413A" w:rsidRPr="007C3161" w14:paraId="251DBA70" w14:textId="77777777" w:rsidTr="00353519">
        <w:trPr>
          <w:cantSplit/>
          <w:trHeight w:val="208"/>
        </w:trPr>
        <w:tc>
          <w:tcPr>
            <w:tcW w:w="2117" w:type="dxa"/>
          </w:tcPr>
          <w:p w14:paraId="3CCEA467" w14:textId="77777777" w:rsidR="0057413A" w:rsidRPr="007C3161" w:rsidRDefault="0057413A" w:rsidP="00353519">
            <w:pPr>
              <w:pStyle w:val="TAL"/>
              <w:rPr>
                <w:rFonts w:cs="Arial"/>
              </w:rPr>
            </w:pPr>
            <w:r w:rsidRPr="007C3161">
              <w:rPr>
                <w:rFonts w:cs="Arial"/>
              </w:rPr>
              <w:t>DRX</w:t>
            </w:r>
          </w:p>
        </w:tc>
        <w:tc>
          <w:tcPr>
            <w:tcW w:w="596" w:type="dxa"/>
          </w:tcPr>
          <w:p w14:paraId="5E85DAB5" w14:textId="77777777" w:rsidR="0057413A" w:rsidRPr="007C3161" w:rsidRDefault="0057413A" w:rsidP="00353519">
            <w:pPr>
              <w:pStyle w:val="TAL"/>
              <w:rPr>
                <w:rFonts w:cs="Arial"/>
              </w:rPr>
            </w:pPr>
            <w:proofErr w:type="spellStart"/>
            <w:r w:rsidRPr="007C3161">
              <w:rPr>
                <w:rFonts w:cs="Arial"/>
              </w:rPr>
              <w:t>ms</w:t>
            </w:r>
            <w:proofErr w:type="spellEnd"/>
          </w:p>
        </w:tc>
        <w:tc>
          <w:tcPr>
            <w:tcW w:w="1251" w:type="dxa"/>
          </w:tcPr>
          <w:p w14:paraId="5024430B" w14:textId="77777777" w:rsidR="0057413A" w:rsidRPr="007C3161" w:rsidRDefault="0057413A" w:rsidP="00353519">
            <w:pPr>
              <w:pStyle w:val="TAL"/>
              <w:rPr>
                <w:rFonts w:cs="Arial"/>
              </w:rPr>
            </w:pPr>
            <w:r w:rsidRPr="007C3161">
              <w:rPr>
                <w:rFonts w:cs="Arial"/>
              </w:rPr>
              <w:t>Config 1,2,3,4,5,6</w:t>
            </w:r>
          </w:p>
        </w:tc>
        <w:tc>
          <w:tcPr>
            <w:tcW w:w="626" w:type="dxa"/>
          </w:tcPr>
          <w:p w14:paraId="1A2CEF6A" w14:textId="77777777" w:rsidR="0057413A" w:rsidRPr="007C3161" w:rsidRDefault="0057413A" w:rsidP="00353519">
            <w:pPr>
              <w:pStyle w:val="TAL"/>
              <w:rPr>
                <w:rFonts w:cs="Arial"/>
              </w:rPr>
            </w:pPr>
            <w:r w:rsidRPr="007C3161">
              <w:rPr>
                <w:rFonts w:cs="Arial"/>
              </w:rPr>
              <w:t>DRX.1</w:t>
            </w:r>
          </w:p>
        </w:tc>
        <w:tc>
          <w:tcPr>
            <w:tcW w:w="626" w:type="dxa"/>
          </w:tcPr>
          <w:p w14:paraId="48E976FF" w14:textId="77777777" w:rsidR="0057413A" w:rsidRPr="007C3161" w:rsidRDefault="0057413A" w:rsidP="00353519">
            <w:pPr>
              <w:pStyle w:val="TAL"/>
              <w:rPr>
                <w:rFonts w:cs="Arial"/>
              </w:rPr>
            </w:pPr>
            <w:r w:rsidRPr="007C3161">
              <w:rPr>
                <w:rFonts w:cs="Arial"/>
              </w:rPr>
              <w:t>DRX.7</w:t>
            </w:r>
          </w:p>
        </w:tc>
        <w:tc>
          <w:tcPr>
            <w:tcW w:w="626" w:type="dxa"/>
          </w:tcPr>
          <w:p w14:paraId="3F86E509" w14:textId="77777777" w:rsidR="0057413A" w:rsidRPr="007C3161" w:rsidRDefault="0057413A" w:rsidP="00353519">
            <w:pPr>
              <w:pStyle w:val="TAL"/>
              <w:rPr>
                <w:rFonts w:cs="Arial"/>
              </w:rPr>
            </w:pPr>
            <w:r w:rsidRPr="007C3161">
              <w:rPr>
                <w:rFonts w:cs="Arial"/>
              </w:rPr>
              <w:t>DRX.1</w:t>
            </w:r>
          </w:p>
        </w:tc>
        <w:tc>
          <w:tcPr>
            <w:tcW w:w="627" w:type="dxa"/>
          </w:tcPr>
          <w:p w14:paraId="350D604A" w14:textId="77777777" w:rsidR="0057413A" w:rsidRPr="007C3161" w:rsidRDefault="0057413A" w:rsidP="00353519">
            <w:pPr>
              <w:pStyle w:val="TAL"/>
              <w:rPr>
                <w:rFonts w:cs="Arial"/>
              </w:rPr>
            </w:pPr>
            <w:r w:rsidRPr="007C3161">
              <w:rPr>
                <w:rFonts w:cs="Arial"/>
              </w:rPr>
              <w:t>DRX.7</w:t>
            </w:r>
          </w:p>
        </w:tc>
        <w:tc>
          <w:tcPr>
            <w:tcW w:w="3072" w:type="dxa"/>
          </w:tcPr>
          <w:p w14:paraId="5D33BE70" w14:textId="77777777" w:rsidR="0057413A" w:rsidRPr="007C3161" w:rsidRDefault="0057413A" w:rsidP="00353519">
            <w:pPr>
              <w:pStyle w:val="TAL"/>
              <w:rPr>
                <w:rFonts w:cs="Arial"/>
              </w:rPr>
            </w:pPr>
            <w:r w:rsidRPr="007C3161">
              <w:rPr>
                <w:rFonts w:cs="Arial"/>
              </w:rPr>
              <w:t xml:space="preserve">As specified in clause </w:t>
            </w:r>
            <w:r w:rsidRPr="007C3161">
              <w:t>A.5</w:t>
            </w:r>
          </w:p>
        </w:tc>
      </w:tr>
      <w:tr w:rsidR="0057413A" w:rsidRPr="007C3161" w14:paraId="0E611091" w14:textId="77777777" w:rsidTr="00353519">
        <w:trPr>
          <w:cantSplit/>
          <w:trHeight w:val="406"/>
        </w:trPr>
        <w:tc>
          <w:tcPr>
            <w:tcW w:w="2117" w:type="dxa"/>
          </w:tcPr>
          <w:p w14:paraId="008615CF" w14:textId="77777777" w:rsidR="0057413A" w:rsidRPr="007C3161" w:rsidRDefault="0057413A" w:rsidP="00353519">
            <w:pPr>
              <w:pStyle w:val="TAL"/>
              <w:rPr>
                <w:rFonts w:cs="Arial"/>
              </w:rPr>
            </w:pPr>
            <w:r w:rsidRPr="007C3161">
              <w:rPr>
                <w:rFonts w:cs="Arial"/>
              </w:rPr>
              <w:t xml:space="preserve">Time offset between </w:t>
            </w:r>
            <w:proofErr w:type="spellStart"/>
            <w:r w:rsidRPr="007C3161">
              <w:rPr>
                <w:rFonts w:cs="Arial"/>
              </w:rPr>
              <w:t>PCell</w:t>
            </w:r>
            <w:proofErr w:type="spellEnd"/>
            <w:r w:rsidRPr="007C3161">
              <w:rPr>
                <w:rFonts w:cs="Arial"/>
              </w:rPr>
              <w:t xml:space="preserve"> and </w:t>
            </w:r>
            <w:proofErr w:type="spellStart"/>
            <w:r w:rsidRPr="007C3161">
              <w:rPr>
                <w:rFonts w:cs="Arial"/>
              </w:rPr>
              <w:t>PSCell</w:t>
            </w:r>
            <w:proofErr w:type="spellEnd"/>
          </w:p>
        </w:tc>
        <w:tc>
          <w:tcPr>
            <w:tcW w:w="596" w:type="dxa"/>
          </w:tcPr>
          <w:p w14:paraId="32FF65BD" w14:textId="77777777" w:rsidR="0057413A" w:rsidRPr="007C3161" w:rsidRDefault="0057413A" w:rsidP="00353519">
            <w:pPr>
              <w:pStyle w:val="TAL"/>
              <w:rPr>
                <w:rFonts w:cs="Arial"/>
              </w:rPr>
            </w:pPr>
          </w:p>
        </w:tc>
        <w:tc>
          <w:tcPr>
            <w:tcW w:w="1251" w:type="dxa"/>
          </w:tcPr>
          <w:p w14:paraId="0AEEDEB4" w14:textId="77777777" w:rsidR="0057413A" w:rsidRPr="007C3161" w:rsidRDefault="0057413A" w:rsidP="00353519">
            <w:pPr>
              <w:pStyle w:val="TAL"/>
            </w:pPr>
            <w:r w:rsidRPr="007C3161">
              <w:rPr>
                <w:rFonts w:cs="Arial"/>
              </w:rPr>
              <w:t>Config 1,2,3,4,5,6</w:t>
            </w:r>
          </w:p>
        </w:tc>
        <w:tc>
          <w:tcPr>
            <w:tcW w:w="2505" w:type="dxa"/>
            <w:gridSpan w:val="4"/>
          </w:tcPr>
          <w:p w14:paraId="08E2529C" w14:textId="77777777" w:rsidR="0057413A" w:rsidRPr="007C3161" w:rsidRDefault="0057413A" w:rsidP="00353519">
            <w:pPr>
              <w:pStyle w:val="TAL"/>
              <w:rPr>
                <w:rFonts w:cs="Arial"/>
              </w:rPr>
            </w:pPr>
            <w:r w:rsidRPr="007C3161">
              <w:t xml:space="preserve">3 </w:t>
            </w:r>
            <w:r w:rsidRPr="007C3161">
              <w:sym w:font="Symbol" w:char="F06D"/>
            </w:r>
            <w:r w:rsidRPr="007C3161">
              <w:t>s</w:t>
            </w:r>
          </w:p>
        </w:tc>
        <w:tc>
          <w:tcPr>
            <w:tcW w:w="3072" w:type="dxa"/>
          </w:tcPr>
          <w:p w14:paraId="6D87D0C5" w14:textId="77777777" w:rsidR="0057413A" w:rsidRPr="007C3161" w:rsidRDefault="0057413A" w:rsidP="00353519">
            <w:pPr>
              <w:pStyle w:val="TAL"/>
            </w:pPr>
            <w:r w:rsidRPr="007C3161">
              <w:t>Synchronous EN-DC</w:t>
            </w:r>
          </w:p>
        </w:tc>
      </w:tr>
      <w:tr w:rsidR="0057413A" w:rsidRPr="007C3161" w14:paraId="0D33FFB2" w14:textId="77777777" w:rsidTr="00353519">
        <w:trPr>
          <w:cantSplit/>
          <w:trHeight w:val="614"/>
        </w:trPr>
        <w:tc>
          <w:tcPr>
            <w:tcW w:w="2117" w:type="dxa"/>
            <w:vMerge w:val="restart"/>
          </w:tcPr>
          <w:p w14:paraId="3CC53144" w14:textId="77777777" w:rsidR="0057413A" w:rsidRPr="007C3161" w:rsidRDefault="0057413A" w:rsidP="00353519">
            <w:pPr>
              <w:pStyle w:val="TAL"/>
              <w:rPr>
                <w:rFonts w:cs="Arial"/>
              </w:rPr>
            </w:pPr>
            <w:r w:rsidRPr="007C3161">
              <w:rPr>
                <w:rFonts w:cs="Arial"/>
              </w:rPr>
              <w:t>Time offset between serving and neighbour cells</w:t>
            </w:r>
          </w:p>
        </w:tc>
        <w:tc>
          <w:tcPr>
            <w:tcW w:w="596" w:type="dxa"/>
          </w:tcPr>
          <w:p w14:paraId="73FFC615" w14:textId="77777777" w:rsidR="0057413A" w:rsidRPr="007C3161" w:rsidRDefault="0057413A" w:rsidP="00353519">
            <w:pPr>
              <w:pStyle w:val="TAL"/>
              <w:rPr>
                <w:rFonts w:cs="Arial"/>
              </w:rPr>
            </w:pPr>
          </w:p>
        </w:tc>
        <w:tc>
          <w:tcPr>
            <w:tcW w:w="1251" w:type="dxa"/>
          </w:tcPr>
          <w:p w14:paraId="365EFF4D" w14:textId="77777777" w:rsidR="0057413A" w:rsidRPr="007C3161" w:rsidRDefault="0057413A" w:rsidP="00353519">
            <w:pPr>
              <w:pStyle w:val="TAL"/>
            </w:pPr>
            <w:r w:rsidRPr="007C3161">
              <w:rPr>
                <w:rFonts w:cs="Arial"/>
              </w:rPr>
              <w:t>Config 1,4</w:t>
            </w:r>
          </w:p>
        </w:tc>
        <w:tc>
          <w:tcPr>
            <w:tcW w:w="2505" w:type="dxa"/>
            <w:gridSpan w:val="4"/>
          </w:tcPr>
          <w:p w14:paraId="7575078F" w14:textId="77777777" w:rsidR="0057413A" w:rsidRPr="007C3161" w:rsidRDefault="0057413A" w:rsidP="00353519">
            <w:pPr>
              <w:pStyle w:val="TAL"/>
              <w:rPr>
                <w:rFonts w:cs="Arial"/>
              </w:rPr>
            </w:pPr>
            <w:r w:rsidRPr="007C3161">
              <w:t>3ms</w:t>
            </w:r>
          </w:p>
        </w:tc>
        <w:tc>
          <w:tcPr>
            <w:tcW w:w="3072" w:type="dxa"/>
          </w:tcPr>
          <w:p w14:paraId="25AFE9F1" w14:textId="77777777" w:rsidR="0057413A" w:rsidRPr="007C3161" w:rsidRDefault="0057413A" w:rsidP="00353519">
            <w:pPr>
              <w:pStyle w:val="TAL"/>
            </w:pPr>
            <w:r w:rsidRPr="007C3161">
              <w:t>Asynchronous cells.</w:t>
            </w:r>
          </w:p>
          <w:p w14:paraId="68AE9917" w14:textId="77777777" w:rsidR="0057413A" w:rsidRPr="007C3161" w:rsidRDefault="0057413A" w:rsidP="00353519">
            <w:pPr>
              <w:pStyle w:val="TAL"/>
              <w:rPr>
                <w:rFonts w:cs="Arial"/>
              </w:rPr>
            </w:pPr>
            <w:r w:rsidRPr="007C3161">
              <w:t>The timing of Cell 3 is 3ms later than the timing of Cell 2.</w:t>
            </w:r>
          </w:p>
        </w:tc>
      </w:tr>
      <w:tr w:rsidR="0057413A" w:rsidRPr="007C3161" w14:paraId="21D424FF" w14:textId="77777777" w:rsidTr="00353519">
        <w:trPr>
          <w:cantSplit/>
          <w:trHeight w:val="614"/>
        </w:trPr>
        <w:tc>
          <w:tcPr>
            <w:tcW w:w="2117" w:type="dxa"/>
            <w:vMerge/>
          </w:tcPr>
          <w:p w14:paraId="1EE4F834" w14:textId="77777777" w:rsidR="0057413A" w:rsidRPr="007C3161" w:rsidRDefault="0057413A" w:rsidP="00353519">
            <w:pPr>
              <w:pStyle w:val="TAL"/>
              <w:rPr>
                <w:rFonts w:cs="Arial"/>
              </w:rPr>
            </w:pPr>
          </w:p>
        </w:tc>
        <w:tc>
          <w:tcPr>
            <w:tcW w:w="596" w:type="dxa"/>
          </w:tcPr>
          <w:p w14:paraId="5112A0A1" w14:textId="77777777" w:rsidR="0057413A" w:rsidRPr="007C3161" w:rsidRDefault="0057413A" w:rsidP="00353519">
            <w:pPr>
              <w:pStyle w:val="TAL"/>
              <w:rPr>
                <w:rFonts w:cs="Arial"/>
              </w:rPr>
            </w:pPr>
          </w:p>
        </w:tc>
        <w:tc>
          <w:tcPr>
            <w:tcW w:w="1251" w:type="dxa"/>
          </w:tcPr>
          <w:p w14:paraId="52A9341A" w14:textId="77777777" w:rsidR="0057413A" w:rsidRPr="007C3161" w:rsidRDefault="0057413A" w:rsidP="00353519">
            <w:pPr>
              <w:pStyle w:val="TAL"/>
              <w:rPr>
                <w:rFonts w:cs="Arial"/>
              </w:rPr>
            </w:pPr>
            <w:r w:rsidRPr="007C3161">
              <w:rPr>
                <w:rFonts w:cs="Arial"/>
              </w:rPr>
              <w:t>Config 2,3,5,6</w:t>
            </w:r>
          </w:p>
        </w:tc>
        <w:tc>
          <w:tcPr>
            <w:tcW w:w="2505" w:type="dxa"/>
            <w:gridSpan w:val="4"/>
          </w:tcPr>
          <w:p w14:paraId="4040ADB3" w14:textId="77777777" w:rsidR="0057413A" w:rsidRPr="007C3161" w:rsidRDefault="0057413A" w:rsidP="00353519">
            <w:pPr>
              <w:pStyle w:val="TAL"/>
            </w:pPr>
            <w:r w:rsidRPr="007C3161">
              <w:t>3</w:t>
            </w:r>
            <w:r w:rsidRPr="007C3161">
              <w:sym w:font="Symbol" w:char="F06D"/>
            </w:r>
            <w:r w:rsidRPr="007C3161">
              <w:t>s</w:t>
            </w:r>
          </w:p>
        </w:tc>
        <w:tc>
          <w:tcPr>
            <w:tcW w:w="3072" w:type="dxa"/>
          </w:tcPr>
          <w:p w14:paraId="0C548738" w14:textId="77777777" w:rsidR="0057413A" w:rsidRPr="007C3161" w:rsidRDefault="0057413A" w:rsidP="00353519">
            <w:pPr>
              <w:pStyle w:val="TAL"/>
            </w:pPr>
            <w:r w:rsidRPr="007C3161">
              <w:t>Synchronous cells.</w:t>
            </w:r>
          </w:p>
        </w:tc>
      </w:tr>
      <w:tr w:rsidR="0057413A" w:rsidRPr="007C3161" w14:paraId="3648D33C" w14:textId="77777777" w:rsidTr="00353519">
        <w:trPr>
          <w:cantSplit/>
          <w:trHeight w:val="208"/>
        </w:trPr>
        <w:tc>
          <w:tcPr>
            <w:tcW w:w="2117" w:type="dxa"/>
          </w:tcPr>
          <w:p w14:paraId="629C0035" w14:textId="77777777" w:rsidR="0057413A" w:rsidRPr="007C3161" w:rsidRDefault="0057413A" w:rsidP="00353519">
            <w:pPr>
              <w:pStyle w:val="TAL"/>
              <w:rPr>
                <w:rFonts w:cs="Arial"/>
              </w:rPr>
            </w:pPr>
            <w:r w:rsidRPr="007C3161">
              <w:rPr>
                <w:rFonts w:cs="Arial"/>
              </w:rPr>
              <w:t>T1</w:t>
            </w:r>
          </w:p>
        </w:tc>
        <w:tc>
          <w:tcPr>
            <w:tcW w:w="596" w:type="dxa"/>
          </w:tcPr>
          <w:p w14:paraId="15C0EC97" w14:textId="77777777" w:rsidR="0057413A" w:rsidRPr="007C3161" w:rsidRDefault="0057413A" w:rsidP="00353519">
            <w:pPr>
              <w:pStyle w:val="TAL"/>
              <w:rPr>
                <w:rFonts w:cs="Arial"/>
              </w:rPr>
            </w:pPr>
            <w:r w:rsidRPr="007C3161">
              <w:rPr>
                <w:rFonts w:cs="Arial"/>
              </w:rPr>
              <w:t>s</w:t>
            </w:r>
          </w:p>
        </w:tc>
        <w:tc>
          <w:tcPr>
            <w:tcW w:w="1251" w:type="dxa"/>
          </w:tcPr>
          <w:p w14:paraId="25410F95" w14:textId="77777777" w:rsidR="0057413A" w:rsidRPr="007C3161" w:rsidRDefault="0057413A" w:rsidP="00353519">
            <w:pPr>
              <w:pStyle w:val="TAL"/>
              <w:rPr>
                <w:rFonts w:cs="Arial"/>
              </w:rPr>
            </w:pPr>
            <w:r w:rsidRPr="007C3161">
              <w:rPr>
                <w:rFonts w:cs="Arial"/>
              </w:rPr>
              <w:t>Config 1,2,3,4,5,6</w:t>
            </w:r>
          </w:p>
        </w:tc>
        <w:tc>
          <w:tcPr>
            <w:tcW w:w="2505" w:type="dxa"/>
            <w:gridSpan w:val="4"/>
          </w:tcPr>
          <w:p w14:paraId="4BFF9FD8" w14:textId="77777777" w:rsidR="0057413A" w:rsidRPr="007C3161" w:rsidRDefault="0057413A" w:rsidP="00353519">
            <w:pPr>
              <w:pStyle w:val="TAL"/>
              <w:rPr>
                <w:rFonts w:cs="Arial"/>
              </w:rPr>
            </w:pPr>
            <w:r w:rsidRPr="007C3161">
              <w:rPr>
                <w:rFonts w:cs="Arial"/>
              </w:rPr>
              <w:t>5</w:t>
            </w:r>
          </w:p>
        </w:tc>
        <w:tc>
          <w:tcPr>
            <w:tcW w:w="3072" w:type="dxa"/>
          </w:tcPr>
          <w:p w14:paraId="28A3FDB5" w14:textId="77777777" w:rsidR="0057413A" w:rsidRPr="007C3161" w:rsidRDefault="0057413A" w:rsidP="00353519">
            <w:pPr>
              <w:pStyle w:val="TAL"/>
              <w:rPr>
                <w:rFonts w:cs="Arial"/>
              </w:rPr>
            </w:pPr>
          </w:p>
        </w:tc>
      </w:tr>
      <w:tr w:rsidR="0057413A" w:rsidRPr="007C3161" w14:paraId="0E2ABE58" w14:textId="77777777" w:rsidTr="00353519">
        <w:trPr>
          <w:cantSplit/>
          <w:trHeight w:val="208"/>
        </w:trPr>
        <w:tc>
          <w:tcPr>
            <w:tcW w:w="2117" w:type="dxa"/>
          </w:tcPr>
          <w:p w14:paraId="22DC6D68" w14:textId="77777777" w:rsidR="0057413A" w:rsidRPr="007C3161" w:rsidRDefault="0057413A" w:rsidP="00353519">
            <w:pPr>
              <w:pStyle w:val="TAL"/>
              <w:rPr>
                <w:rFonts w:cs="Arial"/>
              </w:rPr>
            </w:pPr>
            <w:r w:rsidRPr="007C3161">
              <w:rPr>
                <w:rFonts w:cs="Arial"/>
              </w:rPr>
              <w:t>T2</w:t>
            </w:r>
          </w:p>
        </w:tc>
        <w:tc>
          <w:tcPr>
            <w:tcW w:w="596" w:type="dxa"/>
          </w:tcPr>
          <w:p w14:paraId="7D5DE2A1" w14:textId="77777777" w:rsidR="0057413A" w:rsidRPr="007C3161" w:rsidRDefault="0057413A" w:rsidP="00353519">
            <w:pPr>
              <w:pStyle w:val="TAL"/>
              <w:rPr>
                <w:rFonts w:cs="Arial"/>
              </w:rPr>
            </w:pPr>
            <w:r w:rsidRPr="007C3161">
              <w:rPr>
                <w:rFonts w:cs="Arial"/>
              </w:rPr>
              <w:t>s</w:t>
            </w:r>
          </w:p>
        </w:tc>
        <w:tc>
          <w:tcPr>
            <w:tcW w:w="1251" w:type="dxa"/>
          </w:tcPr>
          <w:p w14:paraId="15CC2F01" w14:textId="77777777" w:rsidR="0057413A" w:rsidRPr="007C3161" w:rsidRDefault="0057413A" w:rsidP="00353519">
            <w:pPr>
              <w:pStyle w:val="TAL"/>
              <w:rPr>
                <w:rFonts w:cs="Arial"/>
              </w:rPr>
            </w:pPr>
            <w:r w:rsidRPr="007C3161">
              <w:rPr>
                <w:rFonts w:cs="Arial"/>
              </w:rPr>
              <w:t>Config 1,2,3,4,5,6</w:t>
            </w:r>
          </w:p>
        </w:tc>
        <w:tc>
          <w:tcPr>
            <w:tcW w:w="626" w:type="dxa"/>
          </w:tcPr>
          <w:p w14:paraId="5533FE39" w14:textId="77777777" w:rsidR="0057413A" w:rsidRPr="007C3161" w:rsidRDefault="0057413A" w:rsidP="00353519">
            <w:pPr>
              <w:pStyle w:val="TAL"/>
              <w:rPr>
                <w:rFonts w:cs="Arial"/>
              </w:rPr>
            </w:pPr>
            <w:r w:rsidRPr="007C3161">
              <w:rPr>
                <w:rFonts w:cs="Arial"/>
              </w:rPr>
              <w:t>1.3</w:t>
            </w:r>
          </w:p>
        </w:tc>
        <w:tc>
          <w:tcPr>
            <w:tcW w:w="626" w:type="dxa"/>
          </w:tcPr>
          <w:p w14:paraId="46ACA7C6" w14:textId="77777777" w:rsidR="0057413A" w:rsidRPr="007C3161" w:rsidRDefault="0057413A" w:rsidP="00353519">
            <w:pPr>
              <w:pStyle w:val="TAL"/>
              <w:rPr>
                <w:rFonts w:cs="Arial"/>
              </w:rPr>
            </w:pPr>
            <w:r w:rsidRPr="007C3161">
              <w:rPr>
                <w:rFonts w:cs="Arial"/>
              </w:rPr>
              <w:t>13.5</w:t>
            </w:r>
          </w:p>
        </w:tc>
        <w:tc>
          <w:tcPr>
            <w:tcW w:w="626" w:type="dxa"/>
          </w:tcPr>
          <w:p w14:paraId="68AD3350" w14:textId="77777777" w:rsidR="0057413A" w:rsidRPr="007C3161" w:rsidRDefault="0057413A" w:rsidP="00353519">
            <w:pPr>
              <w:pStyle w:val="TAL"/>
              <w:rPr>
                <w:rFonts w:cs="Arial"/>
              </w:rPr>
            </w:pPr>
            <w:r w:rsidRPr="007C3161">
              <w:rPr>
                <w:rFonts w:cs="Arial"/>
              </w:rPr>
              <w:t>1.3</w:t>
            </w:r>
          </w:p>
        </w:tc>
        <w:tc>
          <w:tcPr>
            <w:tcW w:w="627" w:type="dxa"/>
          </w:tcPr>
          <w:p w14:paraId="579682D7" w14:textId="77777777" w:rsidR="0057413A" w:rsidRPr="007C3161" w:rsidRDefault="0057413A" w:rsidP="00353519">
            <w:pPr>
              <w:pStyle w:val="TAL"/>
              <w:rPr>
                <w:rFonts w:cs="Arial"/>
              </w:rPr>
            </w:pPr>
            <w:r w:rsidRPr="007C3161">
              <w:rPr>
                <w:rFonts w:cs="Arial"/>
              </w:rPr>
              <w:t>13.5</w:t>
            </w:r>
          </w:p>
        </w:tc>
        <w:tc>
          <w:tcPr>
            <w:tcW w:w="3072" w:type="dxa"/>
          </w:tcPr>
          <w:p w14:paraId="442658D5" w14:textId="77777777" w:rsidR="0057413A" w:rsidRPr="007C3161" w:rsidRDefault="0057413A" w:rsidP="00353519">
            <w:pPr>
              <w:pStyle w:val="TAL"/>
              <w:rPr>
                <w:rFonts w:cs="Arial"/>
              </w:rPr>
            </w:pPr>
          </w:p>
        </w:tc>
      </w:tr>
    </w:tbl>
    <w:p w14:paraId="18D4FD14" w14:textId="77777777" w:rsidR="0057413A" w:rsidRPr="007C3161" w:rsidRDefault="0057413A" w:rsidP="0057413A"/>
    <w:p w14:paraId="3DFDAA34" w14:textId="77777777" w:rsidR="0057413A" w:rsidRPr="007C3161" w:rsidRDefault="0057413A" w:rsidP="0057413A">
      <w:pPr>
        <w:pStyle w:val="TH"/>
      </w:pPr>
      <w:r w:rsidRPr="007C3161">
        <w:t>Table 4.6.2.6.4.1-3: Test Environment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7413A" w:rsidRPr="007C3161" w14:paraId="6C0C4507" w14:textId="77777777" w:rsidTr="00353519">
        <w:trPr>
          <w:jc w:val="center"/>
        </w:trPr>
        <w:tc>
          <w:tcPr>
            <w:tcW w:w="1701" w:type="dxa"/>
            <w:shd w:val="clear" w:color="auto" w:fill="auto"/>
          </w:tcPr>
          <w:p w14:paraId="477760BC" w14:textId="77777777" w:rsidR="0057413A" w:rsidRPr="007C3161" w:rsidRDefault="0057413A" w:rsidP="00353519">
            <w:pPr>
              <w:rPr>
                <w:rFonts w:ascii="Arial" w:hAnsi="Arial" w:cs="Arial"/>
                <w:b/>
              </w:rPr>
            </w:pPr>
            <w:r w:rsidRPr="007C3161">
              <w:rPr>
                <w:rFonts w:ascii="Arial" w:hAnsi="Arial" w:cs="Arial"/>
                <w:b/>
              </w:rPr>
              <w:t>Parameter</w:t>
            </w:r>
          </w:p>
        </w:tc>
        <w:tc>
          <w:tcPr>
            <w:tcW w:w="3943" w:type="dxa"/>
            <w:gridSpan w:val="2"/>
            <w:shd w:val="clear" w:color="auto" w:fill="auto"/>
          </w:tcPr>
          <w:p w14:paraId="49C6EFF4" w14:textId="77777777" w:rsidR="0057413A" w:rsidRPr="007C3161" w:rsidRDefault="0057413A" w:rsidP="00353519">
            <w:pPr>
              <w:rPr>
                <w:rFonts w:ascii="Arial" w:hAnsi="Arial" w:cs="Arial"/>
                <w:b/>
              </w:rPr>
            </w:pPr>
            <w:r w:rsidRPr="007C3161">
              <w:rPr>
                <w:rFonts w:ascii="Arial" w:hAnsi="Arial" w:cs="Arial"/>
                <w:b/>
              </w:rPr>
              <w:t>Value</w:t>
            </w:r>
          </w:p>
        </w:tc>
        <w:tc>
          <w:tcPr>
            <w:tcW w:w="3961" w:type="dxa"/>
          </w:tcPr>
          <w:p w14:paraId="6FF02D71" w14:textId="77777777" w:rsidR="0057413A" w:rsidRPr="007C3161" w:rsidRDefault="0057413A" w:rsidP="00353519">
            <w:pPr>
              <w:rPr>
                <w:rFonts w:ascii="Arial" w:hAnsi="Arial" w:cs="Arial"/>
                <w:b/>
              </w:rPr>
            </w:pPr>
            <w:r w:rsidRPr="007C3161">
              <w:rPr>
                <w:rFonts w:ascii="Arial" w:hAnsi="Arial" w:cs="Arial"/>
                <w:b/>
              </w:rPr>
              <w:t>Comment</w:t>
            </w:r>
          </w:p>
        </w:tc>
      </w:tr>
      <w:tr w:rsidR="0057413A" w:rsidRPr="007C3161" w14:paraId="594FAFC9" w14:textId="77777777" w:rsidTr="00353519">
        <w:trPr>
          <w:jc w:val="center"/>
        </w:trPr>
        <w:tc>
          <w:tcPr>
            <w:tcW w:w="1701" w:type="dxa"/>
            <w:shd w:val="clear" w:color="auto" w:fill="auto"/>
          </w:tcPr>
          <w:p w14:paraId="2DC11CD9" w14:textId="77777777" w:rsidR="0057413A" w:rsidRPr="007C3161" w:rsidRDefault="0057413A" w:rsidP="00353519">
            <w:pPr>
              <w:pStyle w:val="TAL"/>
            </w:pPr>
            <w:r w:rsidRPr="007C3161">
              <w:t>Test environment</w:t>
            </w:r>
          </w:p>
        </w:tc>
        <w:tc>
          <w:tcPr>
            <w:tcW w:w="3943" w:type="dxa"/>
            <w:gridSpan w:val="2"/>
            <w:shd w:val="clear" w:color="auto" w:fill="auto"/>
          </w:tcPr>
          <w:p w14:paraId="647C7BAF" w14:textId="77777777" w:rsidR="0057413A" w:rsidRPr="007C3161" w:rsidRDefault="0057413A" w:rsidP="00353519">
            <w:pPr>
              <w:pStyle w:val="TAL"/>
            </w:pPr>
            <w:r w:rsidRPr="007C3161">
              <w:t>NC</w:t>
            </w:r>
          </w:p>
        </w:tc>
        <w:tc>
          <w:tcPr>
            <w:tcW w:w="3961" w:type="dxa"/>
          </w:tcPr>
          <w:p w14:paraId="16A1D406" w14:textId="77777777" w:rsidR="0057413A" w:rsidRPr="007C3161" w:rsidRDefault="0057413A" w:rsidP="00353519">
            <w:pPr>
              <w:pStyle w:val="TAL"/>
            </w:pPr>
            <w:r w:rsidRPr="007C3161">
              <w:t>As specified in TS 38.508-1 [14] clause 4.1.</w:t>
            </w:r>
          </w:p>
        </w:tc>
      </w:tr>
      <w:tr w:rsidR="0057413A" w:rsidRPr="007C3161" w14:paraId="378260F4" w14:textId="77777777" w:rsidTr="00353519">
        <w:trPr>
          <w:jc w:val="center"/>
        </w:trPr>
        <w:tc>
          <w:tcPr>
            <w:tcW w:w="1701" w:type="dxa"/>
            <w:shd w:val="clear" w:color="auto" w:fill="auto"/>
          </w:tcPr>
          <w:p w14:paraId="6117A868" w14:textId="77777777" w:rsidR="0057413A" w:rsidRPr="007C3161" w:rsidRDefault="0057413A" w:rsidP="00353519">
            <w:pPr>
              <w:pStyle w:val="TAL"/>
            </w:pPr>
            <w:r w:rsidRPr="007C3161">
              <w:t>Test frequencies</w:t>
            </w:r>
          </w:p>
        </w:tc>
        <w:tc>
          <w:tcPr>
            <w:tcW w:w="7904" w:type="dxa"/>
            <w:gridSpan w:val="3"/>
            <w:shd w:val="clear" w:color="auto" w:fill="auto"/>
          </w:tcPr>
          <w:p w14:paraId="63A47752" w14:textId="77777777" w:rsidR="0057413A" w:rsidRPr="007C3161" w:rsidRDefault="0057413A" w:rsidP="00353519">
            <w:pPr>
              <w:pStyle w:val="TAL"/>
            </w:pPr>
            <w:r w:rsidRPr="007C3161">
              <w:t>As specified in Annex E, Table E.2-1 and TS 38.508-1 [14] clause 4.3.1 and 4.4.2.</w:t>
            </w:r>
          </w:p>
        </w:tc>
      </w:tr>
      <w:tr w:rsidR="0057413A" w:rsidRPr="007C3161" w14:paraId="36979308" w14:textId="77777777" w:rsidTr="00353519">
        <w:trPr>
          <w:jc w:val="center"/>
        </w:trPr>
        <w:tc>
          <w:tcPr>
            <w:tcW w:w="1701" w:type="dxa"/>
            <w:shd w:val="clear" w:color="auto" w:fill="auto"/>
          </w:tcPr>
          <w:p w14:paraId="1FCE3427" w14:textId="77777777" w:rsidR="0057413A" w:rsidRPr="007C3161" w:rsidRDefault="0057413A" w:rsidP="00353519">
            <w:pPr>
              <w:pStyle w:val="TAL"/>
            </w:pPr>
            <w:r w:rsidRPr="007C3161">
              <w:t>Channel bandwidth</w:t>
            </w:r>
          </w:p>
        </w:tc>
        <w:tc>
          <w:tcPr>
            <w:tcW w:w="7904" w:type="dxa"/>
            <w:gridSpan w:val="3"/>
            <w:shd w:val="clear" w:color="auto" w:fill="auto"/>
          </w:tcPr>
          <w:p w14:paraId="44B388E5" w14:textId="77777777" w:rsidR="0057413A" w:rsidRPr="007C3161" w:rsidRDefault="0057413A" w:rsidP="00353519">
            <w:pPr>
              <w:pStyle w:val="TAL"/>
            </w:pPr>
            <w:r w:rsidRPr="007C3161">
              <w:t>As specified by the test configuration selected from Table 4.6.2.6.4.1-1.</w:t>
            </w:r>
          </w:p>
        </w:tc>
      </w:tr>
      <w:tr w:rsidR="0057413A" w:rsidRPr="007C3161" w14:paraId="533E702C" w14:textId="77777777" w:rsidTr="00353519">
        <w:trPr>
          <w:jc w:val="center"/>
        </w:trPr>
        <w:tc>
          <w:tcPr>
            <w:tcW w:w="1701" w:type="dxa"/>
            <w:shd w:val="clear" w:color="auto" w:fill="auto"/>
          </w:tcPr>
          <w:p w14:paraId="6FF06B93" w14:textId="77777777" w:rsidR="0057413A" w:rsidRPr="007C3161" w:rsidRDefault="0057413A" w:rsidP="00353519">
            <w:pPr>
              <w:pStyle w:val="TAL"/>
            </w:pPr>
            <w:r w:rsidRPr="007C3161">
              <w:t>Propagation conditions</w:t>
            </w:r>
          </w:p>
        </w:tc>
        <w:tc>
          <w:tcPr>
            <w:tcW w:w="3943" w:type="dxa"/>
            <w:gridSpan w:val="2"/>
            <w:shd w:val="clear" w:color="auto" w:fill="auto"/>
          </w:tcPr>
          <w:p w14:paraId="755BE627" w14:textId="77777777" w:rsidR="0057413A" w:rsidRPr="007C3161" w:rsidRDefault="0057413A" w:rsidP="00353519">
            <w:pPr>
              <w:pStyle w:val="TAL"/>
            </w:pPr>
            <w:r w:rsidRPr="007C3161">
              <w:t>AWGN</w:t>
            </w:r>
          </w:p>
        </w:tc>
        <w:tc>
          <w:tcPr>
            <w:tcW w:w="3961" w:type="dxa"/>
          </w:tcPr>
          <w:p w14:paraId="61995AD4" w14:textId="77777777" w:rsidR="0057413A" w:rsidRPr="007C3161" w:rsidRDefault="0057413A" w:rsidP="00353519">
            <w:pPr>
              <w:pStyle w:val="TAL"/>
            </w:pPr>
            <w:r w:rsidRPr="007C3161">
              <w:t>As specified in Annex C.2.2.</w:t>
            </w:r>
          </w:p>
        </w:tc>
      </w:tr>
      <w:tr w:rsidR="0057413A" w:rsidRPr="007C3161" w14:paraId="7840E2B7" w14:textId="77777777" w:rsidTr="00353519">
        <w:trPr>
          <w:trHeight w:val="251"/>
          <w:jc w:val="center"/>
        </w:trPr>
        <w:tc>
          <w:tcPr>
            <w:tcW w:w="1701" w:type="dxa"/>
            <w:vMerge w:val="restart"/>
            <w:shd w:val="clear" w:color="auto" w:fill="auto"/>
          </w:tcPr>
          <w:p w14:paraId="1D623D2D" w14:textId="77777777" w:rsidR="0057413A" w:rsidRPr="007C3161" w:rsidRDefault="0057413A" w:rsidP="00353519">
            <w:pPr>
              <w:pStyle w:val="TAL"/>
            </w:pPr>
            <w:r w:rsidRPr="007C3161">
              <w:t>Connection Diagram</w:t>
            </w:r>
          </w:p>
        </w:tc>
        <w:tc>
          <w:tcPr>
            <w:tcW w:w="1134" w:type="dxa"/>
            <w:shd w:val="clear" w:color="auto" w:fill="auto"/>
          </w:tcPr>
          <w:p w14:paraId="5CD19E1E" w14:textId="77777777" w:rsidR="0057413A" w:rsidRPr="007C3161" w:rsidRDefault="0057413A" w:rsidP="00353519">
            <w:pPr>
              <w:pStyle w:val="TAL"/>
            </w:pPr>
            <w:r w:rsidRPr="007C3161">
              <w:t>TE Part</w:t>
            </w:r>
          </w:p>
        </w:tc>
        <w:tc>
          <w:tcPr>
            <w:tcW w:w="2809" w:type="dxa"/>
            <w:shd w:val="clear" w:color="auto" w:fill="auto"/>
          </w:tcPr>
          <w:p w14:paraId="70ABDCA2" w14:textId="77777777" w:rsidR="0057413A" w:rsidRPr="007C3161" w:rsidRDefault="0057413A" w:rsidP="00353519">
            <w:pPr>
              <w:pStyle w:val="TAL"/>
            </w:pPr>
            <w:r w:rsidRPr="007C3161">
              <w:t>A.3.1.8.2</w:t>
            </w:r>
          </w:p>
        </w:tc>
        <w:tc>
          <w:tcPr>
            <w:tcW w:w="3961" w:type="dxa"/>
            <w:vMerge w:val="restart"/>
          </w:tcPr>
          <w:p w14:paraId="0C3C16BC" w14:textId="77777777" w:rsidR="0057413A" w:rsidRPr="007C3161" w:rsidRDefault="0057413A" w:rsidP="00353519">
            <w:pPr>
              <w:pStyle w:val="TAL"/>
            </w:pPr>
            <w:r w:rsidRPr="007C3161">
              <w:t>As specified in TS 38.508-1 [14] Annex A.</w:t>
            </w:r>
          </w:p>
        </w:tc>
      </w:tr>
      <w:tr w:rsidR="0057413A" w:rsidRPr="007C3161" w14:paraId="6F7E5706" w14:textId="77777777" w:rsidTr="00353519">
        <w:trPr>
          <w:trHeight w:val="250"/>
          <w:jc w:val="center"/>
        </w:trPr>
        <w:tc>
          <w:tcPr>
            <w:tcW w:w="1701" w:type="dxa"/>
            <w:vMerge/>
            <w:shd w:val="clear" w:color="auto" w:fill="auto"/>
          </w:tcPr>
          <w:p w14:paraId="6C467E10" w14:textId="77777777" w:rsidR="0057413A" w:rsidRPr="007C3161" w:rsidRDefault="0057413A" w:rsidP="00353519">
            <w:pPr>
              <w:pStyle w:val="TAL"/>
            </w:pPr>
          </w:p>
        </w:tc>
        <w:tc>
          <w:tcPr>
            <w:tcW w:w="1134" w:type="dxa"/>
            <w:shd w:val="clear" w:color="auto" w:fill="auto"/>
          </w:tcPr>
          <w:p w14:paraId="675F281E" w14:textId="77777777" w:rsidR="0057413A" w:rsidRPr="007C3161" w:rsidRDefault="0057413A" w:rsidP="00353519">
            <w:pPr>
              <w:pStyle w:val="TAL"/>
            </w:pPr>
            <w:r w:rsidRPr="007C3161">
              <w:t>DUT Part</w:t>
            </w:r>
          </w:p>
        </w:tc>
        <w:tc>
          <w:tcPr>
            <w:tcW w:w="2809" w:type="dxa"/>
            <w:shd w:val="clear" w:color="auto" w:fill="auto"/>
          </w:tcPr>
          <w:p w14:paraId="4892EDED" w14:textId="77777777" w:rsidR="0057413A" w:rsidRPr="007C3161" w:rsidRDefault="0057413A" w:rsidP="00353519">
            <w:pPr>
              <w:pStyle w:val="TAL"/>
            </w:pPr>
            <w:r w:rsidRPr="007C3161">
              <w:t>A.3.2.3.4</w:t>
            </w:r>
          </w:p>
        </w:tc>
        <w:tc>
          <w:tcPr>
            <w:tcW w:w="3961" w:type="dxa"/>
            <w:vMerge/>
          </w:tcPr>
          <w:p w14:paraId="47BE6D92" w14:textId="77777777" w:rsidR="0057413A" w:rsidRPr="007C3161" w:rsidRDefault="0057413A" w:rsidP="00353519">
            <w:pPr>
              <w:pStyle w:val="TAL"/>
            </w:pPr>
          </w:p>
        </w:tc>
      </w:tr>
      <w:tr w:rsidR="0057413A" w:rsidRPr="007C3161" w14:paraId="1539A5E4" w14:textId="77777777" w:rsidTr="00353519">
        <w:trPr>
          <w:jc w:val="center"/>
        </w:trPr>
        <w:tc>
          <w:tcPr>
            <w:tcW w:w="1701" w:type="dxa"/>
            <w:shd w:val="clear" w:color="auto" w:fill="auto"/>
          </w:tcPr>
          <w:p w14:paraId="5CDD6AFA" w14:textId="77777777" w:rsidR="0057413A" w:rsidRPr="007C3161" w:rsidRDefault="0057413A" w:rsidP="00353519">
            <w:pPr>
              <w:pStyle w:val="TAL"/>
            </w:pPr>
            <w:r w:rsidRPr="007C3161">
              <w:t>Exceptions to connection diagram</w:t>
            </w:r>
          </w:p>
        </w:tc>
        <w:tc>
          <w:tcPr>
            <w:tcW w:w="3943" w:type="dxa"/>
            <w:gridSpan w:val="2"/>
            <w:shd w:val="clear" w:color="auto" w:fill="auto"/>
          </w:tcPr>
          <w:p w14:paraId="355DE4F1" w14:textId="77777777" w:rsidR="0057413A" w:rsidRPr="007C3161" w:rsidRDefault="0057413A" w:rsidP="00353519">
            <w:pPr>
              <w:pStyle w:val="TAL"/>
            </w:pPr>
            <w:r w:rsidRPr="007C3161">
              <w:t>For 4Rx capable UEs without any 2Rx RF bands use A.3.2.5.1 for DUT Part. and A.3.1.8.4  for TE Part</w:t>
            </w:r>
          </w:p>
        </w:tc>
        <w:tc>
          <w:tcPr>
            <w:tcW w:w="3961" w:type="dxa"/>
          </w:tcPr>
          <w:p w14:paraId="6E24CF82" w14:textId="77777777" w:rsidR="0057413A" w:rsidRPr="007C3161" w:rsidRDefault="0057413A" w:rsidP="00353519">
            <w:pPr>
              <w:pStyle w:val="TAL"/>
            </w:pPr>
          </w:p>
        </w:tc>
      </w:tr>
    </w:tbl>
    <w:p w14:paraId="5F9DD273" w14:textId="77777777" w:rsidR="0057413A" w:rsidRPr="007C3161" w:rsidRDefault="0057413A" w:rsidP="0057413A"/>
    <w:p w14:paraId="449F6F93" w14:textId="77777777" w:rsidR="0057413A" w:rsidRPr="007C3161" w:rsidRDefault="0057413A" w:rsidP="0057413A">
      <w:pPr>
        <w:pStyle w:val="B1"/>
      </w:pPr>
      <w:r w:rsidRPr="007C3161">
        <w:t>1. Message contents are defined in clause 4.6.2.6.4.3.</w:t>
      </w:r>
    </w:p>
    <w:p w14:paraId="33884686" w14:textId="77777777" w:rsidR="0057413A" w:rsidRPr="007C3161" w:rsidRDefault="0057413A" w:rsidP="0057413A">
      <w:pPr>
        <w:pStyle w:val="B1"/>
      </w:pPr>
      <w:r w:rsidRPr="007C3161">
        <w:lastRenderedPageBreak/>
        <w:t>2. Cell 1 is the E-UTRA serving cell (</w:t>
      </w:r>
      <w:proofErr w:type="spellStart"/>
      <w:r w:rsidRPr="007C3161">
        <w:t>PCell</w:t>
      </w:r>
      <w:proofErr w:type="spellEnd"/>
      <w:r w:rsidRPr="007C3161">
        <w:t xml:space="preserve">) for the EN-DC setup. The power levels and settings for Cell 1 are set according to Annex A.6. Cell 2 and Cell 3 are NR FR1 cells in different frequencies. Cell 2 is the </w:t>
      </w:r>
      <w:proofErr w:type="spellStart"/>
      <w:r w:rsidRPr="007C3161">
        <w:t>PSCell</w:t>
      </w:r>
      <w:proofErr w:type="spellEnd"/>
      <w:r w:rsidRPr="007C3161">
        <w:t xml:space="preserve"> and Cell 3 is the target cell. The power levels and settings for Cell 2 and are set according to Annex C.1.2 and Annex C.1.3. Cell 3 is switched off during the initial connection setup.</w:t>
      </w:r>
    </w:p>
    <w:p w14:paraId="0E0660A5" w14:textId="77777777" w:rsidR="0057413A" w:rsidRPr="007C3161" w:rsidRDefault="0057413A" w:rsidP="0057413A">
      <w:pPr>
        <w:pStyle w:val="H6"/>
        <w:rPr>
          <w:lang w:eastAsia="sv-SE"/>
        </w:rPr>
      </w:pPr>
      <w:r w:rsidRPr="007C3161">
        <w:rPr>
          <w:lang w:eastAsia="sv-SE"/>
        </w:rPr>
        <w:t>4.6.2.6.4.2</w:t>
      </w:r>
      <w:r w:rsidRPr="007C3161">
        <w:rPr>
          <w:lang w:eastAsia="sv-SE"/>
        </w:rPr>
        <w:tab/>
        <w:t>Test procedure</w:t>
      </w:r>
    </w:p>
    <w:p w14:paraId="25B644E1" w14:textId="77777777" w:rsidR="0057413A" w:rsidRPr="007C3161" w:rsidRDefault="0057413A" w:rsidP="0057413A">
      <w:pPr>
        <w:rPr>
          <w:rFonts w:cs="v4.2.0"/>
        </w:rPr>
      </w:pPr>
      <w:r w:rsidRPr="007C3161">
        <w:rPr>
          <w:rFonts w:cs="v4.2.0"/>
        </w:rPr>
        <w:t xml:space="preserve">In this test, there are three cells: LTE cell 1 as </w:t>
      </w:r>
      <w:proofErr w:type="spellStart"/>
      <w:r w:rsidRPr="007C3161">
        <w:rPr>
          <w:rFonts w:cs="v4.2.0"/>
        </w:rPr>
        <w:t>PCell</w:t>
      </w:r>
      <w:proofErr w:type="spellEnd"/>
      <w:r w:rsidRPr="007C3161">
        <w:rPr>
          <w:rFonts w:cs="v4.2.0"/>
        </w:rPr>
        <w:t xml:space="preserve"> on E-UTRA RF channel 1, NR cell 2 as </w:t>
      </w:r>
      <w:proofErr w:type="spellStart"/>
      <w:r w:rsidRPr="007C3161">
        <w:rPr>
          <w:rFonts w:cs="v4.2.0"/>
        </w:rPr>
        <w:t>PSCell</w:t>
      </w:r>
      <w:proofErr w:type="spellEnd"/>
      <w:r w:rsidRPr="007C3161">
        <w:rPr>
          <w:rFonts w:cs="v4.2.0"/>
        </w:rPr>
        <w:t xml:space="preserve"> in FR1 on NR RF channel 1 and NR cell 3 as neighbour cell in FR1 on NR RF channel 2.</w:t>
      </w:r>
    </w:p>
    <w:p w14:paraId="5C7D2249" w14:textId="77777777" w:rsidR="0057413A" w:rsidRPr="007C3161" w:rsidRDefault="0057413A" w:rsidP="0057413A">
      <w:pPr>
        <w:rPr>
          <w:rFonts w:cs="v4.2.0"/>
        </w:rPr>
      </w:pPr>
      <w:r w:rsidRPr="007C3161">
        <w:rPr>
          <w:rFonts w:cs="v4.2.0"/>
        </w:rPr>
        <w:t xml:space="preserve">In test 1&amp;2 measurement gap pattern configuration # 0 as defined in Table </w:t>
      </w:r>
      <w:r w:rsidRPr="007C3161">
        <w:rPr>
          <w:lang w:eastAsia="sv-SE"/>
        </w:rPr>
        <w:t>4.6.2.6</w:t>
      </w:r>
      <w:r w:rsidRPr="007C3161">
        <w:rPr>
          <w:rFonts w:cs="v4.2.0"/>
        </w:rPr>
        <w:t xml:space="preserve">.4.1-2 is provided for a UE that does not support per-FR gap and in test 3&amp;4 measurement gap pattern configuration #4 as defined in Table </w:t>
      </w:r>
      <w:r w:rsidRPr="007C3161">
        <w:rPr>
          <w:lang w:eastAsia="sv-SE"/>
        </w:rPr>
        <w:t>4.6.2.6</w:t>
      </w:r>
      <w:r w:rsidRPr="007C3161">
        <w:rPr>
          <w:rFonts w:cs="v4.2.0"/>
        </w:rPr>
        <w:t>.4.1-2 is provided for UE that support per-FR gap.</w:t>
      </w:r>
    </w:p>
    <w:p w14:paraId="47992D5A" w14:textId="77777777" w:rsidR="0057413A" w:rsidRPr="007C3161" w:rsidRDefault="0057413A" w:rsidP="0057413A">
      <w:pPr>
        <w:rPr>
          <w:rFonts w:cs="v4.2.0"/>
        </w:rPr>
      </w:pPr>
      <w:r w:rsidRPr="007C316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A6D9F93" w14:textId="77777777" w:rsidR="0057413A" w:rsidRPr="007C3161" w:rsidRDefault="0057413A" w:rsidP="0057413A">
      <w:r w:rsidRPr="007C3161">
        <w:rPr>
          <w:rFonts w:cs="v4.2.0"/>
        </w:rPr>
        <w:t xml:space="preserve">UE needs to be provided at least once every 500ms with new </w:t>
      </w:r>
      <w:r w:rsidRPr="007C3161">
        <w:t xml:space="preserve">Timing Advance Command MAC control element to restart the Time alignment timer to keep UE uplink time alignment. </w:t>
      </w:r>
      <w:r w:rsidRPr="007C3161">
        <w:rPr>
          <w:rFonts w:cs="v4.2.0"/>
        </w:rPr>
        <w:t>Furthermore</w:t>
      </w:r>
      <w:r w:rsidRPr="007C3161">
        <w:t xml:space="preserve"> UE is allocated with PUSCH resource at every DRX cycle.</w:t>
      </w:r>
    </w:p>
    <w:p w14:paraId="3A8FA7FD" w14:textId="77777777" w:rsidR="0057413A" w:rsidRPr="007C3161" w:rsidRDefault="0057413A" w:rsidP="0057413A">
      <w:pPr>
        <w:pStyle w:val="B1"/>
      </w:pPr>
      <w:r w:rsidRPr="007C3161">
        <w:t xml:space="preserve">1. Ensure the UE is in state RRC_CONNECTED with generic procedure parameters Connectivity EN-DC, DC bearer MCG and SCG, Connected without release </w:t>
      </w:r>
      <w:r w:rsidRPr="007C3161">
        <w:rPr>
          <w:i/>
        </w:rPr>
        <w:t>On</w:t>
      </w:r>
      <w:r w:rsidRPr="007C3161">
        <w:t xml:space="preserve"> and Test Mode </w:t>
      </w:r>
      <w:r w:rsidRPr="007C3161">
        <w:rPr>
          <w:i/>
        </w:rPr>
        <w:t>On</w:t>
      </w:r>
      <w:r w:rsidRPr="007C3161">
        <w:t xml:space="preserve"> according to TS 38.508-1 [14] clause 4.5.</w:t>
      </w:r>
    </w:p>
    <w:p w14:paraId="342C69BB" w14:textId="287D854A" w:rsidR="0057413A" w:rsidRPr="007C3161" w:rsidRDefault="0057413A" w:rsidP="0057413A">
      <w:pPr>
        <w:pStyle w:val="B1"/>
      </w:pPr>
      <w:r w:rsidRPr="007C3161">
        <w:t xml:space="preserve">2. Set the parameters according to </w:t>
      </w:r>
      <w:r w:rsidRPr="00CC4AD5">
        <w:rPr>
          <w:highlight w:val="green"/>
          <w:rPrChange w:id="49" w:author="Vijay Balasubramanian (QCT)" w:date="2021-11-18T01:11:00Z">
            <w:rPr/>
          </w:rPrChange>
        </w:rPr>
        <w:t>T1 in</w:t>
      </w:r>
      <w:r w:rsidRPr="007C3161">
        <w:t xml:space="preserve"> Table </w:t>
      </w:r>
      <w:r w:rsidRPr="007C3161">
        <w:rPr>
          <w:lang w:eastAsia="sv-SE"/>
        </w:rPr>
        <w:t>4.6.2.6</w:t>
      </w:r>
      <w:r w:rsidRPr="007C3161">
        <w:t>.4</w:t>
      </w:r>
      <w:r w:rsidRPr="007C3161">
        <w:rPr>
          <w:rFonts w:cs="v4.2.0"/>
        </w:rPr>
        <w:t>.1</w:t>
      </w:r>
      <w:r w:rsidRPr="007C3161">
        <w:t>-2</w:t>
      </w:r>
      <w:ins w:id="50" w:author="Vijay Balasubramanian (QCT)" w:date="2021-11-11T20:28:00Z">
        <w:r w:rsidR="00D820E6">
          <w:t xml:space="preserve"> </w:t>
        </w:r>
        <w:r w:rsidR="00D820E6" w:rsidRPr="00D820E6">
          <w:rPr>
            <w:highlight w:val="yellow"/>
            <w:rPrChange w:id="51" w:author="Vijay Balasubramanian (QCT)" w:date="2021-11-11T20:30:00Z">
              <w:rPr/>
            </w:rPrChange>
          </w:rPr>
          <w:t>and Table 4.6.2.6.5-1</w:t>
        </w:r>
      </w:ins>
      <w:r w:rsidRPr="007C3161">
        <w:t>.</w:t>
      </w:r>
      <w:del w:id="52" w:author="Vijay Balasubramanian (QCT)" w:date="2021-10-29T20:37:00Z">
        <w:r w:rsidRPr="007C3161" w:rsidDel="004454E0">
          <w:delText xml:space="preserve"> T1 starts.</w:delText>
        </w:r>
      </w:del>
    </w:p>
    <w:p w14:paraId="26E0F617" w14:textId="77777777" w:rsidR="0057413A" w:rsidRPr="007C3161" w:rsidRDefault="0057413A" w:rsidP="0057413A">
      <w:pPr>
        <w:pStyle w:val="B1"/>
      </w:pPr>
      <w:r w:rsidRPr="007C3161">
        <w:t xml:space="preserve">3. The SS shall transmit an </w:t>
      </w:r>
      <w:proofErr w:type="spellStart"/>
      <w:r w:rsidRPr="007C3161">
        <w:t>RRCConnectionReconfiguration</w:t>
      </w:r>
      <w:proofErr w:type="spellEnd"/>
      <w:r w:rsidRPr="007C3161">
        <w:t xml:space="preserve"> message on Cell 1.</w:t>
      </w:r>
    </w:p>
    <w:p w14:paraId="1F4D8AF4" w14:textId="33E4E7B9" w:rsidR="0057413A" w:rsidRDefault="0057413A" w:rsidP="0057413A">
      <w:pPr>
        <w:pStyle w:val="B1"/>
        <w:rPr>
          <w:ins w:id="53" w:author="Vijay Balasubramanian (QCT)" w:date="2021-10-29T20:37:00Z"/>
        </w:rPr>
      </w:pPr>
      <w:r w:rsidRPr="007C3161">
        <w:t xml:space="preserve">4. The UE shall transmit </w:t>
      </w:r>
      <w:proofErr w:type="spellStart"/>
      <w:r w:rsidRPr="007C3161">
        <w:t>RRCConnectionReconfigurationComplete</w:t>
      </w:r>
      <w:proofErr w:type="spellEnd"/>
      <w:r w:rsidRPr="007C3161">
        <w:t xml:space="preserve"> message.</w:t>
      </w:r>
      <w:ins w:id="54" w:author="Vijay Balasubramanian (QCT)" w:date="2021-11-11T20:28:00Z">
        <w:r w:rsidR="00D820E6">
          <w:t xml:space="preserve"> </w:t>
        </w:r>
        <w:r w:rsidR="00D820E6" w:rsidRPr="00D820E6">
          <w:rPr>
            <w:highlight w:val="yellow"/>
            <w:rPrChange w:id="55" w:author="Vijay Balasubramanian (QCT)" w:date="2021-11-11T20:30:00Z">
              <w:rPr/>
            </w:rPrChange>
          </w:rPr>
          <w:t>T1 starts</w:t>
        </w:r>
        <w:r w:rsidR="00D820E6">
          <w:t>.</w:t>
        </w:r>
      </w:ins>
    </w:p>
    <w:p w14:paraId="513931CA" w14:textId="12FC99E4" w:rsidR="004454E0" w:rsidRPr="007C3161" w:rsidDel="00D820E6" w:rsidRDefault="004454E0" w:rsidP="0057413A">
      <w:pPr>
        <w:pStyle w:val="B1"/>
        <w:rPr>
          <w:del w:id="56" w:author="Vijay Balasubramanian (QCT)" w:date="2021-11-11T20:28:00Z"/>
        </w:rPr>
      </w:pPr>
    </w:p>
    <w:p w14:paraId="7CD867C3" w14:textId="21857AE1" w:rsidR="0057413A" w:rsidRPr="007C3161" w:rsidRDefault="0057413A" w:rsidP="0057413A">
      <w:pPr>
        <w:pStyle w:val="B1"/>
      </w:pPr>
      <w:r w:rsidRPr="007C3161">
        <w:t>5. When T1 expires, the SS shall switch the power setting from T1 to T2 as specified in Table 4.6.2.6.</w:t>
      </w:r>
      <w:ins w:id="57" w:author="Vijay Balasubramanian (QCT)" w:date="2021-10-29T20:37:00Z">
        <w:r w:rsidR="004454E0">
          <w:t>5</w:t>
        </w:r>
      </w:ins>
      <w:del w:id="58" w:author="Vijay Balasubramanian (QCT)" w:date="2021-10-29T20:37:00Z">
        <w:r w:rsidRPr="007C3161" w:rsidDel="004454E0">
          <w:delText>4</w:delText>
        </w:r>
      </w:del>
      <w:ins w:id="59" w:author="Vijay Balasubramanian (QCT)" w:date="2021-10-29T20:38:00Z">
        <w:r w:rsidR="004454E0">
          <w:t>-</w:t>
        </w:r>
      </w:ins>
      <w:del w:id="60" w:author="Vijay Balasubramanian (QCT)" w:date="2021-10-29T20:38:00Z">
        <w:r w:rsidRPr="007C3161" w:rsidDel="004454E0">
          <w:delText>.</w:delText>
        </w:r>
      </w:del>
      <w:r w:rsidRPr="007C3161">
        <w:t>1</w:t>
      </w:r>
      <w:del w:id="61" w:author="Vijay Balasubramanian (QCT)" w:date="2021-10-29T20:38:00Z">
        <w:r w:rsidRPr="007C3161" w:rsidDel="004454E0">
          <w:delText>-2</w:delText>
        </w:r>
      </w:del>
      <w:r w:rsidRPr="007C3161">
        <w:t>. T2 starts.</w:t>
      </w:r>
    </w:p>
    <w:p w14:paraId="15119BBA" w14:textId="77777777" w:rsidR="0057413A" w:rsidRPr="007C3161" w:rsidRDefault="0057413A" w:rsidP="0057413A">
      <w:pPr>
        <w:pStyle w:val="B1"/>
      </w:pPr>
      <w:r w:rsidRPr="007C3161">
        <w:t xml:space="preserve">6. UE shall transmit a </w:t>
      </w:r>
      <w:proofErr w:type="spellStart"/>
      <w:r w:rsidRPr="007C3161">
        <w:t>MeasurementReport</w:t>
      </w:r>
      <w:proofErr w:type="spellEnd"/>
      <w:r w:rsidRPr="007C3161">
        <w:t xml:space="preserve"> message triggered by Event A3 embedded in E-UTRA RRC message </w:t>
      </w:r>
      <w:proofErr w:type="spellStart"/>
      <w:r w:rsidRPr="007C3161">
        <w:rPr>
          <w:i/>
        </w:rPr>
        <w:t>ULInformationTransferMRDC</w:t>
      </w:r>
      <w:proofErr w:type="spellEnd"/>
      <w:r w:rsidRPr="007C3161">
        <w:t xml:space="preserve">. If the overall delays measured from the beginning of time period T2 is less than 1280 </w:t>
      </w:r>
      <w:proofErr w:type="spellStart"/>
      <w:r w:rsidRPr="007C3161">
        <w:t>ms</w:t>
      </w:r>
      <w:proofErr w:type="spellEnd"/>
      <w:r w:rsidRPr="007C3161">
        <w:t xml:space="preserve">  for Test 1, </w:t>
      </w:r>
      <w:r w:rsidRPr="007C3161">
        <w:rPr>
          <w:rFonts w:cs="v4.2.0"/>
        </w:rPr>
        <w:t xml:space="preserve">13440 </w:t>
      </w:r>
      <w:proofErr w:type="spellStart"/>
      <w:r w:rsidRPr="007C3161">
        <w:rPr>
          <w:rFonts w:cs="v4.2.0"/>
        </w:rPr>
        <w:t>ms</w:t>
      </w:r>
      <w:proofErr w:type="spellEnd"/>
      <w:r w:rsidRPr="007C3161">
        <w:rPr>
          <w:rFonts w:cs="v4.2.0"/>
        </w:rPr>
        <w:t xml:space="preserve">  for Test 2, </w:t>
      </w:r>
      <w:r w:rsidRPr="007C3161">
        <w:t xml:space="preserve">1280 </w:t>
      </w:r>
      <w:proofErr w:type="spellStart"/>
      <w:r w:rsidRPr="007C3161">
        <w:t>ms</w:t>
      </w:r>
      <w:proofErr w:type="spellEnd"/>
      <w:r w:rsidRPr="007C3161">
        <w:t xml:space="preserve">  for Test 3 and </w:t>
      </w:r>
      <w:r w:rsidRPr="007C3161">
        <w:rPr>
          <w:rFonts w:cs="v4.2.0"/>
        </w:rPr>
        <w:t xml:space="preserve">13440 </w:t>
      </w:r>
      <w:proofErr w:type="spellStart"/>
      <w:r w:rsidRPr="007C3161">
        <w:rPr>
          <w:rFonts w:cs="v4.2.0"/>
        </w:rPr>
        <w:t>ms</w:t>
      </w:r>
      <w:proofErr w:type="spellEnd"/>
      <w:r w:rsidRPr="007C3161">
        <w:rPr>
          <w:rFonts w:cs="v4.2.0"/>
        </w:rPr>
        <w:t xml:space="preserve">  for Test 4 </w:t>
      </w:r>
      <w:r w:rsidRPr="007C3161">
        <w:t>then the number of successful tests is increased by one. If the UE fails to report the event within the overall delays measured requirement then the number of failure tests is increased by one.</w:t>
      </w:r>
    </w:p>
    <w:p w14:paraId="5F8FFA06" w14:textId="77777777" w:rsidR="0057413A" w:rsidRPr="007C3161" w:rsidRDefault="0057413A" w:rsidP="0057413A">
      <w:pPr>
        <w:pStyle w:val="B1"/>
      </w:pPr>
      <w:r w:rsidRPr="007C3161">
        <w:t xml:space="preserve">7. After the SS receives the </w:t>
      </w:r>
      <w:proofErr w:type="spellStart"/>
      <w:r w:rsidRPr="007C3161">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EN-</w:t>
      </w:r>
      <w:proofErr w:type="spellStart"/>
      <w:r w:rsidRPr="007C3161">
        <w:t>DC_PSCell_Rel</w:t>
      </w:r>
      <w:proofErr w:type="spellEnd"/>
      <w:r w:rsidRPr="007C3161">
        <w:t xml:space="preserve"> according to TS 36.508 [25] Table 4.6.1-8 to release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31778EA6" w14:textId="77777777" w:rsidR="0057413A" w:rsidRPr="007C3161" w:rsidRDefault="0057413A" w:rsidP="0057413A">
      <w:pPr>
        <w:pStyle w:val="B1"/>
      </w:pPr>
      <w:r w:rsidRPr="007C3161">
        <w:t>8. Set Cell 3 physical cell identity = ((current cell 3 physical cell identity + 1) mod 14 + 2) for next iteration of the test procedure loop.]</w:t>
      </w:r>
    </w:p>
    <w:p w14:paraId="52A8414F" w14:textId="77777777" w:rsidR="0057413A" w:rsidRPr="007C3161" w:rsidRDefault="0057413A" w:rsidP="0057413A">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7C3161">
        <w:rPr>
          <w:i/>
        </w:rPr>
        <w:t>On</w:t>
      </w:r>
      <w:r w:rsidRPr="007C3161">
        <w:t xml:space="preserve"> according to TS 38.508-1 [14] clause 4.5.</w:t>
      </w:r>
    </w:p>
    <w:p w14:paraId="1BDE46B9" w14:textId="77777777" w:rsidR="0057413A" w:rsidRPr="007C3161" w:rsidRDefault="0057413A" w:rsidP="0057413A">
      <w:pPr>
        <w:pStyle w:val="B1"/>
      </w:pPr>
      <w:r w:rsidRPr="007C3161">
        <w:t xml:space="preserve">10. Repeat step 2-9 until the confidence level according to </w:t>
      </w:r>
      <w:r w:rsidRPr="007C3161">
        <w:rPr>
          <w:rFonts w:eastAsia="??"/>
        </w:rPr>
        <w:t>Tables G.2.3-1 in Annex G clause G.2 is achieved.</w:t>
      </w:r>
    </w:p>
    <w:p w14:paraId="394BE493" w14:textId="77777777" w:rsidR="0057413A" w:rsidRPr="007C3161" w:rsidRDefault="0057413A" w:rsidP="0057413A">
      <w:pPr>
        <w:pStyle w:val="B1"/>
      </w:pPr>
      <w:r w:rsidRPr="007C3161">
        <w:t xml:space="preserve">11. Repeat step 1-10 for each sub-test in Table </w:t>
      </w:r>
      <w:r w:rsidRPr="007C3161">
        <w:rPr>
          <w:lang w:eastAsia="sv-SE"/>
        </w:rPr>
        <w:t xml:space="preserve">4.6.2.6.4.1-2 </w:t>
      </w:r>
      <w:r w:rsidRPr="007C3161">
        <w:t>as appropriate.</w:t>
      </w:r>
    </w:p>
    <w:p w14:paraId="63DC88F2" w14:textId="77777777" w:rsidR="0057413A" w:rsidRDefault="0057413A" w:rsidP="0057413A">
      <w:pPr>
        <w:pStyle w:val="B1"/>
        <w:rPr>
          <w:sz w:val="36"/>
          <w:szCs w:val="36"/>
        </w:rPr>
      </w:pPr>
      <w:ins w:id="62" w:author="Vijay Balasubramanian (QCT)" w:date="2021-10-29T20:31:00Z">
        <w:r w:rsidRPr="00E7480F">
          <w:rPr>
            <w:sz w:val="36"/>
            <w:szCs w:val="36"/>
          </w:rPr>
          <w:t>&lt;several sections skipped&gt;</w:t>
        </w:r>
      </w:ins>
    </w:p>
    <w:p w14:paraId="5B0F300C" w14:textId="77777777" w:rsidR="005F08FF" w:rsidRPr="005B0A88" w:rsidRDefault="005F08FF" w:rsidP="005F08FF">
      <w:pPr>
        <w:pStyle w:val="Heading4"/>
        <w:rPr>
          <w:lang w:eastAsia="sv-SE"/>
        </w:rPr>
      </w:pPr>
      <w:r w:rsidRPr="005B0A88">
        <w:rPr>
          <w:lang w:eastAsia="sv-SE"/>
        </w:rPr>
        <w:lastRenderedPageBreak/>
        <w:t>6.6.2.2</w:t>
      </w:r>
      <w:r w:rsidRPr="005B0A88">
        <w:rPr>
          <w:lang w:eastAsia="sv-SE"/>
        </w:rPr>
        <w:tab/>
        <w:t>NR SA FR1-FR1 event-triggered reporting in DRX</w:t>
      </w:r>
    </w:p>
    <w:p w14:paraId="70B3143F" w14:textId="77777777" w:rsidR="005F08FF" w:rsidRPr="005B0A88" w:rsidRDefault="005F08FF" w:rsidP="005F08FF">
      <w:pPr>
        <w:pStyle w:val="H6"/>
      </w:pPr>
      <w:r w:rsidRPr="005B0A88">
        <w:t>6.6.2.2.1</w:t>
      </w:r>
      <w:r w:rsidRPr="005B0A88">
        <w:tab/>
        <w:t>Test purpose</w:t>
      </w:r>
    </w:p>
    <w:p w14:paraId="211CB790" w14:textId="77777777" w:rsidR="005F08FF" w:rsidRPr="005B0A88" w:rsidRDefault="005F08FF" w:rsidP="005F08FF">
      <w:pPr>
        <w:rPr>
          <w:rFonts w:cs="v4.2.0"/>
        </w:rPr>
      </w:pPr>
      <w:r w:rsidRPr="005B0A88">
        <w:rPr>
          <w:rFonts w:cs="v4.2.0"/>
        </w:rPr>
        <w:t xml:space="preserve">To verify that the UE makes correct reporting of an event in DRX within inter-frequency NR cell search requirements without SSB time index detection in </w:t>
      </w:r>
      <w:r w:rsidRPr="005B0A88">
        <w:t xml:space="preserve">TS 38.133 [6] </w:t>
      </w:r>
      <w:r w:rsidRPr="005B0A88">
        <w:rPr>
          <w:rFonts w:cs="v4.2.0"/>
        </w:rPr>
        <w:t>clause 9.3.4.</w:t>
      </w:r>
    </w:p>
    <w:p w14:paraId="65BAE0C2" w14:textId="77777777" w:rsidR="005F08FF" w:rsidRPr="005B0A88" w:rsidRDefault="005F08FF" w:rsidP="005F08FF">
      <w:pPr>
        <w:pStyle w:val="H6"/>
      </w:pPr>
      <w:r w:rsidRPr="005B0A88">
        <w:t>6.6.2.2.2</w:t>
      </w:r>
      <w:r w:rsidRPr="005B0A88">
        <w:tab/>
        <w:t>Test applicability</w:t>
      </w:r>
    </w:p>
    <w:p w14:paraId="4D4D5D53" w14:textId="77777777" w:rsidR="005F08FF" w:rsidRPr="005B0A88" w:rsidRDefault="005F08FF" w:rsidP="005F08FF">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2C0213BE" w14:textId="77777777" w:rsidR="005F08FF" w:rsidRPr="005B0A88" w:rsidRDefault="005F08FF" w:rsidP="005F08FF">
      <w:pPr>
        <w:pStyle w:val="H6"/>
        <w:rPr>
          <w:lang w:eastAsia="sv-SE"/>
        </w:rPr>
      </w:pPr>
      <w:r w:rsidRPr="005B0A88">
        <w:rPr>
          <w:lang w:eastAsia="sv-SE"/>
        </w:rPr>
        <w:t>6.6.2.2.3</w:t>
      </w:r>
      <w:r w:rsidRPr="005B0A88">
        <w:rPr>
          <w:lang w:eastAsia="sv-SE"/>
        </w:rPr>
        <w:tab/>
        <w:t>Minimum conformance requirements</w:t>
      </w:r>
    </w:p>
    <w:p w14:paraId="66BC2AA6" w14:textId="77777777" w:rsidR="005F08FF" w:rsidRPr="005B0A88" w:rsidRDefault="005F08FF" w:rsidP="005F08FF">
      <w:pPr>
        <w:rPr>
          <w:lang w:eastAsia="sv-SE"/>
        </w:rPr>
      </w:pPr>
      <w:r w:rsidRPr="005B0A88">
        <w:rPr>
          <w:lang w:eastAsia="sv-SE"/>
        </w:rPr>
        <w:t>The minimum conformance requirements are specified in clause 6.6.2.0.</w:t>
      </w:r>
    </w:p>
    <w:p w14:paraId="5BBD1F35" w14:textId="77777777" w:rsidR="005F08FF" w:rsidRPr="005B0A88" w:rsidRDefault="005F08FF" w:rsidP="005F08FF">
      <w:pPr>
        <w:rPr>
          <w:lang w:eastAsia="sv-SE"/>
        </w:rPr>
      </w:pPr>
      <w:r w:rsidRPr="005B0A88">
        <w:rPr>
          <w:lang w:eastAsia="sv-SE"/>
        </w:rPr>
        <w:t>The normative reference for this requirement is TS 38.133 [6] clause A.6.6.2.2.</w:t>
      </w:r>
    </w:p>
    <w:p w14:paraId="01632C98" w14:textId="77777777" w:rsidR="005F08FF" w:rsidRPr="005B0A88" w:rsidRDefault="005F08FF" w:rsidP="005F08FF">
      <w:pPr>
        <w:pStyle w:val="H6"/>
        <w:rPr>
          <w:lang w:eastAsia="sv-SE"/>
        </w:rPr>
      </w:pPr>
      <w:r w:rsidRPr="005B0A88">
        <w:rPr>
          <w:lang w:eastAsia="sv-SE"/>
        </w:rPr>
        <w:t>6.6.2.2.4</w:t>
      </w:r>
      <w:r w:rsidRPr="005B0A88">
        <w:rPr>
          <w:lang w:eastAsia="sv-SE"/>
        </w:rPr>
        <w:tab/>
        <w:t>Test description</w:t>
      </w:r>
    </w:p>
    <w:p w14:paraId="54B26BC1" w14:textId="77777777" w:rsidR="005F08FF" w:rsidRPr="005B0A88" w:rsidRDefault="005F08FF" w:rsidP="005F08FF">
      <w:pPr>
        <w:pStyle w:val="H6"/>
        <w:rPr>
          <w:lang w:eastAsia="sv-SE"/>
        </w:rPr>
      </w:pPr>
      <w:r w:rsidRPr="005B0A88">
        <w:rPr>
          <w:lang w:eastAsia="sv-SE"/>
        </w:rPr>
        <w:t>6.6.2.2.4.1</w:t>
      </w:r>
      <w:r w:rsidRPr="005B0A88">
        <w:rPr>
          <w:lang w:eastAsia="sv-SE"/>
        </w:rPr>
        <w:tab/>
        <w:t>Initial conditions</w:t>
      </w:r>
    </w:p>
    <w:p w14:paraId="5BDCAF38" w14:textId="77777777" w:rsidR="005F08FF" w:rsidRPr="005B0A88" w:rsidRDefault="005F08FF" w:rsidP="005F08FF">
      <w:pPr>
        <w:rPr>
          <w:lang w:eastAsia="sv-SE"/>
        </w:rPr>
      </w:pPr>
      <w:r w:rsidRPr="005B0A88">
        <w:rPr>
          <w:lang w:eastAsia="sv-SE"/>
        </w:rPr>
        <w:t>This test shall be tested using any of the test configurations in Table 6.6.2.2.4.1-1. Configure the test equipment and the DUT according to the parameters in Table 6.6.2.2.4.1-2. Test environment parameters are given in Table 6.6.2.2.4.1-3.</w:t>
      </w:r>
    </w:p>
    <w:p w14:paraId="3C3AD00F" w14:textId="77777777" w:rsidR="005F08FF" w:rsidRPr="005B0A88" w:rsidRDefault="005F08FF" w:rsidP="005F08FF">
      <w:pPr>
        <w:pStyle w:val="TH"/>
      </w:pPr>
      <w:r w:rsidRPr="005B0A88">
        <w:t xml:space="preserve">Table 6.6.2.2.4.1-1: </w:t>
      </w:r>
      <w:r w:rsidRPr="005B0A88">
        <w:rPr>
          <w:lang w:eastAsia="sv-SE"/>
        </w:rPr>
        <w:t xml:space="preserve">SA FR1-FR1 event triggered reporting tests in DRX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F08FF" w:rsidRPr="005B0A88" w14:paraId="6304567A" w14:textId="77777777" w:rsidTr="00353519">
        <w:trPr>
          <w:jc w:val="center"/>
        </w:trPr>
        <w:tc>
          <w:tcPr>
            <w:tcW w:w="1418" w:type="dxa"/>
            <w:shd w:val="clear" w:color="auto" w:fill="auto"/>
          </w:tcPr>
          <w:p w14:paraId="374CABB0" w14:textId="77777777" w:rsidR="005F08FF" w:rsidRPr="005B0A88" w:rsidRDefault="005F08FF" w:rsidP="00353519">
            <w:pPr>
              <w:pStyle w:val="TAH"/>
            </w:pPr>
            <w:r w:rsidRPr="005B0A88">
              <w:t>Test Case ID</w:t>
            </w:r>
          </w:p>
        </w:tc>
        <w:tc>
          <w:tcPr>
            <w:tcW w:w="7371" w:type="dxa"/>
            <w:shd w:val="clear" w:color="auto" w:fill="auto"/>
          </w:tcPr>
          <w:p w14:paraId="1363496B" w14:textId="77777777" w:rsidR="005F08FF" w:rsidRPr="005B0A88" w:rsidRDefault="005F08FF" w:rsidP="00353519">
            <w:pPr>
              <w:pStyle w:val="TAH"/>
            </w:pPr>
            <w:r w:rsidRPr="005B0A88">
              <w:t>Description</w:t>
            </w:r>
          </w:p>
        </w:tc>
      </w:tr>
      <w:tr w:rsidR="005F08FF" w:rsidRPr="005B0A88" w14:paraId="42BB6385" w14:textId="77777777" w:rsidTr="00353519">
        <w:trPr>
          <w:jc w:val="center"/>
        </w:trPr>
        <w:tc>
          <w:tcPr>
            <w:tcW w:w="1418" w:type="dxa"/>
            <w:shd w:val="clear" w:color="auto" w:fill="auto"/>
          </w:tcPr>
          <w:p w14:paraId="38766089" w14:textId="77777777" w:rsidR="005F08FF" w:rsidRPr="005B0A88" w:rsidRDefault="005F08FF" w:rsidP="00353519">
            <w:pPr>
              <w:pStyle w:val="TAL"/>
            </w:pPr>
            <w:r w:rsidRPr="005B0A88">
              <w:t>6.6.2.2-1</w:t>
            </w:r>
          </w:p>
        </w:tc>
        <w:tc>
          <w:tcPr>
            <w:tcW w:w="7371" w:type="dxa"/>
            <w:shd w:val="clear" w:color="auto" w:fill="auto"/>
          </w:tcPr>
          <w:p w14:paraId="306235EC" w14:textId="77777777" w:rsidR="005F08FF" w:rsidRPr="005B0A88" w:rsidRDefault="005F08FF" w:rsidP="00353519">
            <w:pPr>
              <w:pStyle w:val="TAL"/>
            </w:pPr>
            <w:r w:rsidRPr="005B0A88">
              <w:t>NR 15 kHz SSB SCS, 10MHz bandwidth, FDD duplex mode</w:t>
            </w:r>
          </w:p>
        </w:tc>
      </w:tr>
      <w:tr w:rsidR="005F08FF" w:rsidRPr="005B0A88" w14:paraId="406E657F" w14:textId="77777777" w:rsidTr="00353519">
        <w:trPr>
          <w:jc w:val="center"/>
        </w:trPr>
        <w:tc>
          <w:tcPr>
            <w:tcW w:w="1418" w:type="dxa"/>
            <w:shd w:val="clear" w:color="auto" w:fill="auto"/>
          </w:tcPr>
          <w:p w14:paraId="29E5B56B" w14:textId="77777777" w:rsidR="005F08FF" w:rsidRPr="005B0A88" w:rsidRDefault="005F08FF" w:rsidP="00353519">
            <w:pPr>
              <w:pStyle w:val="TAL"/>
            </w:pPr>
            <w:r w:rsidRPr="005B0A88">
              <w:t>6.6.2.2-2</w:t>
            </w:r>
          </w:p>
        </w:tc>
        <w:tc>
          <w:tcPr>
            <w:tcW w:w="7371" w:type="dxa"/>
            <w:shd w:val="clear" w:color="auto" w:fill="auto"/>
          </w:tcPr>
          <w:p w14:paraId="6C6D8403" w14:textId="77777777" w:rsidR="005F08FF" w:rsidRPr="005B0A88" w:rsidRDefault="005F08FF" w:rsidP="00353519">
            <w:pPr>
              <w:pStyle w:val="TAL"/>
            </w:pPr>
            <w:r w:rsidRPr="005B0A88">
              <w:t>NR 15 kHz SSB SCS, 10MHz bandwidth, TDD duplex mode</w:t>
            </w:r>
          </w:p>
        </w:tc>
      </w:tr>
      <w:tr w:rsidR="005F08FF" w:rsidRPr="005B0A88" w14:paraId="1EF7BD17" w14:textId="77777777" w:rsidTr="00353519">
        <w:trPr>
          <w:jc w:val="center"/>
        </w:trPr>
        <w:tc>
          <w:tcPr>
            <w:tcW w:w="1418" w:type="dxa"/>
            <w:shd w:val="clear" w:color="auto" w:fill="auto"/>
          </w:tcPr>
          <w:p w14:paraId="66387D18" w14:textId="77777777" w:rsidR="005F08FF" w:rsidRPr="005B0A88" w:rsidRDefault="005F08FF" w:rsidP="00353519">
            <w:pPr>
              <w:pStyle w:val="TAL"/>
            </w:pPr>
            <w:r w:rsidRPr="005B0A88">
              <w:t>6.6.2.2-3</w:t>
            </w:r>
          </w:p>
        </w:tc>
        <w:tc>
          <w:tcPr>
            <w:tcW w:w="7371" w:type="dxa"/>
            <w:shd w:val="clear" w:color="auto" w:fill="auto"/>
          </w:tcPr>
          <w:p w14:paraId="2023F842" w14:textId="77777777" w:rsidR="005F08FF" w:rsidRPr="005B0A88" w:rsidRDefault="005F08FF" w:rsidP="00353519">
            <w:pPr>
              <w:pStyle w:val="TAL"/>
            </w:pPr>
            <w:r w:rsidRPr="005B0A88">
              <w:t>NR 30 kHz SSB SCS, 40MHz bandwidth, TDD duplex mode</w:t>
            </w:r>
          </w:p>
        </w:tc>
      </w:tr>
      <w:tr w:rsidR="005F08FF" w:rsidRPr="005B0A88" w14:paraId="56F34DC5" w14:textId="77777777" w:rsidTr="00353519">
        <w:trPr>
          <w:jc w:val="center"/>
        </w:trPr>
        <w:tc>
          <w:tcPr>
            <w:tcW w:w="8789" w:type="dxa"/>
            <w:gridSpan w:val="2"/>
            <w:shd w:val="clear" w:color="auto" w:fill="auto"/>
          </w:tcPr>
          <w:p w14:paraId="211DEF47" w14:textId="77777777" w:rsidR="005F08FF" w:rsidRPr="005B0A88" w:rsidRDefault="005F08FF" w:rsidP="00353519">
            <w:pPr>
              <w:pStyle w:val="TAN"/>
            </w:pPr>
            <w:r w:rsidRPr="005B0A88">
              <w:t>Note 1: The UE is only required to be tested in one of the supported test configurations</w:t>
            </w:r>
          </w:p>
          <w:p w14:paraId="14713B0E" w14:textId="77777777" w:rsidR="005F08FF" w:rsidRPr="005B0A88" w:rsidRDefault="005F08FF" w:rsidP="00353519">
            <w:pPr>
              <w:pStyle w:val="TAN"/>
            </w:pPr>
            <w:r w:rsidRPr="005B0A88">
              <w:t>Note 2: target NR cell has the same SCS, BW and duplex mode as NR serving cell</w:t>
            </w:r>
          </w:p>
        </w:tc>
      </w:tr>
    </w:tbl>
    <w:p w14:paraId="4EFB558F" w14:textId="77777777" w:rsidR="005F08FF" w:rsidRPr="005B0A88" w:rsidRDefault="005F08FF" w:rsidP="005F08FF"/>
    <w:p w14:paraId="1B0E245F" w14:textId="77777777" w:rsidR="005F08FF" w:rsidRPr="005B0A88" w:rsidRDefault="005F08FF" w:rsidP="005F08FF">
      <w:pPr>
        <w:pStyle w:val="TH"/>
      </w:pPr>
      <w:r w:rsidRPr="005B0A88">
        <w:rPr>
          <w:rFonts w:cs="v4.2.0"/>
        </w:rPr>
        <w:lastRenderedPageBreak/>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F08FF" w:rsidRPr="005B0A88" w14:paraId="0AC944C1" w14:textId="77777777" w:rsidTr="00353519">
        <w:trPr>
          <w:cantSplit/>
          <w:trHeight w:val="80"/>
        </w:trPr>
        <w:tc>
          <w:tcPr>
            <w:tcW w:w="2117" w:type="dxa"/>
            <w:vMerge w:val="restart"/>
          </w:tcPr>
          <w:p w14:paraId="089606B0" w14:textId="77777777" w:rsidR="005F08FF" w:rsidRPr="005B0A88" w:rsidRDefault="005F08FF" w:rsidP="00353519">
            <w:pPr>
              <w:pStyle w:val="TAH"/>
              <w:rPr>
                <w:rFonts w:cs="Arial"/>
              </w:rPr>
            </w:pPr>
            <w:r w:rsidRPr="005B0A88">
              <w:rPr>
                <w:rFonts w:cs="Arial"/>
              </w:rPr>
              <w:t>Parameter</w:t>
            </w:r>
          </w:p>
        </w:tc>
        <w:tc>
          <w:tcPr>
            <w:tcW w:w="596" w:type="dxa"/>
            <w:vMerge w:val="restart"/>
          </w:tcPr>
          <w:p w14:paraId="7E8B4DEC" w14:textId="77777777" w:rsidR="005F08FF" w:rsidRPr="005B0A88" w:rsidRDefault="005F08FF" w:rsidP="00353519">
            <w:pPr>
              <w:pStyle w:val="TAH"/>
              <w:rPr>
                <w:rFonts w:cs="Arial"/>
              </w:rPr>
            </w:pPr>
            <w:r w:rsidRPr="005B0A88">
              <w:rPr>
                <w:rFonts w:cs="Arial"/>
              </w:rPr>
              <w:t>Unit</w:t>
            </w:r>
          </w:p>
        </w:tc>
        <w:tc>
          <w:tcPr>
            <w:tcW w:w="1251" w:type="dxa"/>
            <w:vMerge w:val="restart"/>
          </w:tcPr>
          <w:p w14:paraId="41395B95" w14:textId="77777777" w:rsidR="005F08FF" w:rsidRPr="005B0A88" w:rsidRDefault="005F08FF" w:rsidP="00353519">
            <w:pPr>
              <w:pStyle w:val="TAH"/>
              <w:rPr>
                <w:rFonts w:cs="Arial"/>
              </w:rPr>
            </w:pPr>
            <w:r w:rsidRPr="005B0A88">
              <w:rPr>
                <w:rFonts w:cs="Arial"/>
              </w:rPr>
              <w:t>Test configuration</w:t>
            </w:r>
          </w:p>
        </w:tc>
        <w:tc>
          <w:tcPr>
            <w:tcW w:w="2505" w:type="dxa"/>
            <w:gridSpan w:val="4"/>
          </w:tcPr>
          <w:p w14:paraId="507B3EEA" w14:textId="77777777" w:rsidR="005F08FF" w:rsidRPr="005B0A88" w:rsidRDefault="005F08FF" w:rsidP="00353519">
            <w:pPr>
              <w:pStyle w:val="TAH"/>
              <w:rPr>
                <w:rFonts w:cs="Arial"/>
              </w:rPr>
            </w:pPr>
            <w:r w:rsidRPr="005B0A88">
              <w:rPr>
                <w:rFonts w:cs="Arial"/>
              </w:rPr>
              <w:t>Value</w:t>
            </w:r>
          </w:p>
        </w:tc>
        <w:tc>
          <w:tcPr>
            <w:tcW w:w="3072" w:type="dxa"/>
            <w:vMerge w:val="restart"/>
          </w:tcPr>
          <w:p w14:paraId="23298468" w14:textId="77777777" w:rsidR="005F08FF" w:rsidRPr="005B0A88" w:rsidRDefault="005F08FF" w:rsidP="00353519">
            <w:pPr>
              <w:pStyle w:val="TAH"/>
              <w:rPr>
                <w:rFonts w:cs="Arial"/>
              </w:rPr>
            </w:pPr>
            <w:r w:rsidRPr="005B0A88">
              <w:rPr>
                <w:rFonts w:cs="Arial"/>
              </w:rPr>
              <w:t>Comment</w:t>
            </w:r>
          </w:p>
        </w:tc>
      </w:tr>
      <w:tr w:rsidR="005F08FF" w:rsidRPr="005B0A88" w14:paraId="3C8AEDD9" w14:textId="77777777" w:rsidTr="00353519">
        <w:trPr>
          <w:cantSplit/>
          <w:trHeight w:val="79"/>
        </w:trPr>
        <w:tc>
          <w:tcPr>
            <w:tcW w:w="2117" w:type="dxa"/>
            <w:vMerge/>
          </w:tcPr>
          <w:p w14:paraId="665F51B7" w14:textId="77777777" w:rsidR="005F08FF" w:rsidRPr="005B0A88" w:rsidRDefault="005F08FF" w:rsidP="00353519">
            <w:pPr>
              <w:pStyle w:val="TAH"/>
              <w:rPr>
                <w:rFonts w:cs="Arial"/>
              </w:rPr>
            </w:pPr>
          </w:p>
        </w:tc>
        <w:tc>
          <w:tcPr>
            <w:tcW w:w="596" w:type="dxa"/>
            <w:vMerge/>
          </w:tcPr>
          <w:p w14:paraId="71CEBCC2" w14:textId="77777777" w:rsidR="005F08FF" w:rsidRPr="005B0A88" w:rsidRDefault="005F08FF" w:rsidP="00353519">
            <w:pPr>
              <w:pStyle w:val="TAH"/>
              <w:rPr>
                <w:rFonts w:cs="Arial"/>
              </w:rPr>
            </w:pPr>
          </w:p>
        </w:tc>
        <w:tc>
          <w:tcPr>
            <w:tcW w:w="1251" w:type="dxa"/>
            <w:vMerge/>
          </w:tcPr>
          <w:p w14:paraId="232C522B" w14:textId="77777777" w:rsidR="005F08FF" w:rsidRPr="005B0A88" w:rsidRDefault="005F08FF" w:rsidP="00353519">
            <w:pPr>
              <w:pStyle w:val="TAH"/>
              <w:rPr>
                <w:rFonts w:cs="Arial"/>
              </w:rPr>
            </w:pPr>
          </w:p>
        </w:tc>
        <w:tc>
          <w:tcPr>
            <w:tcW w:w="626" w:type="dxa"/>
          </w:tcPr>
          <w:p w14:paraId="7659007A" w14:textId="77777777" w:rsidR="005F08FF" w:rsidRPr="005B0A88" w:rsidRDefault="005F08FF" w:rsidP="00353519">
            <w:pPr>
              <w:pStyle w:val="TAH"/>
              <w:rPr>
                <w:rFonts w:cs="Arial"/>
              </w:rPr>
            </w:pPr>
            <w:r w:rsidRPr="005B0A88">
              <w:rPr>
                <w:rFonts w:cs="Arial"/>
              </w:rPr>
              <w:t>Test 1</w:t>
            </w:r>
          </w:p>
        </w:tc>
        <w:tc>
          <w:tcPr>
            <w:tcW w:w="626" w:type="dxa"/>
          </w:tcPr>
          <w:p w14:paraId="4F7445C0" w14:textId="77777777" w:rsidR="005F08FF" w:rsidRPr="005B0A88" w:rsidRDefault="005F08FF" w:rsidP="00353519">
            <w:pPr>
              <w:pStyle w:val="TAH"/>
              <w:rPr>
                <w:rFonts w:cs="Arial"/>
              </w:rPr>
            </w:pPr>
            <w:r w:rsidRPr="005B0A88">
              <w:rPr>
                <w:rFonts w:cs="Arial"/>
              </w:rPr>
              <w:t>Test 2</w:t>
            </w:r>
          </w:p>
        </w:tc>
        <w:tc>
          <w:tcPr>
            <w:tcW w:w="626" w:type="dxa"/>
          </w:tcPr>
          <w:p w14:paraId="3AA4B349" w14:textId="77777777" w:rsidR="005F08FF" w:rsidRPr="005B0A88" w:rsidRDefault="005F08FF" w:rsidP="00353519">
            <w:pPr>
              <w:pStyle w:val="TAH"/>
              <w:rPr>
                <w:rFonts w:cs="Arial"/>
              </w:rPr>
            </w:pPr>
            <w:r w:rsidRPr="005B0A88">
              <w:rPr>
                <w:rFonts w:cs="Arial"/>
              </w:rPr>
              <w:t>Test 3</w:t>
            </w:r>
          </w:p>
        </w:tc>
        <w:tc>
          <w:tcPr>
            <w:tcW w:w="627" w:type="dxa"/>
          </w:tcPr>
          <w:p w14:paraId="5B7EDDDF" w14:textId="77777777" w:rsidR="005F08FF" w:rsidRPr="005B0A88" w:rsidRDefault="005F08FF" w:rsidP="00353519">
            <w:pPr>
              <w:pStyle w:val="TAH"/>
              <w:rPr>
                <w:rFonts w:cs="Arial"/>
              </w:rPr>
            </w:pPr>
            <w:r w:rsidRPr="005B0A88">
              <w:rPr>
                <w:rFonts w:cs="Arial"/>
              </w:rPr>
              <w:t>Test 4</w:t>
            </w:r>
          </w:p>
        </w:tc>
        <w:tc>
          <w:tcPr>
            <w:tcW w:w="3072" w:type="dxa"/>
            <w:vMerge/>
          </w:tcPr>
          <w:p w14:paraId="2D12927F" w14:textId="77777777" w:rsidR="005F08FF" w:rsidRPr="005B0A88" w:rsidRDefault="005F08FF" w:rsidP="00353519">
            <w:pPr>
              <w:pStyle w:val="TAH"/>
              <w:rPr>
                <w:rFonts w:cs="Arial"/>
              </w:rPr>
            </w:pPr>
          </w:p>
        </w:tc>
      </w:tr>
      <w:tr w:rsidR="005F08FF" w:rsidRPr="005B0A88" w14:paraId="4B07F785" w14:textId="77777777" w:rsidTr="00353519">
        <w:trPr>
          <w:cantSplit/>
          <w:trHeight w:val="614"/>
        </w:trPr>
        <w:tc>
          <w:tcPr>
            <w:tcW w:w="2117" w:type="dxa"/>
          </w:tcPr>
          <w:p w14:paraId="38D38443" w14:textId="77777777" w:rsidR="005F08FF" w:rsidRPr="005B0A88" w:rsidRDefault="005F08FF" w:rsidP="00353519">
            <w:pPr>
              <w:pStyle w:val="TAH"/>
              <w:rPr>
                <w:rFonts w:cs="v4.2.0"/>
                <w:b w:val="0"/>
              </w:rPr>
            </w:pPr>
            <w:r w:rsidRPr="005B0A88">
              <w:rPr>
                <w:rFonts w:cs="v4.2.0"/>
                <w:b w:val="0"/>
              </w:rPr>
              <w:t>NR RF Channel Number</w:t>
            </w:r>
          </w:p>
        </w:tc>
        <w:tc>
          <w:tcPr>
            <w:tcW w:w="596" w:type="dxa"/>
          </w:tcPr>
          <w:p w14:paraId="2585BD6E" w14:textId="77777777" w:rsidR="005F08FF" w:rsidRPr="005B0A88" w:rsidRDefault="005F08FF" w:rsidP="00353519">
            <w:pPr>
              <w:pStyle w:val="TAH"/>
              <w:rPr>
                <w:rFonts w:cs="Arial"/>
              </w:rPr>
            </w:pPr>
          </w:p>
        </w:tc>
        <w:tc>
          <w:tcPr>
            <w:tcW w:w="1251" w:type="dxa"/>
          </w:tcPr>
          <w:p w14:paraId="16C0FC8E" w14:textId="77777777" w:rsidR="005F08FF" w:rsidRPr="005B0A88" w:rsidRDefault="005F08FF" w:rsidP="00353519">
            <w:pPr>
              <w:pStyle w:val="TAL"/>
              <w:rPr>
                <w:rFonts w:cs="Arial"/>
              </w:rPr>
            </w:pPr>
            <w:r w:rsidRPr="005B0A88">
              <w:rPr>
                <w:rFonts w:cs="Arial"/>
              </w:rPr>
              <w:t>Config 1,2,3</w:t>
            </w:r>
          </w:p>
        </w:tc>
        <w:tc>
          <w:tcPr>
            <w:tcW w:w="2505" w:type="dxa"/>
            <w:gridSpan w:val="4"/>
          </w:tcPr>
          <w:p w14:paraId="04A59407" w14:textId="77777777" w:rsidR="005F08FF" w:rsidRPr="005B0A88" w:rsidRDefault="005F08FF" w:rsidP="00353519">
            <w:pPr>
              <w:pStyle w:val="TAH"/>
              <w:rPr>
                <w:rFonts w:cs="v4.2.0"/>
                <w:b w:val="0"/>
                <w:bCs/>
              </w:rPr>
            </w:pPr>
            <w:r w:rsidRPr="005B0A88">
              <w:rPr>
                <w:rFonts w:cs="v4.2.0"/>
                <w:b w:val="0"/>
                <w:bCs/>
              </w:rPr>
              <w:t>1, 2</w:t>
            </w:r>
          </w:p>
        </w:tc>
        <w:tc>
          <w:tcPr>
            <w:tcW w:w="3072" w:type="dxa"/>
          </w:tcPr>
          <w:p w14:paraId="5F2C8C1C" w14:textId="77777777" w:rsidR="005F08FF" w:rsidRPr="005B0A88" w:rsidRDefault="005F08FF" w:rsidP="00353519">
            <w:pPr>
              <w:pStyle w:val="TAH"/>
              <w:rPr>
                <w:rFonts w:cs="v4.2.0"/>
                <w:b w:val="0"/>
                <w:bCs/>
              </w:rPr>
            </w:pPr>
            <w:r w:rsidRPr="005B0A88">
              <w:rPr>
                <w:rFonts w:cs="v4.2.0"/>
                <w:b w:val="0"/>
                <w:bCs/>
              </w:rPr>
              <w:t>Two FR1 NR carrier frequencies are used</w:t>
            </w:r>
          </w:p>
        </w:tc>
      </w:tr>
      <w:tr w:rsidR="005F08FF" w:rsidRPr="005B0A88" w14:paraId="5F718082" w14:textId="77777777" w:rsidTr="00353519">
        <w:trPr>
          <w:cantSplit/>
          <w:trHeight w:val="823"/>
        </w:trPr>
        <w:tc>
          <w:tcPr>
            <w:tcW w:w="2117" w:type="dxa"/>
          </w:tcPr>
          <w:p w14:paraId="0BAF91FF" w14:textId="77777777" w:rsidR="005F08FF" w:rsidRPr="005B0A88" w:rsidRDefault="005F08FF" w:rsidP="00353519">
            <w:pPr>
              <w:pStyle w:val="TAL"/>
              <w:rPr>
                <w:rFonts w:cs="Arial"/>
              </w:rPr>
            </w:pPr>
            <w:r w:rsidRPr="005B0A88">
              <w:rPr>
                <w:rFonts w:cs="Arial"/>
              </w:rPr>
              <w:t>Active cell</w:t>
            </w:r>
          </w:p>
        </w:tc>
        <w:tc>
          <w:tcPr>
            <w:tcW w:w="596" w:type="dxa"/>
          </w:tcPr>
          <w:p w14:paraId="69808D98" w14:textId="77777777" w:rsidR="005F08FF" w:rsidRPr="005B0A88" w:rsidRDefault="005F08FF" w:rsidP="00353519">
            <w:pPr>
              <w:pStyle w:val="TAL"/>
              <w:rPr>
                <w:rFonts w:cs="Arial"/>
              </w:rPr>
            </w:pPr>
          </w:p>
        </w:tc>
        <w:tc>
          <w:tcPr>
            <w:tcW w:w="1251" w:type="dxa"/>
          </w:tcPr>
          <w:p w14:paraId="03C4F5A3" w14:textId="77777777" w:rsidR="005F08FF" w:rsidRPr="005B0A88" w:rsidRDefault="005F08FF" w:rsidP="00353519">
            <w:pPr>
              <w:pStyle w:val="TAL"/>
              <w:rPr>
                <w:rFonts w:cs="Arial"/>
              </w:rPr>
            </w:pPr>
            <w:r w:rsidRPr="005B0A88">
              <w:rPr>
                <w:rFonts w:cs="Arial"/>
              </w:rPr>
              <w:t>Config 1,2,3</w:t>
            </w:r>
          </w:p>
        </w:tc>
        <w:tc>
          <w:tcPr>
            <w:tcW w:w="2505" w:type="dxa"/>
            <w:gridSpan w:val="4"/>
          </w:tcPr>
          <w:p w14:paraId="36101388" w14:textId="77777777" w:rsidR="005F08FF" w:rsidRPr="005B0A88" w:rsidRDefault="005F08FF"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21CA0D6B" w14:textId="77777777" w:rsidR="005F08FF" w:rsidRPr="005B0A88" w:rsidRDefault="005F08FF"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5F08FF" w:rsidRPr="005B0A88" w14:paraId="37031D40" w14:textId="77777777" w:rsidTr="00353519">
        <w:trPr>
          <w:cantSplit/>
          <w:trHeight w:val="406"/>
        </w:trPr>
        <w:tc>
          <w:tcPr>
            <w:tcW w:w="2117" w:type="dxa"/>
          </w:tcPr>
          <w:p w14:paraId="205BF5BD" w14:textId="77777777" w:rsidR="005F08FF" w:rsidRPr="005B0A88" w:rsidRDefault="005F08FF" w:rsidP="00353519">
            <w:pPr>
              <w:pStyle w:val="TAL"/>
              <w:rPr>
                <w:rFonts w:cs="Arial"/>
              </w:rPr>
            </w:pPr>
            <w:r w:rsidRPr="005B0A88">
              <w:rPr>
                <w:rFonts w:cs="Arial"/>
              </w:rPr>
              <w:t>Neighbour cell</w:t>
            </w:r>
          </w:p>
        </w:tc>
        <w:tc>
          <w:tcPr>
            <w:tcW w:w="596" w:type="dxa"/>
          </w:tcPr>
          <w:p w14:paraId="02EF0677" w14:textId="77777777" w:rsidR="005F08FF" w:rsidRPr="005B0A88" w:rsidRDefault="005F08FF" w:rsidP="00353519">
            <w:pPr>
              <w:pStyle w:val="TAL"/>
              <w:rPr>
                <w:rFonts w:cs="Arial"/>
              </w:rPr>
            </w:pPr>
          </w:p>
        </w:tc>
        <w:tc>
          <w:tcPr>
            <w:tcW w:w="1251" w:type="dxa"/>
          </w:tcPr>
          <w:p w14:paraId="26D7BC8D" w14:textId="77777777" w:rsidR="005F08FF" w:rsidRPr="005B0A88" w:rsidRDefault="005F08FF" w:rsidP="00353519">
            <w:pPr>
              <w:pStyle w:val="TAL"/>
              <w:rPr>
                <w:rFonts w:cs="Arial"/>
              </w:rPr>
            </w:pPr>
            <w:r w:rsidRPr="005B0A88">
              <w:rPr>
                <w:rFonts w:cs="Arial"/>
              </w:rPr>
              <w:t>Config 1,2,3</w:t>
            </w:r>
          </w:p>
        </w:tc>
        <w:tc>
          <w:tcPr>
            <w:tcW w:w="2505" w:type="dxa"/>
            <w:gridSpan w:val="4"/>
          </w:tcPr>
          <w:p w14:paraId="3D694557" w14:textId="77777777" w:rsidR="005F08FF" w:rsidRPr="005B0A88" w:rsidRDefault="005F08FF" w:rsidP="00353519">
            <w:pPr>
              <w:pStyle w:val="TAL"/>
              <w:rPr>
                <w:rFonts w:cs="Arial"/>
              </w:rPr>
            </w:pPr>
            <w:r w:rsidRPr="005B0A88">
              <w:rPr>
                <w:rFonts w:cs="Arial"/>
              </w:rPr>
              <w:t>NR cell2</w:t>
            </w:r>
          </w:p>
        </w:tc>
        <w:tc>
          <w:tcPr>
            <w:tcW w:w="3072" w:type="dxa"/>
          </w:tcPr>
          <w:p w14:paraId="0A95FC77" w14:textId="77777777" w:rsidR="005F08FF" w:rsidRPr="005B0A88" w:rsidRDefault="005F08FF"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5F08FF" w:rsidRPr="005B0A88" w14:paraId="150FBC7D" w14:textId="77777777" w:rsidTr="00353519">
        <w:trPr>
          <w:cantSplit/>
          <w:trHeight w:val="416"/>
        </w:trPr>
        <w:tc>
          <w:tcPr>
            <w:tcW w:w="2117" w:type="dxa"/>
          </w:tcPr>
          <w:p w14:paraId="0D85E6B0" w14:textId="77777777" w:rsidR="005F08FF" w:rsidRPr="005B0A88" w:rsidRDefault="005F08FF" w:rsidP="00353519">
            <w:pPr>
              <w:pStyle w:val="TAL"/>
              <w:rPr>
                <w:rFonts w:cs="Arial"/>
              </w:rPr>
            </w:pPr>
            <w:r w:rsidRPr="005B0A88">
              <w:rPr>
                <w:rFonts w:cs="Arial"/>
              </w:rPr>
              <w:t>Gap Pattern Id</w:t>
            </w:r>
          </w:p>
        </w:tc>
        <w:tc>
          <w:tcPr>
            <w:tcW w:w="596" w:type="dxa"/>
          </w:tcPr>
          <w:p w14:paraId="64EF9785" w14:textId="77777777" w:rsidR="005F08FF" w:rsidRPr="005B0A88" w:rsidRDefault="005F08FF" w:rsidP="00353519">
            <w:pPr>
              <w:pStyle w:val="TAL"/>
              <w:rPr>
                <w:rFonts w:cs="Arial"/>
              </w:rPr>
            </w:pPr>
          </w:p>
        </w:tc>
        <w:tc>
          <w:tcPr>
            <w:tcW w:w="1251" w:type="dxa"/>
          </w:tcPr>
          <w:p w14:paraId="5694C240" w14:textId="77777777" w:rsidR="005F08FF" w:rsidRPr="005B0A88" w:rsidRDefault="005F08FF" w:rsidP="00353519">
            <w:pPr>
              <w:pStyle w:val="TAL"/>
              <w:rPr>
                <w:rFonts w:cs="Arial"/>
              </w:rPr>
            </w:pPr>
            <w:r w:rsidRPr="005B0A88">
              <w:rPr>
                <w:rFonts w:cs="Arial"/>
              </w:rPr>
              <w:t>Config 1,2,3</w:t>
            </w:r>
          </w:p>
        </w:tc>
        <w:tc>
          <w:tcPr>
            <w:tcW w:w="1252" w:type="dxa"/>
            <w:gridSpan w:val="2"/>
          </w:tcPr>
          <w:p w14:paraId="23ECF189" w14:textId="77777777" w:rsidR="005F08FF" w:rsidRPr="005B0A88" w:rsidRDefault="005F08FF" w:rsidP="00353519">
            <w:pPr>
              <w:pStyle w:val="TAL"/>
              <w:rPr>
                <w:rFonts w:cs="Arial"/>
              </w:rPr>
            </w:pPr>
            <w:r w:rsidRPr="005B0A88">
              <w:rPr>
                <w:rFonts w:cs="Arial"/>
              </w:rPr>
              <w:t>0</w:t>
            </w:r>
          </w:p>
        </w:tc>
        <w:tc>
          <w:tcPr>
            <w:tcW w:w="1253" w:type="dxa"/>
            <w:gridSpan w:val="2"/>
          </w:tcPr>
          <w:p w14:paraId="53FAD7E8" w14:textId="77777777" w:rsidR="005F08FF" w:rsidRPr="005B0A88" w:rsidRDefault="005F08FF" w:rsidP="00353519">
            <w:pPr>
              <w:pStyle w:val="TAL"/>
              <w:rPr>
                <w:rFonts w:cs="Arial"/>
              </w:rPr>
            </w:pPr>
            <w:r w:rsidRPr="005B0A88">
              <w:rPr>
                <w:rFonts w:cs="Arial"/>
              </w:rPr>
              <w:t>4</w:t>
            </w:r>
          </w:p>
        </w:tc>
        <w:tc>
          <w:tcPr>
            <w:tcW w:w="3072" w:type="dxa"/>
          </w:tcPr>
          <w:p w14:paraId="5939AF87" w14:textId="77777777" w:rsidR="005F08FF" w:rsidRPr="005B0A88" w:rsidRDefault="005F08FF" w:rsidP="00353519">
            <w:pPr>
              <w:pStyle w:val="TAL"/>
              <w:rPr>
                <w:rFonts w:cs="Arial"/>
              </w:rPr>
            </w:pPr>
            <w:r w:rsidRPr="005B0A88">
              <w:rPr>
                <w:rFonts w:cs="Arial"/>
              </w:rPr>
              <w:t>As specified in TS 38.133 clause 9.1.2-1</w:t>
            </w:r>
          </w:p>
        </w:tc>
      </w:tr>
      <w:tr w:rsidR="005F08FF" w:rsidRPr="005B0A88" w14:paraId="0A6B4695" w14:textId="77777777" w:rsidTr="00353519">
        <w:trPr>
          <w:cantSplit/>
          <w:trHeight w:val="416"/>
        </w:trPr>
        <w:tc>
          <w:tcPr>
            <w:tcW w:w="2117" w:type="dxa"/>
          </w:tcPr>
          <w:p w14:paraId="17BED736" w14:textId="77777777" w:rsidR="005F08FF" w:rsidRPr="005B0A88" w:rsidRDefault="005F08FF" w:rsidP="00353519">
            <w:pPr>
              <w:pStyle w:val="TAL"/>
              <w:rPr>
                <w:rFonts w:cs="Arial"/>
              </w:rPr>
            </w:pPr>
            <w:r w:rsidRPr="005B0A88">
              <w:rPr>
                <w:rFonts w:cs="v4.2.0"/>
              </w:rPr>
              <w:t>Measurement gap offset</w:t>
            </w:r>
          </w:p>
        </w:tc>
        <w:tc>
          <w:tcPr>
            <w:tcW w:w="596" w:type="dxa"/>
          </w:tcPr>
          <w:p w14:paraId="0F52F741" w14:textId="77777777" w:rsidR="005F08FF" w:rsidRPr="005B0A88" w:rsidRDefault="005F08FF" w:rsidP="00353519">
            <w:pPr>
              <w:pStyle w:val="TAL"/>
              <w:rPr>
                <w:rFonts w:cs="Arial"/>
              </w:rPr>
            </w:pPr>
          </w:p>
        </w:tc>
        <w:tc>
          <w:tcPr>
            <w:tcW w:w="1251" w:type="dxa"/>
          </w:tcPr>
          <w:p w14:paraId="7CE43AC6" w14:textId="77777777" w:rsidR="005F08FF" w:rsidRPr="005B0A88" w:rsidRDefault="005F08FF" w:rsidP="00353519">
            <w:pPr>
              <w:pStyle w:val="TAL"/>
              <w:rPr>
                <w:rFonts w:cs="Arial"/>
              </w:rPr>
            </w:pPr>
            <w:r w:rsidRPr="005B0A88">
              <w:rPr>
                <w:rFonts w:cs="Arial"/>
              </w:rPr>
              <w:t>Config 1,2,3</w:t>
            </w:r>
          </w:p>
        </w:tc>
        <w:tc>
          <w:tcPr>
            <w:tcW w:w="1252" w:type="dxa"/>
            <w:gridSpan w:val="2"/>
          </w:tcPr>
          <w:p w14:paraId="5AAFA6AE" w14:textId="77777777" w:rsidR="005F08FF" w:rsidRPr="005B0A88" w:rsidRDefault="005F08FF" w:rsidP="00353519">
            <w:pPr>
              <w:pStyle w:val="TAL"/>
              <w:rPr>
                <w:rFonts w:cs="Arial"/>
              </w:rPr>
            </w:pPr>
            <w:r w:rsidRPr="005B0A88">
              <w:rPr>
                <w:rFonts w:cs="Arial"/>
              </w:rPr>
              <w:t>9</w:t>
            </w:r>
          </w:p>
        </w:tc>
        <w:tc>
          <w:tcPr>
            <w:tcW w:w="1253" w:type="dxa"/>
            <w:gridSpan w:val="2"/>
          </w:tcPr>
          <w:p w14:paraId="1F9A38A8" w14:textId="77777777" w:rsidR="005F08FF" w:rsidRPr="005B0A88" w:rsidRDefault="005F08FF" w:rsidP="00353519">
            <w:pPr>
              <w:pStyle w:val="TAL"/>
              <w:rPr>
                <w:rFonts w:cs="Arial"/>
              </w:rPr>
            </w:pPr>
            <w:r w:rsidRPr="005B0A88">
              <w:rPr>
                <w:rFonts w:cs="Arial"/>
              </w:rPr>
              <w:t>9</w:t>
            </w:r>
          </w:p>
        </w:tc>
        <w:tc>
          <w:tcPr>
            <w:tcW w:w="3072" w:type="dxa"/>
          </w:tcPr>
          <w:p w14:paraId="7A7C3788" w14:textId="77777777" w:rsidR="005F08FF" w:rsidRPr="005B0A88" w:rsidRDefault="005F08FF" w:rsidP="00353519">
            <w:pPr>
              <w:pStyle w:val="TAL"/>
              <w:rPr>
                <w:rFonts w:cs="Arial"/>
              </w:rPr>
            </w:pPr>
          </w:p>
        </w:tc>
      </w:tr>
      <w:tr w:rsidR="005F08FF" w:rsidRPr="005B0A88" w14:paraId="472B68FA" w14:textId="77777777" w:rsidTr="00353519">
        <w:trPr>
          <w:cantSplit/>
          <w:trHeight w:val="416"/>
        </w:trPr>
        <w:tc>
          <w:tcPr>
            <w:tcW w:w="2117" w:type="dxa"/>
            <w:vMerge w:val="restart"/>
          </w:tcPr>
          <w:p w14:paraId="507F8471" w14:textId="77777777" w:rsidR="005F08FF" w:rsidRPr="005B0A88" w:rsidRDefault="005F08FF" w:rsidP="00353519">
            <w:pPr>
              <w:pStyle w:val="TAH"/>
              <w:jc w:val="left"/>
              <w:rPr>
                <w:rFonts w:cs="v4.2.0"/>
              </w:rPr>
            </w:pPr>
          </w:p>
        </w:tc>
        <w:tc>
          <w:tcPr>
            <w:tcW w:w="596" w:type="dxa"/>
          </w:tcPr>
          <w:p w14:paraId="4708B360" w14:textId="77777777" w:rsidR="005F08FF" w:rsidRPr="005B0A88" w:rsidRDefault="005F08FF" w:rsidP="00353519">
            <w:pPr>
              <w:pStyle w:val="TAL"/>
              <w:rPr>
                <w:rFonts w:cs="Arial"/>
              </w:rPr>
            </w:pPr>
          </w:p>
        </w:tc>
        <w:tc>
          <w:tcPr>
            <w:tcW w:w="1251" w:type="dxa"/>
          </w:tcPr>
          <w:p w14:paraId="33D638ED" w14:textId="77777777" w:rsidR="005F08FF" w:rsidRPr="005B0A88" w:rsidRDefault="005F08FF" w:rsidP="00353519">
            <w:pPr>
              <w:pStyle w:val="TAL"/>
              <w:rPr>
                <w:rFonts w:cs="Arial"/>
              </w:rPr>
            </w:pPr>
          </w:p>
        </w:tc>
        <w:tc>
          <w:tcPr>
            <w:tcW w:w="2505" w:type="dxa"/>
            <w:gridSpan w:val="4"/>
          </w:tcPr>
          <w:p w14:paraId="3C52A7C7" w14:textId="77777777" w:rsidR="005F08FF" w:rsidRPr="005B0A88" w:rsidRDefault="005F08FF" w:rsidP="00353519">
            <w:pPr>
              <w:pStyle w:val="TAL"/>
              <w:rPr>
                <w:rFonts w:cs="Arial"/>
              </w:rPr>
            </w:pPr>
          </w:p>
        </w:tc>
        <w:tc>
          <w:tcPr>
            <w:tcW w:w="3072" w:type="dxa"/>
          </w:tcPr>
          <w:p w14:paraId="49FB424D" w14:textId="77777777" w:rsidR="005F08FF" w:rsidRPr="005B0A88" w:rsidRDefault="005F08FF" w:rsidP="00353519">
            <w:pPr>
              <w:pStyle w:val="TAL"/>
              <w:rPr>
                <w:rFonts w:cs="Arial"/>
              </w:rPr>
            </w:pPr>
          </w:p>
        </w:tc>
      </w:tr>
      <w:tr w:rsidR="005F08FF" w:rsidRPr="005B0A88" w14:paraId="69B27276" w14:textId="77777777" w:rsidTr="00353519">
        <w:trPr>
          <w:cantSplit/>
          <w:trHeight w:val="416"/>
        </w:trPr>
        <w:tc>
          <w:tcPr>
            <w:tcW w:w="2117" w:type="dxa"/>
            <w:vMerge/>
          </w:tcPr>
          <w:p w14:paraId="676712F6" w14:textId="77777777" w:rsidR="005F08FF" w:rsidRPr="005B0A88" w:rsidRDefault="005F08FF" w:rsidP="00353519">
            <w:pPr>
              <w:pStyle w:val="TAL"/>
              <w:rPr>
                <w:rFonts w:cs="v4.2.0"/>
                <w:b/>
              </w:rPr>
            </w:pPr>
          </w:p>
        </w:tc>
        <w:tc>
          <w:tcPr>
            <w:tcW w:w="596" w:type="dxa"/>
          </w:tcPr>
          <w:p w14:paraId="784F66E4" w14:textId="77777777" w:rsidR="005F08FF" w:rsidRPr="005B0A88" w:rsidRDefault="005F08FF" w:rsidP="00353519">
            <w:pPr>
              <w:pStyle w:val="TAL"/>
              <w:rPr>
                <w:rFonts w:cs="Arial"/>
              </w:rPr>
            </w:pPr>
          </w:p>
        </w:tc>
        <w:tc>
          <w:tcPr>
            <w:tcW w:w="1251" w:type="dxa"/>
          </w:tcPr>
          <w:p w14:paraId="192B3EE1" w14:textId="77777777" w:rsidR="005F08FF" w:rsidRPr="005B0A88" w:rsidRDefault="005F08FF" w:rsidP="00353519">
            <w:pPr>
              <w:pStyle w:val="TAL"/>
              <w:rPr>
                <w:rFonts w:cs="Arial"/>
              </w:rPr>
            </w:pPr>
          </w:p>
        </w:tc>
        <w:tc>
          <w:tcPr>
            <w:tcW w:w="2505" w:type="dxa"/>
            <w:gridSpan w:val="4"/>
          </w:tcPr>
          <w:p w14:paraId="2B17EF91" w14:textId="77777777" w:rsidR="005F08FF" w:rsidRPr="005B0A88" w:rsidRDefault="005F08FF" w:rsidP="00353519">
            <w:pPr>
              <w:pStyle w:val="TAL"/>
              <w:rPr>
                <w:rFonts w:cs="Arial"/>
              </w:rPr>
            </w:pPr>
          </w:p>
        </w:tc>
        <w:tc>
          <w:tcPr>
            <w:tcW w:w="3072" w:type="dxa"/>
          </w:tcPr>
          <w:p w14:paraId="504E5F7F" w14:textId="77777777" w:rsidR="005F08FF" w:rsidRPr="005B0A88" w:rsidRDefault="005F08FF" w:rsidP="00353519">
            <w:pPr>
              <w:pStyle w:val="TAL"/>
              <w:rPr>
                <w:rFonts w:cs="Arial"/>
              </w:rPr>
            </w:pPr>
          </w:p>
        </w:tc>
      </w:tr>
      <w:tr w:rsidR="005F08FF" w:rsidRPr="005B0A88" w14:paraId="2C0F70AB" w14:textId="77777777" w:rsidTr="00353519">
        <w:trPr>
          <w:cantSplit/>
          <w:trHeight w:val="416"/>
        </w:trPr>
        <w:tc>
          <w:tcPr>
            <w:tcW w:w="2117" w:type="dxa"/>
            <w:vMerge/>
          </w:tcPr>
          <w:p w14:paraId="7DDE0536" w14:textId="77777777" w:rsidR="005F08FF" w:rsidRPr="005B0A88" w:rsidRDefault="005F08FF" w:rsidP="00353519">
            <w:pPr>
              <w:pStyle w:val="TAH"/>
              <w:jc w:val="left"/>
              <w:rPr>
                <w:rFonts w:cs="v4.2.0"/>
                <w:b w:val="0"/>
              </w:rPr>
            </w:pPr>
          </w:p>
        </w:tc>
        <w:tc>
          <w:tcPr>
            <w:tcW w:w="596" w:type="dxa"/>
          </w:tcPr>
          <w:p w14:paraId="497ADB7B" w14:textId="77777777" w:rsidR="005F08FF" w:rsidRPr="005B0A88" w:rsidRDefault="005F08FF" w:rsidP="00353519">
            <w:pPr>
              <w:pStyle w:val="TAL"/>
              <w:rPr>
                <w:rFonts w:cs="Arial"/>
              </w:rPr>
            </w:pPr>
          </w:p>
        </w:tc>
        <w:tc>
          <w:tcPr>
            <w:tcW w:w="1251" w:type="dxa"/>
          </w:tcPr>
          <w:p w14:paraId="0942E90F" w14:textId="77777777" w:rsidR="005F08FF" w:rsidRPr="005B0A88" w:rsidRDefault="005F08FF" w:rsidP="00353519">
            <w:pPr>
              <w:pStyle w:val="TAL"/>
              <w:rPr>
                <w:rFonts w:cs="Arial"/>
              </w:rPr>
            </w:pPr>
          </w:p>
        </w:tc>
        <w:tc>
          <w:tcPr>
            <w:tcW w:w="2505" w:type="dxa"/>
            <w:gridSpan w:val="4"/>
          </w:tcPr>
          <w:p w14:paraId="66F3A316" w14:textId="77777777" w:rsidR="005F08FF" w:rsidRPr="005B0A88" w:rsidRDefault="005F08FF" w:rsidP="00353519">
            <w:pPr>
              <w:pStyle w:val="TAL"/>
              <w:rPr>
                <w:rFonts w:cs="Arial"/>
              </w:rPr>
            </w:pPr>
          </w:p>
        </w:tc>
        <w:tc>
          <w:tcPr>
            <w:tcW w:w="3072" w:type="dxa"/>
          </w:tcPr>
          <w:p w14:paraId="2BC47D80" w14:textId="77777777" w:rsidR="005F08FF" w:rsidRPr="005B0A88" w:rsidRDefault="005F08FF" w:rsidP="00353519">
            <w:pPr>
              <w:pStyle w:val="TAL"/>
              <w:rPr>
                <w:rFonts w:cs="Arial"/>
              </w:rPr>
            </w:pPr>
          </w:p>
        </w:tc>
      </w:tr>
      <w:tr w:rsidR="005F08FF" w:rsidRPr="005B0A88" w14:paraId="67E40859" w14:textId="77777777" w:rsidTr="00353519">
        <w:trPr>
          <w:cantSplit/>
          <w:trHeight w:val="198"/>
        </w:trPr>
        <w:tc>
          <w:tcPr>
            <w:tcW w:w="2117" w:type="dxa"/>
          </w:tcPr>
          <w:p w14:paraId="67620970" w14:textId="77777777" w:rsidR="005F08FF" w:rsidRPr="005B0A88" w:rsidRDefault="005F08FF" w:rsidP="00353519">
            <w:pPr>
              <w:pStyle w:val="TAL"/>
              <w:rPr>
                <w:rFonts w:cs="Arial"/>
              </w:rPr>
            </w:pPr>
            <w:r w:rsidRPr="005B0A88">
              <w:rPr>
                <w:rFonts w:cs="Arial"/>
              </w:rPr>
              <w:t>A3-Offset</w:t>
            </w:r>
          </w:p>
        </w:tc>
        <w:tc>
          <w:tcPr>
            <w:tcW w:w="596" w:type="dxa"/>
          </w:tcPr>
          <w:p w14:paraId="37110C2B" w14:textId="77777777" w:rsidR="005F08FF" w:rsidRPr="005B0A88" w:rsidRDefault="005F08FF" w:rsidP="00353519">
            <w:pPr>
              <w:pStyle w:val="TAL"/>
              <w:rPr>
                <w:rFonts w:cs="Arial"/>
              </w:rPr>
            </w:pPr>
            <w:r w:rsidRPr="005B0A88">
              <w:rPr>
                <w:rFonts w:cs="Arial"/>
              </w:rPr>
              <w:t>dB</w:t>
            </w:r>
          </w:p>
        </w:tc>
        <w:tc>
          <w:tcPr>
            <w:tcW w:w="1251" w:type="dxa"/>
          </w:tcPr>
          <w:p w14:paraId="240C987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2424568" w14:textId="77777777" w:rsidR="005F08FF" w:rsidRPr="005B0A88" w:rsidRDefault="005F08FF" w:rsidP="00353519">
            <w:pPr>
              <w:pStyle w:val="TAL"/>
              <w:rPr>
                <w:rFonts w:cs="Arial"/>
              </w:rPr>
            </w:pPr>
            <w:r w:rsidRPr="005B0A88">
              <w:rPr>
                <w:rFonts w:cs="Arial"/>
              </w:rPr>
              <w:t>-6</w:t>
            </w:r>
          </w:p>
        </w:tc>
        <w:tc>
          <w:tcPr>
            <w:tcW w:w="3072" w:type="dxa"/>
          </w:tcPr>
          <w:p w14:paraId="136D6C65" w14:textId="77777777" w:rsidR="005F08FF" w:rsidRPr="005B0A88" w:rsidRDefault="005F08FF" w:rsidP="00353519">
            <w:pPr>
              <w:pStyle w:val="TAL"/>
              <w:rPr>
                <w:rFonts w:cs="Arial"/>
              </w:rPr>
            </w:pPr>
          </w:p>
        </w:tc>
      </w:tr>
      <w:tr w:rsidR="005F08FF" w:rsidRPr="005B0A88" w14:paraId="58946A36" w14:textId="77777777" w:rsidTr="00353519">
        <w:trPr>
          <w:cantSplit/>
          <w:trHeight w:val="208"/>
        </w:trPr>
        <w:tc>
          <w:tcPr>
            <w:tcW w:w="2117" w:type="dxa"/>
          </w:tcPr>
          <w:p w14:paraId="32213E3C" w14:textId="77777777" w:rsidR="005F08FF" w:rsidRPr="005B0A88" w:rsidRDefault="005F08FF" w:rsidP="00353519">
            <w:pPr>
              <w:pStyle w:val="TAL"/>
              <w:rPr>
                <w:rFonts w:cs="Arial"/>
              </w:rPr>
            </w:pPr>
            <w:r w:rsidRPr="005B0A88">
              <w:rPr>
                <w:rFonts w:cs="Arial"/>
              </w:rPr>
              <w:t>Hysteresis</w:t>
            </w:r>
          </w:p>
        </w:tc>
        <w:tc>
          <w:tcPr>
            <w:tcW w:w="596" w:type="dxa"/>
          </w:tcPr>
          <w:p w14:paraId="405D5FF5" w14:textId="77777777" w:rsidR="005F08FF" w:rsidRPr="005B0A88" w:rsidRDefault="005F08FF" w:rsidP="00353519">
            <w:pPr>
              <w:pStyle w:val="TAL"/>
              <w:rPr>
                <w:rFonts w:cs="Arial"/>
              </w:rPr>
            </w:pPr>
            <w:r w:rsidRPr="005B0A88">
              <w:rPr>
                <w:rFonts w:cs="Arial"/>
              </w:rPr>
              <w:t>dB</w:t>
            </w:r>
          </w:p>
        </w:tc>
        <w:tc>
          <w:tcPr>
            <w:tcW w:w="1251" w:type="dxa"/>
          </w:tcPr>
          <w:p w14:paraId="593723E0" w14:textId="77777777" w:rsidR="005F08FF" w:rsidRPr="005B0A88" w:rsidRDefault="005F08FF" w:rsidP="00353519">
            <w:pPr>
              <w:pStyle w:val="TAL"/>
              <w:rPr>
                <w:rFonts w:cs="Arial"/>
              </w:rPr>
            </w:pPr>
            <w:r w:rsidRPr="005B0A88">
              <w:rPr>
                <w:rFonts w:cs="Arial"/>
              </w:rPr>
              <w:t>Config 1,2,3</w:t>
            </w:r>
          </w:p>
        </w:tc>
        <w:tc>
          <w:tcPr>
            <w:tcW w:w="2505" w:type="dxa"/>
            <w:gridSpan w:val="4"/>
          </w:tcPr>
          <w:p w14:paraId="33683B77" w14:textId="77777777" w:rsidR="005F08FF" w:rsidRPr="005B0A88" w:rsidRDefault="005F08FF" w:rsidP="00353519">
            <w:pPr>
              <w:pStyle w:val="TAL"/>
              <w:rPr>
                <w:rFonts w:cs="Arial"/>
              </w:rPr>
            </w:pPr>
            <w:r w:rsidRPr="005B0A88">
              <w:rPr>
                <w:rFonts w:cs="Arial"/>
              </w:rPr>
              <w:t>0</w:t>
            </w:r>
          </w:p>
        </w:tc>
        <w:tc>
          <w:tcPr>
            <w:tcW w:w="3072" w:type="dxa"/>
          </w:tcPr>
          <w:p w14:paraId="40BE1E12" w14:textId="77777777" w:rsidR="005F08FF" w:rsidRPr="005B0A88" w:rsidRDefault="005F08FF" w:rsidP="00353519">
            <w:pPr>
              <w:pStyle w:val="TAL"/>
              <w:rPr>
                <w:rFonts w:cs="Arial"/>
              </w:rPr>
            </w:pPr>
          </w:p>
        </w:tc>
      </w:tr>
      <w:tr w:rsidR="005F08FF" w:rsidRPr="005B0A88" w14:paraId="3FD5F2B3" w14:textId="77777777" w:rsidTr="00353519">
        <w:trPr>
          <w:cantSplit/>
          <w:trHeight w:val="208"/>
        </w:trPr>
        <w:tc>
          <w:tcPr>
            <w:tcW w:w="2117" w:type="dxa"/>
          </w:tcPr>
          <w:p w14:paraId="50BB7302" w14:textId="77777777" w:rsidR="005F08FF" w:rsidRPr="005B0A88" w:rsidRDefault="005F08FF" w:rsidP="00353519">
            <w:pPr>
              <w:pStyle w:val="TAL"/>
              <w:rPr>
                <w:rFonts w:cs="Arial"/>
              </w:rPr>
            </w:pPr>
            <w:r w:rsidRPr="005B0A88">
              <w:rPr>
                <w:rFonts w:cs="Arial"/>
              </w:rPr>
              <w:t>CP length</w:t>
            </w:r>
          </w:p>
        </w:tc>
        <w:tc>
          <w:tcPr>
            <w:tcW w:w="596" w:type="dxa"/>
          </w:tcPr>
          <w:p w14:paraId="4237E1F4" w14:textId="77777777" w:rsidR="005F08FF" w:rsidRPr="005B0A88" w:rsidRDefault="005F08FF" w:rsidP="00353519">
            <w:pPr>
              <w:pStyle w:val="TAL"/>
              <w:rPr>
                <w:rFonts w:cs="Arial"/>
              </w:rPr>
            </w:pPr>
          </w:p>
        </w:tc>
        <w:tc>
          <w:tcPr>
            <w:tcW w:w="1251" w:type="dxa"/>
          </w:tcPr>
          <w:p w14:paraId="74E41964" w14:textId="77777777" w:rsidR="005F08FF" w:rsidRPr="005B0A88" w:rsidRDefault="005F08FF" w:rsidP="00353519">
            <w:pPr>
              <w:pStyle w:val="TAL"/>
              <w:rPr>
                <w:rFonts w:cs="Arial"/>
              </w:rPr>
            </w:pPr>
            <w:r w:rsidRPr="005B0A88">
              <w:rPr>
                <w:rFonts w:cs="Arial"/>
              </w:rPr>
              <w:t>Config 1,2,3</w:t>
            </w:r>
          </w:p>
        </w:tc>
        <w:tc>
          <w:tcPr>
            <w:tcW w:w="2505" w:type="dxa"/>
            <w:gridSpan w:val="4"/>
          </w:tcPr>
          <w:p w14:paraId="6DAF03AB" w14:textId="77777777" w:rsidR="005F08FF" w:rsidRPr="005B0A88" w:rsidRDefault="005F08FF" w:rsidP="00353519">
            <w:pPr>
              <w:pStyle w:val="TAL"/>
              <w:rPr>
                <w:rFonts w:cs="Arial"/>
              </w:rPr>
            </w:pPr>
            <w:r w:rsidRPr="005B0A88">
              <w:rPr>
                <w:rFonts w:cs="Arial"/>
              </w:rPr>
              <w:t>Normal</w:t>
            </w:r>
          </w:p>
        </w:tc>
        <w:tc>
          <w:tcPr>
            <w:tcW w:w="3072" w:type="dxa"/>
          </w:tcPr>
          <w:p w14:paraId="6E2C9827" w14:textId="77777777" w:rsidR="005F08FF" w:rsidRPr="005B0A88" w:rsidRDefault="005F08FF" w:rsidP="00353519">
            <w:pPr>
              <w:pStyle w:val="TAL"/>
              <w:rPr>
                <w:rFonts w:cs="Arial"/>
              </w:rPr>
            </w:pPr>
          </w:p>
        </w:tc>
      </w:tr>
      <w:tr w:rsidR="005F08FF" w:rsidRPr="005B0A88" w14:paraId="5CF64127" w14:textId="77777777" w:rsidTr="00353519">
        <w:trPr>
          <w:cantSplit/>
          <w:trHeight w:val="198"/>
        </w:trPr>
        <w:tc>
          <w:tcPr>
            <w:tcW w:w="2117" w:type="dxa"/>
          </w:tcPr>
          <w:p w14:paraId="0DCC917A" w14:textId="77777777" w:rsidR="005F08FF" w:rsidRPr="005B0A88" w:rsidRDefault="005F08FF" w:rsidP="00353519">
            <w:pPr>
              <w:pStyle w:val="TAL"/>
              <w:rPr>
                <w:rFonts w:cs="Arial"/>
              </w:rPr>
            </w:pPr>
            <w:proofErr w:type="spellStart"/>
            <w:r w:rsidRPr="005B0A88">
              <w:rPr>
                <w:rFonts w:cs="Arial"/>
              </w:rPr>
              <w:t>TimeToTrigger</w:t>
            </w:r>
            <w:proofErr w:type="spellEnd"/>
          </w:p>
        </w:tc>
        <w:tc>
          <w:tcPr>
            <w:tcW w:w="596" w:type="dxa"/>
          </w:tcPr>
          <w:p w14:paraId="7BF59DA1" w14:textId="77777777" w:rsidR="005F08FF" w:rsidRPr="005B0A88" w:rsidRDefault="005F08FF" w:rsidP="00353519">
            <w:pPr>
              <w:pStyle w:val="TAL"/>
              <w:rPr>
                <w:rFonts w:cs="Arial"/>
              </w:rPr>
            </w:pPr>
            <w:r w:rsidRPr="005B0A88">
              <w:rPr>
                <w:rFonts w:cs="Arial"/>
              </w:rPr>
              <w:t>s</w:t>
            </w:r>
          </w:p>
        </w:tc>
        <w:tc>
          <w:tcPr>
            <w:tcW w:w="1251" w:type="dxa"/>
          </w:tcPr>
          <w:p w14:paraId="18AD1F0E" w14:textId="77777777" w:rsidR="005F08FF" w:rsidRPr="005B0A88" w:rsidRDefault="005F08FF" w:rsidP="00353519">
            <w:pPr>
              <w:pStyle w:val="TAL"/>
              <w:rPr>
                <w:rFonts w:cs="Arial"/>
              </w:rPr>
            </w:pPr>
            <w:r w:rsidRPr="005B0A88">
              <w:rPr>
                <w:rFonts w:cs="Arial"/>
              </w:rPr>
              <w:t>Config 1,2,3</w:t>
            </w:r>
          </w:p>
        </w:tc>
        <w:tc>
          <w:tcPr>
            <w:tcW w:w="2505" w:type="dxa"/>
            <w:gridSpan w:val="4"/>
          </w:tcPr>
          <w:p w14:paraId="448D0F69" w14:textId="77777777" w:rsidR="005F08FF" w:rsidRPr="005B0A88" w:rsidRDefault="005F08FF" w:rsidP="00353519">
            <w:pPr>
              <w:pStyle w:val="TAL"/>
              <w:rPr>
                <w:rFonts w:cs="Arial"/>
              </w:rPr>
            </w:pPr>
            <w:r w:rsidRPr="005B0A88">
              <w:rPr>
                <w:rFonts w:cs="Arial"/>
              </w:rPr>
              <w:t>0</w:t>
            </w:r>
          </w:p>
        </w:tc>
        <w:tc>
          <w:tcPr>
            <w:tcW w:w="3072" w:type="dxa"/>
          </w:tcPr>
          <w:p w14:paraId="7295193D" w14:textId="77777777" w:rsidR="005F08FF" w:rsidRPr="005B0A88" w:rsidRDefault="005F08FF" w:rsidP="00353519">
            <w:pPr>
              <w:pStyle w:val="TAL"/>
              <w:rPr>
                <w:rFonts w:cs="Arial"/>
              </w:rPr>
            </w:pPr>
          </w:p>
        </w:tc>
      </w:tr>
      <w:tr w:rsidR="005F08FF" w:rsidRPr="005B0A88" w14:paraId="073DE573" w14:textId="77777777" w:rsidTr="00353519">
        <w:trPr>
          <w:cantSplit/>
          <w:trHeight w:val="208"/>
        </w:trPr>
        <w:tc>
          <w:tcPr>
            <w:tcW w:w="2117" w:type="dxa"/>
          </w:tcPr>
          <w:p w14:paraId="6E2E6914" w14:textId="77777777" w:rsidR="005F08FF" w:rsidRPr="005B0A88" w:rsidRDefault="005F08FF" w:rsidP="00353519">
            <w:pPr>
              <w:pStyle w:val="TAL"/>
              <w:rPr>
                <w:rFonts w:cs="Arial"/>
              </w:rPr>
            </w:pPr>
            <w:r w:rsidRPr="005B0A88">
              <w:rPr>
                <w:rFonts w:cs="Arial"/>
              </w:rPr>
              <w:t>Filter coefficient</w:t>
            </w:r>
          </w:p>
        </w:tc>
        <w:tc>
          <w:tcPr>
            <w:tcW w:w="596" w:type="dxa"/>
          </w:tcPr>
          <w:p w14:paraId="05822466" w14:textId="77777777" w:rsidR="005F08FF" w:rsidRPr="005B0A88" w:rsidRDefault="005F08FF" w:rsidP="00353519">
            <w:pPr>
              <w:pStyle w:val="TAL"/>
              <w:rPr>
                <w:rFonts w:cs="Arial"/>
              </w:rPr>
            </w:pPr>
          </w:p>
        </w:tc>
        <w:tc>
          <w:tcPr>
            <w:tcW w:w="1251" w:type="dxa"/>
          </w:tcPr>
          <w:p w14:paraId="6CBB018B" w14:textId="77777777" w:rsidR="005F08FF" w:rsidRPr="005B0A88" w:rsidRDefault="005F08FF" w:rsidP="00353519">
            <w:pPr>
              <w:pStyle w:val="TAL"/>
              <w:rPr>
                <w:rFonts w:cs="Arial"/>
              </w:rPr>
            </w:pPr>
            <w:r w:rsidRPr="005B0A88">
              <w:rPr>
                <w:rFonts w:cs="Arial"/>
              </w:rPr>
              <w:t>Config 1,2,3</w:t>
            </w:r>
          </w:p>
        </w:tc>
        <w:tc>
          <w:tcPr>
            <w:tcW w:w="2505" w:type="dxa"/>
            <w:gridSpan w:val="4"/>
          </w:tcPr>
          <w:p w14:paraId="5D371CF1" w14:textId="77777777" w:rsidR="005F08FF" w:rsidRPr="005B0A88" w:rsidRDefault="005F08FF" w:rsidP="00353519">
            <w:pPr>
              <w:pStyle w:val="TAL"/>
              <w:rPr>
                <w:rFonts w:cs="Arial"/>
              </w:rPr>
            </w:pPr>
            <w:r w:rsidRPr="005B0A88">
              <w:rPr>
                <w:rFonts w:cs="Arial"/>
              </w:rPr>
              <w:t>0</w:t>
            </w:r>
          </w:p>
        </w:tc>
        <w:tc>
          <w:tcPr>
            <w:tcW w:w="3072" w:type="dxa"/>
          </w:tcPr>
          <w:p w14:paraId="265E35AD" w14:textId="77777777" w:rsidR="005F08FF" w:rsidRPr="005B0A88" w:rsidRDefault="005F08FF" w:rsidP="00353519">
            <w:pPr>
              <w:pStyle w:val="TAL"/>
              <w:rPr>
                <w:rFonts w:cs="Arial"/>
              </w:rPr>
            </w:pPr>
            <w:r w:rsidRPr="005B0A88">
              <w:rPr>
                <w:rFonts w:cs="Arial"/>
              </w:rPr>
              <w:t>L3 filtering is not used</w:t>
            </w:r>
          </w:p>
        </w:tc>
      </w:tr>
      <w:tr w:rsidR="005F08FF" w:rsidRPr="005B0A88" w14:paraId="5474E08D" w14:textId="77777777" w:rsidTr="00353519">
        <w:trPr>
          <w:cantSplit/>
          <w:trHeight w:val="208"/>
        </w:trPr>
        <w:tc>
          <w:tcPr>
            <w:tcW w:w="2117" w:type="dxa"/>
          </w:tcPr>
          <w:p w14:paraId="6C9817B5" w14:textId="77777777" w:rsidR="005F08FF" w:rsidRPr="005B0A88" w:rsidRDefault="005F08FF" w:rsidP="00353519">
            <w:pPr>
              <w:pStyle w:val="TAL"/>
              <w:rPr>
                <w:rFonts w:cs="Arial"/>
              </w:rPr>
            </w:pPr>
            <w:r w:rsidRPr="005B0A88">
              <w:rPr>
                <w:rFonts w:cs="Arial"/>
              </w:rPr>
              <w:t>DRX</w:t>
            </w:r>
          </w:p>
        </w:tc>
        <w:tc>
          <w:tcPr>
            <w:tcW w:w="596" w:type="dxa"/>
          </w:tcPr>
          <w:p w14:paraId="21D27E08" w14:textId="77777777" w:rsidR="005F08FF" w:rsidRPr="005B0A88" w:rsidRDefault="005F08FF" w:rsidP="00353519">
            <w:pPr>
              <w:pStyle w:val="TAL"/>
              <w:rPr>
                <w:rFonts w:cs="Arial"/>
              </w:rPr>
            </w:pPr>
          </w:p>
        </w:tc>
        <w:tc>
          <w:tcPr>
            <w:tcW w:w="1251" w:type="dxa"/>
          </w:tcPr>
          <w:p w14:paraId="2339B560" w14:textId="77777777" w:rsidR="005F08FF" w:rsidRPr="005B0A88" w:rsidRDefault="005F08FF" w:rsidP="00353519">
            <w:pPr>
              <w:pStyle w:val="TAL"/>
              <w:rPr>
                <w:rFonts w:cs="Arial"/>
              </w:rPr>
            </w:pPr>
            <w:r w:rsidRPr="005B0A88">
              <w:rPr>
                <w:rFonts w:cs="Arial"/>
              </w:rPr>
              <w:t>Config 1,2,3</w:t>
            </w:r>
          </w:p>
        </w:tc>
        <w:tc>
          <w:tcPr>
            <w:tcW w:w="626" w:type="dxa"/>
          </w:tcPr>
          <w:p w14:paraId="77EFEDC0" w14:textId="77777777" w:rsidR="005F08FF" w:rsidRPr="005B0A88" w:rsidRDefault="005F08FF" w:rsidP="00353519">
            <w:pPr>
              <w:pStyle w:val="TAL"/>
              <w:rPr>
                <w:rFonts w:cs="Arial"/>
              </w:rPr>
            </w:pPr>
            <w:r w:rsidRPr="005B0A88">
              <w:rPr>
                <w:rFonts w:cs="Arial"/>
              </w:rPr>
              <w:t>DRX.1</w:t>
            </w:r>
          </w:p>
        </w:tc>
        <w:tc>
          <w:tcPr>
            <w:tcW w:w="626" w:type="dxa"/>
          </w:tcPr>
          <w:p w14:paraId="4A80E2B3" w14:textId="77777777" w:rsidR="005F08FF" w:rsidRPr="005B0A88" w:rsidRDefault="005F08FF" w:rsidP="00353519">
            <w:pPr>
              <w:pStyle w:val="TAL"/>
              <w:rPr>
                <w:rFonts w:cs="Arial"/>
              </w:rPr>
            </w:pPr>
            <w:r w:rsidRPr="005B0A88">
              <w:rPr>
                <w:rFonts w:cs="Arial"/>
              </w:rPr>
              <w:t>DRX.7</w:t>
            </w:r>
          </w:p>
        </w:tc>
        <w:tc>
          <w:tcPr>
            <w:tcW w:w="626" w:type="dxa"/>
          </w:tcPr>
          <w:p w14:paraId="4D85C1EC" w14:textId="77777777" w:rsidR="005F08FF" w:rsidRPr="005B0A88" w:rsidRDefault="005F08FF" w:rsidP="00353519">
            <w:pPr>
              <w:pStyle w:val="TAL"/>
              <w:rPr>
                <w:rFonts w:cs="Arial"/>
              </w:rPr>
            </w:pPr>
            <w:r w:rsidRPr="005B0A88">
              <w:rPr>
                <w:rFonts w:cs="Arial"/>
              </w:rPr>
              <w:t>DRX.1</w:t>
            </w:r>
          </w:p>
        </w:tc>
        <w:tc>
          <w:tcPr>
            <w:tcW w:w="627" w:type="dxa"/>
          </w:tcPr>
          <w:p w14:paraId="1F6D4CDC" w14:textId="77777777" w:rsidR="005F08FF" w:rsidRPr="005B0A88" w:rsidRDefault="005F08FF" w:rsidP="00353519">
            <w:pPr>
              <w:pStyle w:val="TAL"/>
              <w:rPr>
                <w:rFonts w:cs="Arial"/>
              </w:rPr>
            </w:pPr>
            <w:r w:rsidRPr="005B0A88">
              <w:rPr>
                <w:rFonts w:cs="Arial"/>
              </w:rPr>
              <w:t>DRX.7</w:t>
            </w:r>
          </w:p>
        </w:tc>
        <w:tc>
          <w:tcPr>
            <w:tcW w:w="3072" w:type="dxa"/>
          </w:tcPr>
          <w:p w14:paraId="3F2A4A65" w14:textId="77777777" w:rsidR="005F08FF" w:rsidRPr="005B0A88" w:rsidRDefault="005F08FF" w:rsidP="00353519">
            <w:pPr>
              <w:pStyle w:val="TAL"/>
              <w:rPr>
                <w:rFonts w:cs="Arial"/>
              </w:rPr>
            </w:pPr>
            <w:r w:rsidRPr="005B0A88">
              <w:rPr>
                <w:rFonts w:cs="Arial"/>
              </w:rPr>
              <w:t>As specified in clause A.5</w:t>
            </w:r>
          </w:p>
        </w:tc>
      </w:tr>
      <w:tr w:rsidR="005F08FF" w:rsidRPr="005B0A88" w14:paraId="2B667745" w14:textId="77777777" w:rsidTr="00353519">
        <w:trPr>
          <w:cantSplit/>
          <w:trHeight w:val="614"/>
        </w:trPr>
        <w:tc>
          <w:tcPr>
            <w:tcW w:w="2117" w:type="dxa"/>
            <w:vMerge w:val="restart"/>
          </w:tcPr>
          <w:p w14:paraId="22D77597" w14:textId="77777777" w:rsidR="005F08FF" w:rsidRPr="005B0A88" w:rsidRDefault="005F08FF" w:rsidP="00353519">
            <w:pPr>
              <w:pStyle w:val="TAL"/>
              <w:rPr>
                <w:rFonts w:cs="Arial"/>
              </w:rPr>
            </w:pPr>
            <w:r w:rsidRPr="005B0A88">
              <w:rPr>
                <w:rFonts w:cs="Arial"/>
              </w:rPr>
              <w:t>Time offset between serving and neighbour cells</w:t>
            </w:r>
          </w:p>
        </w:tc>
        <w:tc>
          <w:tcPr>
            <w:tcW w:w="596" w:type="dxa"/>
          </w:tcPr>
          <w:p w14:paraId="3EC6D8B4" w14:textId="77777777" w:rsidR="005F08FF" w:rsidRPr="005B0A88" w:rsidRDefault="005F08FF" w:rsidP="00353519">
            <w:pPr>
              <w:pStyle w:val="TAL"/>
              <w:rPr>
                <w:rFonts w:cs="Arial"/>
              </w:rPr>
            </w:pPr>
          </w:p>
        </w:tc>
        <w:tc>
          <w:tcPr>
            <w:tcW w:w="1251" w:type="dxa"/>
          </w:tcPr>
          <w:p w14:paraId="6D7449BB" w14:textId="77777777" w:rsidR="005F08FF" w:rsidRPr="005B0A88" w:rsidRDefault="005F08FF" w:rsidP="00353519">
            <w:pPr>
              <w:pStyle w:val="TAL"/>
              <w:rPr>
                <w:rFonts w:cs="v4.2.0"/>
              </w:rPr>
            </w:pPr>
            <w:r w:rsidRPr="005B0A88">
              <w:rPr>
                <w:rFonts w:cs="Arial"/>
              </w:rPr>
              <w:t>Config 1</w:t>
            </w:r>
          </w:p>
        </w:tc>
        <w:tc>
          <w:tcPr>
            <w:tcW w:w="2505" w:type="dxa"/>
            <w:gridSpan w:val="4"/>
          </w:tcPr>
          <w:p w14:paraId="213D6AB2" w14:textId="77777777" w:rsidR="005F08FF" w:rsidRPr="005B0A88" w:rsidRDefault="005F08FF" w:rsidP="00353519">
            <w:pPr>
              <w:pStyle w:val="TAL"/>
              <w:rPr>
                <w:rFonts w:cs="Arial"/>
              </w:rPr>
            </w:pPr>
            <w:r w:rsidRPr="005B0A88">
              <w:rPr>
                <w:rFonts w:cs="v4.2.0"/>
              </w:rPr>
              <w:t>3ms</w:t>
            </w:r>
          </w:p>
        </w:tc>
        <w:tc>
          <w:tcPr>
            <w:tcW w:w="3072" w:type="dxa"/>
          </w:tcPr>
          <w:p w14:paraId="4C32E789" w14:textId="77777777" w:rsidR="005F08FF" w:rsidRPr="005B0A88" w:rsidRDefault="005F08FF" w:rsidP="00353519">
            <w:pPr>
              <w:pStyle w:val="TAL"/>
              <w:rPr>
                <w:rFonts w:cs="v4.2.0"/>
              </w:rPr>
            </w:pPr>
            <w:r w:rsidRPr="005B0A88">
              <w:rPr>
                <w:rFonts w:cs="v4.2.0"/>
              </w:rPr>
              <w:t>Asynchronous cells.</w:t>
            </w:r>
          </w:p>
          <w:p w14:paraId="57E94770" w14:textId="77777777" w:rsidR="005F08FF" w:rsidRPr="005B0A88" w:rsidRDefault="005F08FF" w:rsidP="00353519">
            <w:pPr>
              <w:pStyle w:val="TAL"/>
              <w:rPr>
                <w:rFonts w:cs="Arial"/>
              </w:rPr>
            </w:pPr>
            <w:r w:rsidRPr="005B0A88">
              <w:rPr>
                <w:rFonts w:cs="v4.2.0"/>
              </w:rPr>
              <w:t>The timing of Cell 2 is 3ms later than the timing of Cell 1.</w:t>
            </w:r>
          </w:p>
        </w:tc>
      </w:tr>
      <w:tr w:rsidR="005F08FF" w:rsidRPr="005B0A88" w14:paraId="1D80DE62" w14:textId="77777777" w:rsidTr="00353519">
        <w:trPr>
          <w:cantSplit/>
          <w:trHeight w:val="614"/>
        </w:trPr>
        <w:tc>
          <w:tcPr>
            <w:tcW w:w="2117" w:type="dxa"/>
            <w:vMerge/>
          </w:tcPr>
          <w:p w14:paraId="14FA54E8" w14:textId="77777777" w:rsidR="005F08FF" w:rsidRPr="005B0A88" w:rsidRDefault="005F08FF" w:rsidP="00353519">
            <w:pPr>
              <w:pStyle w:val="TAL"/>
              <w:rPr>
                <w:rFonts w:cs="Arial"/>
              </w:rPr>
            </w:pPr>
          </w:p>
        </w:tc>
        <w:tc>
          <w:tcPr>
            <w:tcW w:w="596" w:type="dxa"/>
          </w:tcPr>
          <w:p w14:paraId="6297FCA8" w14:textId="77777777" w:rsidR="005F08FF" w:rsidRPr="005B0A88" w:rsidRDefault="005F08FF" w:rsidP="00353519">
            <w:pPr>
              <w:pStyle w:val="TAL"/>
              <w:rPr>
                <w:rFonts w:cs="Arial"/>
              </w:rPr>
            </w:pPr>
          </w:p>
        </w:tc>
        <w:tc>
          <w:tcPr>
            <w:tcW w:w="1251" w:type="dxa"/>
          </w:tcPr>
          <w:p w14:paraId="7BC49198" w14:textId="77777777" w:rsidR="005F08FF" w:rsidRPr="005B0A88" w:rsidRDefault="005F08FF" w:rsidP="00353519">
            <w:pPr>
              <w:pStyle w:val="TAL"/>
              <w:rPr>
                <w:rFonts w:cs="Arial"/>
              </w:rPr>
            </w:pPr>
            <w:r w:rsidRPr="005B0A88">
              <w:rPr>
                <w:rFonts w:cs="Arial"/>
              </w:rPr>
              <w:t>Config 2,3</w:t>
            </w:r>
          </w:p>
        </w:tc>
        <w:tc>
          <w:tcPr>
            <w:tcW w:w="2505" w:type="dxa"/>
            <w:gridSpan w:val="4"/>
          </w:tcPr>
          <w:p w14:paraId="3F1268E2" w14:textId="77777777" w:rsidR="005F08FF" w:rsidRPr="005B0A88" w:rsidRDefault="005F08FF"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404E78E6" w14:textId="77777777" w:rsidR="005F08FF" w:rsidRPr="005B0A88" w:rsidRDefault="005F08FF" w:rsidP="00353519">
            <w:pPr>
              <w:pStyle w:val="TAL"/>
              <w:rPr>
                <w:rFonts w:cs="v4.2.0"/>
              </w:rPr>
            </w:pPr>
            <w:r w:rsidRPr="005B0A88">
              <w:rPr>
                <w:rFonts w:cs="v4.2.0"/>
              </w:rPr>
              <w:t>Synchronous cells</w:t>
            </w:r>
          </w:p>
        </w:tc>
      </w:tr>
      <w:tr w:rsidR="005F08FF" w:rsidRPr="005B0A88" w14:paraId="507996B3" w14:textId="77777777" w:rsidTr="00353519">
        <w:trPr>
          <w:cantSplit/>
          <w:trHeight w:val="208"/>
        </w:trPr>
        <w:tc>
          <w:tcPr>
            <w:tcW w:w="2117" w:type="dxa"/>
          </w:tcPr>
          <w:p w14:paraId="73E00C5F" w14:textId="77777777" w:rsidR="005F08FF" w:rsidRPr="005B0A88" w:rsidRDefault="005F08FF" w:rsidP="00353519">
            <w:pPr>
              <w:pStyle w:val="TAL"/>
              <w:rPr>
                <w:rFonts w:cs="Arial"/>
              </w:rPr>
            </w:pPr>
            <w:r w:rsidRPr="005B0A88">
              <w:rPr>
                <w:rFonts w:cs="Arial"/>
              </w:rPr>
              <w:t>T1</w:t>
            </w:r>
          </w:p>
        </w:tc>
        <w:tc>
          <w:tcPr>
            <w:tcW w:w="596" w:type="dxa"/>
          </w:tcPr>
          <w:p w14:paraId="7547903F" w14:textId="77777777" w:rsidR="005F08FF" w:rsidRPr="005B0A88" w:rsidRDefault="005F08FF" w:rsidP="00353519">
            <w:pPr>
              <w:pStyle w:val="TAL"/>
              <w:rPr>
                <w:rFonts w:cs="Arial"/>
              </w:rPr>
            </w:pPr>
            <w:r w:rsidRPr="005B0A88">
              <w:rPr>
                <w:rFonts w:cs="Arial"/>
              </w:rPr>
              <w:t>s</w:t>
            </w:r>
          </w:p>
        </w:tc>
        <w:tc>
          <w:tcPr>
            <w:tcW w:w="1251" w:type="dxa"/>
          </w:tcPr>
          <w:p w14:paraId="5575A4EA" w14:textId="77777777" w:rsidR="005F08FF" w:rsidRPr="005B0A88" w:rsidRDefault="005F08FF" w:rsidP="00353519">
            <w:pPr>
              <w:pStyle w:val="TAL"/>
              <w:rPr>
                <w:rFonts w:cs="Arial"/>
              </w:rPr>
            </w:pPr>
            <w:r w:rsidRPr="005B0A88">
              <w:rPr>
                <w:rFonts w:cs="Arial"/>
              </w:rPr>
              <w:t>Config 1,2,3</w:t>
            </w:r>
          </w:p>
        </w:tc>
        <w:tc>
          <w:tcPr>
            <w:tcW w:w="2505" w:type="dxa"/>
            <w:gridSpan w:val="4"/>
          </w:tcPr>
          <w:p w14:paraId="1D4491BB" w14:textId="77777777" w:rsidR="005F08FF" w:rsidRPr="005B0A88" w:rsidRDefault="005F08FF" w:rsidP="00353519">
            <w:pPr>
              <w:pStyle w:val="TAL"/>
              <w:rPr>
                <w:rFonts w:cs="Arial"/>
              </w:rPr>
            </w:pPr>
            <w:r w:rsidRPr="005B0A88">
              <w:rPr>
                <w:rFonts w:cs="Arial"/>
              </w:rPr>
              <w:t>5</w:t>
            </w:r>
          </w:p>
        </w:tc>
        <w:tc>
          <w:tcPr>
            <w:tcW w:w="3072" w:type="dxa"/>
          </w:tcPr>
          <w:p w14:paraId="6A977BE9" w14:textId="77777777" w:rsidR="005F08FF" w:rsidRPr="005B0A88" w:rsidRDefault="005F08FF" w:rsidP="00353519">
            <w:pPr>
              <w:pStyle w:val="TAL"/>
              <w:rPr>
                <w:rFonts w:cs="Arial"/>
              </w:rPr>
            </w:pPr>
          </w:p>
        </w:tc>
      </w:tr>
      <w:tr w:rsidR="005F08FF" w:rsidRPr="005B0A88" w14:paraId="0924096E" w14:textId="77777777" w:rsidTr="00353519">
        <w:trPr>
          <w:cantSplit/>
          <w:trHeight w:val="208"/>
        </w:trPr>
        <w:tc>
          <w:tcPr>
            <w:tcW w:w="2117" w:type="dxa"/>
          </w:tcPr>
          <w:p w14:paraId="639730EF" w14:textId="77777777" w:rsidR="005F08FF" w:rsidRPr="005B0A88" w:rsidRDefault="005F08FF" w:rsidP="00353519">
            <w:pPr>
              <w:pStyle w:val="TAL"/>
              <w:rPr>
                <w:rFonts w:cs="Arial"/>
              </w:rPr>
            </w:pPr>
            <w:r w:rsidRPr="005B0A88">
              <w:rPr>
                <w:rFonts w:cs="Arial"/>
              </w:rPr>
              <w:t>T2</w:t>
            </w:r>
          </w:p>
        </w:tc>
        <w:tc>
          <w:tcPr>
            <w:tcW w:w="596" w:type="dxa"/>
          </w:tcPr>
          <w:p w14:paraId="3A3D2DD8" w14:textId="77777777" w:rsidR="005F08FF" w:rsidRPr="005B0A88" w:rsidRDefault="005F08FF" w:rsidP="00353519">
            <w:pPr>
              <w:pStyle w:val="TAL"/>
              <w:rPr>
                <w:rFonts w:cs="Arial"/>
              </w:rPr>
            </w:pPr>
            <w:r w:rsidRPr="005B0A88">
              <w:rPr>
                <w:rFonts w:cs="Arial"/>
              </w:rPr>
              <w:t>s</w:t>
            </w:r>
          </w:p>
        </w:tc>
        <w:tc>
          <w:tcPr>
            <w:tcW w:w="1251" w:type="dxa"/>
          </w:tcPr>
          <w:p w14:paraId="58149C52" w14:textId="77777777" w:rsidR="005F08FF" w:rsidRPr="005B0A88" w:rsidRDefault="005F08FF" w:rsidP="00353519">
            <w:pPr>
              <w:pStyle w:val="TAL"/>
              <w:rPr>
                <w:rFonts w:cs="Arial"/>
              </w:rPr>
            </w:pPr>
            <w:r w:rsidRPr="005B0A88">
              <w:rPr>
                <w:rFonts w:cs="Arial"/>
              </w:rPr>
              <w:t>Config 1,2,3</w:t>
            </w:r>
          </w:p>
        </w:tc>
        <w:tc>
          <w:tcPr>
            <w:tcW w:w="626" w:type="dxa"/>
          </w:tcPr>
          <w:p w14:paraId="29BDE25D" w14:textId="77777777" w:rsidR="005F08FF" w:rsidRPr="005B0A88" w:rsidRDefault="005F08FF" w:rsidP="00353519">
            <w:pPr>
              <w:pStyle w:val="TAL"/>
              <w:rPr>
                <w:rFonts w:cs="Arial"/>
              </w:rPr>
            </w:pPr>
            <w:r w:rsidRPr="005B0A88">
              <w:rPr>
                <w:rFonts w:cs="Arial"/>
              </w:rPr>
              <w:t>1.1</w:t>
            </w:r>
          </w:p>
        </w:tc>
        <w:tc>
          <w:tcPr>
            <w:tcW w:w="626" w:type="dxa"/>
          </w:tcPr>
          <w:p w14:paraId="74A1C4D3" w14:textId="77777777" w:rsidR="005F08FF" w:rsidRPr="005B0A88" w:rsidRDefault="005F08FF" w:rsidP="00353519">
            <w:pPr>
              <w:pStyle w:val="TAL"/>
              <w:rPr>
                <w:rFonts w:cs="Arial"/>
              </w:rPr>
            </w:pPr>
            <w:r w:rsidRPr="005B0A88">
              <w:rPr>
                <w:rFonts w:cs="Arial"/>
              </w:rPr>
              <w:t>11</w:t>
            </w:r>
          </w:p>
        </w:tc>
        <w:tc>
          <w:tcPr>
            <w:tcW w:w="626" w:type="dxa"/>
          </w:tcPr>
          <w:p w14:paraId="7D08D7F2" w14:textId="77777777" w:rsidR="005F08FF" w:rsidRPr="005B0A88" w:rsidRDefault="005F08FF" w:rsidP="00353519">
            <w:pPr>
              <w:pStyle w:val="TAL"/>
              <w:rPr>
                <w:rFonts w:cs="Arial"/>
              </w:rPr>
            </w:pPr>
            <w:r w:rsidRPr="005B0A88">
              <w:rPr>
                <w:rFonts w:cs="Arial"/>
              </w:rPr>
              <w:t>1.1</w:t>
            </w:r>
          </w:p>
        </w:tc>
        <w:tc>
          <w:tcPr>
            <w:tcW w:w="627" w:type="dxa"/>
          </w:tcPr>
          <w:p w14:paraId="57516483" w14:textId="77777777" w:rsidR="005F08FF" w:rsidRPr="005B0A88" w:rsidRDefault="005F08FF" w:rsidP="00353519">
            <w:pPr>
              <w:pStyle w:val="TAL"/>
              <w:rPr>
                <w:rFonts w:cs="Arial"/>
              </w:rPr>
            </w:pPr>
            <w:r w:rsidRPr="005B0A88">
              <w:rPr>
                <w:rFonts w:cs="Arial"/>
              </w:rPr>
              <w:t>11</w:t>
            </w:r>
          </w:p>
        </w:tc>
        <w:tc>
          <w:tcPr>
            <w:tcW w:w="3072" w:type="dxa"/>
          </w:tcPr>
          <w:p w14:paraId="6889CA55" w14:textId="77777777" w:rsidR="005F08FF" w:rsidRPr="005B0A88" w:rsidRDefault="005F08FF" w:rsidP="00353519">
            <w:pPr>
              <w:pStyle w:val="TAL"/>
              <w:rPr>
                <w:rFonts w:cs="Arial"/>
              </w:rPr>
            </w:pPr>
          </w:p>
        </w:tc>
      </w:tr>
    </w:tbl>
    <w:p w14:paraId="468A7FAD" w14:textId="77777777" w:rsidR="005F08FF" w:rsidRPr="005B0A88" w:rsidRDefault="005F08FF" w:rsidP="005F08FF"/>
    <w:p w14:paraId="4A50EAF6" w14:textId="77777777" w:rsidR="005F08FF" w:rsidRPr="005B0A88" w:rsidRDefault="005F08FF" w:rsidP="005F08FF">
      <w:pPr>
        <w:pStyle w:val="TH"/>
      </w:pPr>
      <w:r w:rsidRPr="005B0A88">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F08FF" w:rsidRPr="005B0A88" w14:paraId="591734A8" w14:textId="77777777" w:rsidTr="00353519">
        <w:trPr>
          <w:jc w:val="center"/>
        </w:trPr>
        <w:tc>
          <w:tcPr>
            <w:tcW w:w="1701" w:type="dxa"/>
            <w:shd w:val="clear" w:color="auto" w:fill="auto"/>
          </w:tcPr>
          <w:p w14:paraId="1D52B46A" w14:textId="77777777" w:rsidR="005F08FF" w:rsidRPr="005B0A88" w:rsidRDefault="005F08FF" w:rsidP="00353519">
            <w:pPr>
              <w:pStyle w:val="TAH"/>
            </w:pPr>
            <w:r w:rsidRPr="005B0A88">
              <w:t>Parameter</w:t>
            </w:r>
          </w:p>
        </w:tc>
        <w:tc>
          <w:tcPr>
            <w:tcW w:w="3943" w:type="dxa"/>
            <w:gridSpan w:val="2"/>
            <w:shd w:val="clear" w:color="auto" w:fill="auto"/>
          </w:tcPr>
          <w:p w14:paraId="08E00035" w14:textId="77777777" w:rsidR="005F08FF" w:rsidRPr="005B0A88" w:rsidRDefault="005F08FF" w:rsidP="00353519">
            <w:pPr>
              <w:pStyle w:val="TAH"/>
            </w:pPr>
            <w:r w:rsidRPr="005B0A88">
              <w:t>Value</w:t>
            </w:r>
          </w:p>
        </w:tc>
        <w:tc>
          <w:tcPr>
            <w:tcW w:w="3961" w:type="dxa"/>
          </w:tcPr>
          <w:p w14:paraId="14749F7D" w14:textId="77777777" w:rsidR="005F08FF" w:rsidRPr="005B0A88" w:rsidRDefault="005F08FF" w:rsidP="00353519">
            <w:pPr>
              <w:pStyle w:val="TAH"/>
            </w:pPr>
            <w:r w:rsidRPr="005B0A88">
              <w:t>Comment</w:t>
            </w:r>
          </w:p>
        </w:tc>
      </w:tr>
      <w:tr w:rsidR="005F08FF" w:rsidRPr="005B0A88" w14:paraId="1C757EAE" w14:textId="77777777" w:rsidTr="00353519">
        <w:trPr>
          <w:jc w:val="center"/>
        </w:trPr>
        <w:tc>
          <w:tcPr>
            <w:tcW w:w="1701" w:type="dxa"/>
            <w:shd w:val="clear" w:color="auto" w:fill="auto"/>
          </w:tcPr>
          <w:p w14:paraId="6A4BFE59" w14:textId="77777777" w:rsidR="005F08FF" w:rsidRPr="005B0A88" w:rsidRDefault="005F08FF" w:rsidP="00353519">
            <w:pPr>
              <w:pStyle w:val="TAL"/>
            </w:pPr>
            <w:r w:rsidRPr="005B0A88">
              <w:t>Test environment</w:t>
            </w:r>
          </w:p>
        </w:tc>
        <w:tc>
          <w:tcPr>
            <w:tcW w:w="3943" w:type="dxa"/>
            <w:gridSpan w:val="2"/>
            <w:shd w:val="clear" w:color="auto" w:fill="auto"/>
          </w:tcPr>
          <w:p w14:paraId="00699D10" w14:textId="77777777" w:rsidR="005F08FF" w:rsidRPr="005B0A88" w:rsidRDefault="005F08FF" w:rsidP="00353519">
            <w:pPr>
              <w:pStyle w:val="TAL"/>
            </w:pPr>
            <w:r w:rsidRPr="005B0A88">
              <w:t>NC</w:t>
            </w:r>
          </w:p>
        </w:tc>
        <w:tc>
          <w:tcPr>
            <w:tcW w:w="3961" w:type="dxa"/>
          </w:tcPr>
          <w:p w14:paraId="6EBB2489" w14:textId="77777777" w:rsidR="005F08FF" w:rsidRPr="005B0A88" w:rsidRDefault="005F08FF" w:rsidP="00353519">
            <w:pPr>
              <w:pStyle w:val="TAL"/>
            </w:pPr>
            <w:r w:rsidRPr="005B0A88">
              <w:t>As specified in TS 38.508-1 [14] clause 4.1.</w:t>
            </w:r>
          </w:p>
        </w:tc>
      </w:tr>
      <w:tr w:rsidR="005F08FF" w:rsidRPr="005B0A88" w14:paraId="2BCFBB31" w14:textId="77777777" w:rsidTr="00353519">
        <w:trPr>
          <w:jc w:val="center"/>
        </w:trPr>
        <w:tc>
          <w:tcPr>
            <w:tcW w:w="1701" w:type="dxa"/>
            <w:shd w:val="clear" w:color="auto" w:fill="auto"/>
          </w:tcPr>
          <w:p w14:paraId="62899214" w14:textId="77777777" w:rsidR="005F08FF" w:rsidRPr="005B0A88" w:rsidRDefault="005F08FF" w:rsidP="00353519">
            <w:pPr>
              <w:pStyle w:val="TAL"/>
            </w:pPr>
            <w:r w:rsidRPr="005B0A88">
              <w:t>Test frequencies</w:t>
            </w:r>
          </w:p>
        </w:tc>
        <w:tc>
          <w:tcPr>
            <w:tcW w:w="7904" w:type="dxa"/>
            <w:gridSpan w:val="3"/>
            <w:shd w:val="clear" w:color="auto" w:fill="auto"/>
          </w:tcPr>
          <w:p w14:paraId="52B6044C" w14:textId="77777777" w:rsidR="005F08FF" w:rsidRPr="005B0A88" w:rsidRDefault="005F08FF" w:rsidP="00353519">
            <w:pPr>
              <w:pStyle w:val="TAL"/>
            </w:pPr>
            <w:r w:rsidRPr="005B0A88">
              <w:t>As specified in Annex E, Table E.4-1 and TS 38.508-1 [14] clause 4.3.1 and 4.4.2.</w:t>
            </w:r>
          </w:p>
        </w:tc>
      </w:tr>
      <w:tr w:rsidR="005F08FF" w:rsidRPr="005B0A88" w14:paraId="46674535" w14:textId="77777777" w:rsidTr="00353519">
        <w:trPr>
          <w:jc w:val="center"/>
        </w:trPr>
        <w:tc>
          <w:tcPr>
            <w:tcW w:w="1701" w:type="dxa"/>
            <w:shd w:val="clear" w:color="auto" w:fill="auto"/>
          </w:tcPr>
          <w:p w14:paraId="5B4D09A3" w14:textId="77777777" w:rsidR="005F08FF" w:rsidRPr="005B0A88" w:rsidRDefault="005F08FF" w:rsidP="00353519">
            <w:pPr>
              <w:pStyle w:val="TAL"/>
            </w:pPr>
            <w:r w:rsidRPr="005B0A88">
              <w:t>Channel bandwidth</w:t>
            </w:r>
          </w:p>
        </w:tc>
        <w:tc>
          <w:tcPr>
            <w:tcW w:w="7904" w:type="dxa"/>
            <w:gridSpan w:val="3"/>
            <w:shd w:val="clear" w:color="auto" w:fill="auto"/>
          </w:tcPr>
          <w:p w14:paraId="35778CF4" w14:textId="77777777" w:rsidR="005F08FF" w:rsidRPr="005B0A88" w:rsidRDefault="005F08FF" w:rsidP="00353519">
            <w:pPr>
              <w:pStyle w:val="TAL"/>
            </w:pPr>
            <w:r w:rsidRPr="005B0A88">
              <w:t>As specified by the test configuration selected from Table 6.6.2.2.4.1-1.</w:t>
            </w:r>
          </w:p>
        </w:tc>
      </w:tr>
      <w:tr w:rsidR="005F08FF" w:rsidRPr="005B0A88" w14:paraId="4C321FD6" w14:textId="77777777" w:rsidTr="00353519">
        <w:trPr>
          <w:jc w:val="center"/>
        </w:trPr>
        <w:tc>
          <w:tcPr>
            <w:tcW w:w="1701" w:type="dxa"/>
            <w:shd w:val="clear" w:color="auto" w:fill="auto"/>
          </w:tcPr>
          <w:p w14:paraId="02D6D08F" w14:textId="77777777" w:rsidR="005F08FF" w:rsidRPr="005B0A88" w:rsidRDefault="005F08FF" w:rsidP="00353519">
            <w:pPr>
              <w:pStyle w:val="TAL"/>
            </w:pPr>
            <w:r w:rsidRPr="005B0A88">
              <w:t>Propagation conditions</w:t>
            </w:r>
          </w:p>
        </w:tc>
        <w:tc>
          <w:tcPr>
            <w:tcW w:w="3943" w:type="dxa"/>
            <w:gridSpan w:val="2"/>
            <w:shd w:val="clear" w:color="auto" w:fill="auto"/>
          </w:tcPr>
          <w:p w14:paraId="060BAA50" w14:textId="77777777" w:rsidR="005F08FF" w:rsidRPr="005B0A88" w:rsidRDefault="005F08FF" w:rsidP="00353519">
            <w:pPr>
              <w:pStyle w:val="TAL"/>
            </w:pPr>
            <w:r w:rsidRPr="005B0A88">
              <w:t>AWGN</w:t>
            </w:r>
          </w:p>
        </w:tc>
        <w:tc>
          <w:tcPr>
            <w:tcW w:w="3961" w:type="dxa"/>
          </w:tcPr>
          <w:p w14:paraId="08916090" w14:textId="77777777" w:rsidR="005F08FF" w:rsidRPr="005B0A88" w:rsidRDefault="005F08FF" w:rsidP="00353519">
            <w:pPr>
              <w:pStyle w:val="TAL"/>
            </w:pPr>
            <w:r w:rsidRPr="005B0A88">
              <w:t>As specified in Annex C.2.2.</w:t>
            </w:r>
          </w:p>
        </w:tc>
      </w:tr>
      <w:tr w:rsidR="005F08FF" w:rsidRPr="005B0A88" w14:paraId="3F543098" w14:textId="77777777" w:rsidTr="00353519">
        <w:trPr>
          <w:trHeight w:val="251"/>
          <w:jc w:val="center"/>
        </w:trPr>
        <w:tc>
          <w:tcPr>
            <w:tcW w:w="1701" w:type="dxa"/>
            <w:vMerge w:val="restart"/>
            <w:shd w:val="clear" w:color="auto" w:fill="auto"/>
          </w:tcPr>
          <w:p w14:paraId="39FC33C8" w14:textId="77777777" w:rsidR="005F08FF" w:rsidRPr="005B0A88" w:rsidRDefault="005F08FF" w:rsidP="00353519">
            <w:pPr>
              <w:pStyle w:val="TAL"/>
            </w:pPr>
            <w:r w:rsidRPr="005B0A88">
              <w:t>Connection Diagram</w:t>
            </w:r>
          </w:p>
        </w:tc>
        <w:tc>
          <w:tcPr>
            <w:tcW w:w="1134" w:type="dxa"/>
            <w:shd w:val="clear" w:color="auto" w:fill="auto"/>
          </w:tcPr>
          <w:p w14:paraId="1B5B46D7" w14:textId="77777777" w:rsidR="005F08FF" w:rsidRPr="005B0A88" w:rsidRDefault="005F08FF" w:rsidP="00353519">
            <w:pPr>
              <w:pStyle w:val="TAL"/>
            </w:pPr>
            <w:r w:rsidRPr="005B0A88">
              <w:t>TE Part</w:t>
            </w:r>
          </w:p>
        </w:tc>
        <w:tc>
          <w:tcPr>
            <w:tcW w:w="2809" w:type="dxa"/>
            <w:shd w:val="clear" w:color="auto" w:fill="auto"/>
          </w:tcPr>
          <w:p w14:paraId="17B96F03" w14:textId="77777777" w:rsidR="005F08FF" w:rsidRPr="005B0A88" w:rsidRDefault="005F08FF" w:rsidP="00353519">
            <w:pPr>
              <w:pStyle w:val="TAL"/>
            </w:pPr>
            <w:r w:rsidRPr="005B0A88">
              <w:t>A.3.1.8.2</w:t>
            </w:r>
          </w:p>
        </w:tc>
        <w:tc>
          <w:tcPr>
            <w:tcW w:w="3961" w:type="dxa"/>
            <w:vMerge w:val="restart"/>
          </w:tcPr>
          <w:p w14:paraId="3FE495D0" w14:textId="77777777" w:rsidR="005F08FF" w:rsidRPr="005B0A88" w:rsidRDefault="005F08FF" w:rsidP="00353519">
            <w:pPr>
              <w:pStyle w:val="TAL"/>
            </w:pPr>
            <w:r w:rsidRPr="005B0A88">
              <w:t>As specified in TS 38.508-1 [14] Annex A.</w:t>
            </w:r>
          </w:p>
        </w:tc>
      </w:tr>
      <w:tr w:rsidR="005F08FF" w:rsidRPr="005B0A88" w14:paraId="01CCB1A4" w14:textId="77777777" w:rsidTr="00353519">
        <w:trPr>
          <w:trHeight w:val="250"/>
          <w:jc w:val="center"/>
        </w:trPr>
        <w:tc>
          <w:tcPr>
            <w:tcW w:w="1701" w:type="dxa"/>
            <w:vMerge/>
            <w:shd w:val="clear" w:color="auto" w:fill="auto"/>
          </w:tcPr>
          <w:p w14:paraId="1BD8FD81" w14:textId="77777777" w:rsidR="005F08FF" w:rsidRPr="005B0A88" w:rsidRDefault="005F08FF" w:rsidP="00353519">
            <w:pPr>
              <w:pStyle w:val="TAL"/>
            </w:pPr>
          </w:p>
        </w:tc>
        <w:tc>
          <w:tcPr>
            <w:tcW w:w="1134" w:type="dxa"/>
            <w:shd w:val="clear" w:color="auto" w:fill="auto"/>
          </w:tcPr>
          <w:p w14:paraId="6E81FFDF" w14:textId="77777777" w:rsidR="005F08FF" w:rsidRPr="005B0A88" w:rsidRDefault="005F08FF" w:rsidP="00353519">
            <w:pPr>
              <w:pStyle w:val="TAL"/>
            </w:pPr>
            <w:r w:rsidRPr="005B0A88">
              <w:t>DUT Part</w:t>
            </w:r>
          </w:p>
        </w:tc>
        <w:tc>
          <w:tcPr>
            <w:tcW w:w="2809" w:type="dxa"/>
            <w:shd w:val="clear" w:color="auto" w:fill="auto"/>
          </w:tcPr>
          <w:p w14:paraId="0C420F31" w14:textId="77777777" w:rsidR="005F08FF" w:rsidRPr="005B0A88" w:rsidRDefault="005F08FF" w:rsidP="00353519">
            <w:pPr>
              <w:pStyle w:val="TAL"/>
            </w:pPr>
            <w:r w:rsidRPr="005B0A88">
              <w:t>A.3.2.3.4</w:t>
            </w:r>
          </w:p>
        </w:tc>
        <w:tc>
          <w:tcPr>
            <w:tcW w:w="3961" w:type="dxa"/>
            <w:vMerge/>
          </w:tcPr>
          <w:p w14:paraId="5D4D83F8" w14:textId="77777777" w:rsidR="005F08FF" w:rsidRPr="005B0A88" w:rsidRDefault="005F08FF" w:rsidP="00353519">
            <w:pPr>
              <w:pStyle w:val="TAL"/>
            </w:pPr>
          </w:p>
        </w:tc>
      </w:tr>
      <w:tr w:rsidR="005F08FF" w:rsidRPr="005B0A88" w14:paraId="367B155A" w14:textId="77777777" w:rsidTr="00353519">
        <w:trPr>
          <w:jc w:val="center"/>
        </w:trPr>
        <w:tc>
          <w:tcPr>
            <w:tcW w:w="1701" w:type="dxa"/>
            <w:shd w:val="clear" w:color="auto" w:fill="auto"/>
          </w:tcPr>
          <w:p w14:paraId="24C78D50" w14:textId="77777777" w:rsidR="005F08FF" w:rsidRPr="005B0A88" w:rsidRDefault="005F08FF" w:rsidP="00353519">
            <w:pPr>
              <w:pStyle w:val="TAL"/>
            </w:pPr>
            <w:r w:rsidRPr="005B0A88">
              <w:t>Exceptions to connection diagram</w:t>
            </w:r>
          </w:p>
        </w:tc>
        <w:tc>
          <w:tcPr>
            <w:tcW w:w="3943" w:type="dxa"/>
            <w:gridSpan w:val="2"/>
            <w:shd w:val="clear" w:color="auto" w:fill="auto"/>
          </w:tcPr>
          <w:p w14:paraId="1684FA67" w14:textId="77777777" w:rsidR="005F08FF" w:rsidRPr="005B0A88" w:rsidRDefault="005F08FF" w:rsidP="00353519">
            <w:pPr>
              <w:pStyle w:val="TAL"/>
            </w:pPr>
            <w:r w:rsidRPr="005B0A88">
              <w:t>- Without LTE link</w:t>
            </w:r>
          </w:p>
          <w:p w14:paraId="0686FEB7" w14:textId="77777777" w:rsidR="005F08FF" w:rsidRPr="005B0A88" w:rsidRDefault="005F08FF" w:rsidP="00353519">
            <w:pPr>
              <w:pStyle w:val="TAL"/>
            </w:pPr>
            <w:r w:rsidRPr="005B0A88">
              <w:t>- For 4Rx capable UEs without any 2Rx RF bands use A.3.2.5.1 for DUT part and A.3.1.8.4 for TE part.</w:t>
            </w:r>
          </w:p>
        </w:tc>
        <w:tc>
          <w:tcPr>
            <w:tcW w:w="3961" w:type="dxa"/>
          </w:tcPr>
          <w:p w14:paraId="03E655ED" w14:textId="77777777" w:rsidR="005F08FF" w:rsidRPr="005B0A88" w:rsidRDefault="005F08FF" w:rsidP="00353519">
            <w:pPr>
              <w:pStyle w:val="TAL"/>
            </w:pPr>
          </w:p>
        </w:tc>
      </w:tr>
    </w:tbl>
    <w:p w14:paraId="2AEEF6A3" w14:textId="77777777" w:rsidR="005F08FF" w:rsidRPr="005B0A88" w:rsidRDefault="005F08FF" w:rsidP="005F08FF"/>
    <w:p w14:paraId="2C7895FF" w14:textId="77777777" w:rsidR="005F08FF" w:rsidRPr="005B0A88" w:rsidRDefault="005F08FF" w:rsidP="005F08FF">
      <w:pPr>
        <w:pStyle w:val="B1"/>
      </w:pPr>
      <w:r w:rsidRPr="005B0A88">
        <w:t>1. Message contents are defined in clause 6.6.2.2.4.3.</w:t>
      </w:r>
    </w:p>
    <w:p w14:paraId="291F15C1" w14:textId="77777777" w:rsidR="005F08FF" w:rsidRPr="005B0A88" w:rsidRDefault="005F08FF" w:rsidP="005F08FF">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Annex C.1.2.</w:t>
      </w:r>
    </w:p>
    <w:p w14:paraId="289256D8" w14:textId="77777777" w:rsidR="005F08FF" w:rsidRPr="005B0A88" w:rsidRDefault="005F08FF" w:rsidP="005F08FF">
      <w:pPr>
        <w:pStyle w:val="H6"/>
        <w:rPr>
          <w:lang w:eastAsia="sv-SE"/>
        </w:rPr>
      </w:pPr>
      <w:r w:rsidRPr="005B0A88">
        <w:rPr>
          <w:lang w:eastAsia="sv-SE"/>
        </w:rPr>
        <w:lastRenderedPageBreak/>
        <w:t>6.6.2.2.4.2</w:t>
      </w:r>
      <w:r w:rsidRPr="005B0A88">
        <w:rPr>
          <w:lang w:eastAsia="sv-SE"/>
        </w:rPr>
        <w:tab/>
        <w:t>Test procedure</w:t>
      </w:r>
    </w:p>
    <w:p w14:paraId="111A6C1F" w14:textId="77777777" w:rsidR="005F08FF" w:rsidRPr="005B0A88" w:rsidRDefault="005F08FF" w:rsidP="005F08FF">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3DB297F6" w14:textId="77777777" w:rsidR="005F08FF" w:rsidRPr="005B0A88" w:rsidRDefault="005F08FF" w:rsidP="005F08FF">
      <w:pPr>
        <w:rPr>
          <w:rFonts w:cs="v4.2.0"/>
        </w:rPr>
      </w:pPr>
      <w:r w:rsidRPr="005B0A88">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77C82C6" w14:textId="77777777" w:rsidR="005F08FF" w:rsidRPr="005B0A88" w:rsidRDefault="005F08FF" w:rsidP="005F08FF">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B1A791" w14:textId="77777777" w:rsidR="005F08FF" w:rsidRPr="005B0A88" w:rsidRDefault="005F08FF" w:rsidP="005F08FF">
      <w:pPr>
        <w:rPr>
          <w:rFonts w:cs="v4.2.0"/>
        </w:rPr>
      </w:pPr>
      <w:r w:rsidRPr="005B0A88">
        <w:rPr>
          <w:rFonts w:cs="v4.2.0"/>
        </w:rPr>
        <w:t xml:space="preserve">UE needs to be provided at least once every 500ms with new </w:t>
      </w:r>
      <w:r w:rsidRPr="005B0A88">
        <w:t>Timing Advance Command MAC control element to restart the Time alignment timer to keep UE uplink time alignment. Furthermore UE is allocated with PUSCH resource at every DRX cycle.</w:t>
      </w:r>
    </w:p>
    <w:p w14:paraId="10764404" w14:textId="77777777" w:rsidR="005F08FF" w:rsidRPr="005B0A88" w:rsidRDefault="005F08FF" w:rsidP="005F08FF">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241BF4DE" w14:textId="717945B4" w:rsidR="005F08FF" w:rsidRPr="005B0A88" w:rsidRDefault="005F08FF" w:rsidP="005F08FF">
      <w:pPr>
        <w:pStyle w:val="B1"/>
      </w:pPr>
      <w:r w:rsidRPr="005B0A88">
        <w:t xml:space="preserve">2. Set the parameters according to </w:t>
      </w:r>
      <w:r w:rsidRPr="00CC4AD5">
        <w:rPr>
          <w:highlight w:val="green"/>
          <w:rPrChange w:id="63" w:author="Vijay Balasubramanian (QCT)" w:date="2021-11-18T01:11:00Z">
            <w:rPr/>
          </w:rPrChange>
        </w:rPr>
        <w:t>T1 in</w:t>
      </w:r>
      <w:r w:rsidRPr="005B0A88">
        <w:t xml:space="preserve"> Table 6.6.2.2.4</w:t>
      </w:r>
      <w:r w:rsidRPr="005B0A88">
        <w:rPr>
          <w:rFonts w:cs="v4.2.0"/>
        </w:rPr>
        <w:t>.1</w:t>
      </w:r>
      <w:r w:rsidRPr="005B0A88">
        <w:t>-2</w:t>
      </w:r>
      <w:ins w:id="64" w:author="Vijay Balasubramanian (QCT)" w:date="2021-11-11T20:29:00Z">
        <w:r w:rsidR="00D820E6">
          <w:t xml:space="preserve"> </w:t>
        </w:r>
        <w:r w:rsidR="00D820E6" w:rsidRPr="00C82371">
          <w:rPr>
            <w:highlight w:val="yellow"/>
          </w:rPr>
          <w:t>and 6.6.2.2.5-1</w:t>
        </w:r>
      </w:ins>
      <w:r w:rsidRPr="005B0A88">
        <w:t>.</w:t>
      </w:r>
      <w:del w:id="65" w:author="Vijay Balasubramanian (QCT)" w:date="2021-10-29T20:38:00Z">
        <w:r w:rsidRPr="005B0A88" w:rsidDel="00ED40C1">
          <w:delText xml:space="preserve"> T1 starts.</w:delText>
        </w:r>
      </w:del>
    </w:p>
    <w:p w14:paraId="5F8DB0F4" w14:textId="77777777" w:rsidR="005F08FF" w:rsidRPr="005B0A88" w:rsidRDefault="005F08FF" w:rsidP="005F08FF">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59CA6558" w14:textId="032D61C2" w:rsidR="005F08FF" w:rsidRDefault="005F08FF" w:rsidP="005F08FF">
      <w:pPr>
        <w:pStyle w:val="B1"/>
        <w:rPr>
          <w:ins w:id="66" w:author="Vijay Balasubramanian (QCT)" w:date="2021-10-29T20:38:00Z"/>
        </w:rPr>
      </w:pPr>
      <w:r w:rsidRPr="005B0A88">
        <w:t xml:space="preserve">4. The UE shall transmit </w:t>
      </w:r>
      <w:proofErr w:type="spellStart"/>
      <w:r w:rsidRPr="005B0A88">
        <w:rPr>
          <w:i/>
        </w:rPr>
        <w:t>RRCReconfigurationComplete</w:t>
      </w:r>
      <w:proofErr w:type="spellEnd"/>
      <w:r w:rsidRPr="005B0A88">
        <w:t xml:space="preserve"> message.</w:t>
      </w:r>
      <w:ins w:id="67" w:author="Vijay Balasubramanian (QCT)" w:date="2021-11-11T20:29:00Z">
        <w:r w:rsidR="00D820E6">
          <w:t xml:space="preserve"> </w:t>
        </w:r>
        <w:r w:rsidR="00D820E6" w:rsidRPr="00C82371">
          <w:rPr>
            <w:highlight w:val="yellow"/>
            <w:rPrChange w:id="68" w:author="Vijay Balasubramanian (QCT)" w:date="2021-11-12T01:12:00Z">
              <w:rPr/>
            </w:rPrChange>
          </w:rPr>
          <w:t>T1 starts.</w:t>
        </w:r>
      </w:ins>
    </w:p>
    <w:p w14:paraId="14F875B7" w14:textId="6ADA582E" w:rsidR="00ED40C1" w:rsidRPr="005B0A88" w:rsidDel="00D820E6" w:rsidRDefault="00ED40C1" w:rsidP="005F08FF">
      <w:pPr>
        <w:pStyle w:val="B1"/>
        <w:rPr>
          <w:del w:id="69" w:author="Vijay Balasubramanian (QCT)" w:date="2021-11-11T20:29:00Z"/>
        </w:rPr>
      </w:pPr>
    </w:p>
    <w:p w14:paraId="449EBF9A" w14:textId="0E6EE402" w:rsidR="005F08FF" w:rsidRPr="005B0A88" w:rsidRDefault="005F08FF" w:rsidP="005F08FF">
      <w:pPr>
        <w:pStyle w:val="B1"/>
      </w:pPr>
      <w:r w:rsidRPr="005B0A88">
        <w:t>5. When T1 expires, the SS shall switch the power setting from T1 to T2 as specified in Table 6.6.2.2.</w:t>
      </w:r>
      <w:del w:id="70" w:author="Vijay Balasubramanian (QCT)" w:date="2021-10-29T20:39:00Z">
        <w:r w:rsidRPr="005B0A88" w:rsidDel="00ED40C1">
          <w:delText>4</w:delText>
        </w:r>
      </w:del>
      <w:ins w:id="71" w:author="Vijay Balasubramanian (QCT)" w:date="2021-10-29T20:39:00Z">
        <w:r w:rsidR="00ED40C1">
          <w:t>5</w:t>
        </w:r>
        <w:r w:rsidR="00ED40C1">
          <w:rPr>
            <w:rFonts w:cs="v4.2.0"/>
          </w:rPr>
          <w:t>-</w:t>
        </w:r>
      </w:ins>
      <w:del w:id="72" w:author="Vijay Balasubramanian (QCT)" w:date="2021-10-29T20:39:00Z">
        <w:r w:rsidRPr="005B0A88" w:rsidDel="00ED40C1">
          <w:rPr>
            <w:rFonts w:cs="v4.2.0"/>
          </w:rPr>
          <w:delText>.</w:delText>
        </w:r>
      </w:del>
      <w:r w:rsidRPr="005B0A88">
        <w:rPr>
          <w:rFonts w:cs="v4.2.0"/>
        </w:rPr>
        <w:t>1</w:t>
      </w:r>
      <w:del w:id="73" w:author="Vijay Balasubramanian (QCT)" w:date="2021-10-29T20:39:00Z">
        <w:r w:rsidRPr="005B0A88" w:rsidDel="00ED40C1">
          <w:delText>-2</w:delText>
        </w:r>
      </w:del>
      <w:r w:rsidRPr="005B0A88">
        <w:t>. T2 Starts.</w:t>
      </w:r>
    </w:p>
    <w:p w14:paraId="19296099" w14:textId="77777777" w:rsidR="005F08FF" w:rsidRPr="005B0A88" w:rsidRDefault="005F08FF" w:rsidP="005F08FF">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1080 </w:t>
      </w:r>
      <w:proofErr w:type="spellStart"/>
      <w:r w:rsidRPr="005B0A88">
        <w:t>ms</w:t>
      </w:r>
      <w:proofErr w:type="spellEnd"/>
      <w:r w:rsidRPr="005B0A88">
        <w:t xml:space="preserve"> for Test 1, 10240 </w:t>
      </w:r>
      <w:proofErr w:type="spellStart"/>
      <w:r w:rsidRPr="005B0A88">
        <w:t>ms</w:t>
      </w:r>
      <w:proofErr w:type="spellEnd"/>
      <w:r w:rsidRPr="005B0A88">
        <w:rPr>
          <w:rFonts w:cs="v4.2.0"/>
        </w:rPr>
        <w:t xml:space="preserve"> for Test 2, </w:t>
      </w:r>
      <w:r w:rsidRPr="005B0A88">
        <w:t xml:space="preserve">1080 </w:t>
      </w:r>
      <w:proofErr w:type="spellStart"/>
      <w:r w:rsidRPr="005B0A88">
        <w:t>ms</w:t>
      </w:r>
      <w:proofErr w:type="spellEnd"/>
      <w:r w:rsidRPr="005B0A88">
        <w:rPr>
          <w:rFonts w:cs="v4.2.0"/>
        </w:rPr>
        <w:t xml:space="preserve"> for Test 3 and </w:t>
      </w:r>
      <w:r w:rsidRPr="005B0A88">
        <w:t xml:space="preserve">10240 </w:t>
      </w:r>
      <w:proofErr w:type="spellStart"/>
      <w:r w:rsidRPr="005B0A88">
        <w:t>ms</w:t>
      </w:r>
      <w:proofErr w:type="spellEnd"/>
      <w:r w:rsidRPr="005B0A88">
        <w:rPr>
          <w:rFonts w:cs="v4.2.0"/>
        </w:rPr>
        <w:t xml:space="preserve"> for Test 4 </w:t>
      </w:r>
      <w:r w:rsidRPr="005B0A88">
        <w:t>then the number of successful tests is increased by one. If the UE fails to report the event within the overall delays measured requirement then the number of failure tests is increased by one.</w:t>
      </w:r>
    </w:p>
    <w:p w14:paraId="636B8567" w14:textId="77777777" w:rsidR="005F08FF" w:rsidRPr="005B0A88" w:rsidRDefault="005F08FF" w:rsidP="005F08FF">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2EE9A69F" w14:textId="77777777" w:rsidR="005F08FF" w:rsidRPr="005B0A88" w:rsidRDefault="005F08FF" w:rsidP="005F08FF">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54A9F24F" w14:textId="77777777" w:rsidR="005F08FF" w:rsidRPr="005B0A88" w:rsidRDefault="005F08FF" w:rsidP="005F08FF">
      <w:pPr>
        <w:pStyle w:val="B2"/>
      </w:pPr>
      <w:r w:rsidRPr="005B0A88">
        <w:t>OR</w:t>
      </w:r>
    </w:p>
    <w:p w14:paraId="16C1A4A8" w14:textId="77777777" w:rsidR="005F08FF" w:rsidRPr="005B0A88" w:rsidRDefault="005F08FF" w:rsidP="005F08FF">
      <w:pPr>
        <w:pStyle w:val="B2"/>
      </w:pPr>
      <w:r w:rsidRPr="005B0A88">
        <w:t>- switch the UE off.</w:t>
      </w:r>
    </w:p>
    <w:p w14:paraId="1DD68059" w14:textId="77777777" w:rsidR="005F08FF" w:rsidRPr="005B0A88" w:rsidRDefault="005F08FF" w:rsidP="005F08FF">
      <w:pPr>
        <w:pStyle w:val="B1"/>
      </w:pPr>
      <w:r w:rsidRPr="005B0A88">
        <w:t>8.  Set Cell 3 physical cell identity = ((current cell 3 physical cell identity + 1) mod 14 + 2) for next iteration of the test procedure loop.</w:t>
      </w:r>
    </w:p>
    <w:p w14:paraId="49069C77" w14:textId="77777777" w:rsidR="005F08FF" w:rsidRPr="005B0A88" w:rsidRDefault="005F08FF" w:rsidP="005F08FF">
      <w:pPr>
        <w:pStyle w:val="B1"/>
      </w:pPr>
      <w:r w:rsidRPr="005B0A88">
        <w:t>9. Depending on the choice in Step 7, the SS:</w:t>
      </w:r>
    </w:p>
    <w:p w14:paraId="1DAD5BAC" w14:textId="77777777" w:rsidR="005F08FF" w:rsidRPr="005B0A88" w:rsidRDefault="005F08FF" w:rsidP="005F08FF">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EA2922E" w14:textId="77777777" w:rsidR="005F08FF" w:rsidRPr="005B0A88" w:rsidRDefault="005F08FF" w:rsidP="005F08FF">
      <w:pPr>
        <w:pStyle w:val="B1"/>
      </w:pPr>
      <w:r w:rsidRPr="005B0A88">
        <w:t xml:space="preserve">10. Repeat step 2-9 until the confidence level according to </w:t>
      </w:r>
      <w:r w:rsidRPr="005B0A88">
        <w:rPr>
          <w:rFonts w:eastAsia="??"/>
        </w:rPr>
        <w:t>Tables G.2.3-1 in Annex G clause G.2 is achieved.</w:t>
      </w:r>
    </w:p>
    <w:p w14:paraId="5DCEA721" w14:textId="77777777" w:rsidR="005F08FF" w:rsidRPr="005B0A88" w:rsidRDefault="005F08FF" w:rsidP="005F08FF">
      <w:pPr>
        <w:pStyle w:val="B1"/>
      </w:pPr>
      <w:r w:rsidRPr="005B0A88">
        <w:t>11. Repeat step 1-10 for each sub-test in Table 6</w:t>
      </w:r>
      <w:r w:rsidRPr="005B0A88">
        <w:rPr>
          <w:lang w:eastAsia="sv-SE"/>
        </w:rPr>
        <w:t>.6.2.2.4</w:t>
      </w:r>
      <w:r w:rsidRPr="005B0A88">
        <w:rPr>
          <w:rFonts w:cs="v4.2.0"/>
        </w:rPr>
        <w:t>.1</w:t>
      </w:r>
      <w:r w:rsidRPr="005B0A88">
        <w:rPr>
          <w:lang w:eastAsia="sv-SE"/>
        </w:rPr>
        <w:t xml:space="preserve">-2 </w:t>
      </w:r>
      <w:r w:rsidRPr="005B0A88">
        <w:t>as appropriate.</w:t>
      </w:r>
    </w:p>
    <w:p w14:paraId="3A40FA08" w14:textId="77777777" w:rsidR="005F08FF" w:rsidRDefault="005F08FF" w:rsidP="005F08FF">
      <w:pPr>
        <w:pStyle w:val="B1"/>
        <w:rPr>
          <w:sz w:val="36"/>
          <w:szCs w:val="36"/>
        </w:rPr>
      </w:pPr>
      <w:ins w:id="74" w:author="Vijay Balasubramanian (QCT)" w:date="2021-10-29T20:31:00Z">
        <w:r w:rsidRPr="00E7480F">
          <w:rPr>
            <w:sz w:val="36"/>
            <w:szCs w:val="36"/>
          </w:rPr>
          <w:t>&lt;several sections skipped&gt;</w:t>
        </w:r>
      </w:ins>
    </w:p>
    <w:p w14:paraId="3E9BC289" w14:textId="77777777" w:rsidR="00E63CEE" w:rsidRPr="005B0A88" w:rsidRDefault="00E63CEE" w:rsidP="00E63CEE">
      <w:pPr>
        <w:pStyle w:val="Heading4"/>
        <w:rPr>
          <w:lang w:eastAsia="sv-SE"/>
        </w:rPr>
      </w:pPr>
      <w:r w:rsidRPr="005B0A88">
        <w:rPr>
          <w:lang w:eastAsia="sv-SE"/>
        </w:rPr>
        <w:lastRenderedPageBreak/>
        <w:t>6.6.2.6</w:t>
      </w:r>
      <w:r w:rsidRPr="005B0A88">
        <w:rPr>
          <w:lang w:eastAsia="sv-SE"/>
        </w:rPr>
        <w:tab/>
        <w:t>NR SA FR1-FR1 event-triggered reporting in DRX with SSB time index detection</w:t>
      </w:r>
    </w:p>
    <w:p w14:paraId="7882E951" w14:textId="77777777" w:rsidR="00E63CEE" w:rsidRPr="005B0A88" w:rsidRDefault="00E63CEE" w:rsidP="00E63CEE">
      <w:pPr>
        <w:pStyle w:val="H6"/>
      </w:pPr>
      <w:r w:rsidRPr="005B0A88">
        <w:rPr>
          <w:lang w:eastAsia="sv-SE"/>
        </w:rPr>
        <w:t>6.6.2.6</w:t>
      </w:r>
      <w:r w:rsidRPr="005B0A88">
        <w:t>.1</w:t>
      </w:r>
      <w:r w:rsidRPr="005B0A88">
        <w:tab/>
        <w:t>Test purpose</w:t>
      </w:r>
    </w:p>
    <w:p w14:paraId="513DC9AD" w14:textId="77777777" w:rsidR="00E63CEE" w:rsidRPr="005B0A88" w:rsidRDefault="00E63CEE" w:rsidP="00E63CEE">
      <w:pPr>
        <w:rPr>
          <w:rFonts w:cs="v4.2.0"/>
        </w:rPr>
      </w:pPr>
      <w:r w:rsidRPr="005B0A88">
        <w:rPr>
          <w:rFonts w:cs="v4.2.0"/>
        </w:rPr>
        <w:t xml:space="preserve"> To verify that the UE makes correct reporting of an event in DRX within inter-frequency NR cell search requirements with SSB time index detection in </w:t>
      </w:r>
      <w:r w:rsidRPr="005B0A88">
        <w:t xml:space="preserve">TS 38.133 [6] </w:t>
      </w:r>
      <w:r w:rsidRPr="005B0A88">
        <w:rPr>
          <w:rFonts w:cs="v4.2.0"/>
        </w:rPr>
        <w:t>clause 9.3.4.</w:t>
      </w:r>
    </w:p>
    <w:p w14:paraId="4A6ED86D" w14:textId="77777777" w:rsidR="00E63CEE" w:rsidRPr="005B0A88" w:rsidRDefault="00E63CEE" w:rsidP="00E63CEE">
      <w:pPr>
        <w:pStyle w:val="H6"/>
      </w:pPr>
      <w:r w:rsidRPr="005B0A88">
        <w:rPr>
          <w:lang w:eastAsia="sv-SE"/>
        </w:rPr>
        <w:t>6.6.2.6</w:t>
      </w:r>
      <w:r w:rsidRPr="005B0A88">
        <w:t>.2</w:t>
      </w:r>
      <w:r w:rsidRPr="005B0A88">
        <w:tab/>
        <w:t>Test applicability</w:t>
      </w:r>
    </w:p>
    <w:p w14:paraId="19719AA0" w14:textId="77777777" w:rsidR="00E63CEE" w:rsidRPr="005B0A88" w:rsidRDefault="00E63CEE" w:rsidP="00E63CEE">
      <w:pPr>
        <w:rPr>
          <w:lang w:eastAsia="sv-SE"/>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r w:rsidRPr="005B0A88">
        <w:t>Test 1 and Test 2 are applicable to UEs not supporting per-FR gap (</w:t>
      </w:r>
      <w:proofErr w:type="spellStart"/>
      <w:r w:rsidRPr="005B0A88">
        <w:t>IndependentGapConfig</w:t>
      </w:r>
      <w:proofErr w:type="spellEnd"/>
      <w:r w:rsidRPr="005B0A88">
        <w:t>, as defined in TS 38.306 [11]) and Test 3 and Test 4 are applicable only to UEs supporting per-FR gap and Gap Pattern Id 4.</w:t>
      </w:r>
    </w:p>
    <w:p w14:paraId="3645BB7A" w14:textId="77777777" w:rsidR="00E63CEE" w:rsidRPr="005B0A88" w:rsidRDefault="00E63CEE" w:rsidP="00E63CEE">
      <w:pPr>
        <w:pStyle w:val="H6"/>
        <w:rPr>
          <w:lang w:eastAsia="sv-SE"/>
        </w:rPr>
      </w:pPr>
      <w:r w:rsidRPr="005B0A88">
        <w:rPr>
          <w:lang w:eastAsia="sv-SE"/>
        </w:rPr>
        <w:t>6.6.2.6.3</w:t>
      </w:r>
      <w:r w:rsidRPr="005B0A88">
        <w:rPr>
          <w:lang w:eastAsia="sv-SE"/>
        </w:rPr>
        <w:tab/>
        <w:t>Minimum conformance requirements</w:t>
      </w:r>
    </w:p>
    <w:p w14:paraId="2C35F882" w14:textId="77777777" w:rsidR="00E63CEE" w:rsidRPr="005B0A88" w:rsidRDefault="00E63CEE" w:rsidP="00E63CEE">
      <w:pPr>
        <w:rPr>
          <w:lang w:eastAsia="sv-SE"/>
        </w:rPr>
      </w:pPr>
      <w:r w:rsidRPr="005B0A88">
        <w:rPr>
          <w:lang w:eastAsia="sv-SE"/>
        </w:rPr>
        <w:t>The minimum conformance requirements are specified in clause 6.6.2.0.</w:t>
      </w:r>
    </w:p>
    <w:p w14:paraId="2D8B6E1E" w14:textId="77777777" w:rsidR="00E63CEE" w:rsidRPr="005B0A88" w:rsidRDefault="00E63CEE" w:rsidP="00E63CEE">
      <w:pPr>
        <w:rPr>
          <w:lang w:eastAsia="sv-SE"/>
        </w:rPr>
      </w:pPr>
      <w:r w:rsidRPr="005B0A88">
        <w:rPr>
          <w:lang w:eastAsia="sv-SE"/>
        </w:rPr>
        <w:t>The normative reference for this requirement is TS 38.133 [6] clause A.6.6.2.6.</w:t>
      </w:r>
    </w:p>
    <w:p w14:paraId="590C3509" w14:textId="77777777" w:rsidR="00E63CEE" w:rsidRPr="005B0A88" w:rsidRDefault="00E63CEE" w:rsidP="00E63CEE">
      <w:pPr>
        <w:pStyle w:val="H6"/>
        <w:rPr>
          <w:lang w:eastAsia="sv-SE"/>
        </w:rPr>
      </w:pPr>
      <w:r w:rsidRPr="005B0A88">
        <w:rPr>
          <w:lang w:eastAsia="sv-SE"/>
        </w:rPr>
        <w:t>6.6.2.6.4</w:t>
      </w:r>
      <w:r w:rsidRPr="005B0A88">
        <w:rPr>
          <w:lang w:eastAsia="sv-SE"/>
        </w:rPr>
        <w:tab/>
        <w:t>Test description</w:t>
      </w:r>
    </w:p>
    <w:p w14:paraId="445B86B1" w14:textId="77777777" w:rsidR="00E63CEE" w:rsidRPr="005B0A88" w:rsidRDefault="00E63CEE" w:rsidP="00E63CEE">
      <w:pPr>
        <w:pStyle w:val="H6"/>
        <w:rPr>
          <w:lang w:eastAsia="sv-SE"/>
        </w:rPr>
      </w:pPr>
      <w:r w:rsidRPr="005B0A88">
        <w:rPr>
          <w:lang w:eastAsia="sv-SE"/>
        </w:rPr>
        <w:t>6.6.2.6.4.1</w:t>
      </w:r>
      <w:r w:rsidRPr="005B0A88">
        <w:rPr>
          <w:lang w:eastAsia="sv-SE"/>
        </w:rPr>
        <w:tab/>
        <w:t>Initial conditions</w:t>
      </w:r>
    </w:p>
    <w:p w14:paraId="064B07C6" w14:textId="77777777" w:rsidR="00E63CEE" w:rsidRPr="005B0A88" w:rsidRDefault="00E63CEE" w:rsidP="00E63CEE">
      <w:pPr>
        <w:rPr>
          <w:lang w:eastAsia="sv-SE"/>
        </w:rPr>
      </w:pPr>
      <w:r w:rsidRPr="005B0A88">
        <w:rPr>
          <w:lang w:eastAsia="sv-SE"/>
        </w:rPr>
        <w:t>This test shall be tested using any of the test configurations in Table 6.6.2.6.4.1-1. Configure the test equipment and the DUT according to the parameters in Table 6.6.2.6.4.1-2. Test environment parameters are given in Table 6.6.2.6.4.1-3.</w:t>
      </w:r>
    </w:p>
    <w:p w14:paraId="0775F7BF" w14:textId="77777777" w:rsidR="00E63CEE" w:rsidRPr="005B0A88" w:rsidRDefault="00E63CEE" w:rsidP="00E63CEE">
      <w:pPr>
        <w:pStyle w:val="TH"/>
      </w:pPr>
      <w:r w:rsidRPr="005B0A88">
        <w:t xml:space="preserve">Table </w:t>
      </w:r>
      <w:r w:rsidRPr="005B0A88">
        <w:rPr>
          <w:lang w:eastAsia="sv-SE"/>
        </w:rPr>
        <w:t>6.6.2.6</w:t>
      </w:r>
      <w:r w:rsidRPr="005B0A88">
        <w:t xml:space="preserve">.4.1-1: </w:t>
      </w:r>
      <w:r w:rsidRPr="005B0A88">
        <w:rPr>
          <w:lang w:eastAsia="sv-SE"/>
        </w:rPr>
        <w:t xml:space="preserve">SA FR1-FR1 event triggered reporting tests in DRX with SSB time index detection </w:t>
      </w:r>
      <w:r w:rsidRPr="005B0A88">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63CEE" w:rsidRPr="005B0A88" w14:paraId="7963D3B8" w14:textId="77777777" w:rsidTr="00353519">
        <w:trPr>
          <w:jc w:val="center"/>
        </w:trPr>
        <w:tc>
          <w:tcPr>
            <w:tcW w:w="1418" w:type="dxa"/>
            <w:shd w:val="clear" w:color="auto" w:fill="auto"/>
          </w:tcPr>
          <w:p w14:paraId="53AE126F" w14:textId="77777777" w:rsidR="00E63CEE" w:rsidRPr="005B0A88" w:rsidRDefault="00E63CEE" w:rsidP="00353519">
            <w:pPr>
              <w:pStyle w:val="TAH"/>
            </w:pPr>
            <w:r w:rsidRPr="005B0A88">
              <w:t>Test Case ID</w:t>
            </w:r>
          </w:p>
        </w:tc>
        <w:tc>
          <w:tcPr>
            <w:tcW w:w="7371" w:type="dxa"/>
            <w:shd w:val="clear" w:color="auto" w:fill="auto"/>
          </w:tcPr>
          <w:p w14:paraId="58060111" w14:textId="77777777" w:rsidR="00E63CEE" w:rsidRPr="005B0A88" w:rsidRDefault="00E63CEE" w:rsidP="00353519">
            <w:pPr>
              <w:pStyle w:val="TAH"/>
            </w:pPr>
            <w:r w:rsidRPr="005B0A88">
              <w:t>Description</w:t>
            </w:r>
          </w:p>
        </w:tc>
      </w:tr>
      <w:tr w:rsidR="00E63CEE" w:rsidRPr="005B0A88" w14:paraId="7143E7C3" w14:textId="77777777" w:rsidTr="00353519">
        <w:trPr>
          <w:jc w:val="center"/>
        </w:trPr>
        <w:tc>
          <w:tcPr>
            <w:tcW w:w="1418" w:type="dxa"/>
            <w:shd w:val="clear" w:color="auto" w:fill="auto"/>
          </w:tcPr>
          <w:p w14:paraId="05BE454A" w14:textId="77777777" w:rsidR="00E63CEE" w:rsidRPr="005B0A88" w:rsidRDefault="00E63CEE" w:rsidP="00353519">
            <w:pPr>
              <w:pStyle w:val="TAL"/>
            </w:pPr>
            <w:r w:rsidRPr="005B0A88">
              <w:rPr>
                <w:lang w:eastAsia="sv-SE"/>
              </w:rPr>
              <w:t>6.6.2.6</w:t>
            </w:r>
            <w:r w:rsidRPr="005B0A88">
              <w:t>-1</w:t>
            </w:r>
          </w:p>
        </w:tc>
        <w:tc>
          <w:tcPr>
            <w:tcW w:w="7371" w:type="dxa"/>
            <w:shd w:val="clear" w:color="auto" w:fill="auto"/>
          </w:tcPr>
          <w:p w14:paraId="6F74DCB4" w14:textId="77777777" w:rsidR="00E63CEE" w:rsidRPr="005B0A88" w:rsidRDefault="00E63CEE" w:rsidP="00353519">
            <w:pPr>
              <w:pStyle w:val="TAL"/>
            </w:pPr>
            <w:r w:rsidRPr="005B0A88">
              <w:t>NR 15 kHz SSB SCS, 10MHz bandwidth, FDD duplex mode</w:t>
            </w:r>
          </w:p>
        </w:tc>
      </w:tr>
      <w:tr w:rsidR="00E63CEE" w:rsidRPr="005B0A88" w14:paraId="53CF6D52" w14:textId="77777777" w:rsidTr="00353519">
        <w:trPr>
          <w:jc w:val="center"/>
        </w:trPr>
        <w:tc>
          <w:tcPr>
            <w:tcW w:w="1418" w:type="dxa"/>
            <w:shd w:val="clear" w:color="auto" w:fill="auto"/>
          </w:tcPr>
          <w:p w14:paraId="551F2624" w14:textId="77777777" w:rsidR="00E63CEE" w:rsidRPr="005B0A88" w:rsidRDefault="00E63CEE" w:rsidP="00353519">
            <w:pPr>
              <w:pStyle w:val="TAL"/>
            </w:pPr>
            <w:r w:rsidRPr="005B0A88">
              <w:rPr>
                <w:lang w:eastAsia="sv-SE"/>
              </w:rPr>
              <w:t>6.6.2.6</w:t>
            </w:r>
            <w:r w:rsidRPr="005B0A88">
              <w:t>4-2</w:t>
            </w:r>
          </w:p>
        </w:tc>
        <w:tc>
          <w:tcPr>
            <w:tcW w:w="7371" w:type="dxa"/>
            <w:shd w:val="clear" w:color="auto" w:fill="auto"/>
          </w:tcPr>
          <w:p w14:paraId="27070820" w14:textId="77777777" w:rsidR="00E63CEE" w:rsidRPr="005B0A88" w:rsidRDefault="00E63CEE" w:rsidP="00353519">
            <w:pPr>
              <w:pStyle w:val="TAL"/>
            </w:pPr>
            <w:r w:rsidRPr="005B0A88">
              <w:t>NR 15 kHz SSB SCS, 10MHz bandwidth, TDD duplex mode</w:t>
            </w:r>
          </w:p>
        </w:tc>
      </w:tr>
      <w:tr w:rsidR="00E63CEE" w:rsidRPr="005B0A88" w14:paraId="45F28FF0" w14:textId="77777777" w:rsidTr="00353519">
        <w:trPr>
          <w:jc w:val="center"/>
        </w:trPr>
        <w:tc>
          <w:tcPr>
            <w:tcW w:w="1418" w:type="dxa"/>
            <w:shd w:val="clear" w:color="auto" w:fill="auto"/>
          </w:tcPr>
          <w:p w14:paraId="57A1B762" w14:textId="77777777" w:rsidR="00E63CEE" w:rsidRPr="005B0A88" w:rsidRDefault="00E63CEE" w:rsidP="00353519">
            <w:pPr>
              <w:pStyle w:val="TAL"/>
            </w:pPr>
            <w:r w:rsidRPr="005B0A88">
              <w:rPr>
                <w:lang w:eastAsia="sv-SE"/>
              </w:rPr>
              <w:t>6.6.2.6</w:t>
            </w:r>
            <w:r w:rsidRPr="005B0A88">
              <w:t>-3</w:t>
            </w:r>
          </w:p>
        </w:tc>
        <w:tc>
          <w:tcPr>
            <w:tcW w:w="7371" w:type="dxa"/>
            <w:shd w:val="clear" w:color="auto" w:fill="auto"/>
          </w:tcPr>
          <w:p w14:paraId="72050736" w14:textId="77777777" w:rsidR="00E63CEE" w:rsidRPr="005B0A88" w:rsidRDefault="00E63CEE" w:rsidP="00353519">
            <w:pPr>
              <w:pStyle w:val="TAL"/>
            </w:pPr>
            <w:r w:rsidRPr="005B0A88">
              <w:t>NR 30 kHz SSB SCS, 40MHz bandwidth, TDD duplex mode</w:t>
            </w:r>
          </w:p>
        </w:tc>
      </w:tr>
      <w:tr w:rsidR="00E63CEE" w:rsidRPr="005B0A88" w14:paraId="7D5BF07E" w14:textId="77777777" w:rsidTr="00353519">
        <w:trPr>
          <w:jc w:val="center"/>
        </w:trPr>
        <w:tc>
          <w:tcPr>
            <w:tcW w:w="8789" w:type="dxa"/>
            <w:gridSpan w:val="2"/>
            <w:shd w:val="clear" w:color="auto" w:fill="auto"/>
          </w:tcPr>
          <w:p w14:paraId="0588C4A1" w14:textId="77777777" w:rsidR="00E63CEE" w:rsidRPr="005B0A88" w:rsidRDefault="00E63CEE" w:rsidP="00353519">
            <w:pPr>
              <w:pStyle w:val="TAN"/>
            </w:pPr>
            <w:r w:rsidRPr="005B0A88">
              <w:t>Note 1: The UE is only required to be tested in one of the supported test configurations</w:t>
            </w:r>
          </w:p>
          <w:p w14:paraId="6AEC112E" w14:textId="77777777" w:rsidR="00E63CEE" w:rsidRPr="005B0A88" w:rsidRDefault="00E63CEE" w:rsidP="00353519">
            <w:pPr>
              <w:pStyle w:val="TAN"/>
            </w:pPr>
            <w:r w:rsidRPr="005B0A88">
              <w:t>Note 2: target NR cell has the same SCS, BW and duplex mode as NR serving cell</w:t>
            </w:r>
          </w:p>
        </w:tc>
      </w:tr>
    </w:tbl>
    <w:p w14:paraId="4B26096F" w14:textId="77777777" w:rsidR="00E63CEE" w:rsidRPr="005B0A88" w:rsidRDefault="00E63CEE" w:rsidP="00E63CEE">
      <w:pPr>
        <w:rPr>
          <w:lang w:eastAsia="sv-SE"/>
        </w:rPr>
      </w:pPr>
    </w:p>
    <w:p w14:paraId="0D44C450" w14:textId="77777777" w:rsidR="00E63CEE" w:rsidRPr="005B0A88" w:rsidRDefault="00E63CEE" w:rsidP="00E63CEE">
      <w:pPr>
        <w:pStyle w:val="TH"/>
      </w:pPr>
      <w:r w:rsidRPr="005B0A88">
        <w:rPr>
          <w:rFonts w:cs="v4.2.0"/>
        </w:rPr>
        <w:lastRenderedPageBreak/>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63CEE" w:rsidRPr="005B0A88" w14:paraId="58B58BD5" w14:textId="77777777" w:rsidTr="00353519">
        <w:trPr>
          <w:cantSplit/>
          <w:trHeight w:val="80"/>
        </w:trPr>
        <w:tc>
          <w:tcPr>
            <w:tcW w:w="2117" w:type="dxa"/>
            <w:vMerge w:val="restart"/>
          </w:tcPr>
          <w:p w14:paraId="222BF480" w14:textId="77777777" w:rsidR="00E63CEE" w:rsidRPr="005B0A88" w:rsidRDefault="00E63CEE" w:rsidP="00353519">
            <w:pPr>
              <w:pStyle w:val="TAH"/>
              <w:rPr>
                <w:rFonts w:cs="Arial"/>
              </w:rPr>
            </w:pPr>
            <w:r w:rsidRPr="005B0A88">
              <w:rPr>
                <w:rFonts w:cs="Arial"/>
              </w:rPr>
              <w:t>Parameter</w:t>
            </w:r>
          </w:p>
        </w:tc>
        <w:tc>
          <w:tcPr>
            <w:tcW w:w="596" w:type="dxa"/>
            <w:vMerge w:val="restart"/>
          </w:tcPr>
          <w:p w14:paraId="0B4F9843" w14:textId="77777777" w:rsidR="00E63CEE" w:rsidRPr="005B0A88" w:rsidRDefault="00E63CEE" w:rsidP="00353519">
            <w:pPr>
              <w:pStyle w:val="TAH"/>
              <w:rPr>
                <w:rFonts w:cs="Arial"/>
              </w:rPr>
            </w:pPr>
            <w:r w:rsidRPr="005B0A88">
              <w:rPr>
                <w:rFonts w:cs="Arial"/>
              </w:rPr>
              <w:t>Unit</w:t>
            </w:r>
          </w:p>
        </w:tc>
        <w:tc>
          <w:tcPr>
            <w:tcW w:w="1251" w:type="dxa"/>
            <w:vMerge w:val="restart"/>
          </w:tcPr>
          <w:p w14:paraId="0790F9F1" w14:textId="77777777" w:rsidR="00E63CEE" w:rsidRPr="005B0A88" w:rsidRDefault="00E63CEE" w:rsidP="00353519">
            <w:pPr>
              <w:pStyle w:val="TAH"/>
              <w:rPr>
                <w:rFonts w:cs="Arial"/>
              </w:rPr>
            </w:pPr>
            <w:r w:rsidRPr="005B0A88">
              <w:rPr>
                <w:rFonts w:cs="Arial"/>
              </w:rPr>
              <w:t>Test configuration</w:t>
            </w:r>
          </w:p>
        </w:tc>
        <w:tc>
          <w:tcPr>
            <w:tcW w:w="2505" w:type="dxa"/>
            <w:gridSpan w:val="4"/>
          </w:tcPr>
          <w:p w14:paraId="5FD13D7C" w14:textId="77777777" w:rsidR="00E63CEE" w:rsidRPr="005B0A88" w:rsidRDefault="00E63CEE" w:rsidP="00353519">
            <w:pPr>
              <w:pStyle w:val="TAH"/>
              <w:rPr>
                <w:rFonts w:cs="Arial"/>
              </w:rPr>
            </w:pPr>
            <w:r w:rsidRPr="005B0A88">
              <w:rPr>
                <w:rFonts w:cs="Arial"/>
              </w:rPr>
              <w:t>Value</w:t>
            </w:r>
          </w:p>
        </w:tc>
        <w:tc>
          <w:tcPr>
            <w:tcW w:w="3072" w:type="dxa"/>
            <w:vMerge w:val="restart"/>
          </w:tcPr>
          <w:p w14:paraId="79309AF4" w14:textId="77777777" w:rsidR="00E63CEE" w:rsidRPr="005B0A88" w:rsidRDefault="00E63CEE" w:rsidP="00353519">
            <w:pPr>
              <w:pStyle w:val="TAH"/>
              <w:rPr>
                <w:rFonts w:cs="Arial"/>
              </w:rPr>
            </w:pPr>
            <w:r w:rsidRPr="005B0A88">
              <w:rPr>
                <w:rFonts w:cs="Arial"/>
              </w:rPr>
              <w:t>Comment</w:t>
            </w:r>
          </w:p>
        </w:tc>
      </w:tr>
      <w:tr w:rsidR="00E63CEE" w:rsidRPr="005B0A88" w14:paraId="051C36FF" w14:textId="77777777" w:rsidTr="00353519">
        <w:trPr>
          <w:cantSplit/>
          <w:trHeight w:val="79"/>
        </w:trPr>
        <w:tc>
          <w:tcPr>
            <w:tcW w:w="2117" w:type="dxa"/>
            <w:vMerge/>
          </w:tcPr>
          <w:p w14:paraId="47C25AB2" w14:textId="77777777" w:rsidR="00E63CEE" w:rsidRPr="005B0A88" w:rsidRDefault="00E63CEE" w:rsidP="00353519">
            <w:pPr>
              <w:pStyle w:val="TAH"/>
              <w:rPr>
                <w:rFonts w:cs="Arial"/>
              </w:rPr>
            </w:pPr>
          </w:p>
        </w:tc>
        <w:tc>
          <w:tcPr>
            <w:tcW w:w="596" w:type="dxa"/>
            <w:vMerge/>
          </w:tcPr>
          <w:p w14:paraId="061E4339" w14:textId="77777777" w:rsidR="00E63CEE" w:rsidRPr="005B0A88" w:rsidRDefault="00E63CEE" w:rsidP="00353519">
            <w:pPr>
              <w:pStyle w:val="TAH"/>
              <w:rPr>
                <w:rFonts w:cs="Arial"/>
              </w:rPr>
            </w:pPr>
          </w:p>
        </w:tc>
        <w:tc>
          <w:tcPr>
            <w:tcW w:w="1251" w:type="dxa"/>
            <w:vMerge/>
          </w:tcPr>
          <w:p w14:paraId="52058C0A" w14:textId="77777777" w:rsidR="00E63CEE" w:rsidRPr="005B0A88" w:rsidRDefault="00E63CEE" w:rsidP="00353519">
            <w:pPr>
              <w:pStyle w:val="TAH"/>
              <w:rPr>
                <w:rFonts w:cs="Arial"/>
              </w:rPr>
            </w:pPr>
          </w:p>
        </w:tc>
        <w:tc>
          <w:tcPr>
            <w:tcW w:w="626" w:type="dxa"/>
          </w:tcPr>
          <w:p w14:paraId="39DA4D86" w14:textId="77777777" w:rsidR="00E63CEE" w:rsidRPr="005B0A88" w:rsidRDefault="00E63CEE" w:rsidP="00353519">
            <w:pPr>
              <w:pStyle w:val="TAH"/>
              <w:rPr>
                <w:rFonts w:cs="Arial"/>
              </w:rPr>
            </w:pPr>
            <w:r w:rsidRPr="005B0A88">
              <w:rPr>
                <w:rFonts w:cs="Arial"/>
              </w:rPr>
              <w:t>Test 1</w:t>
            </w:r>
          </w:p>
        </w:tc>
        <w:tc>
          <w:tcPr>
            <w:tcW w:w="626" w:type="dxa"/>
          </w:tcPr>
          <w:p w14:paraId="06DCEB1E" w14:textId="77777777" w:rsidR="00E63CEE" w:rsidRPr="005B0A88" w:rsidRDefault="00E63CEE" w:rsidP="00353519">
            <w:pPr>
              <w:pStyle w:val="TAH"/>
              <w:rPr>
                <w:rFonts w:cs="Arial"/>
              </w:rPr>
            </w:pPr>
            <w:r w:rsidRPr="005B0A88">
              <w:rPr>
                <w:rFonts w:cs="Arial"/>
              </w:rPr>
              <w:t>Test 2</w:t>
            </w:r>
          </w:p>
        </w:tc>
        <w:tc>
          <w:tcPr>
            <w:tcW w:w="626" w:type="dxa"/>
          </w:tcPr>
          <w:p w14:paraId="6434A4C7" w14:textId="77777777" w:rsidR="00E63CEE" w:rsidRPr="005B0A88" w:rsidRDefault="00E63CEE" w:rsidP="00353519">
            <w:pPr>
              <w:pStyle w:val="TAH"/>
              <w:rPr>
                <w:rFonts w:cs="Arial"/>
              </w:rPr>
            </w:pPr>
            <w:r w:rsidRPr="005B0A88">
              <w:rPr>
                <w:rFonts w:cs="Arial"/>
              </w:rPr>
              <w:t>Test 3</w:t>
            </w:r>
          </w:p>
        </w:tc>
        <w:tc>
          <w:tcPr>
            <w:tcW w:w="627" w:type="dxa"/>
          </w:tcPr>
          <w:p w14:paraId="52A2600D" w14:textId="77777777" w:rsidR="00E63CEE" w:rsidRPr="005B0A88" w:rsidRDefault="00E63CEE" w:rsidP="00353519">
            <w:pPr>
              <w:pStyle w:val="TAH"/>
              <w:rPr>
                <w:rFonts w:cs="Arial"/>
              </w:rPr>
            </w:pPr>
            <w:r w:rsidRPr="005B0A88">
              <w:rPr>
                <w:rFonts w:cs="Arial"/>
              </w:rPr>
              <w:t>Test 4</w:t>
            </w:r>
          </w:p>
        </w:tc>
        <w:tc>
          <w:tcPr>
            <w:tcW w:w="3072" w:type="dxa"/>
            <w:vMerge/>
          </w:tcPr>
          <w:p w14:paraId="3A4BB2EE" w14:textId="77777777" w:rsidR="00E63CEE" w:rsidRPr="005B0A88" w:rsidRDefault="00E63CEE" w:rsidP="00353519">
            <w:pPr>
              <w:pStyle w:val="TAH"/>
              <w:rPr>
                <w:rFonts w:cs="Arial"/>
              </w:rPr>
            </w:pPr>
          </w:p>
        </w:tc>
      </w:tr>
      <w:tr w:rsidR="00E63CEE" w:rsidRPr="005B0A88" w14:paraId="409A2FAF" w14:textId="77777777" w:rsidTr="00353519">
        <w:trPr>
          <w:cantSplit/>
          <w:trHeight w:val="614"/>
        </w:trPr>
        <w:tc>
          <w:tcPr>
            <w:tcW w:w="2117" w:type="dxa"/>
          </w:tcPr>
          <w:p w14:paraId="267682A5" w14:textId="77777777" w:rsidR="00E63CEE" w:rsidRPr="005B0A88" w:rsidRDefault="00E63CEE" w:rsidP="00353519">
            <w:pPr>
              <w:pStyle w:val="TAH"/>
              <w:rPr>
                <w:rFonts w:cs="v4.2.0"/>
                <w:b w:val="0"/>
              </w:rPr>
            </w:pPr>
            <w:r w:rsidRPr="005B0A88">
              <w:rPr>
                <w:rFonts w:cs="v4.2.0"/>
                <w:b w:val="0"/>
              </w:rPr>
              <w:t>NR RF Channel Number</w:t>
            </w:r>
          </w:p>
        </w:tc>
        <w:tc>
          <w:tcPr>
            <w:tcW w:w="596" w:type="dxa"/>
          </w:tcPr>
          <w:p w14:paraId="2B7EBBA6" w14:textId="77777777" w:rsidR="00E63CEE" w:rsidRPr="005B0A88" w:rsidRDefault="00E63CEE" w:rsidP="00353519">
            <w:pPr>
              <w:pStyle w:val="TAH"/>
              <w:rPr>
                <w:rFonts w:cs="Arial"/>
              </w:rPr>
            </w:pPr>
          </w:p>
        </w:tc>
        <w:tc>
          <w:tcPr>
            <w:tcW w:w="1251" w:type="dxa"/>
          </w:tcPr>
          <w:p w14:paraId="37F1A2A0" w14:textId="77777777" w:rsidR="00E63CEE" w:rsidRPr="005B0A88" w:rsidRDefault="00E63CEE" w:rsidP="00353519">
            <w:pPr>
              <w:pStyle w:val="TAL"/>
              <w:rPr>
                <w:rFonts w:cs="Arial"/>
              </w:rPr>
            </w:pPr>
            <w:r w:rsidRPr="005B0A88">
              <w:rPr>
                <w:rFonts w:cs="Arial"/>
              </w:rPr>
              <w:t>Config 1,2,3</w:t>
            </w:r>
          </w:p>
        </w:tc>
        <w:tc>
          <w:tcPr>
            <w:tcW w:w="2505" w:type="dxa"/>
            <w:gridSpan w:val="4"/>
          </w:tcPr>
          <w:p w14:paraId="4BF8AD5D" w14:textId="77777777" w:rsidR="00E63CEE" w:rsidRPr="005B0A88" w:rsidRDefault="00E63CEE" w:rsidP="00353519">
            <w:pPr>
              <w:pStyle w:val="TAH"/>
              <w:rPr>
                <w:rFonts w:cs="v4.2.0"/>
                <w:b w:val="0"/>
                <w:bCs/>
              </w:rPr>
            </w:pPr>
            <w:r w:rsidRPr="005B0A88">
              <w:rPr>
                <w:rFonts w:cs="v4.2.0"/>
                <w:b w:val="0"/>
                <w:bCs/>
              </w:rPr>
              <w:t>1, 2</w:t>
            </w:r>
          </w:p>
        </w:tc>
        <w:tc>
          <w:tcPr>
            <w:tcW w:w="3072" w:type="dxa"/>
          </w:tcPr>
          <w:p w14:paraId="1E1FAF70" w14:textId="77777777" w:rsidR="00E63CEE" w:rsidRPr="005B0A88" w:rsidRDefault="00E63CEE" w:rsidP="00353519">
            <w:pPr>
              <w:pStyle w:val="TAH"/>
              <w:rPr>
                <w:rFonts w:cs="v4.2.0"/>
                <w:b w:val="0"/>
                <w:bCs/>
              </w:rPr>
            </w:pPr>
            <w:r w:rsidRPr="005B0A88">
              <w:rPr>
                <w:rFonts w:cs="v4.2.0"/>
                <w:b w:val="0"/>
                <w:bCs/>
              </w:rPr>
              <w:t>Two FR1 NR carrier frequencies are used</w:t>
            </w:r>
          </w:p>
        </w:tc>
      </w:tr>
      <w:tr w:rsidR="00E63CEE" w:rsidRPr="005B0A88" w14:paraId="2C7CB696" w14:textId="77777777" w:rsidTr="00353519">
        <w:trPr>
          <w:cantSplit/>
          <w:trHeight w:val="823"/>
        </w:trPr>
        <w:tc>
          <w:tcPr>
            <w:tcW w:w="2117" w:type="dxa"/>
          </w:tcPr>
          <w:p w14:paraId="762417CD" w14:textId="77777777" w:rsidR="00E63CEE" w:rsidRPr="005B0A88" w:rsidRDefault="00E63CEE" w:rsidP="00353519">
            <w:pPr>
              <w:pStyle w:val="TAL"/>
              <w:rPr>
                <w:rFonts w:cs="Arial"/>
              </w:rPr>
            </w:pPr>
            <w:r w:rsidRPr="005B0A88">
              <w:rPr>
                <w:rFonts w:cs="Arial"/>
              </w:rPr>
              <w:t>Active cell</w:t>
            </w:r>
          </w:p>
        </w:tc>
        <w:tc>
          <w:tcPr>
            <w:tcW w:w="596" w:type="dxa"/>
          </w:tcPr>
          <w:p w14:paraId="61B1FB65" w14:textId="77777777" w:rsidR="00E63CEE" w:rsidRPr="005B0A88" w:rsidRDefault="00E63CEE" w:rsidP="00353519">
            <w:pPr>
              <w:pStyle w:val="TAL"/>
              <w:rPr>
                <w:rFonts w:cs="Arial"/>
              </w:rPr>
            </w:pPr>
          </w:p>
        </w:tc>
        <w:tc>
          <w:tcPr>
            <w:tcW w:w="1251" w:type="dxa"/>
          </w:tcPr>
          <w:p w14:paraId="04064F80" w14:textId="77777777" w:rsidR="00E63CEE" w:rsidRPr="005B0A88" w:rsidRDefault="00E63CEE" w:rsidP="00353519">
            <w:pPr>
              <w:pStyle w:val="TAL"/>
              <w:rPr>
                <w:rFonts w:cs="Arial"/>
              </w:rPr>
            </w:pPr>
            <w:r w:rsidRPr="005B0A88">
              <w:rPr>
                <w:rFonts w:cs="Arial"/>
              </w:rPr>
              <w:t>Config 1,2,3</w:t>
            </w:r>
          </w:p>
        </w:tc>
        <w:tc>
          <w:tcPr>
            <w:tcW w:w="2505" w:type="dxa"/>
            <w:gridSpan w:val="4"/>
          </w:tcPr>
          <w:p w14:paraId="01249401" w14:textId="77777777" w:rsidR="00E63CEE" w:rsidRPr="005B0A88" w:rsidRDefault="00E63CEE" w:rsidP="00353519">
            <w:pPr>
              <w:pStyle w:val="TAL"/>
              <w:rPr>
                <w:rFonts w:cs="Arial"/>
              </w:rPr>
            </w:pPr>
            <w:r w:rsidRPr="005B0A88">
              <w:rPr>
                <w:rFonts w:cs="Arial"/>
              </w:rPr>
              <w:t>NR cell 1 (</w:t>
            </w:r>
            <w:proofErr w:type="spellStart"/>
            <w:r w:rsidRPr="005B0A88">
              <w:rPr>
                <w:rFonts w:cs="Arial"/>
              </w:rPr>
              <w:t>Pcell</w:t>
            </w:r>
            <w:proofErr w:type="spellEnd"/>
            <w:r w:rsidRPr="005B0A88">
              <w:rPr>
                <w:rFonts w:cs="Arial"/>
              </w:rPr>
              <w:t>)</w:t>
            </w:r>
          </w:p>
        </w:tc>
        <w:tc>
          <w:tcPr>
            <w:tcW w:w="3072" w:type="dxa"/>
          </w:tcPr>
          <w:p w14:paraId="734EAE2C" w14:textId="77777777" w:rsidR="00E63CEE" w:rsidRPr="005B0A88" w:rsidRDefault="00E63CEE" w:rsidP="00353519">
            <w:pPr>
              <w:pStyle w:val="TAL"/>
              <w:rPr>
                <w:rFonts w:cs="Arial"/>
              </w:rPr>
            </w:pPr>
            <w:r w:rsidRPr="005B0A88">
              <w:rPr>
                <w:rFonts w:cs="Arial"/>
              </w:rPr>
              <w:t xml:space="preserve">NR Cell 1 is on </w:t>
            </w:r>
            <w:r w:rsidRPr="005B0A88">
              <w:rPr>
                <w:rFonts w:cs="v4.2.0"/>
              </w:rPr>
              <w:t xml:space="preserve">NR RF channel </w:t>
            </w:r>
            <w:r w:rsidRPr="005B0A88">
              <w:rPr>
                <w:rFonts w:cs="Arial"/>
              </w:rPr>
              <w:t xml:space="preserve">number </w:t>
            </w:r>
            <w:r w:rsidRPr="005B0A88">
              <w:rPr>
                <w:rFonts w:cs="v4.2.0"/>
              </w:rPr>
              <w:t>1</w:t>
            </w:r>
          </w:p>
        </w:tc>
      </w:tr>
      <w:tr w:rsidR="00E63CEE" w:rsidRPr="005B0A88" w14:paraId="53BC63C3" w14:textId="77777777" w:rsidTr="00353519">
        <w:trPr>
          <w:cantSplit/>
          <w:trHeight w:val="406"/>
        </w:trPr>
        <w:tc>
          <w:tcPr>
            <w:tcW w:w="2117" w:type="dxa"/>
          </w:tcPr>
          <w:p w14:paraId="47756D63" w14:textId="77777777" w:rsidR="00E63CEE" w:rsidRPr="005B0A88" w:rsidRDefault="00E63CEE" w:rsidP="00353519">
            <w:pPr>
              <w:pStyle w:val="TAL"/>
              <w:rPr>
                <w:rFonts w:cs="Arial"/>
              </w:rPr>
            </w:pPr>
            <w:r w:rsidRPr="005B0A88">
              <w:rPr>
                <w:rFonts w:cs="Arial"/>
              </w:rPr>
              <w:t>Neighbour cell</w:t>
            </w:r>
          </w:p>
        </w:tc>
        <w:tc>
          <w:tcPr>
            <w:tcW w:w="596" w:type="dxa"/>
          </w:tcPr>
          <w:p w14:paraId="7EF24115" w14:textId="77777777" w:rsidR="00E63CEE" w:rsidRPr="005B0A88" w:rsidRDefault="00E63CEE" w:rsidP="00353519">
            <w:pPr>
              <w:pStyle w:val="TAL"/>
              <w:rPr>
                <w:rFonts w:cs="Arial"/>
              </w:rPr>
            </w:pPr>
          </w:p>
        </w:tc>
        <w:tc>
          <w:tcPr>
            <w:tcW w:w="1251" w:type="dxa"/>
          </w:tcPr>
          <w:p w14:paraId="2EB7C5D4" w14:textId="77777777" w:rsidR="00E63CEE" w:rsidRPr="005B0A88" w:rsidRDefault="00E63CEE" w:rsidP="00353519">
            <w:pPr>
              <w:pStyle w:val="TAL"/>
              <w:rPr>
                <w:rFonts w:cs="Arial"/>
              </w:rPr>
            </w:pPr>
            <w:r w:rsidRPr="005B0A88">
              <w:rPr>
                <w:rFonts w:cs="Arial"/>
              </w:rPr>
              <w:t>Config 1,2,3</w:t>
            </w:r>
          </w:p>
        </w:tc>
        <w:tc>
          <w:tcPr>
            <w:tcW w:w="2505" w:type="dxa"/>
            <w:gridSpan w:val="4"/>
          </w:tcPr>
          <w:p w14:paraId="5B2D31F4" w14:textId="77777777" w:rsidR="00E63CEE" w:rsidRPr="005B0A88" w:rsidRDefault="00E63CEE" w:rsidP="00353519">
            <w:pPr>
              <w:pStyle w:val="TAL"/>
              <w:rPr>
                <w:rFonts w:cs="Arial"/>
              </w:rPr>
            </w:pPr>
            <w:r w:rsidRPr="005B0A88">
              <w:rPr>
                <w:rFonts w:cs="Arial"/>
              </w:rPr>
              <w:t>NR cell2</w:t>
            </w:r>
          </w:p>
        </w:tc>
        <w:tc>
          <w:tcPr>
            <w:tcW w:w="3072" w:type="dxa"/>
          </w:tcPr>
          <w:p w14:paraId="6FE2329B" w14:textId="77777777" w:rsidR="00E63CEE" w:rsidRPr="005B0A88" w:rsidRDefault="00E63CEE" w:rsidP="00353519">
            <w:pPr>
              <w:pStyle w:val="TAL"/>
              <w:rPr>
                <w:rFonts w:cs="Arial"/>
              </w:rPr>
            </w:pPr>
            <w:r w:rsidRPr="005B0A88">
              <w:rPr>
                <w:rFonts w:cs="Arial"/>
              </w:rPr>
              <w:t>NR cell 2 is</w:t>
            </w:r>
            <w:r w:rsidRPr="005B0A88">
              <w:rPr>
                <w:rFonts w:cs="v4.2.0"/>
              </w:rPr>
              <w:t xml:space="preserve"> on NR RF channel </w:t>
            </w:r>
            <w:r w:rsidRPr="005B0A88">
              <w:rPr>
                <w:rFonts w:cs="Arial"/>
              </w:rPr>
              <w:t xml:space="preserve">number </w:t>
            </w:r>
            <w:r w:rsidRPr="005B0A88">
              <w:rPr>
                <w:rFonts w:cs="v4.2.0"/>
              </w:rPr>
              <w:t>2</w:t>
            </w:r>
          </w:p>
        </w:tc>
      </w:tr>
      <w:tr w:rsidR="00E63CEE" w:rsidRPr="005B0A88" w14:paraId="00EDABDD" w14:textId="77777777" w:rsidTr="00353519">
        <w:trPr>
          <w:cantSplit/>
          <w:trHeight w:val="416"/>
        </w:trPr>
        <w:tc>
          <w:tcPr>
            <w:tcW w:w="2117" w:type="dxa"/>
          </w:tcPr>
          <w:p w14:paraId="7D4C08A0" w14:textId="77777777" w:rsidR="00E63CEE" w:rsidRPr="005B0A88" w:rsidRDefault="00E63CEE" w:rsidP="00353519">
            <w:pPr>
              <w:pStyle w:val="TAL"/>
              <w:rPr>
                <w:rFonts w:cs="Arial"/>
              </w:rPr>
            </w:pPr>
            <w:r w:rsidRPr="005B0A88">
              <w:rPr>
                <w:rFonts w:cs="Arial"/>
              </w:rPr>
              <w:t>Gap Pattern Id</w:t>
            </w:r>
          </w:p>
        </w:tc>
        <w:tc>
          <w:tcPr>
            <w:tcW w:w="596" w:type="dxa"/>
          </w:tcPr>
          <w:p w14:paraId="68F3EBB1" w14:textId="77777777" w:rsidR="00E63CEE" w:rsidRPr="005B0A88" w:rsidRDefault="00E63CEE" w:rsidP="00353519">
            <w:pPr>
              <w:pStyle w:val="TAL"/>
              <w:rPr>
                <w:rFonts w:cs="Arial"/>
              </w:rPr>
            </w:pPr>
          </w:p>
        </w:tc>
        <w:tc>
          <w:tcPr>
            <w:tcW w:w="1251" w:type="dxa"/>
          </w:tcPr>
          <w:p w14:paraId="70A5D205" w14:textId="77777777" w:rsidR="00E63CEE" w:rsidRPr="005B0A88" w:rsidRDefault="00E63CEE" w:rsidP="00353519">
            <w:pPr>
              <w:pStyle w:val="TAL"/>
              <w:rPr>
                <w:rFonts w:cs="Arial"/>
              </w:rPr>
            </w:pPr>
            <w:r w:rsidRPr="005B0A88">
              <w:rPr>
                <w:rFonts w:cs="Arial"/>
              </w:rPr>
              <w:t>Config 1,2,3</w:t>
            </w:r>
          </w:p>
        </w:tc>
        <w:tc>
          <w:tcPr>
            <w:tcW w:w="1252" w:type="dxa"/>
            <w:gridSpan w:val="2"/>
          </w:tcPr>
          <w:p w14:paraId="2476F929" w14:textId="77777777" w:rsidR="00E63CEE" w:rsidRPr="005B0A88" w:rsidRDefault="00E63CEE" w:rsidP="00353519">
            <w:pPr>
              <w:pStyle w:val="TAL"/>
              <w:rPr>
                <w:rFonts w:cs="Arial"/>
              </w:rPr>
            </w:pPr>
            <w:r w:rsidRPr="005B0A88">
              <w:rPr>
                <w:rFonts w:cs="Arial"/>
              </w:rPr>
              <w:t>0</w:t>
            </w:r>
          </w:p>
        </w:tc>
        <w:tc>
          <w:tcPr>
            <w:tcW w:w="1253" w:type="dxa"/>
            <w:gridSpan w:val="2"/>
          </w:tcPr>
          <w:p w14:paraId="034170BE" w14:textId="77777777" w:rsidR="00E63CEE" w:rsidRPr="005B0A88" w:rsidRDefault="00E63CEE" w:rsidP="00353519">
            <w:pPr>
              <w:pStyle w:val="TAL"/>
              <w:rPr>
                <w:rFonts w:cs="Arial"/>
              </w:rPr>
            </w:pPr>
            <w:r w:rsidRPr="005B0A88">
              <w:rPr>
                <w:rFonts w:cs="Arial"/>
              </w:rPr>
              <w:t>4</w:t>
            </w:r>
          </w:p>
        </w:tc>
        <w:tc>
          <w:tcPr>
            <w:tcW w:w="3072" w:type="dxa"/>
          </w:tcPr>
          <w:p w14:paraId="008ECA25" w14:textId="77777777" w:rsidR="00E63CEE" w:rsidRPr="005B0A88" w:rsidRDefault="00E63CEE" w:rsidP="00353519">
            <w:pPr>
              <w:pStyle w:val="TAL"/>
              <w:rPr>
                <w:rFonts w:cs="Arial"/>
              </w:rPr>
            </w:pPr>
            <w:r w:rsidRPr="005B0A88">
              <w:rPr>
                <w:rFonts w:cs="Arial"/>
              </w:rPr>
              <w:t>As specified in TS 38.133 clause 9.1.2-1</w:t>
            </w:r>
          </w:p>
        </w:tc>
      </w:tr>
      <w:tr w:rsidR="00E63CEE" w:rsidRPr="005B0A88" w14:paraId="489623C0" w14:textId="77777777" w:rsidTr="00353519">
        <w:trPr>
          <w:cantSplit/>
          <w:trHeight w:val="416"/>
        </w:trPr>
        <w:tc>
          <w:tcPr>
            <w:tcW w:w="2117" w:type="dxa"/>
          </w:tcPr>
          <w:p w14:paraId="38E6ED29" w14:textId="77777777" w:rsidR="00E63CEE" w:rsidRPr="005B0A88" w:rsidRDefault="00E63CEE" w:rsidP="00353519">
            <w:pPr>
              <w:pStyle w:val="TAL"/>
              <w:rPr>
                <w:rFonts w:cs="Arial"/>
              </w:rPr>
            </w:pPr>
            <w:r w:rsidRPr="005B0A88">
              <w:rPr>
                <w:rFonts w:cs="v4.2.0"/>
              </w:rPr>
              <w:t>Measurement gap offset</w:t>
            </w:r>
          </w:p>
        </w:tc>
        <w:tc>
          <w:tcPr>
            <w:tcW w:w="596" w:type="dxa"/>
          </w:tcPr>
          <w:p w14:paraId="0E25073C" w14:textId="77777777" w:rsidR="00E63CEE" w:rsidRPr="005B0A88" w:rsidRDefault="00E63CEE" w:rsidP="00353519">
            <w:pPr>
              <w:pStyle w:val="TAL"/>
              <w:rPr>
                <w:rFonts w:cs="Arial"/>
              </w:rPr>
            </w:pPr>
          </w:p>
        </w:tc>
        <w:tc>
          <w:tcPr>
            <w:tcW w:w="1251" w:type="dxa"/>
          </w:tcPr>
          <w:p w14:paraId="3D933D79" w14:textId="77777777" w:rsidR="00E63CEE" w:rsidRPr="005B0A88" w:rsidRDefault="00E63CEE" w:rsidP="00353519">
            <w:pPr>
              <w:pStyle w:val="TAL"/>
              <w:rPr>
                <w:rFonts w:cs="Arial"/>
              </w:rPr>
            </w:pPr>
            <w:r w:rsidRPr="005B0A88">
              <w:rPr>
                <w:rFonts w:cs="Arial"/>
              </w:rPr>
              <w:t>Config 1,2,3</w:t>
            </w:r>
          </w:p>
        </w:tc>
        <w:tc>
          <w:tcPr>
            <w:tcW w:w="1252" w:type="dxa"/>
            <w:gridSpan w:val="2"/>
          </w:tcPr>
          <w:p w14:paraId="54AA1908" w14:textId="77777777" w:rsidR="00E63CEE" w:rsidRPr="005B0A88" w:rsidRDefault="00E63CEE" w:rsidP="00353519">
            <w:pPr>
              <w:pStyle w:val="TAL"/>
              <w:rPr>
                <w:rFonts w:cs="Arial"/>
              </w:rPr>
            </w:pPr>
            <w:r w:rsidRPr="005B0A88">
              <w:rPr>
                <w:rFonts w:cs="Arial"/>
              </w:rPr>
              <w:t>9</w:t>
            </w:r>
          </w:p>
        </w:tc>
        <w:tc>
          <w:tcPr>
            <w:tcW w:w="1253" w:type="dxa"/>
            <w:gridSpan w:val="2"/>
          </w:tcPr>
          <w:p w14:paraId="1C8F2C16" w14:textId="77777777" w:rsidR="00E63CEE" w:rsidRPr="005B0A88" w:rsidRDefault="00E63CEE" w:rsidP="00353519">
            <w:pPr>
              <w:pStyle w:val="TAL"/>
              <w:rPr>
                <w:rFonts w:cs="Arial"/>
              </w:rPr>
            </w:pPr>
            <w:r w:rsidRPr="005B0A88">
              <w:rPr>
                <w:rFonts w:cs="Arial"/>
              </w:rPr>
              <w:t>9</w:t>
            </w:r>
          </w:p>
        </w:tc>
        <w:tc>
          <w:tcPr>
            <w:tcW w:w="3072" w:type="dxa"/>
          </w:tcPr>
          <w:p w14:paraId="3B9B1C36" w14:textId="77777777" w:rsidR="00E63CEE" w:rsidRPr="005B0A88" w:rsidRDefault="00E63CEE" w:rsidP="00353519">
            <w:pPr>
              <w:pStyle w:val="TAL"/>
              <w:rPr>
                <w:rFonts w:cs="Arial"/>
              </w:rPr>
            </w:pPr>
          </w:p>
        </w:tc>
      </w:tr>
      <w:tr w:rsidR="00E63CEE" w:rsidRPr="005B0A88" w14:paraId="270305A6" w14:textId="77777777" w:rsidTr="00353519">
        <w:trPr>
          <w:cantSplit/>
          <w:trHeight w:val="416"/>
        </w:trPr>
        <w:tc>
          <w:tcPr>
            <w:tcW w:w="2117" w:type="dxa"/>
            <w:vMerge w:val="restart"/>
          </w:tcPr>
          <w:p w14:paraId="42E65850" w14:textId="77777777" w:rsidR="00E63CEE" w:rsidRPr="005B0A88" w:rsidRDefault="00E63CEE" w:rsidP="00353519">
            <w:pPr>
              <w:pStyle w:val="TAH"/>
              <w:jc w:val="left"/>
              <w:rPr>
                <w:rFonts w:cs="v4.2.0"/>
              </w:rPr>
            </w:pPr>
          </w:p>
        </w:tc>
        <w:tc>
          <w:tcPr>
            <w:tcW w:w="596" w:type="dxa"/>
          </w:tcPr>
          <w:p w14:paraId="19D6CD8E" w14:textId="77777777" w:rsidR="00E63CEE" w:rsidRPr="005B0A88" w:rsidRDefault="00E63CEE" w:rsidP="00353519">
            <w:pPr>
              <w:pStyle w:val="TAL"/>
              <w:rPr>
                <w:rFonts w:cs="Arial"/>
              </w:rPr>
            </w:pPr>
          </w:p>
        </w:tc>
        <w:tc>
          <w:tcPr>
            <w:tcW w:w="1251" w:type="dxa"/>
          </w:tcPr>
          <w:p w14:paraId="609887EA" w14:textId="77777777" w:rsidR="00E63CEE" w:rsidRPr="005B0A88" w:rsidRDefault="00E63CEE" w:rsidP="00353519">
            <w:pPr>
              <w:pStyle w:val="TAL"/>
              <w:rPr>
                <w:rFonts w:cs="Arial"/>
              </w:rPr>
            </w:pPr>
          </w:p>
        </w:tc>
        <w:tc>
          <w:tcPr>
            <w:tcW w:w="2505" w:type="dxa"/>
            <w:gridSpan w:val="4"/>
          </w:tcPr>
          <w:p w14:paraId="56A31936" w14:textId="77777777" w:rsidR="00E63CEE" w:rsidRPr="005B0A88" w:rsidRDefault="00E63CEE" w:rsidP="00353519">
            <w:pPr>
              <w:pStyle w:val="TAL"/>
              <w:rPr>
                <w:rFonts w:cs="Arial"/>
              </w:rPr>
            </w:pPr>
          </w:p>
        </w:tc>
        <w:tc>
          <w:tcPr>
            <w:tcW w:w="3072" w:type="dxa"/>
          </w:tcPr>
          <w:p w14:paraId="4A0B1A76" w14:textId="77777777" w:rsidR="00E63CEE" w:rsidRPr="005B0A88" w:rsidRDefault="00E63CEE" w:rsidP="00353519">
            <w:pPr>
              <w:pStyle w:val="TAL"/>
              <w:rPr>
                <w:rFonts w:cs="Arial"/>
              </w:rPr>
            </w:pPr>
          </w:p>
        </w:tc>
      </w:tr>
      <w:tr w:rsidR="00E63CEE" w:rsidRPr="005B0A88" w14:paraId="14B20A59" w14:textId="77777777" w:rsidTr="00353519">
        <w:trPr>
          <w:cantSplit/>
          <w:trHeight w:val="416"/>
        </w:trPr>
        <w:tc>
          <w:tcPr>
            <w:tcW w:w="2117" w:type="dxa"/>
            <w:vMerge/>
          </w:tcPr>
          <w:p w14:paraId="39FC708B" w14:textId="77777777" w:rsidR="00E63CEE" w:rsidRPr="005B0A88" w:rsidRDefault="00E63CEE" w:rsidP="00353519">
            <w:pPr>
              <w:pStyle w:val="TAL"/>
              <w:rPr>
                <w:rFonts w:cs="v4.2.0"/>
                <w:b/>
              </w:rPr>
            </w:pPr>
          </w:p>
        </w:tc>
        <w:tc>
          <w:tcPr>
            <w:tcW w:w="596" w:type="dxa"/>
          </w:tcPr>
          <w:p w14:paraId="24766A07" w14:textId="77777777" w:rsidR="00E63CEE" w:rsidRPr="005B0A88" w:rsidRDefault="00E63CEE" w:rsidP="00353519">
            <w:pPr>
              <w:pStyle w:val="TAL"/>
              <w:rPr>
                <w:rFonts w:cs="Arial"/>
              </w:rPr>
            </w:pPr>
          </w:p>
        </w:tc>
        <w:tc>
          <w:tcPr>
            <w:tcW w:w="1251" w:type="dxa"/>
          </w:tcPr>
          <w:p w14:paraId="6DCE46BD" w14:textId="77777777" w:rsidR="00E63CEE" w:rsidRPr="005B0A88" w:rsidRDefault="00E63CEE" w:rsidP="00353519">
            <w:pPr>
              <w:pStyle w:val="TAL"/>
              <w:rPr>
                <w:rFonts w:cs="Arial"/>
              </w:rPr>
            </w:pPr>
          </w:p>
        </w:tc>
        <w:tc>
          <w:tcPr>
            <w:tcW w:w="2505" w:type="dxa"/>
            <w:gridSpan w:val="4"/>
          </w:tcPr>
          <w:p w14:paraId="1D7CA358" w14:textId="77777777" w:rsidR="00E63CEE" w:rsidRPr="005B0A88" w:rsidRDefault="00E63CEE" w:rsidP="00353519">
            <w:pPr>
              <w:pStyle w:val="TAL"/>
              <w:rPr>
                <w:rFonts w:cs="Arial"/>
              </w:rPr>
            </w:pPr>
          </w:p>
        </w:tc>
        <w:tc>
          <w:tcPr>
            <w:tcW w:w="3072" w:type="dxa"/>
          </w:tcPr>
          <w:p w14:paraId="519322FC" w14:textId="77777777" w:rsidR="00E63CEE" w:rsidRPr="005B0A88" w:rsidRDefault="00E63CEE" w:rsidP="00353519">
            <w:pPr>
              <w:pStyle w:val="TAL"/>
              <w:rPr>
                <w:rFonts w:cs="Arial"/>
              </w:rPr>
            </w:pPr>
          </w:p>
        </w:tc>
      </w:tr>
      <w:tr w:rsidR="00E63CEE" w:rsidRPr="005B0A88" w14:paraId="466BF1E2" w14:textId="77777777" w:rsidTr="00353519">
        <w:trPr>
          <w:cantSplit/>
          <w:trHeight w:val="416"/>
        </w:trPr>
        <w:tc>
          <w:tcPr>
            <w:tcW w:w="2117" w:type="dxa"/>
            <w:vMerge/>
          </w:tcPr>
          <w:p w14:paraId="0D43A1EC" w14:textId="77777777" w:rsidR="00E63CEE" w:rsidRPr="005B0A88" w:rsidRDefault="00E63CEE" w:rsidP="00353519">
            <w:pPr>
              <w:pStyle w:val="TAH"/>
              <w:jc w:val="left"/>
              <w:rPr>
                <w:rFonts w:cs="v4.2.0"/>
                <w:b w:val="0"/>
              </w:rPr>
            </w:pPr>
          </w:p>
        </w:tc>
        <w:tc>
          <w:tcPr>
            <w:tcW w:w="596" w:type="dxa"/>
          </w:tcPr>
          <w:p w14:paraId="76A786F0" w14:textId="77777777" w:rsidR="00E63CEE" w:rsidRPr="005B0A88" w:rsidRDefault="00E63CEE" w:rsidP="00353519">
            <w:pPr>
              <w:pStyle w:val="TAL"/>
              <w:rPr>
                <w:rFonts w:cs="Arial"/>
              </w:rPr>
            </w:pPr>
          </w:p>
        </w:tc>
        <w:tc>
          <w:tcPr>
            <w:tcW w:w="1251" w:type="dxa"/>
          </w:tcPr>
          <w:p w14:paraId="13F0ABD6" w14:textId="77777777" w:rsidR="00E63CEE" w:rsidRPr="005B0A88" w:rsidRDefault="00E63CEE" w:rsidP="00353519">
            <w:pPr>
              <w:pStyle w:val="TAL"/>
              <w:rPr>
                <w:rFonts w:cs="Arial"/>
              </w:rPr>
            </w:pPr>
          </w:p>
        </w:tc>
        <w:tc>
          <w:tcPr>
            <w:tcW w:w="2505" w:type="dxa"/>
            <w:gridSpan w:val="4"/>
          </w:tcPr>
          <w:p w14:paraId="12FCF3F5" w14:textId="77777777" w:rsidR="00E63CEE" w:rsidRPr="005B0A88" w:rsidRDefault="00E63CEE" w:rsidP="00353519">
            <w:pPr>
              <w:pStyle w:val="TAL"/>
              <w:rPr>
                <w:rFonts w:cs="Arial"/>
              </w:rPr>
            </w:pPr>
          </w:p>
        </w:tc>
        <w:tc>
          <w:tcPr>
            <w:tcW w:w="3072" w:type="dxa"/>
          </w:tcPr>
          <w:p w14:paraId="0D27AEDC" w14:textId="77777777" w:rsidR="00E63CEE" w:rsidRPr="005B0A88" w:rsidRDefault="00E63CEE" w:rsidP="00353519">
            <w:pPr>
              <w:pStyle w:val="TAL"/>
              <w:rPr>
                <w:rFonts w:cs="Arial"/>
              </w:rPr>
            </w:pPr>
          </w:p>
        </w:tc>
      </w:tr>
      <w:tr w:rsidR="00E63CEE" w:rsidRPr="005B0A88" w14:paraId="5B520D30" w14:textId="77777777" w:rsidTr="00353519">
        <w:trPr>
          <w:cantSplit/>
          <w:trHeight w:val="198"/>
        </w:trPr>
        <w:tc>
          <w:tcPr>
            <w:tcW w:w="2117" w:type="dxa"/>
          </w:tcPr>
          <w:p w14:paraId="362B3B47" w14:textId="77777777" w:rsidR="00E63CEE" w:rsidRPr="005B0A88" w:rsidRDefault="00E63CEE" w:rsidP="00353519">
            <w:pPr>
              <w:pStyle w:val="TAL"/>
              <w:rPr>
                <w:rFonts w:cs="Arial"/>
              </w:rPr>
            </w:pPr>
            <w:r w:rsidRPr="005B0A88">
              <w:rPr>
                <w:rFonts w:cs="Arial"/>
              </w:rPr>
              <w:t>A3-Offset</w:t>
            </w:r>
          </w:p>
        </w:tc>
        <w:tc>
          <w:tcPr>
            <w:tcW w:w="596" w:type="dxa"/>
          </w:tcPr>
          <w:p w14:paraId="338DD3E8" w14:textId="77777777" w:rsidR="00E63CEE" w:rsidRPr="005B0A88" w:rsidRDefault="00E63CEE" w:rsidP="00353519">
            <w:pPr>
              <w:pStyle w:val="TAL"/>
              <w:rPr>
                <w:rFonts w:cs="Arial"/>
              </w:rPr>
            </w:pPr>
            <w:r w:rsidRPr="005B0A88">
              <w:rPr>
                <w:rFonts w:cs="Arial"/>
              </w:rPr>
              <w:t>dB</w:t>
            </w:r>
          </w:p>
        </w:tc>
        <w:tc>
          <w:tcPr>
            <w:tcW w:w="1251" w:type="dxa"/>
          </w:tcPr>
          <w:p w14:paraId="63073F33" w14:textId="77777777" w:rsidR="00E63CEE" w:rsidRPr="005B0A88" w:rsidRDefault="00E63CEE" w:rsidP="00353519">
            <w:pPr>
              <w:pStyle w:val="TAL"/>
              <w:rPr>
                <w:rFonts w:cs="Arial"/>
              </w:rPr>
            </w:pPr>
            <w:r w:rsidRPr="005B0A88">
              <w:rPr>
                <w:rFonts w:cs="Arial"/>
              </w:rPr>
              <w:t>Config 1,2,3</w:t>
            </w:r>
          </w:p>
        </w:tc>
        <w:tc>
          <w:tcPr>
            <w:tcW w:w="2505" w:type="dxa"/>
            <w:gridSpan w:val="4"/>
          </w:tcPr>
          <w:p w14:paraId="28107227" w14:textId="77777777" w:rsidR="00E63CEE" w:rsidRPr="005B0A88" w:rsidRDefault="00E63CEE" w:rsidP="00353519">
            <w:pPr>
              <w:pStyle w:val="TAL"/>
              <w:rPr>
                <w:rFonts w:cs="Arial"/>
              </w:rPr>
            </w:pPr>
            <w:r w:rsidRPr="005B0A88">
              <w:rPr>
                <w:rFonts w:cs="Arial"/>
              </w:rPr>
              <w:t>-6</w:t>
            </w:r>
          </w:p>
        </w:tc>
        <w:tc>
          <w:tcPr>
            <w:tcW w:w="3072" w:type="dxa"/>
          </w:tcPr>
          <w:p w14:paraId="19F807DB" w14:textId="77777777" w:rsidR="00E63CEE" w:rsidRPr="005B0A88" w:rsidRDefault="00E63CEE" w:rsidP="00353519">
            <w:pPr>
              <w:pStyle w:val="TAL"/>
              <w:rPr>
                <w:rFonts w:cs="Arial"/>
              </w:rPr>
            </w:pPr>
          </w:p>
        </w:tc>
      </w:tr>
      <w:tr w:rsidR="00E63CEE" w:rsidRPr="005B0A88" w14:paraId="02C2B376" w14:textId="77777777" w:rsidTr="00353519">
        <w:trPr>
          <w:cantSplit/>
          <w:trHeight w:val="208"/>
        </w:trPr>
        <w:tc>
          <w:tcPr>
            <w:tcW w:w="2117" w:type="dxa"/>
          </w:tcPr>
          <w:p w14:paraId="75D0BFDA" w14:textId="77777777" w:rsidR="00E63CEE" w:rsidRPr="005B0A88" w:rsidRDefault="00E63CEE" w:rsidP="00353519">
            <w:pPr>
              <w:pStyle w:val="TAL"/>
              <w:rPr>
                <w:rFonts w:cs="Arial"/>
              </w:rPr>
            </w:pPr>
            <w:r w:rsidRPr="005B0A88">
              <w:rPr>
                <w:rFonts w:cs="Arial"/>
              </w:rPr>
              <w:t>Hysteresis</w:t>
            </w:r>
          </w:p>
        </w:tc>
        <w:tc>
          <w:tcPr>
            <w:tcW w:w="596" w:type="dxa"/>
          </w:tcPr>
          <w:p w14:paraId="645D1118" w14:textId="77777777" w:rsidR="00E63CEE" w:rsidRPr="005B0A88" w:rsidRDefault="00E63CEE" w:rsidP="00353519">
            <w:pPr>
              <w:pStyle w:val="TAL"/>
              <w:rPr>
                <w:rFonts w:cs="Arial"/>
              </w:rPr>
            </w:pPr>
            <w:r w:rsidRPr="005B0A88">
              <w:rPr>
                <w:rFonts w:cs="Arial"/>
              </w:rPr>
              <w:t>dB</w:t>
            </w:r>
          </w:p>
        </w:tc>
        <w:tc>
          <w:tcPr>
            <w:tcW w:w="1251" w:type="dxa"/>
          </w:tcPr>
          <w:p w14:paraId="6165AC25" w14:textId="77777777" w:rsidR="00E63CEE" w:rsidRPr="005B0A88" w:rsidRDefault="00E63CEE" w:rsidP="00353519">
            <w:pPr>
              <w:pStyle w:val="TAL"/>
              <w:rPr>
                <w:rFonts w:cs="Arial"/>
              </w:rPr>
            </w:pPr>
            <w:r w:rsidRPr="005B0A88">
              <w:rPr>
                <w:rFonts w:cs="Arial"/>
              </w:rPr>
              <w:t>Config 1,2,3</w:t>
            </w:r>
          </w:p>
        </w:tc>
        <w:tc>
          <w:tcPr>
            <w:tcW w:w="2505" w:type="dxa"/>
            <w:gridSpan w:val="4"/>
          </w:tcPr>
          <w:p w14:paraId="1489ECE6" w14:textId="77777777" w:rsidR="00E63CEE" w:rsidRPr="005B0A88" w:rsidRDefault="00E63CEE" w:rsidP="00353519">
            <w:pPr>
              <w:pStyle w:val="TAL"/>
              <w:rPr>
                <w:rFonts w:cs="Arial"/>
              </w:rPr>
            </w:pPr>
            <w:r w:rsidRPr="005B0A88">
              <w:rPr>
                <w:rFonts w:cs="Arial"/>
              </w:rPr>
              <w:t>0</w:t>
            </w:r>
          </w:p>
        </w:tc>
        <w:tc>
          <w:tcPr>
            <w:tcW w:w="3072" w:type="dxa"/>
          </w:tcPr>
          <w:p w14:paraId="0A51E4C9" w14:textId="77777777" w:rsidR="00E63CEE" w:rsidRPr="005B0A88" w:rsidRDefault="00E63CEE" w:rsidP="00353519">
            <w:pPr>
              <w:pStyle w:val="TAL"/>
              <w:rPr>
                <w:rFonts w:cs="Arial"/>
              </w:rPr>
            </w:pPr>
          </w:p>
        </w:tc>
      </w:tr>
      <w:tr w:rsidR="00E63CEE" w:rsidRPr="005B0A88" w14:paraId="4D4C5E88" w14:textId="77777777" w:rsidTr="00353519">
        <w:trPr>
          <w:cantSplit/>
          <w:trHeight w:val="208"/>
        </w:trPr>
        <w:tc>
          <w:tcPr>
            <w:tcW w:w="2117" w:type="dxa"/>
          </w:tcPr>
          <w:p w14:paraId="026B7170" w14:textId="77777777" w:rsidR="00E63CEE" w:rsidRPr="005B0A88" w:rsidRDefault="00E63CEE" w:rsidP="00353519">
            <w:pPr>
              <w:pStyle w:val="TAL"/>
              <w:rPr>
                <w:rFonts w:cs="Arial"/>
              </w:rPr>
            </w:pPr>
            <w:r w:rsidRPr="005B0A88">
              <w:rPr>
                <w:rFonts w:cs="Arial"/>
              </w:rPr>
              <w:t>CP length</w:t>
            </w:r>
          </w:p>
        </w:tc>
        <w:tc>
          <w:tcPr>
            <w:tcW w:w="596" w:type="dxa"/>
          </w:tcPr>
          <w:p w14:paraId="6EEB98AC" w14:textId="77777777" w:rsidR="00E63CEE" w:rsidRPr="005B0A88" w:rsidRDefault="00E63CEE" w:rsidP="00353519">
            <w:pPr>
              <w:pStyle w:val="TAL"/>
              <w:rPr>
                <w:rFonts w:cs="Arial"/>
              </w:rPr>
            </w:pPr>
          </w:p>
        </w:tc>
        <w:tc>
          <w:tcPr>
            <w:tcW w:w="1251" w:type="dxa"/>
          </w:tcPr>
          <w:p w14:paraId="5F4CFE28" w14:textId="77777777" w:rsidR="00E63CEE" w:rsidRPr="005B0A88" w:rsidRDefault="00E63CEE" w:rsidP="00353519">
            <w:pPr>
              <w:pStyle w:val="TAL"/>
              <w:rPr>
                <w:rFonts w:cs="Arial"/>
              </w:rPr>
            </w:pPr>
            <w:r w:rsidRPr="005B0A88">
              <w:rPr>
                <w:rFonts w:cs="Arial"/>
              </w:rPr>
              <w:t>Config 1,2,3</w:t>
            </w:r>
          </w:p>
        </w:tc>
        <w:tc>
          <w:tcPr>
            <w:tcW w:w="2505" w:type="dxa"/>
            <w:gridSpan w:val="4"/>
          </w:tcPr>
          <w:p w14:paraId="27BF2AA9" w14:textId="77777777" w:rsidR="00E63CEE" w:rsidRPr="005B0A88" w:rsidRDefault="00E63CEE" w:rsidP="00353519">
            <w:pPr>
              <w:pStyle w:val="TAL"/>
              <w:rPr>
                <w:rFonts w:cs="Arial"/>
              </w:rPr>
            </w:pPr>
            <w:r w:rsidRPr="005B0A88">
              <w:rPr>
                <w:rFonts w:cs="Arial"/>
              </w:rPr>
              <w:t>Normal</w:t>
            </w:r>
          </w:p>
        </w:tc>
        <w:tc>
          <w:tcPr>
            <w:tcW w:w="3072" w:type="dxa"/>
          </w:tcPr>
          <w:p w14:paraId="6BD45EF9" w14:textId="77777777" w:rsidR="00E63CEE" w:rsidRPr="005B0A88" w:rsidRDefault="00E63CEE" w:rsidP="00353519">
            <w:pPr>
              <w:pStyle w:val="TAL"/>
              <w:rPr>
                <w:rFonts w:cs="Arial"/>
              </w:rPr>
            </w:pPr>
          </w:p>
        </w:tc>
      </w:tr>
      <w:tr w:rsidR="00E63CEE" w:rsidRPr="005B0A88" w14:paraId="22CD7FEC" w14:textId="77777777" w:rsidTr="00353519">
        <w:trPr>
          <w:cantSplit/>
          <w:trHeight w:val="198"/>
        </w:trPr>
        <w:tc>
          <w:tcPr>
            <w:tcW w:w="2117" w:type="dxa"/>
          </w:tcPr>
          <w:p w14:paraId="05D36CCA" w14:textId="77777777" w:rsidR="00E63CEE" w:rsidRPr="005B0A88" w:rsidRDefault="00E63CEE" w:rsidP="00353519">
            <w:pPr>
              <w:pStyle w:val="TAL"/>
              <w:rPr>
                <w:rFonts w:cs="Arial"/>
              </w:rPr>
            </w:pPr>
            <w:proofErr w:type="spellStart"/>
            <w:r w:rsidRPr="005B0A88">
              <w:rPr>
                <w:rFonts w:cs="Arial"/>
              </w:rPr>
              <w:t>TimeToTrigger</w:t>
            </w:r>
            <w:proofErr w:type="spellEnd"/>
          </w:p>
        </w:tc>
        <w:tc>
          <w:tcPr>
            <w:tcW w:w="596" w:type="dxa"/>
          </w:tcPr>
          <w:p w14:paraId="1B012BA5" w14:textId="77777777" w:rsidR="00E63CEE" w:rsidRPr="005B0A88" w:rsidRDefault="00E63CEE" w:rsidP="00353519">
            <w:pPr>
              <w:pStyle w:val="TAL"/>
              <w:rPr>
                <w:rFonts w:cs="Arial"/>
              </w:rPr>
            </w:pPr>
            <w:r w:rsidRPr="005B0A88">
              <w:rPr>
                <w:rFonts w:cs="Arial"/>
              </w:rPr>
              <w:t>s</w:t>
            </w:r>
          </w:p>
        </w:tc>
        <w:tc>
          <w:tcPr>
            <w:tcW w:w="1251" w:type="dxa"/>
          </w:tcPr>
          <w:p w14:paraId="16F41D81" w14:textId="77777777" w:rsidR="00E63CEE" w:rsidRPr="005B0A88" w:rsidRDefault="00E63CEE" w:rsidP="00353519">
            <w:pPr>
              <w:pStyle w:val="TAL"/>
              <w:rPr>
                <w:rFonts w:cs="Arial"/>
              </w:rPr>
            </w:pPr>
            <w:r w:rsidRPr="005B0A88">
              <w:rPr>
                <w:rFonts w:cs="Arial"/>
              </w:rPr>
              <w:t>Config 1,2,3</w:t>
            </w:r>
          </w:p>
        </w:tc>
        <w:tc>
          <w:tcPr>
            <w:tcW w:w="2505" w:type="dxa"/>
            <w:gridSpan w:val="4"/>
          </w:tcPr>
          <w:p w14:paraId="2E1C990F" w14:textId="77777777" w:rsidR="00E63CEE" w:rsidRPr="005B0A88" w:rsidRDefault="00E63CEE" w:rsidP="00353519">
            <w:pPr>
              <w:pStyle w:val="TAL"/>
              <w:rPr>
                <w:rFonts w:cs="Arial"/>
              </w:rPr>
            </w:pPr>
            <w:r w:rsidRPr="005B0A88">
              <w:rPr>
                <w:rFonts w:cs="Arial"/>
              </w:rPr>
              <w:t>0</w:t>
            </w:r>
          </w:p>
        </w:tc>
        <w:tc>
          <w:tcPr>
            <w:tcW w:w="3072" w:type="dxa"/>
          </w:tcPr>
          <w:p w14:paraId="1A289AF6" w14:textId="77777777" w:rsidR="00E63CEE" w:rsidRPr="005B0A88" w:rsidRDefault="00E63CEE" w:rsidP="00353519">
            <w:pPr>
              <w:pStyle w:val="TAL"/>
              <w:rPr>
                <w:rFonts w:cs="Arial"/>
              </w:rPr>
            </w:pPr>
          </w:p>
        </w:tc>
      </w:tr>
      <w:tr w:rsidR="00E63CEE" w:rsidRPr="005B0A88" w14:paraId="54897335" w14:textId="77777777" w:rsidTr="00353519">
        <w:trPr>
          <w:cantSplit/>
          <w:trHeight w:val="208"/>
        </w:trPr>
        <w:tc>
          <w:tcPr>
            <w:tcW w:w="2117" w:type="dxa"/>
          </w:tcPr>
          <w:p w14:paraId="40B14F2F" w14:textId="77777777" w:rsidR="00E63CEE" w:rsidRPr="005B0A88" w:rsidRDefault="00E63CEE" w:rsidP="00353519">
            <w:pPr>
              <w:pStyle w:val="TAL"/>
              <w:rPr>
                <w:rFonts w:cs="Arial"/>
              </w:rPr>
            </w:pPr>
            <w:r w:rsidRPr="005B0A88">
              <w:rPr>
                <w:rFonts w:cs="Arial"/>
              </w:rPr>
              <w:t>Filter coefficient</w:t>
            </w:r>
          </w:p>
        </w:tc>
        <w:tc>
          <w:tcPr>
            <w:tcW w:w="596" w:type="dxa"/>
          </w:tcPr>
          <w:p w14:paraId="6D379EBB" w14:textId="77777777" w:rsidR="00E63CEE" w:rsidRPr="005B0A88" w:rsidRDefault="00E63CEE" w:rsidP="00353519">
            <w:pPr>
              <w:pStyle w:val="TAL"/>
              <w:rPr>
                <w:rFonts w:cs="Arial"/>
              </w:rPr>
            </w:pPr>
          </w:p>
        </w:tc>
        <w:tc>
          <w:tcPr>
            <w:tcW w:w="1251" w:type="dxa"/>
          </w:tcPr>
          <w:p w14:paraId="09D151EA" w14:textId="77777777" w:rsidR="00E63CEE" w:rsidRPr="005B0A88" w:rsidRDefault="00E63CEE" w:rsidP="00353519">
            <w:pPr>
              <w:pStyle w:val="TAL"/>
              <w:rPr>
                <w:rFonts w:cs="Arial"/>
              </w:rPr>
            </w:pPr>
            <w:r w:rsidRPr="005B0A88">
              <w:rPr>
                <w:rFonts w:cs="Arial"/>
              </w:rPr>
              <w:t>Config 1,2,3</w:t>
            </w:r>
          </w:p>
        </w:tc>
        <w:tc>
          <w:tcPr>
            <w:tcW w:w="2505" w:type="dxa"/>
            <w:gridSpan w:val="4"/>
          </w:tcPr>
          <w:p w14:paraId="3E4039BA" w14:textId="77777777" w:rsidR="00E63CEE" w:rsidRPr="005B0A88" w:rsidRDefault="00E63CEE" w:rsidP="00353519">
            <w:pPr>
              <w:pStyle w:val="TAL"/>
              <w:rPr>
                <w:rFonts w:cs="Arial"/>
              </w:rPr>
            </w:pPr>
            <w:r w:rsidRPr="005B0A88">
              <w:rPr>
                <w:rFonts w:cs="Arial"/>
              </w:rPr>
              <w:t>0</w:t>
            </w:r>
          </w:p>
        </w:tc>
        <w:tc>
          <w:tcPr>
            <w:tcW w:w="3072" w:type="dxa"/>
          </w:tcPr>
          <w:p w14:paraId="40F3657E" w14:textId="77777777" w:rsidR="00E63CEE" w:rsidRPr="005B0A88" w:rsidRDefault="00E63CEE" w:rsidP="00353519">
            <w:pPr>
              <w:pStyle w:val="TAL"/>
              <w:rPr>
                <w:rFonts w:cs="Arial"/>
              </w:rPr>
            </w:pPr>
            <w:r w:rsidRPr="005B0A88">
              <w:rPr>
                <w:rFonts w:cs="Arial"/>
              </w:rPr>
              <w:t>L3 filtering is not used</w:t>
            </w:r>
          </w:p>
        </w:tc>
      </w:tr>
      <w:tr w:rsidR="00E63CEE" w:rsidRPr="005B0A88" w14:paraId="76C2DF3E" w14:textId="77777777" w:rsidTr="00353519">
        <w:trPr>
          <w:cantSplit/>
          <w:trHeight w:val="208"/>
        </w:trPr>
        <w:tc>
          <w:tcPr>
            <w:tcW w:w="2117" w:type="dxa"/>
          </w:tcPr>
          <w:p w14:paraId="38158954" w14:textId="77777777" w:rsidR="00E63CEE" w:rsidRPr="005B0A88" w:rsidRDefault="00E63CEE" w:rsidP="00353519">
            <w:pPr>
              <w:pStyle w:val="TAL"/>
              <w:rPr>
                <w:rFonts w:cs="Arial"/>
              </w:rPr>
            </w:pPr>
            <w:r w:rsidRPr="005B0A88">
              <w:rPr>
                <w:rFonts w:cs="Arial"/>
              </w:rPr>
              <w:t>DRX</w:t>
            </w:r>
          </w:p>
        </w:tc>
        <w:tc>
          <w:tcPr>
            <w:tcW w:w="596" w:type="dxa"/>
          </w:tcPr>
          <w:p w14:paraId="2D422386" w14:textId="77777777" w:rsidR="00E63CEE" w:rsidRPr="005B0A88" w:rsidRDefault="00E63CEE" w:rsidP="00353519">
            <w:pPr>
              <w:pStyle w:val="TAL"/>
              <w:rPr>
                <w:rFonts w:cs="Arial"/>
              </w:rPr>
            </w:pPr>
          </w:p>
        </w:tc>
        <w:tc>
          <w:tcPr>
            <w:tcW w:w="1251" w:type="dxa"/>
          </w:tcPr>
          <w:p w14:paraId="5D599482" w14:textId="77777777" w:rsidR="00E63CEE" w:rsidRPr="005B0A88" w:rsidRDefault="00E63CEE" w:rsidP="00353519">
            <w:pPr>
              <w:pStyle w:val="TAL"/>
              <w:rPr>
                <w:rFonts w:cs="Arial"/>
              </w:rPr>
            </w:pPr>
            <w:r w:rsidRPr="005B0A88">
              <w:rPr>
                <w:rFonts w:cs="Arial"/>
              </w:rPr>
              <w:t>Config 1,2,3</w:t>
            </w:r>
          </w:p>
        </w:tc>
        <w:tc>
          <w:tcPr>
            <w:tcW w:w="626" w:type="dxa"/>
          </w:tcPr>
          <w:p w14:paraId="50A32E58" w14:textId="77777777" w:rsidR="00E63CEE" w:rsidRPr="005B0A88" w:rsidRDefault="00E63CEE" w:rsidP="00353519">
            <w:pPr>
              <w:pStyle w:val="TAL"/>
              <w:rPr>
                <w:rFonts w:cs="Arial"/>
              </w:rPr>
            </w:pPr>
            <w:r w:rsidRPr="005B0A88">
              <w:rPr>
                <w:rFonts w:cs="Arial"/>
              </w:rPr>
              <w:t>DRX.1</w:t>
            </w:r>
          </w:p>
        </w:tc>
        <w:tc>
          <w:tcPr>
            <w:tcW w:w="626" w:type="dxa"/>
          </w:tcPr>
          <w:p w14:paraId="1F35CE1F" w14:textId="77777777" w:rsidR="00E63CEE" w:rsidRPr="005B0A88" w:rsidRDefault="00E63CEE" w:rsidP="00353519">
            <w:pPr>
              <w:pStyle w:val="TAL"/>
              <w:rPr>
                <w:rFonts w:cs="Arial"/>
              </w:rPr>
            </w:pPr>
            <w:r w:rsidRPr="005B0A88">
              <w:rPr>
                <w:rFonts w:cs="Arial"/>
              </w:rPr>
              <w:t>DRX.7</w:t>
            </w:r>
          </w:p>
        </w:tc>
        <w:tc>
          <w:tcPr>
            <w:tcW w:w="626" w:type="dxa"/>
          </w:tcPr>
          <w:p w14:paraId="6E31412B" w14:textId="77777777" w:rsidR="00E63CEE" w:rsidRPr="005B0A88" w:rsidRDefault="00E63CEE" w:rsidP="00353519">
            <w:pPr>
              <w:pStyle w:val="TAL"/>
              <w:rPr>
                <w:rFonts w:cs="Arial"/>
              </w:rPr>
            </w:pPr>
            <w:r w:rsidRPr="005B0A88">
              <w:rPr>
                <w:rFonts w:cs="Arial"/>
              </w:rPr>
              <w:t>DRX.1</w:t>
            </w:r>
          </w:p>
        </w:tc>
        <w:tc>
          <w:tcPr>
            <w:tcW w:w="627" w:type="dxa"/>
          </w:tcPr>
          <w:p w14:paraId="729DFA84" w14:textId="77777777" w:rsidR="00E63CEE" w:rsidRPr="005B0A88" w:rsidRDefault="00E63CEE" w:rsidP="00353519">
            <w:pPr>
              <w:pStyle w:val="TAL"/>
              <w:rPr>
                <w:rFonts w:cs="Arial"/>
              </w:rPr>
            </w:pPr>
            <w:r w:rsidRPr="005B0A88">
              <w:rPr>
                <w:rFonts w:cs="Arial"/>
              </w:rPr>
              <w:t>DRX.7</w:t>
            </w:r>
          </w:p>
        </w:tc>
        <w:tc>
          <w:tcPr>
            <w:tcW w:w="3072" w:type="dxa"/>
          </w:tcPr>
          <w:p w14:paraId="31A0895F" w14:textId="77777777" w:rsidR="00E63CEE" w:rsidRPr="005B0A88" w:rsidRDefault="00E63CEE" w:rsidP="00353519">
            <w:pPr>
              <w:pStyle w:val="TAL"/>
              <w:rPr>
                <w:rFonts w:cs="Arial"/>
              </w:rPr>
            </w:pPr>
            <w:r w:rsidRPr="005B0A88">
              <w:rPr>
                <w:rFonts w:cs="Arial"/>
              </w:rPr>
              <w:t>As specified in clause A.5</w:t>
            </w:r>
          </w:p>
        </w:tc>
      </w:tr>
      <w:tr w:rsidR="00E63CEE" w:rsidRPr="005B0A88" w14:paraId="2098979B" w14:textId="77777777" w:rsidTr="00353519">
        <w:trPr>
          <w:cantSplit/>
          <w:trHeight w:val="614"/>
        </w:trPr>
        <w:tc>
          <w:tcPr>
            <w:tcW w:w="2117" w:type="dxa"/>
            <w:vMerge w:val="restart"/>
          </w:tcPr>
          <w:p w14:paraId="2CFB56A5" w14:textId="77777777" w:rsidR="00E63CEE" w:rsidRPr="005B0A88" w:rsidRDefault="00E63CEE" w:rsidP="00353519">
            <w:pPr>
              <w:pStyle w:val="TAL"/>
              <w:rPr>
                <w:rFonts w:cs="Arial"/>
              </w:rPr>
            </w:pPr>
            <w:r w:rsidRPr="005B0A88">
              <w:rPr>
                <w:rFonts w:cs="Arial"/>
              </w:rPr>
              <w:t>Time offset between serving and neighbour cells</w:t>
            </w:r>
          </w:p>
        </w:tc>
        <w:tc>
          <w:tcPr>
            <w:tcW w:w="596" w:type="dxa"/>
          </w:tcPr>
          <w:p w14:paraId="4137BB01" w14:textId="77777777" w:rsidR="00E63CEE" w:rsidRPr="005B0A88" w:rsidRDefault="00E63CEE" w:rsidP="00353519">
            <w:pPr>
              <w:pStyle w:val="TAL"/>
              <w:rPr>
                <w:rFonts w:cs="Arial"/>
              </w:rPr>
            </w:pPr>
          </w:p>
        </w:tc>
        <w:tc>
          <w:tcPr>
            <w:tcW w:w="1251" w:type="dxa"/>
          </w:tcPr>
          <w:p w14:paraId="120DDEA5" w14:textId="77777777" w:rsidR="00E63CEE" w:rsidRPr="005B0A88" w:rsidRDefault="00E63CEE" w:rsidP="00353519">
            <w:pPr>
              <w:pStyle w:val="TAL"/>
              <w:rPr>
                <w:rFonts w:cs="v4.2.0"/>
              </w:rPr>
            </w:pPr>
            <w:r w:rsidRPr="005B0A88">
              <w:rPr>
                <w:rFonts w:cs="Arial"/>
              </w:rPr>
              <w:t>Config 1</w:t>
            </w:r>
          </w:p>
        </w:tc>
        <w:tc>
          <w:tcPr>
            <w:tcW w:w="2505" w:type="dxa"/>
            <w:gridSpan w:val="4"/>
          </w:tcPr>
          <w:p w14:paraId="39232C25" w14:textId="77777777" w:rsidR="00E63CEE" w:rsidRPr="005B0A88" w:rsidRDefault="00E63CEE" w:rsidP="00353519">
            <w:pPr>
              <w:pStyle w:val="TAL"/>
              <w:rPr>
                <w:rFonts w:cs="Arial"/>
              </w:rPr>
            </w:pPr>
            <w:r w:rsidRPr="005B0A88">
              <w:rPr>
                <w:rFonts w:cs="v4.2.0"/>
              </w:rPr>
              <w:t>3ms</w:t>
            </w:r>
          </w:p>
        </w:tc>
        <w:tc>
          <w:tcPr>
            <w:tcW w:w="3072" w:type="dxa"/>
          </w:tcPr>
          <w:p w14:paraId="156156DE" w14:textId="77777777" w:rsidR="00E63CEE" w:rsidRPr="005B0A88" w:rsidRDefault="00E63CEE" w:rsidP="00353519">
            <w:pPr>
              <w:pStyle w:val="TAL"/>
              <w:rPr>
                <w:rFonts w:cs="v4.2.0"/>
              </w:rPr>
            </w:pPr>
            <w:r w:rsidRPr="005B0A88">
              <w:rPr>
                <w:rFonts w:cs="v4.2.0"/>
              </w:rPr>
              <w:t>Asynchronous cells.</w:t>
            </w:r>
          </w:p>
          <w:p w14:paraId="524E4ACE" w14:textId="77777777" w:rsidR="00E63CEE" w:rsidRPr="005B0A88" w:rsidRDefault="00E63CEE" w:rsidP="00353519">
            <w:pPr>
              <w:pStyle w:val="TAL"/>
              <w:rPr>
                <w:rFonts w:cs="Arial"/>
              </w:rPr>
            </w:pPr>
            <w:r w:rsidRPr="005B0A88">
              <w:rPr>
                <w:rFonts w:cs="v4.2.0"/>
              </w:rPr>
              <w:t>The timing of Cell 2 is 3ms later than the timing of Cell 1.</w:t>
            </w:r>
          </w:p>
        </w:tc>
      </w:tr>
      <w:tr w:rsidR="00E63CEE" w:rsidRPr="005B0A88" w14:paraId="59F4ECE2" w14:textId="77777777" w:rsidTr="00353519">
        <w:trPr>
          <w:cantSplit/>
          <w:trHeight w:val="614"/>
        </w:trPr>
        <w:tc>
          <w:tcPr>
            <w:tcW w:w="2117" w:type="dxa"/>
            <w:vMerge/>
          </w:tcPr>
          <w:p w14:paraId="18FCD5D3" w14:textId="77777777" w:rsidR="00E63CEE" w:rsidRPr="005B0A88" w:rsidRDefault="00E63CEE" w:rsidP="00353519">
            <w:pPr>
              <w:pStyle w:val="TAL"/>
              <w:rPr>
                <w:rFonts w:cs="Arial"/>
              </w:rPr>
            </w:pPr>
          </w:p>
        </w:tc>
        <w:tc>
          <w:tcPr>
            <w:tcW w:w="596" w:type="dxa"/>
          </w:tcPr>
          <w:p w14:paraId="36A3C231" w14:textId="77777777" w:rsidR="00E63CEE" w:rsidRPr="005B0A88" w:rsidRDefault="00E63CEE" w:rsidP="00353519">
            <w:pPr>
              <w:pStyle w:val="TAL"/>
              <w:rPr>
                <w:rFonts w:cs="Arial"/>
              </w:rPr>
            </w:pPr>
          </w:p>
        </w:tc>
        <w:tc>
          <w:tcPr>
            <w:tcW w:w="1251" w:type="dxa"/>
          </w:tcPr>
          <w:p w14:paraId="435D90AA" w14:textId="77777777" w:rsidR="00E63CEE" w:rsidRPr="005B0A88" w:rsidRDefault="00E63CEE" w:rsidP="00353519">
            <w:pPr>
              <w:pStyle w:val="TAL"/>
              <w:rPr>
                <w:rFonts w:cs="Arial"/>
              </w:rPr>
            </w:pPr>
            <w:r w:rsidRPr="005B0A88">
              <w:rPr>
                <w:rFonts w:cs="Arial"/>
              </w:rPr>
              <w:t>Config 2,3</w:t>
            </w:r>
          </w:p>
        </w:tc>
        <w:tc>
          <w:tcPr>
            <w:tcW w:w="2505" w:type="dxa"/>
            <w:gridSpan w:val="4"/>
          </w:tcPr>
          <w:p w14:paraId="7783B2CE" w14:textId="77777777" w:rsidR="00E63CEE" w:rsidRPr="005B0A88" w:rsidRDefault="00E63CEE" w:rsidP="00353519">
            <w:pPr>
              <w:pStyle w:val="TAL"/>
              <w:rPr>
                <w:rFonts w:cs="v4.2.0"/>
              </w:rPr>
            </w:pPr>
            <w:r w:rsidRPr="005B0A88">
              <w:rPr>
                <w:rFonts w:cs="v4.2.0"/>
              </w:rPr>
              <w:t>3</w:t>
            </w:r>
            <w:r w:rsidRPr="005B0A88">
              <w:rPr>
                <w:rFonts w:cs="v4.2.0"/>
              </w:rPr>
              <w:sym w:font="Symbol" w:char="F06D"/>
            </w:r>
            <w:r w:rsidRPr="005B0A88">
              <w:rPr>
                <w:rFonts w:cs="v4.2.0"/>
              </w:rPr>
              <w:t>s</w:t>
            </w:r>
          </w:p>
        </w:tc>
        <w:tc>
          <w:tcPr>
            <w:tcW w:w="3072" w:type="dxa"/>
          </w:tcPr>
          <w:p w14:paraId="126F7C01" w14:textId="77777777" w:rsidR="00E63CEE" w:rsidRPr="005B0A88" w:rsidRDefault="00E63CEE" w:rsidP="00353519">
            <w:pPr>
              <w:pStyle w:val="TAL"/>
              <w:rPr>
                <w:rFonts w:cs="v4.2.0"/>
              </w:rPr>
            </w:pPr>
            <w:r w:rsidRPr="005B0A88">
              <w:rPr>
                <w:rFonts w:cs="v4.2.0"/>
              </w:rPr>
              <w:t>Synchronous cells</w:t>
            </w:r>
          </w:p>
        </w:tc>
      </w:tr>
      <w:tr w:rsidR="00E63CEE" w:rsidRPr="005B0A88" w14:paraId="3A5A8C8B" w14:textId="77777777" w:rsidTr="00353519">
        <w:trPr>
          <w:cantSplit/>
          <w:trHeight w:val="208"/>
        </w:trPr>
        <w:tc>
          <w:tcPr>
            <w:tcW w:w="2117" w:type="dxa"/>
          </w:tcPr>
          <w:p w14:paraId="24306E9F" w14:textId="77777777" w:rsidR="00E63CEE" w:rsidRPr="005B0A88" w:rsidRDefault="00E63CEE" w:rsidP="00353519">
            <w:pPr>
              <w:pStyle w:val="TAL"/>
              <w:rPr>
                <w:rFonts w:cs="Arial"/>
              </w:rPr>
            </w:pPr>
            <w:r w:rsidRPr="005B0A88">
              <w:rPr>
                <w:rFonts w:cs="Arial"/>
              </w:rPr>
              <w:t>T1</w:t>
            </w:r>
          </w:p>
        </w:tc>
        <w:tc>
          <w:tcPr>
            <w:tcW w:w="596" w:type="dxa"/>
          </w:tcPr>
          <w:p w14:paraId="71109F67" w14:textId="77777777" w:rsidR="00E63CEE" w:rsidRPr="005B0A88" w:rsidRDefault="00E63CEE" w:rsidP="00353519">
            <w:pPr>
              <w:pStyle w:val="TAL"/>
              <w:rPr>
                <w:rFonts w:cs="Arial"/>
              </w:rPr>
            </w:pPr>
            <w:r w:rsidRPr="005B0A88">
              <w:rPr>
                <w:rFonts w:cs="Arial"/>
              </w:rPr>
              <w:t>s</w:t>
            </w:r>
          </w:p>
        </w:tc>
        <w:tc>
          <w:tcPr>
            <w:tcW w:w="1251" w:type="dxa"/>
          </w:tcPr>
          <w:p w14:paraId="25C023DD" w14:textId="77777777" w:rsidR="00E63CEE" w:rsidRPr="005B0A88" w:rsidRDefault="00E63CEE" w:rsidP="00353519">
            <w:pPr>
              <w:pStyle w:val="TAL"/>
              <w:rPr>
                <w:rFonts w:cs="Arial"/>
              </w:rPr>
            </w:pPr>
            <w:r w:rsidRPr="005B0A88">
              <w:rPr>
                <w:rFonts w:cs="Arial"/>
              </w:rPr>
              <w:t>Config 1,2,3</w:t>
            </w:r>
          </w:p>
        </w:tc>
        <w:tc>
          <w:tcPr>
            <w:tcW w:w="2505" w:type="dxa"/>
            <w:gridSpan w:val="4"/>
          </w:tcPr>
          <w:p w14:paraId="572C890F" w14:textId="77777777" w:rsidR="00E63CEE" w:rsidRPr="005B0A88" w:rsidRDefault="00E63CEE" w:rsidP="00353519">
            <w:pPr>
              <w:pStyle w:val="TAL"/>
              <w:rPr>
                <w:rFonts w:cs="Arial"/>
              </w:rPr>
            </w:pPr>
            <w:r w:rsidRPr="005B0A88">
              <w:rPr>
                <w:rFonts w:cs="Arial"/>
              </w:rPr>
              <w:t>5</w:t>
            </w:r>
          </w:p>
        </w:tc>
        <w:tc>
          <w:tcPr>
            <w:tcW w:w="3072" w:type="dxa"/>
          </w:tcPr>
          <w:p w14:paraId="6292F1FE" w14:textId="77777777" w:rsidR="00E63CEE" w:rsidRPr="005B0A88" w:rsidRDefault="00E63CEE" w:rsidP="00353519">
            <w:pPr>
              <w:pStyle w:val="TAL"/>
              <w:rPr>
                <w:rFonts w:cs="Arial"/>
              </w:rPr>
            </w:pPr>
          </w:p>
        </w:tc>
      </w:tr>
      <w:tr w:rsidR="00E63CEE" w:rsidRPr="005B0A88" w14:paraId="5B9125CD" w14:textId="77777777" w:rsidTr="00353519">
        <w:trPr>
          <w:cantSplit/>
          <w:trHeight w:val="208"/>
        </w:trPr>
        <w:tc>
          <w:tcPr>
            <w:tcW w:w="2117" w:type="dxa"/>
          </w:tcPr>
          <w:p w14:paraId="3ECE8038" w14:textId="77777777" w:rsidR="00E63CEE" w:rsidRPr="005B0A88" w:rsidRDefault="00E63CEE" w:rsidP="00353519">
            <w:pPr>
              <w:pStyle w:val="TAL"/>
              <w:rPr>
                <w:rFonts w:cs="Arial"/>
              </w:rPr>
            </w:pPr>
            <w:r w:rsidRPr="005B0A88">
              <w:rPr>
                <w:rFonts w:cs="Arial"/>
              </w:rPr>
              <w:t>T2</w:t>
            </w:r>
          </w:p>
        </w:tc>
        <w:tc>
          <w:tcPr>
            <w:tcW w:w="596" w:type="dxa"/>
          </w:tcPr>
          <w:p w14:paraId="1319C860" w14:textId="77777777" w:rsidR="00E63CEE" w:rsidRPr="005B0A88" w:rsidRDefault="00E63CEE" w:rsidP="00353519">
            <w:pPr>
              <w:pStyle w:val="TAL"/>
              <w:rPr>
                <w:rFonts w:cs="Arial"/>
              </w:rPr>
            </w:pPr>
            <w:r w:rsidRPr="005B0A88">
              <w:rPr>
                <w:rFonts w:cs="Arial"/>
              </w:rPr>
              <w:t>s</w:t>
            </w:r>
          </w:p>
        </w:tc>
        <w:tc>
          <w:tcPr>
            <w:tcW w:w="1251" w:type="dxa"/>
          </w:tcPr>
          <w:p w14:paraId="5F28D128" w14:textId="77777777" w:rsidR="00E63CEE" w:rsidRPr="005B0A88" w:rsidRDefault="00E63CEE" w:rsidP="00353519">
            <w:pPr>
              <w:pStyle w:val="TAL"/>
              <w:rPr>
                <w:rFonts w:cs="Arial"/>
              </w:rPr>
            </w:pPr>
            <w:r w:rsidRPr="005B0A88">
              <w:rPr>
                <w:rFonts w:cs="Arial"/>
              </w:rPr>
              <w:t>Config 1,2,3</w:t>
            </w:r>
          </w:p>
        </w:tc>
        <w:tc>
          <w:tcPr>
            <w:tcW w:w="626" w:type="dxa"/>
          </w:tcPr>
          <w:p w14:paraId="3BECD3E8" w14:textId="77777777" w:rsidR="00E63CEE" w:rsidRPr="005B0A88" w:rsidRDefault="00E63CEE" w:rsidP="00353519">
            <w:pPr>
              <w:pStyle w:val="TAL"/>
              <w:rPr>
                <w:rFonts w:cs="Arial"/>
              </w:rPr>
            </w:pPr>
            <w:r w:rsidRPr="005B0A88">
              <w:rPr>
                <w:rFonts w:cs="Arial"/>
              </w:rPr>
              <w:t>1.3</w:t>
            </w:r>
          </w:p>
        </w:tc>
        <w:tc>
          <w:tcPr>
            <w:tcW w:w="626" w:type="dxa"/>
          </w:tcPr>
          <w:p w14:paraId="078A4619" w14:textId="77777777" w:rsidR="00E63CEE" w:rsidRPr="005B0A88" w:rsidRDefault="00E63CEE" w:rsidP="00353519">
            <w:pPr>
              <w:pStyle w:val="TAL"/>
              <w:rPr>
                <w:rFonts w:cs="Arial"/>
              </w:rPr>
            </w:pPr>
            <w:r w:rsidRPr="005B0A88">
              <w:rPr>
                <w:rFonts w:cs="Arial"/>
              </w:rPr>
              <w:t>13.5</w:t>
            </w:r>
          </w:p>
        </w:tc>
        <w:tc>
          <w:tcPr>
            <w:tcW w:w="626" w:type="dxa"/>
          </w:tcPr>
          <w:p w14:paraId="5EAFE640" w14:textId="77777777" w:rsidR="00E63CEE" w:rsidRPr="005B0A88" w:rsidRDefault="00E63CEE" w:rsidP="00353519">
            <w:pPr>
              <w:pStyle w:val="TAL"/>
              <w:rPr>
                <w:rFonts w:cs="Arial"/>
              </w:rPr>
            </w:pPr>
            <w:r w:rsidRPr="005B0A88">
              <w:rPr>
                <w:rFonts w:cs="Arial"/>
              </w:rPr>
              <w:t>1.3</w:t>
            </w:r>
          </w:p>
        </w:tc>
        <w:tc>
          <w:tcPr>
            <w:tcW w:w="627" w:type="dxa"/>
          </w:tcPr>
          <w:p w14:paraId="1D2115CB" w14:textId="77777777" w:rsidR="00E63CEE" w:rsidRPr="005B0A88" w:rsidRDefault="00E63CEE" w:rsidP="00353519">
            <w:pPr>
              <w:pStyle w:val="TAL"/>
              <w:rPr>
                <w:rFonts w:cs="Arial"/>
              </w:rPr>
            </w:pPr>
            <w:r w:rsidRPr="005B0A88">
              <w:rPr>
                <w:rFonts w:cs="Arial"/>
              </w:rPr>
              <w:t>13.5</w:t>
            </w:r>
          </w:p>
        </w:tc>
        <w:tc>
          <w:tcPr>
            <w:tcW w:w="3072" w:type="dxa"/>
          </w:tcPr>
          <w:p w14:paraId="194DDFD8" w14:textId="77777777" w:rsidR="00E63CEE" w:rsidRPr="005B0A88" w:rsidRDefault="00E63CEE" w:rsidP="00353519">
            <w:pPr>
              <w:pStyle w:val="TAL"/>
              <w:rPr>
                <w:rFonts w:cs="Arial"/>
              </w:rPr>
            </w:pPr>
          </w:p>
        </w:tc>
      </w:tr>
    </w:tbl>
    <w:p w14:paraId="6A641C7C" w14:textId="77777777" w:rsidR="00E63CEE" w:rsidRPr="005B0A88" w:rsidRDefault="00E63CEE" w:rsidP="00E63CEE"/>
    <w:p w14:paraId="1DA5BA49" w14:textId="77777777" w:rsidR="00E63CEE" w:rsidRPr="005B0A88" w:rsidRDefault="00E63CEE" w:rsidP="00E63CEE">
      <w:pPr>
        <w:pStyle w:val="TH"/>
      </w:pPr>
      <w:r w:rsidRPr="005B0A88">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63CEE" w:rsidRPr="005B0A88" w14:paraId="64F996A1" w14:textId="77777777" w:rsidTr="00353519">
        <w:trPr>
          <w:jc w:val="center"/>
        </w:trPr>
        <w:tc>
          <w:tcPr>
            <w:tcW w:w="1701" w:type="dxa"/>
            <w:shd w:val="clear" w:color="auto" w:fill="auto"/>
          </w:tcPr>
          <w:p w14:paraId="79E831F2" w14:textId="77777777" w:rsidR="00E63CEE" w:rsidRPr="005B0A88" w:rsidRDefault="00E63CEE" w:rsidP="00353519">
            <w:pPr>
              <w:pStyle w:val="TAH"/>
            </w:pPr>
            <w:r w:rsidRPr="005B0A88">
              <w:t>Parameter</w:t>
            </w:r>
          </w:p>
        </w:tc>
        <w:tc>
          <w:tcPr>
            <w:tcW w:w="3943" w:type="dxa"/>
            <w:gridSpan w:val="2"/>
            <w:shd w:val="clear" w:color="auto" w:fill="auto"/>
          </w:tcPr>
          <w:p w14:paraId="5BD1104A" w14:textId="77777777" w:rsidR="00E63CEE" w:rsidRPr="005B0A88" w:rsidRDefault="00E63CEE" w:rsidP="00353519">
            <w:pPr>
              <w:pStyle w:val="TAH"/>
            </w:pPr>
            <w:r w:rsidRPr="005B0A88">
              <w:t>Value</w:t>
            </w:r>
          </w:p>
        </w:tc>
        <w:tc>
          <w:tcPr>
            <w:tcW w:w="3961" w:type="dxa"/>
          </w:tcPr>
          <w:p w14:paraId="7E6ADEFD" w14:textId="77777777" w:rsidR="00E63CEE" w:rsidRPr="005B0A88" w:rsidRDefault="00E63CEE" w:rsidP="00353519">
            <w:pPr>
              <w:pStyle w:val="TAH"/>
            </w:pPr>
            <w:r w:rsidRPr="005B0A88">
              <w:t>Comment</w:t>
            </w:r>
          </w:p>
        </w:tc>
      </w:tr>
      <w:tr w:rsidR="00E63CEE" w:rsidRPr="005B0A88" w14:paraId="0A7072F6" w14:textId="77777777" w:rsidTr="00353519">
        <w:trPr>
          <w:jc w:val="center"/>
        </w:trPr>
        <w:tc>
          <w:tcPr>
            <w:tcW w:w="1701" w:type="dxa"/>
            <w:shd w:val="clear" w:color="auto" w:fill="auto"/>
          </w:tcPr>
          <w:p w14:paraId="56148F1B" w14:textId="77777777" w:rsidR="00E63CEE" w:rsidRPr="005B0A88" w:rsidRDefault="00E63CEE" w:rsidP="00353519">
            <w:pPr>
              <w:pStyle w:val="TAL"/>
            </w:pPr>
            <w:r w:rsidRPr="005B0A88">
              <w:t>Test environment</w:t>
            </w:r>
          </w:p>
        </w:tc>
        <w:tc>
          <w:tcPr>
            <w:tcW w:w="3943" w:type="dxa"/>
            <w:gridSpan w:val="2"/>
            <w:shd w:val="clear" w:color="auto" w:fill="auto"/>
          </w:tcPr>
          <w:p w14:paraId="6DC2D8DF" w14:textId="77777777" w:rsidR="00E63CEE" w:rsidRPr="005B0A88" w:rsidRDefault="00E63CEE" w:rsidP="00353519">
            <w:pPr>
              <w:pStyle w:val="TAL"/>
            </w:pPr>
            <w:r w:rsidRPr="005B0A88">
              <w:t>NC</w:t>
            </w:r>
          </w:p>
        </w:tc>
        <w:tc>
          <w:tcPr>
            <w:tcW w:w="3961" w:type="dxa"/>
          </w:tcPr>
          <w:p w14:paraId="6706C996" w14:textId="77777777" w:rsidR="00E63CEE" w:rsidRPr="005B0A88" w:rsidRDefault="00E63CEE" w:rsidP="00353519">
            <w:pPr>
              <w:pStyle w:val="TAL"/>
            </w:pPr>
            <w:r w:rsidRPr="005B0A88">
              <w:t>As specified in TS 38.508-1 [14] clause 4.1.</w:t>
            </w:r>
          </w:p>
        </w:tc>
      </w:tr>
      <w:tr w:rsidR="00E63CEE" w:rsidRPr="005B0A88" w14:paraId="552B879B" w14:textId="77777777" w:rsidTr="00353519">
        <w:trPr>
          <w:jc w:val="center"/>
        </w:trPr>
        <w:tc>
          <w:tcPr>
            <w:tcW w:w="1701" w:type="dxa"/>
            <w:shd w:val="clear" w:color="auto" w:fill="auto"/>
          </w:tcPr>
          <w:p w14:paraId="16F6F753" w14:textId="77777777" w:rsidR="00E63CEE" w:rsidRPr="005B0A88" w:rsidRDefault="00E63CEE" w:rsidP="00353519">
            <w:pPr>
              <w:pStyle w:val="TAL"/>
            </w:pPr>
            <w:r w:rsidRPr="005B0A88">
              <w:t>Test frequencies</w:t>
            </w:r>
          </w:p>
        </w:tc>
        <w:tc>
          <w:tcPr>
            <w:tcW w:w="7904" w:type="dxa"/>
            <w:gridSpan w:val="3"/>
            <w:shd w:val="clear" w:color="auto" w:fill="auto"/>
          </w:tcPr>
          <w:p w14:paraId="1B7AE839" w14:textId="77777777" w:rsidR="00E63CEE" w:rsidRPr="005B0A88" w:rsidRDefault="00E63CEE" w:rsidP="00353519">
            <w:pPr>
              <w:pStyle w:val="TAL"/>
            </w:pPr>
            <w:r w:rsidRPr="005B0A88">
              <w:t>As specified in Annex E, Table E.4-1 and TS 38.508-1 [14] clause 4.3.1 and 4.4.2.</w:t>
            </w:r>
          </w:p>
        </w:tc>
      </w:tr>
      <w:tr w:rsidR="00E63CEE" w:rsidRPr="005B0A88" w14:paraId="0C428660" w14:textId="77777777" w:rsidTr="00353519">
        <w:trPr>
          <w:jc w:val="center"/>
        </w:trPr>
        <w:tc>
          <w:tcPr>
            <w:tcW w:w="1701" w:type="dxa"/>
            <w:shd w:val="clear" w:color="auto" w:fill="auto"/>
          </w:tcPr>
          <w:p w14:paraId="01FE284B" w14:textId="77777777" w:rsidR="00E63CEE" w:rsidRPr="005B0A88" w:rsidRDefault="00E63CEE" w:rsidP="00353519">
            <w:pPr>
              <w:pStyle w:val="TAL"/>
            </w:pPr>
            <w:r w:rsidRPr="005B0A88">
              <w:t>Channel bandwidth</w:t>
            </w:r>
          </w:p>
        </w:tc>
        <w:tc>
          <w:tcPr>
            <w:tcW w:w="7904" w:type="dxa"/>
            <w:gridSpan w:val="3"/>
            <w:shd w:val="clear" w:color="auto" w:fill="auto"/>
          </w:tcPr>
          <w:p w14:paraId="0E5C76B4" w14:textId="77777777" w:rsidR="00E63CEE" w:rsidRPr="005B0A88" w:rsidRDefault="00E63CEE" w:rsidP="00353519">
            <w:pPr>
              <w:pStyle w:val="TAL"/>
            </w:pPr>
            <w:r w:rsidRPr="005B0A88">
              <w:t>As specified by the test configuration selected from Table 6.6.2.6.4.1-1.</w:t>
            </w:r>
          </w:p>
        </w:tc>
      </w:tr>
      <w:tr w:rsidR="00E63CEE" w:rsidRPr="005B0A88" w14:paraId="6A18B40C" w14:textId="77777777" w:rsidTr="00353519">
        <w:trPr>
          <w:jc w:val="center"/>
        </w:trPr>
        <w:tc>
          <w:tcPr>
            <w:tcW w:w="1701" w:type="dxa"/>
            <w:shd w:val="clear" w:color="auto" w:fill="auto"/>
          </w:tcPr>
          <w:p w14:paraId="6F29D715" w14:textId="77777777" w:rsidR="00E63CEE" w:rsidRPr="005B0A88" w:rsidRDefault="00E63CEE" w:rsidP="00353519">
            <w:pPr>
              <w:pStyle w:val="TAL"/>
            </w:pPr>
            <w:r w:rsidRPr="005B0A88">
              <w:t>Propagation conditions</w:t>
            </w:r>
          </w:p>
        </w:tc>
        <w:tc>
          <w:tcPr>
            <w:tcW w:w="3943" w:type="dxa"/>
            <w:gridSpan w:val="2"/>
            <w:shd w:val="clear" w:color="auto" w:fill="auto"/>
          </w:tcPr>
          <w:p w14:paraId="332D2209" w14:textId="77777777" w:rsidR="00E63CEE" w:rsidRPr="005B0A88" w:rsidRDefault="00E63CEE" w:rsidP="00353519">
            <w:pPr>
              <w:pStyle w:val="TAL"/>
            </w:pPr>
            <w:r w:rsidRPr="005B0A88">
              <w:t>AWGN</w:t>
            </w:r>
          </w:p>
        </w:tc>
        <w:tc>
          <w:tcPr>
            <w:tcW w:w="3961" w:type="dxa"/>
          </w:tcPr>
          <w:p w14:paraId="657F9234" w14:textId="77777777" w:rsidR="00E63CEE" w:rsidRPr="005B0A88" w:rsidRDefault="00E63CEE" w:rsidP="00353519">
            <w:pPr>
              <w:pStyle w:val="TAL"/>
            </w:pPr>
            <w:r w:rsidRPr="005B0A88">
              <w:t>As specified in Annex C.2.2.</w:t>
            </w:r>
          </w:p>
        </w:tc>
      </w:tr>
      <w:tr w:rsidR="00E63CEE" w:rsidRPr="005B0A88" w14:paraId="09007A5B" w14:textId="77777777" w:rsidTr="00353519">
        <w:trPr>
          <w:trHeight w:val="251"/>
          <w:jc w:val="center"/>
        </w:trPr>
        <w:tc>
          <w:tcPr>
            <w:tcW w:w="1701" w:type="dxa"/>
            <w:vMerge w:val="restart"/>
            <w:shd w:val="clear" w:color="auto" w:fill="auto"/>
          </w:tcPr>
          <w:p w14:paraId="50C0246C" w14:textId="77777777" w:rsidR="00E63CEE" w:rsidRPr="005B0A88" w:rsidRDefault="00E63CEE" w:rsidP="00353519">
            <w:pPr>
              <w:pStyle w:val="TAL"/>
            </w:pPr>
            <w:r w:rsidRPr="005B0A88">
              <w:t>Connection Diagram</w:t>
            </w:r>
          </w:p>
        </w:tc>
        <w:tc>
          <w:tcPr>
            <w:tcW w:w="1134" w:type="dxa"/>
            <w:shd w:val="clear" w:color="auto" w:fill="auto"/>
          </w:tcPr>
          <w:p w14:paraId="76422AEF" w14:textId="77777777" w:rsidR="00E63CEE" w:rsidRPr="005B0A88" w:rsidRDefault="00E63CEE" w:rsidP="00353519">
            <w:pPr>
              <w:pStyle w:val="TAL"/>
            </w:pPr>
            <w:r w:rsidRPr="005B0A88">
              <w:t>TE Part</w:t>
            </w:r>
          </w:p>
        </w:tc>
        <w:tc>
          <w:tcPr>
            <w:tcW w:w="2809" w:type="dxa"/>
            <w:shd w:val="clear" w:color="auto" w:fill="auto"/>
          </w:tcPr>
          <w:p w14:paraId="6375FBA6" w14:textId="77777777" w:rsidR="00E63CEE" w:rsidRPr="005B0A88" w:rsidRDefault="00E63CEE" w:rsidP="00353519">
            <w:pPr>
              <w:pStyle w:val="TAL"/>
            </w:pPr>
            <w:r w:rsidRPr="005B0A88">
              <w:t>A.3.1.8.2</w:t>
            </w:r>
          </w:p>
        </w:tc>
        <w:tc>
          <w:tcPr>
            <w:tcW w:w="3961" w:type="dxa"/>
            <w:vMerge w:val="restart"/>
          </w:tcPr>
          <w:p w14:paraId="4043EDA4" w14:textId="77777777" w:rsidR="00E63CEE" w:rsidRPr="005B0A88" w:rsidRDefault="00E63CEE" w:rsidP="00353519">
            <w:pPr>
              <w:pStyle w:val="TAL"/>
            </w:pPr>
            <w:r w:rsidRPr="005B0A88">
              <w:t>As specified in TS 38.508-1 [14] Annex A.</w:t>
            </w:r>
          </w:p>
        </w:tc>
      </w:tr>
      <w:tr w:rsidR="00E63CEE" w:rsidRPr="005B0A88" w14:paraId="14F8E621" w14:textId="77777777" w:rsidTr="00353519">
        <w:trPr>
          <w:trHeight w:val="250"/>
          <w:jc w:val="center"/>
        </w:trPr>
        <w:tc>
          <w:tcPr>
            <w:tcW w:w="1701" w:type="dxa"/>
            <w:vMerge/>
            <w:shd w:val="clear" w:color="auto" w:fill="auto"/>
          </w:tcPr>
          <w:p w14:paraId="7262BD5D" w14:textId="77777777" w:rsidR="00E63CEE" w:rsidRPr="005B0A88" w:rsidRDefault="00E63CEE" w:rsidP="00353519">
            <w:pPr>
              <w:pStyle w:val="TAL"/>
            </w:pPr>
          </w:p>
        </w:tc>
        <w:tc>
          <w:tcPr>
            <w:tcW w:w="1134" w:type="dxa"/>
            <w:shd w:val="clear" w:color="auto" w:fill="auto"/>
          </w:tcPr>
          <w:p w14:paraId="51077D7D" w14:textId="77777777" w:rsidR="00E63CEE" w:rsidRPr="005B0A88" w:rsidRDefault="00E63CEE" w:rsidP="00353519">
            <w:pPr>
              <w:pStyle w:val="TAL"/>
            </w:pPr>
            <w:r w:rsidRPr="005B0A88">
              <w:t>DUT Part</w:t>
            </w:r>
          </w:p>
        </w:tc>
        <w:tc>
          <w:tcPr>
            <w:tcW w:w="2809" w:type="dxa"/>
            <w:shd w:val="clear" w:color="auto" w:fill="auto"/>
          </w:tcPr>
          <w:p w14:paraId="2766030C" w14:textId="77777777" w:rsidR="00E63CEE" w:rsidRPr="005B0A88" w:rsidRDefault="00E63CEE" w:rsidP="00353519">
            <w:pPr>
              <w:pStyle w:val="TAL"/>
            </w:pPr>
            <w:r w:rsidRPr="005B0A88">
              <w:t>A.3.2.3.4</w:t>
            </w:r>
          </w:p>
        </w:tc>
        <w:tc>
          <w:tcPr>
            <w:tcW w:w="3961" w:type="dxa"/>
            <w:vMerge/>
          </w:tcPr>
          <w:p w14:paraId="0F8FA6A6" w14:textId="77777777" w:rsidR="00E63CEE" w:rsidRPr="005B0A88" w:rsidRDefault="00E63CEE" w:rsidP="00353519">
            <w:pPr>
              <w:pStyle w:val="TAL"/>
            </w:pPr>
          </w:p>
        </w:tc>
      </w:tr>
      <w:tr w:rsidR="00E63CEE" w:rsidRPr="005B0A88" w14:paraId="32AF03BC" w14:textId="77777777" w:rsidTr="00353519">
        <w:trPr>
          <w:jc w:val="center"/>
        </w:trPr>
        <w:tc>
          <w:tcPr>
            <w:tcW w:w="1701" w:type="dxa"/>
            <w:shd w:val="clear" w:color="auto" w:fill="auto"/>
          </w:tcPr>
          <w:p w14:paraId="2BA13FD4" w14:textId="77777777" w:rsidR="00E63CEE" w:rsidRPr="005B0A88" w:rsidRDefault="00E63CEE" w:rsidP="00353519">
            <w:pPr>
              <w:pStyle w:val="TAL"/>
            </w:pPr>
            <w:r w:rsidRPr="005B0A88">
              <w:t>Exceptions to connection diagram</w:t>
            </w:r>
          </w:p>
        </w:tc>
        <w:tc>
          <w:tcPr>
            <w:tcW w:w="3943" w:type="dxa"/>
            <w:gridSpan w:val="2"/>
            <w:shd w:val="clear" w:color="auto" w:fill="auto"/>
          </w:tcPr>
          <w:p w14:paraId="641A7890" w14:textId="77777777" w:rsidR="00E63CEE" w:rsidRPr="005B0A88" w:rsidRDefault="00E63CEE" w:rsidP="00353519">
            <w:pPr>
              <w:pStyle w:val="TAL"/>
            </w:pPr>
            <w:r w:rsidRPr="005B0A88">
              <w:t>- Without LTE link</w:t>
            </w:r>
          </w:p>
          <w:p w14:paraId="66901044" w14:textId="77777777" w:rsidR="00E63CEE" w:rsidRPr="005B0A88" w:rsidRDefault="00E63CEE" w:rsidP="00353519">
            <w:pPr>
              <w:pStyle w:val="TAL"/>
            </w:pPr>
            <w:r w:rsidRPr="005B0A88">
              <w:t xml:space="preserve">- For 4Rx capable UEs without any 2Rx RF bands use A.3.2.5.1 for DUT part and </w:t>
            </w:r>
            <w:r w:rsidRPr="005B0A88">
              <w:rPr>
                <w:rFonts w:cs="Arial"/>
                <w:szCs w:val="18"/>
              </w:rPr>
              <w:t>A.3.1.8.4</w:t>
            </w:r>
            <w:r w:rsidRPr="005B0A88">
              <w:t xml:space="preserve"> for TE part.</w:t>
            </w:r>
          </w:p>
        </w:tc>
        <w:tc>
          <w:tcPr>
            <w:tcW w:w="3961" w:type="dxa"/>
          </w:tcPr>
          <w:p w14:paraId="3FCCE662" w14:textId="77777777" w:rsidR="00E63CEE" w:rsidRPr="005B0A88" w:rsidRDefault="00E63CEE" w:rsidP="00353519">
            <w:pPr>
              <w:pStyle w:val="TAL"/>
            </w:pPr>
          </w:p>
        </w:tc>
      </w:tr>
    </w:tbl>
    <w:p w14:paraId="7F2F1DBB" w14:textId="77777777" w:rsidR="00E63CEE" w:rsidRPr="005B0A88" w:rsidRDefault="00E63CEE" w:rsidP="00E63CEE"/>
    <w:p w14:paraId="4D94985A" w14:textId="77777777" w:rsidR="00E63CEE" w:rsidRPr="005B0A88" w:rsidRDefault="00E63CEE" w:rsidP="00E63CEE">
      <w:pPr>
        <w:pStyle w:val="B1"/>
      </w:pPr>
      <w:r w:rsidRPr="005B0A88">
        <w:t>1. Message contents are defined in clause 6.6.2.6.4.3.</w:t>
      </w:r>
    </w:p>
    <w:p w14:paraId="58A593A1" w14:textId="77777777" w:rsidR="00E63CEE" w:rsidRPr="005B0A88" w:rsidRDefault="00E63CEE" w:rsidP="00E63CEE">
      <w:pPr>
        <w:pStyle w:val="B1"/>
        <w:rPr>
          <w:lang w:eastAsia="x-none"/>
        </w:rPr>
      </w:pPr>
      <w:r w:rsidRPr="005B0A88">
        <w:t>2. There are two NR cells on two carriers specified in the test. Cell 1 is the cell used for connection setup and Cell 2 is a target cell on a different carrier than Cell 1. The power levels and settings for Cell 2 are set according to Table Annex C.1.2.</w:t>
      </w:r>
    </w:p>
    <w:p w14:paraId="631D66A5" w14:textId="77777777" w:rsidR="00E63CEE" w:rsidRPr="005B0A88" w:rsidRDefault="00E63CEE" w:rsidP="00E63CEE">
      <w:pPr>
        <w:pStyle w:val="H6"/>
        <w:rPr>
          <w:lang w:eastAsia="sv-SE"/>
        </w:rPr>
      </w:pPr>
      <w:r w:rsidRPr="005B0A88">
        <w:rPr>
          <w:lang w:eastAsia="sv-SE"/>
        </w:rPr>
        <w:lastRenderedPageBreak/>
        <w:t>6.6.2.6.4.2</w:t>
      </w:r>
      <w:r w:rsidRPr="005B0A88">
        <w:rPr>
          <w:lang w:eastAsia="sv-SE"/>
        </w:rPr>
        <w:tab/>
        <w:t>Test procedure</w:t>
      </w:r>
    </w:p>
    <w:p w14:paraId="79F7BC01" w14:textId="77777777" w:rsidR="00E63CEE" w:rsidRPr="005B0A88" w:rsidRDefault="00E63CEE" w:rsidP="00E63CEE">
      <w:pPr>
        <w:rPr>
          <w:rFonts w:cs="v4.2.0"/>
        </w:rPr>
      </w:pPr>
      <w:r w:rsidRPr="005B0A88">
        <w:rPr>
          <w:rFonts w:cs="v4.2.0"/>
        </w:rPr>
        <w:t xml:space="preserve">In this test, there are two cells: NR cell 1 as </w:t>
      </w:r>
      <w:proofErr w:type="spellStart"/>
      <w:r w:rsidRPr="005B0A88">
        <w:rPr>
          <w:rFonts w:cs="v4.2.0"/>
        </w:rPr>
        <w:t>PCell</w:t>
      </w:r>
      <w:proofErr w:type="spellEnd"/>
      <w:r w:rsidRPr="005B0A88">
        <w:rPr>
          <w:rFonts w:cs="v4.2.0"/>
        </w:rPr>
        <w:t xml:space="preserve"> in FR1 on NR RF channel 1 and NR cell 2 as neighbour cell in FR1 on NR RF channel 2. </w:t>
      </w:r>
    </w:p>
    <w:p w14:paraId="2FF45A11" w14:textId="77777777" w:rsidR="00E63CEE" w:rsidRPr="005B0A88" w:rsidRDefault="00E63CEE" w:rsidP="00E63CEE">
      <w:pPr>
        <w:rPr>
          <w:rFonts w:cs="v4.2.0"/>
        </w:rPr>
      </w:pPr>
      <w:r w:rsidRPr="005B0A88">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4C3000A3" w14:textId="77777777" w:rsidR="00E63CEE" w:rsidRPr="005B0A88" w:rsidRDefault="00E63CEE" w:rsidP="00E63CEE">
      <w:pPr>
        <w:rPr>
          <w:rFonts w:cs="v4.2.0"/>
        </w:rPr>
      </w:pPr>
      <w:r w:rsidRPr="005B0A88">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954B79" w14:textId="77777777" w:rsidR="00E63CEE" w:rsidRPr="005B0A88" w:rsidRDefault="00E63CEE" w:rsidP="00E63CEE">
      <w:pPr>
        <w:pStyle w:val="B1"/>
      </w:pPr>
      <w:r w:rsidRPr="005B0A88">
        <w:t xml:space="preserve">1. Ensure the UE is in state RRC_CONNECTED with generic procedure parameters Connectivity NR SA, Connected without release </w:t>
      </w:r>
      <w:r w:rsidRPr="005B0A88">
        <w:rPr>
          <w:i/>
        </w:rPr>
        <w:t>On</w:t>
      </w:r>
      <w:r w:rsidRPr="005B0A88">
        <w:t xml:space="preserve"> and Test Mode </w:t>
      </w:r>
      <w:r w:rsidRPr="005B0A88">
        <w:rPr>
          <w:i/>
        </w:rPr>
        <w:t>On</w:t>
      </w:r>
      <w:r w:rsidRPr="005B0A88">
        <w:t xml:space="preserve"> according to TS 38.508-1 [14] clause 4.5.</w:t>
      </w:r>
    </w:p>
    <w:p w14:paraId="427D4E21" w14:textId="41A91EB3" w:rsidR="00E63CEE" w:rsidRPr="005B0A88" w:rsidRDefault="00E63CEE" w:rsidP="00E63CEE">
      <w:pPr>
        <w:pStyle w:val="B1"/>
      </w:pPr>
      <w:r w:rsidRPr="005B0A88">
        <w:t xml:space="preserve">2. Set the parameters according to </w:t>
      </w:r>
      <w:r w:rsidRPr="00CC4AD5">
        <w:rPr>
          <w:highlight w:val="green"/>
          <w:rPrChange w:id="75" w:author="Vijay Balasubramanian (QCT)" w:date="2021-11-18T01:11:00Z">
            <w:rPr/>
          </w:rPrChange>
        </w:rPr>
        <w:t>T1 in</w:t>
      </w:r>
      <w:r w:rsidRPr="005B0A88">
        <w:t xml:space="preserve"> Table 6.6.2.6.4.1-2</w:t>
      </w:r>
      <w:ins w:id="76" w:author="Vijay Balasubramanian (QCT)" w:date="2021-11-11T20:29:00Z">
        <w:r w:rsidR="00D820E6">
          <w:t xml:space="preserve"> </w:t>
        </w:r>
        <w:r w:rsidR="00D820E6" w:rsidRPr="00C82371">
          <w:rPr>
            <w:highlight w:val="yellow"/>
            <w:rPrChange w:id="77" w:author="Vijay Balasubramanian (QCT)" w:date="2021-11-12T01:12:00Z">
              <w:rPr/>
            </w:rPrChange>
          </w:rPr>
          <w:t>and Table 6.6.2.6.5-1</w:t>
        </w:r>
      </w:ins>
      <w:r w:rsidRPr="005B0A88">
        <w:t>.</w:t>
      </w:r>
      <w:del w:id="78" w:author="Vijay Balasubramanian (QCT)" w:date="2021-10-29T20:40:00Z">
        <w:r w:rsidRPr="005B0A88" w:rsidDel="00E44299">
          <w:delText xml:space="preserve"> T1 starts.</w:delText>
        </w:r>
      </w:del>
    </w:p>
    <w:p w14:paraId="5C2B146A" w14:textId="77777777" w:rsidR="00E63CEE" w:rsidRPr="005B0A88" w:rsidRDefault="00E63CEE" w:rsidP="00E63CEE">
      <w:pPr>
        <w:pStyle w:val="B1"/>
      </w:pPr>
      <w:r w:rsidRPr="005B0A88">
        <w:t xml:space="preserve">3. The SS shall transmit an </w:t>
      </w:r>
      <w:proofErr w:type="spellStart"/>
      <w:r w:rsidRPr="005B0A88">
        <w:rPr>
          <w:i/>
        </w:rPr>
        <w:t>RRCReconfiguration</w:t>
      </w:r>
      <w:proofErr w:type="spellEnd"/>
      <w:r w:rsidRPr="005B0A88">
        <w:rPr>
          <w:i/>
        </w:rPr>
        <w:t xml:space="preserve"> </w:t>
      </w:r>
      <w:r w:rsidRPr="005B0A88">
        <w:t>message.</w:t>
      </w:r>
    </w:p>
    <w:p w14:paraId="7BBB0AD5" w14:textId="2C5AC7A4" w:rsidR="00E63CEE" w:rsidRDefault="00E63CEE" w:rsidP="00E63CEE">
      <w:pPr>
        <w:pStyle w:val="B1"/>
        <w:rPr>
          <w:ins w:id="79" w:author="Vijay Balasubramanian (QCT)" w:date="2021-10-29T20:40:00Z"/>
        </w:rPr>
      </w:pPr>
      <w:r w:rsidRPr="005B0A88">
        <w:t xml:space="preserve">4. The UE shall transmit </w:t>
      </w:r>
      <w:proofErr w:type="spellStart"/>
      <w:r w:rsidRPr="005B0A88">
        <w:rPr>
          <w:i/>
        </w:rPr>
        <w:t>RRCReconfigurationComplete</w:t>
      </w:r>
      <w:proofErr w:type="spellEnd"/>
      <w:r w:rsidRPr="005B0A88">
        <w:t xml:space="preserve"> message.</w:t>
      </w:r>
      <w:ins w:id="80" w:author="Vijay Balasubramanian (QCT)" w:date="2021-11-11T20:29:00Z">
        <w:r w:rsidR="00D820E6">
          <w:t xml:space="preserve"> </w:t>
        </w:r>
        <w:r w:rsidR="00D820E6" w:rsidRPr="00C82371">
          <w:rPr>
            <w:highlight w:val="yellow"/>
            <w:rPrChange w:id="81" w:author="Vijay Balasubramanian (QCT)" w:date="2021-11-12T01:12:00Z">
              <w:rPr/>
            </w:rPrChange>
          </w:rPr>
          <w:t>T1 starts</w:t>
        </w:r>
      </w:ins>
    </w:p>
    <w:p w14:paraId="5A57D9AE" w14:textId="24E06E25" w:rsidR="00E44299" w:rsidRPr="005B0A88" w:rsidDel="00D820E6" w:rsidRDefault="00E44299" w:rsidP="00E63CEE">
      <w:pPr>
        <w:pStyle w:val="B1"/>
        <w:rPr>
          <w:del w:id="82" w:author="Vijay Balasubramanian (QCT)" w:date="2021-11-11T20:30:00Z"/>
        </w:rPr>
      </w:pPr>
    </w:p>
    <w:p w14:paraId="519B95E6" w14:textId="5B6E9F5E" w:rsidR="00E63CEE" w:rsidRPr="005B0A88" w:rsidRDefault="00E63CEE" w:rsidP="00E63CEE">
      <w:pPr>
        <w:pStyle w:val="B1"/>
      </w:pPr>
      <w:r w:rsidRPr="005B0A88">
        <w:t>5. When T1 expires, the SS shall switch the power setting from T1 to T2 as specified in Table 6.6.2.6.</w:t>
      </w:r>
      <w:ins w:id="83" w:author="Vijay Balasubramanian (QCT)" w:date="2021-10-29T20:40:00Z">
        <w:r w:rsidR="00E44299">
          <w:t>5-</w:t>
        </w:r>
      </w:ins>
      <w:del w:id="84" w:author="Vijay Balasubramanian (QCT)" w:date="2021-10-29T20:40:00Z">
        <w:r w:rsidRPr="005B0A88" w:rsidDel="00E44299">
          <w:delText>4.</w:delText>
        </w:r>
      </w:del>
      <w:r w:rsidRPr="005B0A88">
        <w:t>1</w:t>
      </w:r>
      <w:del w:id="85" w:author="Vijay Balasubramanian (QCT)" w:date="2021-10-29T20:40:00Z">
        <w:r w:rsidRPr="005B0A88" w:rsidDel="00E44299">
          <w:delText>-2</w:delText>
        </w:r>
      </w:del>
      <w:r w:rsidRPr="005B0A88">
        <w:t>. T2 Starts.</w:t>
      </w:r>
    </w:p>
    <w:p w14:paraId="58D27098" w14:textId="77777777" w:rsidR="00E63CEE" w:rsidRPr="005B0A88" w:rsidRDefault="00E63CEE" w:rsidP="00E63CEE">
      <w:pPr>
        <w:pStyle w:val="B1"/>
      </w:pPr>
      <w:r w:rsidRPr="005B0A88">
        <w:t xml:space="preserve">6. UE shall transmit a </w:t>
      </w:r>
      <w:proofErr w:type="spellStart"/>
      <w:r w:rsidRPr="005B0A88">
        <w:rPr>
          <w:i/>
        </w:rPr>
        <w:t>MeasurementReport</w:t>
      </w:r>
      <w:proofErr w:type="spellEnd"/>
      <w:r w:rsidRPr="005B0A88">
        <w:t xml:space="preserve"> message triggered by Event A3. If the overall delays measured from the beginning of time period T2 is less than </w:t>
      </w:r>
      <w:r w:rsidRPr="005B0A88">
        <w:rPr>
          <w:rFonts w:cs="v4.2.0"/>
        </w:rPr>
        <w:t xml:space="preserve">1280 </w:t>
      </w:r>
      <w:proofErr w:type="spellStart"/>
      <w:r w:rsidRPr="005B0A88">
        <w:rPr>
          <w:rFonts w:cs="v4.2.0"/>
        </w:rPr>
        <w:t>ms</w:t>
      </w:r>
      <w:proofErr w:type="spellEnd"/>
      <w:r w:rsidRPr="005B0A88">
        <w:rPr>
          <w:rFonts w:cs="v4.2.0"/>
        </w:rPr>
        <w:t xml:space="preserve"> </w:t>
      </w:r>
      <w:r w:rsidRPr="005B0A88">
        <w:t xml:space="preserve">for Test 1, </w:t>
      </w:r>
      <w:r w:rsidRPr="005B0A88">
        <w:rPr>
          <w:rFonts w:cs="v4.2.0"/>
        </w:rPr>
        <w:t xml:space="preserve">13440 </w:t>
      </w:r>
      <w:proofErr w:type="spellStart"/>
      <w:r w:rsidRPr="005B0A88">
        <w:rPr>
          <w:rFonts w:cs="v4.2.0"/>
        </w:rPr>
        <w:t>ms</w:t>
      </w:r>
      <w:proofErr w:type="spellEnd"/>
      <w:r w:rsidRPr="005B0A88">
        <w:rPr>
          <w:rFonts w:cs="v4.2.0"/>
        </w:rPr>
        <w:t xml:space="preserve"> for Test 2, 1280 </w:t>
      </w:r>
      <w:proofErr w:type="spellStart"/>
      <w:r w:rsidRPr="005B0A88">
        <w:rPr>
          <w:rFonts w:cs="v4.2.0"/>
        </w:rPr>
        <w:t>ms</w:t>
      </w:r>
      <w:proofErr w:type="spellEnd"/>
      <w:r w:rsidRPr="005B0A88">
        <w:rPr>
          <w:rFonts w:cs="v4.2.0"/>
        </w:rPr>
        <w:t xml:space="preserve"> </w:t>
      </w:r>
      <w:r w:rsidRPr="005B0A88">
        <w:t xml:space="preserve">for Test 3 and </w:t>
      </w:r>
      <w:r w:rsidRPr="005B0A88">
        <w:rPr>
          <w:rFonts w:cs="v4.2.0"/>
        </w:rPr>
        <w:t xml:space="preserve">13440 </w:t>
      </w:r>
      <w:proofErr w:type="spellStart"/>
      <w:r w:rsidRPr="005B0A88">
        <w:rPr>
          <w:rFonts w:cs="v4.2.0"/>
        </w:rPr>
        <w:t>ms</w:t>
      </w:r>
      <w:proofErr w:type="spellEnd"/>
      <w:r w:rsidRPr="005B0A88">
        <w:rPr>
          <w:rFonts w:cs="v4.2.0"/>
        </w:rPr>
        <w:t xml:space="preserve"> for Test 4, </w:t>
      </w:r>
      <w:r w:rsidRPr="005B0A88">
        <w:t>then the number of successful tests is increased by one. If the UE fails to report the event within the overall delays measured requirement then the number of failure tests is increased by one.</w:t>
      </w:r>
    </w:p>
    <w:p w14:paraId="1C366178" w14:textId="77777777" w:rsidR="00E63CEE" w:rsidRPr="005B0A88" w:rsidRDefault="00E63CEE" w:rsidP="00E63CEE">
      <w:pPr>
        <w:pStyle w:val="B1"/>
      </w:pPr>
      <w:r w:rsidRPr="005B0A88">
        <w:t xml:space="preserve">7. After the SS receives the </w:t>
      </w:r>
      <w:proofErr w:type="spellStart"/>
      <w:r w:rsidRPr="005B0A88">
        <w:rPr>
          <w:i/>
        </w:rPr>
        <w:t>MeasurementReport</w:t>
      </w:r>
      <w:proofErr w:type="spellEnd"/>
      <w:r w:rsidRPr="005B0A88">
        <w:t xml:space="preserve"> message in step 6 or when T2 expires, the SS shall:</w:t>
      </w:r>
    </w:p>
    <w:p w14:paraId="6D4601CC" w14:textId="77777777" w:rsidR="00E63CEE" w:rsidRPr="005B0A88" w:rsidRDefault="00E63CEE" w:rsidP="00E63CEE">
      <w:pPr>
        <w:pStyle w:val="B2"/>
      </w:pPr>
      <w:r w:rsidRPr="005B0A88">
        <w:t xml:space="preserve">- transmit </w:t>
      </w:r>
      <w:proofErr w:type="spellStart"/>
      <w:r w:rsidRPr="005B0A88">
        <w:t>RRCRelease</w:t>
      </w:r>
      <w:proofErr w:type="spellEnd"/>
      <w:r w:rsidRPr="005B0A88">
        <w:t xml:space="preserve"> message to release the RRC connection which includes the release of the established radio bearers as well as all radio resources </w:t>
      </w:r>
    </w:p>
    <w:p w14:paraId="31BFDAB5" w14:textId="77777777" w:rsidR="00E63CEE" w:rsidRPr="005B0A88" w:rsidRDefault="00E63CEE" w:rsidP="00E63CEE">
      <w:pPr>
        <w:pStyle w:val="B2"/>
      </w:pPr>
      <w:r w:rsidRPr="005B0A88">
        <w:t>OR</w:t>
      </w:r>
    </w:p>
    <w:p w14:paraId="2836254D" w14:textId="77777777" w:rsidR="00E63CEE" w:rsidRPr="005B0A88" w:rsidRDefault="00E63CEE" w:rsidP="00E63CEE">
      <w:pPr>
        <w:pStyle w:val="B2"/>
      </w:pPr>
      <w:r w:rsidRPr="005B0A88">
        <w:t>- switch the UE off.</w:t>
      </w:r>
    </w:p>
    <w:p w14:paraId="4041C2C1" w14:textId="77777777" w:rsidR="00E63CEE" w:rsidRPr="005B0A88" w:rsidRDefault="00E63CEE" w:rsidP="00E63CEE">
      <w:pPr>
        <w:pStyle w:val="B1"/>
      </w:pPr>
      <w:r w:rsidRPr="005B0A88">
        <w:t xml:space="preserve"> 8. Set Cell 3 physical cell identity = ((current cell 3 physical cell identity + 1) mod 14 + 2) for next iteration of the test procedure loop.</w:t>
      </w:r>
    </w:p>
    <w:p w14:paraId="35D94067" w14:textId="77777777" w:rsidR="00E63CEE" w:rsidRPr="005B0A88" w:rsidRDefault="00E63CEE" w:rsidP="00E63CEE">
      <w:pPr>
        <w:pStyle w:val="B1"/>
      </w:pPr>
      <w:r w:rsidRPr="005B0A88">
        <w:t>9. Depending on the choice in Step 7, the SS:</w:t>
      </w:r>
    </w:p>
    <w:p w14:paraId="6A888489" w14:textId="77777777" w:rsidR="00E63CEE" w:rsidRPr="005B0A88" w:rsidRDefault="00E63CEE" w:rsidP="00E63CEE">
      <w:pPr>
        <w:pStyle w:val="B1"/>
        <w:ind w:firstLine="0"/>
      </w:pPr>
      <w:r w:rsidRPr="005B0A88">
        <w:t xml:space="preserve">- if the RRC Connection Release has been sent, transmits in Cell 1 a </w:t>
      </w:r>
      <w:r w:rsidRPr="005B0A88">
        <w:rPr>
          <w:i/>
        </w:rPr>
        <w:t>Paging</w:t>
      </w:r>
      <w:r w:rsidRPr="005B0A88">
        <w:t xml:space="preserve"> message (including </w:t>
      </w:r>
      <w:proofErr w:type="spellStart"/>
      <w:r w:rsidRPr="005B0A88">
        <w:t>PagingRecord</w:t>
      </w:r>
      <w:proofErr w:type="spellEnd"/>
      <w:r w:rsidRPr="005B0A88">
        <w:t xml:space="preserve"> with </w:t>
      </w:r>
      <w:proofErr w:type="spellStart"/>
      <w:r w:rsidRPr="005B0A88">
        <w:t>ue</w:t>
      </w:r>
      <w:proofErr w:type="spellEnd"/>
      <w:r w:rsidRPr="005B0A88">
        <w:t xml:space="preserve">-Identity) for the UE and ensures the UE in state RRC_CONNECTED with generic procedure parameters Connectivity NR SA,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NR SA, Connected without release </w:t>
      </w:r>
      <w:r w:rsidRPr="005B0A88">
        <w:rPr>
          <w:i/>
        </w:rPr>
        <w:t>On</w:t>
      </w:r>
      <w:r w:rsidRPr="005B0A88">
        <w:t xml:space="preserve"> according to TS 38.508-1 [14] clause 4.5.),</w:t>
      </w:r>
      <w:r w:rsidRPr="005B0A88">
        <w:br/>
        <w:t>OR</w:t>
      </w:r>
      <w:r w:rsidRPr="005B0A88">
        <w:br/>
        <w:t xml:space="preserve">- if the device has been switched off, switches on the UE and ensures the UE is in state RRC_CONNECTED with generic procedure parameters Connectivity NR SA, Connected without release </w:t>
      </w:r>
      <w:r w:rsidRPr="005B0A88">
        <w:rPr>
          <w:i/>
        </w:rPr>
        <w:t>On</w:t>
      </w:r>
      <w:r w:rsidRPr="005B0A88">
        <w:t xml:space="preserve"> according to TS 38.508-1 [14] clause 4.5.</w:t>
      </w:r>
    </w:p>
    <w:p w14:paraId="125162CD" w14:textId="77777777" w:rsidR="00E63CEE" w:rsidRPr="005B0A88" w:rsidRDefault="00E63CEE" w:rsidP="00E63CEE">
      <w:pPr>
        <w:pStyle w:val="B1"/>
      </w:pPr>
      <w:r w:rsidRPr="005B0A88">
        <w:t xml:space="preserve">10. Repeat step 2-9 until the confidence level according to </w:t>
      </w:r>
      <w:r w:rsidRPr="005B0A88">
        <w:rPr>
          <w:rFonts w:eastAsia="??"/>
        </w:rPr>
        <w:t>Tables G.2.3-1 in Annex G clause G.2 is achieved.</w:t>
      </w:r>
    </w:p>
    <w:p w14:paraId="5747FC95" w14:textId="77777777" w:rsidR="00E63CEE" w:rsidRPr="005B0A88" w:rsidRDefault="00E63CEE" w:rsidP="00E63CEE">
      <w:pPr>
        <w:pStyle w:val="B1"/>
      </w:pPr>
      <w:r w:rsidRPr="005B0A88">
        <w:t>11. Repeat step 1-10 for each sub-test in Table 6</w:t>
      </w:r>
      <w:r w:rsidRPr="005B0A88">
        <w:rPr>
          <w:lang w:eastAsia="sv-SE"/>
        </w:rPr>
        <w:t xml:space="preserve">.6.2.6.4.1-2 </w:t>
      </w:r>
      <w:r w:rsidRPr="005B0A88">
        <w:t>as appropriate.</w:t>
      </w:r>
    </w:p>
    <w:p w14:paraId="780BC501" w14:textId="6EF82635" w:rsidR="00E63CEE" w:rsidRDefault="00E63CEE" w:rsidP="00E63CEE">
      <w:pPr>
        <w:pStyle w:val="B1"/>
        <w:rPr>
          <w:sz w:val="36"/>
          <w:szCs w:val="36"/>
        </w:rPr>
      </w:pPr>
      <w:ins w:id="86" w:author="Vijay Balasubramanian (QCT)" w:date="2021-10-29T20:31:00Z">
        <w:r w:rsidRPr="00E7480F">
          <w:rPr>
            <w:sz w:val="36"/>
            <w:szCs w:val="36"/>
          </w:rPr>
          <w:t>&lt;</w:t>
        </w:r>
      </w:ins>
      <w:ins w:id="87" w:author="Vijay Balasubramanian (QCT)" w:date="2021-10-29T20:34:00Z">
        <w:r>
          <w:rPr>
            <w:sz w:val="36"/>
            <w:szCs w:val="36"/>
          </w:rPr>
          <w:t>End of changes</w:t>
        </w:r>
      </w:ins>
      <w:ins w:id="88" w:author="Vijay Balasubramanian (QCT)" w:date="2021-10-29T20:31:00Z">
        <w:r w:rsidRPr="00E7480F">
          <w:rPr>
            <w:sz w:val="36"/>
            <w:szCs w:val="36"/>
          </w:rPr>
          <w:t>&gt;</w:t>
        </w:r>
      </w:ins>
    </w:p>
    <w:p w14:paraId="623E91AC" w14:textId="77777777" w:rsidR="0057413A" w:rsidRPr="0057413A" w:rsidRDefault="0057413A" w:rsidP="0057413A">
      <w:pPr>
        <w:pStyle w:val="B1"/>
        <w:rPr>
          <w:sz w:val="36"/>
          <w:szCs w:val="36"/>
        </w:rPr>
      </w:pPr>
    </w:p>
    <w:sectPr w:rsidR="0057413A" w:rsidRPr="005741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1F35E" w14:textId="77777777" w:rsidR="000A3BBC" w:rsidRDefault="000A3BBC">
      <w:r>
        <w:separator/>
      </w:r>
    </w:p>
  </w:endnote>
  <w:endnote w:type="continuationSeparator" w:id="0">
    <w:p w14:paraId="625E682E" w14:textId="77777777" w:rsidR="000A3BBC" w:rsidRDefault="000A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6CC24" w14:textId="77777777" w:rsidR="000A3BBC" w:rsidRDefault="000A3BBC">
      <w:r>
        <w:separator/>
      </w:r>
    </w:p>
  </w:footnote>
  <w:footnote w:type="continuationSeparator" w:id="0">
    <w:p w14:paraId="5A415692" w14:textId="77777777" w:rsidR="000A3BBC" w:rsidRDefault="000A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BBC"/>
    <w:rsid w:val="000A6394"/>
    <w:rsid w:val="000B3DA8"/>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2FB"/>
    <w:rsid w:val="003609EF"/>
    <w:rsid w:val="0036231A"/>
    <w:rsid w:val="00374DD4"/>
    <w:rsid w:val="003E1A36"/>
    <w:rsid w:val="00410371"/>
    <w:rsid w:val="004242F1"/>
    <w:rsid w:val="004454E0"/>
    <w:rsid w:val="004B75B7"/>
    <w:rsid w:val="00515086"/>
    <w:rsid w:val="0051580D"/>
    <w:rsid w:val="00547111"/>
    <w:rsid w:val="0057413A"/>
    <w:rsid w:val="00592D74"/>
    <w:rsid w:val="005E2C44"/>
    <w:rsid w:val="005F08FF"/>
    <w:rsid w:val="006115A4"/>
    <w:rsid w:val="00621188"/>
    <w:rsid w:val="006257ED"/>
    <w:rsid w:val="00665C47"/>
    <w:rsid w:val="00682C27"/>
    <w:rsid w:val="00695808"/>
    <w:rsid w:val="006B46FB"/>
    <w:rsid w:val="006E21FB"/>
    <w:rsid w:val="006F700C"/>
    <w:rsid w:val="007176FF"/>
    <w:rsid w:val="00721472"/>
    <w:rsid w:val="00734EA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B09"/>
    <w:rsid w:val="00941E30"/>
    <w:rsid w:val="009777D9"/>
    <w:rsid w:val="00991B88"/>
    <w:rsid w:val="009A5753"/>
    <w:rsid w:val="009A579D"/>
    <w:rsid w:val="009C2562"/>
    <w:rsid w:val="009D44C5"/>
    <w:rsid w:val="009E3297"/>
    <w:rsid w:val="009F734F"/>
    <w:rsid w:val="00A246B6"/>
    <w:rsid w:val="00A47E70"/>
    <w:rsid w:val="00A50CF0"/>
    <w:rsid w:val="00A7671C"/>
    <w:rsid w:val="00AA2CBC"/>
    <w:rsid w:val="00AC5820"/>
    <w:rsid w:val="00AD1CD8"/>
    <w:rsid w:val="00AD22E8"/>
    <w:rsid w:val="00B258BB"/>
    <w:rsid w:val="00B67B97"/>
    <w:rsid w:val="00B968C8"/>
    <w:rsid w:val="00BA3EC5"/>
    <w:rsid w:val="00BA51D9"/>
    <w:rsid w:val="00BB5DFC"/>
    <w:rsid w:val="00BD02A1"/>
    <w:rsid w:val="00BD279D"/>
    <w:rsid w:val="00BD6BB8"/>
    <w:rsid w:val="00C66BA2"/>
    <w:rsid w:val="00C82371"/>
    <w:rsid w:val="00C95985"/>
    <w:rsid w:val="00CC4AD5"/>
    <w:rsid w:val="00CC5026"/>
    <w:rsid w:val="00CC68D0"/>
    <w:rsid w:val="00D03F9A"/>
    <w:rsid w:val="00D06D51"/>
    <w:rsid w:val="00D24991"/>
    <w:rsid w:val="00D419BF"/>
    <w:rsid w:val="00D50255"/>
    <w:rsid w:val="00D66520"/>
    <w:rsid w:val="00D820E6"/>
    <w:rsid w:val="00DC1167"/>
    <w:rsid w:val="00DD3206"/>
    <w:rsid w:val="00DE34CF"/>
    <w:rsid w:val="00E05991"/>
    <w:rsid w:val="00E13F3D"/>
    <w:rsid w:val="00E34898"/>
    <w:rsid w:val="00E44299"/>
    <w:rsid w:val="00E63CEE"/>
    <w:rsid w:val="00E7480F"/>
    <w:rsid w:val="00EB09B7"/>
    <w:rsid w:val="00ED40C1"/>
    <w:rsid w:val="00EE7D7C"/>
    <w:rsid w:val="00F25D98"/>
    <w:rsid w:val="00F300FB"/>
    <w:rsid w:val="00F74AD4"/>
    <w:rsid w:val="00F97A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7480F"/>
    <w:rPr>
      <w:rFonts w:ascii="Times New Roman" w:hAnsi="Times New Roman"/>
      <w:lang w:val="en-GB" w:eastAsia="en-US"/>
    </w:rPr>
  </w:style>
  <w:style w:type="character" w:customStyle="1" w:styleId="TAHCar">
    <w:name w:val="TAH Car"/>
    <w:link w:val="TAH"/>
    <w:qFormat/>
    <w:rsid w:val="00E7480F"/>
    <w:rPr>
      <w:rFonts w:ascii="Arial" w:hAnsi="Arial"/>
      <w:b/>
      <w:sz w:val="18"/>
      <w:lang w:val="en-GB" w:eastAsia="en-US"/>
    </w:rPr>
  </w:style>
  <w:style w:type="character" w:customStyle="1" w:styleId="THChar">
    <w:name w:val="TH Char"/>
    <w:link w:val="TH"/>
    <w:qFormat/>
    <w:rsid w:val="00E7480F"/>
    <w:rPr>
      <w:rFonts w:ascii="Arial" w:hAnsi="Arial"/>
      <w:b/>
      <w:lang w:val="en-GB" w:eastAsia="en-US"/>
    </w:rPr>
  </w:style>
  <w:style w:type="character" w:customStyle="1" w:styleId="TANChar">
    <w:name w:val="TAN Char"/>
    <w:link w:val="TAN"/>
    <w:qFormat/>
    <w:rsid w:val="00E7480F"/>
    <w:rPr>
      <w:rFonts w:ascii="Arial" w:hAnsi="Arial"/>
      <w:sz w:val="18"/>
      <w:lang w:val="en-GB" w:eastAsia="en-US"/>
    </w:rPr>
  </w:style>
  <w:style w:type="character" w:customStyle="1" w:styleId="TALCar">
    <w:name w:val="TAL Car"/>
    <w:link w:val="TAL"/>
    <w:qFormat/>
    <w:rsid w:val="00E7480F"/>
    <w:rPr>
      <w:rFonts w:ascii="Arial" w:hAnsi="Arial"/>
      <w:sz w:val="18"/>
      <w:lang w:val="en-GB" w:eastAsia="en-US"/>
    </w:rPr>
  </w:style>
  <w:style w:type="character" w:customStyle="1" w:styleId="H6Char">
    <w:name w:val="H6 Char"/>
    <w:link w:val="H6"/>
    <w:qFormat/>
    <w:rsid w:val="00E7480F"/>
    <w:rPr>
      <w:rFonts w:ascii="Arial" w:hAnsi="Arial"/>
      <w:lang w:val="en-GB" w:eastAsia="en-US"/>
    </w:rPr>
  </w:style>
  <w:style w:type="character" w:customStyle="1" w:styleId="B2Char">
    <w:name w:val="B2 Char"/>
    <w:link w:val="B2"/>
    <w:qFormat/>
    <w:rsid w:val="005F08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13</Pages>
  <Words>4847</Words>
  <Characters>27628</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cp:revision>
  <cp:lastPrinted>1900-01-01T08:00:00Z</cp:lastPrinted>
  <dcterms:created xsi:type="dcterms:W3CDTF">2021-11-11T20:58:00Z</dcterms:created>
  <dcterms:modified xsi:type="dcterms:W3CDTF">2021-11-19T22:58:00Z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R5-217521</vt:lpwstr>
  </property>
  <property fmtid="{D5CDD505-2E9C-101B-9397-08002B2CF9AE}" pid="10" name="Spec#">
    <vt:lpwstr>38.533</vt:lpwstr>
  </property>
  <property fmtid="{D5CDD505-2E9C-101B-9397-08002B2CF9AE}" pid="11" name="Cr#">
    <vt:lpwstr>1560</vt:lpwstr>
  </property>
  <property fmtid="{D5CDD505-2E9C-101B-9397-08002B2CF9AE}" pid="12" name="Revision">
    <vt:lpwstr>-</vt:lpwstr>
  </property>
  <property fmtid="{D5CDD505-2E9C-101B-9397-08002B2CF9AE}" pid="13" name="Version">
    <vt:lpwstr>17.0.0</vt:lpwstr>
  </property>
  <property fmtid="{D5CDD505-2E9C-101B-9397-08002B2CF9AE}" pid="14" name="CrTitle">
    <vt:lpwstr>Test Procedure update for FR1 Event Triggered test cases with CDRX</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