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DB1300" w:rsidR="001E41F3" w:rsidRDefault="001E41F3">
      <w:pPr>
        <w:pStyle w:val="CRCoverPage"/>
        <w:tabs>
          <w:tab w:val="right" w:pos="9639"/>
        </w:tabs>
        <w:spacing w:after="0"/>
        <w:rPr>
          <w:b/>
          <w:i/>
          <w:noProof/>
          <w:sz w:val="28"/>
        </w:rPr>
      </w:pPr>
      <w:r>
        <w:rPr>
          <w:b/>
          <w:noProof/>
          <w:sz w:val="24"/>
        </w:rPr>
        <w:t xml:space="preserve">3GPP </w:t>
      </w:r>
      <w:r w:rsidR="00F829B3">
        <w:rPr>
          <w:b/>
          <w:noProof/>
          <w:sz w:val="24"/>
        </w:rPr>
        <w:t>TSG-</w:t>
      </w:r>
      <w:r w:rsidR="006755BE">
        <w:fldChar w:fldCharType="begin"/>
      </w:r>
      <w:r w:rsidR="006755BE">
        <w:instrText xml:space="preserve"> DOCPROPERTY  TSG/WGRef  \* MERGEFORMAT </w:instrText>
      </w:r>
      <w:r w:rsidR="006755BE">
        <w:fldChar w:fldCharType="separate"/>
      </w:r>
      <w:r w:rsidR="00F829B3">
        <w:rPr>
          <w:b/>
          <w:noProof/>
          <w:sz w:val="24"/>
        </w:rPr>
        <w:t>RAN5</w:t>
      </w:r>
      <w:r w:rsidR="006755BE">
        <w:rPr>
          <w:b/>
          <w:noProof/>
          <w:sz w:val="24"/>
        </w:rPr>
        <w:fldChar w:fldCharType="end"/>
      </w:r>
      <w:r w:rsidR="00F829B3">
        <w:rPr>
          <w:b/>
          <w:noProof/>
          <w:sz w:val="24"/>
        </w:rPr>
        <w:t xml:space="preserve"> Meeting #</w:t>
      </w:r>
      <w:r w:rsidR="006755BE">
        <w:fldChar w:fldCharType="begin"/>
      </w:r>
      <w:r w:rsidR="006755BE">
        <w:instrText xml:space="preserve"> DOCPROPERTY  MtgSeq  \* MERGEFORMAT </w:instrText>
      </w:r>
      <w:r w:rsidR="006755BE">
        <w:fldChar w:fldCharType="separate"/>
      </w:r>
      <w:r w:rsidR="00F829B3" w:rsidRPr="00EB09B7">
        <w:rPr>
          <w:b/>
          <w:noProof/>
          <w:sz w:val="24"/>
        </w:rPr>
        <w:t xml:space="preserve"> </w:t>
      </w:r>
      <w:r w:rsidR="00F829B3">
        <w:rPr>
          <w:b/>
          <w:noProof/>
          <w:sz w:val="24"/>
        </w:rPr>
        <w:t>93-e</w:t>
      </w:r>
      <w:r w:rsidR="006755BE">
        <w:rPr>
          <w:b/>
          <w:noProof/>
          <w:sz w:val="24"/>
        </w:rPr>
        <w:fldChar w:fldCharType="end"/>
      </w:r>
      <w:r>
        <w:rPr>
          <w:b/>
          <w:i/>
          <w:noProof/>
          <w:sz w:val="28"/>
        </w:rPr>
        <w:tab/>
      </w:r>
      <w:r w:rsidR="00BD0271" w:rsidRPr="00BD0271">
        <w:rPr>
          <w:b/>
          <w:bCs/>
          <w:i/>
          <w:noProof/>
          <w:sz w:val="28"/>
          <w:lang w:val="en-US"/>
        </w:rPr>
        <w:t>R5-218427</w:t>
      </w:r>
    </w:p>
    <w:p w14:paraId="7C36295B" w14:textId="77777777" w:rsidR="00B63297" w:rsidRDefault="00B63297" w:rsidP="00B63297">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AD16B" w:rsidR="001E41F3" w:rsidRPr="00410371" w:rsidRDefault="00AB56FE" w:rsidP="00E13F3D">
            <w:pPr>
              <w:pStyle w:val="CRCoverPage"/>
              <w:spacing w:after="0"/>
              <w:jc w:val="right"/>
              <w:rPr>
                <w:b/>
                <w:noProof/>
                <w:sz w:val="28"/>
              </w:rPr>
            </w:pPr>
            <w:fldSimple w:instr=" DOCPROPERTY  Spec#  \* MERGEFORMAT ">
              <w:r w:rsidR="004D2E9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AEFF" w:rsidR="001E41F3" w:rsidRPr="00410371" w:rsidRDefault="00AB56FE" w:rsidP="00547111">
            <w:pPr>
              <w:pStyle w:val="CRCoverPage"/>
              <w:spacing w:after="0"/>
              <w:rPr>
                <w:noProof/>
              </w:rPr>
            </w:pPr>
            <w:fldSimple w:instr=" DOCPROPERTY  Cr#  \* MERGEFORMAT ">
              <w:r w:rsidR="004D2E94">
                <w:rPr>
                  <w:b/>
                  <w:noProof/>
                  <w:sz w:val="28"/>
                </w:rPr>
                <w:t>0642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18EC1" w:rsidR="001E41F3" w:rsidRPr="00410371" w:rsidRDefault="00BD02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1AF8" w:rsidR="001E41F3" w:rsidRPr="00410371" w:rsidRDefault="00AB56FE">
            <w:pPr>
              <w:pStyle w:val="CRCoverPage"/>
              <w:spacing w:after="0"/>
              <w:jc w:val="center"/>
              <w:rPr>
                <w:noProof/>
                <w:sz w:val="28"/>
              </w:rPr>
            </w:pPr>
            <w:fldSimple w:instr=" DOCPROPERTY  Version  \* MERGEFORMAT ">
              <w:r w:rsidR="002A6086">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1D96" w14:paraId="58300953" w14:textId="77777777" w:rsidTr="00547111">
        <w:tc>
          <w:tcPr>
            <w:tcW w:w="1843" w:type="dxa"/>
            <w:tcBorders>
              <w:top w:val="single" w:sz="4" w:space="0" w:color="auto"/>
              <w:left w:val="single" w:sz="4" w:space="0" w:color="auto"/>
            </w:tcBorders>
          </w:tcPr>
          <w:p w14:paraId="05B2F3A2" w14:textId="77777777" w:rsidR="00861D96" w:rsidRDefault="00861D96" w:rsidP="00861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11FDC" w:rsidR="00861D96" w:rsidRDefault="00861D96" w:rsidP="00861D96">
            <w:pPr>
              <w:pStyle w:val="CRCoverPage"/>
              <w:spacing w:after="0"/>
              <w:ind w:left="100"/>
              <w:rPr>
                <w:noProof/>
              </w:rPr>
            </w:pPr>
            <w:r>
              <w:t>Update Minimum Output Power requirement</w:t>
            </w:r>
          </w:p>
        </w:tc>
      </w:tr>
      <w:tr w:rsidR="00861D96" w14:paraId="05C08479" w14:textId="77777777" w:rsidTr="00547111">
        <w:tc>
          <w:tcPr>
            <w:tcW w:w="1843" w:type="dxa"/>
            <w:tcBorders>
              <w:left w:val="single" w:sz="4" w:space="0" w:color="auto"/>
            </w:tcBorders>
          </w:tcPr>
          <w:p w14:paraId="45E29F53" w14:textId="77777777" w:rsidR="00861D96" w:rsidRDefault="00861D96" w:rsidP="00861D96">
            <w:pPr>
              <w:pStyle w:val="CRCoverPage"/>
              <w:spacing w:after="0"/>
              <w:rPr>
                <w:b/>
                <w:i/>
                <w:noProof/>
                <w:sz w:val="8"/>
                <w:szCs w:val="8"/>
              </w:rPr>
            </w:pPr>
          </w:p>
        </w:tc>
        <w:tc>
          <w:tcPr>
            <w:tcW w:w="7797" w:type="dxa"/>
            <w:gridSpan w:val="10"/>
            <w:tcBorders>
              <w:right w:val="single" w:sz="4" w:space="0" w:color="auto"/>
            </w:tcBorders>
          </w:tcPr>
          <w:p w14:paraId="22071BC1" w14:textId="77777777" w:rsidR="00861D96" w:rsidRDefault="00861D96" w:rsidP="00861D96">
            <w:pPr>
              <w:pStyle w:val="CRCoverPage"/>
              <w:spacing w:after="0"/>
              <w:rPr>
                <w:noProof/>
                <w:sz w:val="8"/>
                <w:szCs w:val="8"/>
              </w:rPr>
            </w:pPr>
          </w:p>
        </w:tc>
      </w:tr>
      <w:tr w:rsidR="00861D96" w14:paraId="46D5D7C2" w14:textId="77777777" w:rsidTr="00547111">
        <w:tc>
          <w:tcPr>
            <w:tcW w:w="1843" w:type="dxa"/>
            <w:tcBorders>
              <w:left w:val="single" w:sz="4" w:space="0" w:color="auto"/>
            </w:tcBorders>
          </w:tcPr>
          <w:p w14:paraId="45A6C2C4" w14:textId="77777777" w:rsidR="00861D96" w:rsidRDefault="00861D96" w:rsidP="00861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7782E" w:rsidR="00861D96" w:rsidRDefault="006755BE" w:rsidP="00861D96">
            <w:pPr>
              <w:pStyle w:val="CRCoverPage"/>
              <w:spacing w:after="0"/>
              <w:ind w:left="100"/>
              <w:rPr>
                <w:noProof/>
              </w:rPr>
            </w:pPr>
            <w:r>
              <w:fldChar w:fldCharType="begin"/>
            </w:r>
            <w:r>
              <w:instrText xml:space="preserve"> DOCPROPERTY  SourceIfWg  \* MERGEFORMAT </w:instrText>
            </w:r>
            <w:r>
              <w:fldChar w:fldCharType="separate"/>
            </w:r>
            <w:r w:rsidR="00143242">
              <w:rPr>
                <w:noProof/>
              </w:rPr>
              <w:t>Apple</w:t>
            </w:r>
            <w:r>
              <w:rPr>
                <w:noProof/>
              </w:rPr>
              <w:fldChar w:fldCharType="end"/>
            </w:r>
            <w:r w:rsidR="00143242">
              <w:rPr>
                <w:noProof/>
              </w:rPr>
              <w:t xml:space="preserve"> </w:t>
            </w:r>
            <w:r w:rsidR="00143242" w:rsidRPr="0034396D">
              <w:rPr>
                <w:noProof/>
              </w:rPr>
              <w:t>Italia S.R.L.</w:t>
            </w:r>
            <w:r w:rsidR="00143242">
              <w:rPr>
                <w:noProof/>
              </w:rPr>
              <w:t>, Qualcomm</w:t>
            </w:r>
          </w:p>
        </w:tc>
      </w:tr>
      <w:tr w:rsidR="00861D96" w14:paraId="4196B218" w14:textId="77777777" w:rsidTr="00547111">
        <w:tc>
          <w:tcPr>
            <w:tcW w:w="1843" w:type="dxa"/>
            <w:tcBorders>
              <w:left w:val="single" w:sz="4" w:space="0" w:color="auto"/>
            </w:tcBorders>
          </w:tcPr>
          <w:p w14:paraId="14C300BA" w14:textId="77777777" w:rsidR="00861D96" w:rsidRDefault="00861D96" w:rsidP="00861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02F77" w:rsidR="00861D96" w:rsidRDefault="00AB56FE" w:rsidP="00861D96">
            <w:pPr>
              <w:pStyle w:val="CRCoverPage"/>
              <w:spacing w:after="0"/>
              <w:ind w:left="100"/>
              <w:rPr>
                <w:noProof/>
              </w:rPr>
            </w:pPr>
            <w:fldSimple w:instr=" DOCPROPERTY  SourceIfTsg  \* MERGEFORMAT ">
              <w:r w:rsidR="000C57A4">
                <w:rPr>
                  <w:noProof/>
                </w:rPr>
                <w:t>R5</w:t>
              </w:r>
            </w:fldSimple>
          </w:p>
        </w:tc>
      </w:tr>
      <w:tr w:rsidR="00861D96" w14:paraId="76303739" w14:textId="77777777" w:rsidTr="00547111">
        <w:tc>
          <w:tcPr>
            <w:tcW w:w="1843" w:type="dxa"/>
            <w:tcBorders>
              <w:left w:val="single" w:sz="4" w:space="0" w:color="auto"/>
            </w:tcBorders>
          </w:tcPr>
          <w:p w14:paraId="4D3B1657" w14:textId="77777777" w:rsidR="00861D96" w:rsidRDefault="00861D96" w:rsidP="00861D96">
            <w:pPr>
              <w:pStyle w:val="CRCoverPage"/>
              <w:spacing w:after="0"/>
              <w:rPr>
                <w:b/>
                <w:i/>
                <w:noProof/>
                <w:sz w:val="8"/>
                <w:szCs w:val="8"/>
              </w:rPr>
            </w:pPr>
          </w:p>
        </w:tc>
        <w:tc>
          <w:tcPr>
            <w:tcW w:w="7797" w:type="dxa"/>
            <w:gridSpan w:val="10"/>
            <w:tcBorders>
              <w:right w:val="single" w:sz="4" w:space="0" w:color="auto"/>
            </w:tcBorders>
          </w:tcPr>
          <w:p w14:paraId="6ED4D65A" w14:textId="77777777" w:rsidR="00861D96" w:rsidRDefault="00861D96" w:rsidP="00861D96">
            <w:pPr>
              <w:pStyle w:val="CRCoverPage"/>
              <w:spacing w:after="0"/>
              <w:rPr>
                <w:noProof/>
                <w:sz w:val="8"/>
                <w:szCs w:val="8"/>
              </w:rPr>
            </w:pPr>
          </w:p>
        </w:tc>
      </w:tr>
      <w:tr w:rsidR="00861D96" w14:paraId="50563E52" w14:textId="77777777" w:rsidTr="00547111">
        <w:tc>
          <w:tcPr>
            <w:tcW w:w="1843" w:type="dxa"/>
            <w:tcBorders>
              <w:left w:val="single" w:sz="4" w:space="0" w:color="auto"/>
            </w:tcBorders>
          </w:tcPr>
          <w:p w14:paraId="32C381B7" w14:textId="77777777" w:rsidR="00861D96" w:rsidRDefault="00861D96" w:rsidP="00861D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99D35F" w:rsidR="00861D96" w:rsidRDefault="00405DF2" w:rsidP="00861D96">
            <w:pPr>
              <w:pStyle w:val="CRCoverPage"/>
              <w:spacing w:after="0"/>
              <w:ind w:left="100"/>
              <w:rPr>
                <w:noProof/>
              </w:rPr>
            </w:pPr>
            <w:r w:rsidRPr="00B04236">
              <w:rPr>
                <w:noProof/>
                <w:lang w:val="en-US"/>
              </w:rPr>
              <w:t>5GS_NR_LTE-UEConTest</w:t>
            </w:r>
          </w:p>
        </w:tc>
        <w:tc>
          <w:tcPr>
            <w:tcW w:w="567" w:type="dxa"/>
            <w:tcBorders>
              <w:left w:val="nil"/>
            </w:tcBorders>
          </w:tcPr>
          <w:p w14:paraId="61A86BCF" w14:textId="77777777" w:rsidR="00861D96" w:rsidRDefault="00861D96" w:rsidP="00861D96">
            <w:pPr>
              <w:pStyle w:val="CRCoverPage"/>
              <w:spacing w:after="0"/>
              <w:ind w:right="100"/>
              <w:rPr>
                <w:noProof/>
              </w:rPr>
            </w:pPr>
          </w:p>
        </w:tc>
        <w:tc>
          <w:tcPr>
            <w:tcW w:w="1417" w:type="dxa"/>
            <w:gridSpan w:val="3"/>
            <w:tcBorders>
              <w:left w:val="nil"/>
            </w:tcBorders>
          </w:tcPr>
          <w:p w14:paraId="153CBFB1" w14:textId="77777777" w:rsidR="00861D96" w:rsidRDefault="00861D96" w:rsidP="00861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63556" w:rsidR="00861D96" w:rsidRDefault="00E4487F" w:rsidP="00861D96">
            <w:pPr>
              <w:pStyle w:val="CRCoverPage"/>
              <w:spacing w:after="0"/>
              <w:ind w:left="100"/>
              <w:rPr>
                <w:noProof/>
              </w:rPr>
            </w:pPr>
            <w:r>
              <w:t>2021-10-02</w:t>
            </w:r>
          </w:p>
        </w:tc>
      </w:tr>
      <w:tr w:rsidR="00861D96" w14:paraId="690C7843" w14:textId="77777777" w:rsidTr="00547111">
        <w:tc>
          <w:tcPr>
            <w:tcW w:w="1843" w:type="dxa"/>
            <w:tcBorders>
              <w:left w:val="single" w:sz="4" w:space="0" w:color="auto"/>
            </w:tcBorders>
          </w:tcPr>
          <w:p w14:paraId="17A1A642" w14:textId="77777777" w:rsidR="00861D96" w:rsidRDefault="00861D96" w:rsidP="00861D96">
            <w:pPr>
              <w:pStyle w:val="CRCoverPage"/>
              <w:spacing w:after="0"/>
              <w:rPr>
                <w:b/>
                <w:i/>
                <w:noProof/>
                <w:sz w:val="8"/>
                <w:szCs w:val="8"/>
              </w:rPr>
            </w:pPr>
          </w:p>
        </w:tc>
        <w:tc>
          <w:tcPr>
            <w:tcW w:w="1986" w:type="dxa"/>
            <w:gridSpan w:val="4"/>
          </w:tcPr>
          <w:p w14:paraId="2F73FCFB" w14:textId="77777777" w:rsidR="00861D96" w:rsidRDefault="00861D96" w:rsidP="00861D96">
            <w:pPr>
              <w:pStyle w:val="CRCoverPage"/>
              <w:spacing w:after="0"/>
              <w:rPr>
                <w:noProof/>
                <w:sz w:val="8"/>
                <w:szCs w:val="8"/>
              </w:rPr>
            </w:pPr>
          </w:p>
        </w:tc>
        <w:tc>
          <w:tcPr>
            <w:tcW w:w="2267" w:type="dxa"/>
            <w:gridSpan w:val="2"/>
          </w:tcPr>
          <w:p w14:paraId="0FBCFC35" w14:textId="77777777" w:rsidR="00861D96" w:rsidRDefault="00861D96" w:rsidP="00861D96">
            <w:pPr>
              <w:pStyle w:val="CRCoverPage"/>
              <w:spacing w:after="0"/>
              <w:rPr>
                <w:noProof/>
                <w:sz w:val="8"/>
                <w:szCs w:val="8"/>
              </w:rPr>
            </w:pPr>
          </w:p>
        </w:tc>
        <w:tc>
          <w:tcPr>
            <w:tcW w:w="1417" w:type="dxa"/>
            <w:gridSpan w:val="3"/>
          </w:tcPr>
          <w:p w14:paraId="60243A9E" w14:textId="77777777" w:rsidR="00861D96" w:rsidRDefault="00861D96" w:rsidP="00861D96">
            <w:pPr>
              <w:pStyle w:val="CRCoverPage"/>
              <w:spacing w:after="0"/>
              <w:rPr>
                <w:noProof/>
                <w:sz w:val="8"/>
                <w:szCs w:val="8"/>
              </w:rPr>
            </w:pPr>
          </w:p>
        </w:tc>
        <w:tc>
          <w:tcPr>
            <w:tcW w:w="2127" w:type="dxa"/>
            <w:tcBorders>
              <w:right w:val="single" w:sz="4" w:space="0" w:color="auto"/>
            </w:tcBorders>
          </w:tcPr>
          <w:p w14:paraId="68E9B688" w14:textId="77777777" w:rsidR="00861D96" w:rsidRDefault="00861D96" w:rsidP="00861D96">
            <w:pPr>
              <w:pStyle w:val="CRCoverPage"/>
              <w:spacing w:after="0"/>
              <w:rPr>
                <w:noProof/>
                <w:sz w:val="8"/>
                <w:szCs w:val="8"/>
              </w:rPr>
            </w:pPr>
          </w:p>
        </w:tc>
      </w:tr>
      <w:tr w:rsidR="00861D96" w14:paraId="13D4AF59" w14:textId="77777777" w:rsidTr="00547111">
        <w:trPr>
          <w:cantSplit/>
        </w:trPr>
        <w:tc>
          <w:tcPr>
            <w:tcW w:w="1843" w:type="dxa"/>
            <w:tcBorders>
              <w:left w:val="single" w:sz="4" w:space="0" w:color="auto"/>
            </w:tcBorders>
          </w:tcPr>
          <w:p w14:paraId="1E6EA205" w14:textId="77777777" w:rsidR="00861D96" w:rsidRDefault="00861D96" w:rsidP="00861D96">
            <w:pPr>
              <w:pStyle w:val="CRCoverPage"/>
              <w:tabs>
                <w:tab w:val="right" w:pos="1759"/>
              </w:tabs>
              <w:spacing w:after="0"/>
              <w:rPr>
                <w:b/>
                <w:i/>
                <w:noProof/>
              </w:rPr>
            </w:pPr>
            <w:r>
              <w:rPr>
                <w:b/>
                <w:i/>
                <w:noProof/>
              </w:rPr>
              <w:t>Category:</w:t>
            </w:r>
          </w:p>
        </w:tc>
        <w:tc>
          <w:tcPr>
            <w:tcW w:w="851" w:type="dxa"/>
            <w:shd w:val="pct30" w:color="FFFF00" w:fill="auto"/>
          </w:tcPr>
          <w:p w14:paraId="154A6113" w14:textId="1B97D724" w:rsidR="00861D96" w:rsidRDefault="00AB56FE" w:rsidP="00861D96">
            <w:pPr>
              <w:pStyle w:val="CRCoverPage"/>
              <w:spacing w:after="0"/>
              <w:ind w:left="100" w:right="-609"/>
              <w:rPr>
                <w:b/>
                <w:noProof/>
              </w:rPr>
            </w:pPr>
            <w:fldSimple w:instr=" DOCPROPERTY  Cat  \* MERGEFORMAT ">
              <w:r w:rsidR="00E4487F">
                <w:rPr>
                  <w:b/>
                  <w:noProof/>
                </w:rPr>
                <w:t>F</w:t>
              </w:r>
            </w:fldSimple>
          </w:p>
        </w:tc>
        <w:tc>
          <w:tcPr>
            <w:tcW w:w="3402" w:type="dxa"/>
            <w:gridSpan w:val="5"/>
            <w:tcBorders>
              <w:left w:val="nil"/>
            </w:tcBorders>
          </w:tcPr>
          <w:p w14:paraId="617AE5C6" w14:textId="77777777" w:rsidR="00861D96" w:rsidRDefault="00861D96" w:rsidP="00861D96">
            <w:pPr>
              <w:pStyle w:val="CRCoverPage"/>
              <w:spacing w:after="0"/>
              <w:rPr>
                <w:noProof/>
              </w:rPr>
            </w:pPr>
          </w:p>
        </w:tc>
        <w:tc>
          <w:tcPr>
            <w:tcW w:w="1417" w:type="dxa"/>
            <w:gridSpan w:val="3"/>
            <w:tcBorders>
              <w:left w:val="nil"/>
            </w:tcBorders>
          </w:tcPr>
          <w:p w14:paraId="42CDCEE5" w14:textId="77777777" w:rsidR="00861D96" w:rsidRDefault="00861D96" w:rsidP="00861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642E2" w:rsidR="00861D96" w:rsidRDefault="00AB56FE" w:rsidP="00861D96">
            <w:pPr>
              <w:pStyle w:val="CRCoverPage"/>
              <w:spacing w:after="0"/>
              <w:ind w:left="100"/>
              <w:rPr>
                <w:noProof/>
              </w:rPr>
            </w:pPr>
            <w:fldSimple w:instr=" DOCPROPERTY  Release  \* MERGEFORMAT ">
              <w:r w:rsidR="00861D96">
                <w:rPr>
                  <w:noProof/>
                </w:rPr>
                <w:t>Rel</w:t>
              </w:r>
              <w:r w:rsidR="00E4487F">
                <w:rPr>
                  <w:noProof/>
                </w:rPr>
                <w:t>-16</w:t>
              </w:r>
            </w:fldSimple>
          </w:p>
        </w:tc>
      </w:tr>
      <w:tr w:rsidR="00861D96" w14:paraId="30122F0C" w14:textId="77777777" w:rsidTr="00547111">
        <w:tc>
          <w:tcPr>
            <w:tcW w:w="1843" w:type="dxa"/>
            <w:tcBorders>
              <w:left w:val="single" w:sz="4" w:space="0" w:color="auto"/>
              <w:bottom w:val="single" w:sz="4" w:space="0" w:color="auto"/>
            </w:tcBorders>
          </w:tcPr>
          <w:p w14:paraId="615796D0" w14:textId="77777777" w:rsidR="00861D96" w:rsidRDefault="00861D96" w:rsidP="00861D96">
            <w:pPr>
              <w:pStyle w:val="CRCoverPage"/>
              <w:spacing w:after="0"/>
              <w:rPr>
                <w:b/>
                <w:i/>
                <w:noProof/>
              </w:rPr>
            </w:pPr>
          </w:p>
        </w:tc>
        <w:tc>
          <w:tcPr>
            <w:tcW w:w="4677" w:type="dxa"/>
            <w:gridSpan w:val="8"/>
            <w:tcBorders>
              <w:bottom w:val="single" w:sz="4" w:space="0" w:color="auto"/>
            </w:tcBorders>
          </w:tcPr>
          <w:p w14:paraId="78418D37" w14:textId="77777777" w:rsidR="00861D96" w:rsidRDefault="00861D96" w:rsidP="00861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61D96" w:rsidRDefault="00861D96" w:rsidP="00861D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61D96" w:rsidRPr="007C2097" w:rsidRDefault="00861D96" w:rsidP="00861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D96" w14:paraId="7FBEB8E7" w14:textId="77777777" w:rsidTr="00547111">
        <w:tc>
          <w:tcPr>
            <w:tcW w:w="1843" w:type="dxa"/>
          </w:tcPr>
          <w:p w14:paraId="44A3A604" w14:textId="77777777" w:rsidR="00861D96" w:rsidRDefault="00861D96" w:rsidP="00861D96">
            <w:pPr>
              <w:pStyle w:val="CRCoverPage"/>
              <w:spacing w:after="0"/>
              <w:rPr>
                <w:b/>
                <w:i/>
                <w:noProof/>
                <w:sz w:val="8"/>
                <w:szCs w:val="8"/>
              </w:rPr>
            </w:pPr>
          </w:p>
        </w:tc>
        <w:tc>
          <w:tcPr>
            <w:tcW w:w="7797" w:type="dxa"/>
            <w:gridSpan w:val="10"/>
          </w:tcPr>
          <w:p w14:paraId="5524CC4E" w14:textId="77777777" w:rsidR="00861D96" w:rsidRDefault="00861D96" w:rsidP="00861D96">
            <w:pPr>
              <w:pStyle w:val="CRCoverPage"/>
              <w:spacing w:after="0"/>
              <w:rPr>
                <w:noProof/>
                <w:sz w:val="8"/>
                <w:szCs w:val="8"/>
              </w:rPr>
            </w:pPr>
          </w:p>
        </w:tc>
      </w:tr>
      <w:tr w:rsidR="00861D96" w14:paraId="1256F52C" w14:textId="77777777" w:rsidTr="00547111">
        <w:tc>
          <w:tcPr>
            <w:tcW w:w="2694" w:type="dxa"/>
            <w:gridSpan w:val="2"/>
            <w:tcBorders>
              <w:top w:val="single" w:sz="4" w:space="0" w:color="auto"/>
              <w:left w:val="single" w:sz="4" w:space="0" w:color="auto"/>
            </w:tcBorders>
          </w:tcPr>
          <w:p w14:paraId="52C87DB0" w14:textId="77777777" w:rsidR="00861D96" w:rsidRDefault="00861D96" w:rsidP="00861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32496" w14:textId="77777777" w:rsidR="00864A2D" w:rsidRPr="00AA11BA" w:rsidRDefault="00864A2D" w:rsidP="00864A2D">
            <w:pPr>
              <w:pStyle w:val="CRCoverPage"/>
              <w:spacing w:after="0"/>
              <w:rPr>
                <w:noProof/>
                <w:lang w:val="en-US"/>
              </w:rPr>
            </w:pPr>
            <w:r>
              <w:rPr>
                <w:noProof/>
              </w:rPr>
              <w:t xml:space="preserve">Minimum output power relaxed for 2 Layer UL test cases in core spec. </w:t>
            </w:r>
            <w:r w:rsidRPr="00AA11BA">
              <w:rPr>
                <w:noProof/>
                <w:lang w:val="en-US"/>
              </w:rPr>
              <w:t>Two-layer MIMO: The per layer signal power is effectively 3dB less than the total signal power. Therefore, the minimum output power should be scaled up by 10log 10(Number of Layers) in order to maintain the same SNR per layer at gNB or tester receiver.</w:t>
            </w:r>
          </w:p>
          <w:p w14:paraId="708AA7DE" w14:textId="77777777" w:rsidR="00861D96" w:rsidRDefault="00861D96" w:rsidP="00864A2D">
            <w:pPr>
              <w:pStyle w:val="CRCoverPage"/>
              <w:spacing w:after="0"/>
              <w:rPr>
                <w:noProof/>
              </w:rPr>
            </w:pPr>
          </w:p>
        </w:tc>
      </w:tr>
      <w:tr w:rsidR="00861D96" w14:paraId="4CA74D09" w14:textId="77777777" w:rsidTr="00547111">
        <w:tc>
          <w:tcPr>
            <w:tcW w:w="2694" w:type="dxa"/>
            <w:gridSpan w:val="2"/>
            <w:tcBorders>
              <w:left w:val="single" w:sz="4" w:space="0" w:color="auto"/>
            </w:tcBorders>
          </w:tcPr>
          <w:p w14:paraId="2D0866D6" w14:textId="77777777" w:rsidR="00861D96" w:rsidRDefault="00861D96" w:rsidP="00861D96">
            <w:pPr>
              <w:pStyle w:val="CRCoverPage"/>
              <w:spacing w:after="0"/>
              <w:rPr>
                <w:b/>
                <w:i/>
                <w:noProof/>
                <w:sz w:val="8"/>
                <w:szCs w:val="8"/>
              </w:rPr>
            </w:pPr>
          </w:p>
        </w:tc>
        <w:tc>
          <w:tcPr>
            <w:tcW w:w="6946" w:type="dxa"/>
            <w:gridSpan w:val="9"/>
            <w:tcBorders>
              <w:right w:val="single" w:sz="4" w:space="0" w:color="auto"/>
            </w:tcBorders>
          </w:tcPr>
          <w:p w14:paraId="365DEF04" w14:textId="77777777" w:rsidR="00861D96" w:rsidRDefault="00861D96" w:rsidP="00861D96">
            <w:pPr>
              <w:pStyle w:val="CRCoverPage"/>
              <w:spacing w:after="0"/>
              <w:rPr>
                <w:noProof/>
                <w:sz w:val="8"/>
                <w:szCs w:val="8"/>
              </w:rPr>
            </w:pPr>
          </w:p>
        </w:tc>
      </w:tr>
      <w:tr w:rsidR="00861D96" w14:paraId="21016551" w14:textId="77777777" w:rsidTr="00547111">
        <w:tc>
          <w:tcPr>
            <w:tcW w:w="2694" w:type="dxa"/>
            <w:gridSpan w:val="2"/>
            <w:tcBorders>
              <w:left w:val="single" w:sz="4" w:space="0" w:color="auto"/>
            </w:tcBorders>
          </w:tcPr>
          <w:p w14:paraId="49433147" w14:textId="77777777" w:rsidR="00861D96" w:rsidRDefault="00861D96" w:rsidP="00861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C51E7" w14:textId="77777777" w:rsidR="00B15750" w:rsidRDefault="00B15750" w:rsidP="00B15750">
            <w:pPr>
              <w:overflowPunct w:val="0"/>
              <w:autoSpaceDE w:val="0"/>
              <w:autoSpaceDN w:val="0"/>
              <w:adjustRightInd w:val="0"/>
              <w:textAlignment w:val="baseline"/>
              <w:rPr>
                <w:rFonts w:ascii="Arial" w:eastAsia="SimSun" w:hAnsi="Arial"/>
              </w:rPr>
            </w:pP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6BA40CCD" w14:textId="77777777" w:rsidR="00B15750" w:rsidRPr="00B15750" w:rsidRDefault="00B15750" w:rsidP="00B15750">
            <w:pPr>
              <w:pStyle w:val="ListParagraph"/>
              <w:numPr>
                <w:ilvl w:val="0"/>
                <w:numId w:val="1"/>
              </w:numPr>
              <w:overflowPunct w:val="0"/>
              <w:autoSpaceDE w:val="0"/>
              <w:autoSpaceDN w:val="0"/>
              <w:adjustRightInd w:val="0"/>
              <w:spacing w:after="0"/>
              <w:ind w:leftChars="0"/>
              <w:contextualSpacing/>
              <w:textAlignment w:val="baseline"/>
              <w:rPr>
                <w:noProof/>
              </w:rPr>
            </w:pPr>
            <w:r>
              <w:rPr>
                <w:rFonts w:ascii="Arial" w:eastAsia="SimSun" w:hAnsi="Arial"/>
              </w:rPr>
              <w:t xml:space="preserve">D-suffix requirements: </w:t>
            </w:r>
            <w:proofErr w:type="spellStart"/>
            <w:r>
              <w:rPr>
                <w:rFonts w:ascii="Arial" w:eastAsia="SimSun" w:hAnsi="Arial"/>
              </w:rPr>
              <w:t>Pmin</w:t>
            </w:r>
            <w:proofErr w:type="spellEnd"/>
            <w:r>
              <w:rPr>
                <w:rFonts w:ascii="Arial" w:eastAsia="SimSun" w:hAnsi="Arial"/>
              </w:rPr>
              <w:t xml:space="preserve"> scales by BW * number of layers</w:t>
            </w:r>
          </w:p>
          <w:p w14:paraId="31C656EC" w14:textId="68C86A54" w:rsidR="00861D96" w:rsidRDefault="00B15750" w:rsidP="00B15750">
            <w:pPr>
              <w:pStyle w:val="ListParagraph"/>
              <w:numPr>
                <w:ilvl w:val="0"/>
                <w:numId w:val="1"/>
              </w:numPr>
              <w:overflowPunct w:val="0"/>
              <w:autoSpaceDE w:val="0"/>
              <w:autoSpaceDN w:val="0"/>
              <w:adjustRightInd w:val="0"/>
              <w:spacing w:after="0"/>
              <w:ind w:leftChars="0"/>
              <w:contextualSpacing/>
              <w:textAlignment w:val="baseline"/>
              <w:rPr>
                <w:noProof/>
              </w:rPr>
            </w:pPr>
            <w:r>
              <w:rPr>
                <w:rFonts w:ascii="Arial" w:eastAsia="SimSun" w:hAnsi="Arial"/>
              </w:rPr>
              <w:t>Editorial changes to remove phrases repeated for every power class to the general section.</w:t>
            </w:r>
          </w:p>
        </w:tc>
      </w:tr>
      <w:tr w:rsidR="00861D96" w14:paraId="1F886379" w14:textId="77777777" w:rsidTr="00547111">
        <w:tc>
          <w:tcPr>
            <w:tcW w:w="2694" w:type="dxa"/>
            <w:gridSpan w:val="2"/>
            <w:tcBorders>
              <w:left w:val="single" w:sz="4" w:space="0" w:color="auto"/>
            </w:tcBorders>
          </w:tcPr>
          <w:p w14:paraId="4D989623" w14:textId="77777777" w:rsidR="00861D96" w:rsidRDefault="00861D96" w:rsidP="00861D96">
            <w:pPr>
              <w:pStyle w:val="CRCoverPage"/>
              <w:spacing w:after="0"/>
              <w:rPr>
                <w:b/>
                <w:i/>
                <w:noProof/>
                <w:sz w:val="8"/>
                <w:szCs w:val="8"/>
              </w:rPr>
            </w:pPr>
          </w:p>
        </w:tc>
        <w:tc>
          <w:tcPr>
            <w:tcW w:w="6946" w:type="dxa"/>
            <w:gridSpan w:val="9"/>
            <w:tcBorders>
              <w:right w:val="single" w:sz="4" w:space="0" w:color="auto"/>
            </w:tcBorders>
          </w:tcPr>
          <w:p w14:paraId="71C4A204" w14:textId="77777777" w:rsidR="00861D96" w:rsidRDefault="00861D96" w:rsidP="00861D96">
            <w:pPr>
              <w:pStyle w:val="CRCoverPage"/>
              <w:spacing w:after="0"/>
              <w:rPr>
                <w:noProof/>
                <w:sz w:val="8"/>
                <w:szCs w:val="8"/>
              </w:rPr>
            </w:pPr>
          </w:p>
        </w:tc>
      </w:tr>
      <w:tr w:rsidR="00EE15EB" w14:paraId="678D7BF9" w14:textId="77777777" w:rsidTr="00547111">
        <w:tc>
          <w:tcPr>
            <w:tcW w:w="2694" w:type="dxa"/>
            <w:gridSpan w:val="2"/>
            <w:tcBorders>
              <w:left w:val="single" w:sz="4" w:space="0" w:color="auto"/>
              <w:bottom w:val="single" w:sz="4" w:space="0" w:color="auto"/>
            </w:tcBorders>
          </w:tcPr>
          <w:p w14:paraId="4E5CE1B6" w14:textId="77777777" w:rsidR="00EE15EB" w:rsidRDefault="00EE15EB" w:rsidP="00EE1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0344D" w:rsidR="00EE15EB" w:rsidRDefault="00EE15EB" w:rsidP="00EE15EB">
            <w:pPr>
              <w:pStyle w:val="CRCoverPage"/>
              <w:spacing w:after="0"/>
              <w:ind w:left="100"/>
              <w:rPr>
                <w:noProof/>
              </w:rPr>
            </w:pPr>
            <w:r>
              <w:rPr>
                <w:noProof/>
              </w:rPr>
              <w:t>Inconsistent requirements remain.</w:t>
            </w:r>
          </w:p>
        </w:tc>
      </w:tr>
      <w:tr w:rsidR="00EE15EB" w14:paraId="034AF533" w14:textId="77777777" w:rsidTr="00547111">
        <w:tc>
          <w:tcPr>
            <w:tcW w:w="2694" w:type="dxa"/>
            <w:gridSpan w:val="2"/>
          </w:tcPr>
          <w:p w14:paraId="39D9EB5B" w14:textId="77777777" w:rsidR="00EE15EB" w:rsidRDefault="00EE15EB" w:rsidP="00EE15EB">
            <w:pPr>
              <w:pStyle w:val="CRCoverPage"/>
              <w:spacing w:after="0"/>
              <w:rPr>
                <w:b/>
                <w:i/>
                <w:noProof/>
                <w:sz w:val="8"/>
                <w:szCs w:val="8"/>
              </w:rPr>
            </w:pPr>
          </w:p>
        </w:tc>
        <w:tc>
          <w:tcPr>
            <w:tcW w:w="6946" w:type="dxa"/>
            <w:gridSpan w:val="9"/>
          </w:tcPr>
          <w:p w14:paraId="7826CB1C" w14:textId="77777777" w:rsidR="00EE15EB" w:rsidRDefault="00EE15EB" w:rsidP="00EE15EB">
            <w:pPr>
              <w:pStyle w:val="CRCoverPage"/>
              <w:spacing w:after="0"/>
              <w:rPr>
                <w:noProof/>
                <w:sz w:val="8"/>
                <w:szCs w:val="8"/>
              </w:rPr>
            </w:pPr>
          </w:p>
        </w:tc>
      </w:tr>
      <w:tr w:rsidR="00EE15EB" w14:paraId="6A17D7AC" w14:textId="77777777" w:rsidTr="00547111">
        <w:tc>
          <w:tcPr>
            <w:tcW w:w="2694" w:type="dxa"/>
            <w:gridSpan w:val="2"/>
            <w:tcBorders>
              <w:top w:val="single" w:sz="4" w:space="0" w:color="auto"/>
              <w:left w:val="single" w:sz="4" w:space="0" w:color="auto"/>
            </w:tcBorders>
          </w:tcPr>
          <w:p w14:paraId="6DAD5B19" w14:textId="77777777" w:rsidR="00EE15EB" w:rsidRDefault="00EE15EB" w:rsidP="00EE1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DAFB0" w:rsidR="00EE15EB" w:rsidRDefault="00EE15EB" w:rsidP="00EE15EB">
            <w:pPr>
              <w:pStyle w:val="CRCoverPage"/>
              <w:spacing w:after="0"/>
              <w:ind w:left="100"/>
              <w:rPr>
                <w:noProof/>
              </w:rPr>
            </w:pPr>
            <w:r>
              <w:rPr>
                <w:noProof/>
              </w:rPr>
              <w:t>6.3D.0 (New), 6.3D.1, 6.3D.3, 6.4D.0 (New)</w:t>
            </w:r>
          </w:p>
        </w:tc>
      </w:tr>
      <w:tr w:rsidR="00EE15EB" w14:paraId="56E1E6C3" w14:textId="77777777" w:rsidTr="00547111">
        <w:tc>
          <w:tcPr>
            <w:tcW w:w="2694" w:type="dxa"/>
            <w:gridSpan w:val="2"/>
            <w:tcBorders>
              <w:left w:val="single" w:sz="4" w:space="0" w:color="auto"/>
            </w:tcBorders>
          </w:tcPr>
          <w:p w14:paraId="2FB9DE77" w14:textId="77777777" w:rsidR="00EE15EB" w:rsidRDefault="00EE15EB" w:rsidP="00EE15EB">
            <w:pPr>
              <w:pStyle w:val="CRCoverPage"/>
              <w:spacing w:after="0"/>
              <w:rPr>
                <w:b/>
                <w:i/>
                <w:noProof/>
                <w:sz w:val="8"/>
                <w:szCs w:val="8"/>
              </w:rPr>
            </w:pPr>
          </w:p>
        </w:tc>
        <w:tc>
          <w:tcPr>
            <w:tcW w:w="6946" w:type="dxa"/>
            <w:gridSpan w:val="9"/>
            <w:tcBorders>
              <w:right w:val="single" w:sz="4" w:space="0" w:color="auto"/>
            </w:tcBorders>
          </w:tcPr>
          <w:p w14:paraId="0898542D" w14:textId="77777777" w:rsidR="00EE15EB" w:rsidRDefault="00EE15EB" w:rsidP="00EE15EB">
            <w:pPr>
              <w:pStyle w:val="CRCoverPage"/>
              <w:spacing w:after="0"/>
              <w:rPr>
                <w:noProof/>
                <w:sz w:val="8"/>
                <w:szCs w:val="8"/>
              </w:rPr>
            </w:pPr>
          </w:p>
        </w:tc>
      </w:tr>
      <w:tr w:rsidR="00EE15EB" w14:paraId="76F95A8B" w14:textId="77777777" w:rsidTr="00547111">
        <w:tc>
          <w:tcPr>
            <w:tcW w:w="2694" w:type="dxa"/>
            <w:gridSpan w:val="2"/>
            <w:tcBorders>
              <w:left w:val="single" w:sz="4" w:space="0" w:color="auto"/>
            </w:tcBorders>
          </w:tcPr>
          <w:p w14:paraId="335EAB52" w14:textId="77777777" w:rsidR="00EE15EB" w:rsidRDefault="00EE15EB" w:rsidP="00EE1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EB" w:rsidRDefault="00EE15EB" w:rsidP="00EE1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EB" w:rsidRDefault="00EE15EB" w:rsidP="00EE15EB">
            <w:pPr>
              <w:pStyle w:val="CRCoverPage"/>
              <w:spacing w:after="0"/>
              <w:jc w:val="center"/>
              <w:rPr>
                <w:b/>
                <w:caps/>
                <w:noProof/>
              </w:rPr>
            </w:pPr>
            <w:r>
              <w:rPr>
                <w:b/>
                <w:caps/>
                <w:noProof/>
              </w:rPr>
              <w:t>N</w:t>
            </w:r>
          </w:p>
        </w:tc>
        <w:tc>
          <w:tcPr>
            <w:tcW w:w="2977" w:type="dxa"/>
            <w:gridSpan w:val="4"/>
          </w:tcPr>
          <w:p w14:paraId="304CCBCB" w14:textId="77777777" w:rsidR="00EE15EB" w:rsidRDefault="00EE15EB" w:rsidP="00EE1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EB" w:rsidRDefault="00EE15EB" w:rsidP="00EE15EB">
            <w:pPr>
              <w:pStyle w:val="CRCoverPage"/>
              <w:spacing w:after="0"/>
              <w:ind w:left="99"/>
              <w:rPr>
                <w:noProof/>
              </w:rPr>
            </w:pPr>
          </w:p>
        </w:tc>
      </w:tr>
      <w:tr w:rsidR="00EE15EB" w14:paraId="34ACE2EB" w14:textId="77777777" w:rsidTr="00547111">
        <w:tc>
          <w:tcPr>
            <w:tcW w:w="2694" w:type="dxa"/>
            <w:gridSpan w:val="2"/>
            <w:tcBorders>
              <w:left w:val="single" w:sz="4" w:space="0" w:color="auto"/>
            </w:tcBorders>
          </w:tcPr>
          <w:p w14:paraId="571382F3" w14:textId="77777777" w:rsidR="00EE15EB" w:rsidRDefault="00EE15EB" w:rsidP="00EE1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15EB" w:rsidRDefault="00EE15EB" w:rsidP="00EE15EB">
            <w:pPr>
              <w:pStyle w:val="CRCoverPage"/>
              <w:spacing w:after="0"/>
              <w:jc w:val="center"/>
              <w:rPr>
                <w:b/>
                <w:caps/>
                <w:noProof/>
              </w:rPr>
            </w:pPr>
          </w:p>
        </w:tc>
        <w:tc>
          <w:tcPr>
            <w:tcW w:w="2977" w:type="dxa"/>
            <w:gridSpan w:val="4"/>
          </w:tcPr>
          <w:p w14:paraId="7DB274D8" w14:textId="77777777" w:rsidR="00EE15EB" w:rsidRDefault="00EE15EB" w:rsidP="00EE1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EB" w:rsidRDefault="00EE15EB" w:rsidP="00EE15EB">
            <w:pPr>
              <w:pStyle w:val="CRCoverPage"/>
              <w:spacing w:after="0"/>
              <w:ind w:left="99"/>
              <w:rPr>
                <w:noProof/>
              </w:rPr>
            </w:pPr>
            <w:r>
              <w:rPr>
                <w:noProof/>
              </w:rPr>
              <w:t xml:space="preserve">TS/TR ... CR ... </w:t>
            </w:r>
          </w:p>
        </w:tc>
      </w:tr>
      <w:tr w:rsidR="00EE15EB" w14:paraId="446DDBAC" w14:textId="77777777" w:rsidTr="00547111">
        <w:tc>
          <w:tcPr>
            <w:tcW w:w="2694" w:type="dxa"/>
            <w:gridSpan w:val="2"/>
            <w:tcBorders>
              <w:left w:val="single" w:sz="4" w:space="0" w:color="auto"/>
            </w:tcBorders>
          </w:tcPr>
          <w:p w14:paraId="678A1AA6" w14:textId="77777777" w:rsidR="00EE15EB" w:rsidRDefault="00EE15EB" w:rsidP="00EE1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EB" w:rsidRDefault="00EE15EB" w:rsidP="00EE15EB">
            <w:pPr>
              <w:pStyle w:val="CRCoverPage"/>
              <w:spacing w:after="0"/>
              <w:jc w:val="center"/>
              <w:rPr>
                <w:b/>
                <w:caps/>
                <w:noProof/>
              </w:rPr>
            </w:pPr>
          </w:p>
        </w:tc>
        <w:tc>
          <w:tcPr>
            <w:tcW w:w="2977" w:type="dxa"/>
            <w:gridSpan w:val="4"/>
          </w:tcPr>
          <w:p w14:paraId="1A4306D9" w14:textId="77777777" w:rsidR="00EE15EB" w:rsidRDefault="00EE15EB" w:rsidP="00EE1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15EB" w:rsidRDefault="00EE15EB" w:rsidP="00EE15EB">
            <w:pPr>
              <w:pStyle w:val="CRCoverPage"/>
              <w:spacing w:after="0"/>
              <w:ind w:left="99"/>
              <w:rPr>
                <w:noProof/>
              </w:rPr>
            </w:pPr>
            <w:r>
              <w:rPr>
                <w:noProof/>
              </w:rPr>
              <w:t xml:space="preserve">TS/TR ... CR ... </w:t>
            </w:r>
          </w:p>
        </w:tc>
      </w:tr>
      <w:tr w:rsidR="00EE15EB" w14:paraId="55C714D2" w14:textId="77777777" w:rsidTr="00547111">
        <w:tc>
          <w:tcPr>
            <w:tcW w:w="2694" w:type="dxa"/>
            <w:gridSpan w:val="2"/>
            <w:tcBorders>
              <w:left w:val="single" w:sz="4" w:space="0" w:color="auto"/>
            </w:tcBorders>
          </w:tcPr>
          <w:p w14:paraId="45913E62" w14:textId="77777777" w:rsidR="00EE15EB" w:rsidRDefault="00EE15EB" w:rsidP="00EE1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15EB" w:rsidRDefault="00EE15EB" w:rsidP="00EE15EB">
            <w:pPr>
              <w:pStyle w:val="CRCoverPage"/>
              <w:spacing w:after="0"/>
              <w:jc w:val="center"/>
              <w:rPr>
                <w:b/>
                <w:caps/>
                <w:noProof/>
              </w:rPr>
            </w:pPr>
          </w:p>
        </w:tc>
        <w:tc>
          <w:tcPr>
            <w:tcW w:w="2977" w:type="dxa"/>
            <w:gridSpan w:val="4"/>
          </w:tcPr>
          <w:p w14:paraId="1B4FF921" w14:textId="77777777" w:rsidR="00EE15EB" w:rsidRDefault="00EE15EB" w:rsidP="00EE1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EB" w:rsidRDefault="00EE15EB" w:rsidP="00EE15EB">
            <w:pPr>
              <w:pStyle w:val="CRCoverPage"/>
              <w:spacing w:after="0"/>
              <w:ind w:left="99"/>
              <w:rPr>
                <w:noProof/>
              </w:rPr>
            </w:pPr>
            <w:r>
              <w:rPr>
                <w:noProof/>
              </w:rPr>
              <w:t xml:space="preserve">TS/TR ... CR ... </w:t>
            </w:r>
          </w:p>
        </w:tc>
      </w:tr>
      <w:tr w:rsidR="00EE15EB" w14:paraId="60DF82CC" w14:textId="77777777" w:rsidTr="008863B9">
        <w:tc>
          <w:tcPr>
            <w:tcW w:w="2694" w:type="dxa"/>
            <w:gridSpan w:val="2"/>
            <w:tcBorders>
              <w:left w:val="single" w:sz="4" w:space="0" w:color="auto"/>
            </w:tcBorders>
          </w:tcPr>
          <w:p w14:paraId="517696CD" w14:textId="77777777" w:rsidR="00EE15EB" w:rsidRDefault="00EE15EB" w:rsidP="00EE15EB">
            <w:pPr>
              <w:pStyle w:val="CRCoverPage"/>
              <w:spacing w:after="0"/>
              <w:rPr>
                <w:b/>
                <w:i/>
                <w:noProof/>
              </w:rPr>
            </w:pPr>
          </w:p>
        </w:tc>
        <w:tc>
          <w:tcPr>
            <w:tcW w:w="6946" w:type="dxa"/>
            <w:gridSpan w:val="9"/>
            <w:tcBorders>
              <w:right w:val="single" w:sz="4" w:space="0" w:color="auto"/>
            </w:tcBorders>
          </w:tcPr>
          <w:p w14:paraId="4D84207F" w14:textId="77777777" w:rsidR="00EE15EB" w:rsidRDefault="00EE15EB" w:rsidP="00EE15EB">
            <w:pPr>
              <w:pStyle w:val="CRCoverPage"/>
              <w:spacing w:after="0"/>
              <w:rPr>
                <w:noProof/>
              </w:rPr>
            </w:pPr>
          </w:p>
        </w:tc>
      </w:tr>
      <w:tr w:rsidR="00EE15EB" w14:paraId="556B87B6" w14:textId="77777777" w:rsidTr="008863B9">
        <w:tc>
          <w:tcPr>
            <w:tcW w:w="2694" w:type="dxa"/>
            <w:gridSpan w:val="2"/>
            <w:tcBorders>
              <w:left w:val="single" w:sz="4" w:space="0" w:color="auto"/>
              <w:bottom w:val="single" w:sz="4" w:space="0" w:color="auto"/>
            </w:tcBorders>
          </w:tcPr>
          <w:p w14:paraId="79A9C411" w14:textId="77777777" w:rsidR="00EE15EB" w:rsidRDefault="00EE15EB" w:rsidP="00EE1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31564" w:rsidR="00EE15EB" w:rsidRDefault="00BD0271" w:rsidP="00EE15EB">
            <w:pPr>
              <w:pStyle w:val="CRCoverPage"/>
              <w:spacing w:after="0"/>
              <w:ind w:left="100"/>
              <w:rPr>
                <w:noProof/>
              </w:rPr>
            </w:pPr>
            <w:r>
              <w:rPr>
                <w:noProof/>
              </w:rPr>
              <w:t xml:space="preserve">This revision from </w:t>
            </w:r>
            <w:r w:rsidRPr="00BD0271">
              <w:rPr>
                <w:noProof/>
              </w:rPr>
              <w:t>R5-217238</w:t>
            </w:r>
          </w:p>
        </w:tc>
      </w:tr>
      <w:tr w:rsidR="00EE15EB" w:rsidRPr="008863B9" w14:paraId="45BFE792" w14:textId="77777777" w:rsidTr="008863B9">
        <w:tc>
          <w:tcPr>
            <w:tcW w:w="2694" w:type="dxa"/>
            <w:gridSpan w:val="2"/>
            <w:tcBorders>
              <w:top w:val="single" w:sz="4" w:space="0" w:color="auto"/>
              <w:bottom w:val="single" w:sz="4" w:space="0" w:color="auto"/>
            </w:tcBorders>
          </w:tcPr>
          <w:p w14:paraId="194242DD" w14:textId="77777777" w:rsidR="00EE15EB" w:rsidRPr="008863B9" w:rsidRDefault="00EE15EB" w:rsidP="00EE1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EB" w:rsidRPr="008863B9" w:rsidRDefault="00EE15EB" w:rsidP="00EE15EB">
            <w:pPr>
              <w:pStyle w:val="CRCoverPage"/>
              <w:spacing w:after="0"/>
              <w:ind w:left="100"/>
              <w:rPr>
                <w:noProof/>
                <w:sz w:val="8"/>
                <w:szCs w:val="8"/>
              </w:rPr>
            </w:pPr>
          </w:p>
        </w:tc>
      </w:tr>
      <w:tr w:rsidR="005228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8AA" w:rsidRDefault="005228AA" w:rsidP="005228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DCAA0" w14:textId="58FF7F38" w:rsidR="00B35E5B" w:rsidRPr="00BD0271" w:rsidRDefault="005228AA" w:rsidP="00BD0271">
            <w:pPr>
              <w:pStyle w:val="CRCoverPage"/>
              <w:numPr>
                <w:ilvl w:val="0"/>
                <w:numId w:val="3"/>
              </w:numPr>
              <w:spacing w:after="0"/>
              <w:rPr>
                <w:noProof/>
              </w:rPr>
            </w:pPr>
            <w:r w:rsidRPr="00BD0271">
              <w:rPr>
                <w:noProof/>
              </w:rPr>
              <w:t>Font correction in 6.3D.0 (new)</w:t>
            </w:r>
            <w:r w:rsidR="00B35E5B" w:rsidRPr="00BD0271">
              <w:rPr>
                <w:noProof/>
              </w:rPr>
              <w:t xml:space="preserve"> </w:t>
            </w:r>
          </w:p>
          <w:p w14:paraId="6ACA4173" w14:textId="07A26532" w:rsidR="005228AA" w:rsidRDefault="00BD0271" w:rsidP="00BD0271">
            <w:pPr>
              <w:pStyle w:val="CRCoverPage"/>
              <w:numPr>
                <w:ilvl w:val="0"/>
                <w:numId w:val="3"/>
              </w:numPr>
              <w:spacing w:after="0"/>
              <w:rPr>
                <w:noProof/>
              </w:rPr>
            </w:pPr>
            <w:r w:rsidRPr="00BD0271">
              <w:rPr>
                <w:noProof/>
              </w:rPr>
              <w:t>C</w:t>
            </w:r>
            <w:r w:rsidR="00B35E5B" w:rsidRPr="00BD0271">
              <w:rPr>
                <w:noProof/>
              </w:rPr>
              <w:t>orrection in wording in 6.3D.0 (new)</w:t>
            </w:r>
          </w:p>
        </w:tc>
      </w:tr>
    </w:tbl>
    <w:p w14:paraId="17759814" w14:textId="77777777" w:rsidR="001E41F3" w:rsidRDefault="001E41F3">
      <w:pPr>
        <w:pStyle w:val="CRCoverPage"/>
        <w:spacing w:after="0"/>
        <w:rPr>
          <w:noProof/>
          <w:sz w:val="8"/>
          <w:szCs w:val="8"/>
        </w:rPr>
      </w:pPr>
    </w:p>
    <w:p w14:paraId="1557EA72" w14:textId="46FF721B" w:rsidR="0070059C" w:rsidRDefault="0070059C">
      <w:pPr>
        <w:rPr>
          <w:noProof/>
        </w:rPr>
        <w:sectPr w:rsidR="0070059C">
          <w:headerReference w:type="even" r:id="rId12"/>
          <w:footnotePr>
            <w:numRestart w:val="eachSect"/>
          </w:footnotePr>
          <w:pgSz w:w="11907" w:h="16840" w:code="9"/>
          <w:pgMar w:top="1418" w:right="1134" w:bottom="1134" w:left="1134" w:header="680" w:footer="567" w:gutter="0"/>
          <w:cols w:space="720"/>
        </w:sectPr>
      </w:pPr>
    </w:p>
    <w:p w14:paraId="5165FA4E" w14:textId="0D8246E1" w:rsidR="0070059C" w:rsidRDefault="00A4305C" w:rsidP="0070059C">
      <w:pPr>
        <w:pStyle w:val="Heading2"/>
        <w:ind w:left="0" w:firstLine="0"/>
        <w:rPr>
          <w:color w:val="FF0000"/>
        </w:rPr>
      </w:pPr>
      <w:bookmarkStart w:id="1" w:name="_Toc84435608"/>
      <w:r w:rsidRPr="00A4305C">
        <w:rPr>
          <w:color w:val="FF0000"/>
        </w:rPr>
        <w:lastRenderedPageBreak/>
        <w:t>----- Start of Change --------</w:t>
      </w:r>
    </w:p>
    <w:p w14:paraId="59E5E98C" w14:textId="77777777" w:rsidR="00A4305C" w:rsidRPr="00A4305C" w:rsidRDefault="00A4305C" w:rsidP="00A4305C"/>
    <w:p w14:paraId="1513800B" w14:textId="13F0D2A0" w:rsidR="00612F1D" w:rsidRDefault="00612F1D" w:rsidP="00612F1D">
      <w:pPr>
        <w:pStyle w:val="Heading2"/>
        <w:rPr>
          <w:ins w:id="2" w:author="Mohammad Farooq" w:date="2021-11-07T16:30:00Z"/>
        </w:rPr>
      </w:pPr>
      <w:r w:rsidRPr="00EA6804">
        <w:t>6.3D</w:t>
      </w:r>
      <w:r w:rsidRPr="00EA6804">
        <w:tab/>
        <w:t>Output power dynamics for UL MIMO</w:t>
      </w:r>
      <w:bookmarkEnd w:id="1"/>
    </w:p>
    <w:p w14:paraId="42BC92A1" w14:textId="77777777" w:rsidR="00215D9F" w:rsidRPr="00C04A08" w:rsidRDefault="00215D9F" w:rsidP="00215D9F">
      <w:pPr>
        <w:pStyle w:val="Heading3"/>
        <w:rPr>
          <w:ins w:id="3" w:author="Mohammad Farooq" w:date="2021-11-07T16:30:00Z"/>
        </w:rPr>
      </w:pPr>
      <w:bookmarkStart w:id="4" w:name="_Toc83130894"/>
      <w:ins w:id="5" w:author="Mohammad Farooq" w:date="2021-11-07T16:30:00Z">
        <w:r w:rsidRPr="00C04A08">
          <w:t>6.3D.</w:t>
        </w:r>
        <w:r>
          <w:t>0</w:t>
        </w:r>
        <w:r w:rsidRPr="00C04A08">
          <w:tab/>
        </w:r>
        <w:r>
          <w:t>General</w:t>
        </w:r>
        <w:bookmarkEnd w:id="4"/>
      </w:ins>
    </w:p>
    <w:p w14:paraId="18CCFE32" w14:textId="0885BD5A" w:rsidR="00215D9F" w:rsidDel="00EA69F7" w:rsidRDefault="00215D9F">
      <w:pPr>
        <w:rPr>
          <w:del w:id="6" w:author="Mohammad Farooq" w:date="2021-11-07T16:30:00Z"/>
          <w:lang w:eastAsia="zh-CN"/>
        </w:rPr>
        <w:pPrChange w:id="7" w:author="Mohammad Farooq" w:date="2021-11-08T11:06:00Z">
          <w:pPr>
            <w:pStyle w:val="Heading3"/>
          </w:pPr>
        </w:pPrChange>
      </w:pPr>
      <w:ins w:id="8" w:author="Mohammad Farooq" w:date="2021-11-07T16:30:00Z">
        <w:r w:rsidRPr="00FE760F">
          <w:t xml:space="preserve">The requirements </w:t>
        </w:r>
        <w:r>
          <w:t xml:space="preserve">in subclause 6.3D </w:t>
        </w:r>
        <w:r w:rsidRPr="00FE760F">
          <w:t xml:space="preserve">shall be met with configurations </w:t>
        </w:r>
      </w:ins>
      <w:ins w:id="9" w:author="Omar Farooq" w:date="2021-11-09T14:25:00Z">
        <w:r w:rsidR="007764D0">
          <w:t>s</w:t>
        </w:r>
      </w:ins>
      <w:ins w:id="10" w:author="Mohammad Farooq" w:date="2021-11-07T16:30:00Z">
        <w:r w:rsidRPr="00FE760F">
          <w:t xml:space="preserve">pecified in </w:t>
        </w:r>
        <w:r w:rsidRPr="00FE760F">
          <w:rPr>
            <w:rFonts w:eastAsia="Malgun Gothic"/>
          </w:rPr>
          <w:t xml:space="preserve">sub-clause </w:t>
        </w:r>
        <w:r w:rsidRPr="00FE760F">
          <w:t>6.2D.1.</w:t>
        </w:r>
      </w:ins>
      <w:ins w:id="11" w:author="Omar Farooq" w:date="2021-11-15T19:19:00Z">
        <w:r w:rsidR="00B35E5B">
          <w:t>1.3.x, where ‘x’ depends on power class</w:t>
        </w:r>
      </w:ins>
      <w:ins w:id="12" w:author="Mohammad Farooq" w:date="2021-11-07T16:30:00Z">
        <w:r>
          <w:t xml:space="preserve">.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33C8F19D" w14:textId="77777777" w:rsidR="00EA69F7" w:rsidRPr="00EA69F7" w:rsidRDefault="00EA69F7">
      <w:pPr>
        <w:rPr>
          <w:ins w:id="13" w:author="Mohammad Farooq" w:date="2021-11-08T11:04:00Z"/>
          <w:lang w:eastAsia="zh-CN"/>
          <w:rPrChange w:id="14" w:author="Mohammad Farooq" w:date="2021-11-08T11:04:00Z">
            <w:rPr>
              <w:ins w:id="15" w:author="Mohammad Farooq" w:date="2021-11-08T11:04:00Z"/>
            </w:rPr>
          </w:rPrChange>
        </w:rPr>
        <w:pPrChange w:id="16" w:author="Mohammad Farooq" w:date="2021-11-08T11:04:00Z">
          <w:pPr>
            <w:pStyle w:val="Heading2"/>
          </w:pPr>
        </w:pPrChange>
      </w:pPr>
    </w:p>
    <w:p w14:paraId="2823F56C" w14:textId="1647FF8F" w:rsidR="00612F1D" w:rsidRPr="00EA6804" w:rsidRDefault="00612F1D" w:rsidP="00612F1D">
      <w:pPr>
        <w:pStyle w:val="Heading3"/>
        <w:rPr>
          <w:rFonts w:eastAsia="SimSun"/>
        </w:rPr>
      </w:pPr>
      <w:bookmarkStart w:id="17" w:name="_Toc21026558"/>
      <w:bookmarkStart w:id="18" w:name="_Toc27743802"/>
      <w:bookmarkStart w:id="19" w:name="_Toc36196971"/>
      <w:bookmarkStart w:id="20" w:name="_Toc36197663"/>
      <w:bookmarkStart w:id="21" w:name="_Toc43898328"/>
      <w:bookmarkStart w:id="22" w:name="_Toc52550819"/>
      <w:bookmarkStart w:id="23" w:name="_Toc58952534"/>
      <w:bookmarkStart w:id="24" w:name="_Toc68098189"/>
      <w:bookmarkStart w:id="25" w:name="_Toc68098462"/>
      <w:bookmarkStart w:id="26" w:name="_Toc68360592"/>
      <w:bookmarkStart w:id="27" w:name="_Toc76557677"/>
      <w:bookmarkStart w:id="28" w:name="_Toc84435609"/>
      <w:r w:rsidRPr="00EA6804">
        <w:t>6.3D.1</w:t>
      </w:r>
      <w:r w:rsidRPr="00EA6804">
        <w:tab/>
        <w:t>Minimum output power for UL MIMO</w:t>
      </w:r>
      <w:bookmarkEnd w:id="17"/>
      <w:bookmarkEnd w:id="18"/>
      <w:bookmarkEnd w:id="19"/>
      <w:bookmarkEnd w:id="20"/>
      <w:bookmarkEnd w:id="21"/>
      <w:bookmarkEnd w:id="22"/>
      <w:bookmarkEnd w:id="23"/>
      <w:bookmarkEnd w:id="24"/>
      <w:bookmarkEnd w:id="25"/>
      <w:bookmarkEnd w:id="26"/>
      <w:bookmarkEnd w:id="27"/>
      <w:bookmarkEnd w:id="28"/>
    </w:p>
    <w:p w14:paraId="068AF865" w14:textId="77777777" w:rsidR="00612F1D" w:rsidRPr="00EA6804" w:rsidRDefault="00612F1D" w:rsidP="00612F1D">
      <w:pPr>
        <w:pStyle w:val="EditorsNote"/>
      </w:pPr>
      <w:r w:rsidRPr="00EA6804">
        <w:t>Editor’s Note: This clause is incomplete. The following aspects are either missing or not yet determined:</w:t>
      </w:r>
    </w:p>
    <w:p w14:paraId="1C67EB19" w14:textId="77777777" w:rsidR="00612F1D" w:rsidRPr="00EA6804" w:rsidRDefault="00612F1D" w:rsidP="00612F1D">
      <w:pPr>
        <w:pStyle w:val="EditorsNote"/>
      </w:pPr>
      <w:r w:rsidRPr="00EA6804">
        <w:t>-</w:t>
      </w:r>
      <w:r w:rsidRPr="00EA6804">
        <w:tab/>
        <w:t>Measurement Uncertainty and Test Tolerances are FFS.</w:t>
      </w:r>
    </w:p>
    <w:p w14:paraId="59B2DE98" w14:textId="77777777" w:rsidR="00612F1D" w:rsidRPr="00EA6804" w:rsidRDefault="00612F1D" w:rsidP="00612F1D">
      <w:pPr>
        <w:pStyle w:val="EditorsNote"/>
      </w:pPr>
      <w:r w:rsidRPr="00EA6804">
        <w:t>-</w:t>
      </w:r>
      <w:r w:rsidRPr="00EA6804">
        <w:tab/>
        <w:t>OTA test procedure for UL MIMO is still under investigation</w:t>
      </w:r>
    </w:p>
    <w:p w14:paraId="3E12561E" w14:textId="77777777" w:rsidR="00612F1D" w:rsidRPr="00EA6804" w:rsidRDefault="00612F1D" w:rsidP="00612F1D">
      <w:pPr>
        <w:pStyle w:val="EditorsNote"/>
      </w:pPr>
      <w:r w:rsidRPr="00EA6804">
        <w:t>-</w:t>
      </w:r>
      <w:r w:rsidRPr="00EA6804">
        <w:tab/>
        <w:t>TP analysis is FFS.</w:t>
      </w:r>
    </w:p>
    <w:p w14:paraId="607EA220" w14:textId="77777777" w:rsidR="00612F1D" w:rsidRPr="00EA6804" w:rsidRDefault="00612F1D" w:rsidP="00612F1D">
      <w:pPr>
        <w:pStyle w:val="H6"/>
      </w:pPr>
      <w:r w:rsidRPr="00EA6804">
        <w:t>6.3D.1.1</w:t>
      </w:r>
      <w:r w:rsidRPr="00EA6804">
        <w:tab/>
        <w:t>Test purpose</w:t>
      </w:r>
    </w:p>
    <w:p w14:paraId="751E8EAC" w14:textId="77777777" w:rsidR="00612F1D" w:rsidRPr="00EA6804" w:rsidRDefault="00612F1D" w:rsidP="00612F1D">
      <w:r w:rsidRPr="00EA6804">
        <w:t>To verify the UE's ability to transmit with a broadband output power below the value specified in the test requirement when the power is set to a minimum value.</w:t>
      </w:r>
    </w:p>
    <w:p w14:paraId="30544FA7" w14:textId="77777777" w:rsidR="00612F1D" w:rsidRPr="00EA6804" w:rsidRDefault="00612F1D" w:rsidP="00612F1D">
      <w:pPr>
        <w:pStyle w:val="H6"/>
      </w:pPr>
      <w:r w:rsidRPr="00EA6804">
        <w:t>6.3D.1.2</w:t>
      </w:r>
      <w:r w:rsidRPr="00EA6804">
        <w:tab/>
        <w:t>Test applicability</w:t>
      </w:r>
    </w:p>
    <w:p w14:paraId="2D807430" w14:textId="77777777" w:rsidR="00612F1D" w:rsidRPr="00EA6804" w:rsidRDefault="00612F1D" w:rsidP="00612F1D">
      <w:r w:rsidRPr="00EA6804">
        <w:t>This test case applies to all types of NR UE release 15 and forward supporting UL MIMO.</w:t>
      </w:r>
    </w:p>
    <w:p w14:paraId="33F629F5" w14:textId="77777777" w:rsidR="00612F1D" w:rsidRPr="00EA6804" w:rsidRDefault="00612F1D" w:rsidP="00612F1D">
      <w:pPr>
        <w:pStyle w:val="H6"/>
      </w:pPr>
      <w:bookmarkStart w:id="29" w:name="_Hlk52320141"/>
      <w:r w:rsidRPr="00EA6804">
        <w:t>6.3D.1.3</w:t>
      </w:r>
      <w:bookmarkEnd w:id="29"/>
      <w:r w:rsidRPr="00EA6804">
        <w:tab/>
        <w:t>Minimum conformance requirements</w:t>
      </w:r>
    </w:p>
    <w:p w14:paraId="05B471A7" w14:textId="148AABD8" w:rsidR="00612F1D" w:rsidRPr="00EA6804" w:rsidRDefault="00612F1D" w:rsidP="00612F1D">
      <w:r w:rsidRPr="00EA6804">
        <w:t>The minimum output power is defined as the mean power in at least one subframe (1ms).</w:t>
      </w:r>
      <w:ins w:id="30" w:author="Mohammad Farooq" w:date="2021-11-07T16:31:00Z">
        <w:r w:rsidR="00986463" w:rsidRPr="00986463">
          <w:t xml:space="preserve"> </w:t>
        </w:r>
        <w:r w:rsidR="00986463" w:rsidRPr="00C35474">
          <w:t xml:space="preserve">The minimum controlled output power is defined as the EIRP, </w:t>
        </w:r>
        <w:proofErr w:type="gramStart"/>
        <w:r w:rsidR="00986463" w:rsidRPr="00C35474">
          <w:t>i.e.</w:t>
        </w:r>
        <w:proofErr w:type="gramEnd"/>
        <w:r w:rsidR="00986463" w:rsidRPr="00C35474">
          <w:t xml:space="preserve"> the sum of the power in the channel bandwidth for all transmit bandwidth configurations (resource blocks), when the UE power is set to a minimum value.</w:t>
        </w:r>
      </w:ins>
    </w:p>
    <w:p w14:paraId="7678B861" w14:textId="77777777" w:rsidR="00612F1D" w:rsidRPr="00EA6804" w:rsidRDefault="00612F1D" w:rsidP="00612F1D">
      <w:pPr>
        <w:pStyle w:val="H6"/>
        <w:rPr>
          <w:lang w:eastAsia="ko-KR"/>
        </w:rPr>
      </w:pPr>
      <w:r w:rsidRPr="00EA6804">
        <w:t>6.3D.1</w:t>
      </w:r>
      <w:r w:rsidRPr="00EA6804">
        <w:rPr>
          <w:lang w:eastAsia="ko-KR"/>
        </w:rPr>
        <w:t>.3.1</w:t>
      </w:r>
      <w:r w:rsidRPr="00EA6804">
        <w:tab/>
        <w:t>Minimum output power for UL MIMO</w:t>
      </w:r>
      <w:r w:rsidRPr="00EA6804">
        <w:rPr>
          <w:lang w:eastAsia="ko-KR"/>
        </w:rPr>
        <w:t xml:space="preserve"> for power class 1</w:t>
      </w:r>
    </w:p>
    <w:p w14:paraId="10466198" w14:textId="0E1BB548" w:rsidR="00612F1D" w:rsidRPr="00EA6804" w:rsidRDefault="00612F1D" w:rsidP="00612F1D">
      <w:r w:rsidRPr="00EA6804">
        <w:t xml:space="preserve">For UE supporting UL MIMO, the </w:t>
      </w:r>
      <w:del w:id="31" w:author="Mohammad Farooq" w:date="2021-11-07T16:37:00Z">
        <w:r w:rsidRPr="00EA6804" w:rsidDel="007451B5">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w:t>
      </w:r>
      <w:ins w:id="32" w:author="Mohammad Farooq" w:date="2021-11-07T16:37:00Z">
        <w:r w:rsidR="00B169FA">
          <w:t xml:space="preserve"> sum of the</w:t>
        </w:r>
      </w:ins>
      <w:r w:rsidRPr="00EA6804">
        <w:t xml:space="preserve"> values specified in Table 6.3.1.3.1-1</w:t>
      </w:r>
      <w:ins w:id="33" w:author="Mohammad Farooq" w:date="2021-11-07T16:38:00Z">
        <w:r w:rsidR="00B169FA">
          <w:t xml:space="preserve"> and the quantity 10*log</w:t>
        </w:r>
        <w:r w:rsidR="00B169FA" w:rsidRPr="0047386D">
          <w:rPr>
            <w:vertAlign w:val="subscript"/>
          </w:rPr>
          <w:t>10</w:t>
        </w:r>
        <w:r w:rsidR="00B169FA">
          <w:t>(Number of Layers)</w:t>
        </w:r>
      </w:ins>
      <w:r w:rsidRPr="00EA6804">
        <w:t>.</w:t>
      </w:r>
      <w:del w:id="34" w:author="Omar Farooq" w:date="2021-11-08T11:42:00Z">
        <w:r w:rsidRPr="00EA6804" w:rsidDel="00B95230">
          <w:delText xml:space="preserve"> The minimum power is verified in beam locked mode with the test metric of EIRP (Link=TX beam peak direction, Meas=Link angle).</w:delText>
        </w:r>
      </w:del>
    </w:p>
    <w:p w14:paraId="771ABD89" w14:textId="77777777" w:rsidR="00612F1D" w:rsidRPr="00EA6804" w:rsidRDefault="00612F1D" w:rsidP="00612F1D">
      <w:pPr>
        <w:pStyle w:val="H6"/>
        <w:rPr>
          <w:lang w:eastAsia="ko-KR"/>
        </w:rPr>
      </w:pPr>
      <w:r w:rsidRPr="00EA6804">
        <w:t>6.3D.1</w:t>
      </w:r>
      <w:r w:rsidRPr="00EA6804">
        <w:rPr>
          <w:lang w:eastAsia="ko-KR"/>
        </w:rPr>
        <w:t>.3.2</w:t>
      </w:r>
      <w:r w:rsidRPr="00EA6804">
        <w:tab/>
        <w:t>Minimum output power for UL MIMO</w:t>
      </w:r>
      <w:r w:rsidRPr="00EA6804">
        <w:rPr>
          <w:lang w:eastAsia="ko-KR"/>
        </w:rPr>
        <w:t xml:space="preserve"> for power class 2, 3 and 4</w:t>
      </w:r>
    </w:p>
    <w:p w14:paraId="57E62F3F" w14:textId="766E5A3F" w:rsidR="00612F1D" w:rsidRPr="00EA6804" w:rsidRDefault="00612F1D" w:rsidP="00612F1D">
      <w:r w:rsidRPr="00EA6804">
        <w:t xml:space="preserve">For UE supporting UL MIMO, the </w:t>
      </w:r>
      <w:del w:id="35" w:author="Mohammad Farooq" w:date="2021-11-07T16:38:00Z">
        <w:r w:rsidRPr="00EA6804" w:rsidDel="00FB14B5">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 values specified in Table 6.3.1.3.2-1</w:t>
      </w:r>
      <w:ins w:id="36" w:author="Mohammad Farooq" w:date="2021-11-07T16:39:00Z">
        <w:r w:rsidR="006D43C0">
          <w:t xml:space="preserve"> and the quantity 10*log</w:t>
        </w:r>
        <w:r w:rsidR="006D43C0" w:rsidRPr="0047386D">
          <w:rPr>
            <w:vertAlign w:val="subscript"/>
          </w:rPr>
          <w:t>10</w:t>
        </w:r>
        <w:r w:rsidR="006D43C0">
          <w:t>(Number of Layers</w:t>
        </w:r>
      </w:ins>
      <w:ins w:id="37" w:author="Omar Farooq" w:date="2021-11-08T11:40:00Z">
        <w:r w:rsidR="00B95230">
          <w:t>)</w:t>
        </w:r>
      </w:ins>
      <w:ins w:id="38" w:author="Mohammad Farooq" w:date="2021-11-08T11:03:00Z">
        <w:r w:rsidR="002D220A">
          <w:t>.</w:t>
        </w:r>
      </w:ins>
      <w:del w:id="39" w:author="Mohammad Farooq" w:date="2021-11-07T16:39:00Z">
        <w:r w:rsidRPr="00EA6804" w:rsidDel="004B5A29">
          <w:delText>. The minimum power is verified in beam locked mode with the test metric of EIRP (Link=TX beam peak direction, Meas=Link angle).</w:delText>
        </w:r>
      </w:del>
    </w:p>
    <w:p w14:paraId="34AF751B" w14:textId="77777777" w:rsidR="00612F1D" w:rsidRPr="00EA6804" w:rsidRDefault="00612F1D" w:rsidP="00612F1D">
      <w:r w:rsidRPr="00EA6804">
        <w:t>The normative reference for this requirement is TS 38.101-2 [3] clause 6.3D.1.</w:t>
      </w:r>
    </w:p>
    <w:p w14:paraId="4A2C51E4" w14:textId="77777777" w:rsidR="00612F1D" w:rsidRPr="00EA6804" w:rsidRDefault="00612F1D" w:rsidP="00612F1D">
      <w:pPr>
        <w:pStyle w:val="H6"/>
      </w:pPr>
      <w:r w:rsidRPr="00EA6804">
        <w:t>6.3D.1.4</w:t>
      </w:r>
      <w:r w:rsidRPr="00EA6804">
        <w:tab/>
        <w:t>Test description</w:t>
      </w:r>
    </w:p>
    <w:p w14:paraId="214E83CD" w14:textId="77777777" w:rsidR="00612F1D" w:rsidRPr="00EA6804" w:rsidRDefault="00612F1D" w:rsidP="00612F1D">
      <w:pPr>
        <w:pStyle w:val="H6"/>
      </w:pPr>
      <w:r w:rsidRPr="00EA6804">
        <w:t>6.3D.1.4.1</w:t>
      </w:r>
      <w:r w:rsidRPr="00EA6804">
        <w:tab/>
        <w:t>Initial condition</w:t>
      </w:r>
    </w:p>
    <w:p w14:paraId="5C231F7F"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4A7C24AD" w14:textId="77777777" w:rsidR="00612F1D" w:rsidRPr="00EA6804" w:rsidRDefault="00612F1D" w:rsidP="00612F1D">
      <w:r w:rsidRPr="00EA6804">
        <w:lastRenderedPageBreak/>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6.3D.1.4.1-1. The details of the uplink reference measurement channels (RMCs) are specified in Annexes A.2. Configurations of PDSCH and PDCCH before measurement are specified in Annex C.2.</w:t>
      </w:r>
    </w:p>
    <w:p w14:paraId="1797DD03" w14:textId="77777777" w:rsidR="00612F1D" w:rsidRPr="00EA6804" w:rsidRDefault="00612F1D" w:rsidP="00612F1D">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12F1D" w:rsidRPr="00EA6804" w14:paraId="6C5A03AB" w14:textId="77777777" w:rsidTr="00E50C4F">
        <w:tc>
          <w:tcPr>
            <w:tcW w:w="5000" w:type="pct"/>
            <w:gridSpan w:val="4"/>
            <w:shd w:val="clear" w:color="auto" w:fill="auto"/>
          </w:tcPr>
          <w:p w14:paraId="38067F9A" w14:textId="77777777" w:rsidR="00612F1D" w:rsidRPr="00EA6804" w:rsidRDefault="00612F1D" w:rsidP="00E50C4F">
            <w:pPr>
              <w:pStyle w:val="TAH"/>
            </w:pPr>
            <w:r w:rsidRPr="00EA6804">
              <w:t>Initial Conditions</w:t>
            </w:r>
          </w:p>
        </w:tc>
      </w:tr>
      <w:tr w:rsidR="00612F1D" w:rsidRPr="00EA6804" w14:paraId="518FA3E9" w14:textId="77777777" w:rsidTr="00E50C4F">
        <w:tc>
          <w:tcPr>
            <w:tcW w:w="2353" w:type="pct"/>
            <w:gridSpan w:val="2"/>
            <w:shd w:val="clear" w:color="auto" w:fill="auto"/>
          </w:tcPr>
          <w:p w14:paraId="544BB753" w14:textId="77777777" w:rsidR="00612F1D" w:rsidRPr="00EA6804" w:rsidRDefault="00612F1D" w:rsidP="00E50C4F">
            <w:pPr>
              <w:pStyle w:val="TAL"/>
            </w:pPr>
            <w:r w:rsidRPr="00EA6804">
              <w:t>Test Environment as specified in TS 38.508-1 [10] subclause 4.1</w:t>
            </w:r>
          </w:p>
        </w:tc>
        <w:tc>
          <w:tcPr>
            <w:tcW w:w="2647" w:type="pct"/>
            <w:gridSpan w:val="2"/>
          </w:tcPr>
          <w:p w14:paraId="77C4BCE5" w14:textId="77777777" w:rsidR="00612F1D" w:rsidRPr="00EA6804" w:rsidRDefault="00612F1D" w:rsidP="00E50C4F">
            <w:pPr>
              <w:pStyle w:val="TAL"/>
            </w:pPr>
            <w:r w:rsidRPr="00EA6804">
              <w:t>Normal</w:t>
            </w:r>
          </w:p>
        </w:tc>
      </w:tr>
      <w:tr w:rsidR="00612F1D" w:rsidRPr="00EA6804" w14:paraId="12AD4BFF" w14:textId="77777777" w:rsidTr="00E50C4F">
        <w:tc>
          <w:tcPr>
            <w:tcW w:w="2353" w:type="pct"/>
            <w:gridSpan w:val="2"/>
            <w:shd w:val="clear" w:color="auto" w:fill="auto"/>
          </w:tcPr>
          <w:p w14:paraId="0E901244" w14:textId="77777777" w:rsidR="00612F1D" w:rsidRPr="00EA6804" w:rsidRDefault="00612F1D" w:rsidP="00E50C4F">
            <w:pPr>
              <w:pStyle w:val="TAL"/>
            </w:pPr>
            <w:r w:rsidRPr="00EA6804">
              <w:t>Test Frequencies as specified in TS 38.508-1 [10] subclause 4.3.1</w:t>
            </w:r>
          </w:p>
        </w:tc>
        <w:tc>
          <w:tcPr>
            <w:tcW w:w="2647" w:type="pct"/>
            <w:gridSpan w:val="2"/>
          </w:tcPr>
          <w:p w14:paraId="48196E67"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790E4A5B" w14:textId="77777777" w:rsidTr="00E50C4F">
        <w:tc>
          <w:tcPr>
            <w:tcW w:w="2353" w:type="pct"/>
            <w:gridSpan w:val="2"/>
            <w:shd w:val="clear" w:color="auto" w:fill="auto"/>
          </w:tcPr>
          <w:p w14:paraId="1D4942AA"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1E8F431C" w14:textId="77777777" w:rsidR="00612F1D" w:rsidRPr="00EA6804" w:rsidRDefault="00612F1D" w:rsidP="00E50C4F">
            <w:pPr>
              <w:pStyle w:val="TAL"/>
            </w:pPr>
            <w:r w:rsidRPr="00EA6804">
              <w:t>Lowest, Mid, Highest</w:t>
            </w:r>
          </w:p>
        </w:tc>
      </w:tr>
      <w:tr w:rsidR="00612F1D" w:rsidRPr="00EA6804" w14:paraId="73384FD1" w14:textId="77777777" w:rsidTr="00E50C4F">
        <w:tc>
          <w:tcPr>
            <w:tcW w:w="2353" w:type="pct"/>
            <w:gridSpan w:val="2"/>
            <w:shd w:val="clear" w:color="auto" w:fill="auto"/>
          </w:tcPr>
          <w:p w14:paraId="34478650" w14:textId="77777777" w:rsidR="00612F1D" w:rsidRPr="00EA6804" w:rsidRDefault="00612F1D" w:rsidP="00E50C4F">
            <w:pPr>
              <w:pStyle w:val="TAL"/>
            </w:pPr>
            <w:r w:rsidRPr="00EA6804">
              <w:t>Test SCS as specified in Table 5.3.5-1.</w:t>
            </w:r>
          </w:p>
        </w:tc>
        <w:tc>
          <w:tcPr>
            <w:tcW w:w="2647" w:type="pct"/>
            <w:gridSpan w:val="2"/>
          </w:tcPr>
          <w:p w14:paraId="36F86B47" w14:textId="77777777" w:rsidR="00612F1D" w:rsidRPr="00EA6804" w:rsidRDefault="00612F1D" w:rsidP="00E50C4F">
            <w:pPr>
              <w:pStyle w:val="TAL"/>
            </w:pPr>
            <w:r w:rsidRPr="00EA6804">
              <w:t>Highest</w:t>
            </w:r>
          </w:p>
        </w:tc>
      </w:tr>
      <w:tr w:rsidR="00612F1D" w:rsidRPr="00EA6804" w14:paraId="074E26D8" w14:textId="77777777" w:rsidTr="00E50C4F">
        <w:tc>
          <w:tcPr>
            <w:tcW w:w="5000" w:type="pct"/>
            <w:gridSpan w:val="4"/>
            <w:shd w:val="clear" w:color="auto" w:fill="auto"/>
          </w:tcPr>
          <w:p w14:paraId="525AFAA3" w14:textId="77777777" w:rsidR="00612F1D" w:rsidRPr="00EA6804" w:rsidRDefault="00612F1D" w:rsidP="00E50C4F">
            <w:pPr>
              <w:pStyle w:val="TAH"/>
            </w:pPr>
            <w:r w:rsidRPr="00EA6804">
              <w:t>Test Parameters</w:t>
            </w:r>
          </w:p>
        </w:tc>
      </w:tr>
      <w:tr w:rsidR="00612F1D" w:rsidRPr="00EA6804" w14:paraId="3F863106" w14:textId="77777777" w:rsidTr="00E50C4F">
        <w:tc>
          <w:tcPr>
            <w:tcW w:w="513" w:type="pct"/>
            <w:shd w:val="clear" w:color="auto" w:fill="auto"/>
          </w:tcPr>
          <w:p w14:paraId="5C34E7F6" w14:textId="77777777" w:rsidR="00612F1D" w:rsidRPr="00EA6804" w:rsidRDefault="00612F1D" w:rsidP="00E50C4F">
            <w:pPr>
              <w:pStyle w:val="TAH"/>
            </w:pPr>
          </w:p>
        </w:tc>
        <w:tc>
          <w:tcPr>
            <w:tcW w:w="1840" w:type="pct"/>
            <w:tcBorders>
              <w:bottom w:val="single" w:sz="4" w:space="0" w:color="auto"/>
            </w:tcBorders>
            <w:shd w:val="clear" w:color="auto" w:fill="auto"/>
          </w:tcPr>
          <w:p w14:paraId="74B3AABF" w14:textId="77777777" w:rsidR="00612F1D" w:rsidRPr="00EA6804" w:rsidRDefault="00612F1D" w:rsidP="00E50C4F">
            <w:pPr>
              <w:pStyle w:val="TAH"/>
            </w:pPr>
            <w:r w:rsidRPr="00EA6804">
              <w:t>Downlink Configuration</w:t>
            </w:r>
          </w:p>
        </w:tc>
        <w:tc>
          <w:tcPr>
            <w:tcW w:w="2647" w:type="pct"/>
            <w:gridSpan w:val="2"/>
          </w:tcPr>
          <w:p w14:paraId="2BAA4E2F" w14:textId="77777777" w:rsidR="00612F1D" w:rsidRPr="00EA6804" w:rsidRDefault="00612F1D" w:rsidP="00E50C4F">
            <w:pPr>
              <w:pStyle w:val="TAH"/>
            </w:pPr>
            <w:r w:rsidRPr="00EA6804">
              <w:t>Uplink Configuration</w:t>
            </w:r>
          </w:p>
        </w:tc>
      </w:tr>
      <w:tr w:rsidR="00612F1D" w:rsidRPr="00EA6804" w14:paraId="6035D7FC" w14:textId="77777777" w:rsidTr="00E50C4F">
        <w:trPr>
          <w:trHeight w:val="300"/>
        </w:trPr>
        <w:tc>
          <w:tcPr>
            <w:tcW w:w="513" w:type="pct"/>
            <w:shd w:val="clear" w:color="auto" w:fill="auto"/>
          </w:tcPr>
          <w:p w14:paraId="1A1385C1" w14:textId="77777777" w:rsidR="00612F1D" w:rsidRPr="00EA6804" w:rsidRDefault="00612F1D" w:rsidP="00E50C4F">
            <w:pPr>
              <w:pStyle w:val="TAH"/>
            </w:pPr>
            <w:r w:rsidRPr="00EA6804">
              <w:t>Test ID</w:t>
            </w:r>
          </w:p>
        </w:tc>
        <w:tc>
          <w:tcPr>
            <w:tcW w:w="1840" w:type="pct"/>
            <w:vMerge w:val="restart"/>
            <w:shd w:val="clear" w:color="auto" w:fill="auto"/>
          </w:tcPr>
          <w:p w14:paraId="79FEF708" w14:textId="77777777" w:rsidR="00612F1D" w:rsidRPr="00EA6804" w:rsidRDefault="00612F1D" w:rsidP="00E50C4F">
            <w:pPr>
              <w:pStyle w:val="TAC"/>
            </w:pPr>
            <w:r w:rsidRPr="00EA6804">
              <w:t>N/A for minimum output power test case</w:t>
            </w:r>
          </w:p>
        </w:tc>
        <w:tc>
          <w:tcPr>
            <w:tcW w:w="999" w:type="pct"/>
          </w:tcPr>
          <w:p w14:paraId="4557D768" w14:textId="77777777" w:rsidR="00612F1D" w:rsidRPr="00EA6804" w:rsidRDefault="00612F1D" w:rsidP="00E50C4F">
            <w:pPr>
              <w:pStyle w:val="TAH"/>
            </w:pPr>
            <w:r w:rsidRPr="00EA6804">
              <w:t>Modulation</w:t>
            </w:r>
          </w:p>
        </w:tc>
        <w:tc>
          <w:tcPr>
            <w:tcW w:w="1648" w:type="pct"/>
            <w:shd w:val="clear" w:color="auto" w:fill="auto"/>
          </w:tcPr>
          <w:p w14:paraId="55EF8107" w14:textId="77777777" w:rsidR="00612F1D" w:rsidRPr="00EA6804" w:rsidRDefault="00612F1D" w:rsidP="00E50C4F">
            <w:pPr>
              <w:pStyle w:val="TAH"/>
            </w:pPr>
            <w:r w:rsidRPr="00EA6804">
              <w:t>RB allocation (NOTE 1)</w:t>
            </w:r>
          </w:p>
        </w:tc>
      </w:tr>
      <w:tr w:rsidR="00612F1D" w:rsidRPr="00EA6804" w14:paraId="5F13AE00" w14:textId="77777777" w:rsidTr="00E50C4F">
        <w:trPr>
          <w:trHeight w:val="255"/>
        </w:trPr>
        <w:tc>
          <w:tcPr>
            <w:tcW w:w="513" w:type="pct"/>
            <w:shd w:val="clear" w:color="auto" w:fill="auto"/>
          </w:tcPr>
          <w:p w14:paraId="0CABD4B6" w14:textId="77777777" w:rsidR="00612F1D" w:rsidRPr="00EA6804" w:rsidRDefault="00612F1D" w:rsidP="00E50C4F">
            <w:pPr>
              <w:pStyle w:val="TAC"/>
            </w:pPr>
            <w:r w:rsidRPr="00EA6804">
              <w:t>1</w:t>
            </w:r>
          </w:p>
        </w:tc>
        <w:tc>
          <w:tcPr>
            <w:tcW w:w="1840" w:type="pct"/>
            <w:vMerge/>
            <w:shd w:val="clear" w:color="auto" w:fill="auto"/>
          </w:tcPr>
          <w:p w14:paraId="370C0EC1" w14:textId="77777777" w:rsidR="00612F1D" w:rsidRPr="00EA6804" w:rsidRDefault="00612F1D" w:rsidP="00E50C4F">
            <w:pPr>
              <w:pStyle w:val="TAC"/>
            </w:pPr>
          </w:p>
        </w:tc>
        <w:tc>
          <w:tcPr>
            <w:tcW w:w="999" w:type="pct"/>
          </w:tcPr>
          <w:p w14:paraId="649EC446" w14:textId="77777777" w:rsidR="00612F1D" w:rsidRPr="00EA6804" w:rsidRDefault="00612F1D" w:rsidP="00E50C4F">
            <w:pPr>
              <w:pStyle w:val="TAC"/>
            </w:pPr>
            <w:r w:rsidRPr="00EA6804">
              <w:t>CP-OFDM QPSK</w:t>
            </w:r>
          </w:p>
        </w:tc>
        <w:tc>
          <w:tcPr>
            <w:tcW w:w="1648" w:type="pct"/>
            <w:shd w:val="clear" w:color="auto" w:fill="auto"/>
          </w:tcPr>
          <w:p w14:paraId="39DC9A2E" w14:textId="77777777" w:rsidR="00612F1D" w:rsidRPr="00EA6804" w:rsidRDefault="00612F1D" w:rsidP="00E50C4F">
            <w:pPr>
              <w:pStyle w:val="TAC"/>
            </w:pPr>
            <w:proofErr w:type="spellStart"/>
            <w:r w:rsidRPr="00EA6804">
              <w:t>Outer_Full</w:t>
            </w:r>
            <w:proofErr w:type="spellEnd"/>
          </w:p>
        </w:tc>
      </w:tr>
      <w:tr w:rsidR="00612F1D" w:rsidRPr="00EA6804" w14:paraId="5A7B344C" w14:textId="77777777" w:rsidTr="00E50C4F">
        <w:trPr>
          <w:trHeight w:val="345"/>
        </w:trPr>
        <w:tc>
          <w:tcPr>
            <w:tcW w:w="5000" w:type="pct"/>
            <w:gridSpan w:val="4"/>
          </w:tcPr>
          <w:p w14:paraId="1107274B" w14:textId="77777777" w:rsidR="00612F1D" w:rsidRPr="00EA6804" w:rsidRDefault="00612F1D" w:rsidP="00E50C4F">
            <w:pPr>
              <w:pStyle w:val="TAN"/>
            </w:pPr>
            <w:r w:rsidRPr="00EA6804">
              <w:t>NOTE 1:</w:t>
            </w:r>
            <w:r w:rsidRPr="00EA6804">
              <w:tab/>
              <w:t>The specific configuration of each RB allocation is defined in Table 6.1-1 for PC2, PC3 and PC4 or Table 6.1-2 for PC1.</w:t>
            </w:r>
          </w:p>
        </w:tc>
      </w:tr>
    </w:tbl>
    <w:p w14:paraId="43922F76" w14:textId="77777777" w:rsidR="00612F1D" w:rsidRPr="00EA6804" w:rsidRDefault="00612F1D" w:rsidP="00612F1D"/>
    <w:p w14:paraId="5A339244"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077F10B9" w14:textId="77777777" w:rsidR="00612F1D" w:rsidRPr="00EA6804" w:rsidRDefault="00612F1D" w:rsidP="00612F1D">
      <w:pPr>
        <w:pStyle w:val="B1"/>
      </w:pPr>
      <w:r w:rsidRPr="00EA6804">
        <w:t>2.</w:t>
      </w:r>
      <w:r w:rsidRPr="00EA6804">
        <w:tab/>
        <w:t>The parameter settings for the cell are set up according to TS 38.508-1 [10] clause 4.4.3.</w:t>
      </w:r>
    </w:p>
    <w:p w14:paraId="30B150C4"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1D743497" w14:textId="77777777" w:rsidR="00612F1D" w:rsidRPr="00EA6804" w:rsidRDefault="00612F1D" w:rsidP="00612F1D">
      <w:pPr>
        <w:pStyle w:val="B1"/>
      </w:pPr>
      <w:r w:rsidRPr="00EA6804">
        <w:t>4.</w:t>
      </w:r>
      <w:r w:rsidRPr="00EA6804">
        <w:tab/>
        <w:t>The UL Reference Measurement Channel is set according to Table 6.3D.1.4.1-1.</w:t>
      </w:r>
    </w:p>
    <w:p w14:paraId="0E123FFA" w14:textId="77777777" w:rsidR="00612F1D" w:rsidRPr="00EA6804" w:rsidRDefault="00612F1D" w:rsidP="00612F1D">
      <w:pPr>
        <w:pStyle w:val="B1"/>
      </w:pPr>
      <w:r w:rsidRPr="00EA6804">
        <w:t>5.</w:t>
      </w:r>
      <w:r w:rsidRPr="00EA6804">
        <w:tab/>
        <w:t>Propagation conditions are set according to Annex B.0.</w:t>
      </w:r>
    </w:p>
    <w:p w14:paraId="6D2D195B" w14:textId="77777777" w:rsidR="00612F1D" w:rsidRPr="00EA6804" w:rsidRDefault="00612F1D" w:rsidP="00612F1D">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14:paraId="7632B975" w14:textId="77777777" w:rsidR="00612F1D" w:rsidRPr="00EA6804" w:rsidRDefault="00612F1D" w:rsidP="00612F1D">
      <w:pPr>
        <w:pStyle w:val="H6"/>
      </w:pPr>
      <w:r w:rsidRPr="00EA6804">
        <w:t>6.3D.1.4.2</w:t>
      </w:r>
      <w:r w:rsidRPr="00EA6804">
        <w:tab/>
        <w:t>Test procedure</w:t>
      </w:r>
    </w:p>
    <w:p w14:paraId="1301B205" w14:textId="77777777" w:rsidR="00612F1D" w:rsidRPr="00EA6804" w:rsidRDefault="00612F1D" w:rsidP="00612F1D">
      <w:pPr>
        <w:pStyle w:val="B1"/>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 The PDCCH DCI format 0_1 is specified with the condition 2TX_UL_MIMO in 38.508-1 [5] subclause 4.3.6.1.1.2.</w:t>
      </w:r>
    </w:p>
    <w:p w14:paraId="43172EAD" w14:textId="77777777" w:rsidR="00612F1D" w:rsidRPr="00EA6804" w:rsidRDefault="00612F1D" w:rsidP="00612F1D">
      <w:pPr>
        <w:pStyle w:val="B1"/>
      </w:pPr>
      <w:r w:rsidRPr="00EA6804">
        <w:t>3.</w:t>
      </w:r>
      <w:r w:rsidRPr="00EA6804">
        <w:tab/>
        <w:t>Set the UE in the Tx beam peak direction found with a 3D EIRP scan as performed in Annex K.1.1. Allow at least BEAM_SELECT_WAIT_TIME (NOTE 1) for the UE Tx beam selection to complete.</w:t>
      </w:r>
    </w:p>
    <w:p w14:paraId="6B6679E9" w14:textId="77777777" w:rsidR="00612F1D" w:rsidRPr="00EA6804" w:rsidRDefault="00612F1D" w:rsidP="00612F1D">
      <w:pPr>
        <w:pStyle w:val="B1"/>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555FE265" w14:textId="77777777" w:rsidR="00612F1D" w:rsidRPr="00EA6804" w:rsidRDefault="00612F1D" w:rsidP="00612F1D">
      <w:pPr>
        <w:pStyle w:val="B1"/>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A7D152E" w14:textId="77777777" w:rsidR="00612F1D" w:rsidRPr="00EA6804" w:rsidRDefault="00612F1D" w:rsidP="00612F1D">
      <w:pPr>
        <w:pStyle w:val="B1"/>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xml:space="preserve">. The measuring duration is at least one active uplink subframe. EIRP is calculated considering both polarizations, </w:t>
      </w:r>
      <w:proofErr w:type="gramStart"/>
      <w:r w:rsidRPr="00EA6804">
        <w:t>theta</w:t>
      </w:r>
      <w:proofErr w:type="gramEnd"/>
      <w:r w:rsidRPr="00EA6804">
        <w:t xml:space="preserve"> and phi. For TDD slots with transient periods are not under test.</w:t>
      </w:r>
    </w:p>
    <w:p w14:paraId="0BA27369" w14:textId="77777777" w:rsidR="00612F1D" w:rsidRPr="00EA6804" w:rsidRDefault="00612F1D" w:rsidP="00612F1D">
      <w:pPr>
        <w:pStyle w:val="B1"/>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232339F" w14:textId="77777777" w:rsidR="00612F1D" w:rsidRPr="00EA6804" w:rsidRDefault="00612F1D" w:rsidP="00612F1D">
      <w:pPr>
        <w:pStyle w:val="NO"/>
      </w:pPr>
      <w:r w:rsidRPr="00EA6804">
        <w:lastRenderedPageBreak/>
        <w:t>NOTE 1:</w:t>
      </w:r>
      <w:r w:rsidRPr="00EA6804">
        <w:tab/>
        <w:t>The BEAM_SELECT_WAIT_TIME default value is defined in Annex K.1.1.</w:t>
      </w:r>
    </w:p>
    <w:p w14:paraId="0AF3489C" w14:textId="77777777" w:rsidR="00612F1D" w:rsidRPr="00EA6804" w:rsidRDefault="00612F1D" w:rsidP="00612F1D">
      <w:pPr>
        <w:pStyle w:val="H6"/>
      </w:pPr>
      <w:r w:rsidRPr="00EA6804">
        <w:t>6.3D.1.4.3</w:t>
      </w:r>
      <w:r w:rsidRPr="00EA6804">
        <w:tab/>
        <w:t>Message contents</w:t>
      </w:r>
    </w:p>
    <w:p w14:paraId="3235473D" w14:textId="77777777" w:rsidR="00612F1D" w:rsidRPr="00EA6804" w:rsidRDefault="00612F1D" w:rsidP="00612F1D">
      <w:r w:rsidRPr="00EA6804">
        <w:t>Message contents are according to TS 38.508-1 [5] subclause 4.6 ensuring Table 4.6.3-182 with condition 2TX_UL_MIMO.</w:t>
      </w:r>
    </w:p>
    <w:p w14:paraId="40FABC56" w14:textId="77777777" w:rsidR="00612F1D" w:rsidRPr="00EA6804" w:rsidRDefault="00612F1D" w:rsidP="00612F1D">
      <w:pPr>
        <w:pStyle w:val="H6"/>
      </w:pPr>
      <w:r w:rsidRPr="00EA6804">
        <w:t>6.3D.1.5</w:t>
      </w:r>
      <w:r w:rsidRPr="00EA6804">
        <w:tab/>
        <w:t>Test requirement</w:t>
      </w:r>
    </w:p>
    <w:p w14:paraId="6E180C87" w14:textId="77777777" w:rsidR="00612F1D" w:rsidRPr="00EA6804" w:rsidRDefault="00612F1D" w:rsidP="00612F1D">
      <w:r w:rsidRPr="00EA6804">
        <w:t>The minimum EIRP, derived in step 5 shall not exceed the values specified in Table 6.3D.1.5-1 and Table 6.3D.1.5-2.</w:t>
      </w:r>
    </w:p>
    <w:p w14:paraId="2BA5765A" w14:textId="77777777" w:rsidR="00612F1D" w:rsidRPr="00EA6804" w:rsidRDefault="00612F1D" w:rsidP="00612F1D">
      <w:pPr>
        <w:pStyle w:val="TH"/>
      </w:pPr>
      <w:r w:rsidRPr="00EA6804">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12F1D" w:rsidRPr="00EA6804" w14:paraId="75AB63B0" w14:textId="77777777" w:rsidTr="00E50C4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5BA3656" w14:textId="77777777" w:rsidR="00612F1D" w:rsidRPr="00EA6804" w:rsidRDefault="00612F1D" w:rsidP="00E50C4F">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C33A56" w14:textId="77777777" w:rsidR="00612F1D" w:rsidRPr="00EA6804" w:rsidRDefault="00612F1D" w:rsidP="00E50C4F">
            <w:pPr>
              <w:pStyle w:val="TAH"/>
            </w:pPr>
            <w:r w:rsidRPr="00EA6804">
              <w:t>Channel bandwidth</w:t>
            </w:r>
          </w:p>
          <w:p w14:paraId="03A1DED2" w14:textId="77777777" w:rsidR="00612F1D" w:rsidRPr="00EA6804" w:rsidRDefault="00612F1D" w:rsidP="00E50C4F">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EDCF24" w14:textId="77777777" w:rsidR="00612F1D" w:rsidRPr="00EA6804" w:rsidRDefault="00612F1D" w:rsidP="00E50C4F">
            <w:pPr>
              <w:pStyle w:val="TAH"/>
            </w:pPr>
            <w:r w:rsidRPr="00EA6804">
              <w:t>Minimum output power</w:t>
            </w:r>
          </w:p>
          <w:p w14:paraId="05308268" w14:textId="77777777" w:rsidR="00612F1D" w:rsidRPr="00EA6804" w:rsidRDefault="00612F1D" w:rsidP="00E50C4F">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310779AB" w14:textId="77777777" w:rsidR="00612F1D" w:rsidRPr="00EA6804" w:rsidRDefault="00612F1D" w:rsidP="00E50C4F">
            <w:pPr>
              <w:pStyle w:val="TAH"/>
            </w:pPr>
            <w:r w:rsidRPr="00EA6804">
              <w:t>Measurement bandwidth</w:t>
            </w:r>
          </w:p>
          <w:p w14:paraId="06D35D35" w14:textId="77777777" w:rsidR="00612F1D" w:rsidRPr="00EA6804" w:rsidRDefault="00612F1D" w:rsidP="00E50C4F">
            <w:pPr>
              <w:pStyle w:val="TAH"/>
            </w:pPr>
            <w:r w:rsidRPr="00EA6804">
              <w:t>(MHz)</w:t>
            </w:r>
          </w:p>
        </w:tc>
      </w:tr>
      <w:tr w:rsidR="00612F1D" w:rsidRPr="00EA6804" w14:paraId="5C38D9A9" w14:textId="77777777" w:rsidTr="00E50C4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B1C41EF" w14:textId="77777777" w:rsidR="00612F1D" w:rsidRPr="00EA6804" w:rsidRDefault="00612F1D" w:rsidP="00E50C4F">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1A565A" w14:textId="77777777" w:rsidR="00612F1D" w:rsidRPr="00EA6804" w:rsidRDefault="00612F1D" w:rsidP="00E50C4F">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6F7D16"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F1E65EB" w14:textId="77777777" w:rsidR="00612F1D" w:rsidRPr="00EA6804" w:rsidRDefault="00612F1D" w:rsidP="00E50C4F">
            <w:pPr>
              <w:pStyle w:val="TAC"/>
            </w:pPr>
            <w:r w:rsidRPr="00EA6804">
              <w:t>47.58</w:t>
            </w:r>
          </w:p>
        </w:tc>
      </w:tr>
      <w:tr w:rsidR="00612F1D" w:rsidRPr="00EA6804" w14:paraId="2846169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031AD0"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85F0C" w14:textId="77777777" w:rsidR="00612F1D" w:rsidRPr="00EA6804" w:rsidRDefault="00612F1D" w:rsidP="00E50C4F">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D34620"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D35E95B" w14:textId="77777777" w:rsidR="00612F1D" w:rsidRPr="00EA6804" w:rsidRDefault="00612F1D" w:rsidP="00E50C4F">
            <w:pPr>
              <w:pStyle w:val="TAC"/>
            </w:pPr>
            <w:r w:rsidRPr="00EA6804">
              <w:t>95.16</w:t>
            </w:r>
          </w:p>
        </w:tc>
      </w:tr>
      <w:tr w:rsidR="00612F1D" w:rsidRPr="00EA6804" w14:paraId="6333A7EE"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DD39C2"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FD82F7" w14:textId="77777777" w:rsidR="00612F1D" w:rsidRPr="00EA6804" w:rsidRDefault="00612F1D" w:rsidP="00E50C4F">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96467A"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101A7CD5" w14:textId="77777777" w:rsidR="00612F1D" w:rsidRPr="00EA6804" w:rsidRDefault="00612F1D" w:rsidP="00E50C4F">
            <w:pPr>
              <w:pStyle w:val="TAC"/>
            </w:pPr>
            <w:r w:rsidRPr="00EA6804">
              <w:t>190.20</w:t>
            </w:r>
          </w:p>
        </w:tc>
      </w:tr>
      <w:tr w:rsidR="00612F1D" w:rsidRPr="00EA6804" w14:paraId="59EFC46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BE4A46"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344016" w14:textId="77777777" w:rsidR="00612F1D" w:rsidRPr="00EA6804" w:rsidRDefault="00612F1D" w:rsidP="00E50C4F">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B71F8"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35A0191A" w14:textId="77777777" w:rsidR="00612F1D" w:rsidRPr="00EA6804" w:rsidRDefault="00612F1D" w:rsidP="00E50C4F">
            <w:pPr>
              <w:pStyle w:val="TAC"/>
            </w:pPr>
            <w:r w:rsidRPr="00EA6804">
              <w:t>380.28</w:t>
            </w:r>
          </w:p>
        </w:tc>
      </w:tr>
    </w:tbl>
    <w:p w14:paraId="5E4E619B" w14:textId="77777777" w:rsidR="00612F1D" w:rsidRPr="00EA6804" w:rsidRDefault="00612F1D" w:rsidP="00612F1D"/>
    <w:p w14:paraId="00036E60" w14:textId="77777777" w:rsidR="00612F1D" w:rsidRPr="00EA6804" w:rsidRDefault="00612F1D" w:rsidP="00612F1D">
      <w:pPr>
        <w:pStyle w:val="TH"/>
      </w:pPr>
      <w:r w:rsidRPr="00EA6804">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12F1D" w:rsidRPr="00EA6804" w14:paraId="0F2B5FBD" w14:textId="77777777" w:rsidTr="00E50C4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EADFE0B" w14:textId="77777777" w:rsidR="00612F1D" w:rsidRPr="00EA6804" w:rsidRDefault="00612F1D" w:rsidP="00E50C4F">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F7A313" w14:textId="77777777" w:rsidR="00612F1D" w:rsidRPr="00EA6804" w:rsidRDefault="00612F1D" w:rsidP="00E50C4F">
            <w:pPr>
              <w:pStyle w:val="TAH"/>
              <w:rPr>
                <w:rFonts w:cs="Arial"/>
              </w:rPr>
            </w:pPr>
            <w:r w:rsidRPr="00EA6804">
              <w:rPr>
                <w:rFonts w:cs="Arial"/>
              </w:rPr>
              <w:t>Channel bandwidth</w:t>
            </w:r>
          </w:p>
          <w:p w14:paraId="1E37BE3F" w14:textId="77777777" w:rsidR="00612F1D" w:rsidRPr="00EA6804" w:rsidRDefault="00612F1D" w:rsidP="00E50C4F">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8A4AC5" w14:textId="77777777" w:rsidR="00612F1D" w:rsidRPr="00EA6804" w:rsidRDefault="00612F1D" w:rsidP="00E50C4F">
            <w:pPr>
              <w:pStyle w:val="TAH"/>
              <w:rPr>
                <w:rFonts w:cs="Arial"/>
              </w:rPr>
            </w:pPr>
            <w:r w:rsidRPr="00EA6804">
              <w:rPr>
                <w:rFonts w:cs="Arial"/>
              </w:rPr>
              <w:t>Minimum output power</w:t>
            </w:r>
          </w:p>
          <w:p w14:paraId="63633B86" w14:textId="77777777" w:rsidR="00612F1D" w:rsidRPr="00EA6804" w:rsidRDefault="00612F1D" w:rsidP="00E50C4F">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0EF5EA4" w14:textId="77777777" w:rsidR="00612F1D" w:rsidRPr="00EA6804" w:rsidRDefault="00612F1D" w:rsidP="00E50C4F">
            <w:pPr>
              <w:pStyle w:val="TAH"/>
              <w:rPr>
                <w:rFonts w:cs="Arial"/>
              </w:rPr>
            </w:pPr>
            <w:r w:rsidRPr="00EA6804">
              <w:rPr>
                <w:rFonts w:cs="Arial"/>
              </w:rPr>
              <w:t>Measurement bandwidth</w:t>
            </w:r>
          </w:p>
          <w:p w14:paraId="2A0EA70D" w14:textId="77777777" w:rsidR="00612F1D" w:rsidRPr="00EA6804" w:rsidRDefault="00612F1D" w:rsidP="00E50C4F">
            <w:pPr>
              <w:pStyle w:val="TAH"/>
              <w:rPr>
                <w:rFonts w:cs="Arial"/>
              </w:rPr>
            </w:pPr>
            <w:r w:rsidRPr="00EA6804">
              <w:rPr>
                <w:rFonts w:cs="Arial"/>
              </w:rPr>
              <w:t>(MHz)</w:t>
            </w:r>
          </w:p>
        </w:tc>
      </w:tr>
      <w:tr w:rsidR="00612F1D" w:rsidRPr="00EA6804" w14:paraId="39404912" w14:textId="77777777" w:rsidTr="00E50C4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048A1D" w14:textId="77777777" w:rsidR="00612F1D" w:rsidRPr="00EA6804" w:rsidRDefault="00612F1D" w:rsidP="00E50C4F">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333B4" w14:textId="77777777" w:rsidR="00612F1D" w:rsidRPr="00EA6804" w:rsidRDefault="00612F1D" w:rsidP="00E50C4F">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5370EF"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7E2053EB" w14:textId="77777777" w:rsidR="00612F1D" w:rsidRPr="00EA6804" w:rsidRDefault="00612F1D" w:rsidP="00E50C4F">
            <w:pPr>
              <w:pStyle w:val="TAC"/>
            </w:pPr>
            <w:r w:rsidRPr="00EA6804">
              <w:t>47.58</w:t>
            </w:r>
          </w:p>
        </w:tc>
      </w:tr>
      <w:tr w:rsidR="00612F1D" w:rsidRPr="00EA6804" w14:paraId="703948BA"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2400430"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ED9EAD" w14:textId="77777777" w:rsidR="00612F1D" w:rsidRPr="00EA6804" w:rsidRDefault="00612F1D" w:rsidP="00E50C4F">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ED026D"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3982F68D" w14:textId="77777777" w:rsidR="00612F1D" w:rsidRPr="00EA6804" w:rsidRDefault="00612F1D" w:rsidP="00E50C4F">
            <w:pPr>
              <w:pStyle w:val="TAC"/>
            </w:pPr>
            <w:r w:rsidRPr="00EA6804">
              <w:t>95.16</w:t>
            </w:r>
          </w:p>
        </w:tc>
      </w:tr>
      <w:tr w:rsidR="00612F1D" w:rsidRPr="00EA6804" w14:paraId="51A62F3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A7E8AD"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961E46" w14:textId="77777777" w:rsidR="00612F1D" w:rsidRPr="00EA6804" w:rsidRDefault="00612F1D" w:rsidP="00E50C4F">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142CB6"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57040E51" w14:textId="77777777" w:rsidR="00612F1D" w:rsidRPr="00EA6804" w:rsidRDefault="00612F1D" w:rsidP="00E50C4F">
            <w:pPr>
              <w:pStyle w:val="TAC"/>
            </w:pPr>
            <w:r w:rsidRPr="00EA6804">
              <w:t>190.20</w:t>
            </w:r>
          </w:p>
        </w:tc>
      </w:tr>
      <w:tr w:rsidR="00612F1D" w:rsidRPr="00EA6804" w14:paraId="2008EAB7"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6E1922"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C72A7B" w14:textId="77777777" w:rsidR="00612F1D" w:rsidRPr="00EA6804" w:rsidRDefault="00612F1D" w:rsidP="00E50C4F">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597B7"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D89F1AB" w14:textId="77777777" w:rsidR="00612F1D" w:rsidRPr="00EA6804" w:rsidRDefault="00612F1D" w:rsidP="00E50C4F">
            <w:pPr>
              <w:pStyle w:val="TAC"/>
            </w:pPr>
            <w:r w:rsidRPr="00EA6804">
              <w:t>380.28</w:t>
            </w:r>
          </w:p>
        </w:tc>
      </w:tr>
    </w:tbl>
    <w:p w14:paraId="11212DCC" w14:textId="77777777" w:rsidR="00612F1D" w:rsidRPr="00EA6804" w:rsidRDefault="00612F1D" w:rsidP="00612F1D"/>
    <w:p w14:paraId="40E6B13E" w14:textId="77777777" w:rsidR="00612F1D" w:rsidRPr="00EA6804" w:rsidRDefault="00612F1D" w:rsidP="00612F1D">
      <w:pPr>
        <w:pStyle w:val="Heading3"/>
        <w:rPr>
          <w:rFonts w:eastAsia="SimSun"/>
        </w:rPr>
      </w:pPr>
      <w:bookmarkStart w:id="40" w:name="_Toc21026559"/>
      <w:bookmarkStart w:id="41" w:name="_Toc27743803"/>
      <w:bookmarkStart w:id="42" w:name="_Toc36196972"/>
      <w:bookmarkStart w:id="43" w:name="_Toc36197664"/>
      <w:bookmarkStart w:id="44" w:name="_Toc43898329"/>
      <w:bookmarkStart w:id="45" w:name="_Toc52550820"/>
      <w:bookmarkStart w:id="46" w:name="_Toc58952535"/>
      <w:bookmarkStart w:id="47" w:name="_Toc68098190"/>
      <w:bookmarkStart w:id="48" w:name="_Toc68098463"/>
      <w:bookmarkStart w:id="49" w:name="_Toc68360593"/>
      <w:bookmarkStart w:id="50" w:name="_Toc76557678"/>
      <w:bookmarkStart w:id="51" w:name="_Toc84435610"/>
      <w:r w:rsidRPr="00EA6804">
        <w:t>6.3D.</w:t>
      </w:r>
      <w:r w:rsidRPr="00EA6804">
        <w:rPr>
          <w:rFonts w:eastAsia="SimSun"/>
        </w:rPr>
        <w:t>2</w:t>
      </w:r>
      <w:r w:rsidRPr="00EA6804">
        <w:tab/>
        <w:t>Transmit OFF power for UL MIMO</w:t>
      </w:r>
      <w:bookmarkEnd w:id="40"/>
      <w:bookmarkEnd w:id="41"/>
      <w:bookmarkEnd w:id="42"/>
      <w:bookmarkEnd w:id="43"/>
      <w:bookmarkEnd w:id="44"/>
      <w:bookmarkEnd w:id="45"/>
      <w:bookmarkEnd w:id="46"/>
      <w:bookmarkEnd w:id="47"/>
      <w:bookmarkEnd w:id="48"/>
      <w:bookmarkEnd w:id="49"/>
      <w:bookmarkEnd w:id="50"/>
      <w:bookmarkEnd w:id="51"/>
    </w:p>
    <w:p w14:paraId="6D2A71F6" w14:textId="77777777" w:rsidR="00612F1D" w:rsidRPr="00EA6804" w:rsidRDefault="00612F1D" w:rsidP="00612F1D">
      <w:pPr>
        <w:pStyle w:val="EditorsNote"/>
        <w:rPr>
          <w:lang w:eastAsia="zh-CN"/>
        </w:rPr>
      </w:pPr>
      <w:r w:rsidRPr="00EA6804">
        <w:t>Editor’s Note: This clause is incomplete. The following aspects are either missing or not yet determined:</w:t>
      </w:r>
    </w:p>
    <w:p w14:paraId="1062CD6D"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Measurement Uncertainty and Test Tolerances are FFS. </w:t>
      </w:r>
    </w:p>
    <w:p w14:paraId="396F872B"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The testability of this test case is pending further analysis on relaxation of the requirement.</w:t>
      </w:r>
    </w:p>
    <w:p w14:paraId="06A15BC9"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OTA test procedure for UL-MIMO is still under investigation</w:t>
      </w:r>
      <w:r w:rsidRPr="00EA6804">
        <w:rPr>
          <w:lang w:eastAsia="zh-CN"/>
        </w:rPr>
        <w:t>.</w:t>
      </w:r>
    </w:p>
    <w:p w14:paraId="774AD55B"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Measurement grid for PC2/4 in Annex M.4 is TBD.</w:t>
      </w:r>
    </w:p>
    <w:p w14:paraId="0CE7EBC3" w14:textId="77777777" w:rsidR="00612F1D" w:rsidRPr="00EA6804" w:rsidRDefault="00612F1D" w:rsidP="00612F1D">
      <w:pPr>
        <w:pStyle w:val="H6"/>
      </w:pPr>
      <w:r w:rsidRPr="00EA6804">
        <w:t>6.3D.2.1</w:t>
      </w:r>
      <w:r w:rsidRPr="00EA6804">
        <w:tab/>
        <w:t>Test purpose</w:t>
      </w:r>
    </w:p>
    <w:p w14:paraId="384C5A4D" w14:textId="77777777" w:rsidR="00612F1D" w:rsidRPr="00EA6804" w:rsidRDefault="00612F1D" w:rsidP="00612F1D">
      <w:pPr>
        <w:rPr>
          <w:lang w:eastAsia="zh-CN"/>
        </w:rPr>
      </w:pPr>
      <w:r w:rsidRPr="00EA6804">
        <w:t>To verify that the UE transmit OFF power is lower than the value specified in the test requirement.</w:t>
      </w:r>
    </w:p>
    <w:p w14:paraId="64311A3B" w14:textId="77777777" w:rsidR="00612F1D" w:rsidRPr="00EA6804" w:rsidRDefault="00612F1D" w:rsidP="00612F1D">
      <w:pPr>
        <w:rPr>
          <w:rFonts w:eastAsia="SimSun" w:cs="v5.0.0"/>
        </w:rPr>
      </w:pPr>
      <w:r w:rsidRPr="00EA6804">
        <w:t xml:space="preserve">An excess </w:t>
      </w:r>
      <w:proofErr w:type="gramStart"/>
      <w:r w:rsidRPr="00EA6804">
        <w:t>transmit</w:t>
      </w:r>
      <w:proofErr w:type="gramEnd"/>
      <w:r w:rsidRPr="00EA6804">
        <w:t xml:space="preserve"> OFF power potentially increases the Rise Over Thermal (</w:t>
      </w:r>
      <w:proofErr w:type="spellStart"/>
      <w:r w:rsidRPr="00EA6804">
        <w:t>RoT</w:t>
      </w:r>
      <w:proofErr w:type="spellEnd"/>
      <w:r w:rsidRPr="00EA6804">
        <w:t>) and therefore reduces the cell coverage area for other UEs</w:t>
      </w:r>
      <w:r w:rsidRPr="00EA6804">
        <w:rPr>
          <w:rFonts w:eastAsia="SimSun"/>
        </w:rPr>
        <w:t>.</w:t>
      </w:r>
    </w:p>
    <w:p w14:paraId="4AC8369B" w14:textId="77777777" w:rsidR="00612F1D" w:rsidRPr="00EA6804" w:rsidRDefault="00612F1D" w:rsidP="00612F1D">
      <w:pPr>
        <w:pStyle w:val="H6"/>
      </w:pPr>
      <w:r w:rsidRPr="00EA6804">
        <w:t>6.3D.2.2</w:t>
      </w:r>
      <w:r w:rsidRPr="00EA6804">
        <w:tab/>
        <w:t>Test applicability</w:t>
      </w:r>
    </w:p>
    <w:p w14:paraId="7DE3A4BB" w14:textId="77777777" w:rsidR="00612F1D" w:rsidRPr="00EA6804" w:rsidRDefault="00612F1D" w:rsidP="00612F1D">
      <w:r w:rsidRPr="00EA6804">
        <w:t>This test applies to all types of NR UE release 15 and forward supporting UL MIMO.</w:t>
      </w:r>
    </w:p>
    <w:p w14:paraId="2133A4A1" w14:textId="77777777" w:rsidR="00612F1D" w:rsidRPr="00EA6804" w:rsidRDefault="00612F1D" w:rsidP="00612F1D">
      <w:pPr>
        <w:pStyle w:val="H6"/>
      </w:pPr>
      <w:r w:rsidRPr="00EA6804">
        <w:t>6.3D.2.3</w:t>
      </w:r>
      <w:r w:rsidRPr="00EA6804">
        <w:tab/>
        <w:t>Minimum conformance requirement</w:t>
      </w:r>
      <w:r w:rsidRPr="00EA6804">
        <w:rPr>
          <w:lang w:eastAsia="zh-CN"/>
        </w:rPr>
        <w:t>s</w:t>
      </w:r>
    </w:p>
    <w:p w14:paraId="553F705B" w14:textId="77777777" w:rsidR="00612F1D" w:rsidRPr="00EA6804" w:rsidRDefault="00612F1D" w:rsidP="00612F1D">
      <w:r w:rsidRPr="00EA6804">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EA6804">
        <w:t>Meas</w:t>
      </w:r>
      <w:proofErr w:type="spellEnd"/>
      <w:r w:rsidRPr="00EA6804">
        <w:t>=TRP grid).</w:t>
      </w:r>
    </w:p>
    <w:p w14:paraId="7DC631EA" w14:textId="77777777" w:rsidR="00612F1D" w:rsidRPr="00EA6804" w:rsidRDefault="00612F1D" w:rsidP="00612F1D">
      <w:pPr>
        <w:rPr>
          <w:rFonts w:eastAsia="SimSun" w:cs="v5.0.0"/>
        </w:rPr>
      </w:pPr>
      <w:r w:rsidRPr="00EA6804">
        <w:t>The normative reference for this requirement is TS 38.101-2 [3] clause 6.3D.2.</w:t>
      </w:r>
    </w:p>
    <w:p w14:paraId="3775DC90" w14:textId="77777777" w:rsidR="00612F1D" w:rsidRPr="00EA6804" w:rsidRDefault="00612F1D" w:rsidP="00612F1D">
      <w:pPr>
        <w:pStyle w:val="H6"/>
      </w:pPr>
      <w:r w:rsidRPr="00EA6804">
        <w:lastRenderedPageBreak/>
        <w:t>6.3D.2.4</w:t>
      </w:r>
      <w:r w:rsidRPr="00EA6804">
        <w:tab/>
        <w:t>Test description</w:t>
      </w:r>
    </w:p>
    <w:p w14:paraId="3F9B5236" w14:textId="77777777" w:rsidR="00612F1D" w:rsidRPr="00EA6804" w:rsidRDefault="00612F1D" w:rsidP="00612F1D">
      <w:pPr>
        <w:pStyle w:val="H6"/>
      </w:pPr>
      <w:r w:rsidRPr="00EA6804">
        <w:t>6.3D.2.4.1</w:t>
      </w:r>
      <w:r w:rsidRPr="00EA6804">
        <w:tab/>
        <w:t>Initial condition</w:t>
      </w:r>
    </w:p>
    <w:p w14:paraId="44ADA98C"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554E4815" w14:textId="77777777" w:rsidR="00612F1D" w:rsidRPr="00EA6804" w:rsidRDefault="00612F1D" w:rsidP="00612F1D">
      <w:r w:rsidRPr="00EA6804">
        <w:t xml:space="preserve">The initial test configurations consist of environmental conditions, test frequencies, test channel bandwidths and sub-carrier spacing based on NR operating bands specified in </w:t>
      </w:r>
      <w:r w:rsidRPr="00EA6804">
        <w:rPr>
          <w:lang w:eastAsia="zh-CN"/>
        </w:rPr>
        <w:t>T</w:t>
      </w:r>
      <w:r w:rsidRPr="00EA6804">
        <w:t>able 5.</w:t>
      </w:r>
      <w:r w:rsidRPr="00EA6804">
        <w:rPr>
          <w:lang w:eastAsia="zh-CN"/>
        </w:rPr>
        <w:t>3.5</w:t>
      </w:r>
      <w:r w:rsidRPr="00EA6804">
        <w:t xml:space="preserve">-1.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w:t>
      </w:r>
      <w:r w:rsidRPr="00EA6804">
        <w:rPr>
          <w:lang w:eastAsia="zh-CN"/>
        </w:rPr>
        <w:t>T</w:t>
      </w:r>
      <w:r w:rsidRPr="00EA6804">
        <w:t>able 6.3D.2.4.1-1. The details of the uplink reference measurement channels (RMCs) are specified in Annexes A.2. Configurations of PDSCH and PDCCH before measurement are specified in Annex C.2.</w:t>
      </w:r>
    </w:p>
    <w:p w14:paraId="373040DF" w14:textId="77777777" w:rsidR="00612F1D" w:rsidRPr="00EA6804" w:rsidRDefault="00612F1D" w:rsidP="00612F1D">
      <w:pPr>
        <w:pStyle w:val="TH"/>
      </w:pPr>
      <w:r w:rsidRPr="00EA680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12F1D" w:rsidRPr="00EA6804" w14:paraId="098D5B08" w14:textId="77777777" w:rsidTr="00E50C4F">
        <w:tc>
          <w:tcPr>
            <w:tcW w:w="5000" w:type="pct"/>
            <w:gridSpan w:val="5"/>
            <w:shd w:val="clear" w:color="auto" w:fill="auto"/>
          </w:tcPr>
          <w:p w14:paraId="51356C6C" w14:textId="77777777" w:rsidR="00612F1D" w:rsidRPr="00EA6804" w:rsidRDefault="00612F1D" w:rsidP="00E50C4F">
            <w:pPr>
              <w:pStyle w:val="TAH"/>
            </w:pPr>
            <w:r w:rsidRPr="00EA6804">
              <w:t>Initial Conditions</w:t>
            </w:r>
          </w:p>
        </w:tc>
      </w:tr>
      <w:tr w:rsidR="00612F1D" w:rsidRPr="00EA6804" w14:paraId="7CE73861" w14:textId="77777777" w:rsidTr="00E50C4F">
        <w:tc>
          <w:tcPr>
            <w:tcW w:w="2353" w:type="pct"/>
            <w:gridSpan w:val="3"/>
            <w:shd w:val="clear" w:color="auto" w:fill="auto"/>
          </w:tcPr>
          <w:p w14:paraId="0EE9F5AF" w14:textId="77777777" w:rsidR="00612F1D" w:rsidRPr="00EA6804" w:rsidRDefault="00612F1D" w:rsidP="00E50C4F">
            <w:pPr>
              <w:pStyle w:val="TAL"/>
            </w:pPr>
            <w:r w:rsidRPr="00EA6804">
              <w:t>Test Environment as specified in TS 38.508-1 [10] subclause 4.1</w:t>
            </w:r>
          </w:p>
        </w:tc>
        <w:tc>
          <w:tcPr>
            <w:tcW w:w="2647" w:type="pct"/>
            <w:gridSpan w:val="2"/>
          </w:tcPr>
          <w:p w14:paraId="408301C2" w14:textId="77777777" w:rsidR="00612F1D" w:rsidRPr="00EA6804" w:rsidRDefault="00612F1D" w:rsidP="00E50C4F">
            <w:pPr>
              <w:pStyle w:val="TAL"/>
            </w:pPr>
            <w:r w:rsidRPr="00EA6804">
              <w:t>Normal</w:t>
            </w:r>
          </w:p>
        </w:tc>
      </w:tr>
      <w:tr w:rsidR="00612F1D" w:rsidRPr="00EA6804" w14:paraId="485D245B" w14:textId="77777777" w:rsidTr="00E50C4F">
        <w:tc>
          <w:tcPr>
            <w:tcW w:w="2353" w:type="pct"/>
            <w:gridSpan w:val="3"/>
            <w:shd w:val="clear" w:color="auto" w:fill="auto"/>
          </w:tcPr>
          <w:p w14:paraId="4D6AD753" w14:textId="77777777" w:rsidR="00612F1D" w:rsidRPr="00EA6804" w:rsidRDefault="00612F1D" w:rsidP="00E50C4F">
            <w:pPr>
              <w:pStyle w:val="TAL"/>
            </w:pPr>
            <w:r w:rsidRPr="00EA6804">
              <w:t>Test Frequencies as specified in TS 38.508-1 [10] subclause 4.3.1</w:t>
            </w:r>
          </w:p>
        </w:tc>
        <w:tc>
          <w:tcPr>
            <w:tcW w:w="2647" w:type="pct"/>
            <w:gridSpan w:val="2"/>
          </w:tcPr>
          <w:p w14:paraId="16D36F2F"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44BE5E40" w14:textId="77777777" w:rsidTr="00E50C4F">
        <w:tc>
          <w:tcPr>
            <w:tcW w:w="2353" w:type="pct"/>
            <w:gridSpan w:val="3"/>
            <w:shd w:val="clear" w:color="auto" w:fill="auto"/>
          </w:tcPr>
          <w:p w14:paraId="38489F6F"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55194023" w14:textId="77777777" w:rsidR="00612F1D" w:rsidRPr="00EA6804" w:rsidRDefault="00612F1D" w:rsidP="00E50C4F">
            <w:pPr>
              <w:pStyle w:val="TAL"/>
              <w:rPr>
                <w:highlight w:val="yellow"/>
              </w:rPr>
            </w:pPr>
            <w:r w:rsidRPr="00EA6804">
              <w:t>Lowest</w:t>
            </w:r>
          </w:p>
        </w:tc>
      </w:tr>
      <w:tr w:rsidR="00612F1D" w:rsidRPr="00EA6804" w14:paraId="02C5B5CA" w14:textId="77777777" w:rsidTr="00E50C4F">
        <w:tc>
          <w:tcPr>
            <w:tcW w:w="2353" w:type="pct"/>
            <w:gridSpan w:val="3"/>
            <w:shd w:val="clear" w:color="auto" w:fill="auto"/>
          </w:tcPr>
          <w:p w14:paraId="5632876E" w14:textId="77777777" w:rsidR="00612F1D" w:rsidRPr="00EA6804" w:rsidRDefault="00612F1D" w:rsidP="00E50C4F">
            <w:pPr>
              <w:pStyle w:val="TAL"/>
            </w:pPr>
            <w:r w:rsidRPr="00EA6804">
              <w:t>Test SCS as specified in Table 5.3.5-1.</w:t>
            </w:r>
          </w:p>
        </w:tc>
        <w:tc>
          <w:tcPr>
            <w:tcW w:w="2647" w:type="pct"/>
            <w:gridSpan w:val="2"/>
          </w:tcPr>
          <w:p w14:paraId="6B825A0E" w14:textId="77777777" w:rsidR="00612F1D" w:rsidRPr="00EA6804" w:rsidRDefault="00612F1D" w:rsidP="00E50C4F">
            <w:pPr>
              <w:pStyle w:val="TAL"/>
            </w:pPr>
            <w:r w:rsidRPr="00EA6804">
              <w:t>Highest</w:t>
            </w:r>
          </w:p>
        </w:tc>
      </w:tr>
      <w:tr w:rsidR="00612F1D" w:rsidRPr="00EA6804" w14:paraId="077C155C" w14:textId="77777777" w:rsidTr="00E50C4F">
        <w:tc>
          <w:tcPr>
            <w:tcW w:w="5000" w:type="pct"/>
            <w:gridSpan w:val="5"/>
            <w:shd w:val="clear" w:color="auto" w:fill="auto"/>
          </w:tcPr>
          <w:p w14:paraId="75DBACAB" w14:textId="77777777" w:rsidR="00612F1D" w:rsidRPr="00EA6804" w:rsidRDefault="00612F1D" w:rsidP="00E50C4F">
            <w:pPr>
              <w:pStyle w:val="TAH"/>
            </w:pPr>
            <w:r w:rsidRPr="00EA6804">
              <w:t>Test Parameters</w:t>
            </w:r>
          </w:p>
        </w:tc>
      </w:tr>
      <w:tr w:rsidR="00612F1D" w:rsidRPr="00EA6804" w14:paraId="374F1499" w14:textId="77777777" w:rsidTr="00E50C4F">
        <w:tc>
          <w:tcPr>
            <w:tcW w:w="513" w:type="pct"/>
            <w:shd w:val="clear" w:color="auto" w:fill="auto"/>
          </w:tcPr>
          <w:p w14:paraId="3E4C30EE" w14:textId="77777777" w:rsidR="00612F1D" w:rsidRPr="00EA6804" w:rsidRDefault="00612F1D" w:rsidP="00E50C4F">
            <w:pPr>
              <w:pStyle w:val="TAH"/>
            </w:pPr>
          </w:p>
        </w:tc>
        <w:tc>
          <w:tcPr>
            <w:tcW w:w="1840" w:type="pct"/>
            <w:gridSpan w:val="2"/>
            <w:tcBorders>
              <w:bottom w:val="single" w:sz="4" w:space="0" w:color="auto"/>
            </w:tcBorders>
            <w:shd w:val="clear" w:color="auto" w:fill="auto"/>
          </w:tcPr>
          <w:p w14:paraId="0BFDF162" w14:textId="77777777" w:rsidR="00612F1D" w:rsidRPr="00EA6804" w:rsidRDefault="00612F1D" w:rsidP="00E50C4F">
            <w:pPr>
              <w:pStyle w:val="TAH"/>
            </w:pPr>
            <w:r w:rsidRPr="00EA6804">
              <w:t>Downlink Configuration</w:t>
            </w:r>
          </w:p>
        </w:tc>
        <w:tc>
          <w:tcPr>
            <w:tcW w:w="2647" w:type="pct"/>
            <w:gridSpan w:val="2"/>
          </w:tcPr>
          <w:p w14:paraId="2821E4B1" w14:textId="77777777" w:rsidR="00612F1D" w:rsidRPr="00EA6804" w:rsidRDefault="00612F1D" w:rsidP="00E50C4F">
            <w:pPr>
              <w:pStyle w:val="TAH"/>
            </w:pPr>
            <w:r w:rsidRPr="00EA6804">
              <w:t>Uplink Configuration</w:t>
            </w:r>
          </w:p>
        </w:tc>
      </w:tr>
      <w:tr w:rsidR="00612F1D" w:rsidRPr="00EA6804" w14:paraId="38C6C8A0" w14:textId="77777777" w:rsidTr="00E50C4F">
        <w:trPr>
          <w:trHeight w:val="300"/>
        </w:trPr>
        <w:tc>
          <w:tcPr>
            <w:tcW w:w="513" w:type="pct"/>
            <w:shd w:val="clear" w:color="auto" w:fill="auto"/>
          </w:tcPr>
          <w:p w14:paraId="6FD5F132" w14:textId="77777777" w:rsidR="00612F1D" w:rsidRPr="00EA6804" w:rsidRDefault="00612F1D" w:rsidP="00E50C4F">
            <w:pPr>
              <w:pStyle w:val="TAH"/>
            </w:pPr>
            <w:r w:rsidRPr="00EA6804">
              <w:t>Test ID</w:t>
            </w:r>
          </w:p>
        </w:tc>
        <w:tc>
          <w:tcPr>
            <w:tcW w:w="920" w:type="pct"/>
            <w:shd w:val="clear" w:color="auto" w:fill="auto"/>
          </w:tcPr>
          <w:p w14:paraId="7D92ED2B" w14:textId="77777777" w:rsidR="00612F1D" w:rsidRPr="00EA6804" w:rsidRDefault="00612F1D" w:rsidP="00E50C4F">
            <w:pPr>
              <w:pStyle w:val="TAC"/>
            </w:pPr>
            <w:r w:rsidRPr="00EA6804">
              <w:t>Modulation</w:t>
            </w:r>
          </w:p>
        </w:tc>
        <w:tc>
          <w:tcPr>
            <w:tcW w:w="920" w:type="pct"/>
            <w:shd w:val="clear" w:color="auto" w:fill="auto"/>
          </w:tcPr>
          <w:p w14:paraId="08A17AF1" w14:textId="77777777" w:rsidR="00612F1D" w:rsidRPr="00EA6804" w:rsidRDefault="00612F1D" w:rsidP="00E50C4F">
            <w:pPr>
              <w:pStyle w:val="TAC"/>
            </w:pPr>
            <w:r w:rsidRPr="00EA6804">
              <w:t>RB allocation</w:t>
            </w:r>
          </w:p>
        </w:tc>
        <w:tc>
          <w:tcPr>
            <w:tcW w:w="999" w:type="pct"/>
          </w:tcPr>
          <w:p w14:paraId="35F62DD1" w14:textId="77777777" w:rsidR="00612F1D" w:rsidRPr="00EA6804" w:rsidRDefault="00612F1D" w:rsidP="00E50C4F">
            <w:pPr>
              <w:pStyle w:val="TAH"/>
            </w:pPr>
            <w:r w:rsidRPr="00EA6804">
              <w:t>Modulation</w:t>
            </w:r>
          </w:p>
        </w:tc>
        <w:tc>
          <w:tcPr>
            <w:tcW w:w="1648" w:type="pct"/>
            <w:shd w:val="clear" w:color="auto" w:fill="auto"/>
          </w:tcPr>
          <w:p w14:paraId="40488298" w14:textId="77777777" w:rsidR="00612F1D" w:rsidRPr="00EA6804" w:rsidRDefault="00612F1D" w:rsidP="00E50C4F">
            <w:pPr>
              <w:pStyle w:val="TAH"/>
            </w:pPr>
            <w:r w:rsidRPr="00EA6804">
              <w:t>RB allocation</w:t>
            </w:r>
          </w:p>
        </w:tc>
      </w:tr>
      <w:tr w:rsidR="00612F1D" w:rsidRPr="00EA6804" w14:paraId="22A1CAA6" w14:textId="77777777" w:rsidTr="00E50C4F">
        <w:trPr>
          <w:trHeight w:val="255"/>
        </w:trPr>
        <w:tc>
          <w:tcPr>
            <w:tcW w:w="513" w:type="pct"/>
            <w:shd w:val="clear" w:color="auto" w:fill="auto"/>
          </w:tcPr>
          <w:p w14:paraId="3D0B7FF0" w14:textId="77777777" w:rsidR="00612F1D" w:rsidRPr="00EA6804" w:rsidRDefault="00612F1D" w:rsidP="00E50C4F">
            <w:pPr>
              <w:pStyle w:val="TAC"/>
            </w:pPr>
            <w:r w:rsidRPr="00EA6804">
              <w:t>1</w:t>
            </w:r>
          </w:p>
        </w:tc>
        <w:tc>
          <w:tcPr>
            <w:tcW w:w="920" w:type="pct"/>
            <w:shd w:val="clear" w:color="auto" w:fill="auto"/>
          </w:tcPr>
          <w:p w14:paraId="7D37DD8B" w14:textId="77777777" w:rsidR="00612F1D" w:rsidRPr="00EA6804" w:rsidRDefault="00612F1D" w:rsidP="00E50C4F">
            <w:pPr>
              <w:pStyle w:val="TAC"/>
            </w:pPr>
            <w:r w:rsidRPr="00EA6804">
              <w:rPr>
                <w:rFonts w:eastAsia="MS Mincho"/>
                <w:b/>
                <w:lang w:eastAsia="ja-JP"/>
              </w:rPr>
              <w:t>N/A</w:t>
            </w:r>
          </w:p>
        </w:tc>
        <w:tc>
          <w:tcPr>
            <w:tcW w:w="920" w:type="pct"/>
            <w:shd w:val="clear" w:color="auto" w:fill="auto"/>
          </w:tcPr>
          <w:p w14:paraId="633B2903" w14:textId="77777777" w:rsidR="00612F1D" w:rsidRPr="00EA6804" w:rsidRDefault="00612F1D" w:rsidP="00E50C4F">
            <w:pPr>
              <w:pStyle w:val="TAC"/>
            </w:pPr>
            <w:r w:rsidRPr="00EA6804">
              <w:rPr>
                <w:rFonts w:eastAsia="MS Mincho"/>
                <w:b/>
                <w:lang w:eastAsia="ja-JP"/>
              </w:rPr>
              <w:t>0</w:t>
            </w:r>
          </w:p>
        </w:tc>
        <w:tc>
          <w:tcPr>
            <w:tcW w:w="999" w:type="pct"/>
          </w:tcPr>
          <w:p w14:paraId="6FA13A51" w14:textId="77777777" w:rsidR="00612F1D" w:rsidRPr="00EA6804" w:rsidRDefault="00612F1D" w:rsidP="00E50C4F">
            <w:pPr>
              <w:pStyle w:val="TAC"/>
            </w:pPr>
            <w:r w:rsidRPr="00EA6804">
              <w:rPr>
                <w:rFonts w:eastAsia="MS Mincho"/>
                <w:b/>
                <w:lang w:eastAsia="ja-JP"/>
              </w:rPr>
              <w:t>N/A</w:t>
            </w:r>
          </w:p>
        </w:tc>
        <w:tc>
          <w:tcPr>
            <w:tcW w:w="1648" w:type="pct"/>
            <w:shd w:val="clear" w:color="auto" w:fill="auto"/>
          </w:tcPr>
          <w:p w14:paraId="17473AA7" w14:textId="77777777" w:rsidR="00612F1D" w:rsidRPr="00EA6804" w:rsidRDefault="00612F1D" w:rsidP="00E50C4F">
            <w:pPr>
              <w:pStyle w:val="TAC"/>
            </w:pPr>
            <w:r w:rsidRPr="00EA6804">
              <w:rPr>
                <w:rFonts w:eastAsia="MS Mincho"/>
                <w:b/>
                <w:lang w:eastAsia="ja-JP"/>
              </w:rPr>
              <w:t>0</w:t>
            </w:r>
          </w:p>
        </w:tc>
      </w:tr>
    </w:tbl>
    <w:p w14:paraId="33E7FBB3" w14:textId="77777777" w:rsidR="00612F1D" w:rsidRPr="00EA6804" w:rsidRDefault="00612F1D" w:rsidP="00612F1D"/>
    <w:p w14:paraId="65AFE11C"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275BDC45" w14:textId="77777777" w:rsidR="00612F1D" w:rsidRPr="00EA6804" w:rsidRDefault="00612F1D" w:rsidP="00612F1D">
      <w:pPr>
        <w:pStyle w:val="B1"/>
      </w:pPr>
      <w:r w:rsidRPr="00EA6804">
        <w:t>2.</w:t>
      </w:r>
      <w:r w:rsidRPr="00EA6804">
        <w:tab/>
        <w:t>The parameter settings for the cell are set up according to TS 38.508-1 [10] subclause 4.4.3.</w:t>
      </w:r>
    </w:p>
    <w:p w14:paraId="0A1E0887"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3D39E521" w14:textId="77777777" w:rsidR="00612F1D" w:rsidRPr="00EA6804" w:rsidRDefault="00612F1D" w:rsidP="00612F1D">
      <w:pPr>
        <w:pStyle w:val="B1"/>
      </w:pPr>
      <w:r w:rsidRPr="00EA6804">
        <w:t>4.</w:t>
      </w:r>
      <w:r w:rsidRPr="00EA6804">
        <w:tab/>
        <w:t>The UL Reference Measurement Channels are set according to Table 6.3D.2.4.1-1.</w:t>
      </w:r>
    </w:p>
    <w:p w14:paraId="711804C4" w14:textId="77777777" w:rsidR="00612F1D" w:rsidRPr="00EA6804" w:rsidRDefault="00612F1D" w:rsidP="00612F1D">
      <w:pPr>
        <w:pStyle w:val="B1"/>
        <w:rPr>
          <w:lang w:eastAsia="zh-CN"/>
        </w:rPr>
      </w:pPr>
      <w:r w:rsidRPr="00EA6804">
        <w:t>5.</w:t>
      </w:r>
      <w:r w:rsidRPr="00EA6804">
        <w:tab/>
        <w:t>Propagation conditions are set according to Annex B.0.</w:t>
      </w:r>
    </w:p>
    <w:p w14:paraId="417BD4FB" w14:textId="77777777" w:rsidR="00612F1D" w:rsidRPr="00EA6804" w:rsidRDefault="00612F1D" w:rsidP="00612F1D">
      <w:pPr>
        <w:pStyle w:val="B1"/>
      </w:pPr>
      <w:r w:rsidRPr="00EA6804">
        <w:rPr>
          <w:lang w:eastAsia="zh-CN"/>
        </w:rPr>
        <w:t>6</w:t>
      </w:r>
      <w:r w:rsidRPr="00EA6804">
        <w:t>.</w:t>
      </w:r>
      <w:r w:rsidRPr="00EA6804">
        <w:tab/>
      </w:r>
      <w:r w:rsidRPr="00EA6804">
        <w:rPr>
          <w:lang w:eastAsia="zh-CN"/>
        </w:rPr>
        <w:t xml:space="preserve">Ensure the UE is in State RRC_CONNECTED with generic procedure parameters Connectivity NR, </w:t>
      </w:r>
      <w:proofErr w:type="gramStart"/>
      <w:r w:rsidRPr="00EA6804">
        <w:rPr>
          <w:lang w:eastAsia="zh-CN"/>
        </w:rPr>
        <w:t>Connected</w:t>
      </w:r>
      <w:proofErr w:type="gramEnd"/>
      <w:r w:rsidRPr="00EA6804">
        <w:rPr>
          <w:lang w:eastAsia="zh-CN"/>
        </w:rPr>
        <w:t xml:space="preserve"> without release On, Test Mode On and Test Loop Function On according to TS 38.508-1 [10] clause 4.5. Message contents are defined in clause 6.3D.2.4.3.</w:t>
      </w:r>
    </w:p>
    <w:p w14:paraId="46A66BBD" w14:textId="77777777" w:rsidR="00612F1D" w:rsidRPr="00EA6804" w:rsidRDefault="00612F1D" w:rsidP="00612F1D">
      <w:pPr>
        <w:pStyle w:val="H6"/>
      </w:pPr>
      <w:r w:rsidRPr="00EA6804">
        <w:t>6.3D.2.4.2</w:t>
      </w:r>
      <w:r w:rsidRPr="00EA6804">
        <w:tab/>
        <w:t>Test procedure</w:t>
      </w:r>
    </w:p>
    <w:p w14:paraId="7980013B" w14:textId="77777777" w:rsidR="00612F1D" w:rsidRPr="00EA6804" w:rsidRDefault="00612F1D" w:rsidP="00612F1D">
      <w:pPr>
        <w:pStyle w:val="B1"/>
      </w:pPr>
      <w:r w:rsidRPr="00EA6804">
        <w:t>1.</w:t>
      </w:r>
      <w:r w:rsidRPr="00EA6804">
        <w:tab/>
        <w:t>Set the UE in the Tx beam peak direction found with a 3D EIRP scan as performed in Annex K.1.1. Allow at least BEAM_SELECT_WAIT_TIME (NOTE) for the UE Tx beam selection to complete.</w:t>
      </w:r>
    </w:p>
    <w:p w14:paraId="3EBC30E4" w14:textId="77777777" w:rsidR="00612F1D" w:rsidRPr="00EA6804" w:rsidRDefault="00612F1D" w:rsidP="00612F1D">
      <w:pPr>
        <w:pStyle w:val="B1"/>
      </w:pPr>
      <w:r w:rsidRPr="00EA6804">
        <w:t>2.</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4AC696D" w14:textId="77777777" w:rsidR="00612F1D" w:rsidRPr="00EA6804" w:rsidRDefault="00612F1D" w:rsidP="00612F1D">
      <w:pPr>
        <w:pStyle w:val="B1"/>
      </w:pPr>
      <w:r w:rsidRPr="00EA6804">
        <w:t>3.</w:t>
      </w:r>
      <w:r w:rsidRPr="00EA6804">
        <w:tab/>
        <w:t>Measure UE TRP for the assigned NR channel with a rectangular measurement filter with bandwidths according to Table 6.3D.2.5-1.</w:t>
      </w:r>
      <w:r w:rsidRPr="00EA6804">
        <w:rPr>
          <w:color w:val="000000"/>
        </w:rPr>
        <w:t xml:space="preserve"> Total radiated power is measured according to TRP measurement procedure defined in Annex K.</w:t>
      </w:r>
      <w:r w:rsidRPr="00EA6804">
        <w:t xml:space="preserve"> TRP is calculated considering both polarizations, </w:t>
      </w:r>
      <w:proofErr w:type="gramStart"/>
      <w:r w:rsidRPr="00EA6804">
        <w:t>theta</w:t>
      </w:r>
      <w:proofErr w:type="gramEnd"/>
      <w:r w:rsidRPr="00EA6804">
        <w:t xml:space="preserve"> and phi.</w:t>
      </w:r>
    </w:p>
    <w:p w14:paraId="75556930" w14:textId="77777777" w:rsidR="00612F1D" w:rsidRPr="00EA6804" w:rsidRDefault="00612F1D" w:rsidP="00612F1D">
      <w:pPr>
        <w:pStyle w:val="NO"/>
      </w:pPr>
      <w:r w:rsidRPr="00EA6804">
        <w:t>NOTE:</w:t>
      </w:r>
      <w:r w:rsidRPr="00EA6804">
        <w:tab/>
        <w:t>The BEAM_SELECT_WAIT_TIME default value is defined in Annex K.1.1.</w:t>
      </w:r>
    </w:p>
    <w:p w14:paraId="68B15A89" w14:textId="77777777" w:rsidR="00612F1D" w:rsidRPr="00EA6804" w:rsidRDefault="00612F1D" w:rsidP="00612F1D">
      <w:pPr>
        <w:pStyle w:val="H6"/>
      </w:pPr>
      <w:r w:rsidRPr="00EA6804">
        <w:t>6.3D.2.4.3</w:t>
      </w:r>
      <w:r w:rsidRPr="00EA6804">
        <w:tab/>
        <w:t>Message contents</w:t>
      </w:r>
    </w:p>
    <w:p w14:paraId="76EB1C99" w14:textId="77777777" w:rsidR="00612F1D" w:rsidRPr="00EA6804" w:rsidRDefault="00612F1D" w:rsidP="00612F1D">
      <w:r w:rsidRPr="00EA6804">
        <w:t>Message contents are according to TS 38.508-1 [10] subclause 4.6 ensuring Table 4.6.3-182 with condition 2TX_UL_MIMO.</w:t>
      </w:r>
    </w:p>
    <w:p w14:paraId="34B509D3" w14:textId="77777777" w:rsidR="00612F1D" w:rsidRPr="00EA6804" w:rsidRDefault="00612F1D" w:rsidP="00612F1D">
      <w:pPr>
        <w:pStyle w:val="H6"/>
      </w:pPr>
      <w:r w:rsidRPr="00EA6804">
        <w:lastRenderedPageBreak/>
        <w:t>6.3D.2.5</w:t>
      </w:r>
      <w:r w:rsidRPr="00EA6804">
        <w:tab/>
        <w:t>Test requirement</w:t>
      </w:r>
    </w:p>
    <w:p w14:paraId="2046C164" w14:textId="77777777" w:rsidR="00612F1D" w:rsidRPr="00EA6804" w:rsidRDefault="00612F1D" w:rsidP="00612F1D">
      <w:pPr>
        <w:rPr>
          <w:rFonts w:cs="v5.0.0"/>
        </w:rPr>
      </w:pPr>
      <w:r w:rsidRPr="00EA6804">
        <w:t>The requirement for the transmit OFF power shall not exceed the values specified in Table 6.3D.2.5-1.</w:t>
      </w:r>
    </w:p>
    <w:p w14:paraId="5575D5B8" w14:textId="77777777" w:rsidR="00612F1D" w:rsidRPr="00EA6804" w:rsidRDefault="00612F1D" w:rsidP="00612F1D">
      <w:pPr>
        <w:pStyle w:val="TH"/>
      </w:pPr>
      <w:r w:rsidRPr="00EA6804">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12F1D" w:rsidRPr="00EA6804" w14:paraId="07BE73C2"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494DD1F" w14:textId="77777777" w:rsidR="00612F1D" w:rsidRPr="00EA6804" w:rsidRDefault="00612F1D" w:rsidP="00E50C4F">
            <w:pPr>
              <w:pStyle w:val="TAH"/>
            </w:pPr>
            <w:r w:rsidRPr="00EA6804">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DF3A99A" w14:textId="77777777" w:rsidR="00612F1D" w:rsidRPr="00EA6804" w:rsidRDefault="00612F1D" w:rsidP="00E50C4F">
            <w:pPr>
              <w:pStyle w:val="TAH"/>
            </w:pPr>
            <w:r w:rsidRPr="00EA6804">
              <w:t>Channel bandwidth / Transmit OFF power (dBm) / measurement bandwidth</w:t>
            </w:r>
          </w:p>
        </w:tc>
      </w:tr>
      <w:tr w:rsidR="00612F1D" w:rsidRPr="00EA6804" w14:paraId="1329F4BF"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06B81DD" w14:textId="77777777" w:rsidR="00612F1D" w:rsidRPr="00EA6804" w:rsidRDefault="00612F1D" w:rsidP="00E50C4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761D174" w14:textId="77777777" w:rsidR="00612F1D" w:rsidRPr="00EA6804" w:rsidRDefault="00612F1D" w:rsidP="00E50C4F">
            <w:pPr>
              <w:pStyle w:val="TAH"/>
            </w:pPr>
            <w:r w:rsidRPr="00EA6804">
              <w:t>50 MHz</w:t>
            </w:r>
          </w:p>
        </w:tc>
        <w:tc>
          <w:tcPr>
            <w:tcW w:w="1501" w:type="dxa"/>
            <w:tcBorders>
              <w:top w:val="single" w:sz="4" w:space="0" w:color="auto"/>
              <w:left w:val="single" w:sz="4" w:space="0" w:color="auto"/>
              <w:bottom w:val="single" w:sz="4" w:space="0" w:color="auto"/>
              <w:right w:val="single" w:sz="4" w:space="0" w:color="auto"/>
            </w:tcBorders>
            <w:hideMark/>
          </w:tcPr>
          <w:p w14:paraId="6EAD24A2"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03633E5C"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115C0B4B" w14:textId="77777777" w:rsidR="00612F1D" w:rsidRPr="00EA6804" w:rsidRDefault="00612F1D" w:rsidP="00E50C4F">
            <w:pPr>
              <w:pStyle w:val="TAH"/>
            </w:pPr>
            <w:r w:rsidRPr="00EA6804">
              <w:t>400 MHz</w:t>
            </w:r>
          </w:p>
        </w:tc>
      </w:tr>
      <w:tr w:rsidR="00612F1D" w:rsidRPr="00EA6804" w14:paraId="4B3D0BA9"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B9EF537" w14:textId="77777777" w:rsidR="00612F1D" w:rsidRPr="00EA6804" w:rsidRDefault="00612F1D" w:rsidP="00E50C4F">
            <w:pPr>
              <w:pStyle w:val="TAC"/>
              <w:rPr>
                <w:rFonts w:eastAsia="SimSun"/>
              </w:rPr>
            </w:pPr>
            <w:r w:rsidRPr="00EA6804">
              <w:t>n257</w:t>
            </w:r>
            <w:r w:rsidRPr="00EA6804">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C3210CE" w14:textId="77777777" w:rsidR="00612F1D" w:rsidRPr="00EA6804" w:rsidRDefault="00612F1D" w:rsidP="00E50C4F">
            <w:pPr>
              <w:pStyle w:val="TAC"/>
              <w:rPr>
                <w:rFonts w:eastAsia="SimSun"/>
                <w:lang w:eastAsia="zh-C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7BB6FCD"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0CBCD176"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2BC4201"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612F1D" w:rsidRPr="00EA6804" w14:paraId="77D7A59B"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FF5306D"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C4FC439"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1B27BE03"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5EB143F1"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51885FFF" w14:textId="77777777" w:rsidR="00612F1D" w:rsidRPr="00EA6804" w:rsidRDefault="00612F1D" w:rsidP="00E50C4F">
            <w:pPr>
              <w:pStyle w:val="TAC"/>
            </w:pPr>
            <w:r w:rsidRPr="00EA6804">
              <w:t>380.28 MHz</w:t>
            </w:r>
          </w:p>
        </w:tc>
      </w:tr>
      <w:tr w:rsidR="00612F1D" w:rsidRPr="00EA6804" w14:paraId="37B61469"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6F921B2" w14:textId="77777777" w:rsidR="00612F1D" w:rsidRPr="00EA6804" w:rsidRDefault="00612F1D" w:rsidP="00E50C4F">
            <w:pPr>
              <w:pStyle w:val="TAC"/>
              <w:rPr>
                <w:rFonts w:eastAsia="SimSun"/>
              </w:rPr>
            </w:pPr>
            <w:r w:rsidRPr="00EA6804">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E8E8334"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C4C3E0D"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13F56299"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7D45462"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612F1D" w:rsidRPr="00EA6804" w14:paraId="45C4F6A5"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F39CDB2"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794FF6E"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3A17E9AA"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426BFC45"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43B9B0EB" w14:textId="77777777" w:rsidR="00612F1D" w:rsidRPr="00EA6804" w:rsidRDefault="00612F1D" w:rsidP="00E50C4F">
            <w:pPr>
              <w:pStyle w:val="TAC"/>
            </w:pPr>
            <w:r w:rsidRPr="00EA6804">
              <w:t>380.28 MHz</w:t>
            </w:r>
          </w:p>
        </w:tc>
      </w:tr>
      <w:tr w:rsidR="00612F1D" w:rsidRPr="00EA6804" w14:paraId="6BAC30BD"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036F886"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7E90BB0"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52724510"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4D066C2"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A02E230"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33.1]</w:t>
            </w:r>
          </w:p>
        </w:tc>
      </w:tr>
      <w:tr w:rsidR="00612F1D" w:rsidRPr="00EA6804" w14:paraId="15D9EB0E"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7D6B2AE"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29185F8"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73CD3CE1"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23A57003"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1CC6E8B3" w14:textId="77777777" w:rsidR="00612F1D" w:rsidRPr="00EA6804" w:rsidRDefault="00612F1D" w:rsidP="00E50C4F">
            <w:pPr>
              <w:pStyle w:val="TAC"/>
            </w:pPr>
            <w:r w:rsidRPr="00EA6804">
              <w:t>380.28 MHz</w:t>
            </w:r>
          </w:p>
        </w:tc>
      </w:tr>
      <w:tr w:rsidR="00612F1D" w:rsidRPr="00EA6804" w14:paraId="15A96960" w14:textId="77777777" w:rsidTr="00E50C4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41B2B43" w14:textId="77777777" w:rsidR="00612F1D" w:rsidRPr="00EA6804" w:rsidRDefault="00612F1D" w:rsidP="00E50C4F">
            <w:pPr>
              <w:pStyle w:val="TAN"/>
              <w:rPr>
                <w:lang w:eastAsia="zh-CN"/>
              </w:rPr>
            </w:pPr>
            <w:r w:rsidRPr="00EA6804">
              <w:rPr>
                <w:lang w:eastAsia="zh-CN"/>
              </w:rPr>
              <w:t>[</w:t>
            </w:r>
            <w:r w:rsidRPr="00EA6804">
              <w:t>NOTE 1:</w:t>
            </w:r>
            <w:r w:rsidRPr="00EA6804">
              <w:tab/>
              <w:t>Core requirement cannot be tested due to testability issue and test requirement includes relaxation to achieve impact from test system noise to measurement result = 1.0 dB (Minimum requirement + relaxation).</w:t>
            </w:r>
            <w:r w:rsidRPr="00EA6804">
              <w:rPr>
                <w:lang w:eastAsia="zh-CN"/>
              </w:rPr>
              <w:t>]</w:t>
            </w:r>
          </w:p>
          <w:p w14:paraId="01578581" w14:textId="77777777" w:rsidR="00612F1D" w:rsidRPr="00EA6804" w:rsidRDefault="00612F1D" w:rsidP="00E50C4F">
            <w:pPr>
              <w:pStyle w:val="TAN"/>
              <w:rPr>
                <w:lang w:eastAsia="zh-CN"/>
              </w:rPr>
            </w:pPr>
            <w:r w:rsidRPr="00EA6804">
              <w:rPr>
                <w:lang w:eastAsia="zh-CN"/>
              </w:rPr>
              <w:t>[</w:t>
            </w:r>
            <w:r w:rsidRPr="00EA6804">
              <w:t xml:space="preserve">NOTE 2: </w:t>
            </w:r>
            <w:r w:rsidRPr="00EA6804">
              <w:tab/>
              <w:t>Relaxed n257 test requirement is testable for PC3.</w:t>
            </w:r>
            <w:r w:rsidRPr="00EA6804">
              <w:rPr>
                <w:lang w:eastAsia="zh-CN"/>
              </w:rPr>
              <w:t>]</w:t>
            </w:r>
          </w:p>
        </w:tc>
      </w:tr>
    </w:tbl>
    <w:p w14:paraId="1F3C549B" w14:textId="77777777" w:rsidR="00612F1D" w:rsidRPr="00EA6804" w:rsidRDefault="00612F1D" w:rsidP="00612F1D"/>
    <w:p w14:paraId="68867D49" w14:textId="77777777" w:rsidR="00612F1D" w:rsidRPr="00EA6804" w:rsidRDefault="00612F1D" w:rsidP="00612F1D">
      <w:pPr>
        <w:pStyle w:val="Heading3"/>
        <w:rPr>
          <w:rFonts w:eastAsia="SimSun"/>
        </w:rPr>
      </w:pPr>
      <w:bookmarkStart w:id="52" w:name="_Toc21026560"/>
      <w:bookmarkStart w:id="53" w:name="_Toc27743804"/>
      <w:bookmarkStart w:id="54" w:name="_Toc36196973"/>
      <w:bookmarkStart w:id="55" w:name="_Toc36197665"/>
      <w:bookmarkStart w:id="56" w:name="_Toc43898330"/>
      <w:bookmarkStart w:id="57" w:name="_Toc52550821"/>
      <w:bookmarkStart w:id="58" w:name="_Toc58952536"/>
      <w:bookmarkStart w:id="59" w:name="_Toc68098191"/>
      <w:bookmarkStart w:id="60" w:name="_Toc68098464"/>
      <w:bookmarkStart w:id="61" w:name="_Toc68360594"/>
      <w:bookmarkStart w:id="62" w:name="_Toc76557679"/>
      <w:bookmarkStart w:id="63" w:name="_Toc84435611"/>
      <w:r w:rsidRPr="00EA6804">
        <w:t>6.3D.3</w:t>
      </w:r>
      <w:r w:rsidRPr="00EA6804">
        <w:tab/>
        <w:t>Transmit ON/OFF time mask for UL MIMO</w:t>
      </w:r>
      <w:bookmarkEnd w:id="52"/>
      <w:bookmarkEnd w:id="53"/>
      <w:bookmarkEnd w:id="54"/>
      <w:bookmarkEnd w:id="55"/>
      <w:bookmarkEnd w:id="56"/>
      <w:bookmarkEnd w:id="57"/>
      <w:bookmarkEnd w:id="58"/>
      <w:bookmarkEnd w:id="59"/>
      <w:bookmarkEnd w:id="60"/>
      <w:bookmarkEnd w:id="61"/>
      <w:bookmarkEnd w:id="62"/>
      <w:bookmarkEnd w:id="63"/>
    </w:p>
    <w:p w14:paraId="0A8139D8" w14:textId="77777777" w:rsidR="00612F1D" w:rsidRPr="00EA6804" w:rsidRDefault="00612F1D" w:rsidP="00612F1D">
      <w:pPr>
        <w:pStyle w:val="Heading4"/>
      </w:pPr>
      <w:bookmarkStart w:id="64" w:name="_Toc21026561"/>
      <w:bookmarkStart w:id="65" w:name="_Toc27743805"/>
      <w:bookmarkStart w:id="66" w:name="_Toc36196974"/>
      <w:bookmarkStart w:id="67" w:name="_Toc36197666"/>
      <w:bookmarkStart w:id="68" w:name="_Toc43898331"/>
      <w:bookmarkStart w:id="69" w:name="_Toc52550822"/>
      <w:bookmarkStart w:id="70" w:name="_Toc58952537"/>
      <w:bookmarkStart w:id="71" w:name="_Toc68098192"/>
      <w:bookmarkStart w:id="72" w:name="_Toc68098465"/>
      <w:bookmarkStart w:id="73" w:name="_Toc68360595"/>
      <w:bookmarkStart w:id="74" w:name="_Toc76557680"/>
      <w:bookmarkStart w:id="75" w:name="_Toc84435612"/>
      <w:r w:rsidRPr="00EA6804">
        <w:t>6.3D.3.1</w:t>
      </w:r>
      <w:r w:rsidRPr="00EA6804">
        <w:tab/>
        <w:t>General ON/OFF time mask for UL MIMO</w:t>
      </w:r>
      <w:bookmarkEnd w:id="64"/>
      <w:bookmarkEnd w:id="65"/>
      <w:bookmarkEnd w:id="66"/>
      <w:bookmarkEnd w:id="67"/>
      <w:bookmarkEnd w:id="68"/>
      <w:bookmarkEnd w:id="69"/>
      <w:bookmarkEnd w:id="70"/>
      <w:bookmarkEnd w:id="71"/>
      <w:bookmarkEnd w:id="72"/>
      <w:bookmarkEnd w:id="73"/>
      <w:bookmarkEnd w:id="74"/>
      <w:bookmarkEnd w:id="75"/>
    </w:p>
    <w:p w14:paraId="1A94C6DF" w14:textId="77777777" w:rsidR="00612F1D" w:rsidRPr="00EA6804" w:rsidRDefault="00612F1D" w:rsidP="00612F1D">
      <w:pPr>
        <w:pStyle w:val="EditorsNote"/>
      </w:pPr>
      <w:r w:rsidRPr="00EA6804">
        <w:t>Editor’s Note: This clause is incomplete. The following aspects are either missing or not yet determined:</w:t>
      </w:r>
    </w:p>
    <w:p w14:paraId="589E23B7"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Measurement Uncertainty and Test Tolerances are FFS. </w:t>
      </w:r>
    </w:p>
    <w:p w14:paraId="45CD00FE"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Test requirement of ON power is FFS.</w:t>
      </w:r>
    </w:p>
    <w:p w14:paraId="64ABDE1F"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Testability of OFF power needs further study. </w:t>
      </w:r>
    </w:p>
    <w:p w14:paraId="307540E7"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OTA test procedure for UL-MIMO is still under investigation</w:t>
      </w:r>
    </w:p>
    <w:p w14:paraId="1D479824"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TP analysis is FFS.</w:t>
      </w:r>
    </w:p>
    <w:p w14:paraId="5EA455B9" w14:textId="77777777" w:rsidR="00612F1D" w:rsidRPr="00EA6804" w:rsidRDefault="00612F1D" w:rsidP="00612F1D">
      <w:pPr>
        <w:pStyle w:val="H6"/>
      </w:pPr>
      <w:r w:rsidRPr="00EA6804">
        <w:t>6.3D.3.1.1</w:t>
      </w:r>
      <w:r w:rsidRPr="00EA6804">
        <w:tab/>
        <w:t>Test purpose</w:t>
      </w:r>
    </w:p>
    <w:p w14:paraId="61798055" w14:textId="77777777" w:rsidR="00612F1D" w:rsidRPr="00EA6804" w:rsidRDefault="00612F1D" w:rsidP="00612F1D">
      <w:r w:rsidRPr="00EA6804">
        <w:t xml:space="preserve">To verify that the general ON/OFF time mask meets the requirements given in 6.3D.3.1.5. Transmission of the wrong power increases interference to other </w:t>
      </w:r>
      <w:proofErr w:type="gramStart"/>
      <w:r w:rsidRPr="00EA6804">
        <w:t>channels, or</w:t>
      </w:r>
      <w:proofErr w:type="gramEnd"/>
      <w:r w:rsidRPr="00EA6804">
        <w:t xml:space="preserve"> increases transmission errors in the uplink channel.</w:t>
      </w:r>
    </w:p>
    <w:p w14:paraId="0D3D2CD3" w14:textId="77777777" w:rsidR="00612F1D" w:rsidRPr="00EA6804" w:rsidRDefault="00612F1D" w:rsidP="00612F1D">
      <w:pPr>
        <w:pStyle w:val="H6"/>
      </w:pPr>
      <w:r w:rsidRPr="00EA6804">
        <w:t>6.3D.3.1.2</w:t>
      </w:r>
      <w:r w:rsidRPr="00EA6804">
        <w:tab/>
        <w:t>Test applicability</w:t>
      </w:r>
    </w:p>
    <w:p w14:paraId="7EED5C5C" w14:textId="77777777" w:rsidR="00612F1D" w:rsidRPr="00EA6804" w:rsidRDefault="00612F1D" w:rsidP="00612F1D">
      <w:r w:rsidRPr="00EA6804">
        <w:t>This test case applies to all types of NR UE release 15 and forward supporting UL MIMO.</w:t>
      </w:r>
    </w:p>
    <w:p w14:paraId="72FD4116" w14:textId="77777777" w:rsidR="00612F1D" w:rsidRPr="00EA6804" w:rsidRDefault="00612F1D" w:rsidP="00612F1D">
      <w:pPr>
        <w:pStyle w:val="H6"/>
      </w:pPr>
      <w:r w:rsidRPr="00EA6804">
        <w:t>6.3D.3.1.3</w:t>
      </w:r>
      <w:r w:rsidRPr="00EA6804">
        <w:tab/>
        <w:t>Minimum conformance requirements</w:t>
      </w:r>
    </w:p>
    <w:p w14:paraId="78B6D902" w14:textId="4BD91CE1" w:rsidR="00612F1D" w:rsidRPr="00EA6804" w:rsidRDefault="00612F1D" w:rsidP="00612F1D">
      <w:r w:rsidRPr="00EA6804">
        <w:t>For UE supporting UL MIMO, the ON/OFF time mask requirements in subclause 6.3.3 apply</w:t>
      </w:r>
      <w:ins w:id="76" w:author="Mohammad Farooq" w:date="2021-11-08T11:01:00Z">
        <w:r w:rsidR="00250ABD">
          <w:t>.</w:t>
        </w:r>
      </w:ins>
      <w:del w:id="77" w:author="Mohammad Farooq" w:date="2021-11-07T20:01:00Z">
        <w:r w:rsidRPr="00EA6804" w:rsidDel="008D55BD">
          <w:delText>. The requirements shall be met with the UL MIMO configurations specified in Table 6.2D.1.3.3-3.</w:delText>
        </w:r>
      </w:del>
    </w:p>
    <w:p w14:paraId="19B010D9" w14:textId="77777777" w:rsidR="00612F1D" w:rsidRPr="00EA6804" w:rsidRDefault="00612F1D" w:rsidP="00612F1D">
      <w:r w:rsidRPr="00EA6804">
        <w:t>The normative reference for this requirement is TS 38.101-2 [3] clause 6.3D.3.</w:t>
      </w:r>
    </w:p>
    <w:p w14:paraId="128316B2" w14:textId="77777777" w:rsidR="00612F1D" w:rsidRPr="00EA6804" w:rsidRDefault="00612F1D" w:rsidP="00612F1D">
      <w:pPr>
        <w:pStyle w:val="H6"/>
      </w:pPr>
      <w:r w:rsidRPr="00EA6804">
        <w:t>6.3D.3.1.4</w:t>
      </w:r>
      <w:r w:rsidRPr="00EA6804">
        <w:tab/>
        <w:t>Test description</w:t>
      </w:r>
    </w:p>
    <w:p w14:paraId="4A0A778A" w14:textId="77777777" w:rsidR="00612F1D" w:rsidRPr="00EA6804" w:rsidRDefault="00612F1D" w:rsidP="00612F1D">
      <w:pPr>
        <w:pStyle w:val="H6"/>
      </w:pPr>
      <w:r w:rsidRPr="00EA6804">
        <w:t>6.3D.3.1.4.1</w:t>
      </w:r>
      <w:r w:rsidRPr="00EA6804">
        <w:tab/>
        <w:t>Initial condition</w:t>
      </w:r>
    </w:p>
    <w:p w14:paraId="0E98D0E9"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17934414" w14:textId="77777777" w:rsidR="00612F1D" w:rsidRPr="00EA6804" w:rsidRDefault="00612F1D" w:rsidP="00612F1D">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6.3D.3.1.4.1-1. The details of the uplink reference measurement channels (RMCs) are specified in Annexes A.2. Configurations of PDSCH and PDCCH before measurement are specified in Annex C.2.</w:t>
      </w:r>
    </w:p>
    <w:p w14:paraId="07A7670B" w14:textId="77777777" w:rsidR="00612F1D" w:rsidRPr="00EA6804" w:rsidRDefault="00612F1D" w:rsidP="00612F1D">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12F1D" w:rsidRPr="00EA6804" w14:paraId="05FA259F" w14:textId="77777777" w:rsidTr="00E50C4F">
        <w:tc>
          <w:tcPr>
            <w:tcW w:w="5000" w:type="pct"/>
            <w:gridSpan w:val="4"/>
            <w:shd w:val="clear" w:color="auto" w:fill="auto"/>
          </w:tcPr>
          <w:p w14:paraId="3C28D82E" w14:textId="77777777" w:rsidR="00612F1D" w:rsidRPr="00EA6804" w:rsidRDefault="00612F1D" w:rsidP="00E50C4F">
            <w:pPr>
              <w:pStyle w:val="TAH"/>
            </w:pPr>
            <w:r w:rsidRPr="00EA6804">
              <w:t>Initial Conditions</w:t>
            </w:r>
          </w:p>
        </w:tc>
      </w:tr>
      <w:tr w:rsidR="00612F1D" w:rsidRPr="00EA6804" w14:paraId="1786A688" w14:textId="77777777" w:rsidTr="00E50C4F">
        <w:tc>
          <w:tcPr>
            <w:tcW w:w="2353" w:type="pct"/>
            <w:gridSpan w:val="2"/>
            <w:shd w:val="clear" w:color="auto" w:fill="auto"/>
          </w:tcPr>
          <w:p w14:paraId="6881EE1F" w14:textId="77777777" w:rsidR="00612F1D" w:rsidRPr="00EA6804" w:rsidRDefault="00612F1D" w:rsidP="00E50C4F">
            <w:pPr>
              <w:pStyle w:val="TAL"/>
            </w:pPr>
            <w:r w:rsidRPr="00EA6804">
              <w:t>Test Environment as specified in TS 38.508-1 [10] subclause 4.1</w:t>
            </w:r>
          </w:p>
        </w:tc>
        <w:tc>
          <w:tcPr>
            <w:tcW w:w="2647" w:type="pct"/>
            <w:gridSpan w:val="2"/>
          </w:tcPr>
          <w:p w14:paraId="5B98FF4A" w14:textId="77777777" w:rsidR="00612F1D" w:rsidRPr="00EA6804" w:rsidRDefault="00612F1D" w:rsidP="00E50C4F">
            <w:pPr>
              <w:pStyle w:val="TAL"/>
            </w:pPr>
            <w:r w:rsidRPr="00EA6804">
              <w:t>Normal</w:t>
            </w:r>
          </w:p>
        </w:tc>
      </w:tr>
      <w:tr w:rsidR="00612F1D" w:rsidRPr="00EA6804" w14:paraId="1884491C" w14:textId="77777777" w:rsidTr="00E50C4F">
        <w:tc>
          <w:tcPr>
            <w:tcW w:w="2353" w:type="pct"/>
            <w:gridSpan w:val="2"/>
            <w:shd w:val="clear" w:color="auto" w:fill="auto"/>
          </w:tcPr>
          <w:p w14:paraId="23AF716C" w14:textId="77777777" w:rsidR="00612F1D" w:rsidRPr="00EA6804" w:rsidRDefault="00612F1D" w:rsidP="00E50C4F">
            <w:pPr>
              <w:pStyle w:val="TAL"/>
            </w:pPr>
            <w:r w:rsidRPr="00EA6804">
              <w:t>Test Frequencies as specified in TS 38.508-1 [10] subclause 4.3.1</w:t>
            </w:r>
          </w:p>
        </w:tc>
        <w:tc>
          <w:tcPr>
            <w:tcW w:w="2647" w:type="pct"/>
            <w:gridSpan w:val="2"/>
          </w:tcPr>
          <w:p w14:paraId="1C9EF0B0"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28732C15" w14:textId="77777777" w:rsidTr="00E50C4F">
        <w:tc>
          <w:tcPr>
            <w:tcW w:w="2353" w:type="pct"/>
            <w:gridSpan w:val="2"/>
            <w:shd w:val="clear" w:color="auto" w:fill="auto"/>
          </w:tcPr>
          <w:p w14:paraId="25F5815A"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56702CCA" w14:textId="77777777" w:rsidR="00612F1D" w:rsidRPr="00EA6804" w:rsidRDefault="00612F1D" w:rsidP="00E50C4F">
            <w:pPr>
              <w:pStyle w:val="TAL"/>
            </w:pPr>
            <w:r w:rsidRPr="00EA6804">
              <w:t>Lowest, Mid, Highest</w:t>
            </w:r>
          </w:p>
        </w:tc>
      </w:tr>
      <w:tr w:rsidR="00612F1D" w:rsidRPr="00EA6804" w14:paraId="0FBEC957" w14:textId="77777777" w:rsidTr="00E50C4F">
        <w:tc>
          <w:tcPr>
            <w:tcW w:w="2353" w:type="pct"/>
            <w:gridSpan w:val="2"/>
            <w:shd w:val="clear" w:color="auto" w:fill="auto"/>
          </w:tcPr>
          <w:p w14:paraId="656EEE47" w14:textId="77777777" w:rsidR="00612F1D" w:rsidRPr="00EA6804" w:rsidRDefault="00612F1D" w:rsidP="00E50C4F">
            <w:pPr>
              <w:pStyle w:val="TAL"/>
            </w:pPr>
            <w:r w:rsidRPr="00EA6804">
              <w:t>Test SCS as specified in Table 5.3.5-1.</w:t>
            </w:r>
          </w:p>
        </w:tc>
        <w:tc>
          <w:tcPr>
            <w:tcW w:w="2647" w:type="pct"/>
            <w:gridSpan w:val="2"/>
          </w:tcPr>
          <w:p w14:paraId="6BB81306" w14:textId="77777777" w:rsidR="00612F1D" w:rsidRPr="00EA6804" w:rsidRDefault="00612F1D" w:rsidP="00E50C4F">
            <w:pPr>
              <w:pStyle w:val="TAL"/>
            </w:pPr>
            <w:r w:rsidRPr="00EA6804">
              <w:t>Highest</w:t>
            </w:r>
          </w:p>
        </w:tc>
      </w:tr>
      <w:tr w:rsidR="00612F1D" w:rsidRPr="00EA6804" w14:paraId="738BB297" w14:textId="77777777" w:rsidTr="00E50C4F">
        <w:tc>
          <w:tcPr>
            <w:tcW w:w="5000" w:type="pct"/>
            <w:gridSpan w:val="4"/>
            <w:shd w:val="clear" w:color="auto" w:fill="auto"/>
          </w:tcPr>
          <w:p w14:paraId="253EC155" w14:textId="77777777" w:rsidR="00612F1D" w:rsidRPr="00EA6804" w:rsidRDefault="00612F1D" w:rsidP="00E50C4F">
            <w:pPr>
              <w:pStyle w:val="TAH"/>
            </w:pPr>
            <w:r w:rsidRPr="00EA6804">
              <w:t>Test Parameters</w:t>
            </w:r>
          </w:p>
        </w:tc>
      </w:tr>
      <w:tr w:rsidR="00612F1D" w:rsidRPr="00EA6804" w14:paraId="488ADB46" w14:textId="77777777" w:rsidTr="00E50C4F">
        <w:tc>
          <w:tcPr>
            <w:tcW w:w="513" w:type="pct"/>
            <w:shd w:val="clear" w:color="auto" w:fill="auto"/>
          </w:tcPr>
          <w:p w14:paraId="514F4D74" w14:textId="77777777" w:rsidR="00612F1D" w:rsidRPr="00EA6804" w:rsidRDefault="00612F1D" w:rsidP="00E50C4F">
            <w:pPr>
              <w:pStyle w:val="TAH"/>
            </w:pPr>
          </w:p>
        </w:tc>
        <w:tc>
          <w:tcPr>
            <w:tcW w:w="1840" w:type="pct"/>
            <w:tcBorders>
              <w:bottom w:val="single" w:sz="4" w:space="0" w:color="auto"/>
            </w:tcBorders>
            <w:shd w:val="clear" w:color="auto" w:fill="auto"/>
          </w:tcPr>
          <w:p w14:paraId="6A5B4C0E" w14:textId="77777777" w:rsidR="00612F1D" w:rsidRPr="00EA6804" w:rsidRDefault="00612F1D" w:rsidP="00E50C4F">
            <w:pPr>
              <w:pStyle w:val="TAH"/>
            </w:pPr>
            <w:r w:rsidRPr="00EA6804">
              <w:t>Downlink Configuration</w:t>
            </w:r>
          </w:p>
        </w:tc>
        <w:tc>
          <w:tcPr>
            <w:tcW w:w="2647" w:type="pct"/>
            <w:gridSpan w:val="2"/>
          </w:tcPr>
          <w:p w14:paraId="4B81AB06" w14:textId="77777777" w:rsidR="00612F1D" w:rsidRPr="00EA6804" w:rsidRDefault="00612F1D" w:rsidP="00E50C4F">
            <w:pPr>
              <w:pStyle w:val="TAH"/>
            </w:pPr>
            <w:r w:rsidRPr="00EA6804">
              <w:t>Uplink Configuration</w:t>
            </w:r>
          </w:p>
        </w:tc>
      </w:tr>
      <w:tr w:rsidR="00612F1D" w:rsidRPr="00EA6804" w14:paraId="38210750" w14:textId="77777777" w:rsidTr="00E50C4F">
        <w:trPr>
          <w:trHeight w:val="300"/>
        </w:trPr>
        <w:tc>
          <w:tcPr>
            <w:tcW w:w="513" w:type="pct"/>
            <w:shd w:val="clear" w:color="auto" w:fill="auto"/>
          </w:tcPr>
          <w:p w14:paraId="120ADAF5" w14:textId="77777777" w:rsidR="00612F1D" w:rsidRPr="00EA6804" w:rsidRDefault="00612F1D" w:rsidP="00E50C4F">
            <w:pPr>
              <w:pStyle w:val="TAH"/>
            </w:pPr>
            <w:r w:rsidRPr="00EA6804">
              <w:t>Test ID</w:t>
            </w:r>
          </w:p>
        </w:tc>
        <w:tc>
          <w:tcPr>
            <w:tcW w:w="1840" w:type="pct"/>
            <w:vMerge w:val="restart"/>
            <w:shd w:val="clear" w:color="auto" w:fill="auto"/>
          </w:tcPr>
          <w:p w14:paraId="457EAA44" w14:textId="77777777" w:rsidR="00612F1D" w:rsidRPr="00EA6804" w:rsidRDefault="00612F1D" w:rsidP="00E50C4F">
            <w:pPr>
              <w:pStyle w:val="TAC"/>
            </w:pPr>
            <w:r w:rsidRPr="00EA6804">
              <w:t>N/A for maximum output power test case</w:t>
            </w:r>
          </w:p>
        </w:tc>
        <w:tc>
          <w:tcPr>
            <w:tcW w:w="999" w:type="pct"/>
          </w:tcPr>
          <w:p w14:paraId="2756D490" w14:textId="77777777" w:rsidR="00612F1D" w:rsidRPr="00EA6804" w:rsidRDefault="00612F1D" w:rsidP="00E50C4F">
            <w:pPr>
              <w:pStyle w:val="TAH"/>
            </w:pPr>
            <w:r w:rsidRPr="00EA6804">
              <w:t>Modulation</w:t>
            </w:r>
          </w:p>
        </w:tc>
        <w:tc>
          <w:tcPr>
            <w:tcW w:w="1648" w:type="pct"/>
            <w:shd w:val="clear" w:color="auto" w:fill="auto"/>
          </w:tcPr>
          <w:p w14:paraId="49255454" w14:textId="77777777" w:rsidR="00612F1D" w:rsidRPr="00EA6804" w:rsidRDefault="00612F1D" w:rsidP="00E50C4F">
            <w:pPr>
              <w:pStyle w:val="TAH"/>
            </w:pPr>
            <w:r w:rsidRPr="00EA6804">
              <w:t>RB allocation (NOTE 1)</w:t>
            </w:r>
          </w:p>
        </w:tc>
      </w:tr>
      <w:tr w:rsidR="00612F1D" w:rsidRPr="00EA6804" w14:paraId="453B2095" w14:textId="77777777" w:rsidTr="00E50C4F">
        <w:trPr>
          <w:trHeight w:val="255"/>
        </w:trPr>
        <w:tc>
          <w:tcPr>
            <w:tcW w:w="513" w:type="pct"/>
            <w:shd w:val="clear" w:color="auto" w:fill="auto"/>
          </w:tcPr>
          <w:p w14:paraId="66225802" w14:textId="77777777" w:rsidR="00612F1D" w:rsidRPr="00EA6804" w:rsidRDefault="00612F1D" w:rsidP="00E50C4F">
            <w:pPr>
              <w:pStyle w:val="TAC"/>
            </w:pPr>
            <w:r w:rsidRPr="00EA6804">
              <w:t>1</w:t>
            </w:r>
          </w:p>
        </w:tc>
        <w:tc>
          <w:tcPr>
            <w:tcW w:w="1840" w:type="pct"/>
            <w:vMerge/>
            <w:shd w:val="clear" w:color="auto" w:fill="auto"/>
          </w:tcPr>
          <w:p w14:paraId="4E973DA9" w14:textId="77777777" w:rsidR="00612F1D" w:rsidRPr="00EA6804" w:rsidRDefault="00612F1D" w:rsidP="00E50C4F">
            <w:pPr>
              <w:pStyle w:val="TAC"/>
            </w:pPr>
          </w:p>
        </w:tc>
        <w:tc>
          <w:tcPr>
            <w:tcW w:w="999" w:type="pct"/>
          </w:tcPr>
          <w:p w14:paraId="1B255CAE" w14:textId="77777777" w:rsidR="00612F1D" w:rsidRPr="00EA6804" w:rsidRDefault="00612F1D" w:rsidP="00E50C4F">
            <w:pPr>
              <w:pStyle w:val="TAC"/>
            </w:pPr>
            <w:r>
              <w:t>CP</w:t>
            </w:r>
            <w:r w:rsidRPr="00EA6804">
              <w:t>-OFDM QPSK</w:t>
            </w:r>
          </w:p>
        </w:tc>
        <w:tc>
          <w:tcPr>
            <w:tcW w:w="1648" w:type="pct"/>
            <w:shd w:val="clear" w:color="auto" w:fill="auto"/>
          </w:tcPr>
          <w:p w14:paraId="0361425A" w14:textId="77777777" w:rsidR="00612F1D" w:rsidRPr="00EA6804" w:rsidRDefault="00612F1D" w:rsidP="00E50C4F">
            <w:pPr>
              <w:pStyle w:val="TAC"/>
            </w:pPr>
            <w:proofErr w:type="spellStart"/>
            <w:r w:rsidRPr="00EA6804">
              <w:t>Outer_Full</w:t>
            </w:r>
            <w:proofErr w:type="spellEnd"/>
          </w:p>
        </w:tc>
      </w:tr>
      <w:tr w:rsidR="00612F1D" w:rsidRPr="00EA6804" w14:paraId="0F0A336B" w14:textId="77777777" w:rsidTr="00E50C4F">
        <w:trPr>
          <w:trHeight w:val="345"/>
        </w:trPr>
        <w:tc>
          <w:tcPr>
            <w:tcW w:w="5000" w:type="pct"/>
            <w:gridSpan w:val="4"/>
          </w:tcPr>
          <w:p w14:paraId="085DBC37" w14:textId="77777777" w:rsidR="00612F1D" w:rsidRPr="00EA6804" w:rsidRDefault="00612F1D" w:rsidP="00E50C4F">
            <w:pPr>
              <w:pStyle w:val="TAN"/>
            </w:pPr>
            <w:r w:rsidRPr="00EA6804">
              <w:t>NOTE 1:</w:t>
            </w:r>
            <w:r w:rsidRPr="00EA6804">
              <w:tab/>
              <w:t>The specific configuration of each RB allocation is defined in Table 6.1-1 for PC2, PC3 and PC4 or Table 6.1-2 for PC1.</w:t>
            </w:r>
          </w:p>
        </w:tc>
      </w:tr>
    </w:tbl>
    <w:p w14:paraId="15635482" w14:textId="77777777" w:rsidR="00612F1D" w:rsidRPr="00EA6804" w:rsidRDefault="00612F1D" w:rsidP="00612F1D"/>
    <w:p w14:paraId="1EADC164"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0AE0DBB8" w14:textId="77777777" w:rsidR="00612F1D" w:rsidRPr="00EA6804" w:rsidRDefault="00612F1D" w:rsidP="00612F1D">
      <w:pPr>
        <w:pStyle w:val="B1"/>
      </w:pPr>
      <w:r w:rsidRPr="00EA6804">
        <w:t>2.</w:t>
      </w:r>
      <w:r w:rsidRPr="00EA6804">
        <w:tab/>
        <w:t>The parameter settings for the cell are set up according to TS 38.508-1 [10] subclause 4.4.3.</w:t>
      </w:r>
    </w:p>
    <w:p w14:paraId="6F59D2C5"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63F7C0DB" w14:textId="77777777" w:rsidR="00612F1D" w:rsidRPr="00EA6804" w:rsidRDefault="00612F1D" w:rsidP="00612F1D">
      <w:pPr>
        <w:pStyle w:val="B1"/>
      </w:pPr>
      <w:r w:rsidRPr="00EA6804">
        <w:t>4.</w:t>
      </w:r>
      <w:r w:rsidRPr="00EA6804">
        <w:tab/>
        <w:t>The UL Reference Measurement Channels are set according to Table 6.3D.3.1.4.1-1.</w:t>
      </w:r>
    </w:p>
    <w:p w14:paraId="32AE83FA" w14:textId="77777777" w:rsidR="00612F1D" w:rsidRPr="00EA6804" w:rsidRDefault="00612F1D" w:rsidP="00612F1D">
      <w:pPr>
        <w:pStyle w:val="B1"/>
      </w:pPr>
      <w:r w:rsidRPr="00EA6804">
        <w:t>5.</w:t>
      </w:r>
      <w:r w:rsidRPr="00EA6804">
        <w:tab/>
        <w:t>Propagation conditions are set according to Annex B.0.</w:t>
      </w:r>
    </w:p>
    <w:p w14:paraId="6C09CF4E" w14:textId="77777777" w:rsidR="00612F1D" w:rsidRPr="00EA6804" w:rsidRDefault="00612F1D" w:rsidP="00612F1D">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4F62DA19" w14:textId="77777777" w:rsidR="00612F1D" w:rsidRPr="00EA6804" w:rsidRDefault="00612F1D" w:rsidP="00612F1D">
      <w:pPr>
        <w:pStyle w:val="H6"/>
      </w:pPr>
      <w:r w:rsidRPr="00EA6804">
        <w:t>6.3D.3.1.4.2</w:t>
      </w:r>
      <w:r w:rsidRPr="00EA6804">
        <w:tab/>
        <w:t>Test procedure</w:t>
      </w:r>
    </w:p>
    <w:p w14:paraId="1E55C72D" w14:textId="77777777" w:rsidR="00612F1D" w:rsidRPr="00EA6804" w:rsidRDefault="00612F1D" w:rsidP="00612F1D">
      <w:pPr>
        <w:pStyle w:val="B1"/>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5BC6D7DF" w14:textId="77777777" w:rsidR="00612F1D" w:rsidRPr="00EA6804" w:rsidRDefault="00612F1D" w:rsidP="00612F1D">
      <w:pPr>
        <w:pStyle w:val="B1"/>
      </w:pPr>
      <w:r w:rsidRPr="00EA6804">
        <w:t>2.</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4) for the UE Tx beam selection to complete.</w:t>
      </w:r>
    </w:p>
    <w:p w14:paraId="76546DA2" w14:textId="77777777" w:rsidR="00612F1D" w:rsidRPr="00EA6804" w:rsidRDefault="00612F1D" w:rsidP="00612F1D">
      <w:pPr>
        <w:pStyle w:val="B1"/>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1FFEE813" w14:textId="77777777" w:rsidR="00612F1D" w:rsidRPr="00EA6804" w:rsidRDefault="00612F1D" w:rsidP="00612F1D">
      <w:pPr>
        <w:pStyle w:val="B1"/>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w:t>
      </w:r>
      <w:proofErr w:type="gramStart"/>
      <w:r w:rsidRPr="00EA6804">
        <w:t>theta</w:t>
      </w:r>
      <w:proofErr w:type="gramEnd"/>
      <w:r w:rsidRPr="00EA6804">
        <w:t xml:space="preserve"> and phi.</w:t>
      </w:r>
    </w:p>
    <w:p w14:paraId="1119DD13" w14:textId="77777777" w:rsidR="00612F1D" w:rsidRPr="00EA6804" w:rsidRDefault="00612F1D" w:rsidP="00612F1D">
      <w:pPr>
        <w:pStyle w:val="B1"/>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w:t>
      </w:r>
      <w:proofErr w:type="gramStart"/>
      <w:r w:rsidRPr="00EA6804">
        <w:t>theta</w:t>
      </w:r>
      <w:proofErr w:type="gramEnd"/>
      <w:r w:rsidRPr="00EA6804">
        <w:t xml:space="preserve"> and phi. For TDD slots with transient periods are not under test.</w:t>
      </w:r>
    </w:p>
    <w:p w14:paraId="2842CFE9" w14:textId="77777777" w:rsidR="00612F1D" w:rsidRPr="00EA6804" w:rsidRDefault="00612F1D" w:rsidP="00612F1D">
      <w:pPr>
        <w:pStyle w:val="B1"/>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w:t>
      </w:r>
      <w:proofErr w:type="gramStart"/>
      <w:r w:rsidRPr="00EA6804">
        <w:t>theta</w:t>
      </w:r>
      <w:proofErr w:type="gramEnd"/>
      <w:r w:rsidRPr="00EA6804">
        <w:t xml:space="preserve"> and phi.</w:t>
      </w:r>
    </w:p>
    <w:p w14:paraId="262EE55A" w14:textId="77777777" w:rsidR="00612F1D" w:rsidRPr="00EA6804" w:rsidRDefault="00612F1D" w:rsidP="00612F1D">
      <w:pPr>
        <w:pStyle w:val="B1"/>
      </w:pPr>
      <w:r w:rsidRPr="00EA6804">
        <w:lastRenderedPageBreak/>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0218103" w14:textId="77777777" w:rsidR="00612F1D" w:rsidRPr="00EA6804" w:rsidRDefault="00612F1D" w:rsidP="00612F1D">
      <w:pPr>
        <w:pStyle w:val="H6"/>
      </w:pPr>
      <w:r w:rsidRPr="00EA6804">
        <w:t>6.3D.3.1.4.3</w:t>
      </w:r>
      <w:r w:rsidRPr="00EA6804">
        <w:tab/>
        <w:t>Message contents</w:t>
      </w:r>
    </w:p>
    <w:p w14:paraId="505F4FB1" w14:textId="77777777" w:rsidR="00612F1D" w:rsidRPr="00EA6804" w:rsidRDefault="00612F1D" w:rsidP="00612F1D">
      <w:r w:rsidRPr="00EA6804">
        <w:t>Message contents are according to TS 38.508-1 [5] subclause 4.6 ensuring Table 4.6.3-182 with condition 2TX_UL_MIMO.</w:t>
      </w:r>
    </w:p>
    <w:p w14:paraId="73812006" w14:textId="77777777" w:rsidR="00612F1D" w:rsidRPr="00EA6804" w:rsidRDefault="00612F1D" w:rsidP="00612F1D">
      <w:pPr>
        <w:pStyle w:val="TH"/>
        <w:rPr>
          <w:i/>
        </w:rPr>
      </w:pPr>
      <w:r w:rsidRPr="00EA6804">
        <w:t xml:space="preserve">Table 6.3D.3.1.4.3-1: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64794D7B" w14:textId="77777777" w:rsidTr="00E50C4F">
        <w:tc>
          <w:tcPr>
            <w:tcW w:w="9747" w:type="dxa"/>
            <w:gridSpan w:val="4"/>
          </w:tcPr>
          <w:p w14:paraId="3BB68782" w14:textId="77777777" w:rsidR="00612F1D" w:rsidRPr="00EA6804" w:rsidRDefault="00612F1D" w:rsidP="00E50C4F">
            <w:pPr>
              <w:pStyle w:val="TAH"/>
              <w:jc w:val="left"/>
              <w:rPr>
                <w:b w:val="0"/>
              </w:rPr>
            </w:pPr>
            <w:r w:rsidRPr="00EA6804">
              <w:rPr>
                <w:b w:val="0"/>
              </w:rPr>
              <w:t>Derivation Path: TS 38.508-1[10], Table 4.6.3-119</w:t>
            </w:r>
          </w:p>
        </w:tc>
      </w:tr>
      <w:tr w:rsidR="00612F1D" w:rsidRPr="00EA6804" w14:paraId="7DC3A6F2" w14:textId="77777777" w:rsidTr="00E50C4F">
        <w:tc>
          <w:tcPr>
            <w:tcW w:w="4535" w:type="dxa"/>
          </w:tcPr>
          <w:p w14:paraId="1C9E5DEC" w14:textId="77777777" w:rsidR="00612F1D" w:rsidRPr="00EA6804" w:rsidRDefault="00612F1D" w:rsidP="00E50C4F">
            <w:pPr>
              <w:pStyle w:val="TAH"/>
            </w:pPr>
            <w:r w:rsidRPr="00EA6804">
              <w:t>Information Element</w:t>
            </w:r>
          </w:p>
        </w:tc>
        <w:tc>
          <w:tcPr>
            <w:tcW w:w="2267" w:type="dxa"/>
          </w:tcPr>
          <w:p w14:paraId="0285F257" w14:textId="77777777" w:rsidR="00612F1D" w:rsidRPr="00EA6804" w:rsidRDefault="00612F1D" w:rsidP="00E50C4F">
            <w:pPr>
              <w:pStyle w:val="TAH"/>
            </w:pPr>
            <w:r w:rsidRPr="00EA6804">
              <w:t>Value/remark</w:t>
            </w:r>
          </w:p>
        </w:tc>
        <w:tc>
          <w:tcPr>
            <w:tcW w:w="1700" w:type="dxa"/>
          </w:tcPr>
          <w:p w14:paraId="67AEB1A5" w14:textId="77777777" w:rsidR="00612F1D" w:rsidRPr="00EA6804" w:rsidRDefault="00612F1D" w:rsidP="00E50C4F">
            <w:pPr>
              <w:pStyle w:val="TAH"/>
            </w:pPr>
            <w:r w:rsidRPr="00EA6804">
              <w:t>Comment</w:t>
            </w:r>
          </w:p>
        </w:tc>
        <w:tc>
          <w:tcPr>
            <w:tcW w:w="1245" w:type="dxa"/>
          </w:tcPr>
          <w:p w14:paraId="33E1F012" w14:textId="77777777" w:rsidR="00612F1D" w:rsidRPr="00EA6804" w:rsidRDefault="00612F1D" w:rsidP="00E50C4F">
            <w:pPr>
              <w:pStyle w:val="TAH"/>
            </w:pPr>
            <w:r w:rsidRPr="00EA6804">
              <w:t>Condition</w:t>
            </w:r>
          </w:p>
        </w:tc>
      </w:tr>
      <w:tr w:rsidR="00612F1D" w:rsidRPr="00EA6804" w14:paraId="5297D790" w14:textId="77777777" w:rsidTr="00E50C4F">
        <w:tc>
          <w:tcPr>
            <w:tcW w:w="4535" w:type="dxa"/>
          </w:tcPr>
          <w:p w14:paraId="55E88BE5" w14:textId="77777777" w:rsidR="00612F1D" w:rsidRPr="00EA6804" w:rsidRDefault="00612F1D" w:rsidP="00E50C4F">
            <w:pPr>
              <w:pStyle w:val="TAL"/>
            </w:pPr>
            <w:r w:rsidRPr="00EA6804">
              <w:t>PUSCH-</w:t>
            </w:r>
            <w:proofErr w:type="spellStart"/>
            <w:proofErr w:type="gramStart"/>
            <w:r w:rsidRPr="00EA6804">
              <w:t>ConfigCommon</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554BC54E" w14:textId="77777777" w:rsidR="00612F1D" w:rsidRPr="00EA6804" w:rsidRDefault="00612F1D" w:rsidP="00E50C4F">
            <w:pPr>
              <w:pStyle w:val="TAL"/>
            </w:pPr>
          </w:p>
        </w:tc>
        <w:tc>
          <w:tcPr>
            <w:tcW w:w="1700" w:type="dxa"/>
          </w:tcPr>
          <w:p w14:paraId="56DD1781" w14:textId="77777777" w:rsidR="00612F1D" w:rsidRPr="00EA6804" w:rsidRDefault="00612F1D" w:rsidP="00E50C4F">
            <w:pPr>
              <w:pStyle w:val="TAL"/>
            </w:pPr>
          </w:p>
        </w:tc>
        <w:tc>
          <w:tcPr>
            <w:tcW w:w="1245" w:type="dxa"/>
          </w:tcPr>
          <w:p w14:paraId="7ADB855A" w14:textId="77777777" w:rsidR="00612F1D" w:rsidRPr="00EA6804" w:rsidRDefault="00612F1D" w:rsidP="00E50C4F">
            <w:pPr>
              <w:pStyle w:val="TAL"/>
            </w:pPr>
          </w:p>
        </w:tc>
      </w:tr>
      <w:tr w:rsidR="00612F1D" w:rsidRPr="00EA6804" w14:paraId="22F911BD" w14:textId="77777777" w:rsidTr="00E50C4F">
        <w:tc>
          <w:tcPr>
            <w:tcW w:w="4535" w:type="dxa"/>
          </w:tcPr>
          <w:p w14:paraId="2635918C" w14:textId="77777777" w:rsidR="00612F1D" w:rsidRPr="00EA6804" w:rsidRDefault="00612F1D" w:rsidP="00E50C4F">
            <w:pPr>
              <w:pStyle w:val="TAL"/>
            </w:pPr>
            <w:r w:rsidRPr="00EA6804">
              <w:t xml:space="preserve">  p0-NominalWithGrant</w:t>
            </w:r>
          </w:p>
        </w:tc>
        <w:tc>
          <w:tcPr>
            <w:tcW w:w="2267" w:type="dxa"/>
          </w:tcPr>
          <w:p w14:paraId="701D605A" w14:textId="77777777" w:rsidR="00612F1D" w:rsidRPr="00EA6804" w:rsidRDefault="00612F1D" w:rsidP="00E50C4F">
            <w:pPr>
              <w:pStyle w:val="TAL"/>
            </w:pPr>
            <w:r w:rsidRPr="00EA6804">
              <w:t>-102</w:t>
            </w:r>
          </w:p>
        </w:tc>
        <w:tc>
          <w:tcPr>
            <w:tcW w:w="1700" w:type="dxa"/>
          </w:tcPr>
          <w:p w14:paraId="32065B40" w14:textId="77777777" w:rsidR="00612F1D" w:rsidRPr="00EA6804" w:rsidRDefault="00612F1D" w:rsidP="00E50C4F">
            <w:pPr>
              <w:pStyle w:val="TAL"/>
            </w:pPr>
          </w:p>
        </w:tc>
        <w:tc>
          <w:tcPr>
            <w:tcW w:w="1245" w:type="dxa"/>
          </w:tcPr>
          <w:p w14:paraId="38E77826" w14:textId="77777777" w:rsidR="00612F1D" w:rsidRPr="00EA6804" w:rsidRDefault="00612F1D" w:rsidP="00E50C4F">
            <w:pPr>
              <w:pStyle w:val="TAL"/>
            </w:pPr>
            <w:r w:rsidRPr="00EA6804">
              <w:t>50MHz</w:t>
            </w:r>
          </w:p>
        </w:tc>
      </w:tr>
      <w:tr w:rsidR="00612F1D" w:rsidRPr="00EA6804" w14:paraId="3BDCAA1F" w14:textId="77777777" w:rsidTr="00E50C4F">
        <w:tc>
          <w:tcPr>
            <w:tcW w:w="4535" w:type="dxa"/>
            <w:tcBorders>
              <w:top w:val="nil"/>
              <w:bottom w:val="nil"/>
            </w:tcBorders>
          </w:tcPr>
          <w:p w14:paraId="482A4186" w14:textId="77777777" w:rsidR="00612F1D" w:rsidRPr="00EA6804" w:rsidRDefault="00612F1D" w:rsidP="00E50C4F">
            <w:pPr>
              <w:pStyle w:val="TAL"/>
            </w:pPr>
          </w:p>
        </w:tc>
        <w:tc>
          <w:tcPr>
            <w:tcW w:w="2267" w:type="dxa"/>
          </w:tcPr>
          <w:p w14:paraId="18207E8F" w14:textId="77777777" w:rsidR="00612F1D" w:rsidRPr="00EA6804" w:rsidRDefault="00612F1D" w:rsidP="00E50C4F">
            <w:pPr>
              <w:pStyle w:val="TAL"/>
            </w:pPr>
            <w:r w:rsidRPr="00EA6804">
              <w:t>-106</w:t>
            </w:r>
          </w:p>
        </w:tc>
        <w:tc>
          <w:tcPr>
            <w:tcW w:w="1700" w:type="dxa"/>
          </w:tcPr>
          <w:p w14:paraId="31A3F55D" w14:textId="77777777" w:rsidR="00612F1D" w:rsidRPr="00EA6804" w:rsidRDefault="00612F1D" w:rsidP="00E50C4F">
            <w:pPr>
              <w:pStyle w:val="TAL"/>
            </w:pPr>
          </w:p>
        </w:tc>
        <w:tc>
          <w:tcPr>
            <w:tcW w:w="1245" w:type="dxa"/>
          </w:tcPr>
          <w:p w14:paraId="7A08BA36" w14:textId="77777777" w:rsidR="00612F1D" w:rsidRPr="00EA6804" w:rsidRDefault="00612F1D" w:rsidP="00E50C4F">
            <w:pPr>
              <w:pStyle w:val="TAL"/>
            </w:pPr>
            <w:r w:rsidRPr="00EA6804">
              <w:t>100MHz</w:t>
            </w:r>
          </w:p>
        </w:tc>
      </w:tr>
      <w:tr w:rsidR="00612F1D" w:rsidRPr="00EA6804" w14:paraId="3C51476A" w14:textId="77777777" w:rsidTr="00E50C4F">
        <w:tc>
          <w:tcPr>
            <w:tcW w:w="4535" w:type="dxa"/>
            <w:tcBorders>
              <w:top w:val="nil"/>
              <w:bottom w:val="nil"/>
            </w:tcBorders>
          </w:tcPr>
          <w:p w14:paraId="1B772E85" w14:textId="77777777" w:rsidR="00612F1D" w:rsidRPr="00EA6804" w:rsidRDefault="00612F1D" w:rsidP="00E50C4F">
            <w:pPr>
              <w:pStyle w:val="TAL"/>
            </w:pPr>
          </w:p>
        </w:tc>
        <w:tc>
          <w:tcPr>
            <w:tcW w:w="2267" w:type="dxa"/>
          </w:tcPr>
          <w:p w14:paraId="46407431" w14:textId="77777777" w:rsidR="00612F1D" w:rsidRPr="00EA6804" w:rsidRDefault="00612F1D" w:rsidP="00E50C4F">
            <w:pPr>
              <w:pStyle w:val="TAL"/>
            </w:pPr>
            <w:r w:rsidRPr="00EA6804">
              <w:t>-108</w:t>
            </w:r>
          </w:p>
        </w:tc>
        <w:tc>
          <w:tcPr>
            <w:tcW w:w="1700" w:type="dxa"/>
          </w:tcPr>
          <w:p w14:paraId="31B64768" w14:textId="77777777" w:rsidR="00612F1D" w:rsidRPr="00EA6804" w:rsidRDefault="00612F1D" w:rsidP="00E50C4F">
            <w:pPr>
              <w:pStyle w:val="TAL"/>
            </w:pPr>
          </w:p>
        </w:tc>
        <w:tc>
          <w:tcPr>
            <w:tcW w:w="1245" w:type="dxa"/>
          </w:tcPr>
          <w:p w14:paraId="38DE1ED3" w14:textId="77777777" w:rsidR="00612F1D" w:rsidRPr="00EA6804" w:rsidRDefault="00612F1D" w:rsidP="00E50C4F">
            <w:pPr>
              <w:pStyle w:val="TAL"/>
            </w:pPr>
            <w:r w:rsidRPr="00EA6804">
              <w:t>200MHz</w:t>
            </w:r>
          </w:p>
        </w:tc>
      </w:tr>
      <w:tr w:rsidR="00612F1D" w:rsidRPr="00EA6804" w14:paraId="12B07879" w14:textId="77777777" w:rsidTr="00E50C4F">
        <w:tc>
          <w:tcPr>
            <w:tcW w:w="4535" w:type="dxa"/>
            <w:tcBorders>
              <w:top w:val="nil"/>
            </w:tcBorders>
          </w:tcPr>
          <w:p w14:paraId="152D8148" w14:textId="77777777" w:rsidR="00612F1D" w:rsidRPr="00EA6804" w:rsidRDefault="00612F1D" w:rsidP="00E50C4F">
            <w:pPr>
              <w:pStyle w:val="TAL"/>
            </w:pPr>
          </w:p>
        </w:tc>
        <w:tc>
          <w:tcPr>
            <w:tcW w:w="2267" w:type="dxa"/>
          </w:tcPr>
          <w:p w14:paraId="0DC55D7C" w14:textId="77777777" w:rsidR="00612F1D" w:rsidRPr="00EA6804" w:rsidRDefault="00612F1D" w:rsidP="00E50C4F">
            <w:pPr>
              <w:pStyle w:val="TAL"/>
            </w:pPr>
            <w:r w:rsidRPr="00EA6804">
              <w:t>-112</w:t>
            </w:r>
          </w:p>
        </w:tc>
        <w:tc>
          <w:tcPr>
            <w:tcW w:w="1700" w:type="dxa"/>
          </w:tcPr>
          <w:p w14:paraId="67A0059B" w14:textId="77777777" w:rsidR="00612F1D" w:rsidRPr="00EA6804" w:rsidRDefault="00612F1D" w:rsidP="00E50C4F">
            <w:pPr>
              <w:pStyle w:val="TAL"/>
            </w:pPr>
          </w:p>
        </w:tc>
        <w:tc>
          <w:tcPr>
            <w:tcW w:w="1245" w:type="dxa"/>
          </w:tcPr>
          <w:p w14:paraId="010407EB" w14:textId="77777777" w:rsidR="00612F1D" w:rsidRPr="00EA6804" w:rsidRDefault="00612F1D" w:rsidP="00E50C4F">
            <w:pPr>
              <w:pStyle w:val="TAL"/>
            </w:pPr>
            <w:r w:rsidRPr="00EA6804">
              <w:t>400MHz</w:t>
            </w:r>
          </w:p>
        </w:tc>
      </w:tr>
      <w:tr w:rsidR="00612F1D" w:rsidRPr="00EA6804" w14:paraId="13FFA7B7" w14:textId="77777777" w:rsidTr="00E50C4F">
        <w:tc>
          <w:tcPr>
            <w:tcW w:w="4535" w:type="dxa"/>
          </w:tcPr>
          <w:p w14:paraId="170A72FB" w14:textId="77777777" w:rsidR="00612F1D" w:rsidRPr="00EA6804" w:rsidRDefault="00612F1D" w:rsidP="00E50C4F">
            <w:pPr>
              <w:pStyle w:val="TAL"/>
            </w:pPr>
            <w:r w:rsidRPr="00EA6804">
              <w:t>}</w:t>
            </w:r>
          </w:p>
        </w:tc>
        <w:tc>
          <w:tcPr>
            <w:tcW w:w="2267" w:type="dxa"/>
          </w:tcPr>
          <w:p w14:paraId="06E9CEEE" w14:textId="77777777" w:rsidR="00612F1D" w:rsidRPr="00EA6804" w:rsidRDefault="00612F1D" w:rsidP="00E50C4F">
            <w:pPr>
              <w:pStyle w:val="TAL"/>
            </w:pPr>
          </w:p>
        </w:tc>
        <w:tc>
          <w:tcPr>
            <w:tcW w:w="1700" w:type="dxa"/>
          </w:tcPr>
          <w:p w14:paraId="52B44415" w14:textId="77777777" w:rsidR="00612F1D" w:rsidRPr="00EA6804" w:rsidRDefault="00612F1D" w:rsidP="00E50C4F">
            <w:pPr>
              <w:pStyle w:val="TAL"/>
            </w:pPr>
          </w:p>
        </w:tc>
        <w:tc>
          <w:tcPr>
            <w:tcW w:w="1245" w:type="dxa"/>
          </w:tcPr>
          <w:p w14:paraId="68A4C3FD" w14:textId="77777777" w:rsidR="00612F1D" w:rsidRPr="00EA6804" w:rsidRDefault="00612F1D" w:rsidP="00E50C4F">
            <w:pPr>
              <w:pStyle w:val="TAL"/>
            </w:pPr>
          </w:p>
        </w:tc>
      </w:tr>
    </w:tbl>
    <w:p w14:paraId="51D1D30C" w14:textId="77777777" w:rsidR="00612F1D" w:rsidRPr="00EA6804" w:rsidRDefault="00612F1D" w:rsidP="00612F1D"/>
    <w:p w14:paraId="799A5CB5" w14:textId="77777777" w:rsidR="00612F1D" w:rsidRPr="00EA6804" w:rsidRDefault="00612F1D" w:rsidP="00612F1D">
      <w:pPr>
        <w:pStyle w:val="TH"/>
      </w:pPr>
      <w:r w:rsidRPr="00EA6804">
        <w:t xml:space="preserve">Table 6.3D.3.1.4.3-2: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7DF6705B" w14:textId="77777777" w:rsidTr="00E50C4F">
        <w:tc>
          <w:tcPr>
            <w:tcW w:w="9747" w:type="dxa"/>
            <w:gridSpan w:val="4"/>
          </w:tcPr>
          <w:p w14:paraId="31E3746E" w14:textId="77777777" w:rsidR="00612F1D" w:rsidRPr="00EA6804" w:rsidRDefault="00612F1D" w:rsidP="00E50C4F">
            <w:pPr>
              <w:pStyle w:val="TAH"/>
              <w:jc w:val="left"/>
              <w:rPr>
                <w:b w:val="0"/>
              </w:rPr>
            </w:pPr>
            <w:r w:rsidRPr="00EA6804">
              <w:rPr>
                <w:b w:val="0"/>
              </w:rPr>
              <w:t>Derivation Path: 38.508-1[5], Table 4.6.3-168</w:t>
            </w:r>
          </w:p>
        </w:tc>
      </w:tr>
      <w:tr w:rsidR="00612F1D" w:rsidRPr="00EA6804" w14:paraId="1E44BF79" w14:textId="77777777" w:rsidTr="00E50C4F">
        <w:tc>
          <w:tcPr>
            <w:tcW w:w="4535" w:type="dxa"/>
          </w:tcPr>
          <w:p w14:paraId="72414F70" w14:textId="77777777" w:rsidR="00612F1D" w:rsidRPr="00EA6804" w:rsidRDefault="00612F1D" w:rsidP="00E50C4F">
            <w:pPr>
              <w:pStyle w:val="TAH"/>
            </w:pPr>
            <w:r w:rsidRPr="00EA6804">
              <w:t>Information Element</w:t>
            </w:r>
          </w:p>
        </w:tc>
        <w:tc>
          <w:tcPr>
            <w:tcW w:w="2267" w:type="dxa"/>
          </w:tcPr>
          <w:p w14:paraId="4E91699B" w14:textId="77777777" w:rsidR="00612F1D" w:rsidRPr="00EA6804" w:rsidRDefault="00612F1D" w:rsidP="00E50C4F">
            <w:pPr>
              <w:pStyle w:val="TAH"/>
            </w:pPr>
            <w:r w:rsidRPr="00EA6804">
              <w:t>Value/remark</w:t>
            </w:r>
          </w:p>
        </w:tc>
        <w:tc>
          <w:tcPr>
            <w:tcW w:w="1700" w:type="dxa"/>
          </w:tcPr>
          <w:p w14:paraId="3B8D4B22" w14:textId="77777777" w:rsidR="00612F1D" w:rsidRPr="00EA6804" w:rsidRDefault="00612F1D" w:rsidP="00E50C4F">
            <w:pPr>
              <w:pStyle w:val="TAH"/>
            </w:pPr>
            <w:r w:rsidRPr="00EA6804">
              <w:t>Comment</w:t>
            </w:r>
          </w:p>
        </w:tc>
        <w:tc>
          <w:tcPr>
            <w:tcW w:w="1245" w:type="dxa"/>
          </w:tcPr>
          <w:p w14:paraId="36881970" w14:textId="77777777" w:rsidR="00612F1D" w:rsidRPr="00EA6804" w:rsidRDefault="00612F1D" w:rsidP="00E50C4F">
            <w:pPr>
              <w:pStyle w:val="TAH"/>
            </w:pPr>
            <w:r w:rsidRPr="00EA6804">
              <w:t>Condition</w:t>
            </w:r>
          </w:p>
        </w:tc>
      </w:tr>
      <w:tr w:rsidR="00612F1D" w:rsidRPr="00EA6804" w14:paraId="58DAB511" w14:textId="77777777" w:rsidTr="00E50C4F">
        <w:tc>
          <w:tcPr>
            <w:tcW w:w="4535" w:type="dxa"/>
          </w:tcPr>
          <w:p w14:paraId="4E723A01" w14:textId="77777777" w:rsidR="00612F1D" w:rsidRPr="00EA6804" w:rsidRDefault="00612F1D" w:rsidP="00E50C4F">
            <w:pPr>
              <w:pStyle w:val="TAL"/>
            </w:pPr>
            <w:proofErr w:type="spellStart"/>
            <w:proofErr w:type="gramStart"/>
            <w:r w:rsidRPr="00EA6804">
              <w:t>ServingCellConfigCommon</w:t>
            </w:r>
            <w:proofErr w:type="spellEnd"/>
            <w:r w:rsidRPr="00EA6804">
              <w:t xml:space="preserve"> ::=</w:t>
            </w:r>
            <w:proofErr w:type="gramEnd"/>
            <w:r w:rsidRPr="00EA6804">
              <w:t xml:space="preserve"> SEQUENCE {</w:t>
            </w:r>
          </w:p>
        </w:tc>
        <w:tc>
          <w:tcPr>
            <w:tcW w:w="2267" w:type="dxa"/>
          </w:tcPr>
          <w:p w14:paraId="0F282949" w14:textId="77777777" w:rsidR="00612F1D" w:rsidRPr="00EA6804" w:rsidRDefault="00612F1D" w:rsidP="00E50C4F">
            <w:pPr>
              <w:pStyle w:val="TAL"/>
            </w:pPr>
          </w:p>
        </w:tc>
        <w:tc>
          <w:tcPr>
            <w:tcW w:w="1700" w:type="dxa"/>
          </w:tcPr>
          <w:p w14:paraId="12C47EBC" w14:textId="77777777" w:rsidR="00612F1D" w:rsidRPr="00EA6804" w:rsidRDefault="00612F1D" w:rsidP="00E50C4F">
            <w:pPr>
              <w:pStyle w:val="TAL"/>
            </w:pPr>
          </w:p>
        </w:tc>
        <w:tc>
          <w:tcPr>
            <w:tcW w:w="1245" w:type="dxa"/>
          </w:tcPr>
          <w:p w14:paraId="173EA207" w14:textId="77777777" w:rsidR="00612F1D" w:rsidRPr="00EA6804" w:rsidRDefault="00612F1D" w:rsidP="00E50C4F">
            <w:pPr>
              <w:pStyle w:val="TAL"/>
            </w:pPr>
          </w:p>
        </w:tc>
      </w:tr>
      <w:tr w:rsidR="00612F1D" w:rsidRPr="00EA6804" w14:paraId="35729C5C" w14:textId="77777777" w:rsidTr="00E50C4F">
        <w:tc>
          <w:tcPr>
            <w:tcW w:w="4535" w:type="dxa"/>
            <w:tcBorders>
              <w:top w:val="nil"/>
              <w:bottom w:val="nil"/>
            </w:tcBorders>
          </w:tcPr>
          <w:p w14:paraId="596134CD" w14:textId="77777777" w:rsidR="00612F1D" w:rsidRPr="00EA6804" w:rsidRDefault="00612F1D" w:rsidP="00E50C4F">
            <w:pPr>
              <w:pStyle w:val="TAL"/>
            </w:pPr>
            <w:r w:rsidRPr="00EA6804">
              <w:t xml:space="preserve">  ss-PBCH-</w:t>
            </w:r>
            <w:proofErr w:type="spellStart"/>
            <w:r w:rsidRPr="00EA6804">
              <w:t>BlockPower</w:t>
            </w:r>
            <w:proofErr w:type="spellEnd"/>
          </w:p>
        </w:tc>
        <w:tc>
          <w:tcPr>
            <w:tcW w:w="2267" w:type="dxa"/>
          </w:tcPr>
          <w:p w14:paraId="01337E55" w14:textId="77777777" w:rsidR="00612F1D" w:rsidRPr="00EA6804" w:rsidRDefault="00612F1D" w:rsidP="00E50C4F">
            <w:pPr>
              <w:pStyle w:val="TAL"/>
            </w:pPr>
            <w:r w:rsidRPr="00EA6804">
              <w:t>4</w:t>
            </w:r>
          </w:p>
        </w:tc>
        <w:tc>
          <w:tcPr>
            <w:tcW w:w="1700" w:type="dxa"/>
          </w:tcPr>
          <w:p w14:paraId="2F823EE6" w14:textId="77777777" w:rsidR="00612F1D" w:rsidRPr="00EA6804" w:rsidRDefault="00612F1D" w:rsidP="00E50C4F">
            <w:pPr>
              <w:pStyle w:val="TAL"/>
            </w:pPr>
          </w:p>
        </w:tc>
        <w:tc>
          <w:tcPr>
            <w:tcW w:w="1245" w:type="dxa"/>
          </w:tcPr>
          <w:p w14:paraId="32B3C3FD" w14:textId="77777777" w:rsidR="00612F1D" w:rsidRPr="00EA6804" w:rsidRDefault="00612F1D" w:rsidP="00E50C4F">
            <w:pPr>
              <w:pStyle w:val="TAL"/>
            </w:pPr>
            <w:r w:rsidRPr="00EA6804">
              <w:t>SCS_120kHz</w:t>
            </w:r>
          </w:p>
        </w:tc>
      </w:tr>
      <w:tr w:rsidR="00612F1D" w:rsidRPr="00EA6804" w14:paraId="438AAF24" w14:textId="77777777" w:rsidTr="00E50C4F">
        <w:tc>
          <w:tcPr>
            <w:tcW w:w="4535" w:type="dxa"/>
            <w:tcBorders>
              <w:top w:val="nil"/>
              <w:bottom w:val="nil"/>
            </w:tcBorders>
          </w:tcPr>
          <w:p w14:paraId="08E556A5" w14:textId="77777777" w:rsidR="00612F1D" w:rsidRPr="00EA6804" w:rsidRDefault="00612F1D" w:rsidP="00E50C4F">
            <w:pPr>
              <w:pStyle w:val="TAL"/>
            </w:pPr>
          </w:p>
        </w:tc>
        <w:tc>
          <w:tcPr>
            <w:tcW w:w="2267" w:type="dxa"/>
          </w:tcPr>
          <w:p w14:paraId="6139B23C" w14:textId="77777777" w:rsidR="00612F1D" w:rsidRPr="00EA6804" w:rsidRDefault="00612F1D" w:rsidP="00E50C4F">
            <w:pPr>
              <w:pStyle w:val="TAL"/>
            </w:pPr>
            <w:r w:rsidRPr="00EA6804">
              <w:t>7</w:t>
            </w:r>
          </w:p>
        </w:tc>
        <w:tc>
          <w:tcPr>
            <w:tcW w:w="1700" w:type="dxa"/>
          </w:tcPr>
          <w:p w14:paraId="7D778DC5" w14:textId="77777777" w:rsidR="00612F1D" w:rsidRPr="00EA6804" w:rsidRDefault="00612F1D" w:rsidP="00E50C4F">
            <w:pPr>
              <w:pStyle w:val="TAL"/>
            </w:pPr>
          </w:p>
        </w:tc>
        <w:tc>
          <w:tcPr>
            <w:tcW w:w="1245" w:type="dxa"/>
          </w:tcPr>
          <w:p w14:paraId="6E86C6EF" w14:textId="77777777" w:rsidR="00612F1D" w:rsidRPr="00EA6804" w:rsidRDefault="00612F1D" w:rsidP="00E50C4F">
            <w:pPr>
              <w:pStyle w:val="TAL"/>
            </w:pPr>
            <w:r w:rsidRPr="00EA6804">
              <w:t>SCS_240kHz</w:t>
            </w:r>
          </w:p>
        </w:tc>
      </w:tr>
      <w:tr w:rsidR="00612F1D" w:rsidRPr="00EA6804" w14:paraId="78CB61AF" w14:textId="77777777" w:rsidTr="00E50C4F">
        <w:tc>
          <w:tcPr>
            <w:tcW w:w="4535" w:type="dxa"/>
            <w:tcBorders>
              <w:bottom w:val="single" w:sz="4" w:space="0" w:color="auto"/>
            </w:tcBorders>
          </w:tcPr>
          <w:p w14:paraId="3A6DDCB5" w14:textId="77777777" w:rsidR="00612F1D" w:rsidRPr="00EA6804" w:rsidRDefault="00612F1D" w:rsidP="00E50C4F">
            <w:pPr>
              <w:pStyle w:val="TAL"/>
            </w:pPr>
            <w:r w:rsidRPr="00EA6804">
              <w:t>}</w:t>
            </w:r>
          </w:p>
        </w:tc>
        <w:tc>
          <w:tcPr>
            <w:tcW w:w="2267" w:type="dxa"/>
          </w:tcPr>
          <w:p w14:paraId="23B8E36C" w14:textId="77777777" w:rsidR="00612F1D" w:rsidRPr="00EA6804" w:rsidRDefault="00612F1D" w:rsidP="00E50C4F">
            <w:pPr>
              <w:pStyle w:val="TAL"/>
            </w:pPr>
          </w:p>
        </w:tc>
        <w:tc>
          <w:tcPr>
            <w:tcW w:w="1700" w:type="dxa"/>
          </w:tcPr>
          <w:p w14:paraId="06F96DA5" w14:textId="77777777" w:rsidR="00612F1D" w:rsidRPr="00EA6804" w:rsidRDefault="00612F1D" w:rsidP="00E50C4F">
            <w:pPr>
              <w:pStyle w:val="TAL"/>
            </w:pPr>
          </w:p>
        </w:tc>
        <w:tc>
          <w:tcPr>
            <w:tcW w:w="1245" w:type="dxa"/>
          </w:tcPr>
          <w:p w14:paraId="29F00A64" w14:textId="77777777" w:rsidR="00612F1D" w:rsidRPr="00EA6804" w:rsidRDefault="00612F1D" w:rsidP="00E50C4F">
            <w:pPr>
              <w:pStyle w:val="TAL"/>
            </w:pPr>
          </w:p>
        </w:tc>
      </w:tr>
    </w:tbl>
    <w:p w14:paraId="2D6F8218" w14:textId="77777777" w:rsidR="00612F1D" w:rsidRPr="00EA6804" w:rsidRDefault="00612F1D" w:rsidP="00612F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612F1D" w:rsidRPr="00EA6804" w14:paraId="56BB27E3" w14:textId="77777777" w:rsidTr="00E50C4F">
        <w:trPr>
          <w:jc w:val="center"/>
        </w:trPr>
        <w:tc>
          <w:tcPr>
            <w:tcW w:w="2802" w:type="dxa"/>
          </w:tcPr>
          <w:p w14:paraId="29DE8E97" w14:textId="77777777" w:rsidR="00612F1D" w:rsidRPr="00EA6804" w:rsidRDefault="00612F1D" w:rsidP="00E50C4F">
            <w:pPr>
              <w:keepNext/>
              <w:keepLines/>
              <w:spacing w:after="0"/>
              <w:jc w:val="center"/>
              <w:rPr>
                <w:rFonts w:ascii="Arial" w:hAnsi="Arial"/>
                <w:b/>
                <w:sz w:val="18"/>
              </w:rPr>
            </w:pPr>
            <w:r w:rsidRPr="00EA6804">
              <w:rPr>
                <w:rFonts w:ascii="Arial" w:hAnsi="Arial"/>
                <w:b/>
                <w:sz w:val="18"/>
              </w:rPr>
              <w:t>Condition</w:t>
            </w:r>
          </w:p>
        </w:tc>
        <w:tc>
          <w:tcPr>
            <w:tcW w:w="4819" w:type="dxa"/>
          </w:tcPr>
          <w:p w14:paraId="5A10EF5A" w14:textId="77777777" w:rsidR="00612F1D" w:rsidRPr="00EA6804" w:rsidRDefault="00612F1D" w:rsidP="00E50C4F">
            <w:pPr>
              <w:keepNext/>
              <w:keepLines/>
              <w:spacing w:after="0"/>
              <w:jc w:val="center"/>
              <w:rPr>
                <w:rFonts w:ascii="Arial" w:hAnsi="Arial"/>
                <w:b/>
                <w:sz w:val="18"/>
              </w:rPr>
            </w:pPr>
            <w:r w:rsidRPr="00EA6804">
              <w:rPr>
                <w:rFonts w:ascii="Arial" w:hAnsi="Arial"/>
                <w:b/>
                <w:sz w:val="18"/>
              </w:rPr>
              <w:t>Explanation</w:t>
            </w:r>
          </w:p>
        </w:tc>
      </w:tr>
      <w:tr w:rsidR="00612F1D" w:rsidRPr="00EA6804" w14:paraId="1FA42ED1" w14:textId="77777777" w:rsidTr="00E50C4F">
        <w:trPr>
          <w:jc w:val="center"/>
        </w:trPr>
        <w:tc>
          <w:tcPr>
            <w:tcW w:w="2802" w:type="dxa"/>
          </w:tcPr>
          <w:p w14:paraId="64F60149" w14:textId="77777777" w:rsidR="00612F1D" w:rsidRPr="00EA6804" w:rsidRDefault="00612F1D" w:rsidP="00E50C4F">
            <w:pPr>
              <w:pStyle w:val="TAL"/>
            </w:pPr>
            <w:r w:rsidRPr="00EA6804">
              <w:t>SCS_120kHz</w:t>
            </w:r>
          </w:p>
        </w:tc>
        <w:tc>
          <w:tcPr>
            <w:tcW w:w="4819" w:type="dxa"/>
          </w:tcPr>
          <w:p w14:paraId="4C9C34D8" w14:textId="77777777" w:rsidR="00612F1D" w:rsidRPr="00EA6804" w:rsidRDefault="00612F1D" w:rsidP="00E50C4F">
            <w:pPr>
              <w:pStyle w:val="TAL"/>
            </w:pPr>
            <w:r w:rsidRPr="00EA6804">
              <w:t>SCS=120kHz for SS/PBCH block</w:t>
            </w:r>
          </w:p>
        </w:tc>
      </w:tr>
      <w:tr w:rsidR="00612F1D" w:rsidRPr="00EA6804" w14:paraId="623DE33A" w14:textId="77777777" w:rsidTr="00E50C4F">
        <w:trPr>
          <w:jc w:val="center"/>
        </w:trPr>
        <w:tc>
          <w:tcPr>
            <w:tcW w:w="2802" w:type="dxa"/>
          </w:tcPr>
          <w:p w14:paraId="78A4D46D" w14:textId="77777777" w:rsidR="00612F1D" w:rsidRPr="00EA6804" w:rsidRDefault="00612F1D" w:rsidP="00E50C4F">
            <w:pPr>
              <w:pStyle w:val="TAL"/>
            </w:pPr>
            <w:r w:rsidRPr="00EA6804">
              <w:t>SCS_240kHz</w:t>
            </w:r>
          </w:p>
        </w:tc>
        <w:tc>
          <w:tcPr>
            <w:tcW w:w="4819" w:type="dxa"/>
          </w:tcPr>
          <w:p w14:paraId="667644E5" w14:textId="77777777" w:rsidR="00612F1D" w:rsidRPr="00EA6804" w:rsidRDefault="00612F1D" w:rsidP="00E50C4F">
            <w:pPr>
              <w:pStyle w:val="TAL"/>
            </w:pPr>
            <w:r w:rsidRPr="00EA6804">
              <w:t>SCS=240kHz for SS/PBCH block</w:t>
            </w:r>
          </w:p>
        </w:tc>
      </w:tr>
    </w:tbl>
    <w:p w14:paraId="7B430055" w14:textId="77777777" w:rsidR="00612F1D" w:rsidRPr="00EA6804" w:rsidRDefault="00612F1D" w:rsidP="00612F1D"/>
    <w:p w14:paraId="5470BC08" w14:textId="77777777" w:rsidR="00612F1D" w:rsidRPr="00EA6804" w:rsidRDefault="00612F1D" w:rsidP="00612F1D">
      <w:pPr>
        <w:pStyle w:val="TH"/>
      </w:pPr>
      <w:r w:rsidRPr="00EA6804">
        <w:t>Table 6.3D.3.1.4.3-3: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51C598C3" w14:textId="77777777" w:rsidTr="00E50C4F">
        <w:tc>
          <w:tcPr>
            <w:tcW w:w="9747" w:type="dxa"/>
            <w:gridSpan w:val="4"/>
          </w:tcPr>
          <w:p w14:paraId="03EA6231" w14:textId="77777777" w:rsidR="00612F1D" w:rsidRPr="00EA6804" w:rsidRDefault="00612F1D" w:rsidP="00E50C4F">
            <w:pPr>
              <w:pStyle w:val="TAH"/>
              <w:jc w:val="left"/>
              <w:rPr>
                <w:b w:val="0"/>
              </w:rPr>
            </w:pPr>
            <w:r w:rsidRPr="00EA6804">
              <w:rPr>
                <w:b w:val="0"/>
              </w:rPr>
              <w:t>Derivation Path: TS 38.508-1 [10], Table 4.6.3-120</w:t>
            </w:r>
          </w:p>
        </w:tc>
      </w:tr>
      <w:tr w:rsidR="00612F1D" w:rsidRPr="00EA6804" w14:paraId="5942765C" w14:textId="77777777" w:rsidTr="00E50C4F">
        <w:tc>
          <w:tcPr>
            <w:tcW w:w="4535" w:type="dxa"/>
          </w:tcPr>
          <w:p w14:paraId="24825C10" w14:textId="77777777" w:rsidR="00612F1D" w:rsidRPr="00EA6804" w:rsidRDefault="00612F1D" w:rsidP="00E50C4F">
            <w:pPr>
              <w:pStyle w:val="TAH"/>
            </w:pPr>
            <w:r w:rsidRPr="00EA6804">
              <w:t>Information Element</w:t>
            </w:r>
          </w:p>
        </w:tc>
        <w:tc>
          <w:tcPr>
            <w:tcW w:w="2267" w:type="dxa"/>
          </w:tcPr>
          <w:p w14:paraId="3812A8E1" w14:textId="77777777" w:rsidR="00612F1D" w:rsidRPr="00EA6804" w:rsidRDefault="00612F1D" w:rsidP="00E50C4F">
            <w:pPr>
              <w:pStyle w:val="TAH"/>
            </w:pPr>
            <w:r w:rsidRPr="00EA6804">
              <w:t>Value/remark</w:t>
            </w:r>
          </w:p>
        </w:tc>
        <w:tc>
          <w:tcPr>
            <w:tcW w:w="1700" w:type="dxa"/>
          </w:tcPr>
          <w:p w14:paraId="3EE59C20" w14:textId="77777777" w:rsidR="00612F1D" w:rsidRPr="00EA6804" w:rsidRDefault="00612F1D" w:rsidP="00E50C4F">
            <w:pPr>
              <w:pStyle w:val="TAH"/>
            </w:pPr>
            <w:r w:rsidRPr="00EA6804">
              <w:t>Comment</w:t>
            </w:r>
          </w:p>
        </w:tc>
        <w:tc>
          <w:tcPr>
            <w:tcW w:w="1245" w:type="dxa"/>
          </w:tcPr>
          <w:p w14:paraId="09A3500B" w14:textId="77777777" w:rsidR="00612F1D" w:rsidRPr="00EA6804" w:rsidRDefault="00612F1D" w:rsidP="00E50C4F">
            <w:pPr>
              <w:pStyle w:val="TAH"/>
            </w:pPr>
            <w:r w:rsidRPr="00EA6804">
              <w:t>Condition</w:t>
            </w:r>
          </w:p>
        </w:tc>
      </w:tr>
      <w:tr w:rsidR="00612F1D" w:rsidRPr="00EA6804" w14:paraId="533F69EE" w14:textId="77777777" w:rsidTr="00E50C4F">
        <w:tc>
          <w:tcPr>
            <w:tcW w:w="4535" w:type="dxa"/>
          </w:tcPr>
          <w:p w14:paraId="65C38262" w14:textId="77777777" w:rsidR="00612F1D" w:rsidRPr="00EA6804" w:rsidRDefault="00612F1D" w:rsidP="00E50C4F">
            <w:pPr>
              <w:pStyle w:val="TAL"/>
            </w:pPr>
            <w:r w:rsidRPr="00EA6804">
              <w:t>PUSCH-</w:t>
            </w:r>
            <w:proofErr w:type="spellStart"/>
            <w:proofErr w:type="gramStart"/>
            <w:r w:rsidRPr="00EA6804">
              <w:t>PowerControl</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186DD713" w14:textId="77777777" w:rsidR="00612F1D" w:rsidRPr="00EA6804" w:rsidRDefault="00612F1D" w:rsidP="00E50C4F">
            <w:pPr>
              <w:pStyle w:val="TAL"/>
            </w:pPr>
          </w:p>
        </w:tc>
        <w:tc>
          <w:tcPr>
            <w:tcW w:w="1700" w:type="dxa"/>
          </w:tcPr>
          <w:p w14:paraId="48E0B5D7" w14:textId="77777777" w:rsidR="00612F1D" w:rsidRPr="00EA6804" w:rsidRDefault="00612F1D" w:rsidP="00E50C4F">
            <w:pPr>
              <w:pStyle w:val="TAL"/>
            </w:pPr>
          </w:p>
        </w:tc>
        <w:tc>
          <w:tcPr>
            <w:tcW w:w="1245" w:type="dxa"/>
          </w:tcPr>
          <w:p w14:paraId="6FACCCF3" w14:textId="77777777" w:rsidR="00612F1D" w:rsidRPr="00EA6804" w:rsidRDefault="00612F1D" w:rsidP="00E50C4F">
            <w:pPr>
              <w:pStyle w:val="TAL"/>
            </w:pPr>
          </w:p>
        </w:tc>
      </w:tr>
      <w:tr w:rsidR="00612F1D" w:rsidRPr="00EA6804" w14:paraId="0597E444" w14:textId="77777777" w:rsidTr="00E50C4F">
        <w:tc>
          <w:tcPr>
            <w:tcW w:w="4535" w:type="dxa"/>
            <w:tcBorders>
              <w:bottom w:val="single" w:sz="4" w:space="0" w:color="auto"/>
            </w:tcBorders>
          </w:tcPr>
          <w:p w14:paraId="42CFBFC7" w14:textId="77777777" w:rsidR="00612F1D" w:rsidRPr="00EA6804" w:rsidRDefault="00612F1D" w:rsidP="00E50C4F">
            <w:pPr>
              <w:pStyle w:val="TAL"/>
            </w:pPr>
            <w:r w:rsidRPr="00EA6804">
              <w:t xml:space="preserve">  </w:t>
            </w:r>
            <w:proofErr w:type="spellStart"/>
            <w:r w:rsidRPr="00EA6804">
              <w:t>tpc</w:t>
            </w:r>
            <w:proofErr w:type="spellEnd"/>
            <w:r w:rsidRPr="00EA6804">
              <w:t>-Accumulation</w:t>
            </w:r>
          </w:p>
        </w:tc>
        <w:tc>
          <w:tcPr>
            <w:tcW w:w="2267" w:type="dxa"/>
          </w:tcPr>
          <w:p w14:paraId="36FD19D9" w14:textId="77777777" w:rsidR="00612F1D" w:rsidRPr="00EA6804" w:rsidRDefault="00612F1D" w:rsidP="00E50C4F">
            <w:pPr>
              <w:pStyle w:val="TAL"/>
            </w:pPr>
            <w:r w:rsidRPr="00EA6804">
              <w:t>disabled</w:t>
            </w:r>
          </w:p>
        </w:tc>
        <w:tc>
          <w:tcPr>
            <w:tcW w:w="1700" w:type="dxa"/>
          </w:tcPr>
          <w:p w14:paraId="26D56A88" w14:textId="77777777" w:rsidR="00612F1D" w:rsidRPr="00EA6804" w:rsidRDefault="00612F1D" w:rsidP="00E50C4F">
            <w:pPr>
              <w:pStyle w:val="TAL"/>
            </w:pPr>
          </w:p>
        </w:tc>
        <w:tc>
          <w:tcPr>
            <w:tcW w:w="1245" w:type="dxa"/>
          </w:tcPr>
          <w:p w14:paraId="6464AEEF" w14:textId="77777777" w:rsidR="00612F1D" w:rsidRPr="00EA6804" w:rsidRDefault="00612F1D" w:rsidP="00E50C4F">
            <w:pPr>
              <w:pStyle w:val="TAL"/>
            </w:pPr>
          </w:p>
        </w:tc>
      </w:tr>
      <w:tr w:rsidR="00612F1D" w:rsidRPr="00EA6804" w14:paraId="04AC55E7" w14:textId="77777777" w:rsidTr="00E50C4F">
        <w:tc>
          <w:tcPr>
            <w:tcW w:w="4535" w:type="dxa"/>
            <w:tcBorders>
              <w:bottom w:val="single" w:sz="4" w:space="0" w:color="auto"/>
            </w:tcBorders>
          </w:tcPr>
          <w:p w14:paraId="2F1CA539" w14:textId="77777777" w:rsidR="00612F1D" w:rsidRPr="00EA6804" w:rsidRDefault="00612F1D" w:rsidP="00E50C4F">
            <w:pPr>
              <w:pStyle w:val="TAL"/>
            </w:pPr>
            <w:r w:rsidRPr="00EA6804">
              <w:t xml:space="preserve">  p0-AlphaSets SEQUENCE (SIZE (</w:t>
            </w:r>
            <w:proofErr w:type="gramStart"/>
            <w:r w:rsidRPr="00EA6804">
              <w:t>1..</w:t>
            </w:r>
            <w:proofErr w:type="gramEnd"/>
            <w:r w:rsidRPr="00EA6804">
              <w:t>maxNrofP0-PUSCH-AlphaSets)) OF SEQUENCE {</w:t>
            </w:r>
          </w:p>
        </w:tc>
        <w:tc>
          <w:tcPr>
            <w:tcW w:w="2267" w:type="dxa"/>
          </w:tcPr>
          <w:p w14:paraId="78FB4F19" w14:textId="77777777" w:rsidR="00612F1D" w:rsidRPr="00EA6804" w:rsidRDefault="00612F1D" w:rsidP="00E50C4F">
            <w:pPr>
              <w:pStyle w:val="TAL"/>
            </w:pPr>
            <w:r w:rsidRPr="00EA6804">
              <w:t>1 entry</w:t>
            </w:r>
          </w:p>
        </w:tc>
        <w:tc>
          <w:tcPr>
            <w:tcW w:w="1700" w:type="dxa"/>
          </w:tcPr>
          <w:p w14:paraId="5C1678A7" w14:textId="77777777" w:rsidR="00612F1D" w:rsidRPr="00EA6804" w:rsidRDefault="00612F1D" w:rsidP="00E50C4F">
            <w:pPr>
              <w:pStyle w:val="TAL"/>
            </w:pPr>
          </w:p>
        </w:tc>
        <w:tc>
          <w:tcPr>
            <w:tcW w:w="1245" w:type="dxa"/>
          </w:tcPr>
          <w:p w14:paraId="651F8132" w14:textId="77777777" w:rsidR="00612F1D" w:rsidRPr="00EA6804" w:rsidRDefault="00612F1D" w:rsidP="00E50C4F">
            <w:pPr>
              <w:pStyle w:val="TAL"/>
            </w:pPr>
          </w:p>
        </w:tc>
      </w:tr>
      <w:tr w:rsidR="00612F1D" w:rsidRPr="00EA6804" w14:paraId="16C07EDC" w14:textId="77777777" w:rsidTr="00E50C4F">
        <w:tc>
          <w:tcPr>
            <w:tcW w:w="4535" w:type="dxa"/>
            <w:tcBorders>
              <w:bottom w:val="single" w:sz="4" w:space="0" w:color="auto"/>
            </w:tcBorders>
          </w:tcPr>
          <w:p w14:paraId="62682042" w14:textId="77777777" w:rsidR="00612F1D" w:rsidRPr="00EA6804" w:rsidRDefault="00612F1D" w:rsidP="00E50C4F">
            <w:pPr>
              <w:pStyle w:val="TAL"/>
            </w:pPr>
            <w:r w:rsidRPr="00EA6804">
              <w:t xml:space="preserve">    P0-PUSCH-</w:t>
            </w:r>
            <w:proofErr w:type="gramStart"/>
            <w:r w:rsidRPr="00EA6804">
              <w:t>AlphaSet[</w:t>
            </w:r>
            <w:proofErr w:type="gramEnd"/>
            <w:r w:rsidRPr="00EA6804">
              <w:t xml:space="preserve">1] </w:t>
            </w:r>
            <w:r w:rsidRPr="00EA6804">
              <w:rPr>
                <w:snapToGrid w:val="0"/>
              </w:rPr>
              <w:t xml:space="preserve">SEQUENCE </w:t>
            </w:r>
            <w:r w:rsidRPr="00EA6804">
              <w:t>{</w:t>
            </w:r>
          </w:p>
        </w:tc>
        <w:tc>
          <w:tcPr>
            <w:tcW w:w="2267" w:type="dxa"/>
          </w:tcPr>
          <w:p w14:paraId="4FAA7DA9" w14:textId="77777777" w:rsidR="00612F1D" w:rsidRPr="00EA6804" w:rsidRDefault="00612F1D" w:rsidP="00E50C4F">
            <w:pPr>
              <w:pStyle w:val="TAL"/>
            </w:pPr>
          </w:p>
        </w:tc>
        <w:tc>
          <w:tcPr>
            <w:tcW w:w="1700" w:type="dxa"/>
          </w:tcPr>
          <w:p w14:paraId="5AA395A2" w14:textId="77777777" w:rsidR="00612F1D" w:rsidRPr="00EA6804" w:rsidRDefault="00612F1D" w:rsidP="00E50C4F">
            <w:pPr>
              <w:pStyle w:val="TAL"/>
            </w:pPr>
          </w:p>
        </w:tc>
        <w:tc>
          <w:tcPr>
            <w:tcW w:w="1245" w:type="dxa"/>
          </w:tcPr>
          <w:p w14:paraId="50B04E81" w14:textId="77777777" w:rsidR="00612F1D" w:rsidRPr="00EA6804" w:rsidRDefault="00612F1D" w:rsidP="00E50C4F">
            <w:pPr>
              <w:pStyle w:val="TAL"/>
            </w:pPr>
          </w:p>
        </w:tc>
      </w:tr>
      <w:tr w:rsidR="00612F1D" w:rsidRPr="00EA6804" w14:paraId="148106FD" w14:textId="77777777" w:rsidTr="00E50C4F">
        <w:tc>
          <w:tcPr>
            <w:tcW w:w="4535" w:type="dxa"/>
            <w:tcBorders>
              <w:bottom w:val="single" w:sz="4" w:space="0" w:color="auto"/>
            </w:tcBorders>
          </w:tcPr>
          <w:p w14:paraId="71CF8926" w14:textId="77777777" w:rsidR="00612F1D" w:rsidRPr="00EA6804" w:rsidRDefault="00612F1D" w:rsidP="00E50C4F">
            <w:pPr>
              <w:pStyle w:val="TAL"/>
            </w:pPr>
            <w:r w:rsidRPr="00EA6804">
              <w:t xml:space="preserve">      alpha</w:t>
            </w:r>
          </w:p>
        </w:tc>
        <w:tc>
          <w:tcPr>
            <w:tcW w:w="2267" w:type="dxa"/>
          </w:tcPr>
          <w:p w14:paraId="41CD5EBB" w14:textId="77777777" w:rsidR="00612F1D" w:rsidRPr="00EA6804" w:rsidRDefault="00612F1D" w:rsidP="00E50C4F">
            <w:pPr>
              <w:pStyle w:val="TAL"/>
            </w:pPr>
            <w:r w:rsidRPr="00EA6804">
              <w:t>alpha1</w:t>
            </w:r>
          </w:p>
        </w:tc>
        <w:tc>
          <w:tcPr>
            <w:tcW w:w="1700" w:type="dxa"/>
          </w:tcPr>
          <w:p w14:paraId="7EB8035F" w14:textId="77777777" w:rsidR="00612F1D" w:rsidRPr="00EA6804" w:rsidRDefault="00612F1D" w:rsidP="00E50C4F">
            <w:pPr>
              <w:pStyle w:val="TAL"/>
            </w:pPr>
          </w:p>
        </w:tc>
        <w:tc>
          <w:tcPr>
            <w:tcW w:w="1245" w:type="dxa"/>
          </w:tcPr>
          <w:p w14:paraId="746652BD" w14:textId="77777777" w:rsidR="00612F1D" w:rsidRPr="00EA6804" w:rsidRDefault="00612F1D" w:rsidP="00E50C4F">
            <w:pPr>
              <w:pStyle w:val="TAL"/>
            </w:pPr>
          </w:p>
        </w:tc>
      </w:tr>
      <w:tr w:rsidR="00612F1D" w:rsidRPr="00EA6804" w14:paraId="5748804A" w14:textId="77777777" w:rsidTr="00E50C4F">
        <w:tc>
          <w:tcPr>
            <w:tcW w:w="4535" w:type="dxa"/>
            <w:tcBorders>
              <w:bottom w:val="single" w:sz="4" w:space="0" w:color="auto"/>
            </w:tcBorders>
          </w:tcPr>
          <w:p w14:paraId="34F5C1CC" w14:textId="77777777" w:rsidR="00612F1D" w:rsidRPr="00EA6804" w:rsidRDefault="00612F1D" w:rsidP="00E50C4F">
            <w:pPr>
              <w:pStyle w:val="TAL"/>
            </w:pPr>
            <w:r w:rsidRPr="00EA6804">
              <w:t xml:space="preserve">    </w:t>
            </w:r>
            <w:r w:rsidRPr="00EA6804">
              <w:rPr>
                <w:lang w:eastAsia="ja-JP"/>
              </w:rPr>
              <w:t>}</w:t>
            </w:r>
          </w:p>
        </w:tc>
        <w:tc>
          <w:tcPr>
            <w:tcW w:w="2267" w:type="dxa"/>
          </w:tcPr>
          <w:p w14:paraId="53187731" w14:textId="77777777" w:rsidR="00612F1D" w:rsidRPr="00EA6804" w:rsidRDefault="00612F1D" w:rsidP="00E50C4F">
            <w:pPr>
              <w:pStyle w:val="TAL"/>
            </w:pPr>
          </w:p>
        </w:tc>
        <w:tc>
          <w:tcPr>
            <w:tcW w:w="1700" w:type="dxa"/>
          </w:tcPr>
          <w:p w14:paraId="6CA16299" w14:textId="77777777" w:rsidR="00612F1D" w:rsidRPr="00EA6804" w:rsidRDefault="00612F1D" w:rsidP="00E50C4F">
            <w:pPr>
              <w:pStyle w:val="TAL"/>
            </w:pPr>
          </w:p>
        </w:tc>
        <w:tc>
          <w:tcPr>
            <w:tcW w:w="1245" w:type="dxa"/>
          </w:tcPr>
          <w:p w14:paraId="06507295" w14:textId="77777777" w:rsidR="00612F1D" w:rsidRPr="00EA6804" w:rsidRDefault="00612F1D" w:rsidP="00E50C4F">
            <w:pPr>
              <w:pStyle w:val="TAL"/>
            </w:pPr>
          </w:p>
        </w:tc>
      </w:tr>
      <w:tr w:rsidR="00612F1D" w:rsidRPr="00EA6804" w14:paraId="5F802F29" w14:textId="77777777" w:rsidTr="00E50C4F">
        <w:tc>
          <w:tcPr>
            <w:tcW w:w="4535" w:type="dxa"/>
          </w:tcPr>
          <w:p w14:paraId="136E7FA3" w14:textId="77777777" w:rsidR="00612F1D" w:rsidRPr="00EA6804" w:rsidRDefault="00612F1D" w:rsidP="00E50C4F">
            <w:pPr>
              <w:pStyle w:val="TAL"/>
            </w:pPr>
            <w:r w:rsidRPr="00EA6804">
              <w:t xml:space="preserve">  }</w:t>
            </w:r>
          </w:p>
        </w:tc>
        <w:tc>
          <w:tcPr>
            <w:tcW w:w="2267" w:type="dxa"/>
          </w:tcPr>
          <w:p w14:paraId="11234125" w14:textId="77777777" w:rsidR="00612F1D" w:rsidRPr="00EA6804" w:rsidRDefault="00612F1D" w:rsidP="00E50C4F">
            <w:pPr>
              <w:pStyle w:val="TAL"/>
            </w:pPr>
          </w:p>
        </w:tc>
        <w:tc>
          <w:tcPr>
            <w:tcW w:w="1700" w:type="dxa"/>
          </w:tcPr>
          <w:p w14:paraId="1086F35F" w14:textId="77777777" w:rsidR="00612F1D" w:rsidRPr="00EA6804" w:rsidRDefault="00612F1D" w:rsidP="00E50C4F">
            <w:pPr>
              <w:pStyle w:val="TAL"/>
            </w:pPr>
          </w:p>
        </w:tc>
        <w:tc>
          <w:tcPr>
            <w:tcW w:w="1245" w:type="dxa"/>
          </w:tcPr>
          <w:p w14:paraId="24334F91" w14:textId="77777777" w:rsidR="00612F1D" w:rsidRPr="00EA6804" w:rsidRDefault="00612F1D" w:rsidP="00E50C4F">
            <w:pPr>
              <w:pStyle w:val="TAL"/>
            </w:pPr>
          </w:p>
        </w:tc>
      </w:tr>
      <w:tr w:rsidR="00612F1D" w:rsidRPr="00EA6804" w14:paraId="318B097D" w14:textId="77777777" w:rsidTr="00E50C4F">
        <w:tc>
          <w:tcPr>
            <w:tcW w:w="4535" w:type="dxa"/>
          </w:tcPr>
          <w:p w14:paraId="539E2EA8" w14:textId="77777777" w:rsidR="00612F1D" w:rsidRPr="00EA6804" w:rsidRDefault="00612F1D" w:rsidP="00E50C4F">
            <w:pPr>
              <w:pStyle w:val="TAL"/>
            </w:pPr>
            <w:r w:rsidRPr="00EA6804">
              <w:t>}</w:t>
            </w:r>
          </w:p>
        </w:tc>
        <w:tc>
          <w:tcPr>
            <w:tcW w:w="2267" w:type="dxa"/>
          </w:tcPr>
          <w:p w14:paraId="7670B90C" w14:textId="77777777" w:rsidR="00612F1D" w:rsidRPr="00EA6804" w:rsidRDefault="00612F1D" w:rsidP="00E50C4F">
            <w:pPr>
              <w:pStyle w:val="TAL"/>
            </w:pPr>
          </w:p>
        </w:tc>
        <w:tc>
          <w:tcPr>
            <w:tcW w:w="1700" w:type="dxa"/>
          </w:tcPr>
          <w:p w14:paraId="5D77EF47" w14:textId="77777777" w:rsidR="00612F1D" w:rsidRPr="00EA6804" w:rsidRDefault="00612F1D" w:rsidP="00E50C4F">
            <w:pPr>
              <w:pStyle w:val="TAL"/>
            </w:pPr>
          </w:p>
        </w:tc>
        <w:tc>
          <w:tcPr>
            <w:tcW w:w="1245" w:type="dxa"/>
          </w:tcPr>
          <w:p w14:paraId="5D23629D" w14:textId="77777777" w:rsidR="00612F1D" w:rsidRPr="00EA6804" w:rsidRDefault="00612F1D" w:rsidP="00E50C4F">
            <w:pPr>
              <w:pStyle w:val="TAL"/>
            </w:pPr>
          </w:p>
        </w:tc>
      </w:tr>
    </w:tbl>
    <w:p w14:paraId="3DF7BBD4" w14:textId="77777777" w:rsidR="00612F1D" w:rsidRPr="00EA6804" w:rsidRDefault="00612F1D" w:rsidP="00612F1D"/>
    <w:p w14:paraId="63ED8F6D" w14:textId="77777777" w:rsidR="00612F1D" w:rsidRPr="00EA6804" w:rsidRDefault="00612F1D" w:rsidP="00612F1D">
      <w:pPr>
        <w:pStyle w:val="H6"/>
      </w:pPr>
      <w:r w:rsidRPr="00EA6804">
        <w:t>6.3D.3.1.5</w:t>
      </w:r>
      <w:r w:rsidRPr="00EA6804">
        <w:tab/>
        <w:t>Test requirement</w:t>
      </w:r>
    </w:p>
    <w:p w14:paraId="2BA43984" w14:textId="77777777" w:rsidR="00612F1D" w:rsidRPr="00EA6804" w:rsidRDefault="00612F1D" w:rsidP="00612F1D">
      <w:r w:rsidRPr="00EA6804">
        <w:t xml:space="preserve">The requirement for the EIRP measured in steps 4, 5 and 6 of the test </w:t>
      </w:r>
      <w:proofErr w:type="gramStart"/>
      <w:r w:rsidRPr="00EA6804">
        <w:t>procedure</w:t>
      </w:r>
      <w:proofErr w:type="gramEnd"/>
      <w:r w:rsidRPr="00EA6804">
        <w:t xml:space="preserve"> shall not exceed the values specified in Table 6.3D.3.1.5-1 and 6.3D.3.1.5-2.</w:t>
      </w:r>
    </w:p>
    <w:p w14:paraId="563F4C87" w14:textId="77777777" w:rsidR="00612F1D" w:rsidRPr="00EA6804" w:rsidRDefault="00612F1D" w:rsidP="00612F1D">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12F1D" w:rsidRPr="00EA6804" w14:paraId="4AB299C9" w14:textId="77777777" w:rsidTr="00E50C4F">
        <w:trPr>
          <w:jc w:val="center"/>
        </w:trPr>
        <w:tc>
          <w:tcPr>
            <w:tcW w:w="1642" w:type="dxa"/>
            <w:tcBorders>
              <w:bottom w:val="nil"/>
            </w:tcBorders>
            <w:shd w:val="clear" w:color="auto" w:fill="auto"/>
          </w:tcPr>
          <w:p w14:paraId="5567AD22" w14:textId="77777777" w:rsidR="00612F1D" w:rsidRPr="00EA6804" w:rsidRDefault="00612F1D" w:rsidP="00E50C4F"/>
        </w:tc>
        <w:tc>
          <w:tcPr>
            <w:tcW w:w="6570" w:type="dxa"/>
            <w:gridSpan w:val="4"/>
            <w:shd w:val="clear" w:color="auto" w:fill="auto"/>
            <w:vAlign w:val="center"/>
          </w:tcPr>
          <w:p w14:paraId="0569E63E" w14:textId="77777777" w:rsidR="00612F1D" w:rsidRPr="00EA6804" w:rsidRDefault="00612F1D" w:rsidP="00E50C4F">
            <w:pPr>
              <w:pStyle w:val="TAH"/>
            </w:pPr>
            <w:r w:rsidRPr="00EA6804">
              <w:t>Channel bandwidth / minimum output power / measurement bandwidth</w:t>
            </w:r>
          </w:p>
        </w:tc>
      </w:tr>
      <w:tr w:rsidR="00612F1D" w:rsidRPr="00EA6804" w14:paraId="3BECD0AB" w14:textId="77777777" w:rsidTr="00E50C4F">
        <w:trPr>
          <w:jc w:val="center"/>
        </w:trPr>
        <w:tc>
          <w:tcPr>
            <w:tcW w:w="1642" w:type="dxa"/>
            <w:tcBorders>
              <w:top w:val="nil"/>
            </w:tcBorders>
            <w:shd w:val="clear" w:color="auto" w:fill="auto"/>
          </w:tcPr>
          <w:p w14:paraId="40C295E0" w14:textId="77777777" w:rsidR="00612F1D" w:rsidRPr="00EA6804" w:rsidRDefault="00612F1D" w:rsidP="00E50C4F"/>
        </w:tc>
        <w:tc>
          <w:tcPr>
            <w:tcW w:w="1642" w:type="dxa"/>
            <w:shd w:val="clear" w:color="auto" w:fill="auto"/>
            <w:vAlign w:val="center"/>
          </w:tcPr>
          <w:p w14:paraId="03FC94C3" w14:textId="77777777" w:rsidR="00612F1D" w:rsidRPr="00EA6804" w:rsidRDefault="00612F1D" w:rsidP="00E50C4F">
            <w:pPr>
              <w:pStyle w:val="TAH"/>
            </w:pPr>
            <w:r w:rsidRPr="00EA6804">
              <w:t>50 MHz</w:t>
            </w:r>
          </w:p>
        </w:tc>
        <w:tc>
          <w:tcPr>
            <w:tcW w:w="1642" w:type="dxa"/>
            <w:shd w:val="clear" w:color="auto" w:fill="auto"/>
            <w:vAlign w:val="center"/>
          </w:tcPr>
          <w:p w14:paraId="0BE39CEA" w14:textId="77777777" w:rsidR="00612F1D" w:rsidRPr="00EA6804" w:rsidRDefault="00612F1D" w:rsidP="00E50C4F">
            <w:pPr>
              <w:pStyle w:val="TAH"/>
            </w:pPr>
            <w:r w:rsidRPr="00EA6804">
              <w:t>100 MHz</w:t>
            </w:r>
          </w:p>
        </w:tc>
        <w:tc>
          <w:tcPr>
            <w:tcW w:w="1643" w:type="dxa"/>
            <w:shd w:val="clear" w:color="auto" w:fill="auto"/>
            <w:vAlign w:val="center"/>
          </w:tcPr>
          <w:p w14:paraId="36076698" w14:textId="77777777" w:rsidR="00612F1D" w:rsidRPr="00EA6804" w:rsidRDefault="00612F1D" w:rsidP="00E50C4F">
            <w:pPr>
              <w:pStyle w:val="TAH"/>
            </w:pPr>
            <w:r w:rsidRPr="00EA6804">
              <w:t>200 MHz</w:t>
            </w:r>
          </w:p>
        </w:tc>
        <w:tc>
          <w:tcPr>
            <w:tcW w:w="1643" w:type="dxa"/>
            <w:shd w:val="clear" w:color="auto" w:fill="auto"/>
            <w:vAlign w:val="center"/>
          </w:tcPr>
          <w:p w14:paraId="54F7A7CA" w14:textId="77777777" w:rsidR="00612F1D" w:rsidRPr="00EA6804" w:rsidRDefault="00612F1D" w:rsidP="00E50C4F">
            <w:pPr>
              <w:pStyle w:val="TAH"/>
            </w:pPr>
            <w:r w:rsidRPr="00EA6804">
              <w:t>400 MHz</w:t>
            </w:r>
          </w:p>
        </w:tc>
      </w:tr>
      <w:tr w:rsidR="00612F1D" w:rsidRPr="00EA6804" w14:paraId="7467A826" w14:textId="77777777" w:rsidTr="00E50C4F">
        <w:trPr>
          <w:jc w:val="center"/>
        </w:trPr>
        <w:tc>
          <w:tcPr>
            <w:tcW w:w="1642" w:type="dxa"/>
            <w:shd w:val="clear" w:color="auto" w:fill="auto"/>
          </w:tcPr>
          <w:p w14:paraId="070DF343" w14:textId="77777777" w:rsidR="00612F1D" w:rsidRPr="00EA6804" w:rsidRDefault="00612F1D" w:rsidP="00E50C4F">
            <w:pPr>
              <w:pStyle w:val="TAC"/>
            </w:pPr>
            <w:r w:rsidRPr="00EA6804">
              <w:lastRenderedPageBreak/>
              <w:t>Transmit OFF power</w:t>
            </w:r>
          </w:p>
        </w:tc>
        <w:tc>
          <w:tcPr>
            <w:tcW w:w="6570" w:type="dxa"/>
            <w:gridSpan w:val="4"/>
            <w:shd w:val="clear" w:color="auto" w:fill="auto"/>
            <w:vAlign w:val="center"/>
          </w:tcPr>
          <w:p w14:paraId="3D39FB3A" w14:textId="77777777" w:rsidR="00612F1D" w:rsidRPr="00EA6804" w:rsidRDefault="00612F1D" w:rsidP="00E50C4F">
            <w:pPr>
              <w:pStyle w:val="TAC"/>
            </w:pPr>
            <w:r w:rsidRPr="00EA6804">
              <w:rPr>
                <w:rFonts w:cs="Arial"/>
              </w:rPr>
              <w:t>≤</w:t>
            </w:r>
            <w:r w:rsidRPr="00EA6804">
              <w:rPr>
                <w:rFonts w:cs="v4.2.0"/>
              </w:rPr>
              <w:t xml:space="preserve"> </w:t>
            </w:r>
            <w:r w:rsidRPr="00EA6804">
              <w:t>-30+TT dBm</w:t>
            </w:r>
          </w:p>
        </w:tc>
      </w:tr>
      <w:tr w:rsidR="00612F1D" w:rsidRPr="00EA6804" w14:paraId="277972C4" w14:textId="77777777" w:rsidTr="00E50C4F">
        <w:trPr>
          <w:jc w:val="center"/>
        </w:trPr>
        <w:tc>
          <w:tcPr>
            <w:tcW w:w="1642" w:type="dxa"/>
            <w:shd w:val="clear" w:color="auto" w:fill="auto"/>
            <w:vAlign w:val="center"/>
          </w:tcPr>
          <w:p w14:paraId="47AAAFF7" w14:textId="77777777" w:rsidR="00612F1D" w:rsidRPr="00EA6804" w:rsidRDefault="00612F1D" w:rsidP="00E50C4F">
            <w:pPr>
              <w:pStyle w:val="TAC"/>
            </w:pPr>
            <w:r w:rsidRPr="00EA6804">
              <w:t>Transmission OFF Measurement bandwidth</w:t>
            </w:r>
          </w:p>
        </w:tc>
        <w:tc>
          <w:tcPr>
            <w:tcW w:w="1642" w:type="dxa"/>
            <w:shd w:val="clear" w:color="auto" w:fill="auto"/>
            <w:vAlign w:val="center"/>
          </w:tcPr>
          <w:p w14:paraId="7A2D81CD" w14:textId="77777777" w:rsidR="00612F1D" w:rsidRPr="00EA6804" w:rsidRDefault="00612F1D" w:rsidP="00E50C4F">
            <w:pPr>
              <w:pStyle w:val="TAC"/>
            </w:pPr>
            <w:r w:rsidRPr="00EA6804">
              <w:t>47.58 MHz</w:t>
            </w:r>
          </w:p>
        </w:tc>
        <w:tc>
          <w:tcPr>
            <w:tcW w:w="1642" w:type="dxa"/>
            <w:shd w:val="clear" w:color="auto" w:fill="auto"/>
            <w:vAlign w:val="center"/>
          </w:tcPr>
          <w:p w14:paraId="3ED984F7" w14:textId="77777777" w:rsidR="00612F1D" w:rsidRPr="00EA6804" w:rsidRDefault="00612F1D" w:rsidP="00E50C4F">
            <w:pPr>
              <w:pStyle w:val="TAC"/>
            </w:pPr>
            <w:r w:rsidRPr="00EA6804">
              <w:t>95.16 MHz</w:t>
            </w:r>
          </w:p>
        </w:tc>
        <w:tc>
          <w:tcPr>
            <w:tcW w:w="1643" w:type="dxa"/>
            <w:shd w:val="clear" w:color="auto" w:fill="auto"/>
            <w:vAlign w:val="center"/>
          </w:tcPr>
          <w:p w14:paraId="39CEDC5C" w14:textId="77777777" w:rsidR="00612F1D" w:rsidRPr="00EA6804" w:rsidRDefault="00612F1D" w:rsidP="00E50C4F">
            <w:pPr>
              <w:pStyle w:val="TAC"/>
            </w:pPr>
            <w:r w:rsidRPr="00EA6804">
              <w:t>190.20 MHz</w:t>
            </w:r>
          </w:p>
        </w:tc>
        <w:tc>
          <w:tcPr>
            <w:tcW w:w="1643" w:type="dxa"/>
            <w:shd w:val="clear" w:color="auto" w:fill="auto"/>
            <w:vAlign w:val="center"/>
          </w:tcPr>
          <w:p w14:paraId="4FE88D16" w14:textId="77777777" w:rsidR="00612F1D" w:rsidRPr="00EA6804" w:rsidRDefault="00612F1D" w:rsidP="00E50C4F">
            <w:pPr>
              <w:pStyle w:val="TAC"/>
            </w:pPr>
            <w:r w:rsidRPr="00EA6804">
              <w:t>380.28 MHz</w:t>
            </w:r>
          </w:p>
        </w:tc>
      </w:tr>
      <w:tr w:rsidR="00612F1D" w:rsidRPr="00EA6804" w14:paraId="007CD3C6" w14:textId="77777777" w:rsidTr="00E50C4F">
        <w:trPr>
          <w:jc w:val="center"/>
        </w:trPr>
        <w:tc>
          <w:tcPr>
            <w:tcW w:w="8212" w:type="dxa"/>
            <w:gridSpan w:val="5"/>
            <w:shd w:val="clear" w:color="auto" w:fill="auto"/>
            <w:vAlign w:val="center"/>
          </w:tcPr>
          <w:p w14:paraId="793480A6" w14:textId="77777777" w:rsidR="00612F1D" w:rsidRPr="00EA6804" w:rsidRDefault="00612F1D" w:rsidP="00E50C4F">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6E384A07" w14:textId="77777777" w:rsidR="00612F1D" w:rsidRPr="00EA6804" w:rsidRDefault="00612F1D" w:rsidP="00E50C4F">
            <w:pPr>
              <w:pStyle w:val="TAN"/>
            </w:pPr>
            <w:r w:rsidRPr="00EA6804">
              <w:t>Note 2:</w:t>
            </w:r>
            <w:r w:rsidRPr="00EA6804">
              <w:tab/>
              <w:t>Relaxation R is specified in Table 6.3D.3.1.5-3.</w:t>
            </w:r>
          </w:p>
        </w:tc>
      </w:tr>
    </w:tbl>
    <w:p w14:paraId="4FD515B1" w14:textId="77777777" w:rsidR="00612F1D" w:rsidRPr="00EA6804" w:rsidRDefault="00612F1D" w:rsidP="00612F1D"/>
    <w:p w14:paraId="3CADFB13" w14:textId="77777777" w:rsidR="00612F1D" w:rsidRPr="00EA6804" w:rsidRDefault="00612F1D" w:rsidP="00612F1D">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612F1D" w:rsidRPr="00EA6804" w14:paraId="23136319" w14:textId="77777777" w:rsidTr="00E50C4F">
        <w:trPr>
          <w:jc w:val="center"/>
        </w:trPr>
        <w:tc>
          <w:tcPr>
            <w:tcW w:w="1634" w:type="dxa"/>
            <w:tcBorders>
              <w:bottom w:val="nil"/>
            </w:tcBorders>
            <w:shd w:val="clear" w:color="auto" w:fill="auto"/>
          </w:tcPr>
          <w:p w14:paraId="7985C9B0" w14:textId="77777777" w:rsidR="00612F1D" w:rsidRPr="00EA6804" w:rsidRDefault="00612F1D" w:rsidP="00E50C4F">
            <w:pPr>
              <w:pStyle w:val="TAL"/>
            </w:pPr>
          </w:p>
        </w:tc>
        <w:tc>
          <w:tcPr>
            <w:tcW w:w="709" w:type="dxa"/>
            <w:tcBorders>
              <w:bottom w:val="nil"/>
            </w:tcBorders>
            <w:shd w:val="clear" w:color="auto" w:fill="auto"/>
          </w:tcPr>
          <w:p w14:paraId="1C975136" w14:textId="77777777" w:rsidR="00612F1D" w:rsidRPr="00EA6804" w:rsidRDefault="00612F1D" w:rsidP="00E50C4F">
            <w:pPr>
              <w:pStyle w:val="TAH"/>
            </w:pPr>
            <w:r w:rsidRPr="00EA6804">
              <w:t xml:space="preserve">SCS </w:t>
            </w:r>
          </w:p>
        </w:tc>
        <w:tc>
          <w:tcPr>
            <w:tcW w:w="3969" w:type="dxa"/>
            <w:gridSpan w:val="4"/>
            <w:shd w:val="clear" w:color="auto" w:fill="auto"/>
            <w:vAlign w:val="center"/>
          </w:tcPr>
          <w:p w14:paraId="74134A39" w14:textId="77777777" w:rsidR="00612F1D" w:rsidRPr="00EA6804" w:rsidRDefault="00612F1D" w:rsidP="00E50C4F">
            <w:pPr>
              <w:pStyle w:val="TAH"/>
            </w:pPr>
            <w:r w:rsidRPr="00EA6804">
              <w:t>Channel bandwidth / measurement bandwidth</w:t>
            </w:r>
          </w:p>
        </w:tc>
      </w:tr>
      <w:tr w:rsidR="00612F1D" w:rsidRPr="00EA6804" w14:paraId="159E8698" w14:textId="77777777" w:rsidTr="00E50C4F">
        <w:trPr>
          <w:jc w:val="center"/>
        </w:trPr>
        <w:tc>
          <w:tcPr>
            <w:tcW w:w="1634" w:type="dxa"/>
            <w:tcBorders>
              <w:top w:val="nil"/>
              <w:bottom w:val="single" w:sz="4" w:space="0" w:color="auto"/>
            </w:tcBorders>
            <w:shd w:val="clear" w:color="auto" w:fill="auto"/>
          </w:tcPr>
          <w:p w14:paraId="39CD6942" w14:textId="77777777" w:rsidR="00612F1D" w:rsidRPr="00EA6804" w:rsidRDefault="00612F1D" w:rsidP="00E50C4F">
            <w:pPr>
              <w:pStyle w:val="TAL"/>
            </w:pPr>
          </w:p>
        </w:tc>
        <w:tc>
          <w:tcPr>
            <w:tcW w:w="709" w:type="dxa"/>
            <w:tcBorders>
              <w:top w:val="nil"/>
            </w:tcBorders>
            <w:shd w:val="clear" w:color="auto" w:fill="auto"/>
          </w:tcPr>
          <w:p w14:paraId="184BE524" w14:textId="77777777" w:rsidR="00612F1D" w:rsidRPr="00EA6804" w:rsidRDefault="00612F1D" w:rsidP="00E50C4F">
            <w:pPr>
              <w:pStyle w:val="TAH"/>
            </w:pPr>
            <w:r w:rsidRPr="00EA6804">
              <w:t>[kHz]</w:t>
            </w:r>
          </w:p>
        </w:tc>
        <w:tc>
          <w:tcPr>
            <w:tcW w:w="956" w:type="dxa"/>
            <w:shd w:val="clear" w:color="auto" w:fill="auto"/>
            <w:vAlign w:val="center"/>
          </w:tcPr>
          <w:p w14:paraId="32A25997" w14:textId="77777777" w:rsidR="00612F1D" w:rsidRPr="00EA6804" w:rsidRDefault="00612F1D" w:rsidP="00E50C4F">
            <w:pPr>
              <w:pStyle w:val="TAH"/>
            </w:pPr>
            <w:r w:rsidRPr="00EA6804">
              <w:t>50 MHz</w:t>
            </w:r>
          </w:p>
        </w:tc>
        <w:tc>
          <w:tcPr>
            <w:tcW w:w="992" w:type="dxa"/>
            <w:shd w:val="clear" w:color="auto" w:fill="auto"/>
            <w:vAlign w:val="center"/>
          </w:tcPr>
          <w:p w14:paraId="1953C296" w14:textId="77777777" w:rsidR="00612F1D" w:rsidRPr="00EA6804" w:rsidRDefault="00612F1D" w:rsidP="00E50C4F">
            <w:pPr>
              <w:pStyle w:val="TAH"/>
            </w:pPr>
            <w:r w:rsidRPr="00EA6804">
              <w:t>100 MHz</w:t>
            </w:r>
          </w:p>
        </w:tc>
        <w:tc>
          <w:tcPr>
            <w:tcW w:w="992" w:type="dxa"/>
            <w:shd w:val="clear" w:color="auto" w:fill="auto"/>
            <w:vAlign w:val="center"/>
          </w:tcPr>
          <w:p w14:paraId="3D5CA7F8" w14:textId="77777777" w:rsidR="00612F1D" w:rsidRPr="00EA6804" w:rsidRDefault="00612F1D" w:rsidP="00E50C4F">
            <w:pPr>
              <w:pStyle w:val="TAH"/>
            </w:pPr>
            <w:r w:rsidRPr="00EA6804">
              <w:t>200 MHz</w:t>
            </w:r>
          </w:p>
        </w:tc>
        <w:tc>
          <w:tcPr>
            <w:tcW w:w="1029" w:type="dxa"/>
            <w:shd w:val="clear" w:color="auto" w:fill="auto"/>
            <w:vAlign w:val="center"/>
          </w:tcPr>
          <w:p w14:paraId="26A4A6C4" w14:textId="77777777" w:rsidR="00612F1D" w:rsidRPr="00EA6804" w:rsidRDefault="00612F1D" w:rsidP="00E50C4F">
            <w:pPr>
              <w:pStyle w:val="TAH"/>
            </w:pPr>
            <w:r w:rsidRPr="00EA6804">
              <w:t>400 MHz</w:t>
            </w:r>
          </w:p>
        </w:tc>
      </w:tr>
      <w:tr w:rsidR="00612F1D" w:rsidRPr="00EA6804" w14:paraId="18607024" w14:textId="77777777" w:rsidTr="00E50C4F">
        <w:trPr>
          <w:jc w:val="center"/>
        </w:trPr>
        <w:tc>
          <w:tcPr>
            <w:tcW w:w="1634" w:type="dxa"/>
            <w:tcBorders>
              <w:bottom w:val="nil"/>
            </w:tcBorders>
            <w:shd w:val="clear" w:color="auto" w:fill="auto"/>
          </w:tcPr>
          <w:p w14:paraId="7D9E4371" w14:textId="77777777" w:rsidR="00612F1D" w:rsidRPr="00EA6804" w:rsidRDefault="00612F1D" w:rsidP="00E50C4F">
            <w:pPr>
              <w:pStyle w:val="TAC"/>
            </w:pPr>
            <w:r w:rsidRPr="00EA6804">
              <w:t xml:space="preserve">Expected Transmission ON </w:t>
            </w:r>
          </w:p>
        </w:tc>
        <w:tc>
          <w:tcPr>
            <w:tcW w:w="709" w:type="dxa"/>
            <w:shd w:val="clear" w:color="auto" w:fill="auto"/>
            <w:vAlign w:val="center"/>
          </w:tcPr>
          <w:p w14:paraId="3B8E382B" w14:textId="77777777" w:rsidR="00612F1D" w:rsidRPr="00EA6804" w:rsidRDefault="00612F1D" w:rsidP="00E50C4F">
            <w:pPr>
              <w:pStyle w:val="TAC"/>
            </w:pPr>
            <w:r w:rsidRPr="00EA6804">
              <w:t>60</w:t>
            </w:r>
          </w:p>
        </w:tc>
        <w:tc>
          <w:tcPr>
            <w:tcW w:w="956" w:type="dxa"/>
            <w:shd w:val="clear" w:color="auto" w:fill="auto"/>
            <w:vAlign w:val="center"/>
          </w:tcPr>
          <w:p w14:paraId="5A0D95AC" w14:textId="77777777" w:rsidR="00612F1D" w:rsidRPr="00EA6804" w:rsidRDefault="00612F1D" w:rsidP="00E50C4F">
            <w:pPr>
              <w:pStyle w:val="TAC"/>
            </w:pPr>
            <w:r w:rsidRPr="00EA6804">
              <w:t>22.1</w:t>
            </w:r>
          </w:p>
        </w:tc>
        <w:tc>
          <w:tcPr>
            <w:tcW w:w="992" w:type="dxa"/>
            <w:shd w:val="clear" w:color="auto" w:fill="auto"/>
            <w:vAlign w:val="center"/>
          </w:tcPr>
          <w:p w14:paraId="5633CF55" w14:textId="77777777" w:rsidR="00612F1D" w:rsidRPr="00EA6804" w:rsidRDefault="00612F1D" w:rsidP="00E50C4F">
            <w:pPr>
              <w:pStyle w:val="TAC"/>
            </w:pPr>
            <w:r w:rsidRPr="00EA6804">
              <w:t>21.1</w:t>
            </w:r>
          </w:p>
        </w:tc>
        <w:tc>
          <w:tcPr>
            <w:tcW w:w="992" w:type="dxa"/>
            <w:shd w:val="clear" w:color="auto" w:fill="auto"/>
            <w:vAlign w:val="center"/>
          </w:tcPr>
          <w:p w14:paraId="1CA5E6A5" w14:textId="77777777" w:rsidR="00612F1D" w:rsidRPr="00EA6804" w:rsidRDefault="00612F1D" w:rsidP="00E50C4F">
            <w:pPr>
              <w:pStyle w:val="TAC"/>
            </w:pPr>
            <w:r w:rsidRPr="00EA6804">
              <w:t>22.1</w:t>
            </w:r>
          </w:p>
        </w:tc>
        <w:tc>
          <w:tcPr>
            <w:tcW w:w="1029" w:type="dxa"/>
            <w:shd w:val="clear" w:color="auto" w:fill="auto"/>
            <w:vAlign w:val="center"/>
          </w:tcPr>
          <w:p w14:paraId="238DF799" w14:textId="77777777" w:rsidR="00612F1D" w:rsidRPr="00EA6804" w:rsidRDefault="00612F1D" w:rsidP="00E50C4F">
            <w:pPr>
              <w:pStyle w:val="TAC"/>
            </w:pPr>
            <w:r w:rsidRPr="00EA6804">
              <w:t>N/A</w:t>
            </w:r>
          </w:p>
        </w:tc>
      </w:tr>
      <w:tr w:rsidR="00612F1D" w:rsidRPr="00EA6804" w14:paraId="19296308" w14:textId="77777777" w:rsidTr="00E50C4F">
        <w:trPr>
          <w:jc w:val="center"/>
        </w:trPr>
        <w:tc>
          <w:tcPr>
            <w:tcW w:w="1634" w:type="dxa"/>
            <w:tcBorders>
              <w:top w:val="nil"/>
            </w:tcBorders>
            <w:shd w:val="clear" w:color="auto" w:fill="auto"/>
          </w:tcPr>
          <w:p w14:paraId="46BADA76" w14:textId="77777777" w:rsidR="00612F1D" w:rsidRPr="00EA6804" w:rsidRDefault="00612F1D" w:rsidP="00E50C4F">
            <w:pPr>
              <w:pStyle w:val="TAC"/>
            </w:pPr>
            <w:r w:rsidRPr="00EA6804">
              <w:t>power for DFT-s-OFDM</w:t>
            </w:r>
          </w:p>
        </w:tc>
        <w:tc>
          <w:tcPr>
            <w:tcW w:w="709" w:type="dxa"/>
            <w:shd w:val="clear" w:color="auto" w:fill="auto"/>
            <w:vAlign w:val="center"/>
          </w:tcPr>
          <w:p w14:paraId="095BC25A" w14:textId="77777777" w:rsidR="00612F1D" w:rsidRPr="00EA6804" w:rsidRDefault="00612F1D" w:rsidP="00E50C4F">
            <w:pPr>
              <w:pStyle w:val="TAC"/>
            </w:pPr>
            <w:r w:rsidRPr="00EA6804">
              <w:t>120</w:t>
            </w:r>
          </w:p>
        </w:tc>
        <w:tc>
          <w:tcPr>
            <w:tcW w:w="956" w:type="dxa"/>
            <w:shd w:val="clear" w:color="auto" w:fill="auto"/>
            <w:vAlign w:val="center"/>
          </w:tcPr>
          <w:p w14:paraId="203BB63D" w14:textId="77777777" w:rsidR="00612F1D" w:rsidRPr="00EA6804" w:rsidRDefault="00612F1D" w:rsidP="00E50C4F">
            <w:pPr>
              <w:pStyle w:val="TAC"/>
            </w:pPr>
            <w:r w:rsidRPr="00EA6804">
              <w:t>22.1</w:t>
            </w:r>
          </w:p>
        </w:tc>
        <w:tc>
          <w:tcPr>
            <w:tcW w:w="992" w:type="dxa"/>
            <w:shd w:val="clear" w:color="auto" w:fill="auto"/>
            <w:vAlign w:val="center"/>
          </w:tcPr>
          <w:p w14:paraId="2DCAF6D6" w14:textId="77777777" w:rsidR="00612F1D" w:rsidRPr="00EA6804" w:rsidRDefault="00612F1D" w:rsidP="00E50C4F">
            <w:pPr>
              <w:pStyle w:val="TAC"/>
            </w:pPr>
            <w:r w:rsidRPr="00EA6804">
              <w:t>21.1</w:t>
            </w:r>
          </w:p>
        </w:tc>
        <w:tc>
          <w:tcPr>
            <w:tcW w:w="992" w:type="dxa"/>
            <w:shd w:val="clear" w:color="auto" w:fill="auto"/>
            <w:vAlign w:val="center"/>
          </w:tcPr>
          <w:p w14:paraId="5E6C3DD1" w14:textId="77777777" w:rsidR="00612F1D" w:rsidRPr="00EA6804" w:rsidRDefault="00612F1D" w:rsidP="00E50C4F">
            <w:pPr>
              <w:pStyle w:val="TAC"/>
            </w:pPr>
            <w:r w:rsidRPr="00EA6804">
              <w:t>22.1</w:t>
            </w:r>
          </w:p>
        </w:tc>
        <w:tc>
          <w:tcPr>
            <w:tcW w:w="1029" w:type="dxa"/>
            <w:shd w:val="clear" w:color="auto" w:fill="auto"/>
            <w:vAlign w:val="center"/>
          </w:tcPr>
          <w:p w14:paraId="798C5F1A" w14:textId="77777777" w:rsidR="00612F1D" w:rsidRPr="00EA6804" w:rsidRDefault="00612F1D" w:rsidP="00E50C4F">
            <w:pPr>
              <w:pStyle w:val="TAC"/>
            </w:pPr>
            <w:r w:rsidRPr="00EA6804">
              <w:t>21.1</w:t>
            </w:r>
          </w:p>
        </w:tc>
      </w:tr>
      <w:tr w:rsidR="00612F1D" w:rsidRPr="00EA6804" w14:paraId="3F3477A3" w14:textId="77777777" w:rsidTr="00E50C4F">
        <w:trPr>
          <w:jc w:val="center"/>
        </w:trPr>
        <w:tc>
          <w:tcPr>
            <w:tcW w:w="2343" w:type="dxa"/>
            <w:gridSpan w:val="2"/>
            <w:shd w:val="clear" w:color="auto" w:fill="auto"/>
            <w:vAlign w:val="center"/>
          </w:tcPr>
          <w:p w14:paraId="63C8E3AD" w14:textId="77777777" w:rsidR="00612F1D" w:rsidRPr="00EA6804" w:rsidRDefault="00612F1D" w:rsidP="00E50C4F">
            <w:pPr>
              <w:pStyle w:val="TAC"/>
              <w:rPr>
                <w:lang w:eastAsia="zh-CN"/>
              </w:rPr>
            </w:pPr>
            <w:r w:rsidRPr="00EA6804">
              <w:t>Power tolerance</w:t>
            </w:r>
          </w:p>
        </w:tc>
        <w:tc>
          <w:tcPr>
            <w:tcW w:w="3969" w:type="dxa"/>
            <w:gridSpan w:val="4"/>
            <w:shd w:val="clear" w:color="auto" w:fill="auto"/>
          </w:tcPr>
          <w:p w14:paraId="2CD33F69" w14:textId="77777777" w:rsidR="00612F1D" w:rsidRPr="00EA6804" w:rsidRDefault="00612F1D" w:rsidP="00E50C4F">
            <w:pPr>
              <w:pStyle w:val="TAC"/>
              <w:rPr>
                <w:lang w:eastAsia="zh-CN"/>
              </w:rPr>
            </w:pPr>
            <w:r w:rsidRPr="00EA6804">
              <w:t>± (14+</w:t>
            </w:r>
            <w:proofErr w:type="gramStart"/>
            <w:r w:rsidRPr="00EA6804">
              <w:t>TT)dB</w:t>
            </w:r>
            <w:proofErr w:type="gramEnd"/>
          </w:p>
        </w:tc>
      </w:tr>
      <w:tr w:rsidR="00612F1D" w:rsidRPr="00EA6804" w14:paraId="226A24B4" w14:textId="77777777" w:rsidTr="00E50C4F">
        <w:trPr>
          <w:jc w:val="center"/>
        </w:trPr>
        <w:tc>
          <w:tcPr>
            <w:tcW w:w="6312" w:type="dxa"/>
            <w:gridSpan w:val="6"/>
            <w:shd w:val="clear" w:color="auto" w:fill="auto"/>
            <w:vAlign w:val="center"/>
          </w:tcPr>
          <w:p w14:paraId="5ADE6F8C" w14:textId="77777777" w:rsidR="00612F1D" w:rsidRPr="00EA6804" w:rsidRDefault="00612F1D" w:rsidP="00E50C4F">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14:paraId="5D0ED4DF" w14:textId="77777777" w:rsidR="00612F1D" w:rsidRPr="00EA6804" w:rsidRDefault="00612F1D" w:rsidP="00612F1D"/>
    <w:p w14:paraId="1D0953CB" w14:textId="77777777" w:rsidR="00612F1D" w:rsidRPr="00EA6804" w:rsidRDefault="00612F1D" w:rsidP="00612F1D">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12F1D" w:rsidRPr="00EA6804" w14:paraId="2C90AFDE"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09E051FD" w14:textId="77777777" w:rsidR="00612F1D" w:rsidRPr="00EA6804" w:rsidRDefault="00612F1D" w:rsidP="00E50C4F">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DB61612" w14:textId="77777777" w:rsidR="00612F1D" w:rsidRPr="00EA6804" w:rsidRDefault="00612F1D" w:rsidP="00E50C4F">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4D79B576"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13352B2"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38F866E8" w14:textId="77777777" w:rsidR="00612F1D" w:rsidRPr="00EA6804" w:rsidRDefault="00612F1D" w:rsidP="00E50C4F">
            <w:pPr>
              <w:pStyle w:val="TAH"/>
            </w:pPr>
            <w:r w:rsidRPr="00EA6804">
              <w:t>400 MHz</w:t>
            </w:r>
          </w:p>
        </w:tc>
      </w:tr>
      <w:tr w:rsidR="00612F1D" w:rsidRPr="00EA6804" w14:paraId="3BF58EFF"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5B7AC78" w14:textId="77777777" w:rsidR="00612F1D" w:rsidRPr="00EA6804" w:rsidRDefault="00612F1D" w:rsidP="00E50C4F">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26042BF" w14:textId="77777777" w:rsidR="00612F1D" w:rsidRPr="00EA6804" w:rsidRDefault="00612F1D" w:rsidP="00E50C4F">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1ED7A58" w14:textId="77777777" w:rsidR="00612F1D" w:rsidRPr="00EA6804" w:rsidRDefault="00612F1D" w:rsidP="00E50C4F">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7E7B5D74" w14:textId="77777777" w:rsidR="00612F1D" w:rsidRPr="00EA6804" w:rsidRDefault="00612F1D" w:rsidP="00E50C4F">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5DBD2306" w14:textId="77777777" w:rsidR="00612F1D" w:rsidRPr="00EA6804" w:rsidRDefault="00612F1D" w:rsidP="00E50C4F">
            <w:pPr>
              <w:pStyle w:val="TAC"/>
            </w:pPr>
            <w:r w:rsidRPr="00EA6804">
              <w:t>[</w:t>
            </w:r>
            <w:r w:rsidRPr="00EA6804">
              <w:rPr>
                <w:rFonts w:eastAsia="SimSun"/>
              </w:rPr>
              <w:t>28.4] dB</w:t>
            </w:r>
          </w:p>
        </w:tc>
      </w:tr>
      <w:tr w:rsidR="00612F1D" w:rsidRPr="00EA6804" w14:paraId="2308E950"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67BA31A"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02D0DCF" w14:textId="77777777" w:rsidR="00612F1D" w:rsidRPr="00EA6804" w:rsidRDefault="00612F1D" w:rsidP="00E50C4F">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3B77B795" w14:textId="77777777" w:rsidR="00612F1D" w:rsidRPr="00EA6804" w:rsidRDefault="00612F1D" w:rsidP="00E50C4F">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7ACAB2DB" w14:textId="77777777" w:rsidR="00612F1D" w:rsidRPr="00EA6804" w:rsidRDefault="00612F1D" w:rsidP="00E50C4F">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4D3C72B2" w14:textId="77777777" w:rsidR="00612F1D" w:rsidRPr="00EA6804" w:rsidRDefault="00612F1D" w:rsidP="00E50C4F">
            <w:pPr>
              <w:pStyle w:val="TAC"/>
            </w:pPr>
            <w:r w:rsidRPr="00EA6804">
              <w:t>[</w:t>
            </w:r>
            <w:r w:rsidRPr="00EA6804">
              <w:rPr>
                <w:rFonts w:eastAsia="SimSun"/>
              </w:rPr>
              <w:t>30.5] dB</w:t>
            </w:r>
          </w:p>
        </w:tc>
      </w:tr>
    </w:tbl>
    <w:p w14:paraId="27EB62F4" w14:textId="77777777" w:rsidR="00612F1D" w:rsidRPr="00EA6804" w:rsidRDefault="00612F1D" w:rsidP="00612F1D"/>
    <w:p w14:paraId="0C3FE9A9" w14:textId="77777777" w:rsidR="00612F1D" w:rsidRPr="00EA6804" w:rsidRDefault="00612F1D" w:rsidP="00612F1D">
      <w:pPr>
        <w:pStyle w:val="TH"/>
      </w:pPr>
      <w:r w:rsidRPr="00EA6804">
        <w:t>Table 6.3D.3.1.5-4: Test Tolerance for ON power</w:t>
      </w:r>
    </w:p>
    <w:p w14:paraId="0AF3A2A8" w14:textId="77777777" w:rsidR="00612F1D" w:rsidRPr="00EA6804" w:rsidRDefault="00612F1D" w:rsidP="00612F1D">
      <w:r w:rsidRPr="00EA6804">
        <w:t>FFS</w:t>
      </w:r>
    </w:p>
    <w:p w14:paraId="3FB3CB97" w14:textId="77777777" w:rsidR="00612F1D" w:rsidRPr="00EA6804" w:rsidRDefault="00612F1D" w:rsidP="00612F1D">
      <w:pPr>
        <w:pStyle w:val="Heading4"/>
      </w:pPr>
      <w:bookmarkStart w:id="78" w:name="_Toc21026562"/>
      <w:bookmarkStart w:id="79" w:name="_Toc27743806"/>
      <w:bookmarkStart w:id="80" w:name="_Toc36196975"/>
      <w:bookmarkStart w:id="81" w:name="_Toc36197667"/>
      <w:bookmarkStart w:id="82" w:name="_Toc43898332"/>
      <w:bookmarkStart w:id="83" w:name="_Toc52550823"/>
      <w:bookmarkStart w:id="84" w:name="_Toc58952538"/>
      <w:bookmarkStart w:id="85" w:name="_Toc68098193"/>
      <w:bookmarkStart w:id="86" w:name="_Toc68098466"/>
      <w:bookmarkStart w:id="87" w:name="_Toc68360596"/>
      <w:bookmarkStart w:id="88" w:name="_Toc76557681"/>
      <w:bookmarkStart w:id="89" w:name="_Toc84435613"/>
      <w:r w:rsidRPr="00EA6804">
        <w:t>6.3D.</w:t>
      </w:r>
      <w:r w:rsidRPr="00EA6804">
        <w:rPr>
          <w:rFonts w:eastAsia="SimSun"/>
        </w:rPr>
        <w:t>3</w:t>
      </w:r>
      <w:r w:rsidRPr="00EA6804">
        <w:t>.</w:t>
      </w:r>
      <w:r w:rsidRPr="00EA6804">
        <w:rPr>
          <w:rFonts w:eastAsia="SimSun"/>
        </w:rPr>
        <w:t>2</w:t>
      </w:r>
      <w:r w:rsidRPr="00EA6804">
        <w:t xml:space="preserve"> to 6.3D.</w:t>
      </w:r>
      <w:r w:rsidRPr="00EA6804">
        <w:rPr>
          <w:rFonts w:eastAsia="SimSun"/>
        </w:rPr>
        <w:t>3</w:t>
      </w:r>
      <w:r w:rsidRPr="00EA6804">
        <w:t>.</w:t>
      </w:r>
      <w:r w:rsidRPr="00EA6804">
        <w:rPr>
          <w:rFonts w:eastAsia="SimSun"/>
        </w:rPr>
        <w:t>3</w:t>
      </w:r>
      <w:bookmarkEnd w:id="78"/>
      <w:bookmarkEnd w:id="79"/>
      <w:bookmarkEnd w:id="80"/>
      <w:bookmarkEnd w:id="81"/>
      <w:bookmarkEnd w:id="82"/>
      <w:bookmarkEnd w:id="83"/>
      <w:bookmarkEnd w:id="84"/>
      <w:bookmarkEnd w:id="85"/>
      <w:bookmarkEnd w:id="86"/>
      <w:bookmarkEnd w:id="87"/>
      <w:bookmarkEnd w:id="88"/>
      <w:bookmarkEnd w:id="89"/>
      <w:r w:rsidRPr="00EA6804">
        <w:tab/>
      </w:r>
    </w:p>
    <w:p w14:paraId="6F964169" w14:textId="77777777" w:rsidR="00612F1D" w:rsidRPr="00EA6804" w:rsidRDefault="00612F1D" w:rsidP="00612F1D">
      <w:pPr>
        <w:pStyle w:val="Heading4"/>
      </w:pPr>
      <w:bookmarkStart w:id="90" w:name="_Toc21026563"/>
      <w:bookmarkStart w:id="91" w:name="_Toc27743807"/>
      <w:bookmarkStart w:id="92" w:name="_Toc36196976"/>
      <w:bookmarkStart w:id="93" w:name="_Toc36197668"/>
      <w:bookmarkStart w:id="94" w:name="_Toc43898333"/>
      <w:bookmarkStart w:id="95" w:name="_Toc52550824"/>
      <w:bookmarkStart w:id="96" w:name="_Toc58952539"/>
      <w:bookmarkStart w:id="97" w:name="_Toc68098194"/>
      <w:bookmarkStart w:id="98" w:name="_Toc68098467"/>
      <w:bookmarkStart w:id="99" w:name="_Toc68360597"/>
      <w:bookmarkStart w:id="100" w:name="_Toc76557682"/>
      <w:bookmarkStart w:id="101" w:name="_Toc84435614"/>
      <w:r w:rsidRPr="00EA6804">
        <w:t>6.3D.</w:t>
      </w:r>
      <w:r w:rsidRPr="00EA6804">
        <w:rPr>
          <w:rFonts w:eastAsia="SimSun"/>
        </w:rPr>
        <w:t>3</w:t>
      </w:r>
      <w:r w:rsidRPr="00EA6804">
        <w:t>.</w:t>
      </w:r>
      <w:r w:rsidRPr="00EA6804">
        <w:rPr>
          <w:rFonts w:eastAsia="SimSun"/>
        </w:rPr>
        <w:t>4</w:t>
      </w:r>
      <w:r w:rsidRPr="00EA6804">
        <w:tab/>
      </w:r>
      <w:r>
        <w:t>Void</w:t>
      </w:r>
      <w:bookmarkEnd w:id="90"/>
      <w:bookmarkEnd w:id="91"/>
      <w:bookmarkEnd w:id="92"/>
      <w:bookmarkEnd w:id="93"/>
      <w:bookmarkEnd w:id="94"/>
      <w:bookmarkEnd w:id="95"/>
      <w:bookmarkEnd w:id="96"/>
      <w:bookmarkEnd w:id="97"/>
      <w:bookmarkEnd w:id="98"/>
      <w:bookmarkEnd w:id="99"/>
      <w:bookmarkEnd w:id="100"/>
      <w:bookmarkEnd w:id="101"/>
    </w:p>
    <w:p w14:paraId="72584603" w14:textId="77777777" w:rsidR="00612F1D" w:rsidRPr="00EA6804" w:rsidRDefault="00612F1D" w:rsidP="00612F1D">
      <w:pPr>
        <w:pStyle w:val="H6"/>
      </w:pPr>
      <w:r w:rsidRPr="00EA6804">
        <w:t>6.3D.3.4.5</w:t>
      </w:r>
      <w:r w:rsidRPr="00EA6804">
        <w:tab/>
        <w:t>Test requirement</w:t>
      </w:r>
    </w:p>
    <w:p w14:paraId="3F82DE72" w14:textId="77777777" w:rsidR="00612F1D" w:rsidRPr="00EA6804" w:rsidRDefault="00612F1D" w:rsidP="00612F1D">
      <w:r w:rsidRPr="00EA6804">
        <w:t>The ON/OFF power of SRS time mask for UL MIMO shall not exceed the values specified in Table 6.3D.3.4.5-1 to Table 6.3D.3.4.5-4.</w:t>
      </w:r>
    </w:p>
    <w:p w14:paraId="1A9C90E9" w14:textId="77777777" w:rsidR="00612F1D" w:rsidRPr="00EA6804" w:rsidRDefault="00612F1D" w:rsidP="00612F1D">
      <w:pPr>
        <w:pStyle w:val="TH"/>
      </w:pPr>
      <w:r w:rsidRPr="00EA6804">
        <w:t>Table 6.3D.3.4.5-1: Test requirement of OFF power of SRS time mask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612F1D" w:rsidRPr="00EA6804" w14:paraId="011FC21D" w14:textId="77777777" w:rsidTr="00E50C4F">
        <w:trPr>
          <w:jc w:val="center"/>
        </w:trPr>
        <w:tc>
          <w:tcPr>
            <w:tcW w:w="1870" w:type="dxa"/>
            <w:vMerge w:val="restart"/>
            <w:shd w:val="clear" w:color="auto" w:fill="auto"/>
          </w:tcPr>
          <w:p w14:paraId="036FF7CA" w14:textId="77777777" w:rsidR="00612F1D" w:rsidRPr="00EA6804" w:rsidRDefault="00612F1D" w:rsidP="00E50C4F">
            <w:pPr>
              <w:rPr>
                <w:rFonts w:ascii="Arial" w:eastAsia="Malgun Gothic" w:hAnsi="Arial" w:cs="Arial"/>
                <w:sz w:val="18"/>
                <w:szCs w:val="18"/>
              </w:rPr>
            </w:pPr>
          </w:p>
        </w:tc>
        <w:tc>
          <w:tcPr>
            <w:tcW w:w="7480" w:type="dxa"/>
            <w:gridSpan w:val="4"/>
            <w:shd w:val="clear" w:color="auto" w:fill="auto"/>
          </w:tcPr>
          <w:p w14:paraId="7981BC3F" w14:textId="77777777" w:rsidR="00612F1D" w:rsidRPr="00EA6804" w:rsidRDefault="00612F1D" w:rsidP="00E50C4F">
            <w:pPr>
              <w:jc w:val="center"/>
              <w:rPr>
                <w:rFonts w:ascii="Arial" w:eastAsia="Malgun Gothic" w:hAnsi="Arial" w:cs="Arial"/>
                <w:b/>
                <w:sz w:val="18"/>
                <w:szCs w:val="18"/>
              </w:rPr>
            </w:pPr>
            <w:r w:rsidRPr="00EA6804">
              <w:rPr>
                <w:rFonts w:ascii="Arial" w:eastAsia="Malgun Gothic" w:hAnsi="Arial" w:cs="Arial"/>
                <w:b/>
                <w:sz w:val="18"/>
                <w:szCs w:val="18"/>
              </w:rPr>
              <w:t>Channel bandwidth/Opera Output Power [dBm] / measurement bandwidth</w:t>
            </w:r>
          </w:p>
        </w:tc>
      </w:tr>
      <w:tr w:rsidR="00612F1D" w:rsidRPr="00EA6804" w14:paraId="139F3C13" w14:textId="77777777" w:rsidTr="00E50C4F">
        <w:trPr>
          <w:jc w:val="center"/>
        </w:trPr>
        <w:tc>
          <w:tcPr>
            <w:tcW w:w="1870" w:type="dxa"/>
            <w:vMerge/>
            <w:shd w:val="clear" w:color="auto" w:fill="auto"/>
          </w:tcPr>
          <w:p w14:paraId="3A668483" w14:textId="77777777" w:rsidR="00612F1D" w:rsidRPr="00EA6804" w:rsidRDefault="00612F1D" w:rsidP="00E50C4F">
            <w:pPr>
              <w:rPr>
                <w:rFonts w:ascii="Arial" w:eastAsia="Malgun Gothic" w:hAnsi="Arial" w:cs="Arial"/>
                <w:sz w:val="18"/>
                <w:szCs w:val="18"/>
              </w:rPr>
            </w:pPr>
          </w:p>
        </w:tc>
        <w:tc>
          <w:tcPr>
            <w:tcW w:w="1870" w:type="dxa"/>
            <w:shd w:val="clear" w:color="auto" w:fill="auto"/>
          </w:tcPr>
          <w:p w14:paraId="09F6755A"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50</w:t>
            </w:r>
          </w:p>
          <w:p w14:paraId="4F00C1E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6B1AB9D0"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100</w:t>
            </w:r>
          </w:p>
          <w:p w14:paraId="7B576209"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6258EEAD"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200</w:t>
            </w:r>
          </w:p>
          <w:p w14:paraId="08C942FC"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2C1B72BF"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400</w:t>
            </w:r>
          </w:p>
          <w:p w14:paraId="340DE1E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r>
      <w:tr w:rsidR="00612F1D" w:rsidRPr="00EA6804" w14:paraId="55513575" w14:textId="77777777" w:rsidTr="00E50C4F">
        <w:trPr>
          <w:jc w:val="center"/>
        </w:trPr>
        <w:tc>
          <w:tcPr>
            <w:tcW w:w="1870" w:type="dxa"/>
            <w:shd w:val="clear" w:color="auto" w:fill="auto"/>
          </w:tcPr>
          <w:p w14:paraId="5ED0556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Transmit OFF</w:t>
            </w:r>
          </w:p>
          <w:p w14:paraId="79685814"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power</w:t>
            </w:r>
          </w:p>
        </w:tc>
        <w:tc>
          <w:tcPr>
            <w:tcW w:w="7480" w:type="dxa"/>
            <w:gridSpan w:val="4"/>
            <w:shd w:val="clear" w:color="auto" w:fill="auto"/>
          </w:tcPr>
          <w:p w14:paraId="33080269"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 xml:space="preserve">≤ </w:t>
            </w:r>
            <w:r w:rsidRPr="00EA6804">
              <w:rPr>
                <w:rFonts w:ascii="Arial" w:eastAsia="SimSun" w:hAnsi="Arial" w:cs="Arial"/>
                <w:sz w:val="18"/>
                <w:szCs w:val="18"/>
              </w:rPr>
              <w:t>-30+TT+R dBm</w:t>
            </w:r>
          </w:p>
        </w:tc>
      </w:tr>
      <w:tr w:rsidR="00612F1D" w:rsidRPr="00EA6804" w14:paraId="1987B51C" w14:textId="77777777" w:rsidTr="00E50C4F">
        <w:trPr>
          <w:jc w:val="center"/>
        </w:trPr>
        <w:tc>
          <w:tcPr>
            <w:tcW w:w="1870" w:type="dxa"/>
            <w:shd w:val="clear" w:color="auto" w:fill="auto"/>
          </w:tcPr>
          <w:p w14:paraId="277CB600"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Transmission OFF measurement bandwidth</w:t>
            </w:r>
          </w:p>
        </w:tc>
        <w:tc>
          <w:tcPr>
            <w:tcW w:w="1870" w:type="dxa"/>
            <w:shd w:val="clear" w:color="auto" w:fill="auto"/>
          </w:tcPr>
          <w:p w14:paraId="765EF86F"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47.58 MHz</w:t>
            </w:r>
          </w:p>
        </w:tc>
        <w:tc>
          <w:tcPr>
            <w:tcW w:w="1870" w:type="dxa"/>
            <w:shd w:val="clear" w:color="auto" w:fill="auto"/>
          </w:tcPr>
          <w:p w14:paraId="346DC3BE"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95.16 MHz</w:t>
            </w:r>
          </w:p>
        </w:tc>
        <w:tc>
          <w:tcPr>
            <w:tcW w:w="1870" w:type="dxa"/>
            <w:shd w:val="clear" w:color="auto" w:fill="auto"/>
          </w:tcPr>
          <w:p w14:paraId="71FB2EF4"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190.20 MHz</w:t>
            </w:r>
          </w:p>
        </w:tc>
        <w:tc>
          <w:tcPr>
            <w:tcW w:w="1870" w:type="dxa"/>
            <w:shd w:val="clear" w:color="auto" w:fill="auto"/>
          </w:tcPr>
          <w:p w14:paraId="4C454C2A"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380.28 MHz</w:t>
            </w:r>
          </w:p>
        </w:tc>
      </w:tr>
      <w:tr w:rsidR="00612F1D" w:rsidRPr="00EA6804" w14:paraId="289868A6" w14:textId="77777777" w:rsidTr="00E50C4F">
        <w:trPr>
          <w:jc w:val="center"/>
        </w:trPr>
        <w:tc>
          <w:tcPr>
            <w:tcW w:w="9350" w:type="dxa"/>
            <w:gridSpan w:val="5"/>
            <w:shd w:val="clear" w:color="auto" w:fill="auto"/>
          </w:tcPr>
          <w:p w14:paraId="063BC273" w14:textId="77777777" w:rsidR="00612F1D" w:rsidRPr="00EA6804" w:rsidRDefault="00612F1D" w:rsidP="00E50C4F">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3D9F6FFF" w14:textId="77777777" w:rsidR="00612F1D" w:rsidRPr="00EA6804" w:rsidRDefault="00612F1D" w:rsidP="00E50C4F">
            <w:pPr>
              <w:pStyle w:val="TAN"/>
              <w:rPr>
                <w:rFonts w:eastAsia="Malgun Gothic"/>
              </w:rPr>
            </w:pPr>
            <w:r w:rsidRPr="00EA6804">
              <w:t>Note 2:</w:t>
            </w:r>
            <w:r w:rsidRPr="00EA6804">
              <w:tab/>
              <w:t>Relaxation R is specified in Table 6.3D.3.4.5-3.</w:t>
            </w:r>
          </w:p>
        </w:tc>
      </w:tr>
    </w:tbl>
    <w:p w14:paraId="79F36811" w14:textId="77777777" w:rsidR="00612F1D" w:rsidRPr="00EA6804" w:rsidRDefault="00612F1D" w:rsidP="00612F1D"/>
    <w:p w14:paraId="09EC441F" w14:textId="77777777" w:rsidR="00612F1D" w:rsidRPr="00EA6804" w:rsidRDefault="00612F1D" w:rsidP="00612F1D">
      <w:pPr>
        <w:pStyle w:val="TH"/>
      </w:pPr>
      <w:r w:rsidRPr="00EA6804">
        <w:lastRenderedPageBreak/>
        <w:t>Table 6.3D.3.4.5-2: Test requirement of ON power of SRS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612F1D" w:rsidRPr="00EA6804" w14:paraId="0D1A4A4D" w14:textId="77777777" w:rsidTr="00E50C4F">
        <w:trPr>
          <w:jc w:val="center"/>
        </w:trPr>
        <w:tc>
          <w:tcPr>
            <w:tcW w:w="1634" w:type="dxa"/>
            <w:tcBorders>
              <w:bottom w:val="nil"/>
            </w:tcBorders>
            <w:shd w:val="clear" w:color="auto" w:fill="auto"/>
          </w:tcPr>
          <w:p w14:paraId="47FE1B20" w14:textId="77777777" w:rsidR="00612F1D" w:rsidRPr="00EA6804" w:rsidRDefault="00612F1D" w:rsidP="00E50C4F">
            <w:pPr>
              <w:pStyle w:val="TAH"/>
            </w:pPr>
          </w:p>
        </w:tc>
        <w:tc>
          <w:tcPr>
            <w:tcW w:w="709" w:type="dxa"/>
            <w:tcBorders>
              <w:bottom w:val="nil"/>
            </w:tcBorders>
            <w:shd w:val="clear" w:color="auto" w:fill="auto"/>
          </w:tcPr>
          <w:p w14:paraId="7A636780" w14:textId="77777777" w:rsidR="00612F1D" w:rsidRPr="00EA6804" w:rsidRDefault="00612F1D" w:rsidP="00E50C4F">
            <w:pPr>
              <w:pStyle w:val="TAH"/>
            </w:pPr>
            <w:r w:rsidRPr="00EA6804">
              <w:t xml:space="preserve">SCS </w:t>
            </w:r>
          </w:p>
        </w:tc>
        <w:tc>
          <w:tcPr>
            <w:tcW w:w="5174" w:type="dxa"/>
            <w:gridSpan w:val="4"/>
            <w:shd w:val="clear" w:color="auto" w:fill="auto"/>
            <w:vAlign w:val="center"/>
          </w:tcPr>
          <w:p w14:paraId="52868146" w14:textId="77777777" w:rsidR="00612F1D" w:rsidRPr="00EA6804" w:rsidRDefault="00612F1D" w:rsidP="00E50C4F">
            <w:pPr>
              <w:pStyle w:val="TAH"/>
            </w:pPr>
            <w:r w:rsidRPr="00EA6804">
              <w:t>Channel bandwidth / measurement bandwidth</w:t>
            </w:r>
          </w:p>
        </w:tc>
      </w:tr>
      <w:tr w:rsidR="00612F1D" w:rsidRPr="00EA6804" w14:paraId="6D50F9F0" w14:textId="77777777" w:rsidTr="00E50C4F">
        <w:trPr>
          <w:jc w:val="center"/>
        </w:trPr>
        <w:tc>
          <w:tcPr>
            <w:tcW w:w="1634" w:type="dxa"/>
            <w:tcBorders>
              <w:top w:val="nil"/>
              <w:bottom w:val="single" w:sz="4" w:space="0" w:color="auto"/>
            </w:tcBorders>
            <w:shd w:val="clear" w:color="auto" w:fill="auto"/>
          </w:tcPr>
          <w:p w14:paraId="44A126B7" w14:textId="77777777" w:rsidR="00612F1D" w:rsidRPr="00EA6804" w:rsidRDefault="00612F1D" w:rsidP="00E50C4F">
            <w:pPr>
              <w:pStyle w:val="TAH"/>
            </w:pPr>
          </w:p>
        </w:tc>
        <w:tc>
          <w:tcPr>
            <w:tcW w:w="709" w:type="dxa"/>
            <w:tcBorders>
              <w:top w:val="nil"/>
            </w:tcBorders>
            <w:shd w:val="clear" w:color="auto" w:fill="auto"/>
          </w:tcPr>
          <w:p w14:paraId="755723E7" w14:textId="77777777" w:rsidR="00612F1D" w:rsidRPr="00EA6804" w:rsidRDefault="00612F1D" w:rsidP="00E50C4F">
            <w:pPr>
              <w:pStyle w:val="TAH"/>
            </w:pPr>
            <w:r w:rsidRPr="00EA6804">
              <w:t>[kHz]</w:t>
            </w:r>
          </w:p>
        </w:tc>
        <w:tc>
          <w:tcPr>
            <w:tcW w:w="1186" w:type="dxa"/>
            <w:shd w:val="clear" w:color="auto" w:fill="auto"/>
            <w:vAlign w:val="center"/>
          </w:tcPr>
          <w:p w14:paraId="2B094490" w14:textId="77777777" w:rsidR="00612F1D" w:rsidRPr="00EA6804" w:rsidRDefault="00612F1D" w:rsidP="00E50C4F">
            <w:pPr>
              <w:pStyle w:val="TAH"/>
            </w:pPr>
            <w:r w:rsidRPr="00EA6804">
              <w:t>50 MHz</w:t>
            </w:r>
          </w:p>
        </w:tc>
        <w:tc>
          <w:tcPr>
            <w:tcW w:w="1260" w:type="dxa"/>
            <w:shd w:val="clear" w:color="auto" w:fill="auto"/>
            <w:vAlign w:val="center"/>
          </w:tcPr>
          <w:p w14:paraId="1D9814AB" w14:textId="77777777" w:rsidR="00612F1D" w:rsidRPr="00EA6804" w:rsidRDefault="00612F1D" w:rsidP="00E50C4F">
            <w:pPr>
              <w:pStyle w:val="TAH"/>
            </w:pPr>
            <w:r w:rsidRPr="00EA6804">
              <w:t>100 MHz</w:t>
            </w:r>
          </w:p>
        </w:tc>
        <w:tc>
          <w:tcPr>
            <w:tcW w:w="1260" w:type="dxa"/>
            <w:shd w:val="clear" w:color="auto" w:fill="auto"/>
            <w:vAlign w:val="center"/>
          </w:tcPr>
          <w:p w14:paraId="6E5D9B1E" w14:textId="77777777" w:rsidR="00612F1D" w:rsidRPr="00EA6804" w:rsidRDefault="00612F1D" w:rsidP="00E50C4F">
            <w:pPr>
              <w:pStyle w:val="TAH"/>
            </w:pPr>
            <w:r w:rsidRPr="00EA6804">
              <w:t>200 MHz</w:t>
            </w:r>
          </w:p>
        </w:tc>
        <w:tc>
          <w:tcPr>
            <w:tcW w:w="1468" w:type="dxa"/>
            <w:shd w:val="clear" w:color="auto" w:fill="auto"/>
            <w:vAlign w:val="center"/>
          </w:tcPr>
          <w:p w14:paraId="1814B42E" w14:textId="77777777" w:rsidR="00612F1D" w:rsidRPr="00EA6804" w:rsidRDefault="00612F1D" w:rsidP="00E50C4F">
            <w:pPr>
              <w:pStyle w:val="TAH"/>
            </w:pPr>
            <w:r w:rsidRPr="00EA6804">
              <w:t>400 MHz</w:t>
            </w:r>
          </w:p>
        </w:tc>
      </w:tr>
      <w:tr w:rsidR="00612F1D" w:rsidRPr="00EA6804" w14:paraId="39D7D38B" w14:textId="77777777" w:rsidTr="00E50C4F">
        <w:trPr>
          <w:jc w:val="center"/>
        </w:trPr>
        <w:tc>
          <w:tcPr>
            <w:tcW w:w="1634" w:type="dxa"/>
            <w:tcBorders>
              <w:bottom w:val="nil"/>
            </w:tcBorders>
            <w:shd w:val="clear" w:color="auto" w:fill="auto"/>
          </w:tcPr>
          <w:p w14:paraId="569152FD" w14:textId="77777777" w:rsidR="00612F1D" w:rsidRPr="00EA6804" w:rsidRDefault="00612F1D" w:rsidP="00E50C4F">
            <w:pPr>
              <w:pStyle w:val="TAC"/>
            </w:pPr>
            <w:r w:rsidRPr="00EA6804">
              <w:t xml:space="preserve">Expected Transmission ON </w:t>
            </w:r>
          </w:p>
        </w:tc>
        <w:tc>
          <w:tcPr>
            <w:tcW w:w="709" w:type="dxa"/>
            <w:shd w:val="clear" w:color="auto" w:fill="auto"/>
            <w:vAlign w:val="center"/>
          </w:tcPr>
          <w:p w14:paraId="202995D8" w14:textId="77777777" w:rsidR="00612F1D" w:rsidRPr="00EA6804" w:rsidRDefault="00612F1D" w:rsidP="00E50C4F">
            <w:pPr>
              <w:pStyle w:val="TAC"/>
            </w:pPr>
            <w:r w:rsidRPr="00EA6804">
              <w:t>60</w:t>
            </w:r>
          </w:p>
        </w:tc>
        <w:tc>
          <w:tcPr>
            <w:tcW w:w="1186" w:type="dxa"/>
            <w:shd w:val="clear" w:color="auto" w:fill="auto"/>
            <w:vAlign w:val="center"/>
          </w:tcPr>
          <w:p w14:paraId="76664274" w14:textId="77777777" w:rsidR="00612F1D" w:rsidRPr="00EA6804" w:rsidRDefault="00612F1D" w:rsidP="00E50C4F">
            <w:pPr>
              <w:pStyle w:val="TAC"/>
            </w:pPr>
            <w:r w:rsidRPr="00EA6804">
              <w:t>8.1 dBm</w:t>
            </w:r>
          </w:p>
        </w:tc>
        <w:tc>
          <w:tcPr>
            <w:tcW w:w="1260" w:type="dxa"/>
            <w:shd w:val="clear" w:color="auto" w:fill="auto"/>
            <w:vAlign w:val="center"/>
          </w:tcPr>
          <w:p w14:paraId="4C1044D1" w14:textId="77777777" w:rsidR="00612F1D" w:rsidRPr="00EA6804" w:rsidRDefault="00612F1D" w:rsidP="00E50C4F">
            <w:pPr>
              <w:pStyle w:val="TAC"/>
            </w:pPr>
            <w:r w:rsidRPr="00EA6804">
              <w:t>7.1 dBm</w:t>
            </w:r>
          </w:p>
        </w:tc>
        <w:tc>
          <w:tcPr>
            <w:tcW w:w="1260" w:type="dxa"/>
            <w:shd w:val="clear" w:color="auto" w:fill="auto"/>
            <w:vAlign w:val="center"/>
          </w:tcPr>
          <w:p w14:paraId="272CD653" w14:textId="77777777" w:rsidR="00612F1D" w:rsidRPr="00EA6804" w:rsidRDefault="00612F1D" w:rsidP="00E50C4F">
            <w:pPr>
              <w:pStyle w:val="TAC"/>
            </w:pPr>
            <w:r w:rsidRPr="00EA6804">
              <w:t>8.1 dBm</w:t>
            </w:r>
          </w:p>
        </w:tc>
        <w:tc>
          <w:tcPr>
            <w:tcW w:w="1468" w:type="dxa"/>
            <w:shd w:val="clear" w:color="auto" w:fill="auto"/>
            <w:vAlign w:val="center"/>
          </w:tcPr>
          <w:p w14:paraId="7E27042B" w14:textId="77777777" w:rsidR="00612F1D" w:rsidRPr="00EA6804" w:rsidRDefault="00612F1D" w:rsidP="00E50C4F">
            <w:pPr>
              <w:pStyle w:val="TAC"/>
            </w:pPr>
            <w:r w:rsidRPr="00EA6804">
              <w:t>N/A</w:t>
            </w:r>
          </w:p>
        </w:tc>
      </w:tr>
      <w:tr w:rsidR="00612F1D" w:rsidRPr="00EA6804" w14:paraId="5D3613A1" w14:textId="77777777" w:rsidTr="00E50C4F">
        <w:trPr>
          <w:jc w:val="center"/>
        </w:trPr>
        <w:tc>
          <w:tcPr>
            <w:tcW w:w="1634" w:type="dxa"/>
            <w:tcBorders>
              <w:top w:val="nil"/>
            </w:tcBorders>
            <w:shd w:val="clear" w:color="auto" w:fill="auto"/>
          </w:tcPr>
          <w:p w14:paraId="27DB40F5" w14:textId="77777777" w:rsidR="00612F1D" w:rsidRPr="00EA6804" w:rsidRDefault="00612F1D" w:rsidP="00E50C4F">
            <w:pPr>
              <w:pStyle w:val="TAC"/>
            </w:pPr>
            <w:r w:rsidRPr="00EA6804">
              <w:t>power for DFT-s-OFDM</w:t>
            </w:r>
          </w:p>
        </w:tc>
        <w:tc>
          <w:tcPr>
            <w:tcW w:w="709" w:type="dxa"/>
            <w:shd w:val="clear" w:color="auto" w:fill="auto"/>
            <w:vAlign w:val="center"/>
          </w:tcPr>
          <w:p w14:paraId="2157B918" w14:textId="77777777" w:rsidR="00612F1D" w:rsidRPr="00EA6804" w:rsidRDefault="00612F1D" w:rsidP="00E50C4F">
            <w:pPr>
              <w:pStyle w:val="TAC"/>
            </w:pPr>
            <w:r w:rsidRPr="00EA6804">
              <w:t>120</w:t>
            </w:r>
          </w:p>
        </w:tc>
        <w:tc>
          <w:tcPr>
            <w:tcW w:w="1186" w:type="dxa"/>
            <w:shd w:val="clear" w:color="auto" w:fill="auto"/>
            <w:vAlign w:val="center"/>
          </w:tcPr>
          <w:p w14:paraId="3D648923" w14:textId="77777777" w:rsidR="00612F1D" w:rsidRPr="00EA6804" w:rsidRDefault="00612F1D" w:rsidP="00E50C4F">
            <w:pPr>
              <w:pStyle w:val="TAC"/>
            </w:pPr>
            <w:r w:rsidRPr="00EA6804">
              <w:t>8.1 dBm</w:t>
            </w:r>
          </w:p>
        </w:tc>
        <w:tc>
          <w:tcPr>
            <w:tcW w:w="1260" w:type="dxa"/>
            <w:shd w:val="clear" w:color="auto" w:fill="auto"/>
            <w:vAlign w:val="center"/>
          </w:tcPr>
          <w:p w14:paraId="54EDDF20" w14:textId="77777777" w:rsidR="00612F1D" w:rsidRPr="00EA6804" w:rsidRDefault="00612F1D" w:rsidP="00E50C4F">
            <w:pPr>
              <w:pStyle w:val="TAC"/>
            </w:pPr>
            <w:r w:rsidRPr="00EA6804">
              <w:t>7.1 dBm</w:t>
            </w:r>
          </w:p>
        </w:tc>
        <w:tc>
          <w:tcPr>
            <w:tcW w:w="1260" w:type="dxa"/>
            <w:shd w:val="clear" w:color="auto" w:fill="auto"/>
            <w:vAlign w:val="center"/>
          </w:tcPr>
          <w:p w14:paraId="4495BF8B" w14:textId="77777777" w:rsidR="00612F1D" w:rsidRPr="00EA6804" w:rsidRDefault="00612F1D" w:rsidP="00E50C4F">
            <w:pPr>
              <w:pStyle w:val="TAC"/>
            </w:pPr>
            <w:r w:rsidRPr="00EA6804">
              <w:t>8.1 dBm</w:t>
            </w:r>
          </w:p>
        </w:tc>
        <w:tc>
          <w:tcPr>
            <w:tcW w:w="1468" w:type="dxa"/>
            <w:shd w:val="clear" w:color="auto" w:fill="auto"/>
            <w:vAlign w:val="center"/>
          </w:tcPr>
          <w:p w14:paraId="3FE20712" w14:textId="77777777" w:rsidR="00612F1D" w:rsidRPr="00EA6804" w:rsidRDefault="00612F1D" w:rsidP="00E50C4F">
            <w:pPr>
              <w:pStyle w:val="TAC"/>
            </w:pPr>
            <w:r w:rsidRPr="00EA6804">
              <w:t>7.1 dBm</w:t>
            </w:r>
          </w:p>
        </w:tc>
      </w:tr>
      <w:tr w:rsidR="00612F1D" w:rsidRPr="00EA6804" w14:paraId="661E3B4F" w14:textId="77777777" w:rsidTr="00E50C4F">
        <w:trPr>
          <w:jc w:val="center"/>
        </w:trPr>
        <w:tc>
          <w:tcPr>
            <w:tcW w:w="2343" w:type="dxa"/>
            <w:gridSpan w:val="2"/>
            <w:shd w:val="clear" w:color="auto" w:fill="auto"/>
            <w:vAlign w:val="center"/>
          </w:tcPr>
          <w:p w14:paraId="7E9BFC5F" w14:textId="77777777" w:rsidR="00612F1D" w:rsidRPr="00EA6804" w:rsidRDefault="00612F1D" w:rsidP="00E50C4F">
            <w:pPr>
              <w:pStyle w:val="TAC"/>
            </w:pPr>
            <w:r w:rsidRPr="00EA6804">
              <w:t xml:space="preserve">ON </w:t>
            </w:r>
          </w:p>
          <w:p w14:paraId="412DD680" w14:textId="77777777" w:rsidR="00612F1D" w:rsidRPr="00EA6804" w:rsidRDefault="00612F1D" w:rsidP="00E50C4F">
            <w:pPr>
              <w:pStyle w:val="TAC"/>
              <w:rPr>
                <w:lang w:eastAsia="zh-CN"/>
              </w:rPr>
            </w:pPr>
            <w:r w:rsidRPr="00EA6804">
              <w:t>Power tolerance</w:t>
            </w:r>
          </w:p>
        </w:tc>
        <w:tc>
          <w:tcPr>
            <w:tcW w:w="5174" w:type="dxa"/>
            <w:gridSpan w:val="4"/>
            <w:shd w:val="clear" w:color="auto" w:fill="auto"/>
          </w:tcPr>
          <w:p w14:paraId="168ACE6F" w14:textId="77777777" w:rsidR="00612F1D" w:rsidRPr="00EA6804" w:rsidRDefault="00612F1D" w:rsidP="00E50C4F">
            <w:pPr>
              <w:pStyle w:val="TAC"/>
              <w:rPr>
                <w:lang w:eastAsia="zh-CN"/>
              </w:rPr>
            </w:pPr>
            <w:r w:rsidRPr="00EA6804">
              <w:t>± (14+TT) dB</w:t>
            </w:r>
          </w:p>
        </w:tc>
      </w:tr>
      <w:tr w:rsidR="00612F1D" w:rsidRPr="00EA6804" w14:paraId="47A81894" w14:textId="77777777" w:rsidTr="00E50C4F">
        <w:trPr>
          <w:jc w:val="center"/>
        </w:trPr>
        <w:tc>
          <w:tcPr>
            <w:tcW w:w="7517" w:type="dxa"/>
            <w:gridSpan w:val="6"/>
            <w:shd w:val="clear" w:color="auto" w:fill="auto"/>
            <w:vAlign w:val="center"/>
          </w:tcPr>
          <w:p w14:paraId="30D62E60" w14:textId="77777777" w:rsidR="00612F1D" w:rsidRPr="00EA6804" w:rsidRDefault="00612F1D" w:rsidP="00E50C4F">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p w14:paraId="23BDE933" w14:textId="77777777" w:rsidR="00612F1D" w:rsidRPr="00EA6804" w:rsidRDefault="00612F1D" w:rsidP="00E50C4F">
            <w:pPr>
              <w:pStyle w:val="TAN"/>
            </w:pPr>
            <w:r w:rsidRPr="00EA6804">
              <w:t>Note 2:</w:t>
            </w:r>
            <w:r w:rsidRPr="00EA6804">
              <w:tab/>
              <w:t>TT for each frequency and channel bandwidth is specified in Table 6.3D.3.4.5-3.</w:t>
            </w:r>
          </w:p>
        </w:tc>
      </w:tr>
    </w:tbl>
    <w:p w14:paraId="16C3B172" w14:textId="77777777" w:rsidR="00612F1D" w:rsidRPr="00EA6804" w:rsidRDefault="00612F1D" w:rsidP="00612F1D"/>
    <w:p w14:paraId="6C7B276C" w14:textId="77777777" w:rsidR="00612F1D" w:rsidRPr="00EA6804" w:rsidRDefault="00612F1D" w:rsidP="00612F1D">
      <w:pPr>
        <w:pStyle w:val="TH"/>
      </w:pPr>
      <w:r w:rsidRPr="00EA6804">
        <w:t>Table 6.3D.3.4.5-3: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12F1D" w:rsidRPr="00EA6804" w14:paraId="3299E370"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BA43F3D" w14:textId="77777777" w:rsidR="00612F1D" w:rsidRPr="00EA6804" w:rsidRDefault="00612F1D" w:rsidP="00E50C4F">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1ADB4D" w14:textId="77777777" w:rsidR="00612F1D" w:rsidRPr="00EA6804" w:rsidRDefault="00612F1D" w:rsidP="00E50C4F">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5C5C1880"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424C655"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21D990EF" w14:textId="77777777" w:rsidR="00612F1D" w:rsidRPr="00EA6804" w:rsidRDefault="00612F1D" w:rsidP="00E50C4F">
            <w:pPr>
              <w:pStyle w:val="TAH"/>
            </w:pPr>
            <w:r w:rsidRPr="00EA6804">
              <w:t>400 MHz</w:t>
            </w:r>
          </w:p>
        </w:tc>
      </w:tr>
      <w:tr w:rsidR="00612F1D" w:rsidRPr="00EA6804" w14:paraId="5FB7F2F7"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4B70585" w14:textId="77777777" w:rsidR="00612F1D" w:rsidRPr="00EA6804" w:rsidRDefault="00612F1D" w:rsidP="00E50C4F">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C5BA440" w14:textId="77777777" w:rsidR="00612F1D" w:rsidRPr="00EA6804" w:rsidRDefault="00612F1D" w:rsidP="00E50C4F">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2B8D210" w14:textId="77777777" w:rsidR="00612F1D" w:rsidRPr="00EA6804" w:rsidRDefault="00612F1D" w:rsidP="00E50C4F">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775F8D18" w14:textId="77777777" w:rsidR="00612F1D" w:rsidRPr="00EA6804" w:rsidRDefault="00612F1D" w:rsidP="00E50C4F">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27B4D765" w14:textId="77777777" w:rsidR="00612F1D" w:rsidRPr="00EA6804" w:rsidRDefault="00612F1D" w:rsidP="00E50C4F">
            <w:pPr>
              <w:pStyle w:val="TAC"/>
            </w:pPr>
            <w:r w:rsidRPr="00EA6804">
              <w:t>[</w:t>
            </w:r>
            <w:r w:rsidRPr="00EA6804">
              <w:rPr>
                <w:rFonts w:eastAsia="SimSun"/>
              </w:rPr>
              <w:t>28.4] dB</w:t>
            </w:r>
          </w:p>
        </w:tc>
      </w:tr>
      <w:tr w:rsidR="00612F1D" w:rsidRPr="00EA6804" w14:paraId="1205A028"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EF0CD31"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6FC9402" w14:textId="77777777" w:rsidR="00612F1D" w:rsidRPr="00EA6804" w:rsidRDefault="00612F1D" w:rsidP="00E50C4F">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02C70E4F" w14:textId="77777777" w:rsidR="00612F1D" w:rsidRPr="00EA6804" w:rsidRDefault="00612F1D" w:rsidP="00E50C4F">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297CB0A9" w14:textId="77777777" w:rsidR="00612F1D" w:rsidRPr="00EA6804" w:rsidRDefault="00612F1D" w:rsidP="00E50C4F">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F921392" w14:textId="77777777" w:rsidR="00612F1D" w:rsidRPr="00EA6804" w:rsidRDefault="00612F1D" w:rsidP="00E50C4F">
            <w:pPr>
              <w:pStyle w:val="TAC"/>
            </w:pPr>
            <w:r w:rsidRPr="00EA6804">
              <w:t>[</w:t>
            </w:r>
            <w:r w:rsidRPr="00EA6804">
              <w:rPr>
                <w:rFonts w:eastAsia="SimSun"/>
              </w:rPr>
              <w:t>30.5] dB</w:t>
            </w:r>
          </w:p>
        </w:tc>
      </w:tr>
    </w:tbl>
    <w:p w14:paraId="7CDDE962" w14:textId="77777777" w:rsidR="00612F1D" w:rsidRPr="00EA6804" w:rsidRDefault="00612F1D" w:rsidP="00612F1D"/>
    <w:p w14:paraId="684F400C" w14:textId="77777777" w:rsidR="00612F1D" w:rsidRPr="00EA6804" w:rsidRDefault="00612F1D" w:rsidP="00612F1D">
      <w:pPr>
        <w:pStyle w:val="TH"/>
      </w:pPr>
      <w:r w:rsidRPr="00EA6804">
        <w:t xml:space="preserve">Table 6.3D.3.4.5-4: Test Tolerance for SRS time mask for UL-MIMO ON power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12F1D" w:rsidRPr="00EA6804" w14:paraId="5F870412" w14:textId="77777777" w:rsidTr="00E50C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8F87B" w14:textId="77777777" w:rsidR="00612F1D" w:rsidRPr="00EA6804" w:rsidRDefault="00612F1D" w:rsidP="00E50C4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4164A5" w14:textId="77777777" w:rsidR="00612F1D" w:rsidRPr="00EA6804" w:rsidRDefault="00612F1D" w:rsidP="00E50C4F">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2BEDF3D" w14:textId="77777777" w:rsidR="00612F1D" w:rsidRPr="00EA6804" w:rsidRDefault="00612F1D" w:rsidP="00E50C4F">
            <w:pPr>
              <w:pStyle w:val="TAH"/>
              <w:rPr>
                <w:lang w:eastAsia="ja-JP"/>
              </w:rPr>
            </w:pPr>
            <w:r w:rsidRPr="00EA6804">
              <w:t>FR2b</w:t>
            </w:r>
          </w:p>
        </w:tc>
      </w:tr>
      <w:tr w:rsidR="00612F1D" w:rsidRPr="00EA6804" w14:paraId="1EB59DE7" w14:textId="77777777" w:rsidTr="00E50C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B4095E" w14:textId="77777777" w:rsidR="00612F1D" w:rsidRPr="00EA6804" w:rsidRDefault="00612F1D" w:rsidP="00E50C4F">
            <w:pPr>
              <w:pStyle w:val="TAH"/>
              <w:rPr>
                <w:b w:val="0"/>
                <w:lang w:eastAsia="ja-JP"/>
              </w:rPr>
            </w:pPr>
            <w:r w:rsidRPr="00EA6804">
              <w:rPr>
                <w:b w:val="0"/>
                <w:lang w:eastAsia="ja-JP"/>
              </w:rPr>
              <w:t xml:space="preserve">DUT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D84B64" w14:textId="77777777" w:rsidR="00612F1D" w:rsidRPr="00EA6804" w:rsidRDefault="00612F1D" w:rsidP="00E50C4F">
            <w:pPr>
              <w:pStyle w:val="TAC"/>
              <w:rPr>
                <w:rFonts w:cs="Arial"/>
                <w:lang w:eastAsia="ja-JP"/>
              </w:rPr>
            </w:pPr>
            <w:r w:rsidRPr="00EA6804">
              <w:rPr>
                <w:rFonts w:cs="Arial"/>
                <w:lang w:eastAsia="ja-JP"/>
              </w:rPr>
              <w:t>[TBD] dB</w:t>
            </w:r>
          </w:p>
        </w:tc>
        <w:tc>
          <w:tcPr>
            <w:tcW w:w="1984" w:type="dxa"/>
            <w:tcBorders>
              <w:top w:val="single" w:sz="4" w:space="0" w:color="auto"/>
              <w:left w:val="single" w:sz="4" w:space="0" w:color="auto"/>
              <w:bottom w:val="single" w:sz="4" w:space="0" w:color="auto"/>
              <w:right w:val="single" w:sz="4" w:space="0" w:color="auto"/>
            </w:tcBorders>
          </w:tcPr>
          <w:p w14:paraId="06D118EB" w14:textId="77777777" w:rsidR="00612F1D" w:rsidRPr="00EA6804" w:rsidRDefault="00612F1D" w:rsidP="00E50C4F">
            <w:pPr>
              <w:pStyle w:val="TAC"/>
              <w:rPr>
                <w:rFonts w:cs="Arial"/>
                <w:lang w:eastAsia="ja-JP"/>
              </w:rPr>
            </w:pPr>
            <w:r w:rsidRPr="00EA6804">
              <w:rPr>
                <w:rFonts w:cs="Arial"/>
                <w:lang w:eastAsia="ja-JP"/>
              </w:rPr>
              <w:t>[TBD] dB</w:t>
            </w:r>
          </w:p>
        </w:tc>
      </w:tr>
    </w:tbl>
    <w:p w14:paraId="3877790A" w14:textId="77777777" w:rsidR="00612F1D" w:rsidRPr="00EA6804" w:rsidRDefault="00612F1D" w:rsidP="00612F1D"/>
    <w:p w14:paraId="5A6B5178" w14:textId="77777777" w:rsidR="00612F1D" w:rsidRPr="00EA6804" w:rsidRDefault="00612F1D" w:rsidP="00612F1D">
      <w:pPr>
        <w:pStyle w:val="Heading2"/>
      </w:pPr>
      <w:bookmarkStart w:id="102" w:name="_Toc21026568"/>
      <w:bookmarkStart w:id="103" w:name="_Toc27743812"/>
      <w:bookmarkStart w:id="104" w:name="_Toc36196981"/>
      <w:bookmarkStart w:id="105" w:name="_Toc36197673"/>
      <w:bookmarkStart w:id="106" w:name="_Toc43898338"/>
      <w:bookmarkStart w:id="107" w:name="_Toc52550829"/>
      <w:bookmarkStart w:id="108" w:name="_Toc58952544"/>
      <w:bookmarkStart w:id="109" w:name="_Toc68098195"/>
      <w:bookmarkStart w:id="110" w:name="_Toc68098468"/>
      <w:bookmarkStart w:id="111" w:name="_Toc68360598"/>
      <w:bookmarkStart w:id="112" w:name="_Toc76557683"/>
      <w:bookmarkStart w:id="113" w:name="_Toc84435615"/>
      <w:r w:rsidRPr="00EA6804">
        <w:t>6.4</w:t>
      </w:r>
      <w:r w:rsidRPr="00EA6804">
        <w:tab/>
        <w:t>Transmit signal quality</w:t>
      </w:r>
      <w:bookmarkEnd w:id="102"/>
      <w:bookmarkEnd w:id="103"/>
      <w:bookmarkEnd w:id="104"/>
      <w:bookmarkEnd w:id="105"/>
      <w:bookmarkEnd w:id="106"/>
      <w:bookmarkEnd w:id="107"/>
      <w:bookmarkEnd w:id="108"/>
      <w:bookmarkEnd w:id="109"/>
      <w:bookmarkEnd w:id="110"/>
      <w:bookmarkEnd w:id="111"/>
      <w:bookmarkEnd w:id="112"/>
      <w:bookmarkEnd w:id="113"/>
    </w:p>
    <w:p w14:paraId="62214474" w14:textId="77777777" w:rsidR="00612F1D" w:rsidRPr="00EA6804" w:rsidRDefault="00612F1D" w:rsidP="00612F1D">
      <w:pPr>
        <w:pStyle w:val="Heading3"/>
      </w:pPr>
      <w:bookmarkStart w:id="114" w:name="_Toc21026569"/>
      <w:bookmarkStart w:id="115" w:name="_Toc27743813"/>
      <w:bookmarkStart w:id="116" w:name="_Toc36196982"/>
      <w:bookmarkStart w:id="117" w:name="_Toc36197674"/>
      <w:bookmarkStart w:id="118" w:name="_Toc43898339"/>
      <w:bookmarkStart w:id="119" w:name="_Toc52550830"/>
      <w:bookmarkStart w:id="120" w:name="_Toc58952545"/>
      <w:bookmarkStart w:id="121" w:name="_Toc68098196"/>
      <w:bookmarkStart w:id="122" w:name="_Toc68098469"/>
      <w:bookmarkStart w:id="123" w:name="_Toc68360599"/>
      <w:bookmarkStart w:id="124" w:name="_Toc76557684"/>
      <w:bookmarkStart w:id="125" w:name="_Toc84435616"/>
      <w:r w:rsidRPr="00EA6804">
        <w:t>6.4.1</w:t>
      </w:r>
      <w:r w:rsidRPr="00EA6804">
        <w:tab/>
        <w:t>Frequency error</w:t>
      </w:r>
      <w:bookmarkEnd w:id="114"/>
      <w:bookmarkEnd w:id="115"/>
      <w:bookmarkEnd w:id="116"/>
      <w:bookmarkEnd w:id="117"/>
      <w:bookmarkEnd w:id="118"/>
      <w:bookmarkEnd w:id="119"/>
      <w:bookmarkEnd w:id="120"/>
      <w:bookmarkEnd w:id="121"/>
      <w:bookmarkEnd w:id="122"/>
      <w:bookmarkEnd w:id="123"/>
      <w:bookmarkEnd w:id="124"/>
      <w:bookmarkEnd w:id="125"/>
    </w:p>
    <w:p w14:paraId="314C0A81" w14:textId="77777777" w:rsidR="00612F1D" w:rsidRPr="00EA6804" w:rsidRDefault="00612F1D" w:rsidP="00612F1D">
      <w:pPr>
        <w:pStyle w:val="H6"/>
      </w:pPr>
      <w:r w:rsidRPr="00EA6804">
        <w:t>6.4.1.1</w:t>
      </w:r>
      <w:r w:rsidRPr="00EA6804">
        <w:tab/>
        <w:t>Test purpose</w:t>
      </w:r>
    </w:p>
    <w:p w14:paraId="4D3BD413" w14:textId="77777777" w:rsidR="00612F1D" w:rsidRPr="00EA6804" w:rsidRDefault="00612F1D" w:rsidP="00612F1D">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0B43B53F" w14:textId="77777777" w:rsidR="00612F1D" w:rsidRPr="00EA6804" w:rsidRDefault="00612F1D" w:rsidP="00612F1D">
      <w:r w:rsidRPr="00EA6804">
        <w:t>Receiver: to extract the correct frequency from the stimulus signal, offered by the System simulator, under ideal propagation conditions and low level.</w:t>
      </w:r>
    </w:p>
    <w:p w14:paraId="3F8CEB48" w14:textId="77777777" w:rsidR="00612F1D" w:rsidRPr="00EA6804" w:rsidRDefault="00612F1D" w:rsidP="00612F1D">
      <w:r w:rsidRPr="00EA6804">
        <w:t>Transmitter: to derive the correct modulated carrier frequency from the results, gained by the receiver.</w:t>
      </w:r>
    </w:p>
    <w:p w14:paraId="68C9CD36" w14:textId="131B2C40" w:rsidR="001E41F3" w:rsidRDefault="001E41F3">
      <w:pPr>
        <w:rPr>
          <w:noProof/>
        </w:rPr>
      </w:pPr>
    </w:p>
    <w:p w14:paraId="147D429C" w14:textId="2E4CC8AF" w:rsidR="00213100" w:rsidRDefault="00031BCC">
      <w:pPr>
        <w:rPr>
          <w:noProof/>
          <w:color w:val="FF0000"/>
          <w:sz w:val="36"/>
          <w:szCs w:val="36"/>
        </w:rPr>
      </w:pPr>
      <w:r w:rsidRPr="00031BCC">
        <w:rPr>
          <w:noProof/>
          <w:color w:val="FF0000"/>
          <w:sz w:val="36"/>
          <w:szCs w:val="36"/>
        </w:rPr>
        <w:t xml:space="preserve">&lt;&lt;&lt; Unhcnaged parts Skipped &gt;&gt;&gt;&gt; </w:t>
      </w:r>
    </w:p>
    <w:p w14:paraId="52BBBE8F" w14:textId="77777777" w:rsidR="00984EF4" w:rsidRPr="00031BCC" w:rsidRDefault="00984EF4">
      <w:pPr>
        <w:rPr>
          <w:noProof/>
          <w:color w:val="FF0000"/>
          <w:sz w:val="36"/>
          <w:szCs w:val="36"/>
        </w:rPr>
      </w:pPr>
    </w:p>
    <w:p w14:paraId="4256FA4A" w14:textId="72196A88" w:rsidR="00031BCC" w:rsidRDefault="00031BCC" w:rsidP="00031BCC">
      <w:pPr>
        <w:pStyle w:val="Heading2"/>
        <w:rPr>
          <w:ins w:id="126" w:author="Mohammad Farooq" w:date="2021-11-07T16:23:00Z"/>
        </w:rPr>
      </w:pPr>
      <w:bookmarkStart w:id="127" w:name="_Toc21026601"/>
      <w:bookmarkStart w:id="128" w:name="_Toc27743852"/>
      <w:bookmarkStart w:id="129" w:name="_Toc36197025"/>
      <w:bookmarkStart w:id="130" w:name="_Toc36197717"/>
      <w:bookmarkStart w:id="131" w:name="_Toc43898390"/>
      <w:bookmarkStart w:id="132" w:name="_Toc52550884"/>
      <w:bookmarkStart w:id="133" w:name="_Toc58952599"/>
      <w:bookmarkStart w:id="134" w:name="_Toc68098240"/>
      <w:bookmarkStart w:id="135" w:name="_Toc68098513"/>
      <w:bookmarkStart w:id="136" w:name="_Toc68360643"/>
      <w:bookmarkStart w:id="137" w:name="_Toc76557728"/>
      <w:bookmarkStart w:id="138" w:name="_Toc84435664"/>
      <w:r w:rsidRPr="00EA6804">
        <w:t>6.4</w:t>
      </w:r>
      <w:r w:rsidRPr="00EA6804">
        <w:rPr>
          <w:rFonts w:eastAsia="SimSun"/>
        </w:rPr>
        <w:t>D</w:t>
      </w:r>
      <w:r w:rsidRPr="00EA6804">
        <w:tab/>
        <w:t>Transmit signal quality for UL MIMO</w:t>
      </w:r>
      <w:bookmarkEnd w:id="127"/>
      <w:bookmarkEnd w:id="128"/>
      <w:bookmarkEnd w:id="129"/>
      <w:bookmarkEnd w:id="130"/>
      <w:bookmarkEnd w:id="131"/>
      <w:bookmarkEnd w:id="132"/>
      <w:bookmarkEnd w:id="133"/>
      <w:bookmarkEnd w:id="134"/>
      <w:bookmarkEnd w:id="135"/>
      <w:bookmarkEnd w:id="136"/>
      <w:bookmarkEnd w:id="137"/>
      <w:bookmarkEnd w:id="138"/>
    </w:p>
    <w:p w14:paraId="5A876927" w14:textId="77777777" w:rsidR="007A177A" w:rsidRPr="00EA6804" w:rsidRDefault="007A177A" w:rsidP="007A177A">
      <w:pPr>
        <w:pStyle w:val="Heading3"/>
        <w:rPr>
          <w:ins w:id="139" w:author="Mohammad Farooq" w:date="2021-11-07T16:23:00Z"/>
        </w:rPr>
      </w:pPr>
      <w:ins w:id="140" w:author="Mohammad Farooq" w:date="2021-11-07T16:23:00Z">
        <w:r w:rsidRPr="00EA6804">
          <w:t>6.4</w:t>
        </w:r>
        <w:r>
          <w:t>D</w:t>
        </w:r>
        <w:r w:rsidRPr="00EA6804">
          <w:t>.</w:t>
        </w:r>
        <w:r>
          <w:t>0</w:t>
        </w:r>
        <w:r w:rsidRPr="00EA6804">
          <w:tab/>
        </w:r>
        <w:r>
          <w:t xml:space="preserve">General </w:t>
        </w:r>
      </w:ins>
    </w:p>
    <w:p w14:paraId="7C733B3E" w14:textId="117B2158" w:rsidR="00C470A4" w:rsidRPr="007513A5" w:rsidRDefault="00C470A4" w:rsidP="00C470A4">
      <w:pPr>
        <w:rPr>
          <w:ins w:id="141" w:author="Mohammad Farooq" w:date="2021-11-07T16:23:00Z"/>
        </w:rPr>
      </w:pPr>
      <w:ins w:id="142" w:author="Mohammad Farooq" w:date="2021-11-07T16:23:00Z">
        <w:r w:rsidRPr="007513A5">
          <w:t>For a UE supporting UL MIMO, the transmit modulation quality requirements in clause 6.4 apply</w:t>
        </w:r>
        <w:r>
          <w:t xml:space="preserve"> but with all references to sub-clauses 6.3.1.</w:t>
        </w:r>
      </w:ins>
      <w:ins w:id="143" w:author="Omar Farooq" w:date="2021-11-10T22:45:00Z">
        <w:r w:rsidR="003413C8">
          <w:t>3.</w:t>
        </w:r>
      </w:ins>
      <w:ins w:id="144" w:author="Mohammad Farooq" w:date="2021-11-07T16:23:00Z">
        <w:r>
          <w:t>x in clause 6.4 redirected to sub-clauses 6.3D.1.</w:t>
        </w:r>
      </w:ins>
      <w:ins w:id="145" w:author="Omar Farooq" w:date="2021-11-10T22:45:00Z">
        <w:r w:rsidR="003413C8">
          <w:t>3.</w:t>
        </w:r>
      </w:ins>
      <w:ins w:id="146" w:author="Mohammad Farooq" w:date="2021-11-07T16:23:00Z">
        <w:r>
          <w:t>x, where ‘x’ depends on power class</w:t>
        </w:r>
        <w:r w:rsidRPr="007513A5">
          <w:t xml:space="preserve">. The requirements </w:t>
        </w:r>
        <w:r w:rsidRPr="007513A5">
          <w:rPr>
            <w:rFonts w:eastAsia="Malgun Gothic"/>
          </w:rPr>
          <w:t>apply when the UE is configured for 2-layer UL MIMO transmission as specified in Table 6.2D.1.</w:t>
        </w:r>
      </w:ins>
      <w:ins w:id="147" w:author="Omar Farooq" w:date="2021-11-09T14:36:00Z">
        <w:r w:rsidR="006E3898">
          <w:rPr>
            <w:rFonts w:eastAsia="Malgun Gothic"/>
          </w:rPr>
          <w:t>0-1</w:t>
        </w:r>
      </w:ins>
      <w:ins w:id="148" w:author="Mohammad Farooq" w:date="2021-11-07T16:23:00Z">
        <w:r w:rsidRPr="007513A5">
          <w:t>.</w:t>
        </w:r>
      </w:ins>
    </w:p>
    <w:p w14:paraId="6BB4A771" w14:textId="77777777" w:rsidR="00C470A4" w:rsidRPr="007513A5" w:rsidRDefault="00C470A4" w:rsidP="00C470A4">
      <w:pPr>
        <w:rPr>
          <w:ins w:id="149" w:author="Mohammad Farooq" w:date="2021-11-07T16:23:00Z"/>
          <w:rFonts w:eastAsia="Malgun Gothic"/>
        </w:rPr>
      </w:pPr>
      <w:ins w:id="150" w:author="Mohammad Farooq" w:date="2021-11-07T16:23:00Z">
        <w:r w:rsidRPr="007513A5">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ins>
    </w:p>
    <w:p w14:paraId="0C8885E0" w14:textId="77777777" w:rsidR="00C470A4" w:rsidRPr="007513A5" w:rsidRDefault="00C470A4" w:rsidP="00C470A4">
      <w:pPr>
        <w:pStyle w:val="TH"/>
        <w:rPr>
          <w:ins w:id="151" w:author="Mohammad Farooq" w:date="2021-11-07T16:23:00Z"/>
        </w:rPr>
      </w:pPr>
      <w:ins w:id="152" w:author="Mohammad Farooq" w:date="2021-11-07T16:23:00Z">
        <w:r w:rsidRPr="007513A5">
          <w:lastRenderedPageBreak/>
          <w:t>Table 6.4D.0-1: Alternative UL MIMO configuration for transmit signal quality tests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C470A4" w:rsidRPr="007513A5" w14:paraId="4AF7A057" w14:textId="77777777" w:rsidTr="00E50C4F">
        <w:trPr>
          <w:trHeight w:val="251"/>
          <w:jc w:val="center"/>
          <w:ins w:id="153" w:author="Mohammad Farooq" w:date="2021-11-07T16:23:00Z"/>
        </w:trPr>
        <w:tc>
          <w:tcPr>
            <w:tcW w:w="2529" w:type="dxa"/>
            <w:tcBorders>
              <w:top w:val="single" w:sz="4" w:space="0" w:color="auto"/>
              <w:left w:val="single" w:sz="4" w:space="0" w:color="auto"/>
              <w:bottom w:val="single" w:sz="4" w:space="0" w:color="auto"/>
              <w:right w:val="single" w:sz="4" w:space="0" w:color="auto"/>
            </w:tcBorders>
            <w:hideMark/>
          </w:tcPr>
          <w:p w14:paraId="6C84A489" w14:textId="77777777" w:rsidR="00C470A4" w:rsidRPr="007513A5" w:rsidRDefault="00C470A4" w:rsidP="00E50C4F">
            <w:pPr>
              <w:keepNext/>
              <w:keepLines/>
              <w:spacing w:after="0"/>
              <w:jc w:val="center"/>
              <w:rPr>
                <w:ins w:id="154" w:author="Mohammad Farooq" w:date="2021-11-07T16:23:00Z"/>
                <w:rFonts w:ascii="Arial" w:eastAsia="Malgun Gothic" w:hAnsi="Arial"/>
                <w:b/>
                <w:sz w:val="18"/>
              </w:rPr>
            </w:pPr>
            <w:ins w:id="155" w:author="Mohammad Farooq" w:date="2021-11-07T16:23:00Z">
              <w:r w:rsidRPr="007513A5">
                <w:rPr>
                  <w:rFonts w:ascii="Arial" w:eastAsia="Malgun Gothic" w:hAnsi="Arial"/>
                  <w:b/>
                  <w:sz w:val="18"/>
                </w:rPr>
                <w:t>Transmission scheme</w:t>
              </w:r>
            </w:ins>
          </w:p>
        </w:tc>
        <w:tc>
          <w:tcPr>
            <w:tcW w:w="2529" w:type="dxa"/>
            <w:tcBorders>
              <w:top w:val="single" w:sz="4" w:space="0" w:color="auto"/>
              <w:left w:val="single" w:sz="4" w:space="0" w:color="auto"/>
              <w:bottom w:val="single" w:sz="4" w:space="0" w:color="auto"/>
              <w:right w:val="single" w:sz="4" w:space="0" w:color="auto"/>
            </w:tcBorders>
          </w:tcPr>
          <w:p w14:paraId="37A90485" w14:textId="77777777" w:rsidR="00C470A4" w:rsidRPr="007513A5" w:rsidRDefault="00C470A4" w:rsidP="00E50C4F">
            <w:pPr>
              <w:keepNext/>
              <w:keepLines/>
              <w:spacing w:after="0"/>
              <w:jc w:val="center"/>
              <w:rPr>
                <w:ins w:id="156" w:author="Mohammad Farooq" w:date="2021-11-07T16:23:00Z"/>
                <w:rFonts w:ascii="Arial" w:eastAsia="Malgun Gothic" w:hAnsi="Arial"/>
                <w:b/>
                <w:sz w:val="18"/>
              </w:rPr>
            </w:pPr>
            <w:ins w:id="157" w:author="Mohammad Farooq" w:date="2021-11-07T16:23:00Z">
              <w:r w:rsidRPr="007513A5">
                <w:rPr>
                  <w:rFonts w:ascii="Arial" w:eastAsia="Malgun Gothic" w:hAnsi="Arial"/>
                  <w:b/>
                  <w:sz w:val="18"/>
                </w:rPr>
                <w:t>DCI format</w:t>
              </w:r>
            </w:ins>
          </w:p>
        </w:tc>
        <w:tc>
          <w:tcPr>
            <w:tcW w:w="2529" w:type="dxa"/>
            <w:tcBorders>
              <w:top w:val="single" w:sz="4" w:space="0" w:color="auto"/>
              <w:left w:val="single" w:sz="4" w:space="0" w:color="auto"/>
              <w:bottom w:val="single" w:sz="4" w:space="0" w:color="auto"/>
              <w:right w:val="single" w:sz="4" w:space="0" w:color="auto"/>
            </w:tcBorders>
          </w:tcPr>
          <w:p w14:paraId="6A1F39C1" w14:textId="77777777" w:rsidR="00C470A4" w:rsidRPr="007513A5" w:rsidRDefault="00C470A4" w:rsidP="00E50C4F">
            <w:pPr>
              <w:keepNext/>
              <w:keepLines/>
              <w:spacing w:after="0"/>
              <w:jc w:val="center"/>
              <w:rPr>
                <w:ins w:id="158" w:author="Mohammad Farooq" w:date="2021-11-07T16:23:00Z"/>
                <w:rFonts w:ascii="Arial" w:eastAsia="Malgun Gothic" w:hAnsi="Arial"/>
                <w:b/>
                <w:sz w:val="18"/>
              </w:rPr>
            </w:pPr>
            <w:ins w:id="159" w:author="Mohammad Farooq" w:date="2021-11-07T16:23:00Z">
              <w:r w:rsidRPr="007513A5">
                <w:rPr>
                  <w:rFonts w:ascii="Arial" w:eastAsia="Malgun Gothic" w:hAnsi="Arial"/>
                  <w:b/>
                  <w:sz w:val="18"/>
                </w:rPr>
                <w:t>TPMI Index</w:t>
              </w:r>
            </w:ins>
          </w:p>
        </w:tc>
      </w:tr>
      <w:tr w:rsidR="00C470A4" w:rsidRPr="007513A5" w14:paraId="0ADBA909" w14:textId="77777777" w:rsidTr="00E50C4F">
        <w:trPr>
          <w:trHeight w:val="257"/>
          <w:jc w:val="center"/>
          <w:ins w:id="160" w:author="Mohammad Farooq" w:date="2021-11-07T16:23:00Z"/>
        </w:trPr>
        <w:tc>
          <w:tcPr>
            <w:tcW w:w="2529" w:type="dxa"/>
            <w:tcBorders>
              <w:top w:val="single" w:sz="4" w:space="0" w:color="auto"/>
              <w:left w:val="single" w:sz="4" w:space="0" w:color="auto"/>
              <w:bottom w:val="single" w:sz="4" w:space="0" w:color="auto"/>
              <w:right w:val="single" w:sz="4" w:space="0" w:color="auto"/>
            </w:tcBorders>
          </w:tcPr>
          <w:p w14:paraId="18CF13C8" w14:textId="77777777" w:rsidR="00C470A4" w:rsidRPr="007513A5" w:rsidRDefault="00C470A4" w:rsidP="00E50C4F">
            <w:pPr>
              <w:keepNext/>
              <w:keepLines/>
              <w:spacing w:after="0"/>
              <w:jc w:val="center"/>
              <w:rPr>
                <w:ins w:id="161" w:author="Mohammad Farooq" w:date="2021-11-07T16:23:00Z"/>
                <w:rFonts w:ascii="Arial" w:eastAsia="Malgun Gothic" w:hAnsi="Arial"/>
                <w:sz w:val="18"/>
              </w:rPr>
            </w:pPr>
            <w:ins w:id="162" w:author="Mohammad Farooq" w:date="2021-11-07T16:23:00Z">
              <w:r w:rsidRPr="007513A5">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5B36A1E4" w14:textId="77777777" w:rsidR="00C470A4" w:rsidRPr="007513A5" w:rsidRDefault="00C470A4" w:rsidP="00E50C4F">
            <w:pPr>
              <w:keepNext/>
              <w:keepLines/>
              <w:spacing w:after="0"/>
              <w:jc w:val="center"/>
              <w:rPr>
                <w:ins w:id="163" w:author="Mohammad Farooq" w:date="2021-11-07T16:23:00Z"/>
                <w:rFonts w:ascii="Arial" w:eastAsia="Malgun Gothic" w:hAnsi="Arial"/>
                <w:sz w:val="18"/>
              </w:rPr>
            </w:pPr>
            <w:ins w:id="164" w:author="Mohammad Farooq" w:date="2021-11-07T16:23:00Z">
              <w:r w:rsidRPr="007513A5">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59ED978C" w14:textId="77777777" w:rsidR="00C470A4" w:rsidRPr="007513A5" w:rsidRDefault="00C470A4" w:rsidP="00E50C4F">
            <w:pPr>
              <w:keepNext/>
              <w:keepLines/>
              <w:spacing w:after="0"/>
              <w:jc w:val="center"/>
              <w:rPr>
                <w:ins w:id="165" w:author="Mohammad Farooq" w:date="2021-11-07T16:23:00Z"/>
                <w:rFonts w:ascii="Arial" w:eastAsia="Malgun Gothic" w:hAnsi="Arial"/>
                <w:sz w:val="18"/>
              </w:rPr>
            </w:pPr>
            <w:ins w:id="166" w:author="Mohammad Farooq" w:date="2021-11-07T16:23:00Z">
              <w:r w:rsidRPr="007513A5">
                <w:rPr>
                  <w:rFonts w:ascii="Arial" w:eastAsia="Malgun Gothic" w:hAnsi="Arial"/>
                  <w:sz w:val="18"/>
                </w:rPr>
                <w:t>0</w:t>
              </w:r>
            </w:ins>
          </w:p>
        </w:tc>
      </w:tr>
      <w:tr w:rsidR="00C470A4" w:rsidRPr="007513A5" w14:paraId="2B54E4FF" w14:textId="77777777" w:rsidTr="00E50C4F">
        <w:trPr>
          <w:trHeight w:val="251"/>
          <w:jc w:val="center"/>
          <w:ins w:id="167" w:author="Mohammad Farooq" w:date="2021-11-07T16:23:00Z"/>
        </w:trPr>
        <w:tc>
          <w:tcPr>
            <w:tcW w:w="2529" w:type="dxa"/>
            <w:tcBorders>
              <w:top w:val="single" w:sz="4" w:space="0" w:color="auto"/>
              <w:left w:val="single" w:sz="4" w:space="0" w:color="auto"/>
              <w:bottom w:val="single" w:sz="4" w:space="0" w:color="auto"/>
              <w:right w:val="single" w:sz="4" w:space="0" w:color="auto"/>
            </w:tcBorders>
          </w:tcPr>
          <w:p w14:paraId="27F06336" w14:textId="77777777" w:rsidR="00C470A4" w:rsidRPr="007513A5" w:rsidRDefault="00C470A4" w:rsidP="00E50C4F">
            <w:pPr>
              <w:keepNext/>
              <w:keepLines/>
              <w:spacing w:after="0"/>
              <w:jc w:val="center"/>
              <w:rPr>
                <w:ins w:id="168" w:author="Mohammad Farooq" w:date="2021-11-07T16:23:00Z"/>
                <w:rFonts w:ascii="Arial" w:eastAsia="Malgun Gothic" w:hAnsi="Arial"/>
                <w:sz w:val="18"/>
              </w:rPr>
            </w:pPr>
            <w:ins w:id="169" w:author="Mohammad Farooq" w:date="2021-11-07T16:23:00Z">
              <w:r w:rsidRPr="007513A5">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4C1AD726" w14:textId="77777777" w:rsidR="00C470A4" w:rsidRPr="007513A5" w:rsidRDefault="00C470A4" w:rsidP="00E50C4F">
            <w:pPr>
              <w:keepNext/>
              <w:keepLines/>
              <w:spacing w:after="0"/>
              <w:jc w:val="center"/>
              <w:rPr>
                <w:ins w:id="170" w:author="Mohammad Farooq" w:date="2021-11-07T16:23:00Z"/>
                <w:rFonts w:ascii="Arial" w:eastAsia="Malgun Gothic" w:hAnsi="Arial"/>
                <w:sz w:val="18"/>
              </w:rPr>
            </w:pPr>
            <w:ins w:id="171" w:author="Mohammad Farooq" w:date="2021-11-07T16:23:00Z">
              <w:r w:rsidRPr="007513A5">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3CBCA00D" w14:textId="77777777" w:rsidR="00C470A4" w:rsidRPr="007513A5" w:rsidRDefault="00C470A4" w:rsidP="00E50C4F">
            <w:pPr>
              <w:keepNext/>
              <w:keepLines/>
              <w:spacing w:after="0"/>
              <w:jc w:val="center"/>
              <w:rPr>
                <w:ins w:id="172" w:author="Mohammad Farooq" w:date="2021-11-07T16:23:00Z"/>
                <w:rFonts w:ascii="Arial" w:eastAsia="Malgun Gothic" w:hAnsi="Arial"/>
                <w:sz w:val="18"/>
              </w:rPr>
            </w:pPr>
            <w:ins w:id="173" w:author="Mohammad Farooq" w:date="2021-11-07T16:23:00Z">
              <w:r w:rsidRPr="007513A5">
                <w:rPr>
                  <w:rFonts w:ascii="Arial" w:eastAsia="Malgun Gothic" w:hAnsi="Arial"/>
                  <w:sz w:val="18"/>
                </w:rPr>
                <w:t>1</w:t>
              </w:r>
            </w:ins>
          </w:p>
        </w:tc>
      </w:tr>
    </w:tbl>
    <w:p w14:paraId="5418E2A2" w14:textId="468CABBD" w:rsidR="003725C2" w:rsidDel="00250ABD" w:rsidRDefault="003725C2" w:rsidP="00031BCC">
      <w:pPr>
        <w:pStyle w:val="Heading3"/>
        <w:rPr>
          <w:del w:id="174" w:author="Mohammad Farooq" w:date="2021-11-07T16:23:00Z"/>
        </w:rPr>
      </w:pPr>
    </w:p>
    <w:p w14:paraId="1DA54150" w14:textId="77777777" w:rsidR="00250ABD" w:rsidRPr="00250ABD" w:rsidRDefault="00250ABD">
      <w:pPr>
        <w:rPr>
          <w:ins w:id="175" w:author="Mohammad Farooq" w:date="2021-11-08T11:02:00Z"/>
        </w:rPr>
        <w:pPrChange w:id="176" w:author="Mohammad Farooq" w:date="2021-11-08T11:02:00Z">
          <w:pPr>
            <w:pStyle w:val="Heading2"/>
          </w:pPr>
        </w:pPrChange>
      </w:pPr>
    </w:p>
    <w:p w14:paraId="1DCCC652" w14:textId="77777777" w:rsidR="00031BCC" w:rsidRPr="00EA6804" w:rsidRDefault="00031BCC" w:rsidP="00031BCC">
      <w:pPr>
        <w:pStyle w:val="Heading3"/>
      </w:pPr>
      <w:bookmarkStart w:id="177" w:name="_Toc84435665"/>
      <w:r w:rsidRPr="00EA6804">
        <w:t>6.4</w:t>
      </w:r>
      <w:r>
        <w:t>D</w:t>
      </w:r>
      <w:r w:rsidRPr="00EA6804">
        <w:t>.1</w:t>
      </w:r>
      <w:r w:rsidRPr="00EA6804">
        <w:tab/>
        <w:t>Frequency error</w:t>
      </w:r>
      <w:r>
        <w:t xml:space="preserve"> for UL MIMO</w:t>
      </w:r>
      <w:bookmarkEnd w:id="177"/>
    </w:p>
    <w:p w14:paraId="53E0FEAC" w14:textId="77777777" w:rsidR="00031BCC" w:rsidRPr="00EA6804" w:rsidRDefault="00031BCC" w:rsidP="00031BCC">
      <w:pPr>
        <w:pStyle w:val="EditorsNote"/>
      </w:pPr>
      <w:r w:rsidRPr="00EA6804">
        <w:t>Editor’s note: This clause is incomplete. The following aspects are either missing or not yet determined:</w:t>
      </w:r>
    </w:p>
    <w:p w14:paraId="7996DFE0" w14:textId="77777777" w:rsidR="00031BCC" w:rsidRPr="00EA6804" w:rsidRDefault="00031BCC" w:rsidP="00031BCC">
      <w:pPr>
        <w:pStyle w:val="EditorsNote"/>
        <w:rPr>
          <w:lang w:eastAsia="fr-FR"/>
        </w:rPr>
      </w:pPr>
      <w:r w:rsidRPr="00EA6804">
        <w:rPr>
          <w:lang w:eastAsia="fr-FR"/>
        </w:rPr>
        <w:t>- OTA test procedure for UL MIMO is still under investigation.</w:t>
      </w:r>
    </w:p>
    <w:p w14:paraId="2C179AF3" w14:textId="77777777" w:rsidR="00031BCC" w:rsidRPr="00EA6804" w:rsidRDefault="00031BCC" w:rsidP="00031BCC">
      <w:pPr>
        <w:pStyle w:val="EditorsNote"/>
        <w:rPr>
          <w:lang w:eastAsia="fr-FR"/>
        </w:rPr>
      </w:pPr>
      <w:r w:rsidRPr="00EA6804">
        <w:rPr>
          <w:lang w:eastAsia="fr-FR"/>
        </w:rPr>
        <w:t>- Test config table is still FFS.</w:t>
      </w:r>
    </w:p>
    <w:p w14:paraId="20A01872" w14:textId="77777777" w:rsidR="00031BCC" w:rsidRDefault="00031BCC" w:rsidP="00031BCC">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14:paraId="38D6A1C9" w14:textId="77777777" w:rsidR="00031BCC" w:rsidRPr="00EA6804" w:rsidRDefault="00031BCC" w:rsidP="00031BCC">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14:paraId="1D0963BA" w14:textId="77777777" w:rsidR="00031BCC" w:rsidRPr="00EA6804" w:rsidRDefault="00031BCC" w:rsidP="00031BCC">
      <w:pPr>
        <w:pStyle w:val="H6"/>
      </w:pPr>
      <w:r w:rsidRPr="00EA6804">
        <w:t>6.4</w:t>
      </w:r>
      <w:r>
        <w:t>D</w:t>
      </w:r>
      <w:r w:rsidRPr="00EA6804">
        <w:t>.1.1</w:t>
      </w:r>
      <w:r w:rsidRPr="00EA6804">
        <w:tab/>
        <w:t>Test purpose</w:t>
      </w:r>
    </w:p>
    <w:p w14:paraId="0C43A9E5" w14:textId="77777777" w:rsidR="00031BCC" w:rsidRPr="00EA6804" w:rsidRDefault="00031BCC" w:rsidP="00031BCC">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1AD96912" w14:textId="77777777" w:rsidR="00031BCC" w:rsidRPr="00EA6804" w:rsidRDefault="00031BCC" w:rsidP="00031BCC">
      <w:r w:rsidRPr="00EA6804">
        <w:t>Receiver: to extract the correct frequency from the stimulus signal, offered by the System simulator, under ideal propagation conditions and low level.</w:t>
      </w:r>
    </w:p>
    <w:p w14:paraId="0A3DD131" w14:textId="77777777" w:rsidR="005E138B" w:rsidRDefault="005E138B" w:rsidP="005E138B">
      <w:pPr>
        <w:rPr>
          <w:rFonts w:ascii="Arial" w:hAnsi="Arial" w:cs="Arial"/>
          <w:color w:val="FF0000"/>
          <w:sz w:val="28"/>
          <w:szCs w:val="28"/>
        </w:rPr>
      </w:pPr>
    </w:p>
    <w:p w14:paraId="12D32DA2" w14:textId="73C5E70D" w:rsidR="005E138B" w:rsidRDefault="005E138B" w:rsidP="005E138B">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76C0179E" w14:textId="1729B868" w:rsidR="00031BCC" w:rsidRPr="00B067DD" w:rsidRDefault="00B067DD">
      <w:pPr>
        <w:rPr>
          <w:b/>
          <w:bCs/>
          <w:noProof/>
          <w:color w:val="FF0000"/>
          <w:sz w:val="44"/>
          <w:szCs w:val="44"/>
        </w:rPr>
      </w:pPr>
      <w:r w:rsidRPr="00B067DD">
        <w:rPr>
          <w:b/>
          <w:bCs/>
          <w:noProof/>
          <w:color w:val="FF0000"/>
          <w:sz w:val="44"/>
          <w:szCs w:val="44"/>
        </w:rPr>
        <w:t>----</w:t>
      </w:r>
      <w:r>
        <w:rPr>
          <w:b/>
          <w:bCs/>
          <w:noProof/>
          <w:color w:val="FF0000"/>
          <w:sz w:val="44"/>
          <w:szCs w:val="44"/>
        </w:rPr>
        <w:t>-------</w:t>
      </w:r>
      <w:r w:rsidRPr="00B067DD">
        <w:rPr>
          <w:b/>
          <w:bCs/>
          <w:noProof/>
          <w:color w:val="FF0000"/>
          <w:sz w:val="44"/>
          <w:szCs w:val="44"/>
        </w:rPr>
        <w:t>- END of Change ---------------</w:t>
      </w:r>
    </w:p>
    <w:sectPr w:rsidR="00031BCC" w:rsidRPr="00B06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7591" w14:textId="77777777" w:rsidR="006755BE" w:rsidRDefault="006755BE">
      <w:r>
        <w:separator/>
      </w:r>
    </w:p>
  </w:endnote>
  <w:endnote w:type="continuationSeparator" w:id="0">
    <w:p w14:paraId="59F9D0ED" w14:textId="77777777" w:rsidR="006755BE" w:rsidRDefault="0067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5DB9" w14:textId="77777777" w:rsidR="006755BE" w:rsidRDefault="006755BE">
      <w:r>
        <w:separator/>
      </w:r>
    </w:p>
  </w:footnote>
  <w:footnote w:type="continuationSeparator" w:id="0">
    <w:p w14:paraId="3ADC3FE3" w14:textId="77777777" w:rsidR="006755BE" w:rsidRDefault="00675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F2E20"/>
    <w:multiLevelType w:val="hybridMultilevel"/>
    <w:tmpl w:val="9B6E48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Farooq">
    <w15:presenceInfo w15:providerId="Windows Live" w15:userId="2ace9277e770947e"/>
  </w15:person>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CC"/>
    <w:rsid w:val="00037ADE"/>
    <w:rsid w:val="000A6394"/>
    <w:rsid w:val="000B7FED"/>
    <w:rsid w:val="000C038A"/>
    <w:rsid w:val="000C57A4"/>
    <w:rsid w:val="000C6598"/>
    <w:rsid w:val="000D184B"/>
    <w:rsid w:val="000D44B3"/>
    <w:rsid w:val="00143242"/>
    <w:rsid w:val="00145D43"/>
    <w:rsid w:val="00192C46"/>
    <w:rsid w:val="001A08B3"/>
    <w:rsid w:val="001A7B60"/>
    <w:rsid w:val="001B52F0"/>
    <w:rsid w:val="001B7A65"/>
    <w:rsid w:val="001C2EFA"/>
    <w:rsid w:val="001E41F3"/>
    <w:rsid w:val="00213100"/>
    <w:rsid w:val="00215D9F"/>
    <w:rsid w:val="00225D03"/>
    <w:rsid w:val="00234C96"/>
    <w:rsid w:val="00250ABD"/>
    <w:rsid w:val="0026004D"/>
    <w:rsid w:val="002611EC"/>
    <w:rsid w:val="002640DD"/>
    <w:rsid w:val="00275D12"/>
    <w:rsid w:val="00284FEB"/>
    <w:rsid w:val="002860C4"/>
    <w:rsid w:val="002A6086"/>
    <w:rsid w:val="002B5741"/>
    <w:rsid w:val="002D220A"/>
    <w:rsid w:val="002E472E"/>
    <w:rsid w:val="002F2FA3"/>
    <w:rsid w:val="00305409"/>
    <w:rsid w:val="003413C8"/>
    <w:rsid w:val="00342BCE"/>
    <w:rsid w:val="003609EF"/>
    <w:rsid w:val="0036231A"/>
    <w:rsid w:val="003725C2"/>
    <w:rsid w:val="00374DD4"/>
    <w:rsid w:val="003E1A36"/>
    <w:rsid w:val="00405DF2"/>
    <w:rsid w:val="00410371"/>
    <w:rsid w:val="004242F1"/>
    <w:rsid w:val="004B5A29"/>
    <w:rsid w:val="004B75B7"/>
    <w:rsid w:val="004D056C"/>
    <w:rsid w:val="004D2E94"/>
    <w:rsid w:val="005112B3"/>
    <w:rsid w:val="0051580D"/>
    <w:rsid w:val="005228AA"/>
    <w:rsid w:val="00541DC3"/>
    <w:rsid w:val="00547111"/>
    <w:rsid w:val="00592D74"/>
    <w:rsid w:val="005A2B7F"/>
    <w:rsid w:val="005E138B"/>
    <w:rsid w:val="005E2C44"/>
    <w:rsid w:val="00602EAD"/>
    <w:rsid w:val="00612F1D"/>
    <w:rsid w:val="00621188"/>
    <w:rsid w:val="006257ED"/>
    <w:rsid w:val="00665C47"/>
    <w:rsid w:val="006755BE"/>
    <w:rsid w:val="00683D28"/>
    <w:rsid w:val="00695808"/>
    <w:rsid w:val="006B46FB"/>
    <w:rsid w:val="006D43C0"/>
    <w:rsid w:val="006E21FB"/>
    <w:rsid w:val="006E3898"/>
    <w:rsid w:val="0070059C"/>
    <w:rsid w:val="007451B5"/>
    <w:rsid w:val="007764D0"/>
    <w:rsid w:val="00792342"/>
    <w:rsid w:val="007977A8"/>
    <w:rsid w:val="007A177A"/>
    <w:rsid w:val="007B512A"/>
    <w:rsid w:val="007C2097"/>
    <w:rsid w:val="007D6A07"/>
    <w:rsid w:val="007F7259"/>
    <w:rsid w:val="008040A8"/>
    <w:rsid w:val="00807116"/>
    <w:rsid w:val="008279FA"/>
    <w:rsid w:val="00861D96"/>
    <w:rsid w:val="008626E7"/>
    <w:rsid w:val="00864A2D"/>
    <w:rsid w:val="00870EE7"/>
    <w:rsid w:val="008863B9"/>
    <w:rsid w:val="008A45A6"/>
    <w:rsid w:val="008B1D65"/>
    <w:rsid w:val="008B7066"/>
    <w:rsid w:val="008D55BD"/>
    <w:rsid w:val="008F3789"/>
    <w:rsid w:val="008F686C"/>
    <w:rsid w:val="009148DE"/>
    <w:rsid w:val="00941E30"/>
    <w:rsid w:val="00960B76"/>
    <w:rsid w:val="00962037"/>
    <w:rsid w:val="009777D9"/>
    <w:rsid w:val="00984EF4"/>
    <w:rsid w:val="00986463"/>
    <w:rsid w:val="00991B88"/>
    <w:rsid w:val="009A5753"/>
    <w:rsid w:val="009A579D"/>
    <w:rsid w:val="009E3297"/>
    <w:rsid w:val="009F39C1"/>
    <w:rsid w:val="009F58A2"/>
    <w:rsid w:val="009F734F"/>
    <w:rsid w:val="00A246B6"/>
    <w:rsid w:val="00A4305C"/>
    <w:rsid w:val="00A47E70"/>
    <w:rsid w:val="00A50CF0"/>
    <w:rsid w:val="00A7671C"/>
    <w:rsid w:val="00A96C93"/>
    <w:rsid w:val="00AA2CBC"/>
    <w:rsid w:val="00AB56FE"/>
    <w:rsid w:val="00AC5820"/>
    <w:rsid w:val="00AD1CD8"/>
    <w:rsid w:val="00AE0EB7"/>
    <w:rsid w:val="00B067DD"/>
    <w:rsid w:val="00B10DC9"/>
    <w:rsid w:val="00B15750"/>
    <w:rsid w:val="00B169FA"/>
    <w:rsid w:val="00B17335"/>
    <w:rsid w:val="00B23228"/>
    <w:rsid w:val="00B258BB"/>
    <w:rsid w:val="00B35E5B"/>
    <w:rsid w:val="00B63297"/>
    <w:rsid w:val="00B67B97"/>
    <w:rsid w:val="00B95230"/>
    <w:rsid w:val="00B968C8"/>
    <w:rsid w:val="00BA3EC5"/>
    <w:rsid w:val="00BA51D9"/>
    <w:rsid w:val="00BB2C2A"/>
    <w:rsid w:val="00BB5DFC"/>
    <w:rsid w:val="00BD0271"/>
    <w:rsid w:val="00BD279D"/>
    <w:rsid w:val="00BD6BB8"/>
    <w:rsid w:val="00BF34F7"/>
    <w:rsid w:val="00C470A4"/>
    <w:rsid w:val="00C66BA2"/>
    <w:rsid w:val="00C95985"/>
    <w:rsid w:val="00CC5026"/>
    <w:rsid w:val="00CC68D0"/>
    <w:rsid w:val="00D03F9A"/>
    <w:rsid w:val="00D06D51"/>
    <w:rsid w:val="00D24991"/>
    <w:rsid w:val="00D50255"/>
    <w:rsid w:val="00D66520"/>
    <w:rsid w:val="00D90E1D"/>
    <w:rsid w:val="00DE34CF"/>
    <w:rsid w:val="00E13F3D"/>
    <w:rsid w:val="00E34898"/>
    <w:rsid w:val="00E4487F"/>
    <w:rsid w:val="00E774AB"/>
    <w:rsid w:val="00EA69F7"/>
    <w:rsid w:val="00EB09B7"/>
    <w:rsid w:val="00EC6821"/>
    <w:rsid w:val="00EE15EB"/>
    <w:rsid w:val="00EE394B"/>
    <w:rsid w:val="00EE7D7C"/>
    <w:rsid w:val="00F0533C"/>
    <w:rsid w:val="00F25D98"/>
    <w:rsid w:val="00F300FB"/>
    <w:rsid w:val="00F829B3"/>
    <w:rsid w:val="00FB14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3297"/>
    <w:rPr>
      <w:rFonts w:ascii="Arial" w:hAnsi="Arial"/>
      <w:lang w:val="en-GB" w:eastAsia="en-US"/>
    </w:rPr>
  </w:style>
  <w:style w:type="paragraph" w:styleId="ListParagraph">
    <w:name w:val="List Paragraph"/>
    <w:basedOn w:val="Normal"/>
    <w:link w:val="ListParagraphChar"/>
    <w:uiPriority w:val="34"/>
    <w:qFormat/>
    <w:rsid w:val="00B15750"/>
    <w:pPr>
      <w:ind w:leftChars="400" w:left="840"/>
    </w:pPr>
    <w:rPr>
      <w:rFonts w:eastAsiaTheme="minorEastAsia"/>
    </w:rPr>
  </w:style>
  <w:style w:type="character" w:customStyle="1" w:styleId="ListParagraphChar">
    <w:name w:val="List Paragraph Char"/>
    <w:link w:val="ListParagraph"/>
    <w:uiPriority w:val="34"/>
    <w:qFormat/>
    <w:locked/>
    <w:rsid w:val="00B15750"/>
    <w:rPr>
      <w:rFonts w:ascii="Times New Roman" w:eastAsiaTheme="minorEastAsia" w:hAnsi="Times New Roman"/>
      <w:lang w:val="en-GB" w:eastAsia="en-US"/>
    </w:rPr>
  </w:style>
  <w:style w:type="character" w:customStyle="1" w:styleId="B1Zchn">
    <w:name w:val="B1 Zchn"/>
    <w:link w:val="B1"/>
    <w:qFormat/>
    <w:rsid w:val="00612F1D"/>
    <w:rPr>
      <w:rFonts w:ascii="Times New Roman" w:hAnsi="Times New Roman"/>
      <w:lang w:val="en-GB" w:eastAsia="en-US"/>
    </w:rPr>
  </w:style>
  <w:style w:type="character" w:customStyle="1" w:styleId="TALChar">
    <w:name w:val="TAL Char"/>
    <w:link w:val="TAL"/>
    <w:qFormat/>
    <w:rsid w:val="00612F1D"/>
    <w:rPr>
      <w:rFonts w:ascii="Arial" w:hAnsi="Arial"/>
      <w:sz w:val="18"/>
      <w:lang w:val="en-GB" w:eastAsia="en-US"/>
    </w:rPr>
  </w:style>
  <w:style w:type="character" w:customStyle="1" w:styleId="TAHCar">
    <w:name w:val="TAH Car"/>
    <w:link w:val="TAH"/>
    <w:qFormat/>
    <w:rsid w:val="00612F1D"/>
    <w:rPr>
      <w:rFonts w:ascii="Arial" w:hAnsi="Arial"/>
      <w:b/>
      <w:sz w:val="18"/>
      <w:lang w:val="en-GB" w:eastAsia="en-US"/>
    </w:rPr>
  </w:style>
  <w:style w:type="character" w:customStyle="1" w:styleId="NOChar">
    <w:name w:val="NO Char"/>
    <w:link w:val="NO"/>
    <w:qFormat/>
    <w:rsid w:val="00612F1D"/>
    <w:rPr>
      <w:rFonts w:ascii="Times New Roman" w:hAnsi="Times New Roman"/>
      <w:lang w:val="en-GB" w:eastAsia="en-US"/>
    </w:rPr>
  </w:style>
  <w:style w:type="character" w:customStyle="1" w:styleId="TACChar">
    <w:name w:val="TAC Char"/>
    <w:link w:val="TAC"/>
    <w:qFormat/>
    <w:rsid w:val="00612F1D"/>
    <w:rPr>
      <w:rFonts w:ascii="Arial" w:hAnsi="Arial"/>
      <w:sz w:val="18"/>
      <w:lang w:val="en-GB" w:eastAsia="en-US"/>
    </w:rPr>
  </w:style>
  <w:style w:type="character" w:customStyle="1" w:styleId="THChar">
    <w:name w:val="TH Char"/>
    <w:link w:val="TH"/>
    <w:qFormat/>
    <w:rsid w:val="00612F1D"/>
    <w:rPr>
      <w:rFonts w:ascii="Arial" w:hAnsi="Arial"/>
      <w:b/>
      <w:lang w:val="en-GB" w:eastAsia="en-US"/>
    </w:rPr>
  </w:style>
  <w:style w:type="character" w:customStyle="1" w:styleId="EditorsNoteChar">
    <w:name w:val="Editor's Note Char"/>
    <w:link w:val="EditorsNote"/>
    <w:qFormat/>
    <w:rsid w:val="00612F1D"/>
    <w:rPr>
      <w:rFonts w:ascii="Times New Roman" w:hAnsi="Times New Roman"/>
      <w:color w:val="FF0000"/>
      <w:lang w:val="en-GB" w:eastAsia="en-US"/>
    </w:rPr>
  </w:style>
  <w:style w:type="character" w:customStyle="1" w:styleId="H6Char">
    <w:name w:val="H6 Char"/>
    <w:link w:val="H6"/>
    <w:qFormat/>
    <w:rsid w:val="00612F1D"/>
    <w:rPr>
      <w:rFonts w:ascii="Arial" w:hAnsi="Arial"/>
      <w:lang w:val="en-GB" w:eastAsia="en-US"/>
    </w:rPr>
  </w:style>
  <w:style w:type="character" w:customStyle="1" w:styleId="TANChar">
    <w:name w:val="TAN Char"/>
    <w:link w:val="TAN"/>
    <w:qFormat/>
    <w:rsid w:val="00612F1D"/>
    <w:rPr>
      <w:rFonts w:ascii="Arial" w:hAnsi="Arial"/>
      <w:sz w:val="18"/>
      <w:lang w:val="en-GB" w:eastAsia="en-US"/>
    </w:rPr>
  </w:style>
  <w:style w:type="paragraph" w:styleId="Revision">
    <w:name w:val="Revision"/>
    <w:hidden/>
    <w:uiPriority w:val="99"/>
    <w:semiHidden/>
    <w:rsid w:val="003725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11</Pages>
  <Words>4041</Words>
  <Characters>23037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4</cp:revision>
  <cp:lastPrinted>1900-01-01T08:00:00Z</cp:lastPrinted>
  <dcterms:created xsi:type="dcterms:W3CDTF">2021-11-16T03:22:00Z</dcterms:created>
  <dcterms:modified xsi:type="dcterms:W3CDTF">2021-11-19T05:08:00Z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