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0FB26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31712">
        <w:rPr>
          <w:b/>
          <w:noProof/>
          <w:sz w:val="24"/>
        </w:rPr>
        <w:t>93</w:t>
      </w:r>
      <w:r>
        <w:rPr>
          <w:b/>
          <w:noProof/>
          <w:sz w:val="24"/>
        </w:rPr>
        <w:t>-</w:t>
      </w:r>
      <w:r>
        <w:rPr>
          <w:rFonts w:hint="eastAsia"/>
          <w:b/>
          <w:noProof/>
          <w:sz w:val="24"/>
          <w:lang w:eastAsia="zh-CN"/>
        </w:rPr>
        <w:t>e</w:t>
      </w:r>
      <w:r w:rsidR="001E41F3">
        <w:rPr>
          <w:b/>
          <w:i/>
          <w:noProof/>
          <w:sz w:val="28"/>
        </w:rPr>
        <w:tab/>
      </w:r>
      <w:r w:rsidRPr="00C608C1">
        <w:rPr>
          <w:b/>
          <w:i/>
          <w:noProof/>
          <w:sz w:val="28"/>
        </w:rPr>
        <w:t>R5-2</w:t>
      </w:r>
      <w:r w:rsidR="00D671D5" w:rsidRPr="00C608C1">
        <w:rPr>
          <w:b/>
          <w:i/>
          <w:noProof/>
          <w:sz w:val="28"/>
        </w:rPr>
        <w:t>1</w:t>
      </w:r>
      <w:r w:rsidR="00C608C1" w:rsidRPr="00C608C1">
        <w:rPr>
          <w:b/>
          <w:i/>
          <w:noProof/>
          <w:sz w:val="28"/>
        </w:rPr>
        <w:t>8</w:t>
      </w:r>
      <w:r w:rsidR="00E552F3">
        <w:rPr>
          <w:b/>
          <w:i/>
          <w:noProof/>
          <w:sz w:val="28"/>
        </w:rPr>
        <w:t>414</w:t>
      </w:r>
    </w:p>
    <w:p w14:paraId="7CB45193" w14:textId="05EDB24E"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C31712">
        <w:rPr>
          <w:b/>
          <w:noProof/>
          <w:sz w:val="24"/>
        </w:rPr>
        <w:t>8th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C31712">
        <w:rPr>
          <w:b/>
          <w:noProof/>
          <w:sz w:val="24"/>
        </w:rPr>
        <w:t>1</w:t>
      </w:r>
      <w:r w:rsidR="00BC641A">
        <w:rPr>
          <w:b/>
          <w:noProof/>
          <w:sz w:val="24"/>
        </w:rPr>
        <w:t>9</w:t>
      </w:r>
      <w:r w:rsidRPr="00090520">
        <w:rPr>
          <w:b/>
          <w:noProof/>
          <w:sz w:val="24"/>
        </w:rPr>
        <w:t xml:space="preserve">th </w:t>
      </w:r>
      <w:r w:rsidR="00C3171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2254B" w:rsidR="001E41F3" w:rsidRPr="00410371" w:rsidRDefault="003D4A19" w:rsidP="00D671D5">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16461" w:rsidR="001E41F3" w:rsidRPr="00410371" w:rsidRDefault="00C608C1" w:rsidP="00BC641A">
            <w:pPr>
              <w:pStyle w:val="CRCoverPage"/>
              <w:spacing w:after="0"/>
              <w:rPr>
                <w:noProof/>
              </w:rPr>
            </w:pPr>
            <w:r>
              <w:rPr>
                <w:b/>
                <w:noProof/>
                <w:sz w:val="28"/>
              </w:rPr>
              <w:t>2166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5174F" w:rsidR="001E41F3" w:rsidRPr="00410371" w:rsidRDefault="00E552F3"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C4BE3" w:rsidR="001E41F3" w:rsidRPr="00410371" w:rsidRDefault="003D4A19" w:rsidP="00BC641A">
            <w:pPr>
              <w:pStyle w:val="CRCoverPage"/>
              <w:spacing w:after="0"/>
              <w:jc w:val="center"/>
              <w:rPr>
                <w:noProof/>
                <w:sz w:val="28"/>
              </w:rPr>
            </w:pPr>
            <w:r>
              <w:rPr>
                <w:b/>
                <w:noProof/>
                <w:sz w:val="28"/>
              </w:rPr>
              <w:t>1</w:t>
            </w:r>
            <w:r w:rsidR="00D671D5">
              <w:rPr>
                <w:b/>
                <w:noProof/>
                <w:sz w:val="28"/>
              </w:rPr>
              <w:t>7</w:t>
            </w:r>
            <w:r>
              <w:rPr>
                <w:b/>
                <w:noProof/>
                <w:sz w:val="28"/>
              </w:rPr>
              <w:t>.</w:t>
            </w:r>
            <w:r w:rsidR="00BC641A">
              <w:rPr>
                <w:b/>
                <w:noProof/>
                <w:sz w:val="28"/>
              </w:rPr>
              <w:t>2</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4A9D1" w:rsidR="001E41F3" w:rsidRDefault="00BC641A" w:rsidP="00C608C1">
            <w:pPr>
              <w:pStyle w:val="CRCoverPage"/>
              <w:spacing w:after="0"/>
              <w:ind w:left="100"/>
              <w:rPr>
                <w:noProof/>
              </w:rPr>
            </w:pPr>
            <w:r w:rsidRPr="00BC641A">
              <w:rPr>
                <w:noProof/>
                <w:lang w:eastAsia="zh-CN"/>
              </w:rPr>
              <w:t>Update to demod parameter CSI-RS-ResourceMapping to add 1Tx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D79D5" w:rsidR="001E41F3" w:rsidRDefault="003D4A19" w:rsidP="00BC641A">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16323">
              <w:rPr>
                <w:noProof/>
              </w:rPr>
              <w:t>1</w:t>
            </w:r>
            <w:r w:rsidR="00BC641A">
              <w:rPr>
                <w:noProof/>
              </w:rPr>
              <w:t>0</w:t>
            </w:r>
            <w:r w:rsidR="00655900">
              <w:rPr>
                <w:noProof/>
              </w:rPr>
              <w:t>-</w:t>
            </w:r>
            <w:r w:rsidR="00BC641A">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4770A" w:rsidR="00537499" w:rsidRDefault="00822FA5" w:rsidP="00822FA5">
            <w:pPr>
              <w:pStyle w:val="CRCoverPage"/>
              <w:spacing w:after="0"/>
              <w:ind w:firstLineChars="50" w:firstLine="100"/>
              <w:rPr>
                <w:noProof/>
              </w:rPr>
            </w:pPr>
            <w:proofErr w:type="spellStart"/>
            <w:r>
              <w:rPr>
                <w:lang w:eastAsia="zh-CN"/>
              </w:rPr>
              <w:t>Demod</w:t>
            </w:r>
            <w:proofErr w:type="spellEnd"/>
            <w:r>
              <w:rPr>
                <w:lang w:eastAsia="zh-CN"/>
              </w:rPr>
              <w:t xml:space="preserve"> test cases with 1Tx are specified by RAN4, while the default configuration in CSI-RS-</w:t>
            </w:r>
            <w:proofErr w:type="spellStart"/>
            <w:r>
              <w:rPr>
                <w:lang w:eastAsia="zh-CN"/>
              </w:rPr>
              <w:t>ResourceMapping</w:t>
            </w:r>
            <w:proofErr w:type="spellEnd"/>
            <w:r>
              <w:rPr>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658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232F7" w:rsidR="001E41F3" w:rsidRDefault="00822FA5" w:rsidP="00822FA5">
            <w:pPr>
              <w:pStyle w:val="CRCoverPage"/>
              <w:spacing w:after="0"/>
              <w:ind w:firstLineChars="50" w:firstLine="100"/>
              <w:rPr>
                <w:noProof/>
                <w:lang w:eastAsia="zh-CN"/>
              </w:rPr>
            </w:pPr>
            <w:r>
              <w:rPr>
                <w:noProof/>
                <w:lang w:eastAsia="zh-CN"/>
              </w:rPr>
              <w:t>Adding default configuration for 1Tx in CSI-RS-ResourceMapping.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6208E" w:rsidR="001E41F3" w:rsidRDefault="00BF3752" w:rsidP="00DD11BE">
            <w:pPr>
              <w:pStyle w:val="CRCoverPage"/>
              <w:spacing w:after="0"/>
              <w:ind w:left="100"/>
              <w:rPr>
                <w:noProof/>
              </w:rPr>
            </w:pPr>
            <w:r>
              <w:rPr>
                <w:noProof/>
                <w:lang w:eastAsia="zh-CN"/>
              </w:rPr>
              <w:t xml:space="preserve">1Tx </w:t>
            </w:r>
            <w:r w:rsidR="00655900">
              <w:rPr>
                <w:noProof/>
                <w:lang w:eastAsia="zh-CN"/>
              </w:rPr>
              <w:t xml:space="preserve">test cases can’t be </w:t>
            </w:r>
            <w:r w:rsidR="00CD6583">
              <w:rPr>
                <w:noProof/>
                <w:lang w:eastAsia="zh-CN"/>
              </w:rPr>
              <w:t>performed</w:t>
            </w:r>
            <w:r w:rsidR="00655900">
              <w:rPr>
                <w:noProof/>
                <w:lang w:eastAsia="zh-CN"/>
              </w:rPr>
              <w:t xml:space="preserve"> appropriat</w:t>
            </w:r>
            <w:r w:rsidR="00DD11BE">
              <w:rPr>
                <w:noProof/>
                <w:lang w:eastAsia="zh-CN"/>
              </w:rPr>
              <w:t>e</w:t>
            </w:r>
            <w:r w:rsidR="00CD6583">
              <w:rPr>
                <w:noProof/>
                <w:lang w:eastAsia="zh-CN"/>
              </w:rPr>
              <w: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924C8" w:rsidR="001E41F3" w:rsidRDefault="0078093C" w:rsidP="00123411">
            <w:pPr>
              <w:pStyle w:val="CRCoverPage"/>
              <w:spacing w:after="0"/>
              <w:ind w:left="100"/>
              <w:rPr>
                <w:noProof/>
                <w:lang w:eastAsia="zh-CN"/>
              </w:rPr>
            </w:pPr>
            <w:r>
              <w:rPr>
                <w:noProof/>
                <w:lang w:eastAsia="zh-CN"/>
              </w:rPr>
              <w:t>5.4</w:t>
            </w:r>
            <w:r w:rsidRPr="00C608C1">
              <w:rPr>
                <w:noProof/>
                <w:lang w:eastAsia="zh-CN"/>
              </w:rPr>
              <w:t>.2.</w:t>
            </w:r>
            <w:r w:rsidR="0009027D" w:rsidRPr="00C608C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16A834" w:rsidR="008863B9" w:rsidRDefault="00E552F3">
            <w:pPr>
              <w:pStyle w:val="CRCoverPage"/>
              <w:spacing w:after="0"/>
              <w:ind w:left="100"/>
              <w:rPr>
                <w:noProof/>
              </w:rPr>
            </w:pPr>
            <w:r>
              <w:rPr>
                <w:noProof/>
              </w:rPr>
              <w:t>Revised from R5-218206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1074820" w14:textId="77777777" w:rsidR="005C490D" w:rsidRDefault="005C490D" w:rsidP="005C490D">
      <w:pPr>
        <w:pStyle w:val="40"/>
      </w:pPr>
      <w:r w:rsidRPr="00F17F60">
        <w:t>5.4.2.4</w:t>
      </w:r>
      <w:r w:rsidRPr="00F17F60">
        <w:tab/>
        <w:t>Message contents for CQI reporting requirements</w:t>
      </w:r>
    </w:p>
    <w:p w14:paraId="7D0864C9" w14:textId="77777777" w:rsidR="005C490D" w:rsidRPr="0078093C" w:rsidRDefault="005C490D" w:rsidP="005C490D">
      <w:pPr>
        <w:rPr>
          <w:b/>
          <w:color w:val="FF0000"/>
        </w:rPr>
      </w:pPr>
      <w:r w:rsidRPr="0078093C">
        <w:rPr>
          <w:b/>
          <w:color w:val="FF0000"/>
        </w:rPr>
        <w:t>&lt;Unchanged Text Skipped&gt;</w:t>
      </w:r>
    </w:p>
    <w:p w14:paraId="696F4862" w14:textId="77777777" w:rsidR="005C490D" w:rsidRPr="00F17F60" w:rsidRDefault="005C490D" w:rsidP="005C490D">
      <w:pPr>
        <w:pStyle w:val="5"/>
      </w:pPr>
      <w:r w:rsidRPr="00F17F60">
        <w:t>NZP CSI-RS for CSI Acquisition</w:t>
      </w:r>
    </w:p>
    <w:p w14:paraId="6D38D4BB" w14:textId="77777777" w:rsidR="005C490D" w:rsidRPr="00F17F60" w:rsidRDefault="005C490D" w:rsidP="005C490D">
      <w:pPr>
        <w:pStyle w:val="6"/>
      </w:pPr>
      <w:r w:rsidRPr="00F17F60">
        <w:t>CSI-RS-</w:t>
      </w:r>
      <w:proofErr w:type="spellStart"/>
      <w:r w:rsidRPr="00F17F60">
        <w:t>ResourceMapping</w:t>
      </w:r>
      <w:proofErr w:type="spellEnd"/>
    </w:p>
    <w:p w14:paraId="3845F0D0" w14:textId="77777777" w:rsidR="005C490D" w:rsidRPr="00F17F60" w:rsidRDefault="005C490D" w:rsidP="005C490D">
      <w:pPr>
        <w:pStyle w:val="TH"/>
      </w:pPr>
      <w:r w:rsidRPr="00F17F60">
        <w:t>Table 5.4.2.4-2: CSI-RS-</w:t>
      </w:r>
      <w:proofErr w:type="spellStart"/>
      <w:r w:rsidRPr="00F17F60">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5C490D" w:rsidRPr="00F17F60" w14:paraId="60766A2E" w14:textId="77777777" w:rsidTr="00E552F3">
        <w:tc>
          <w:tcPr>
            <w:tcW w:w="9747" w:type="dxa"/>
            <w:gridSpan w:val="4"/>
          </w:tcPr>
          <w:p w14:paraId="6E341E2C" w14:textId="77777777" w:rsidR="005C490D" w:rsidRPr="00F17F60" w:rsidRDefault="005C490D" w:rsidP="00686CF9">
            <w:pPr>
              <w:pStyle w:val="TAH"/>
              <w:jc w:val="left"/>
              <w:rPr>
                <w:b w:val="0"/>
              </w:rPr>
            </w:pPr>
            <w:r w:rsidRPr="00F17F60">
              <w:rPr>
                <w:b w:val="0"/>
              </w:rPr>
              <w:t>Derivation Path: Table 4.6.3-45</w:t>
            </w:r>
          </w:p>
        </w:tc>
      </w:tr>
      <w:tr w:rsidR="005C490D" w:rsidRPr="00F17F60" w14:paraId="21B23F6D" w14:textId="77777777" w:rsidTr="00E552F3">
        <w:tc>
          <w:tcPr>
            <w:tcW w:w="4535" w:type="dxa"/>
          </w:tcPr>
          <w:p w14:paraId="39D44BA4" w14:textId="77777777" w:rsidR="005C490D" w:rsidRPr="00F17F60" w:rsidRDefault="005C490D" w:rsidP="00686CF9">
            <w:pPr>
              <w:pStyle w:val="TAH"/>
            </w:pPr>
            <w:r w:rsidRPr="00F17F60">
              <w:t>Information Element</w:t>
            </w:r>
          </w:p>
        </w:tc>
        <w:tc>
          <w:tcPr>
            <w:tcW w:w="2094" w:type="dxa"/>
          </w:tcPr>
          <w:p w14:paraId="20669FC2" w14:textId="77777777" w:rsidR="005C490D" w:rsidRPr="00F17F60" w:rsidRDefault="005C490D" w:rsidP="00686CF9">
            <w:pPr>
              <w:pStyle w:val="TAH"/>
            </w:pPr>
            <w:r w:rsidRPr="00F17F60">
              <w:t>Value/remark</w:t>
            </w:r>
          </w:p>
        </w:tc>
        <w:tc>
          <w:tcPr>
            <w:tcW w:w="1701" w:type="dxa"/>
          </w:tcPr>
          <w:p w14:paraId="1C0B8C67" w14:textId="77777777" w:rsidR="005C490D" w:rsidRPr="00F17F60" w:rsidRDefault="005C490D" w:rsidP="00686CF9">
            <w:pPr>
              <w:pStyle w:val="TAH"/>
            </w:pPr>
            <w:r w:rsidRPr="00F17F60">
              <w:t>Comment</w:t>
            </w:r>
          </w:p>
        </w:tc>
        <w:tc>
          <w:tcPr>
            <w:tcW w:w="1417" w:type="dxa"/>
          </w:tcPr>
          <w:p w14:paraId="0216045E" w14:textId="77777777" w:rsidR="005C490D" w:rsidRPr="00F17F60" w:rsidRDefault="005C490D" w:rsidP="00686CF9">
            <w:pPr>
              <w:pStyle w:val="TAH"/>
            </w:pPr>
            <w:r w:rsidRPr="00F17F60">
              <w:t>Condition</w:t>
            </w:r>
          </w:p>
        </w:tc>
      </w:tr>
      <w:tr w:rsidR="005C490D" w:rsidRPr="00F17F60" w14:paraId="357AF622" w14:textId="77777777" w:rsidTr="00E552F3">
        <w:tc>
          <w:tcPr>
            <w:tcW w:w="4535" w:type="dxa"/>
          </w:tcPr>
          <w:p w14:paraId="4E37F1B2" w14:textId="77777777" w:rsidR="005C490D" w:rsidRPr="00F17F60" w:rsidRDefault="005C490D" w:rsidP="00686CF9">
            <w:pPr>
              <w:pStyle w:val="TAL"/>
            </w:pPr>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p>
        </w:tc>
        <w:tc>
          <w:tcPr>
            <w:tcW w:w="2094" w:type="dxa"/>
          </w:tcPr>
          <w:p w14:paraId="534013E0" w14:textId="77777777" w:rsidR="005C490D" w:rsidRPr="00F17F60" w:rsidRDefault="005C490D" w:rsidP="00686CF9">
            <w:pPr>
              <w:pStyle w:val="TAL"/>
            </w:pPr>
          </w:p>
        </w:tc>
        <w:tc>
          <w:tcPr>
            <w:tcW w:w="1701" w:type="dxa"/>
          </w:tcPr>
          <w:p w14:paraId="5C476CE3" w14:textId="77777777" w:rsidR="005C490D" w:rsidRPr="00F17F60" w:rsidRDefault="005C490D" w:rsidP="00686CF9">
            <w:pPr>
              <w:pStyle w:val="TAL"/>
            </w:pPr>
          </w:p>
        </w:tc>
        <w:tc>
          <w:tcPr>
            <w:tcW w:w="1417" w:type="dxa"/>
          </w:tcPr>
          <w:p w14:paraId="3B292B9D" w14:textId="77777777" w:rsidR="005C490D" w:rsidRPr="00F17F60" w:rsidRDefault="005C490D" w:rsidP="00686CF9">
            <w:pPr>
              <w:pStyle w:val="TAL"/>
            </w:pPr>
          </w:p>
        </w:tc>
      </w:tr>
      <w:tr w:rsidR="005C490D" w:rsidRPr="00F17F60" w14:paraId="3A755D8B" w14:textId="77777777" w:rsidTr="00E552F3">
        <w:tc>
          <w:tcPr>
            <w:tcW w:w="4535" w:type="dxa"/>
            <w:tcBorders>
              <w:bottom w:val="single" w:sz="4" w:space="0" w:color="auto"/>
            </w:tcBorders>
          </w:tcPr>
          <w:p w14:paraId="494156DC" w14:textId="77777777" w:rsidR="005C490D" w:rsidRPr="00F17F60" w:rsidRDefault="005C490D" w:rsidP="00686CF9">
            <w:pPr>
              <w:pStyle w:val="TAL"/>
            </w:pPr>
            <w:r w:rsidRPr="00F17F60">
              <w:t xml:space="preserve">  </w:t>
            </w:r>
            <w:proofErr w:type="spellStart"/>
            <w:r w:rsidRPr="00F17F60">
              <w:t>frequencyDomainAllocation</w:t>
            </w:r>
            <w:proofErr w:type="spellEnd"/>
            <w:r w:rsidRPr="00F17F60">
              <w:t xml:space="preserve"> CHOICE {</w:t>
            </w:r>
          </w:p>
        </w:tc>
        <w:tc>
          <w:tcPr>
            <w:tcW w:w="2094" w:type="dxa"/>
          </w:tcPr>
          <w:p w14:paraId="6AAE0DF6" w14:textId="77777777" w:rsidR="005C490D" w:rsidRPr="00F17F60" w:rsidRDefault="005C490D" w:rsidP="00686CF9">
            <w:pPr>
              <w:pStyle w:val="TAL"/>
            </w:pPr>
          </w:p>
        </w:tc>
        <w:tc>
          <w:tcPr>
            <w:tcW w:w="1701" w:type="dxa"/>
          </w:tcPr>
          <w:p w14:paraId="325A809E" w14:textId="77777777" w:rsidR="005C490D" w:rsidRPr="00F17F60" w:rsidRDefault="005C490D" w:rsidP="00686CF9">
            <w:pPr>
              <w:pStyle w:val="TAL"/>
            </w:pPr>
          </w:p>
        </w:tc>
        <w:tc>
          <w:tcPr>
            <w:tcW w:w="1417" w:type="dxa"/>
          </w:tcPr>
          <w:p w14:paraId="5504F69A" w14:textId="77777777" w:rsidR="005C490D" w:rsidRPr="00F17F60" w:rsidRDefault="005C490D" w:rsidP="00686CF9">
            <w:pPr>
              <w:pStyle w:val="TAL"/>
            </w:pPr>
          </w:p>
        </w:tc>
      </w:tr>
      <w:tr w:rsidR="005C490D" w:rsidRPr="00F17F60" w14:paraId="31E4AAEA" w14:textId="77777777" w:rsidTr="00E552F3">
        <w:tc>
          <w:tcPr>
            <w:tcW w:w="4535" w:type="dxa"/>
            <w:tcBorders>
              <w:bottom w:val="nil"/>
            </w:tcBorders>
          </w:tcPr>
          <w:p w14:paraId="4392710B" w14:textId="5227889F" w:rsidR="005C490D" w:rsidRPr="00F17F60" w:rsidRDefault="005C490D" w:rsidP="00686CF9">
            <w:pPr>
              <w:pStyle w:val="TAL"/>
            </w:pPr>
            <w:r w:rsidRPr="00F17F60">
              <w:t xml:space="preserve">    other</w:t>
            </w:r>
          </w:p>
        </w:tc>
        <w:tc>
          <w:tcPr>
            <w:tcW w:w="2094" w:type="dxa"/>
          </w:tcPr>
          <w:p w14:paraId="64077AC7" w14:textId="77777777" w:rsidR="005C490D" w:rsidRPr="00F17F60" w:rsidRDefault="005C490D" w:rsidP="00686CF9">
            <w:pPr>
              <w:pStyle w:val="TAL"/>
            </w:pPr>
            <w:r w:rsidRPr="00F17F60">
              <w:t>001000</w:t>
            </w:r>
          </w:p>
        </w:tc>
        <w:tc>
          <w:tcPr>
            <w:tcW w:w="1701" w:type="dxa"/>
          </w:tcPr>
          <w:p w14:paraId="0DFDFE96" w14:textId="77777777" w:rsidR="005C490D" w:rsidRPr="00F17F60" w:rsidRDefault="005C490D" w:rsidP="00686CF9">
            <w:pPr>
              <w:pStyle w:val="TAL"/>
              <w:rPr>
                <w:lang w:eastAsia="ja-JP"/>
              </w:rPr>
            </w:pPr>
            <w:r w:rsidRPr="00F17F60">
              <w:t>K0 = 6</w:t>
            </w:r>
            <w:r w:rsidRPr="00F17F60">
              <w:rPr>
                <w:lang w:eastAsia="ja-JP"/>
              </w:rPr>
              <w:t>, row3,</w:t>
            </w:r>
          </w:p>
        </w:tc>
        <w:tc>
          <w:tcPr>
            <w:tcW w:w="1417" w:type="dxa"/>
          </w:tcPr>
          <w:p w14:paraId="641C6F3F" w14:textId="1B2CCD3E" w:rsidR="005C490D" w:rsidRPr="00F17F60" w:rsidRDefault="00543F6F" w:rsidP="00701189">
            <w:pPr>
              <w:pStyle w:val="TAL"/>
              <w:rPr>
                <w:lang w:eastAsia="ja-JP"/>
              </w:rPr>
            </w:pPr>
            <w:ins w:id="1" w:author="Huawei" w:date="2021-11-19T09:19:00Z">
              <w:r>
                <w:rPr>
                  <w:lang w:eastAsia="zh-CN"/>
                </w:rPr>
                <w:t>N</w:t>
              </w:r>
              <w:r w:rsidR="00701189">
                <w:rPr>
                  <w:lang w:eastAsia="zh-CN"/>
                </w:rPr>
                <w:t>OT</w:t>
              </w:r>
              <w:r>
                <w:rPr>
                  <w:lang w:eastAsia="zh-CN"/>
                </w:rPr>
                <w:t xml:space="preserve"> </w:t>
              </w:r>
              <w:r>
                <w:rPr>
                  <w:rFonts w:hint="eastAsia"/>
                  <w:lang w:eastAsia="zh-CN"/>
                </w:rPr>
                <w:t>1</w:t>
              </w:r>
              <w:r>
                <w:rPr>
                  <w:lang w:eastAsia="zh-CN"/>
                </w:rPr>
                <w:t>Tx test cases</w:t>
              </w:r>
            </w:ins>
          </w:p>
        </w:tc>
      </w:tr>
      <w:tr w:rsidR="00E552F3" w:rsidRPr="00F17F60" w14:paraId="47FA09FC" w14:textId="77777777" w:rsidTr="00E552F3">
        <w:trPr>
          <w:ins w:id="2" w:author="Huawei" w:date="2021-11-19T09:16:00Z"/>
        </w:trPr>
        <w:tc>
          <w:tcPr>
            <w:tcW w:w="4535" w:type="dxa"/>
            <w:tcBorders>
              <w:bottom w:val="nil"/>
            </w:tcBorders>
          </w:tcPr>
          <w:p w14:paraId="07984B40" w14:textId="67E698B2" w:rsidR="00E552F3" w:rsidRPr="00F17F60" w:rsidRDefault="00E552F3" w:rsidP="00E552F3">
            <w:pPr>
              <w:pStyle w:val="TAL"/>
              <w:rPr>
                <w:ins w:id="3" w:author="Huawei" w:date="2021-11-19T09:16:00Z"/>
                <w:rFonts w:hint="eastAsia"/>
                <w:lang w:eastAsia="zh-CN"/>
              </w:rPr>
            </w:pPr>
            <w:ins w:id="4" w:author="Huawei" w:date="2021-11-19T09:16:00Z">
              <w:r>
                <w:rPr>
                  <w:lang w:eastAsia="zh-CN"/>
                </w:rPr>
                <w:t xml:space="preserve">    row1</w:t>
              </w:r>
            </w:ins>
          </w:p>
        </w:tc>
        <w:tc>
          <w:tcPr>
            <w:tcW w:w="2094" w:type="dxa"/>
          </w:tcPr>
          <w:p w14:paraId="788B82FB" w14:textId="186EDFE2" w:rsidR="00E552F3" w:rsidRPr="00F17F60" w:rsidRDefault="00E552F3" w:rsidP="00E552F3">
            <w:pPr>
              <w:pStyle w:val="TAL"/>
              <w:rPr>
                <w:ins w:id="5" w:author="Huawei" w:date="2021-11-19T09:16:00Z"/>
                <w:rFonts w:hint="eastAsia"/>
                <w:lang w:eastAsia="zh-CN"/>
              </w:rPr>
            </w:pPr>
            <w:ins w:id="6" w:author="Huawei" w:date="2021-11-19T09:16:00Z">
              <w:r>
                <w:rPr>
                  <w:rFonts w:hint="eastAsia"/>
                  <w:lang w:eastAsia="zh-CN"/>
                </w:rPr>
                <w:t>0</w:t>
              </w:r>
              <w:r>
                <w:rPr>
                  <w:lang w:eastAsia="zh-CN"/>
                </w:rPr>
                <w:t>001</w:t>
              </w:r>
            </w:ins>
          </w:p>
        </w:tc>
        <w:tc>
          <w:tcPr>
            <w:tcW w:w="1701" w:type="dxa"/>
          </w:tcPr>
          <w:p w14:paraId="1B2CC1E2" w14:textId="499944D0" w:rsidR="00E552F3" w:rsidRPr="00F17F60" w:rsidRDefault="00E552F3" w:rsidP="00E552F3">
            <w:pPr>
              <w:pStyle w:val="TAL"/>
              <w:rPr>
                <w:ins w:id="7" w:author="Huawei" w:date="2021-11-19T09:16:00Z"/>
              </w:rPr>
            </w:pPr>
            <w:ins w:id="8" w:author="Huawei" w:date="2021-11-19T09:16:00Z">
              <w:r>
                <w:rPr>
                  <w:rFonts w:hint="eastAsia"/>
                  <w:lang w:eastAsia="zh-CN"/>
                </w:rPr>
                <w:t>K</w:t>
              </w:r>
              <w:r>
                <w:rPr>
                  <w:lang w:eastAsia="zh-CN"/>
                </w:rPr>
                <w:t>0 = 0, row1</w:t>
              </w:r>
            </w:ins>
          </w:p>
        </w:tc>
        <w:tc>
          <w:tcPr>
            <w:tcW w:w="1417" w:type="dxa"/>
          </w:tcPr>
          <w:p w14:paraId="1F16C7C1" w14:textId="17F1B535" w:rsidR="00E552F3" w:rsidRPr="00F17F60" w:rsidRDefault="00E552F3" w:rsidP="00E552F3">
            <w:pPr>
              <w:pStyle w:val="TAL"/>
              <w:rPr>
                <w:ins w:id="9" w:author="Huawei" w:date="2021-11-19T09:16:00Z"/>
                <w:lang w:eastAsia="ja-JP"/>
              </w:rPr>
            </w:pPr>
            <w:ins w:id="10" w:author="Huawei" w:date="2021-11-19T09:16:00Z">
              <w:r>
                <w:rPr>
                  <w:rFonts w:hint="eastAsia"/>
                  <w:lang w:eastAsia="zh-CN"/>
                </w:rPr>
                <w:t>1</w:t>
              </w:r>
              <w:r>
                <w:rPr>
                  <w:lang w:eastAsia="zh-CN"/>
                </w:rPr>
                <w:t>Tx test cases</w:t>
              </w:r>
            </w:ins>
          </w:p>
        </w:tc>
      </w:tr>
      <w:tr w:rsidR="00E552F3" w:rsidRPr="00F17F60" w14:paraId="269091BC" w14:textId="77777777" w:rsidTr="00E552F3">
        <w:tc>
          <w:tcPr>
            <w:tcW w:w="4535" w:type="dxa"/>
            <w:tcBorders>
              <w:top w:val="single" w:sz="4" w:space="0" w:color="auto"/>
              <w:left w:val="single" w:sz="4" w:space="0" w:color="auto"/>
              <w:bottom w:val="single" w:sz="4" w:space="0" w:color="auto"/>
              <w:right w:val="single" w:sz="4" w:space="0" w:color="auto"/>
            </w:tcBorders>
          </w:tcPr>
          <w:p w14:paraId="2C7DA37B" w14:textId="77777777" w:rsidR="00E552F3" w:rsidRPr="00F17F60" w:rsidRDefault="00E552F3" w:rsidP="00E552F3">
            <w:pPr>
              <w:pStyle w:val="TAL"/>
            </w:pPr>
            <w:r w:rsidRPr="00F17F60">
              <w:t xml:space="preserve">  }</w:t>
            </w:r>
          </w:p>
        </w:tc>
        <w:tc>
          <w:tcPr>
            <w:tcW w:w="2094" w:type="dxa"/>
            <w:tcBorders>
              <w:top w:val="single" w:sz="4" w:space="0" w:color="auto"/>
              <w:left w:val="single" w:sz="4" w:space="0" w:color="auto"/>
              <w:bottom w:val="single" w:sz="4" w:space="0" w:color="auto"/>
              <w:right w:val="single" w:sz="4" w:space="0" w:color="auto"/>
            </w:tcBorders>
          </w:tcPr>
          <w:p w14:paraId="6AF582AB" w14:textId="77777777" w:rsidR="00E552F3" w:rsidRPr="00F17F60" w:rsidRDefault="00E552F3" w:rsidP="00E552F3">
            <w:pPr>
              <w:pStyle w:val="TAL"/>
            </w:pPr>
          </w:p>
        </w:tc>
        <w:tc>
          <w:tcPr>
            <w:tcW w:w="1701" w:type="dxa"/>
            <w:tcBorders>
              <w:top w:val="single" w:sz="4" w:space="0" w:color="auto"/>
              <w:left w:val="single" w:sz="4" w:space="0" w:color="auto"/>
              <w:bottom w:val="single" w:sz="4" w:space="0" w:color="auto"/>
              <w:right w:val="single" w:sz="4" w:space="0" w:color="auto"/>
            </w:tcBorders>
          </w:tcPr>
          <w:p w14:paraId="67A2C3EB" w14:textId="77777777" w:rsidR="00E552F3" w:rsidRPr="00F17F60" w:rsidRDefault="00E552F3" w:rsidP="00E552F3">
            <w:pPr>
              <w:pStyle w:val="TAL"/>
            </w:pPr>
          </w:p>
        </w:tc>
        <w:tc>
          <w:tcPr>
            <w:tcW w:w="1417" w:type="dxa"/>
            <w:tcBorders>
              <w:top w:val="single" w:sz="4" w:space="0" w:color="auto"/>
              <w:left w:val="single" w:sz="4" w:space="0" w:color="auto"/>
              <w:bottom w:val="single" w:sz="4" w:space="0" w:color="auto"/>
              <w:right w:val="single" w:sz="4" w:space="0" w:color="auto"/>
            </w:tcBorders>
          </w:tcPr>
          <w:p w14:paraId="6A42FA7E" w14:textId="77777777" w:rsidR="00E552F3" w:rsidRPr="00F17F60" w:rsidRDefault="00E552F3" w:rsidP="00E552F3">
            <w:pPr>
              <w:pStyle w:val="TAL"/>
              <w:rPr>
                <w:lang w:eastAsia="ja-JP"/>
              </w:rPr>
            </w:pPr>
          </w:p>
        </w:tc>
      </w:tr>
      <w:tr w:rsidR="00E552F3" w:rsidRPr="00F17F60" w14:paraId="64DCBB34" w14:textId="77777777" w:rsidTr="00E552F3">
        <w:tc>
          <w:tcPr>
            <w:tcW w:w="4535" w:type="dxa"/>
            <w:tcBorders>
              <w:top w:val="single" w:sz="4" w:space="0" w:color="auto"/>
              <w:left w:val="single" w:sz="4" w:space="0" w:color="auto"/>
              <w:bottom w:val="nil"/>
              <w:right w:val="single" w:sz="4" w:space="0" w:color="auto"/>
            </w:tcBorders>
          </w:tcPr>
          <w:p w14:paraId="1333AA99" w14:textId="77777777" w:rsidR="00E552F3" w:rsidRPr="00F17F60" w:rsidRDefault="00E552F3" w:rsidP="00E552F3">
            <w:pPr>
              <w:pStyle w:val="TAL"/>
            </w:pPr>
            <w:r w:rsidRPr="00F17F60">
              <w:t xml:space="preserve">  </w:t>
            </w:r>
            <w:proofErr w:type="spellStart"/>
            <w:r w:rsidRPr="00F17F60">
              <w:t>nrofPorts</w:t>
            </w:r>
            <w:proofErr w:type="spellEnd"/>
            <w:r w:rsidRPr="00F17F60">
              <w:t xml:space="preserve"> </w:t>
            </w:r>
          </w:p>
        </w:tc>
        <w:tc>
          <w:tcPr>
            <w:tcW w:w="2094" w:type="dxa"/>
            <w:tcBorders>
              <w:top w:val="single" w:sz="4" w:space="0" w:color="auto"/>
              <w:left w:val="single" w:sz="4" w:space="0" w:color="auto"/>
              <w:bottom w:val="single" w:sz="4" w:space="0" w:color="auto"/>
              <w:right w:val="single" w:sz="4" w:space="0" w:color="auto"/>
            </w:tcBorders>
          </w:tcPr>
          <w:p w14:paraId="40246621" w14:textId="77777777" w:rsidR="00E552F3" w:rsidRPr="00F17F60" w:rsidRDefault="00E552F3" w:rsidP="00E552F3">
            <w:pPr>
              <w:pStyle w:val="TAL"/>
            </w:pPr>
            <w:r w:rsidRPr="00F17F60">
              <w:t>P2</w:t>
            </w:r>
          </w:p>
        </w:tc>
        <w:tc>
          <w:tcPr>
            <w:tcW w:w="1701" w:type="dxa"/>
            <w:tcBorders>
              <w:top w:val="single" w:sz="4" w:space="0" w:color="auto"/>
              <w:left w:val="single" w:sz="4" w:space="0" w:color="auto"/>
              <w:bottom w:val="single" w:sz="4" w:space="0" w:color="auto"/>
              <w:right w:val="single" w:sz="4" w:space="0" w:color="auto"/>
            </w:tcBorders>
          </w:tcPr>
          <w:p w14:paraId="4F6EE2D1" w14:textId="77777777" w:rsidR="00E552F3" w:rsidRPr="00F17F60" w:rsidRDefault="00E552F3" w:rsidP="00E552F3">
            <w:pPr>
              <w:pStyle w:val="TAL"/>
            </w:pPr>
          </w:p>
        </w:tc>
        <w:tc>
          <w:tcPr>
            <w:tcW w:w="1417" w:type="dxa"/>
            <w:tcBorders>
              <w:top w:val="single" w:sz="4" w:space="0" w:color="auto"/>
              <w:left w:val="single" w:sz="4" w:space="0" w:color="auto"/>
              <w:bottom w:val="single" w:sz="4" w:space="0" w:color="auto"/>
              <w:right w:val="single" w:sz="4" w:space="0" w:color="auto"/>
            </w:tcBorders>
          </w:tcPr>
          <w:p w14:paraId="6C005C2A" w14:textId="07548B5C" w:rsidR="00E552F3" w:rsidRPr="00F17F60" w:rsidRDefault="00701189" w:rsidP="00E552F3">
            <w:pPr>
              <w:pStyle w:val="TAL"/>
              <w:rPr>
                <w:lang w:eastAsia="ja-JP"/>
              </w:rPr>
            </w:pPr>
            <w:ins w:id="11" w:author="Huawei" w:date="2021-11-19T09:19:00Z">
              <w:r>
                <w:rPr>
                  <w:lang w:eastAsia="zh-CN"/>
                </w:rPr>
                <w:t xml:space="preserve">NOT </w:t>
              </w:r>
              <w:r w:rsidR="00543F6F">
                <w:rPr>
                  <w:rFonts w:hint="eastAsia"/>
                  <w:lang w:eastAsia="zh-CN"/>
                </w:rPr>
                <w:t>1</w:t>
              </w:r>
              <w:r w:rsidR="00543F6F">
                <w:rPr>
                  <w:lang w:eastAsia="zh-CN"/>
                </w:rPr>
                <w:t>Tx test cases</w:t>
              </w:r>
            </w:ins>
          </w:p>
        </w:tc>
      </w:tr>
      <w:tr w:rsidR="00E552F3" w:rsidRPr="00F17F60" w14:paraId="391A93A0" w14:textId="77777777" w:rsidTr="00E552F3">
        <w:trPr>
          <w:ins w:id="12" w:author="Huawei" w:date="2021-11-09T20:49:00Z"/>
        </w:trPr>
        <w:tc>
          <w:tcPr>
            <w:tcW w:w="4535" w:type="dxa"/>
            <w:tcBorders>
              <w:top w:val="nil"/>
              <w:left w:val="single" w:sz="4" w:space="0" w:color="auto"/>
              <w:bottom w:val="single" w:sz="4" w:space="0" w:color="auto"/>
              <w:right w:val="single" w:sz="4" w:space="0" w:color="auto"/>
            </w:tcBorders>
          </w:tcPr>
          <w:p w14:paraId="76634AB2" w14:textId="77777777" w:rsidR="00E552F3" w:rsidRPr="00F17F60" w:rsidRDefault="00E552F3" w:rsidP="00E552F3">
            <w:pPr>
              <w:pStyle w:val="TAL"/>
              <w:rPr>
                <w:ins w:id="13" w:author="Huawei" w:date="2021-11-09T20:49:00Z"/>
              </w:rPr>
            </w:pPr>
          </w:p>
        </w:tc>
        <w:tc>
          <w:tcPr>
            <w:tcW w:w="2094" w:type="dxa"/>
            <w:tcBorders>
              <w:top w:val="single" w:sz="4" w:space="0" w:color="auto"/>
              <w:left w:val="single" w:sz="4" w:space="0" w:color="auto"/>
              <w:bottom w:val="single" w:sz="4" w:space="0" w:color="auto"/>
              <w:right w:val="single" w:sz="4" w:space="0" w:color="auto"/>
            </w:tcBorders>
          </w:tcPr>
          <w:p w14:paraId="5A357E88" w14:textId="4E53AD3B" w:rsidR="00E552F3" w:rsidRPr="00F17F60" w:rsidRDefault="00E552F3" w:rsidP="00E552F3">
            <w:pPr>
              <w:pStyle w:val="TAL"/>
              <w:rPr>
                <w:ins w:id="14" w:author="Huawei" w:date="2021-11-09T20:49:00Z"/>
                <w:lang w:eastAsia="zh-CN"/>
              </w:rPr>
            </w:pPr>
            <w:ins w:id="15" w:author="Huawei" w:date="2021-11-09T20:49:00Z">
              <w:r>
                <w:rPr>
                  <w:lang w:eastAsia="zh-CN"/>
                </w:rPr>
                <w:t>P1</w:t>
              </w:r>
            </w:ins>
          </w:p>
        </w:tc>
        <w:tc>
          <w:tcPr>
            <w:tcW w:w="1701" w:type="dxa"/>
            <w:tcBorders>
              <w:top w:val="single" w:sz="4" w:space="0" w:color="auto"/>
              <w:left w:val="single" w:sz="4" w:space="0" w:color="auto"/>
              <w:bottom w:val="single" w:sz="4" w:space="0" w:color="auto"/>
              <w:right w:val="single" w:sz="4" w:space="0" w:color="auto"/>
            </w:tcBorders>
          </w:tcPr>
          <w:p w14:paraId="51440896" w14:textId="77777777" w:rsidR="00E552F3" w:rsidRPr="00F17F60" w:rsidRDefault="00E552F3" w:rsidP="00E552F3">
            <w:pPr>
              <w:pStyle w:val="TAL"/>
              <w:rPr>
                <w:ins w:id="16" w:author="Huawei" w:date="2021-11-09T20:49:00Z"/>
              </w:rPr>
            </w:pPr>
          </w:p>
        </w:tc>
        <w:tc>
          <w:tcPr>
            <w:tcW w:w="1417" w:type="dxa"/>
            <w:tcBorders>
              <w:top w:val="single" w:sz="4" w:space="0" w:color="auto"/>
              <w:left w:val="single" w:sz="4" w:space="0" w:color="auto"/>
              <w:bottom w:val="single" w:sz="4" w:space="0" w:color="auto"/>
              <w:right w:val="single" w:sz="4" w:space="0" w:color="auto"/>
            </w:tcBorders>
          </w:tcPr>
          <w:p w14:paraId="3A0A52E3" w14:textId="0E4C1E4C" w:rsidR="00E552F3" w:rsidRPr="00F17F60" w:rsidRDefault="00E552F3" w:rsidP="00E552F3">
            <w:pPr>
              <w:pStyle w:val="TAL"/>
              <w:rPr>
                <w:ins w:id="17" w:author="Huawei" w:date="2021-11-09T20:49:00Z"/>
                <w:lang w:eastAsia="ja-JP"/>
              </w:rPr>
            </w:pPr>
            <w:ins w:id="18" w:author="Huawei" w:date="2021-11-09T20:49:00Z">
              <w:r>
                <w:rPr>
                  <w:rFonts w:hint="eastAsia"/>
                  <w:lang w:eastAsia="zh-CN"/>
                </w:rPr>
                <w:t>1</w:t>
              </w:r>
              <w:r>
                <w:rPr>
                  <w:lang w:eastAsia="zh-CN"/>
                </w:rPr>
                <w:t>Tx test cases</w:t>
              </w:r>
            </w:ins>
          </w:p>
        </w:tc>
      </w:tr>
      <w:tr w:rsidR="00E552F3" w:rsidRPr="00F17F60" w14:paraId="2AACD63D" w14:textId="77777777" w:rsidTr="00E552F3">
        <w:tc>
          <w:tcPr>
            <w:tcW w:w="4535" w:type="dxa"/>
            <w:tcBorders>
              <w:top w:val="single" w:sz="4" w:space="0" w:color="auto"/>
              <w:left w:val="single" w:sz="4" w:space="0" w:color="auto"/>
              <w:bottom w:val="single" w:sz="4" w:space="0" w:color="auto"/>
              <w:right w:val="single" w:sz="4" w:space="0" w:color="auto"/>
            </w:tcBorders>
          </w:tcPr>
          <w:p w14:paraId="0306B527" w14:textId="77777777" w:rsidR="00E552F3" w:rsidRPr="00F17F60" w:rsidRDefault="00E552F3" w:rsidP="00E552F3">
            <w:pPr>
              <w:pStyle w:val="TAL"/>
            </w:pPr>
            <w:r w:rsidRPr="00F17F60">
              <w:t xml:space="preserve">  </w:t>
            </w:r>
            <w:proofErr w:type="spellStart"/>
            <w:r w:rsidRPr="00F17F60">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336044ED" w14:textId="77777777" w:rsidR="00E552F3" w:rsidRPr="00F17F60" w:rsidRDefault="00E552F3" w:rsidP="00E552F3">
            <w:pPr>
              <w:pStyle w:val="TAL"/>
            </w:pPr>
            <w:r w:rsidRPr="00F17F60">
              <w:t>13</w:t>
            </w:r>
          </w:p>
        </w:tc>
        <w:tc>
          <w:tcPr>
            <w:tcW w:w="1701" w:type="dxa"/>
            <w:tcBorders>
              <w:top w:val="single" w:sz="4" w:space="0" w:color="auto"/>
              <w:left w:val="single" w:sz="4" w:space="0" w:color="auto"/>
              <w:bottom w:val="single" w:sz="4" w:space="0" w:color="auto"/>
              <w:right w:val="single" w:sz="4" w:space="0" w:color="auto"/>
            </w:tcBorders>
          </w:tcPr>
          <w:p w14:paraId="0F4114F0" w14:textId="77777777" w:rsidR="00E552F3" w:rsidRPr="00F17F60" w:rsidRDefault="00E552F3" w:rsidP="00E552F3">
            <w:pPr>
              <w:pStyle w:val="TAL"/>
            </w:pPr>
            <w:r w:rsidRPr="00F17F60">
              <w:t>I0 = 13</w:t>
            </w:r>
          </w:p>
        </w:tc>
        <w:tc>
          <w:tcPr>
            <w:tcW w:w="1417" w:type="dxa"/>
            <w:tcBorders>
              <w:top w:val="single" w:sz="4" w:space="0" w:color="auto"/>
              <w:left w:val="single" w:sz="4" w:space="0" w:color="auto"/>
              <w:bottom w:val="single" w:sz="4" w:space="0" w:color="auto"/>
              <w:right w:val="single" w:sz="4" w:space="0" w:color="auto"/>
            </w:tcBorders>
          </w:tcPr>
          <w:p w14:paraId="4ECD07B0" w14:textId="77777777" w:rsidR="00E552F3" w:rsidRPr="00F17F60" w:rsidRDefault="00E552F3" w:rsidP="00E552F3">
            <w:pPr>
              <w:pStyle w:val="TAL"/>
              <w:rPr>
                <w:lang w:eastAsia="ja-JP"/>
              </w:rPr>
            </w:pPr>
          </w:p>
        </w:tc>
      </w:tr>
      <w:tr w:rsidR="00E552F3" w:rsidRPr="00F17F60" w14:paraId="6B280A4E" w14:textId="77777777" w:rsidTr="00E552F3">
        <w:tc>
          <w:tcPr>
            <w:tcW w:w="4535" w:type="dxa"/>
            <w:tcBorders>
              <w:top w:val="single" w:sz="4" w:space="0" w:color="auto"/>
              <w:left w:val="single" w:sz="4" w:space="0" w:color="auto"/>
              <w:bottom w:val="nil"/>
              <w:right w:val="single" w:sz="4" w:space="0" w:color="auto"/>
            </w:tcBorders>
          </w:tcPr>
          <w:p w14:paraId="43A399D5" w14:textId="77777777" w:rsidR="00E552F3" w:rsidRPr="00F17F60" w:rsidRDefault="00E552F3" w:rsidP="00E552F3">
            <w:pPr>
              <w:pStyle w:val="TAL"/>
            </w:pPr>
            <w:r w:rsidRPr="00F17F60">
              <w:t xml:space="preserve">  </w:t>
            </w:r>
            <w:proofErr w:type="spellStart"/>
            <w:r w:rsidRPr="00F17F60">
              <w:t>cdm</w:t>
            </w:r>
            <w:proofErr w:type="spellEnd"/>
            <w:r w:rsidRPr="00F17F60">
              <w:t xml:space="preserve">-Type </w:t>
            </w:r>
          </w:p>
        </w:tc>
        <w:tc>
          <w:tcPr>
            <w:tcW w:w="2094" w:type="dxa"/>
            <w:tcBorders>
              <w:top w:val="single" w:sz="4" w:space="0" w:color="auto"/>
              <w:left w:val="single" w:sz="4" w:space="0" w:color="auto"/>
              <w:bottom w:val="single" w:sz="4" w:space="0" w:color="auto"/>
              <w:right w:val="single" w:sz="4" w:space="0" w:color="auto"/>
            </w:tcBorders>
          </w:tcPr>
          <w:p w14:paraId="765158A4" w14:textId="77777777" w:rsidR="00E552F3" w:rsidRPr="00F17F60" w:rsidRDefault="00E552F3" w:rsidP="00E552F3">
            <w:pPr>
              <w:pStyle w:val="TAL"/>
            </w:pPr>
            <w:r w:rsidRPr="00F17F60">
              <w:t>fd-CDM2</w:t>
            </w:r>
          </w:p>
        </w:tc>
        <w:tc>
          <w:tcPr>
            <w:tcW w:w="1701" w:type="dxa"/>
            <w:tcBorders>
              <w:top w:val="single" w:sz="4" w:space="0" w:color="auto"/>
              <w:left w:val="single" w:sz="4" w:space="0" w:color="auto"/>
              <w:bottom w:val="single" w:sz="4" w:space="0" w:color="auto"/>
              <w:right w:val="single" w:sz="4" w:space="0" w:color="auto"/>
            </w:tcBorders>
          </w:tcPr>
          <w:p w14:paraId="29C28ABC" w14:textId="77777777" w:rsidR="00E552F3" w:rsidRPr="00F17F60" w:rsidRDefault="00E552F3" w:rsidP="00E552F3">
            <w:pPr>
              <w:pStyle w:val="TAL"/>
            </w:pPr>
          </w:p>
        </w:tc>
        <w:tc>
          <w:tcPr>
            <w:tcW w:w="1417" w:type="dxa"/>
            <w:tcBorders>
              <w:top w:val="single" w:sz="4" w:space="0" w:color="auto"/>
              <w:left w:val="single" w:sz="4" w:space="0" w:color="auto"/>
              <w:bottom w:val="single" w:sz="4" w:space="0" w:color="auto"/>
              <w:right w:val="single" w:sz="4" w:space="0" w:color="auto"/>
            </w:tcBorders>
          </w:tcPr>
          <w:p w14:paraId="27510B37" w14:textId="43CBF180" w:rsidR="00E552F3" w:rsidRPr="00F17F60" w:rsidRDefault="00701189" w:rsidP="00E552F3">
            <w:pPr>
              <w:pStyle w:val="TAL"/>
              <w:rPr>
                <w:lang w:eastAsia="ja-JP"/>
              </w:rPr>
            </w:pPr>
            <w:ins w:id="19" w:author="Huawei" w:date="2021-11-19T09:19:00Z">
              <w:r>
                <w:rPr>
                  <w:lang w:eastAsia="zh-CN"/>
                </w:rPr>
                <w:t xml:space="preserve">NOT </w:t>
              </w:r>
              <w:r w:rsidR="00543F6F">
                <w:rPr>
                  <w:rFonts w:hint="eastAsia"/>
                  <w:lang w:eastAsia="zh-CN"/>
                </w:rPr>
                <w:t>1</w:t>
              </w:r>
              <w:r w:rsidR="00543F6F">
                <w:rPr>
                  <w:lang w:eastAsia="zh-CN"/>
                </w:rPr>
                <w:t>Tx test cases</w:t>
              </w:r>
            </w:ins>
          </w:p>
        </w:tc>
      </w:tr>
      <w:tr w:rsidR="00E552F3" w:rsidRPr="00F17F60" w14:paraId="7E4F04FB" w14:textId="77777777" w:rsidTr="00E552F3">
        <w:trPr>
          <w:ins w:id="20" w:author="Huawei" w:date="2021-11-09T20:50:00Z"/>
        </w:trPr>
        <w:tc>
          <w:tcPr>
            <w:tcW w:w="4535" w:type="dxa"/>
            <w:tcBorders>
              <w:top w:val="nil"/>
              <w:left w:val="single" w:sz="4" w:space="0" w:color="auto"/>
              <w:bottom w:val="single" w:sz="4" w:space="0" w:color="auto"/>
              <w:right w:val="single" w:sz="4" w:space="0" w:color="auto"/>
            </w:tcBorders>
          </w:tcPr>
          <w:p w14:paraId="124A3C94" w14:textId="77777777" w:rsidR="00E552F3" w:rsidRPr="00F17F60" w:rsidRDefault="00E552F3" w:rsidP="00E552F3">
            <w:pPr>
              <w:pStyle w:val="TAL"/>
              <w:rPr>
                <w:ins w:id="21" w:author="Huawei" w:date="2021-11-09T20:50:00Z"/>
              </w:rPr>
            </w:pPr>
          </w:p>
        </w:tc>
        <w:tc>
          <w:tcPr>
            <w:tcW w:w="2094" w:type="dxa"/>
            <w:tcBorders>
              <w:top w:val="single" w:sz="4" w:space="0" w:color="auto"/>
              <w:left w:val="single" w:sz="4" w:space="0" w:color="auto"/>
              <w:bottom w:val="single" w:sz="4" w:space="0" w:color="auto"/>
              <w:right w:val="single" w:sz="4" w:space="0" w:color="auto"/>
            </w:tcBorders>
          </w:tcPr>
          <w:p w14:paraId="4502C78B" w14:textId="36BCEA33" w:rsidR="00E552F3" w:rsidRPr="00F17F60" w:rsidRDefault="00E552F3" w:rsidP="00E552F3">
            <w:pPr>
              <w:pStyle w:val="TAL"/>
              <w:rPr>
                <w:ins w:id="22" w:author="Huawei" w:date="2021-11-09T20:50:00Z"/>
                <w:lang w:eastAsia="zh-CN"/>
              </w:rPr>
            </w:pPr>
            <w:proofErr w:type="spellStart"/>
            <w:ins w:id="23" w:author="Huawei" w:date="2021-11-09T20:50:00Z">
              <w:r>
                <w:rPr>
                  <w:lang w:eastAsia="zh-CN"/>
                </w:rP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6ADE7CE" w14:textId="77777777" w:rsidR="00E552F3" w:rsidRPr="00F17F60" w:rsidRDefault="00E552F3" w:rsidP="00E552F3">
            <w:pPr>
              <w:pStyle w:val="TAL"/>
              <w:rPr>
                <w:ins w:id="24" w:author="Huawei" w:date="2021-11-09T20:50:00Z"/>
              </w:rPr>
            </w:pPr>
          </w:p>
        </w:tc>
        <w:tc>
          <w:tcPr>
            <w:tcW w:w="1417" w:type="dxa"/>
            <w:tcBorders>
              <w:top w:val="single" w:sz="4" w:space="0" w:color="auto"/>
              <w:left w:val="single" w:sz="4" w:space="0" w:color="auto"/>
              <w:bottom w:val="single" w:sz="4" w:space="0" w:color="auto"/>
              <w:right w:val="single" w:sz="4" w:space="0" w:color="auto"/>
            </w:tcBorders>
          </w:tcPr>
          <w:p w14:paraId="28A2882E" w14:textId="6564C57C" w:rsidR="00E552F3" w:rsidRPr="00F17F60" w:rsidRDefault="00E552F3" w:rsidP="00E552F3">
            <w:pPr>
              <w:pStyle w:val="TAL"/>
              <w:rPr>
                <w:ins w:id="25" w:author="Huawei" w:date="2021-11-09T20:50:00Z"/>
                <w:lang w:eastAsia="zh-CN"/>
              </w:rPr>
            </w:pPr>
            <w:ins w:id="26" w:author="Huawei" w:date="2021-11-09T20:50:00Z">
              <w:r>
                <w:rPr>
                  <w:rFonts w:hint="eastAsia"/>
                  <w:lang w:eastAsia="zh-CN"/>
                </w:rPr>
                <w:t>1</w:t>
              </w:r>
              <w:r>
                <w:rPr>
                  <w:lang w:eastAsia="zh-CN"/>
                </w:rPr>
                <w:t>Tx test cases</w:t>
              </w:r>
            </w:ins>
          </w:p>
        </w:tc>
      </w:tr>
      <w:tr w:rsidR="00E552F3" w:rsidRPr="00F17F60" w14:paraId="0DD46224" w14:textId="77777777" w:rsidTr="00E552F3">
        <w:tc>
          <w:tcPr>
            <w:tcW w:w="4535" w:type="dxa"/>
            <w:tcBorders>
              <w:top w:val="single" w:sz="4" w:space="0" w:color="auto"/>
              <w:left w:val="single" w:sz="4" w:space="0" w:color="auto"/>
              <w:bottom w:val="single" w:sz="4" w:space="0" w:color="auto"/>
              <w:right w:val="single" w:sz="4" w:space="0" w:color="auto"/>
            </w:tcBorders>
          </w:tcPr>
          <w:p w14:paraId="7A203D8E" w14:textId="77777777" w:rsidR="00E552F3" w:rsidRPr="00F17F60" w:rsidRDefault="00E552F3" w:rsidP="00E552F3">
            <w:pPr>
              <w:pStyle w:val="TAL"/>
            </w:pPr>
            <w:r w:rsidRPr="00F17F60">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41E66E17" w14:textId="77777777" w:rsidR="00E552F3" w:rsidRPr="00F17F60" w:rsidRDefault="00E552F3" w:rsidP="00E552F3">
            <w:pPr>
              <w:pStyle w:val="TAL"/>
            </w:pPr>
          </w:p>
        </w:tc>
        <w:tc>
          <w:tcPr>
            <w:tcW w:w="1701" w:type="dxa"/>
            <w:tcBorders>
              <w:top w:val="single" w:sz="4" w:space="0" w:color="auto"/>
              <w:left w:val="single" w:sz="4" w:space="0" w:color="auto"/>
              <w:bottom w:val="single" w:sz="4" w:space="0" w:color="auto"/>
              <w:right w:val="single" w:sz="4" w:space="0" w:color="auto"/>
            </w:tcBorders>
          </w:tcPr>
          <w:p w14:paraId="401A4BC9" w14:textId="77777777" w:rsidR="00E552F3" w:rsidRPr="00F17F60" w:rsidRDefault="00E552F3" w:rsidP="00E552F3">
            <w:pPr>
              <w:pStyle w:val="TAL"/>
            </w:pPr>
          </w:p>
        </w:tc>
        <w:tc>
          <w:tcPr>
            <w:tcW w:w="1417" w:type="dxa"/>
            <w:tcBorders>
              <w:top w:val="single" w:sz="4" w:space="0" w:color="auto"/>
              <w:left w:val="single" w:sz="4" w:space="0" w:color="auto"/>
              <w:bottom w:val="single" w:sz="4" w:space="0" w:color="auto"/>
              <w:right w:val="single" w:sz="4" w:space="0" w:color="auto"/>
            </w:tcBorders>
          </w:tcPr>
          <w:p w14:paraId="4BDA3948" w14:textId="77777777" w:rsidR="00E552F3" w:rsidRPr="00F17F60" w:rsidRDefault="00E552F3" w:rsidP="00E552F3">
            <w:pPr>
              <w:pStyle w:val="TAL"/>
              <w:rPr>
                <w:lang w:eastAsia="ja-JP"/>
              </w:rPr>
            </w:pPr>
          </w:p>
        </w:tc>
      </w:tr>
      <w:tr w:rsidR="00E552F3" w:rsidRPr="00F17F60" w14:paraId="595B7FAA" w14:textId="77777777" w:rsidTr="00E552F3">
        <w:tc>
          <w:tcPr>
            <w:tcW w:w="4535" w:type="dxa"/>
            <w:tcBorders>
              <w:top w:val="single" w:sz="4" w:space="0" w:color="auto"/>
              <w:left w:val="single" w:sz="4" w:space="0" w:color="auto"/>
              <w:bottom w:val="single" w:sz="4" w:space="0" w:color="auto"/>
              <w:right w:val="single" w:sz="4" w:space="0" w:color="auto"/>
            </w:tcBorders>
          </w:tcPr>
          <w:p w14:paraId="27C5B088" w14:textId="77777777" w:rsidR="00E552F3" w:rsidRPr="00F17F60" w:rsidRDefault="00E552F3" w:rsidP="00E552F3">
            <w:pPr>
              <w:pStyle w:val="TAL"/>
            </w:pPr>
            <w:r w:rsidRPr="00F17F60">
              <w:t xml:space="preserve">    one</w:t>
            </w:r>
          </w:p>
        </w:tc>
        <w:tc>
          <w:tcPr>
            <w:tcW w:w="2094" w:type="dxa"/>
            <w:tcBorders>
              <w:top w:val="single" w:sz="4" w:space="0" w:color="auto"/>
              <w:left w:val="single" w:sz="4" w:space="0" w:color="auto"/>
              <w:bottom w:val="single" w:sz="4" w:space="0" w:color="auto"/>
              <w:right w:val="single" w:sz="4" w:space="0" w:color="auto"/>
            </w:tcBorders>
          </w:tcPr>
          <w:p w14:paraId="661226BF" w14:textId="77777777" w:rsidR="00E552F3" w:rsidRPr="00F17F60" w:rsidRDefault="00E552F3" w:rsidP="00E552F3">
            <w:pPr>
              <w:pStyle w:val="TAL"/>
            </w:pPr>
            <w:r w:rsidRPr="00F17F60">
              <w:t>NULL</w:t>
            </w:r>
          </w:p>
        </w:tc>
        <w:tc>
          <w:tcPr>
            <w:tcW w:w="1701" w:type="dxa"/>
            <w:tcBorders>
              <w:top w:val="single" w:sz="4" w:space="0" w:color="auto"/>
              <w:left w:val="single" w:sz="4" w:space="0" w:color="auto"/>
              <w:bottom w:val="single" w:sz="4" w:space="0" w:color="auto"/>
              <w:right w:val="single" w:sz="4" w:space="0" w:color="auto"/>
            </w:tcBorders>
          </w:tcPr>
          <w:p w14:paraId="61656951" w14:textId="77777777" w:rsidR="00E552F3" w:rsidRPr="00F17F60" w:rsidRDefault="00E552F3" w:rsidP="00E552F3">
            <w:pPr>
              <w:pStyle w:val="TAL"/>
            </w:pPr>
          </w:p>
        </w:tc>
        <w:tc>
          <w:tcPr>
            <w:tcW w:w="1417" w:type="dxa"/>
            <w:tcBorders>
              <w:top w:val="single" w:sz="4" w:space="0" w:color="auto"/>
              <w:left w:val="single" w:sz="4" w:space="0" w:color="auto"/>
              <w:bottom w:val="single" w:sz="4" w:space="0" w:color="auto"/>
              <w:right w:val="single" w:sz="4" w:space="0" w:color="auto"/>
            </w:tcBorders>
          </w:tcPr>
          <w:p w14:paraId="0A8632E7" w14:textId="544A21A3" w:rsidR="00E552F3" w:rsidRPr="00F17F60" w:rsidRDefault="00701189" w:rsidP="00E552F3">
            <w:pPr>
              <w:pStyle w:val="TAL"/>
              <w:rPr>
                <w:lang w:eastAsia="ja-JP"/>
              </w:rPr>
            </w:pPr>
            <w:ins w:id="27" w:author="Huawei" w:date="2021-11-19T09:19:00Z">
              <w:r>
                <w:rPr>
                  <w:lang w:eastAsia="zh-CN"/>
                </w:rPr>
                <w:t xml:space="preserve">NOT </w:t>
              </w:r>
              <w:bookmarkStart w:id="28" w:name="_GoBack"/>
              <w:bookmarkEnd w:id="28"/>
              <w:r w:rsidR="00543F6F">
                <w:rPr>
                  <w:rFonts w:hint="eastAsia"/>
                  <w:lang w:eastAsia="zh-CN"/>
                </w:rPr>
                <w:t>1</w:t>
              </w:r>
              <w:r w:rsidR="00543F6F">
                <w:rPr>
                  <w:lang w:eastAsia="zh-CN"/>
                </w:rPr>
                <w:t>Tx test cases</w:t>
              </w:r>
            </w:ins>
          </w:p>
        </w:tc>
      </w:tr>
      <w:tr w:rsidR="00E552F3" w:rsidRPr="00F17F60" w14:paraId="0C4E9405" w14:textId="77777777" w:rsidTr="00E552F3">
        <w:trPr>
          <w:ins w:id="29" w:author="Huawei" w:date="2021-11-09T20:51:00Z"/>
        </w:trPr>
        <w:tc>
          <w:tcPr>
            <w:tcW w:w="4535" w:type="dxa"/>
            <w:tcBorders>
              <w:top w:val="single" w:sz="4" w:space="0" w:color="auto"/>
              <w:left w:val="single" w:sz="4" w:space="0" w:color="auto"/>
              <w:bottom w:val="single" w:sz="4" w:space="0" w:color="auto"/>
              <w:right w:val="single" w:sz="4" w:space="0" w:color="auto"/>
            </w:tcBorders>
          </w:tcPr>
          <w:p w14:paraId="51A8C298" w14:textId="705B84A2" w:rsidR="00E552F3" w:rsidRPr="00F17F60" w:rsidRDefault="00E552F3" w:rsidP="00E552F3">
            <w:pPr>
              <w:pStyle w:val="TAL"/>
              <w:rPr>
                <w:ins w:id="30" w:author="Huawei" w:date="2021-11-09T20:51:00Z"/>
                <w:lang w:eastAsia="zh-CN"/>
              </w:rPr>
            </w:pPr>
            <w:ins w:id="31" w:author="Huawei" w:date="2021-11-09T20:51:00Z">
              <w:r>
                <w:rPr>
                  <w:rFonts w:hint="eastAsia"/>
                  <w:lang w:eastAsia="zh-CN"/>
                </w:rPr>
                <w:t xml:space="preserve"> </w:t>
              </w:r>
              <w:r>
                <w:rPr>
                  <w:lang w:eastAsia="zh-CN"/>
                </w:rPr>
                <w:t xml:space="preserve">   three</w:t>
              </w:r>
            </w:ins>
          </w:p>
        </w:tc>
        <w:tc>
          <w:tcPr>
            <w:tcW w:w="2094" w:type="dxa"/>
            <w:tcBorders>
              <w:top w:val="single" w:sz="4" w:space="0" w:color="auto"/>
              <w:left w:val="single" w:sz="4" w:space="0" w:color="auto"/>
              <w:bottom w:val="single" w:sz="4" w:space="0" w:color="auto"/>
              <w:right w:val="single" w:sz="4" w:space="0" w:color="auto"/>
            </w:tcBorders>
          </w:tcPr>
          <w:p w14:paraId="523E1E6E" w14:textId="77471142" w:rsidR="00E552F3" w:rsidRPr="00F17F60" w:rsidRDefault="00E552F3" w:rsidP="00E552F3">
            <w:pPr>
              <w:pStyle w:val="TAL"/>
              <w:rPr>
                <w:ins w:id="32" w:author="Huawei" w:date="2021-11-09T20:51:00Z"/>
                <w:lang w:eastAsia="zh-CN"/>
              </w:rPr>
            </w:pPr>
            <w:ins w:id="33" w:author="Huawei" w:date="2021-11-09T20:51:00Z">
              <w:r>
                <w:rPr>
                  <w:rFonts w:hint="eastAsia"/>
                  <w:lang w:eastAsia="zh-CN"/>
                </w:rPr>
                <w:t>N</w:t>
              </w:r>
              <w:r>
                <w:rPr>
                  <w:lang w:eastAsia="zh-CN"/>
                </w:rPr>
                <w:t>ULL</w:t>
              </w:r>
            </w:ins>
          </w:p>
        </w:tc>
        <w:tc>
          <w:tcPr>
            <w:tcW w:w="1701" w:type="dxa"/>
            <w:tcBorders>
              <w:top w:val="single" w:sz="4" w:space="0" w:color="auto"/>
              <w:left w:val="single" w:sz="4" w:space="0" w:color="auto"/>
              <w:bottom w:val="single" w:sz="4" w:space="0" w:color="auto"/>
              <w:right w:val="single" w:sz="4" w:space="0" w:color="auto"/>
            </w:tcBorders>
          </w:tcPr>
          <w:p w14:paraId="34223A4D" w14:textId="77777777" w:rsidR="00E552F3" w:rsidRPr="00F17F60" w:rsidRDefault="00E552F3" w:rsidP="00E552F3">
            <w:pPr>
              <w:pStyle w:val="TAL"/>
              <w:rPr>
                <w:ins w:id="34" w:author="Huawei" w:date="2021-11-09T20:51:00Z"/>
              </w:rPr>
            </w:pPr>
          </w:p>
        </w:tc>
        <w:tc>
          <w:tcPr>
            <w:tcW w:w="1417" w:type="dxa"/>
            <w:tcBorders>
              <w:top w:val="single" w:sz="4" w:space="0" w:color="auto"/>
              <w:left w:val="single" w:sz="4" w:space="0" w:color="auto"/>
              <w:bottom w:val="single" w:sz="4" w:space="0" w:color="auto"/>
              <w:right w:val="single" w:sz="4" w:space="0" w:color="auto"/>
            </w:tcBorders>
          </w:tcPr>
          <w:p w14:paraId="20237BBC" w14:textId="5FFD37CC" w:rsidR="00E552F3" w:rsidRPr="00F17F60" w:rsidRDefault="00E552F3" w:rsidP="00E552F3">
            <w:pPr>
              <w:pStyle w:val="TAL"/>
              <w:rPr>
                <w:ins w:id="35" w:author="Huawei" w:date="2021-11-09T20:51:00Z"/>
                <w:lang w:eastAsia="zh-CN"/>
              </w:rPr>
            </w:pPr>
            <w:ins w:id="36" w:author="Huawei" w:date="2021-11-09T20:51:00Z">
              <w:r>
                <w:rPr>
                  <w:rFonts w:hint="eastAsia"/>
                  <w:lang w:eastAsia="zh-CN"/>
                </w:rPr>
                <w:t>1</w:t>
              </w:r>
              <w:r>
                <w:rPr>
                  <w:lang w:eastAsia="zh-CN"/>
                </w:rPr>
                <w:t>Tx test cases</w:t>
              </w:r>
            </w:ins>
          </w:p>
        </w:tc>
      </w:tr>
      <w:tr w:rsidR="00E552F3" w:rsidRPr="00F17F60" w14:paraId="6816432C" w14:textId="77777777" w:rsidTr="00E552F3">
        <w:tc>
          <w:tcPr>
            <w:tcW w:w="4535" w:type="dxa"/>
            <w:tcBorders>
              <w:top w:val="single" w:sz="4" w:space="0" w:color="auto"/>
              <w:left w:val="single" w:sz="4" w:space="0" w:color="auto"/>
              <w:bottom w:val="single" w:sz="4" w:space="0" w:color="auto"/>
              <w:right w:val="single" w:sz="4" w:space="0" w:color="auto"/>
            </w:tcBorders>
          </w:tcPr>
          <w:p w14:paraId="263D7BFE" w14:textId="77777777" w:rsidR="00E552F3" w:rsidRPr="00F17F60" w:rsidRDefault="00E552F3" w:rsidP="00E552F3">
            <w:pPr>
              <w:pStyle w:val="TAL"/>
            </w:pPr>
            <w:r w:rsidRPr="00F17F60">
              <w:t xml:space="preserve">  }</w:t>
            </w:r>
          </w:p>
        </w:tc>
        <w:tc>
          <w:tcPr>
            <w:tcW w:w="2094" w:type="dxa"/>
            <w:tcBorders>
              <w:top w:val="single" w:sz="4" w:space="0" w:color="auto"/>
              <w:left w:val="single" w:sz="4" w:space="0" w:color="auto"/>
              <w:bottom w:val="single" w:sz="4" w:space="0" w:color="auto"/>
              <w:right w:val="single" w:sz="4" w:space="0" w:color="auto"/>
            </w:tcBorders>
          </w:tcPr>
          <w:p w14:paraId="1FCA93F2" w14:textId="77777777" w:rsidR="00E552F3" w:rsidRPr="00F17F60" w:rsidRDefault="00E552F3" w:rsidP="00E552F3">
            <w:pPr>
              <w:pStyle w:val="TAL"/>
            </w:pPr>
          </w:p>
        </w:tc>
        <w:tc>
          <w:tcPr>
            <w:tcW w:w="1701" w:type="dxa"/>
            <w:tcBorders>
              <w:top w:val="single" w:sz="4" w:space="0" w:color="auto"/>
              <w:left w:val="single" w:sz="4" w:space="0" w:color="auto"/>
              <w:bottom w:val="single" w:sz="4" w:space="0" w:color="auto"/>
              <w:right w:val="single" w:sz="4" w:space="0" w:color="auto"/>
            </w:tcBorders>
          </w:tcPr>
          <w:p w14:paraId="399A6822" w14:textId="77777777" w:rsidR="00E552F3" w:rsidRPr="00F17F60" w:rsidRDefault="00E552F3" w:rsidP="00E552F3">
            <w:pPr>
              <w:pStyle w:val="TAL"/>
            </w:pPr>
          </w:p>
        </w:tc>
        <w:tc>
          <w:tcPr>
            <w:tcW w:w="1417" w:type="dxa"/>
            <w:tcBorders>
              <w:top w:val="single" w:sz="4" w:space="0" w:color="auto"/>
              <w:left w:val="single" w:sz="4" w:space="0" w:color="auto"/>
              <w:bottom w:val="single" w:sz="4" w:space="0" w:color="auto"/>
              <w:right w:val="single" w:sz="4" w:space="0" w:color="auto"/>
            </w:tcBorders>
          </w:tcPr>
          <w:p w14:paraId="7399A32F" w14:textId="77777777" w:rsidR="00E552F3" w:rsidRPr="00F17F60" w:rsidRDefault="00E552F3" w:rsidP="00E552F3">
            <w:pPr>
              <w:pStyle w:val="TAL"/>
              <w:rPr>
                <w:lang w:eastAsia="ja-JP"/>
              </w:rPr>
            </w:pPr>
          </w:p>
        </w:tc>
      </w:tr>
      <w:tr w:rsidR="00E552F3" w:rsidRPr="00F17F60" w14:paraId="11544EDB" w14:textId="77777777" w:rsidTr="00E552F3">
        <w:tc>
          <w:tcPr>
            <w:tcW w:w="4535" w:type="dxa"/>
            <w:tcBorders>
              <w:top w:val="single" w:sz="4" w:space="0" w:color="auto"/>
              <w:left w:val="single" w:sz="4" w:space="0" w:color="auto"/>
              <w:bottom w:val="single" w:sz="4" w:space="0" w:color="auto"/>
              <w:right w:val="single" w:sz="4" w:space="0" w:color="auto"/>
            </w:tcBorders>
          </w:tcPr>
          <w:p w14:paraId="391BEDFD" w14:textId="77777777" w:rsidR="00E552F3" w:rsidRPr="00F17F60" w:rsidRDefault="00E552F3" w:rsidP="00E552F3">
            <w:pPr>
              <w:pStyle w:val="TAL"/>
            </w:pPr>
            <w:r w:rsidRPr="00F17F60">
              <w:t xml:space="preserve">  </w:t>
            </w:r>
            <w:proofErr w:type="spellStart"/>
            <w:r w:rsidRPr="00F17F60">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7F85D82D" w14:textId="77777777" w:rsidR="00E552F3" w:rsidRPr="00F17F60" w:rsidRDefault="00E552F3" w:rsidP="00E552F3">
            <w:pPr>
              <w:pStyle w:val="TAL"/>
            </w:pPr>
            <w:r w:rsidRPr="00F17F60">
              <w:t>CSI-</w:t>
            </w:r>
            <w:proofErr w:type="spellStart"/>
            <w:r w:rsidRPr="00F17F60">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C32B4F" w14:textId="77777777" w:rsidR="00E552F3" w:rsidRPr="00F17F60" w:rsidRDefault="00E552F3" w:rsidP="00E552F3">
            <w:pPr>
              <w:pStyle w:val="TAL"/>
            </w:pPr>
          </w:p>
        </w:tc>
        <w:tc>
          <w:tcPr>
            <w:tcW w:w="1417" w:type="dxa"/>
            <w:tcBorders>
              <w:top w:val="single" w:sz="4" w:space="0" w:color="auto"/>
              <w:left w:val="single" w:sz="4" w:space="0" w:color="auto"/>
              <w:bottom w:val="single" w:sz="4" w:space="0" w:color="auto"/>
              <w:right w:val="single" w:sz="4" w:space="0" w:color="auto"/>
            </w:tcBorders>
          </w:tcPr>
          <w:p w14:paraId="7661645E" w14:textId="77777777" w:rsidR="00E552F3" w:rsidRPr="00F17F60" w:rsidRDefault="00E552F3" w:rsidP="00E552F3">
            <w:pPr>
              <w:pStyle w:val="TAL"/>
              <w:rPr>
                <w:lang w:eastAsia="ja-JP"/>
              </w:rPr>
            </w:pPr>
          </w:p>
        </w:tc>
      </w:tr>
      <w:tr w:rsidR="00E552F3" w:rsidRPr="00F17F60" w14:paraId="3F2E97A9" w14:textId="77777777" w:rsidTr="00E552F3">
        <w:tc>
          <w:tcPr>
            <w:tcW w:w="4535" w:type="dxa"/>
            <w:tcBorders>
              <w:top w:val="single" w:sz="4" w:space="0" w:color="auto"/>
              <w:left w:val="single" w:sz="4" w:space="0" w:color="auto"/>
              <w:bottom w:val="single" w:sz="4" w:space="0" w:color="auto"/>
              <w:right w:val="single" w:sz="4" w:space="0" w:color="auto"/>
            </w:tcBorders>
          </w:tcPr>
          <w:p w14:paraId="6A61DFD4" w14:textId="77777777" w:rsidR="00E552F3" w:rsidRPr="00F17F60" w:rsidRDefault="00E552F3" w:rsidP="00E552F3">
            <w:pPr>
              <w:pStyle w:val="TAL"/>
            </w:pPr>
            <w:r w:rsidRPr="00F17F60">
              <w:t>}</w:t>
            </w:r>
          </w:p>
        </w:tc>
        <w:tc>
          <w:tcPr>
            <w:tcW w:w="2094" w:type="dxa"/>
            <w:tcBorders>
              <w:top w:val="single" w:sz="4" w:space="0" w:color="auto"/>
              <w:left w:val="single" w:sz="4" w:space="0" w:color="auto"/>
              <w:bottom w:val="single" w:sz="4" w:space="0" w:color="auto"/>
              <w:right w:val="single" w:sz="4" w:space="0" w:color="auto"/>
            </w:tcBorders>
          </w:tcPr>
          <w:p w14:paraId="47D4B1AA" w14:textId="77777777" w:rsidR="00E552F3" w:rsidRPr="00F17F60" w:rsidRDefault="00E552F3" w:rsidP="00E552F3">
            <w:pPr>
              <w:pStyle w:val="TAL"/>
            </w:pPr>
          </w:p>
        </w:tc>
        <w:tc>
          <w:tcPr>
            <w:tcW w:w="1701" w:type="dxa"/>
            <w:tcBorders>
              <w:top w:val="single" w:sz="4" w:space="0" w:color="auto"/>
              <w:left w:val="single" w:sz="4" w:space="0" w:color="auto"/>
              <w:bottom w:val="single" w:sz="4" w:space="0" w:color="auto"/>
              <w:right w:val="single" w:sz="4" w:space="0" w:color="auto"/>
            </w:tcBorders>
          </w:tcPr>
          <w:p w14:paraId="45B0A4F1" w14:textId="77777777" w:rsidR="00E552F3" w:rsidRPr="00F17F60" w:rsidRDefault="00E552F3" w:rsidP="00E552F3">
            <w:pPr>
              <w:pStyle w:val="TAL"/>
            </w:pPr>
          </w:p>
        </w:tc>
        <w:tc>
          <w:tcPr>
            <w:tcW w:w="1417" w:type="dxa"/>
            <w:tcBorders>
              <w:top w:val="single" w:sz="4" w:space="0" w:color="auto"/>
              <w:left w:val="single" w:sz="4" w:space="0" w:color="auto"/>
              <w:bottom w:val="single" w:sz="4" w:space="0" w:color="auto"/>
              <w:right w:val="single" w:sz="4" w:space="0" w:color="auto"/>
            </w:tcBorders>
          </w:tcPr>
          <w:p w14:paraId="24B497C1" w14:textId="77777777" w:rsidR="00E552F3" w:rsidRPr="00F17F60" w:rsidRDefault="00E552F3" w:rsidP="00E552F3">
            <w:pPr>
              <w:pStyle w:val="TAL"/>
              <w:rPr>
                <w:lang w:eastAsia="ja-JP"/>
              </w:rPr>
            </w:pPr>
          </w:p>
        </w:tc>
      </w:tr>
    </w:tbl>
    <w:p w14:paraId="797D1258" w14:textId="77777777" w:rsidR="005C490D" w:rsidRDefault="005C490D" w:rsidP="005C490D">
      <w:pPr>
        <w:rPr>
          <w:ins w:id="37" w:author="Huawei" w:date="2021-11-09T20:54:00Z"/>
        </w:rPr>
      </w:pPr>
    </w:p>
    <w:p w14:paraId="55D00A65" w14:textId="77777777" w:rsidR="008207FE" w:rsidRPr="00F17F60" w:rsidRDefault="008207FE" w:rsidP="008207FE">
      <w:pPr>
        <w:pStyle w:val="6"/>
        <w:rPr>
          <w:ins w:id="38" w:author="Huawei" w:date="2021-11-09T20:54:00Z"/>
        </w:rPr>
      </w:pPr>
      <w:ins w:id="39" w:author="Huawei" w:date="2021-11-09T20:54:00Z">
        <w:r w:rsidRPr="00F17F60">
          <w:t>CSI-</w:t>
        </w:r>
        <w:proofErr w:type="spellStart"/>
        <w:r w:rsidRPr="00F17F60">
          <w:t>ResourcePeriodicityAndOffset</w:t>
        </w:r>
        <w:proofErr w:type="spellEnd"/>
      </w:ins>
    </w:p>
    <w:p w14:paraId="292BAE1E" w14:textId="2B75AC75" w:rsidR="008207FE" w:rsidRPr="00F17F60" w:rsidRDefault="008207FE" w:rsidP="008207FE">
      <w:pPr>
        <w:pStyle w:val="TH"/>
        <w:rPr>
          <w:ins w:id="40" w:author="Huawei" w:date="2021-11-09T20:54:00Z"/>
        </w:rPr>
      </w:pPr>
      <w:ins w:id="41" w:author="Huawei" w:date="2021-11-09T20:54:00Z">
        <w:r>
          <w:t>Table 5.4.2.4-2a</w:t>
        </w:r>
        <w:r w:rsidRPr="00F17F60">
          <w:t xml:space="preserve">: </w:t>
        </w:r>
        <w:r>
          <w:t>N</w:t>
        </w:r>
        <w:r w:rsidRPr="00F17F60">
          <w:t>ZP CSI-</w:t>
        </w:r>
        <w:proofErr w:type="spellStart"/>
        <w:r w:rsidRPr="00F17F60">
          <w:t>ResourcePeriodicityAndOffset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07FE" w:rsidRPr="00F17F60" w14:paraId="65CC76E9" w14:textId="77777777" w:rsidTr="00686CF9">
        <w:trPr>
          <w:ins w:id="42" w:author="Huawei" w:date="2021-11-09T20:54:00Z"/>
        </w:trPr>
        <w:tc>
          <w:tcPr>
            <w:tcW w:w="9747" w:type="dxa"/>
            <w:gridSpan w:val="4"/>
          </w:tcPr>
          <w:p w14:paraId="0BC37E2F" w14:textId="77777777" w:rsidR="008207FE" w:rsidRPr="00F17F60" w:rsidRDefault="008207FE" w:rsidP="00686CF9">
            <w:pPr>
              <w:pStyle w:val="TAH"/>
              <w:jc w:val="left"/>
              <w:rPr>
                <w:ins w:id="43" w:author="Huawei" w:date="2021-11-09T20:54:00Z"/>
                <w:b w:val="0"/>
              </w:rPr>
            </w:pPr>
            <w:ins w:id="44" w:author="Huawei" w:date="2021-11-09T20:54:00Z">
              <w:r w:rsidRPr="00F17F60">
                <w:rPr>
                  <w:b w:val="0"/>
                </w:rPr>
                <w:t>Derivation Path: Table 4.6.3-43</w:t>
              </w:r>
            </w:ins>
          </w:p>
        </w:tc>
      </w:tr>
      <w:tr w:rsidR="008207FE" w:rsidRPr="00F17F60" w14:paraId="27731BF6" w14:textId="77777777" w:rsidTr="00686CF9">
        <w:trPr>
          <w:ins w:id="45" w:author="Huawei" w:date="2021-11-09T20:54:00Z"/>
        </w:trPr>
        <w:tc>
          <w:tcPr>
            <w:tcW w:w="4535" w:type="dxa"/>
          </w:tcPr>
          <w:p w14:paraId="6FFABE6E" w14:textId="77777777" w:rsidR="008207FE" w:rsidRPr="00F17F60" w:rsidRDefault="008207FE" w:rsidP="00686CF9">
            <w:pPr>
              <w:pStyle w:val="TAH"/>
              <w:rPr>
                <w:ins w:id="46" w:author="Huawei" w:date="2021-11-09T20:54:00Z"/>
              </w:rPr>
            </w:pPr>
            <w:ins w:id="47" w:author="Huawei" w:date="2021-11-09T20:54:00Z">
              <w:r w:rsidRPr="00F17F60">
                <w:t>Information Element</w:t>
              </w:r>
            </w:ins>
          </w:p>
        </w:tc>
        <w:tc>
          <w:tcPr>
            <w:tcW w:w="2267" w:type="dxa"/>
          </w:tcPr>
          <w:p w14:paraId="0168707C" w14:textId="77777777" w:rsidR="008207FE" w:rsidRPr="00F17F60" w:rsidRDefault="008207FE" w:rsidP="00686CF9">
            <w:pPr>
              <w:pStyle w:val="TAH"/>
              <w:rPr>
                <w:ins w:id="48" w:author="Huawei" w:date="2021-11-09T20:54:00Z"/>
              </w:rPr>
            </w:pPr>
            <w:ins w:id="49" w:author="Huawei" w:date="2021-11-09T20:54:00Z">
              <w:r w:rsidRPr="00F17F60">
                <w:t>Value/remark</w:t>
              </w:r>
            </w:ins>
          </w:p>
        </w:tc>
        <w:tc>
          <w:tcPr>
            <w:tcW w:w="1700" w:type="dxa"/>
          </w:tcPr>
          <w:p w14:paraId="1EAFF587" w14:textId="77777777" w:rsidR="008207FE" w:rsidRPr="00F17F60" w:rsidRDefault="008207FE" w:rsidP="00686CF9">
            <w:pPr>
              <w:pStyle w:val="TAH"/>
              <w:rPr>
                <w:ins w:id="50" w:author="Huawei" w:date="2021-11-09T20:54:00Z"/>
              </w:rPr>
            </w:pPr>
            <w:ins w:id="51" w:author="Huawei" w:date="2021-11-09T20:54:00Z">
              <w:r w:rsidRPr="00F17F60">
                <w:t>Comment</w:t>
              </w:r>
            </w:ins>
          </w:p>
        </w:tc>
        <w:tc>
          <w:tcPr>
            <w:tcW w:w="1245" w:type="dxa"/>
          </w:tcPr>
          <w:p w14:paraId="5F6B0386" w14:textId="77777777" w:rsidR="008207FE" w:rsidRPr="00F17F60" w:rsidRDefault="008207FE" w:rsidP="00686CF9">
            <w:pPr>
              <w:pStyle w:val="TAH"/>
              <w:rPr>
                <w:ins w:id="52" w:author="Huawei" w:date="2021-11-09T20:54:00Z"/>
              </w:rPr>
            </w:pPr>
            <w:ins w:id="53" w:author="Huawei" w:date="2021-11-09T20:54:00Z">
              <w:r w:rsidRPr="00F17F60">
                <w:t>Condition</w:t>
              </w:r>
            </w:ins>
          </w:p>
        </w:tc>
      </w:tr>
      <w:tr w:rsidR="008207FE" w:rsidRPr="00F17F60" w14:paraId="17452F0B" w14:textId="77777777" w:rsidTr="00686CF9">
        <w:trPr>
          <w:ins w:id="54" w:author="Huawei" w:date="2021-11-09T20:54:00Z"/>
        </w:trPr>
        <w:tc>
          <w:tcPr>
            <w:tcW w:w="4535" w:type="dxa"/>
          </w:tcPr>
          <w:p w14:paraId="06047A4C" w14:textId="77777777" w:rsidR="008207FE" w:rsidRPr="00F17F60" w:rsidRDefault="008207FE" w:rsidP="00686CF9">
            <w:pPr>
              <w:pStyle w:val="TAL"/>
              <w:rPr>
                <w:ins w:id="55" w:author="Huawei" w:date="2021-11-09T20:54:00Z"/>
              </w:rPr>
            </w:pPr>
            <w:ins w:id="56" w:author="Huawei" w:date="2021-11-09T20:54:00Z">
              <w:r w:rsidRPr="00F17F60">
                <w:t>CSI-</w:t>
              </w:r>
              <w:proofErr w:type="spellStart"/>
              <w:r w:rsidRPr="00F17F60">
                <w:t>ResourcePeriodicityAndOffset</w:t>
              </w:r>
              <w:proofErr w:type="spellEnd"/>
              <w:r w:rsidRPr="00F17F60">
                <w:t xml:space="preserve"> ::= </w:t>
              </w:r>
              <w:r w:rsidRPr="00F17F60">
                <w:rPr>
                  <w:snapToGrid w:val="0"/>
                </w:rPr>
                <w:t xml:space="preserve">CHOICE </w:t>
              </w:r>
              <w:r w:rsidRPr="00F17F60">
                <w:t>{</w:t>
              </w:r>
            </w:ins>
          </w:p>
        </w:tc>
        <w:tc>
          <w:tcPr>
            <w:tcW w:w="2267" w:type="dxa"/>
          </w:tcPr>
          <w:p w14:paraId="74D4657C" w14:textId="77777777" w:rsidR="008207FE" w:rsidRPr="00F17F60" w:rsidRDefault="008207FE" w:rsidP="00686CF9">
            <w:pPr>
              <w:pStyle w:val="TAL"/>
              <w:rPr>
                <w:ins w:id="57" w:author="Huawei" w:date="2021-11-09T20:54:00Z"/>
              </w:rPr>
            </w:pPr>
          </w:p>
        </w:tc>
        <w:tc>
          <w:tcPr>
            <w:tcW w:w="1700" w:type="dxa"/>
          </w:tcPr>
          <w:p w14:paraId="134648E0" w14:textId="77777777" w:rsidR="008207FE" w:rsidRPr="00F17F60" w:rsidRDefault="008207FE" w:rsidP="00686CF9">
            <w:pPr>
              <w:pStyle w:val="TAL"/>
              <w:rPr>
                <w:ins w:id="58" w:author="Huawei" w:date="2021-11-09T20:54:00Z"/>
              </w:rPr>
            </w:pPr>
          </w:p>
        </w:tc>
        <w:tc>
          <w:tcPr>
            <w:tcW w:w="1245" w:type="dxa"/>
          </w:tcPr>
          <w:p w14:paraId="0A66728D" w14:textId="77777777" w:rsidR="008207FE" w:rsidRPr="00F17F60" w:rsidRDefault="008207FE" w:rsidP="00686CF9">
            <w:pPr>
              <w:pStyle w:val="TAL"/>
              <w:rPr>
                <w:ins w:id="59" w:author="Huawei" w:date="2021-11-09T20:54:00Z"/>
              </w:rPr>
            </w:pPr>
          </w:p>
        </w:tc>
      </w:tr>
      <w:tr w:rsidR="008207FE" w:rsidRPr="00F17F60" w14:paraId="37B2B525" w14:textId="77777777" w:rsidTr="00686CF9">
        <w:trPr>
          <w:ins w:id="60" w:author="Huawei" w:date="2021-11-09T20:54:00Z"/>
        </w:trPr>
        <w:tc>
          <w:tcPr>
            <w:tcW w:w="4535" w:type="dxa"/>
          </w:tcPr>
          <w:p w14:paraId="542A65BA" w14:textId="77777777" w:rsidR="008207FE" w:rsidRPr="00F17F60" w:rsidRDefault="008207FE" w:rsidP="00686CF9">
            <w:pPr>
              <w:pStyle w:val="TAL"/>
              <w:rPr>
                <w:ins w:id="61" w:author="Huawei" w:date="2021-11-09T20:54:00Z"/>
              </w:rPr>
            </w:pPr>
            <w:ins w:id="62" w:author="Huawei" w:date="2021-11-09T20:54:00Z">
              <w:r w:rsidRPr="00F17F60">
                <w:t xml:space="preserve">  slots5</w:t>
              </w:r>
            </w:ins>
          </w:p>
        </w:tc>
        <w:tc>
          <w:tcPr>
            <w:tcW w:w="2267" w:type="dxa"/>
          </w:tcPr>
          <w:p w14:paraId="798D7B44" w14:textId="77777777" w:rsidR="008207FE" w:rsidRPr="00F17F60" w:rsidRDefault="008207FE" w:rsidP="00686CF9">
            <w:pPr>
              <w:pStyle w:val="TAL"/>
              <w:rPr>
                <w:ins w:id="63" w:author="Huawei" w:date="2021-11-09T20:54:00Z"/>
              </w:rPr>
            </w:pPr>
            <w:ins w:id="64" w:author="Huawei" w:date="2021-11-09T20:54:00Z">
              <w:r w:rsidRPr="00F17F60">
                <w:rPr>
                  <w:lang w:eastAsia="ja-JP"/>
                </w:rPr>
                <w:t>1</w:t>
              </w:r>
            </w:ins>
          </w:p>
        </w:tc>
        <w:tc>
          <w:tcPr>
            <w:tcW w:w="1700" w:type="dxa"/>
          </w:tcPr>
          <w:p w14:paraId="43BED2B8" w14:textId="77777777" w:rsidR="008207FE" w:rsidRPr="00F17F60" w:rsidRDefault="008207FE" w:rsidP="00686CF9">
            <w:pPr>
              <w:pStyle w:val="TAL"/>
              <w:rPr>
                <w:ins w:id="65" w:author="Huawei" w:date="2021-11-09T20:54:00Z"/>
              </w:rPr>
            </w:pPr>
          </w:p>
        </w:tc>
        <w:tc>
          <w:tcPr>
            <w:tcW w:w="1245" w:type="dxa"/>
          </w:tcPr>
          <w:p w14:paraId="0AA6AFCB" w14:textId="77777777" w:rsidR="008207FE" w:rsidRPr="00F17F60" w:rsidRDefault="008207FE" w:rsidP="00686CF9">
            <w:pPr>
              <w:pStyle w:val="TAL"/>
              <w:rPr>
                <w:ins w:id="66" w:author="Huawei" w:date="2021-11-09T20:54:00Z"/>
              </w:rPr>
            </w:pPr>
            <w:ins w:id="67" w:author="Huawei" w:date="2021-11-09T20:54:00Z">
              <w:r w:rsidRPr="00F17F60">
                <w:rPr>
                  <w:lang w:eastAsia="ja-JP"/>
                </w:rPr>
                <w:t>FR1_FDD</w:t>
              </w:r>
            </w:ins>
          </w:p>
        </w:tc>
      </w:tr>
      <w:tr w:rsidR="008207FE" w:rsidRPr="00F17F60" w14:paraId="4BFF0120" w14:textId="77777777" w:rsidTr="00686CF9">
        <w:trPr>
          <w:ins w:id="68" w:author="Huawei" w:date="2021-11-09T20:54:00Z"/>
        </w:trPr>
        <w:tc>
          <w:tcPr>
            <w:tcW w:w="4535" w:type="dxa"/>
          </w:tcPr>
          <w:p w14:paraId="5DDC2155" w14:textId="77777777" w:rsidR="008207FE" w:rsidRPr="00F17F60" w:rsidRDefault="008207FE" w:rsidP="00686CF9">
            <w:pPr>
              <w:pStyle w:val="TAL"/>
              <w:rPr>
                <w:ins w:id="69" w:author="Huawei" w:date="2021-11-09T20:54:00Z"/>
              </w:rPr>
            </w:pPr>
            <w:ins w:id="70" w:author="Huawei" w:date="2021-11-09T20:54:00Z">
              <w:r w:rsidRPr="00F17F60">
                <w:rPr>
                  <w:lang w:eastAsia="ja-JP"/>
                </w:rPr>
                <w:t xml:space="preserve">  slot10</w:t>
              </w:r>
            </w:ins>
          </w:p>
        </w:tc>
        <w:tc>
          <w:tcPr>
            <w:tcW w:w="2267" w:type="dxa"/>
          </w:tcPr>
          <w:p w14:paraId="60F7B25D" w14:textId="77777777" w:rsidR="008207FE" w:rsidRPr="00F17F60" w:rsidRDefault="008207FE" w:rsidP="00686CF9">
            <w:pPr>
              <w:pStyle w:val="TAL"/>
              <w:rPr>
                <w:ins w:id="71" w:author="Huawei" w:date="2021-11-09T20:54:00Z"/>
                <w:lang w:eastAsia="ja-JP"/>
              </w:rPr>
            </w:pPr>
            <w:ins w:id="72" w:author="Huawei" w:date="2021-11-09T20:54:00Z">
              <w:r w:rsidRPr="00F17F60">
                <w:rPr>
                  <w:lang w:eastAsia="ja-JP"/>
                </w:rPr>
                <w:t>1</w:t>
              </w:r>
            </w:ins>
          </w:p>
        </w:tc>
        <w:tc>
          <w:tcPr>
            <w:tcW w:w="1700" w:type="dxa"/>
          </w:tcPr>
          <w:p w14:paraId="198276A0" w14:textId="77777777" w:rsidR="008207FE" w:rsidRPr="00F17F60" w:rsidRDefault="008207FE" w:rsidP="00686CF9">
            <w:pPr>
              <w:pStyle w:val="TAL"/>
              <w:rPr>
                <w:ins w:id="73" w:author="Huawei" w:date="2021-11-09T20:54:00Z"/>
              </w:rPr>
            </w:pPr>
          </w:p>
        </w:tc>
        <w:tc>
          <w:tcPr>
            <w:tcW w:w="1245" w:type="dxa"/>
          </w:tcPr>
          <w:p w14:paraId="3D0D8DA0" w14:textId="77777777" w:rsidR="008207FE" w:rsidRPr="00F17F60" w:rsidRDefault="008207FE" w:rsidP="00686CF9">
            <w:pPr>
              <w:pStyle w:val="TAL"/>
              <w:rPr>
                <w:ins w:id="74" w:author="Huawei" w:date="2021-11-09T20:54:00Z"/>
                <w:lang w:eastAsia="ja-JP"/>
              </w:rPr>
            </w:pPr>
            <w:ins w:id="75" w:author="Huawei" w:date="2021-11-09T20:54:00Z">
              <w:r w:rsidRPr="00F17F60">
                <w:rPr>
                  <w:lang w:eastAsia="ja-JP"/>
                </w:rPr>
                <w:t>FR1_TDD</w:t>
              </w:r>
            </w:ins>
          </w:p>
        </w:tc>
      </w:tr>
      <w:tr w:rsidR="008207FE" w:rsidRPr="00F17F60" w14:paraId="5DC50E74" w14:textId="77777777" w:rsidTr="00686CF9">
        <w:trPr>
          <w:ins w:id="76" w:author="Huawei" w:date="2021-11-09T20:54:00Z"/>
        </w:trPr>
        <w:tc>
          <w:tcPr>
            <w:tcW w:w="4535" w:type="dxa"/>
          </w:tcPr>
          <w:p w14:paraId="10DB05D7" w14:textId="77777777" w:rsidR="008207FE" w:rsidRPr="00F17F60" w:rsidRDefault="008207FE" w:rsidP="00686CF9">
            <w:pPr>
              <w:pStyle w:val="TAL"/>
              <w:rPr>
                <w:ins w:id="77" w:author="Huawei" w:date="2021-11-09T20:54:00Z"/>
              </w:rPr>
            </w:pPr>
            <w:ins w:id="78" w:author="Huawei" w:date="2021-11-09T20:54:00Z">
              <w:r w:rsidRPr="00F17F60">
                <w:rPr>
                  <w:lang w:eastAsia="ja-JP"/>
                </w:rPr>
                <w:t xml:space="preserve">  slot8</w:t>
              </w:r>
            </w:ins>
          </w:p>
        </w:tc>
        <w:tc>
          <w:tcPr>
            <w:tcW w:w="2267" w:type="dxa"/>
          </w:tcPr>
          <w:p w14:paraId="3D7BBB15" w14:textId="77777777" w:rsidR="008207FE" w:rsidRPr="00F17F60" w:rsidRDefault="008207FE" w:rsidP="00686CF9">
            <w:pPr>
              <w:pStyle w:val="TAL"/>
              <w:rPr>
                <w:ins w:id="79" w:author="Huawei" w:date="2021-11-09T20:54:00Z"/>
                <w:lang w:eastAsia="ja-JP"/>
              </w:rPr>
            </w:pPr>
            <w:ins w:id="80" w:author="Huawei" w:date="2021-11-09T20:54:00Z">
              <w:r w:rsidRPr="00F17F60">
                <w:rPr>
                  <w:lang w:eastAsia="ja-JP"/>
                </w:rPr>
                <w:t>1</w:t>
              </w:r>
            </w:ins>
          </w:p>
        </w:tc>
        <w:tc>
          <w:tcPr>
            <w:tcW w:w="1700" w:type="dxa"/>
          </w:tcPr>
          <w:p w14:paraId="4EC4F463" w14:textId="77777777" w:rsidR="008207FE" w:rsidRPr="00F17F60" w:rsidRDefault="008207FE" w:rsidP="00686CF9">
            <w:pPr>
              <w:pStyle w:val="TAL"/>
              <w:rPr>
                <w:ins w:id="81" w:author="Huawei" w:date="2021-11-09T20:54:00Z"/>
              </w:rPr>
            </w:pPr>
          </w:p>
        </w:tc>
        <w:tc>
          <w:tcPr>
            <w:tcW w:w="1245" w:type="dxa"/>
          </w:tcPr>
          <w:p w14:paraId="74E0590C" w14:textId="77777777" w:rsidR="008207FE" w:rsidRPr="00F17F60" w:rsidRDefault="008207FE" w:rsidP="00686CF9">
            <w:pPr>
              <w:pStyle w:val="TAL"/>
              <w:rPr>
                <w:ins w:id="82" w:author="Huawei" w:date="2021-11-09T20:54:00Z"/>
                <w:lang w:eastAsia="ja-JP"/>
              </w:rPr>
            </w:pPr>
            <w:ins w:id="83" w:author="Huawei" w:date="2021-11-09T20:54:00Z">
              <w:r w:rsidRPr="00F17F60">
                <w:rPr>
                  <w:lang w:eastAsia="ja-JP"/>
                </w:rPr>
                <w:t>FR2</w:t>
              </w:r>
            </w:ins>
          </w:p>
        </w:tc>
      </w:tr>
      <w:tr w:rsidR="008207FE" w:rsidRPr="00F17F60" w14:paraId="10120CF6" w14:textId="77777777" w:rsidTr="00686CF9">
        <w:trPr>
          <w:ins w:id="84" w:author="Huawei" w:date="2021-11-09T20:54:00Z"/>
        </w:trPr>
        <w:tc>
          <w:tcPr>
            <w:tcW w:w="4535" w:type="dxa"/>
          </w:tcPr>
          <w:p w14:paraId="6BC863F6" w14:textId="77777777" w:rsidR="008207FE" w:rsidRPr="00F17F60" w:rsidRDefault="008207FE" w:rsidP="00686CF9">
            <w:pPr>
              <w:pStyle w:val="TAL"/>
              <w:rPr>
                <w:ins w:id="85" w:author="Huawei" w:date="2021-11-09T20:54:00Z"/>
              </w:rPr>
            </w:pPr>
            <w:ins w:id="86" w:author="Huawei" w:date="2021-11-09T20:54:00Z">
              <w:r w:rsidRPr="00F17F60">
                <w:t>}</w:t>
              </w:r>
            </w:ins>
          </w:p>
        </w:tc>
        <w:tc>
          <w:tcPr>
            <w:tcW w:w="2267" w:type="dxa"/>
          </w:tcPr>
          <w:p w14:paraId="01AFBCD2" w14:textId="77777777" w:rsidR="008207FE" w:rsidRPr="00F17F60" w:rsidRDefault="008207FE" w:rsidP="00686CF9">
            <w:pPr>
              <w:pStyle w:val="TAL"/>
              <w:rPr>
                <w:ins w:id="87" w:author="Huawei" w:date="2021-11-09T20:54:00Z"/>
              </w:rPr>
            </w:pPr>
          </w:p>
        </w:tc>
        <w:tc>
          <w:tcPr>
            <w:tcW w:w="1700" w:type="dxa"/>
          </w:tcPr>
          <w:p w14:paraId="4DEB7FDB" w14:textId="77777777" w:rsidR="008207FE" w:rsidRPr="00F17F60" w:rsidRDefault="008207FE" w:rsidP="00686CF9">
            <w:pPr>
              <w:pStyle w:val="TAL"/>
              <w:rPr>
                <w:ins w:id="88" w:author="Huawei" w:date="2021-11-09T20:54:00Z"/>
              </w:rPr>
            </w:pPr>
          </w:p>
        </w:tc>
        <w:tc>
          <w:tcPr>
            <w:tcW w:w="1245" w:type="dxa"/>
          </w:tcPr>
          <w:p w14:paraId="5E94DDE9" w14:textId="77777777" w:rsidR="008207FE" w:rsidRPr="00F17F60" w:rsidRDefault="008207FE" w:rsidP="00686CF9">
            <w:pPr>
              <w:pStyle w:val="TAL"/>
              <w:rPr>
                <w:ins w:id="89" w:author="Huawei" w:date="2021-11-09T20:54:00Z"/>
              </w:rPr>
            </w:pPr>
          </w:p>
        </w:tc>
      </w:tr>
    </w:tbl>
    <w:p w14:paraId="0D408685" w14:textId="77777777" w:rsidR="008207FE" w:rsidRDefault="008207FE" w:rsidP="005C490D"/>
    <w:p w14:paraId="64BFBF88" w14:textId="77777777" w:rsidR="00D11512" w:rsidRPr="00F17F60" w:rsidRDefault="00D11512" w:rsidP="00D11512">
      <w:pPr>
        <w:pStyle w:val="5"/>
      </w:pPr>
      <w:r w:rsidRPr="00F17F60">
        <w:lastRenderedPageBreak/>
        <w:t>ZP CSI-RS for CSI Acquisition</w:t>
      </w:r>
    </w:p>
    <w:p w14:paraId="2B23BFD1" w14:textId="77777777" w:rsidR="00D11512" w:rsidRPr="00F17F60" w:rsidRDefault="00D11512" w:rsidP="00D11512">
      <w:pPr>
        <w:pStyle w:val="6"/>
      </w:pPr>
      <w:r w:rsidRPr="00F17F60">
        <w:t>CSI-RS-</w:t>
      </w:r>
      <w:proofErr w:type="spellStart"/>
      <w:r w:rsidRPr="00F17F60">
        <w:t>ResourceMapping</w:t>
      </w:r>
      <w:proofErr w:type="spellEnd"/>
    </w:p>
    <w:p w14:paraId="15826EA0" w14:textId="77777777" w:rsidR="00D11512" w:rsidRPr="00F17F60" w:rsidRDefault="00D11512" w:rsidP="00D11512">
      <w:pPr>
        <w:pStyle w:val="TH"/>
      </w:pPr>
      <w:r w:rsidRPr="00F17F60">
        <w:t>Table 5.4.2.4-3: ZP CSI-RS-</w:t>
      </w:r>
      <w:proofErr w:type="spellStart"/>
      <w:r w:rsidRPr="00F17F60">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D11512" w:rsidRPr="00F17F60" w14:paraId="28F9E5AC" w14:textId="77777777" w:rsidTr="00686CF9">
        <w:tc>
          <w:tcPr>
            <w:tcW w:w="9747" w:type="dxa"/>
            <w:gridSpan w:val="4"/>
          </w:tcPr>
          <w:p w14:paraId="47DA9E5B" w14:textId="77777777" w:rsidR="00D11512" w:rsidRPr="00F17F60" w:rsidRDefault="00D11512" w:rsidP="00686CF9">
            <w:pPr>
              <w:pStyle w:val="TAH"/>
              <w:jc w:val="left"/>
              <w:rPr>
                <w:b w:val="0"/>
              </w:rPr>
            </w:pPr>
            <w:r w:rsidRPr="00F17F60">
              <w:rPr>
                <w:b w:val="0"/>
              </w:rPr>
              <w:t>Derivation Path: Table 4.6.3-45</w:t>
            </w:r>
          </w:p>
        </w:tc>
      </w:tr>
      <w:tr w:rsidR="00D11512" w:rsidRPr="00F17F60" w14:paraId="646F9779" w14:textId="77777777" w:rsidTr="00686CF9">
        <w:tc>
          <w:tcPr>
            <w:tcW w:w="4535" w:type="dxa"/>
          </w:tcPr>
          <w:p w14:paraId="15ECBE72" w14:textId="77777777" w:rsidR="00D11512" w:rsidRPr="00F17F60" w:rsidRDefault="00D11512" w:rsidP="00686CF9">
            <w:pPr>
              <w:pStyle w:val="TAH"/>
            </w:pPr>
            <w:r w:rsidRPr="00F17F60">
              <w:t>Information Element</w:t>
            </w:r>
          </w:p>
        </w:tc>
        <w:tc>
          <w:tcPr>
            <w:tcW w:w="2094" w:type="dxa"/>
          </w:tcPr>
          <w:p w14:paraId="3652CF6A" w14:textId="77777777" w:rsidR="00D11512" w:rsidRPr="00F17F60" w:rsidRDefault="00D11512" w:rsidP="00686CF9">
            <w:pPr>
              <w:pStyle w:val="TAH"/>
            </w:pPr>
            <w:r w:rsidRPr="00F17F60">
              <w:t>Value/remark</w:t>
            </w:r>
          </w:p>
        </w:tc>
        <w:tc>
          <w:tcPr>
            <w:tcW w:w="1701" w:type="dxa"/>
          </w:tcPr>
          <w:p w14:paraId="21EBF199" w14:textId="77777777" w:rsidR="00D11512" w:rsidRPr="00F17F60" w:rsidRDefault="00D11512" w:rsidP="00686CF9">
            <w:pPr>
              <w:pStyle w:val="TAH"/>
            </w:pPr>
            <w:r w:rsidRPr="00F17F60">
              <w:t>Comment</w:t>
            </w:r>
          </w:p>
        </w:tc>
        <w:tc>
          <w:tcPr>
            <w:tcW w:w="1417" w:type="dxa"/>
          </w:tcPr>
          <w:p w14:paraId="73A0371F" w14:textId="77777777" w:rsidR="00D11512" w:rsidRPr="00F17F60" w:rsidRDefault="00D11512" w:rsidP="00686CF9">
            <w:pPr>
              <w:pStyle w:val="TAH"/>
            </w:pPr>
            <w:r w:rsidRPr="00F17F60">
              <w:t>Condition</w:t>
            </w:r>
          </w:p>
        </w:tc>
      </w:tr>
      <w:tr w:rsidR="00D11512" w:rsidRPr="00F17F60" w14:paraId="312141A4" w14:textId="77777777" w:rsidTr="00686CF9">
        <w:tc>
          <w:tcPr>
            <w:tcW w:w="4535" w:type="dxa"/>
          </w:tcPr>
          <w:p w14:paraId="2812D680" w14:textId="77777777" w:rsidR="00D11512" w:rsidRPr="00F17F60" w:rsidRDefault="00D11512" w:rsidP="00686CF9">
            <w:pPr>
              <w:pStyle w:val="TAL"/>
            </w:pPr>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p>
        </w:tc>
        <w:tc>
          <w:tcPr>
            <w:tcW w:w="2094" w:type="dxa"/>
          </w:tcPr>
          <w:p w14:paraId="75BBA24C" w14:textId="77777777" w:rsidR="00D11512" w:rsidRPr="00F17F60" w:rsidRDefault="00D11512" w:rsidP="00686CF9">
            <w:pPr>
              <w:pStyle w:val="TAL"/>
            </w:pPr>
          </w:p>
        </w:tc>
        <w:tc>
          <w:tcPr>
            <w:tcW w:w="1701" w:type="dxa"/>
          </w:tcPr>
          <w:p w14:paraId="3A4E277C" w14:textId="77777777" w:rsidR="00D11512" w:rsidRPr="00F17F60" w:rsidRDefault="00D11512" w:rsidP="00686CF9">
            <w:pPr>
              <w:pStyle w:val="TAL"/>
            </w:pPr>
          </w:p>
        </w:tc>
        <w:tc>
          <w:tcPr>
            <w:tcW w:w="1417" w:type="dxa"/>
          </w:tcPr>
          <w:p w14:paraId="634D8CD9" w14:textId="77777777" w:rsidR="00D11512" w:rsidRPr="00F17F60" w:rsidRDefault="00D11512" w:rsidP="00686CF9">
            <w:pPr>
              <w:pStyle w:val="TAL"/>
            </w:pPr>
          </w:p>
        </w:tc>
      </w:tr>
      <w:tr w:rsidR="00D11512" w:rsidRPr="00F17F60" w14:paraId="1A43E48A" w14:textId="77777777" w:rsidTr="00686CF9">
        <w:tc>
          <w:tcPr>
            <w:tcW w:w="4535" w:type="dxa"/>
          </w:tcPr>
          <w:p w14:paraId="63DFFE21" w14:textId="77777777" w:rsidR="00D11512" w:rsidRPr="00F17F60" w:rsidRDefault="00D11512" w:rsidP="00686CF9">
            <w:pPr>
              <w:pStyle w:val="TAL"/>
            </w:pPr>
            <w:r w:rsidRPr="00F17F60">
              <w:t xml:space="preserve">  </w:t>
            </w:r>
            <w:proofErr w:type="spellStart"/>
            <w:r w:rsidRPr="00F17F60">
              <w:t>frequencyDomainAllocation</w:t>
            </w:r>
            <w:proofErr w:type="spellEnd"/>
            <w:r w:rsidRPr="00F17F60">
              <w:t xml:space="preserve"> CHOICE {</w:t>
            </w:r>
          </w:p>
        </w:tc>
        <w:tc>
          <w:tcPr>
            <w:tcW w:w="2094" w:type="dxa"/>
          </w:tcPr>
          <w:p w14:paraId="232511C1" w14:textId="77777777" w:rsidR="00D11512" w:rsidRPr="00F17F60" w:rsidRDefault="00D11512" w:rsidP="00686CF9">
            <w:pPr>
              <w:pStyle w:val="TAL"/>
            </w:pPr>
          </w:p>
        </w:tc>
        <w:tc>
          <w:tcPr>
            <w:tcW w:w="1701" w:type="dxa"/>
          </w:tcPr>
          <w:p w14:paraId="6026E3D1" w14:textId="77777777" w:rsidR="00D11512" w:rsidRPr="00F17F60" w:rsidRDefault="00D11512" w:rsidP="00686CF9">
            <w:pPr>
              <w:pStyle w:val="TAL"/>
            </w:pPr>
          </w:p>
        </w:tc>
        <w:tc>
          <w:tcPr>
            <w:tcW w:w="1417" w:type="dxa"/>
          </w:tcPr>
          <w:p w14:paraId="4EFEA670" w14:textId="77777777" w:rsidR="00D11512" w:rsidRPr="00F17F60" w:rsidRDefault="00D11512" w:rsidP="00686CF9">
            <w:pPr>
              <w:pStyle w:val="TAL"/>
            </w:pPr>
          </w:p>
        </w:tc>
      </w:tr>
      <w:tr w:rsidR="00D11512" w:rsidRPr="00F17F60" w14:paraId="15BCF508" w14:textId="77777777" w:rsidTr="00686CF9">
        <w:tc>
          <w:tcPr>
            <w:tcW w:w="4535" w:type="dxa"/>
          </w:tcPr>
          <w:p w14:paraId="39A35168" w14:textId="77777777" w:rsidR="00D11512" w:rsidRPr="00F17F60" w:rsidRDefault="00D11512" w:rsidP="00686CF9">
            <w:pPr>
              <w:pStyle w:val="TAL"/>
            </w:pPr>
            <w:r w:rsidRPr="00F17F60">
              <w:t xml:space="preserve">    other</w:t>
            </w:r>
          </w:p>
        </w:tc>
        <w:tc>
          <w:tcPr>
            <w:tcW w:w="2094" w:type="dxa"/>
          </w:tcPr>
          <w:p w14:paraId="4976E35D" w14:textId="77777777" w:rsidR="00D11512" w:rsidRPr="00F17F60" w:rsidRDefault="00D11512" w:rsidP="00686CF9">
            <w:pPr>
              <w:pStyle w:val="TAL"/>
            </w:pPr>
            <w:r w:rsidRPr="00F17F60">
              <w:t>000100</w:t>
            </w:r>
          </w:p>
        </w:tc>
        <w:tc>
          <w:tcPr>
            <w:tcW w:w="1701" w:type="dxa"/>
          </w:tcPr>
          <w:p w14:paraId="70FD45CB" w14:textId="77777777" w:rsidR="00D11512" w:rsidRPr="00F17F60" w:rsidRDefault="00D11512" w:rsidP="00686CF9">
            <w:pPr>
              <w:pStyle w:val="TAL"/>
            </w:pPr>
            <w:r w:rsidRPr="00F17F60">
              <w:t>K0 = 4</w:t>
            </w:r>
          </w:p>
        </w:tc>
        <w:tc>
          <w:tcPr>
            <w:tcW w:w="1417" w:type="dxa"/>
          </w:tcPr>
          <w:p w14:paraId="3F6B62E0" w14:textId="77777777" w:rsidR="00D11512" w:rsidRPr="00F17F60" w:rsidRDefault="00D11512" w:rsidP="00686CF9">
            <w:pPr>
              <w:pStyle w:val="TAL"/>
              <w:rPr>
                <w:lang w:eastAsia="ja-JP"/>
              </w:rPr>
            </w:pPr>
            <w:r w:rsidRPr="00F17F60">
              <w:rPr>
                <w:lang w:eastAsia="ja-JP"/>
              </w:rPr>
              <w:t>FR1</w:t>
            </w:r>
          </w:p>
        </w:tc>
      </w:tr>
      <w:tr w:rsidR="00D11512" w:rsidRPr="00F17F60" w14:paraId="3947B922" w14:textId="77777777" w:rsidTr="00686CF9">
        <w:tc>
          <w:tcPr>
            <w:tcW w:w="4535" w:type="dxa"/>
          </w:tcPr>
          <w:p w14:paraId="0D10FC97" w14:textId="77777777" w:rsidR="00D11512" w:rsidRPr="00F17F60" w:rsidRDefault="00D11512" w:rsidP="00686CF9">
            <w:pPr>
              <w:pStyle w:val="TAL"/>
            </w:pPr>
            <w:r w:rsidRPr="00F17F60">
              <w:rPr>
                <w:lang w:eastAsia="ja-JP"/>
              </w:rPr>
              <w:t xml:space="preserve">    row4</w:t>
            </w:r>
          </w:p>
        </w:tc>
        <w:tc>
          <w:tcPr>
            <w:tcW w:w="2094" w:type="dxa"/>
          </w:tcPr>
          <w:p w14:paraId="5FB6E7AC" w14:textId="77777777" w:rsidR="00D11512" w:rsidRPr="00F17F60" w:rsidRDefault="00D11512" w:rsidP="00686CF9">
            <w:pPr>
              <w:pStyle w:val="TAL"/>
            </w:pPr>
            <w:r w:rsidRPr="00F17F60">
              <w:rPr>
                <w:lang w:eastAsia="ja-JP"/>
              </w:rPr>
              <w:t>100</w:t>
            </w:r>
          </w:p>
        </w:tc>
        <w:tc>
          <w:tcPr>
            <w:tcW w:w="1701" w:type="dxa"/>
          </w:tcPr>
          <w:p w14:paraId="06E2A1E1" w14:textId="77777777" w:rsidR="00D11512" w:rsidRPr="00F17F60" w:rsidRDefault="00D11512" w:rsidP="00686CF9">
            <w:pPr>
              <w:pStyle w:val="TAL"/>
            </w:pPr>
            <w:r w:rsidRPr="00F17F60">
              <w:rPr>
                <w:lang w:eastAsia="ja-JP"/>
              </w:rPr>
              <w:t>K0=8</w:t>
            </w:r>
          </w:p>
        </w:tc>
        <w:tc>
          <w:tcPr>
            <w:tcW w:w="1417" w:type="dxa"/>
          </w:tcPr>
          <w:p w14:paraId="3F68F9E6" w14:textId="77777777" w:rsidR="00D11512" w:rsidRPr="00F17F60" w:rsidRDefault="00D11512" w:rsidP="00686CF9">
            <w:pPr>
              <w:pStyle w:val="TAL"/>
              <w:rPr>
                <w:lang w:eastAsia="ja-JP"/>
              </w:rPr>
            </w:pPr>
            <w:r w:rsidRPr="00F17F60">
              <w:rPr>
                <w:lang w:eastAsia="ja-JP"/>
              </w:rPr>
              <w:t>FR2</w:t>
            </w:r>
          </w:p>
        </w:tc>
      </w:tr>
      <w:tr w:rsidR="00D11512" w:rsidRPr="00F17F60" w14:paraId="09728A13" w14:textId="77777777" w:rsidTr="00686CF9">
        <w:tc>
          <w:tcPr>
            <w:tcW w:w="4535" w:type="dxa"/>
          </w:tcPr>
          <w:p w14:paraId="0F961942" w14:textId="77777777" w:rsidR="00D11512" w:rsidRPr="00F17F60" w:rsidRDefault="00D11512" w:rsidP="00686CF9">
            <w:pPr>
              <w:pStyle w:val="TAL"/>
            </w:pPr>
            <w:r w:rsidRPr="00F17F60">
              <w:t xml:space="preserve">  }</w:t>
            </w:r>
          </w:p>
        </w:tc>
        <w:tc>
          <w:tcPr>
            <w:tcW w:w="2094" w:type="dxa"/>
          </w:tcPr>
          <w:p w14:paraId="0C53AC88" w14:textId="77777777" w:rsidR="00D11512" w:rsidRPr="00F17F60" w:rsidRDefault="00D11512" w:rsidP="00686CF9">
            <w:pPr>
              <w:pStyle w:val="TAL"/>
            </w:pPr>
          </w:p>
        </w:tc>
        <w:tc>
          <w:tcPr>
            <w:tcW w:w="1701" w:type="dxa"/>
          </w:tcPr>
          <w:p w14:paraId="010E8FB0" w14:textId="77777777" w:rsidR="00D11512" w:rsidRPr="00F17F60" w:rsidRDefault="00D11512" w:rsidP="00686CF9">
            <w:pPr>
              <w:pStyle w:val="TAL"/>
            </w:pPr>
          </w:p>
        </w:tc>
        <w:tc>
          <w:tcPr>
            <w:tcW w:w="1417" w:type="dxa"/>
          </w:tcPr>
          <w:p w14:paraId="26AB01D8" w14:textId="77777777" w:rsidR="00D11512" w:rsidRPr="00F17F60" w:rsidRDefault="00D11512" w:rsidP="00686CF9">
            <w:pPr>
              <w:pStyle w:val="TAL"/>
            </w:pPr>
          </w:p>
        </w:tc>
      </w:tr>
      <w:tr w:rsidR="00D11512" w:rsidRPr="00F17F60" w14:paraId="5A4E226D" w14:textId="77777777" w:rsidTr="00686CF9">
        <w:trPr>
          <w:trHeight w:val="176"/>
        </w:trPr>
        <w:tc>
          <w:tcPr>
            <w:tcW w:w="4535" w:type="dxa"/>
          </w:tcPr>
          <w:p w14:paraId="0A27A846" w14:textId="77777777" w:rsidR="00D11512" w:rsidRPr="00F17F60" w:rsidRDefault="00D11512" w:rsidP="00686CF9">
            <w:pPr>
              <w:pStyle w:val="TAL"/>
            </w:pPr>
            <w:r w:rsidRPr="00F17F60">
              <w:t xml:space="preserve">  </w:t>
            </w:r>
            <w:proofErr w:type="spellStart"/>
            <w:r w:rsidRPr="00F17F60">
              <w:t>nrofPorts</w:t>
            </w:r>
            <w:proofErr w:type="spellEnd"/>
          </w:p>
        </w:tc>
        <w:tc>
          <w:tcPr>
            <w:tcW w:w="2094" w:type="dxa"/>
          </w:tcPr>
          <w:p w14:paraId="2E6F4B74" w14:textId="77777777" w:rsidR="00D11512" w:rsidRPr="00F17F60" w:rsidRDefault="00D11512" w:rsidP="00686CF9">
            <w:pPr>
              <w:pStyle w:val="TAL"/>
            </w:pPr>
            <w:r w:rsidRPr="00F17F60">
              <w:t>P4</w:t>
            </w:r>
          </w:p>
        </w:tc>
        <w:tc>
          <w:tcPr>
            <w:tcW w:w="1701" w:type="dxa"/>
          </w:tcPr>
          <w:p w14:paraId="7EAE5DF1" w14:textId="77777777" w:rsidR="00D11512" w:rsidRPr="00F17F60" w:rsidRDefault="00D11512" w:rsidP="00686CF9">
            <w:pPr>
              <w:pStyle w:val="TAL"/>
              <w:rPr>
                <w:lang w:eastAsia="ja-JP"/>
              </w:rPr>
            </w:pPr>
          </w:p>
        </w:tc>
        <w:tc>
          <w:tcPr>
            <w:tcW w:w="1417" w:type="dxa"/>
          </w:tcPr>
          <w:p w14:paraId="0256E2F9" w14:textId="77777777" w:rsidR="00D11512" w:rsidRPr="00F17F60" w:rsidRDefault="00D11512" w:rsidP="00686CF9">
            <w:pPr>
              <w:pStyle w:val="TAL"/>
              <w:rPr>
                <w:lang w:eastAsia="ja-JP"/>
              </w:rPr>
            </w:pPr>
          </w:p>
        </w:tc>
      </w:tr>
      <w:tr w:rsidR="00D11512" w:rsidRPr="00F17F60" w14:paraId="4D098433" w14:textId="77777777" w:rsidTr="00686CF9">
        <w:tc>
          <w:tcPr>
            <w:tcW w:w="4535" w:type="dxa"/>
          </w:tcPr>
          <w:p w14:paraId="028BA3BE" w14:textId="77777777" w:rsidR="00D11512" w:rsidRPr="00F17F60" w:rsidRDefault="00D11512" w:rsidP="00686CF9">
            <w:pPr>
              <w:pStyle w:val="TAL"/>
            </w:pPr>
            <w:r w:rsidRPr="00F17F60">
              <w:t xml:space="preserve">  </w:t>
            </w:r>
            <w:proofErr w:type="spellStart"/>
            <w:r w:rsidRPr="00F17F60">
              <w:t>firstOFDMSymbolInTimeDomain</w:t>
            </w:r>
            <w:proofErr w:type="spellEnd"/>
          </w:p>
        </w:tc>
        <w:tc>
          <w:tcPr>
            <w:tcW w:w="2094" w:type="dxa"/>
          </w:tcPr>
          <w:p w14:paraId="421568F8" w14:textId="77777777" w:rsidR="00D11512" w:rsidRPr="00F17F60" w:rsidRDefault="00D11512" w:rsidP="00686CF9">
            <w:pPr>
              <w:pStyle w:val="TAL"/>
            </w:pPr>
            <w:r w:rsidRPr="00F17F60">
              <w:t>9</w:t>
            </w:r>
          </w:p>
        </w:tc>
        <w:tc>
          <w:tcPr>
            <w:tcW w:w="1701" w:type="dxa"/>
          </w:tcPr>
          <w:p w14:paraId="4A68CDBC" w14:textId="77777777" w:rsidR="00D11512" w:rsidRPr="00F17F60" w:rsidRDefault="00D11512" w:rsidP="00686CF9">
            <w:pPr>
              <w:pStyle w:val="TAL"/>
            </w:pPr>
            <w:r w:rsidRPr="00F17F60">
              <w:t>I0 = 9</w:t>
            </w:r>
          </w:p>
        </w:tc>
        <w:tc>
          <w:tcPr>
            <w:tcW w:w="1417" w:type="dxa"/>
          </w:tcPr>
          <w:p w14:paraId="31A97565" w14:textId="77777777" w:rsidR="00D11512" w:rsidRPr="00F17F60" w:rsidRDefault="00D11512" w:rsidP="00686CF9">
            <w:pPr>
              <w:pStyle w:val="TAL"/>
              <w:rPr>
                <w:lang w:eastAsia="ja-JP"/>
              </w:rPr>
            </w:pPr>
            <w:r w:rsidRPr="00F17F60">
              <w:rPr>
                <w:lang w:eastAsia="ja-JP"/>
              </w:rPr>
              <w:t>FR1</w:t>
            </w:r>
          </w:p>
        </w:tc>
      </w:tr>
      <w:tr w:rsidR="00D11512" w:rsidRPr="00F17F60" w14:paraId="2F0FDA8A" w14:textId="77777777" w:rsidTr="00686CF9">
        <w:tc>
          <w:tcPr>
            <w:tcW w:w="4535" w:type="dxa"/>
          </w:tcPr>
          <w:p w14:paraId="01217092" w14:textId="77777777" w:rsidR="00D11512" w:rsidRPr="00F17F60" w:rsidRDefault="00D11512" w:rsidP="00686CF9">
            <w:pPr>
              <w:pStyle w:val="TAL"/>
            </w:pPr>
          </w:p>
        </w:tc>
        <w:tc>
          <w:tcPr>
            <w:tcW w:w="2094" w:type="dxa"/>
          </w:tcPr>
          <w:p w14:paraId="7AE854EC" w14:textId="77777777" w:rsidR="00D11512" w:rsidRPr="00F17F60" w:rsidRDefault="00D11512" w:rsidP="00686CF9">
            <w:pPr>
              <w:pStyle w:val="TAL"/>
            </w:pPr>
            <w:r w:rsidRPr="00F17F60">
              <w:rPr>
                <w:lang w:eastAsia="ja-JP"/>
              </w:rPr>
              <w:t>13</w:t>
            </w:r>
          </w:p>
        </w:tc>
        <w:tc>
          <w:tcPr>
            <w:tcW w:w="1701" w:type="dxa"/>
          </w:tcPr>
          <w:p w14:paraId="3E0ED14E" w14:textId="77777777" w:rsidR="00D11512" w:rsidRPr="00F17F60" w:rsidRDefault="00D11512" w:rsidP="00686CF9">
            <w:pPr>
              <w:pStyle w:val="TAL"/>
            </w:pPr>
            <w:r w:rsidRPr="00F17F60">
              <w:rPr>
                <w:lang w:eastAsia="ja-JP"/>
              </w:rPr>
              <w:t>l0 = 13</w:t>
            </w:r>
          </w:p>
        </w:tc>
        <w:tc>
          <w:tcPr>
            <w:tcW w:w="1417" w:type="dxa"/>
          </w:tcPr>
          <w:p w14:paraId="59806E2F" w14:textId="77777777" w:rsidR="00D11512" w:rsidRPr="00F17F60" w:rsidRDefault="00D11512" w:rsidP="00686CF9">
            <w:pPr>
              <w:pStyle w:val="TAL"/>
              <w:rPr>
                <w:lang w:eastAsia="ja-JP"/>
              </w:rPr>
            </w:pPr>
            <w:r w:rsidRPr="00F17F60">
              <w:rPr>
                <w:lang w:eastAsia="ja-JP"/>
              </w:rPr>
              <w:t>FR2</w:t>
            </w:r>
          </w:p>
        </w:tc>
      </w:tr>
      <w:tr w:rsidR="00D11512" w:rsidRPr="00F17F60" w14:paraId="5EDA2941" w14:textId="77777777" w:rsidTr="00686CF9">
        <w:tc>
          <w:tcPr>
            <w:tcW w:w="4535" w:type="dxa"/>
          </w:tcPr>
          <w:p w14:paraId="0E3FB554" w14:textId="77777777" w:rsidR="00D11512" w:rsidRPr="00F17F60" w:rsidRDefault="00D11512" w:rsidP="00686CF9">
            <w:pPr>
              <w:pStyle w:val="TAL"/>
            </w:pPr>
            <w:r w:rsidRPr="00F17F60">
              <w:t xml:space="preserve">  </w:t>
            </w:r>
            <w:proofErr w:type="spellStart"/>
            <w:r w:rsidRPr="00F17F60">
              <w:t>cdm</w:t>
            </w:r>
            <w:proofErr w:type="spellEnd"/>
            <w:r w:rsidRPr="00F17F60">
              <w:t xml:space="preserve">-Type </w:t>
            </w:r>
          </w:p>
        </w:tc>
        <w:tc>
          <w:tcPr>
            <w:tcW w:w="2094" w:type="dxa"/>
          </w:tcPr>
          <w:p w14:paraId="3D1C1F26" w14:textId="77777777" w:rsidR="00D11512" w:rsidRPr="00F17F60" w:rsidRDefault="00D11512" w:rsidP="00686CF9">
            <w:pPr>
              <w:pStyle w:val="TAL"/>
            </w:pPr>
            <w:r w:rsidRPr="00F17F60">
              <w:t>fd-CDM2</w:t>
            </w:r>
          </w:p>
        </w:tc>
        <w:tc>
          <w:tcPr>
            <w:tcW w:w="1701" w:type="dxa"/>
          </w:tcPr>
          <w:p w14:paraId="7AE3C127" w14:textId="77777777" w:rsidR="00D11512" w:rsidRPr="00F17F60" w:rsidRDefault="00D11512" w:rsidP="00686CF9">
            <w:pPr>
              <w:pStyle w:val="TAL"/>
            </w:pPr>
          </w:p>
        </w:tc>
        <w:tc>
          <w:tcPr>
            <w:tcW w:w="1417" w:type="dxa"/>
          </w:tcPr>
          <w:p w14:paraId="0E75F8E5" w14:textId="77777777" w:rsidR="00D11512" w:rsidRPr="00F17F60" w:rsidRDefault="00D11512" w:rsidP="00686CF9">
            <w:pPr>
              <w:pStyle w:val="TAL"/>
            </w:pPr>
          </w:p>
        </w:tc>
      </w:tr>
      <w:tr w:rsidR="00D11512" w:rsidRPr="00F17F60" w14:paraId="32F5455C" w14:textId="77777777" w:rsidTr="00686CF9">
        <w:tc>
          <w:tcPr>
            <w:tcW w:w="4535" w:type="dxa"/>
          </w:tcPr>
          <w:p w14:paraId="726D8810" w14:textId="77777777" w:rsidR="00D11512" w:rsidRPr="00F17F60" w:rsidRDefault="00D11512" w:rsidP="00686CF9">
            <w:pPr>
              <w:pStyle w:val="TAL"/>
            </w:pPr>
            <w:r w:rsidRPr="00F17F60">
              <w:t xml:space="preserve">  density CHOICE {</w:t>
            </w:r>
          </w:p>
        </w:tc>
        <w:tc>
          <w:tcPr>
            <w:tcW w:w="2094" w:type="dxa"/>
          </w:tcPr>
          <w:p w14:paraId="6F09CBC4" w14:textId="77777777" w:rsidR="00D11512" w:rsidRPr="00F17F60" w:rsidRDefault="00D11512" w:rsidP="00686CF9">
            <w:pPr>
              <w:pStyle w:val="TAL"/>
            </w:pPr>
          </w:p>
        </w:tc>
        <w:tc>
          <w:tcPr>
            <w:tcW w:w="1701" w:type="dxa"/>
          </w:tcPr>
          <w:p w14:paraId="65DB0514" w14:textId="77777777" w:rsidR="00D11512" w:rsidRPr="00F17F60" w:rsidRDefault="00D11512" w:rsidP="00686CF9">
            <w:pPr>
              <w:pStyle w:val="TAL"/>
            </w:pPr>
          </w:p>
        </w:tc>
        <w:tc>
          <w:tcPr>
            <w:tcW w:w="1417" w:type="dxa"/>
          </w:tcPr>
          <w:p w14:paraId="1E5EB93E" w14:textId="77777777" w:rsidR="00D11512" w:rsidRPr="00F17F60" w:rsidRDefault="00D11512" w:rsidP="00686CF9">
            <w:pPr>
              <w:pStyle w:val="TAL"/>
            </w:pPr>
          </w:p>
        </w:tc>
      </w:tr>
      <w:tr w:rsidR="00D11512" w:rsidRPr="00F17F60" w14:paraId="0FB113F5" w14:textId="77777777" w:rsidTr="00686CF9">
        <w:tc>
          <w:tcPr>
            <w:tcW w:w="4535" w:type="dxa"/>
          </w:tcPr>
          <w:p w14:paraId="067298FE" w14:textId="77777777" w:rsidR="00D11512" w:rsidRPr="00F17F60" w:rsidRDefault="00D11512" w:rsidP="00686CF9">
            <w:pPr>
              <w:pStyle w:val="TAL"/>
            </w:pPr>
            <w:r w:rsidRPr="00F17F60">
              <w:t xml:space="preserve">    one</w:t>
            </w:r>
          </w:p>
        </w:tc>
        <w:tc>
          <w:tcPr>
            <w:tcW w:w="2094" w:type="dxa"/>
          </w:tcPr>
          <w:p w14:paraId="7563EF15" w14:textId="77777777" w:rsidR="00D11512" w:rsidRPr="00F17F60" w:rsidRDefault="00D11512" w:rsidP="00686CF9">
            <w:pPr>
              <w:pStyle w:val="TAL"/>
            </w:pPr>
            <w:r w:rsidRPr="00F17F60">
              <w:t>NULL</w:t>
            </w:r>
          </w:p>
        </w:tc>
        <w:tc>
          <w:tcPr>
            <w:tcW w:w="1701" w:type="dxa"/>
          </w:tcPr>
          <w:p w14:paraId="15D7FC48" w14:textId="77777777" w:rsidR="00D11512" w:rsidRPr="00F17F60" w:rsidRDefault="00D11512" w:rsidP="00686CF9">
            <w:pPr>
              <w:pStyle w:val="TAL"/>
            </w:pPr>
          </w:p>
        </w:tc>
        <w:tc>
          <w:tcPr>
            <w:tcW w:w="1417" w:type="dxa"/>
          </w:tcPr>
          <w:p w14:paraId="19F60F2E" w14:textId="77777777" w:rsidR="00D11512" w:rsidRPr="00F17F60" w:rsidRDefault="00D11512" w:rsidP="00686CF9">
            <w:pPr>
              <w:pStyle w:val="TAL"/>
            </w:pPr>
          </w:p>
        </w:tc>
      </w:tr>
      <w:tr w:rsidR="00D11512" w:rsidRPr="00F17F60" w14:paraId="49D7247F" w14:textId="77777777" w:rsidTr="00686CF9">
        <w:tc>
          <w:tcPr>
            <w:tcW w:w="4535" w:type="dxa"/>
          </w:tcPr>
          <w:p w14:paraId="175752FB" w14:textId="77777777" w:rsidR="00D11512" w:rsidRPr="00F17F60" w:rsidRDefault="00D11512" w:rsidP="00686CF9">
            <w:pPr>
              <w:pStyle w:val="TAL"/>
            </w:pPr>
            <w:r w:rsidRPr="00F17F60">
              <w:t xml:space="preserve">  }</w:t>
            </w:r>
          </w:p>
        </w:tc>
        <w:tc>
          <w:tcPr>
            <w:tcW w:w="2094" w:type="dxa"/>
          </w:tcPr>
          <w:p w14:paraId="0C172AC6" w14:textId="77777777" w:rsidR="00D11512" w:rsidRPr="00F17F60" w:rsidRDefault="00D11512" w:rsidP="00686CF9">
            <w:pPr>
              <w:pStyle w:val="TAL"/>
            </w:pPr>
          </w:p>
        </w:tc>
        <w:tc>
          <w:tcPr>
            <w:tcW w:w="1701" w:type="dxa"/>
          </w:tcPr>
          <w:p w14:paraId="6FD09B42" w14:textId="77777777" w:rsidR="00D11512" w:rsidRPr="00F17F60" w:rsidRDefault="00D11512" w:rsidP="00686CF9">
            <w:pPr>
              <w:pStyle w:val="TAL"/>
            </w:pPr>
          </w:p>
        </w:tc>
        <w:tc>
          <w:tcPr>
            <w:tcW w:w="1417" w:type="dxa"/>
          </w:tcPr>
          <w:p w14:paraId="30E12F0F" w14:textId="77777777" w:rsidR="00D11512" w:rsidRPr="00F17F60" w:rsidRDefault="00D11512" w:rsidP="00686CF9">
            <w:pPr>
              <w:pStyle w:val="TAL"/>
            </w:pPr>
          </w:p>
        </w:tc>
      </w:tr>
      <w:tr w:rsidR="00D11512" w:rsidRPr="00F17F60" w14:paraId="38D71F3E" w14:textId="77777777" w:rsidTr="00686CF9">
        <w:tc>
          <w:tcPr>
            <w:tcW w:w="4535" w:type="dxa"/>
          </w:tcPr>
          <w:p w14:paraId="5D9FF201" w14:textId="77777777" w:rsidR="00D11512" w:rsidRPr="00F17F60" w:rsidRDefault="00D11512" w:rsidP="00686CF9">
            <w:pPr>
              <w:pStyle w:val="TAL"/>
            </w:pPr>
            <w:r w:rsidRPr="00F17F60">
              <w:t xml:space="preserve">  </w:t>
            </w:r>
            <w:proofErr w:type="spellStart"/>
            <w:r w:rsidRPr="00F17F60">
              <w:t>freqBand</w:t>
            </w:r>
            <w:proofErr w:type="spellEnd"/>
          </w:p>
        </w:tc>
        <w:tc>
          <w:tcPr>
            <w:tcW w:w="2094" w:type="dxa"/>
          </w:tcPr>
          <w:p w14:paraId="5C13F058" w14:textId="77777777" w:rsidR="00D11512" w:rsidRPr="00F17F60" w:rsidRDefault="00D11512" w:rsidP="00686CF9">
            <w:pPr>
              <w:pStyle w:val="TAL"/>
            </w:pPr>
            <w:r w:rsidRPr="00F17F60">
              <w:t>ZP CSI-</w:t>
            </w:r>
            <w:proofErr w:type="spellStart"/>
            <w:r w:rsidRPr="00F17F60">
              <w:t>FrequencyOccupation</w:t>
            </w:r>
            <w:proofErr w:type="spellEnd"/>
          </w:p>
        </w:tc>
        <w:tc>
          <w:tcPr>
            <w:tcW w:w="1701" w:type="dxa"/>
          </w:tcPr>
          <w:p w14:paraId="03F853F6" w14:textId="77777777" w:rsidR="00D11512" w:rsidRPr="00F17F60" w:rsidRDefault="00D11512" w:rsidP="00686CF9">
            <w:pPr>
              <w:pStyle w:val="TAL"/>
            </w:pPr>
          </w:p>
        </w:tc>
        <w:tc>
          <w:tcPr>
            <w:tcW w:w="1417" w:type="dxa"/>
          </w:tcPr>
          <w:p w14:paraId="68B9BEBC" w14:textId="77777777" w:rsidR="00D11512" w:rsidRPr="00F17F60" w:rsidRDefault="00D11512" w:rsidP="00686CF9">
            <w:pPr>
              <w:pStyle w:val="TAL"/>
            </w:pPr>
          </w:p>
        </w:tc>
      </w:tr>
      <w:tr w:rsidR="00D11512" w:rsidRPr="00F17F60" w14:paraId="2A028A8D" w14:textId="77777777" w:rsidTr="00686CF9">
        <w:tc>
          <w:tcPr>
            <w:tcW w:w="4535" w:type="dxa"/>
          </w:tcPr>
          <w:p w14:paraId="2FD66B69" w14:textId="77777777" w:rsidR="00D11512" w:rsidRPr="00F17F60" w:rsidRDefault="00D11512" w:rsidP="00686CF9">
            <w:pPr>
              <w:pStyle w:val="TAL"/>
            </w:pPr>
            <w:r w:rsidRPr="00F17F60">
              <w:t>}</w:t>
            </w:r>
          </w:p>
        </w:tc>
        <w:tc>
          <w:tcPr>
            <w:tcW w:w="2094" w:type="dxa"/>
          </w:tcPr>
          <w:p w14:paraId="4FE36579" w14:textId="77777777" w:rsidR="00D11512" w:rsidRPr="00F17F60" w:rsidRDefault="00D11512" w:rsidP="00686CF9">
            <w:pPr>
              <w:pStyle w:val="TAL"/>
            </w:pPr>
          </w:p>
        </w:tc>
        <w:tc>
          <w:tcPr>
            <w:tcW w:w="1701" w:type="dxa"/>
          </w:tcPr>
          <w:p w14:paraId="61B8B3FD" w14:textId="77777777" w:rsidR="00D11512" w:rsidRPr="00F17F60" w:rsidRDefault="00D11512" w:rsidP="00686CF9">
            <w:pPr>
              <w:pStyle w:val="TAL"/>
            </w:pPr>
          </w:p>
        </w:tc>
        <w:tc>
          <w:tcPr>
            <w:tcW w:w="1417" w:type="dxa"/>
          </w:tcPr>
          <w:p w14:paraId="05DDD35F" w14:textId="77777777" w:rsidR="00D11512" w:rsidRPr="00F17F60" w:rsidRDefault="00D11512" w:rsidP="00686CF9">
            <w:pPr>
              <w:pStyle w:val="TAL"/>
            </w:pPr>
          </w:p>
        </w:tc>
      </w:tr>
    </w:tbl>
    <w:p w14:paraId="3E8A0F0D" w14:textId="77777777" w:rsidR="00D11512" w:rsidRPr="00F17F60" w:rsidRDefault="00D11512" w:rsidP="00D11512"/>
    <w:p w14:paraId="3E51D75C" w14:textId="77777777" w:rsidR="00D11512" w:rsidRDefault="00D11512" w:rsidP="005C490D">
      <w:pPr>
        <w:rPr>
          <w:ins w:id="90" w:author="Huawei" w:date="2021-11-09T20:54:00Z"/>
        </w:rPr>
      </w:pPr>
    </w:p>
    <w:p w14:paraId="6DA76BCD" w14:textId="77777777" w:rsidR="00E66DF1" w:rsidRPr="00012672"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AD306" w14:textId="77777777" w:rsidR="003E69BC" w:rsidRDefault="003E69BC">
      <w:r>
        <w:separator/>
      </w:r>
    </w:p>
  </w:endnote>
  <w:endnote w:type="continuationSeparator" w:id="0">
    <w:p w14:paraId="54F14D30" w14:textId="77777777" w:rsidR="003E69BC" w:rsidRDefault="003E6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83EC6" w14:textId="77777777" w:rsidR="003E69BC" w:rsidRDefault="003E69BC">
      <w:r>
        <w:separator/>
      </w:r>
    </w:p>
  </w:footnote>
  <w:footnote w:type="continuationSeparator" w:id="0">
    <w:p w14:paraId="5CEC0659" w14:textId="77777777" w:rsidR="003E69BC" w:rsidRDefault="003E6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72"/>
    <w:rsid w:val="00022E4A"/>
    <w:rsid w:val="00027E57"/>
    <w:rsid w:val="00036642"/>
    <w:rsid w:val="00056B6B"/>
    <w:rsid w:val="00084B60"/>
    <w:rsid w:val="0009027D"/>
    <w:rsid w:val="000A6394"/>
    <w:rsid w:val="000B4A3D"/>
    <w:rsid w:val="000B4C90"/>
    <w:rsid w:val="000B7FED"/>
    <w:rsid w:val="000C038A"/>
    <w:rsid w:val="000C3021"/>
    <w:rsid w:val="000C6598"/>
    <w:rsid w:val="000C7140"/>
    <w:rsid w:val="000D033A"/>
    <w:rsid w:val="000D3ADD"/>
    <w:rsid w:val="000D44B3"/>
    <w:rsid w:val="000E4F8F"/>
    <w:rsid w:val="000F218F"/>
    <w:rsid w:val="001231B7"/>
    <w:rsid w:val="00123411"/>
    <w:rsid w:val="00145D43"/>
    <w:rsid w:val="00163AF9"/>
    <w:rsid w:val="00172E98"/>
    <w:rsid w:val="001813D4"/>
    <w:rsid w:val="00192C46"/>
    <w:rsid w:val="00195A04"/>
    <w:rsid w:val="001A08B3"/>
    <w:rsid w:val="001A7B60"/>
    <w:rsid w:val="001B52F0"/>
    <w:rsid w:val="001B7A65"/>
    <w:rsid w:val="001E41F3"/>
    <w:rsid w:val="001E6674"/>
    <w:rsid w:val="00204579"/>
    <w:rsid w:val="00230E09"/>
    <w:rsid w:val="0025166A"/>
    <w:rsid w:val="00254E73"/>
    <w:rsid w:val="0026004D"/>
    <w:rsid w:val="002640DD"/>
    <w:rsid w:val="00275D12"/>
    <w:rsid w:val="00284FEB"/>
    <w:rsid w:val="002860C4"/>
    <w:rsid w:val="00293577"/>
    <w:rsid w:val="002A545A"/>
    <w:rsid w:val="002B5741"/>
    <w:rsid w:val="002D2F2E"/>
    <w:rsid w:val="002E472E"/>
    <w:rsid w:val="002F2A42"/>
    <w:rsid w:val="002F5044"/>
    <w:rsid w:val="002F76BE"/>
    <w:rsid w:val="00302368"/>
    <w:rsid w:val="00305409"/>
    <w:rsid w:val="00321439"/>
    <w:rsid w:val="00341BEC"/>
    <w:rsid w:val="003609EF"/>
    <w:rsid w:val="0036231A"/>
    <w:rsid w:val="00363E51"/>
    <w:rsid w:val="00374DD4"/>
    <w:rsid w:val="00386010"/>
    <w:rsid w:val="003914C5"/>
    <w:rsid w:val="00393D40"/>
    <w:rsid w:val="003D4A19"/>
    <w:rsid w:val="003E1A36"/>
    <w:rsid w:val="003E4D78"/>
    <w:rsid w:val="003E69BC"/>
    <w:rsid w:val="0040318F"/>
    <w:rsid w:val="00410371"/>
    <w:rsid w:val="00421093"/>
    <w:rsid w:val="0042136C"/>
    <w:rsid w:val="004242F1"/>
    <w:rsid w:val="00427FFC"/>
    <w:rsid w:val="004365CE"/>
    <w:rsid w:val="004443CE"/>
    <w:rsid w:val="0047066B"/>
    <w:rsid w:val="00476CAA"/>
    <w:rsid w:val="004825BA"/>
    <w:rsid w:val="00486D7B"/>
    <w:rsid w:val="004872F4"/>
    <w:rsid w:val="004A042E"/>
    <w:rsid w:val="004A2E33"/>
    <w:rsid w:val="004B75B7"/>
    <w:rsid w:val="004C2E9C"/>
    <w:rsid w:val="004D439C"/>
    <w:rsid w:val="004F7AE8"/>
    <w:rsid w:val="0051580D"/>
    <w:rsid w:val="00532A88"/>
    <w:rsid w:val="00537499"/>
    <w:rsid w:val="00541CA7"/>
    <w:rsid w:val="00543F6F"/>
    <w:rsid w:val="00547111"/>
    <w:rsid w:val="00564A17"/>
    <w:rsid w:val="00565982"/>
    <w:rsid w:val="00576041"/>
    <w:rsid w:val="00576A61"/>
    <w:rsid w:val="0058009B"/>
    <w:rsid w:val="00581187"/>
    <w:rsid w:val="00592D74"/>
    <w:rsid w:val="005C490D"/>
    <w:rsid w:val="005C6254"/>
    <w:rsid w:val="005D464D"/>
    <w:rsid w:val="005E2C44"/>
    <w:rsid w:val="005E6649"/>
    <w:rsid w:val="005F0A66"/>
    <w:rsid w:val="00620C72"/>
    <w:rsid w:val="00621188"/>
    <w:rsid w:val="0062422E"/>
    <w:rsid w:val="006257ED"/>
    <w:rsid w:val="00645199"/>
    <w:rsid w:val="00645D76"/>
    <w:rsid w:val="00655900"/>
    <w:rsid w:val="00657DB6"/>
    <w:rsid w:val="00664843"/>
    <w:rsid w:val="00665C47"/>
    <w:rsid w:val="0067094A"/>
    <w:rsid w:val="0068482C"/>
    <w:rsid w:val="00695808"/>
    <w:rsid w:val="006A3C3A"/>
    <w:rsid w:val="006A5FB1"/>
    <w:rsid w:val="006B077A"/>
    <w:rsid w:val="006B40A4"/>
    <w:rsid w:val="006B46FB"/>
    <w:rsid w:val="006D0BCF"/>
    <w:rsid w:val="006E0E88"/>
    <w:rsid w:val="006E21FB"/>
    <w:rsid w:val="00701189"/>
    <w:rsid w:val="00710AD6"/>
    <w:rsid w:val="0074631B"/>
    <w:rsid w:val="00760DB7"/>
    <w:rsid w:val="00774E73"/>
    <w:rsid w:val="0078093C"/>
    <w:rsid w:val="00792342"/>
    <w:rsid w:val="007977A8"/>
    <w:rsid w:val="007A5ECE"/>
    <w:rsid w:val="007B512A"/>
    <w:rsid w:val="007C2097"/>
    <w:rsid w:val="007D6A07"/>
    <w:rsid w:val="007F414A"/>
    <w:rsid w:val="007F484D"/>
    <w:rsid w:val="007F7259"/>
    <w:rsid w:val="008040A8"/>
    <w:rsid w:val="008157BD"/>
    <w:rsid w:val="008207FE"/>
    <w:rsid w:val="00822FA5"/>
    <w:rsid w:val="008279FA"/>
    <w:rsid w:val="008626E7"/>
    <w:rsid w:val="00870EE7"/>
    <w:rsid w:val="00874732"/>
    <w:rsid w:val="00881182"/>
    <w:rsid w:val="008863B9"/>
    <w:rsid w:val="00890C2E"/>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D65F5"/>
    <w:rsid w:val="009E1DCB"/>
    <w:rsid w:val="009E3297"/>
    <w:rsid w:val="009F734F"/>
    <w:rsid w:val="00A06656"/>
    <w:rsid w:val="00A13507"/>
    <w:rsid w:val="00A246B6"/>
    <w:rsid w:val="00A4427D"/>
    <w:rsid w:val="00A44741"/>
    <w:rsid w:val="00A47E70"/>
    <w:rsid w:val="00A50CF0"/>
    <w:rsid w:val="00A56D3D"/>
    <w:rsid w:val="00A6152B"/>
    <w:rsid w:val="00A7671C"/>
    <w:rsid w:val="00A96FF2"/>
    <w:rsid w:val="00AA2CBC"/>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C641A"/>
    <w:rsid w:val="00BD279D"/>
    <w:rsid w:val="00BD2CB0"/>
    <w:rsid w:val="00BD6BB8"/>
    <w:rsid w:val="00BE3C77"/>
    <w:rsid w:val="00BE7A52"/>
    <w:rsid w:val="00BF0E49"/>
    <w:rsid w:val="00BF3752"/>
    <w:rsid w:val="00BF4A0A"/>
    <w:rsid w:val="00C010F9"/>
    <w:rsid w:val="00C03B10"/>
    <w:rsid w:val="00C045B7"/>
    <w:rsid w:val="00C27549"/>
    <w:rsid w:val="00C312AC"/>
    <w:rsid w:val="00C31712"/>
    <w:rsid w:val="00C608C1"/>
    <w:rsid w:val="00C66BA2"/>
    <w:rsid w:val="00C74CB0"/>
    <w:rsid w:val="00C95985"/>
    <w:rsid w:val="00CB6ADF"/>
    <w:rsid w:val="00CC170F"/>
    <w:rsid w:val="00CC1C27"/>
    <w:rsid w:val="00CC5026"/>
    <w:rsid w:val="00CC68D0"/>
    <w:rsid w:val="00CD6583"/>
    <w:rsid w:val="00CE12FE"/>
    <w:rsid w:val="00CF079D"/>
    <w:rsid w:val="00CF0ACC"/>
    <w:rsid w:val="00D03F9A"/>
    <w:rsid w:val="00D06D51"/>
    <w:rsid w:val="00D0740E"/>
    <w:rsid w:val="00D11512"/>
    <w:rsid w:val="00D11CE8"/>
    <w:rsid w:val="00D24991"/>
    <w:rsid w:val="00D50247"/>
    <w:rsid w:val="00D50255"/>
    <w:rsid w:val="00D66520"/>
    <w:rsid w:val="00D671D5"/>
    <w:rsid w:val="00D72A9B"/>
    <w:rsid w:val="00D762DF"/>
    <w:rsid w:val="00D82574"/>
    <w:rsid w:val="00DB27AA"/>
    <w:rsid w:val="00DC603D"/>
    <w:rsid w:val="00DD023D"/>
    <w:rsid w:val="00DD11BE"/>
    <w:rsid w:val="00DE068E"/>
    <w:rsid w:val="00DE34CF"/>
    <w:rsid w:val="00DE7F05"/>
    <w:rsid w:val="00DF1E39"/>
    <w:rsid w:val="00DF3A28"/>
    <w:rsid w:val="00E13F3D"/>
    <w:rsid w:val="00E16323"/>
    <w:rsid w:val="00E34898"/>
    <w:rsid w:val="00E504D2"/>
    <w:rsid w:val="00E552F3"/>
    <w:rsid w:val="00E66DF1"/>
    <w:rsid w:val="00E95913"/>
    <w:rsid w:val="00EA6965"/>
    <w:rsid w:val="00EB09B7"/>
    <w:rsid w:val="00EB31F1"/>
    <w:rsid w:val="00EC3ADA"/>
    <w:rsid w:val="00EC4912"/>
    <w:rsid w:val="00EC67AF"/>
    <w:rsid w:val="00EE51D6"/>
    <w:rsid w:val="00EE7D7C"/>
    <w:rsid w:val="00F05B62"/>
    <w:rsid w:val="00F06B71"/>
    <w:rsid w:val="00F21F1E"/>
    <w:rsid w:val="00F2232B"/>
    <w:rsid w:val="00F25D98"/>
    <w:rsid w:val="00F300FB"/>
    <w:rsid w:val="00F379F3"/>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C490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E0A6C-32B1-4BC9-8618-21F9EFCF8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3466</TotalTime>
  <Pages>3</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261</cp:revision>
  <cp:lastPrinted>1899-12-31T23:00:00Z</cp:lastPrinted>
  <dcterms:created xsi:type="dcterms:W3CDTF">2020-02-03T08:32:00Z</dcterms:created>
  <dcterms:modified xsi:type="dcterms:W3CDTF">2021-11-19T01:19:00Z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(3)DA3qK7AuvQ0eR0/PlDQmMRwOy2SZmxx/fxtSxvJ8zDXPyucwDghFxLx/g+8FwGy28Zjn2ya4
5u+bMPvsfGgacQbbCyYXmq7bT9rhRc2f+Hlu5e0PMim4hBxYG+rZRSLOF23goxM9Tk4LEkyx
z9MgrCGrUdRvb41kEfQobH1VEK0AfZmjLicwCo8jFfquTdZ1GY0uQ4g+hZtyeXbOtmq1CQr2
s/piF5IFdlq9tGY8rK</vt:lpwstr>
  </property>
  <property fmtid="{D5CDD505-2E9C-101B-9397-08002B2CF9AE}" pid="22" name="_2015_ms_pID_7253431">
    <vt:lpwstr>7FVUP5pIfMvVl6fZq6/DNbFRoylXYlczPaOJOPW6WXW0WDGt6LrfPJ
le5iktixJ44BdiKjlagPTCeytmHW3+4buzqDkLdGtUSh2y4B64eIrjeIpi4NaB/KaSECQGp6
4JOhq+7n7SN3oK6zpvVfUasBeDO2LTXekoJSffG3XSpzDzL4B0HHW6o+DXepngtBeMaNxrQt
nYjhfS01OdBliQ3pxenk51GGugGvPqgyzewW</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