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4C4DC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B1606F">
          <w:rPr>
            <w:b/>
            <w:i/>
            <w:noProof/>
            <w:sz w:val="28"/>
          </w:rPr>
          <w:t>R5-21</w:t>
        </w:r>
      </w:fldSimple>
      <w:r w:rsidR="005B1F1B">
        <w:rPr>
          <w:b/>
          <w:i/>
          <w:noProof/>
          <w:sz w:val="28"/>
        </w:rPr>
        <w:t>8369</w:t>
      </w:r>
    </w:p>
    <w:p w14:paraId="7CB45193" w14:textId="7D4AE7B9" w:rsidR="001E41F3" w:rsidRDefault="000C50D9"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CF2" w:rsidR="001E41F3" w:rsidRPr="00410371" w:rsidRDefault="000C50D9" w:rsidP="00E13F3D">
            <w:pPr>
              <w:pStyle w:val="CRCoverPage"/>
              <w:spacing w:after="0"/>
              <w:jc w:val="right"/>
              <w:rPr>
                <w:b/>
                <w:noProof/>
                <w:sz w:val="28"/>
              </w:rPr>
            </w:pPr>
            <w:fldSimple w:instr=" DOCPROPERTY  Spec#  \* MERGEFORMAT ">
              <w:r w:rsidR="00ED1EB0">
                <w:rPr>
                  <w:b/>
                  <w:noProof/>
                  <w:sz w:val="28"/>
                </w:rPr>
                <w:t>3</w:t>
              </w:r>
              <w:r w:rsidR="00EC2FE0">
                <w:rPr>
                  <w:b/>
                  <w:noProof/>
                  <w:sz w:val="28"/>
                </w:rPr>
                <w:t>8</w:t>
              </w:r>
              <w:r w:rsidR="00ED1EB0">
                <w:rPr>
                  <w:b/>
                  <w:noProof/>
                  <w:sz w:val="28"/>
                </w:rPr>
                <w:t>.</w:t>
              </w:r>
            </w:fldSimple>
            <w:r w:rsidR="00582936">
              <w:rPr>
                <w:b/>
                <w:noProof/>
                <w:sz w:val="28"/>
              </w:rPr>
              <w:t>521-</w:t>
            </w:r>
            <w:r w:rsidR="00EC2F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3574A" w:rsidR="001E41F3" w:rsidRPr="00410371" w:rsidRDefault="00F24A09" w:rsidP="00547111">
            <w:pPr>
              <w:pStyle w:val="CRCoverPage"/>
              <w:spacing w:after="0"/>
              <w:rPr>
                <w:noProof/>
              </w:rPr>
            </w:pPr>
            <w:r w:rsidRPr="00F24A09">
              <w:rPr>
                <w:b/>
                <w:noProof/>
                <w:sz w:val="28"/>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E851A" w:rsidR="001E41F3" w:rsidRPr="00410371" w:rsidRDefault="00687F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9EF9" w:rsidR="001E41F3" w:rsidRPr="00410371" w:rsidRDefault="000C50D9">
            <w:pPr>
              <w:pStyle w:val="CRCoverPage"/>
              <w:spacing w:after="0"/>
              <w:jc w:val="center"/>
              <w:rPr>
                <w:noProof/>
                <w:sz w:val="28"/>
              </w:rPr>
            </w:pPr>
            <w:fldSimple w:instr=" DOCPROPERTY  Version  \* MERGEFORMAT ">
              <w:r w:rsidR="00ED1EB0" w:rsidRPr="00EC2FE0">
                <w:rPr>
                  <w:b/>
                  <w:noProof/>
                  <w:sz w:val="28"/>
                </w:rPr>
                <w:t>1</w:t>
              </w:r>
              <w:r w:rsidR="00991C43" w:rsidRPr="00EC2FE0">
                <w:rPr>
                  <w:b/>
                  <w:noProof/>
                  <w:sz w:val="28"/>
                </w:rPr>
                <w:t>6</w:t>
              </w:r>
              <w:r w:rsidR="00925BED" w:rsidRPr="00EC2FE0">
                <w:rPr>
                  <w:b/>
                  <w:noProof/>
                  <w:sz w:val="28"/>
                </w:rPr>
                <w:t>.</w:t>
              </w:r>
              <w:r w:rsidR="00582936" w:rsidRPr="00EC2FE0">
                <w:rPr>
                  <w:b/>
                  <w:noProof/>
                  <w:sz w:val="28"/>
                </w:rPr>
                <w:t>9</w:t>
              </w:r>
              <w:r w:rsidR="00ED1EB0" w:rsidRPr="00EC2F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DFEAD" w:rsidR="00F54E44" w:rsidRDefault="007B1530">
            <w:pPr>
              <w:pStyle w:val="CRCoverPage"/>
              <w:spacing w:after="0"/>
              <w:ind w:left="100"/>
              <w:rPr>
                <w:noProof/>
              </w:rPr>
            </w:pPr>
            <w:r w:rsidRPr="007B1530">
              <w:rPr>
                <w:noProof/>
                <w:lang w:eastAsia="zh-CN"/>
              </w:rPr>
              <w:t>TTs for Rel-16 RF Enhncement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C50D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C50D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9D83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F24A0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C50D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A2CF" w:rsidR="001E41F3" w:rsidRDefault="000C50D9">
            <w:pPr>
              <w:pStyle w:val="CRCoverPage"/>
              <w:spacing w:after="0"/>
              <w:ind w:left="100"/>
              <w:rPr>
                <w:noProof/>
              </w:rPr>
            </w:pPr>
            <w:fldSimple w:instr=" DOCPROPERTY  Release  \* MERGEFORMAT ">
              <w:r w:rsidR="00D24991" w:rsidRPr="00EC2FE0">
                <w:rPr>
                  <w:noProof/>
                </w:rPr>
                <w:t>Rel</w:t>
              </w:r>
            </w:fldSimple>
            <w:r w:rsidR="004040FF" w:rsidRPr="00EC2FE0">
              <w:rPr>
                <w:noProof/>
              </w:rPr>
              <w:t>-1</w:t>
            </w:r>
            <w:r w:rsidR="00EC2FE0" w:rsidRPr="00EC2FE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2D974" w:rsidR="001E41F3" w:rsidRDefault="007B1530" w:rsidP="00426928">
            <w:pPr>
              <w:pStyle w:val="CRCoverPage"/>
              <w:spacing w:after="0"/>
              <w:ind w:left="100"/>
              <w:rPr>
                <w:noProof/>
              </w:rPr>
            </w:pPr>
            <w:r>
              <w:t xml:space="preserve">Missing </w:t>
            </w:r>
            <w:r w:rsidRPr="0073783C">
              <w:t>Test Tolerances</w:t>
            </w:r>
            <w:r>
              <w:t xml:space="preserve"> for </w:t>
            </w:r>
            <w:r w:rsidRPr="007B1530">
              <w:rPr>
                <w:noProof/>
                <w:lang w:eastAsia="zh-CN"/>
              </w:rPr>
              <w:t>Rel-16 RF Enhncement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49AC3" w14:textId="5FC908FF" w:rsidR="00726494" w:rsidRDefault="00B4291D" w:rsidP="006D1E28">
            <w:pPr>
              <w:pStyle w:val="CRCoverPage"/>
              <w:spacing w:after="0"/>
              <w:ind w:left="100"/>
              <w:rPr>
                <w:noProof/>
              </w:rPr>
            </w:pPr>
            <w:r>
              <w:t xml:space="preserve">Add </w:t>
            </w:r>
            <w:r w:rsidR="007B1530" w:rsidRPr="007B1530">
              <w:rPr>
                <w:noProof/>
              </w:rPr>
              <w:t>T</w:t>
            </w:r>
            <w:r w:rsidR="007B1530">
              <w:rPr>
                <w:noProof/>
              </w:rPr>
              <w:t>T</w:t>
            </w:r>
            <w:r w:rsidR="0074565A">
              <w:rPr>
                <w:noProof/>
              </w:rPr>
              <w:t xml:space="preserve"> entries</w:t>
            </w:r>
            <w:r w:rsidR="007B1530" w:rsidRPr="007B1530">
              <w:rPr>
                <w:noProof/>
              </w:rPr>
              <w:t xml:space="preserve"> for updated Rel-16 test cases</w:t>
            </w:r>
            <w:r w:rsidR="0074565A">
              <w:rPr>
                <w:noProof/>
              </w:rPr>
              <w:t xml:space="preserve"> in</w:t>
            </w:r>
          </w:p>
          <w:p w14:paraId="59F6B551" w14:textId="13E5CB0E" w:rsidR="0074565A" w:rsidRDefault="0074565A" w:rsidP="0074565A">
            <w:pPr>
              <w:pStyle w:val="CRCoverPage"/>
              <w:numPr>
                <w:ilvl w:val="0"/>
                <w:numId w:val="26"/>
              </w:numPr>
              <w:spacing w:after="0"/>
              <w:rPr>
                <w:noProof/>
                <w:lang w:eastAsia="zh-CN"/>
              </w:rPr>
            </w:pPr>
            <w:r>
              <w:rPr>
                <w:noProof/>
              </w:rPr>
              <w:t>F.3.2</w:t>
            </w:r>
            <w:r w:rsidR="00110C59">
              <w:rPr>
                <w:noProof/>
              </w:rPr>
              <w:t xml:space="preserve">, </w:t>
            </w:r>
            <w:r w:rsidR="00110C59" w:rsidRPr="0073783C">
              <w:t>Derivation of Test Requirements (Transmitter tests)</w:t>
            </w:r>
          </w:p>
          <w:p w14:paraId="61E23616" w14:textId="060E92E6" w:rsidR="0074565A" w:rsidRDefault="0074565A" w:rsidP="0074565A">
            <w:pPr>
              <w:pStyle w:val="CRCoverPage"/>
              <w:numPr>
                <w:ilvl w:val="0"/>
                <w:numId w:val="26"/>
              </w:numPr>
              <w:spacing w:after="0"/>
              <w:rPr>
                <w:noProof/>
                <w:lang w:eastAsia="zh-CN"/>
              </w:rPr>
            </w:pPr>
            <w:r>
              <w:rPr>
                <w:noProof/>
              </w:rPr>
              <w:t>F.3.3</w:t>
            </w:r>
            <w:r w:rsidR="00110C59">
              <w:rPr>
                <w:noProof/>
              </w:rPr>
              <w:t xml:space="preserve">, </w:t>
            </w:r>
            <w:r w:rsidR="00110C59" w:rsidRPr="0073783C">
              <w:t>Derivation of Test Requirements (</w:t>
            </w:r>
            <w:r w:rsidR="00110C59">
              <w:t>Receiver</w:t>
            </w:r>
            <w:r w:rsidR="00110C59" w:rsidRPr="0073783C">
              <w:t xml:space="preserve"> tests)</w:t>
            </w:r>
          </w:p>
          <w:p w14:paraId="78262ECF" w14:textId="71C1ED77" w:rsidR="005368ED" w:rsidRDefault="005368ED" w:rsidP="005368ED">
            <w:pPr>
              <w:pStyle w:val="CRCoverPage"/>
              <w:numPr>
                <w:ilvl w:val="1"/>
                <w:numId w:val="26"/>
              </w:numPr>
              <w:spacing w:after="0"/>
              <w:rPr>
                <w:noProof/>
                <w:lang w:eastAsia="zh-CN"/>
              </w:rPr>
            </w:pPr>
            <w:r>
              <w:t>including font format changes</w:t>
            </w:r>
          </w:p>
          <w:p w14:paraId="31C656EC" w14:textId="0CCE2D2E" w:rsidR="00FC26D1" w:rsidRPr="00064F12" w:rsidRDefault="00FC26D1" w:rsidP="00FC26D1">
            <w:pPr>
              <w:pStyle w:val="CRCoverPage"/>
              <w:spacing w:after="0"/>
              <w:ind w:left="100"/>
              <w:rPr>
                <w:noProof/>
                <w:lang w:eastAsia="zh-CN"/>
              </w:rPr>
            </w:pPr>
            <w:r>
              <w:t>Correct the order of existing entries.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C166B" w:rsidR="004C4F0E" w:rsidRDefault="007B1530">
            <w:pPr>
              <w:pStyle w:val="CRCoverPage"/>
              <w:spacing w:after="0"/>
              <w:ind w:left="100"/>
              <w:rPr>
                <w:noProof/>
              </w:rPr>
            </w:pPr>
            <w:r w:rsidRPr="007B1530">
              <w:rPr>
                <w:noProof/>
                <w:lang w:eastAsia="zh-CN"/>
              </w:rPr>
              <w:t>RF Enhncement for FR2</w:t>
            </w:r>
            <w:r>
              <w:rPr>
                <w:noProof/>
                <w:lang w:eastAsia="zh-CN"/>
              </w:rPr>
              <w:t xml:space="preserve"> features </w:t>
            </w:r>
            <w:r w:rsidR="00B4291D">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02376" w:rsidR="001E41F3" w:rsidRDefault="0074565A">
            <w:pPr>
              <w:pStyle w:val="CRCoverPage"/>
              <w:spacing w:after="0"/>
              <w:ind w:left="100"/>
              <w:rPr>
                <w:noProof/>
              </w:rPr>
            </w:pPr>
            <w: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5F0EE" w14:textId="4E7D3835" w:rsidR="00BA4B8B" w:rsidRPr="00687FDF" w:rsidRDefault="00BA4B8B" w:rsidP="00BA4B8B">
            <w:pPr>
              <w:pStyle w:val="CRCoverPage"/>
              <w:spacing w:after="0"/>
              <w:ind w:left="100"/>
              <w:rPr>
                <w:color w:val="000000"/>
              </w:rPr>
            </w:pPr>
            <w:bookmarkStart w:id="1" w:name="_Hlk87607937"/>
            <w:r w:rsidRPr="00687FDF">
              <w:rPr>
                <w:color w:val="000000"/>
              </w:rPr>
              <w:t xml:space="preserve">r1: </w:t>
            </w:r>
          </w:p>
          <w:p w14:paraId="2048C636" w14:textId="77777777" w:rsidR="00BA4B8B" w:rsidRPr="00687FDF" w:rsidRDefault="00BA4B8B" w:rsidP="00BA4B8B">
            <w:pPr>
              <w:pStyle w:val="CRCoverPage"/>
              <w:numPr>
                <w:ilvl w:val="0"/>
                <w:numId w:val="26"/>
              </w:numPr>
              <w:spacing w:after="0"/>
              <w:rPr>
                <w:lang w:val="en-US"/>
              </w:rPr>
            </w:pPr>
            <w:r w:rsidRPr="00687FDF">
              <w:rPr>
                <w:color w:val="000000"/>
              </w:rPr>
              <w:t xml:space="preserve">Reference correction to </w:t>
            </w:r>
            <w:r w:rsidRPr="00687FDF">
              <w:rPr>
                <w:lang w:val="en-US"/>
              </w:rPr>
              <w:t>6.2.1 for 6.2A.1.1.x.</w:t>
            </w:r>
          </w:p>
          <w:p w14:paraId="1D6EEFC6" w14:textId="43F13F12" w:rsidR="00BA4B8B" w:rsidRPr="00687FDF" w:rsidRDefault="00BA4B8B" w:rsidP="00BA4B8B">
            <w:pPr>
              <w:pStyle w:val="CRCoverPage"/>
              <w:numPr>
                <w:ilvl w:val="0"/>
                <w:numId w:val="26"/>
              </w:numPr>
              <w:spacing w:after="0"/>
            </w:pPr>
            <w:r w:rsidRPr="00687FDF">
              <w:rPr>
                <w:lang w:val="en-US"/>
              </w:rPr>
              <w:t>Remove TCs 6.2A.4.x (covered by MOP, MPR and A-MPR TCs)</w:t>
            </w:r>
          </w:p>
          <w:p w14:paraId="2F49E07D" w14:textId="77777777" w:rsidR="004971DC" w:rsidRPr="00687FDF" w:rsidRDefault="00BA4B8B" w:rsidP="00BA4B8B">
            <w:pPr>
              <w:pStyle w:val="CRCoverPage"/>
              <w:numPr>
                <w:ilvl w:val="0"/>
                <w:numId w:val="26"/>
              </w:numPr>
              <w:spacing w:after="0"/>
            </w:pPr>
            <w:r w:rsidRPr="00687FDF">
              <w:rPr>
                <w:lang w:val="en-US"/>
              </w:rPr>
              <w:t>TC 6.3A.4.3.x, MU up to 400 MHz change to TBD</w:t>
            </w:r>
            <w:bookmarkEnd w:id="1"/>
          </w:p>
          <w:p w14:paraId="6ACA4173" w14:textId="3CED4FDF" w:rsidR="008D56CF" w:rsidRPr="00BA4B8B" w:rsidRDefault="008D56CF" w:rsidP="008D56CF">
            <w:pPr>
              <w:pStyle w:val="CRCoverPage"/>
              <w:spacing w:after="0"/>
              <w:rPr>
                <w:highlight w:val="yellow"/>
              </w:rPr>
            </w:pPr>
            <w:r w:rsidRPr="00687FDF">
              <w:rPr>
                <w:lang w:val="en-US"/>
              </w:rPr>
              <w:t xml:space="preserve"> </w:t>
            </w:r>
            <w:r w:rsidRPr="00687FDF">
              <w:t xml:space="preserve">r2: set the </w:t>
            </w:r>
            <w:r w:rsidR="005A76F6" w:rsidRPr="00687FDF">
              <w:t>TT</w:t>
            </w:r>
            <w:r w:rsidRPr="00687FDF">
              <w:t xml:space="preserve"> to TBD for CA test cases 5CC and above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2A48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81C3487" w14:textId="77777777" w:rsidR="00933598" w:rsidRPr="0073783C" w:rsidRDefault="00933598" w:rsidP="00933598">
      <w:pPr>
        <w:pStyle w:val="Heading1"/>
      </w:pPr>
      <w:bookmarkStart w:id="2" w:name="_Toc21026831"/>
      <w:bookmarkStart w:id="3" w:name="_Toc27744129"/>
      <w:bookmarkStart w:id="4" w:name="_Toc36197300"/>
      <w:bookmarkStart w:id="5" w:name="_Toc36197992"/>
      <w:r w:rsidRPr="0073783C">
        <w:t>F.3</w:t>
      </w:r>
      <w:r w:rsidRPr="0073783C">
        <w:tab/>
        <w:t>Test Tolerance and Derivation of Test Requirements (informative)</w:t>
      </w:r>
      <w:bookmarkEnd w:id="2"/>
      <w:bookmarkEnd w:id="3"/>
      <w:bookmarkEnd w:id="4"/>
      <w:bookmarkEnd w:id="5"/>
    </w:p>
    <w:p w14:paraId="3D17D837" w14:textId="77777777" w:rsidR="00933598" w:rsidRPr="0073783C" w:rsidRDefault="00933598" w:rsidP="00933598">
      <w:r w:rsidRPr="0073783C">
        <w:t>TBD</w:t>
      </w:r>
    </w:p>
    <w:p w14:paraId="56CE8029" w14:textId="77777777" w:rsidR="00933598" w:rsidRPr="0073783C" w:rsidRDefault="00933598" w:rsidP="00933598">
      <w:pPr>
        <w:pStyle w:val="Heading2"/>
      </w:pPr>
      <w:bookmarkStart w:id="6" w:name="_Toc21026832"/>
      <w:bookmarkStart w:id="7" w:name="_Toc27744130"/>
      <w:bookmarkStart w:id="8" w:name="_Toc36197301"/>
      <w:bookmarkStart w:id="9" w:name="_Toc36197993"/>
      <w:r w:rsidRPr="0073783C">
        <w:t>F.3.1</w:t>
      </w:r>
      <w:r w:rsidRPr="0073783C">
        <w:tab/>
      </w:r>
      <w:r w:rsidRPr="0073783C">
        <w:rPr>
          <w:lang w:eastAsia="sv-SE"/>
        </w:rPr>
        <w:t>Measurement of test environments</w:t>
      </w:r>
      <w:bookmarkEnd w:id="6"/>
      <w:bookmarkEnd w:id="7"/>
      <w:bookmarkEnd w:id="8"/>
      <w:bookmarkEnd w:id="9"/>
    </w:p>
    <w:p w14:paraId="4B1777FD" w14:textId="77777777" w:rsidR="00933598" w:rsidRPr="0073783C" w:rsidRDefault="00933598" w:rsidP="00933598">
      <w:pPr>
        <w:rPr>
          <w:lang w:eastAsia="ja-JP"/>
        </w:rPr>
      </w:pPr>
      <w:r w:rsidRPr="0073783C">
        <w:rPr>
          <w:lang w:eastAsia="ja-JP"/>
        </w:rPr>
        <w:t>TBD</w:t>
      </w:r>
    </w:p>
    <w:p w14:paraId="5E630F9B" w14:textId="77777777" w:rsidR="00933598" w:rsidRPr="0073783C" w:rsidRDefault="00933598" w:rsidP="00933598">
      <w:pPr>
        <w:pStyle w:val="Heading2"/>
      </w:pPr>
      <w:bookmarkStart w:id="10" w:name="_Toc21026833"/>
      <w:bookmarkStart w:id="11" w:name="_Toc27744131"/>
      <w:bookmarkStart w:id="12" w:name="_Toc36197302"/>
      <w:bookmarkStart w:id="13" w:name="_Toc36197994"/>
      <w:r w:rsidRPr="0073783C">
        <w:t>F.3.2</w:t>
      </w:r>
      <w:r w:rsidRPr="0073783C">
        <w:tab/>
      </w:r>
      <w:r w:rsidRPr="0073783C">
        <w:rPr>
          <w:lang w:eastAsia="sv-SE"/>
        </w:rPr>
        <w:t xml:space="preserve">Measurement of </w:t>
      </w:r>
      <w:r w:rsidRPr="0073783C">
        <w:t>transmitter</w:t>
      </w:r>
      <w:bookmarkEnd w:id="10"/>
      <w:bookmarkEnd w:id="11"/>
      <w:bookmarkEnd w:id="12"/>
      <w:bookmarkEnd w:id="13"/>
    </w:p>
    <w:p w14:paraId="195AA054" w14:textId="77777777" w:rsidR="00933598" w:rsidRPr="0073783C" w:rsidRDefault="00933598" w:rsidP="00933598">
      <w:pPr>
        <w:pStyle w:val="EditorsNote"/>
      </w:pPr>
      <w:r w:rsidRPr="0073783C">
        <w:t>Editor’s note: This clause is incomplete. The following aspects are either missing or not yet determined:</w:t>
      </w:r>
    </w:p>
    <w:p w14:paraId="44C56306" w14:textId="77777777" w:rsidR="00933598" w:rsidRPr="0073783C" w:rsidRDefault="00933598" w:rsidP="00933598">
      <w:pPr>
        <w:pStyle w:val="EditorsNote"/>
        <w:numPr>
          <w:ilvl w:val="0"/>
          <w:numId w:val="25"/>
        </w:numPr>
        <w:overflowPunct w:val="0"/>
        <w:autoSpaceDE w:val="0"/>
        <w:autoSpaceDN w:val="0"/>
        <w:adjustRightInd w:val="0"/>
        <w:textAlignment w:val="baseline"/>
      </w:pPr>
      <w:r w:rsidRPr="0073783C">
        <w:rPr>
          <w:lang w:eastAsia="ja-JP"/>
        </w:rPr>
        <w:t>Influence of noise is subtracted from MTSU before calculating the TT for lower limit Tx test cases.</w:t>
      </w:r>
    </w:p>
    <w:p w14:paraId="6374B2F9" w14:textId="77777777" w:rsidR="00933598" w:rsidRPr="0073783C" w:rsidRDefault="00933598" w:rsidP="00933598">
      <w:pPr>
        <w:pStyle w:val="TH"/>
      </w:pPr>
      <w:r w:rsidRPr="0073783C">
        <w:lastRenderedPageBreak/>
        <w:t>Table F.3.2-1: Derivation of Test Requirements (Transmitter tests)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9"/>
        <w:gridCol w:w="3878"/>
        <w:gridCol w:w="3250"/>
      </w:tblGrid>
      <w:tr w:rsidR="00933598" w:rsidRPr="0073783C" w14:paraId="3D734F01" w14:textId="77777777" w:rsidTr="00FA1C3C">
        <w:trPr>
          <w:jc w:val="center"/>
        </w:trPr>
        <w:tc>
          <w:tcPr>
            <w:tcW w:w="2589" w:type="dxa"/>
          </w:tcPr>
          <w:p w14:paraId="0F02D37A" w14:textId="77777777" w:rsidR="00933598" w:rsidRPr="0073783C" w:rsidRDefault="00933598" w:rsidP="0074565A">
            <w:pPr>
              <w:pStyle w:val="TAH"/>
            </w:pPr>
            <w:r w:rsidRPr="0073783C">
              <w:lastRenderedPageBreak/>
              <w:t>Sub clause</w:t>
            </w:r>
          </w:p>
        </w:tc>
        <w:tc>
          <w:tcPr>
            <w:tcW w:w="3878" w:type="dxa"/>
          </w:tcPr>
          <w:p w14:paraId="7A779AB3" w14:textId="77777777" w:rsidR="00933598" w:rsidRPr="0073783C" w:rsidRDefault="00933598" w:rsidP="0074565A">
            <w:pPr>
              <w:pStyle w:val="TAH"/>
              <w:rPr>
                <w:lang w:eastAsia="ja-JP"/>
              </w:rPr>
            </w:pPr>
            <w:r w:rsidRPr="0073783C">
              <w:rPr>
                <w:lang w:eastAsia="ja-JP"/>
              </w:rPr>
              <w:t>Test Tolerance (TT)</w:t>
            </w:r>
          </w:p>
        </w:tc>
        <w:tc>
          <w:tcPr>
            <w:tcW w:w="3250" w:type="dxa"/>
          </w:tcPr>
          <w:p w14:paraId="5976CBBF" w14:textId="77777777" w:rsidR="00933598" w:rsidRPr="0073783C" w:rsidRDefault="00933598" w:rsidP="0074565A">
            <w:pPr>
              <w:pStyle w:val="TAH"/>
              <w:rPr>
                <w:lang w:eastAsia="ja-JP"/>
              </w:rPr>
            </w:pPr>
            <w:r w:rsidRPr="0073783C">
              <w:rPr>
                <w:lang w:eastAsia="ja-JP"/>
              </w:rPr>
              <w:t>Formula for test requirement</w:t>
            </w:r>
          </w:p>
        </w:tc>
      </w:tr>
      <w:tr w:rsidR="00933598" w:rsidRPr="0073783C" w14:paraId="70C82511" w14:textId="77777777" w:rsidTr="00FA1C3C">
        <w:trPr>
          <w:jc w:val="center"/>
        </w:trPr>
        <w:tc>
          <w:tcPr>
            <w:tcW w:w="2589" w:type="dxa"/>
          </w:tcPr>
          <w:p w14:paraId="0BAAB36E" w14:textId="77777777" w:rsidR="00933598" w:rsidRPr="0073783C" w:rsidRDefault="00933598" w:rsidP="0074565A">
            <w:pPr>
              <w:pStyle w:val="TAL"/>
              <w:rPr>
                <w:rFonts w:cs="v4.2.0"/>
              </w:rPr>
            </w:pPr>
            <w:r w:rsidRPr="0073783C">
              <w:rPr>
                <w:rFonts w:cs="v4.2.0"/>
              </w:rPr>
              <w:t>6.2.1.1 UE maximum output power</w:t>
            </w:r>
            <w:r w:rsidRPr="0073783C">
              <w:t xml:space="preserve"> (</w:t>
            </w:r>
            <w:r w:rsidRPr="0073783C">
              <w:rPr>
                <w:rFonts w:cs="v4.2.0"/>
              </w:rPr>
              <w:t>EIRP)</w:t>
            </w:r>
          </w:p>
        </w:tc>
        <w:tc>
          <w:tcPr>
            <w:tcW w:w="3878" w:type="dxa"/>
          </w:tcPr>
          <w:p w14:paraId="2EB2432D" w14:textId="77777777" w:rsidR="00933598" w:rsidRPr="0073783C" w:rsidRDefault="00933598" w:rsidP="0074565A">
            <w:pPr>
              <w:pStyle w:val="TAL"/>
              <w:rPr>
                <w:rFonts w:cs="Arial"/>
                <w:bCs/>
                <w:color w:val="000000"/>
                <w:szCs w:val="18"/>
                <w:u w:val="single"/>
                <w:lang w:eastAsia="ja-JP"/>
              </w:rPr>
            </w:pPr>
            <w:r w:rsidRPr="0073783C">
              <w:rPr>
                <w:rFonts w:cs="Arial"/>
                <w:bCs/>
                <w:color w:val="000000"/>
                <w:szCs w:val="18"/>
                <w:u w:val="single"/>
                <w:lang w:eastAsia="ja-JP"/>
              </w:rPr>
              <w:t>PC3</w:t>
            </w:r>
          </w:p>
          <w:p w14:paraId="07C7E26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Minimum peak EIRP</w:t>
            </w:r>
          </w:p>
          <w:p w14:paraId="1A444C3A"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92D0E4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2.87 dB (FR2a), NTC</w:t>
            </w:r>
          </w:p>
          <w:p w14:paraId="6088D4DD"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2.87 dB (FR2b), NTC</w:t>
            </w:r>
          </w:p>
          <w:p w14:paraId="7C5B08C9"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3.04 dB (FR2a, ETC)</w:t>
            </w:r>
          </w:p>
          <w:p w14:paraId="4B6CF37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3.04 dB (FR2b, ETC)</w:t>
            </w:r>
          </w:p>
          <w:p w14:paraId="2DC40999" w14:textId="77777777" w:rsidR="00933598" w:rsidRPr="0073783C" w:rsidRDefault="00933598" w:rsidP="0074565A">
            <w:pPr>
              <w:pStyle w:val="TAL"/>
              <w:rPr>
                <w:rFonts w:cs="Arial"/>
                <w:bCs/>
                <w:color w:val="000000"/>
                <w:szCs w:val="18"/>
                <w:lang w:eastAsia="ja-JP"/>
              </w:rPr>
            </w:pPr>
          </w:p>
          <w:p w14:paraId="54B0FA5D" w14:textId="77777777" w:rsidR="00933598" w:rsidRPr="0073783C" w:rsidRDefault="00933598" w:rsidP="0074565A">
            <w:pPr>
              <w:pStyle w:val="TAL"/>
              <w:rPr>
                <w:rFonts w:cs="Arial"/>
                <w:bCs/>
                <w:color w:val="000000"/>
                <w:szCs w:val="18"/>
                <w:lang w:eastAsia="ja-JP"/>
              </w:rPr>
            </w:pPr>
          </w:p>
          <w:p w14:paraId="24819C13"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Max EIRP</w:t>
            </w:r>
          </w:p>
          <w:p w14:paraId="1B4D5A06"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0 dB</w:t>
            </w:r>
          </w:p>
        </w:tc>
        <w:tc>
          <w:tcPr>
            <w:tcW w:w="3250" w:type="dxa"/>
          </w:tcPr>
          <w:p w14:paraId="018358D9" w14:textId="77777777" w:rsidR="00933598" w:rsidRPr="0073783C" w:rsidRDefault="00933598" w:rsidP="0074565A">
            <w:pPr>
              <w:pStyle w:val="TAL"/>
              <w:rPr>
                <w:lang w:eastAsia="ja-JP"/>
              </w:rPr>
            </w:pPr>
            <w:r w:rsidRPr="0073783C">
              <w:rPr>
                <w:lang w:eastAsia="ja-JP"/>
              </w:rPr>
              <w:t>Minimum peak EIRP</w:t>
            </w:r>
          </w:p>
          <w:p w14:paraId="26F426F2"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7F86C889"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933598" w:rsidRPr="0073783C" w14:paraId="03DC5272" w14:textId="77777777" w:rsidTr="00FA1C3C">
        <w:trPr>
          <w:jc w:val="center"/>
        </w:trPr>
        <w:tc>
          <w:tcPr>
            <w:tcW w:w="2589" w:type="dxa"/>
          </w:tcPr>
          <w:p w14:paraId="4942F7FC" w14:textId="77777777" w:rsidR="00933598" w:rsidRPr="0073783C" w:rsidRDefault="00933598" w:rsidP="0074565A">
            <w:pPr>
              <w:pStyle w:val="TAL"/>
              <w:rPr>
                <w:rFonts w:cs="v4.2.0"/>
              </w:rPr>
            </w:pPr>
            <w:r w:rsidRPr="0073783C">
              <w:rPr>
                <w:rFonts w:cs="v4.2.0"/>
              </w:rPr>
              <w:t>6.2.1.1 UE maximum output power</w:t>
            </w:r>
            <w:r w:rsidRPr="0073783C">
              <w:t xml:space="preserve"> (</w:t>
            </w:r>
            <w:r w:rsidRPr="0073783C">
              <w:rPr>
                <w:rFonts w:cs="v4.2.0"/>
              </w:rPr>
              <w:t>TRP)</w:t>
            </w:r>
          </w:p>
        </w:tc>
        <w:tc>
          <w:tcPr>
            <w:tcW w:w="3878" w:type="dxa"/>
          </w:tcPr>
          <w:p w14:paraId="29304D4C" w14:textId="77777777" w:rsidR="00933598" w:rsidRPr="0073783C" w:rsidRDefault="00933598" w:rsidP="0074565A">
            <w:pPr>
              <w:pStyle w:val="TAL"/>
              <w:rPr>
                <w:rFonts w:cs="Arial"/>
                <w:bCs/>
                <w:color w:val="000000"/>
                <w:szCs w:val="18"/>
                <w:u w:val="single"/>
                <w:lang w:eastAsia="ja-JP"/>
              </w:rPr>
            </w:pPr>
            <w:r w:rsidRPr="0073783C">
              <w:rPr>
                <w:rFonts w:cs="Arial"/>
                <w:bCs/>
                <w:color w:val="000000"/>
                <w:szCs w:val="18"/>
                <w:u w:val="single"/>
                <w:lang w:eastAsia="ja-JP"/>
              </w:rPr>
              <w:t>PC3</w:t>
            </w:r>
          </w:p>
          <w:p w14:paraId="3D1232C7"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Max TRP</w:t>
            </w:r>
          </w:p>
          <w:p w14:paraId="7E32D1C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EA6EF85"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2.65 dB (FR2a, NTC)</w:t>
            </w:r>
          </w:p>
          <w:p w14:paraId="653FC9E9"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2.77 dB (FR2b, NTC)</w:t>
            </w:r>
          </w:p>
          <w:p w14:paraId="5B31CE94"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2.82 dB (FR2a, ETC)</w:t>
            </w:r>
          </w:p>
          <w:p w14:paraId="20CEE2ED"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2.94 dB (FR2b, ETC)</w:t>
            </w:r>
          </w:p>
          <w:p w14:paraId="3BE46BCD" w14:textId="77777777" w:rsidR="00933598" w:rsidRPr="0073783C" w:rsidRDefault="00933598" w:rsidP="0074565A">
            <w:pPr>
              <w:pStyle w:val="TAL"/>
              <w:rPr>
                <w:rFonts w:cs="Arial"/>
                <w:bCs/>
                <w:color w:val="000000"/>
                <w:szCs w:val="18"/>
                <w:lang w:eastAsia="ja-JP"/>
              </w:rPr>
            </w:pPr>
          </w:p>
        </w:tc>
        <w:tc>
          <w:tcPr>
            <w:tcW w:w="3250" w:type="dxa"/>
          </w:tcPr>
          <w:p w14:paraId="450858CF" w14:textId="77777777" w:rsidR="00933598" w:rsidRPr="0073783C" w:rsidRDefault="00933598" w:rsidP="0074565A">
            <w:pPr>
              <w:pStyle w:val="TAL"/>
              <w:rPr>
                <w:lang w:eastAsia="ja-JP"/>
              </w:rPr>
            </w:pPr>
            <w:r w:rsidRPr="0073783C">
              <w:rPr>
                <w:lang w:eastAsia="ja-JP"/>
              </w:rPr>
              <w:t>Max TRP</w:t>
            </w:r>
          </w:p>
          <w:p w14:paraId="6C43E606"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p>
        </w:tc>
      </w:tr>
      <w:tr w:rsidR="00933598" w:rsidRPr="0073783C" w14:paraId="3695ED5C" w14:textId="77777777" w:rsidTr="00FA1C3C">
        <w:trPr>
          <w:jc w:val="center"/>
        </w:trPr>
        <w:tc>
          <w:tcPr>
            <w:tcW w:w="2589" w:type="dxa"/>
          </w:tcPr>
          <w:p w14:paraId="36538002" w14:textId="77777777" w:rsidR="00933598" w:rsidRPr="0073783C" w:rsidRDefault="00933598" w:rsidP="0074565A">
            <w:pPr>
              <w:pStyle w:val="TAL"/>
            </w:pPr>
            <w:r w:rsidRPr="0073783C">
              <w:rPr>
                <w:rFonts w:cs="v4.2.0"/>
              </w:rPr>
              <w:t>6.2.1.2 UE maximum output power</w:t>
            </w:r>
            <w:r w:rsidRPr="0073783C">
              <w:t xml:space="preserve"> (</w:t>
            </w:r>
            <w:r w:rsidRPr="0073783C">
              <w:rPr>
                <w:rFonts w:cs="v4.2.0"/>
              </w:rPr>
              <w:t>Spherical coverage)</w:t>
            </w:r>
          </w:p>
        </w:tc>
        <w:tc>
          <w:tcPr>
            <w:tcW w:w="3878" w:type="dxa"/>
          </w:tcPr>
          <w:p w14:paraId="3C62A717"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PC1</w:t>
            </w:r>
          </w:p>
          <w:p w14:paraId="2FB0F97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p w14:paraId="335E46F5" w14:textId="77777777" w:rsidR="00933598" w:rsidRPr="0073783C" w:rsidRDefault="00933598" w:rsidP="0074565A">
            <w:pPr>
              <w:pStyle w:val="TAL"/>
              <w:rPr>
                <w:rFonts w:cs="Arial"/>
                <w:bCs/>
                <w:color w:val="000000"/>
                <w:szCs w:val="18"/>
                <w:lang w:eastAsia="ja-JP"/>
              </w:rPr>
            </w:pPr>
          </w:p>
          <w:p w14:paraId="42D4F5DA"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PC2</w:t>
            </w:r>
          </w:p>
          <w:p w14:paraId="7EE885A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p w14:paraId="395C7997" w14:textId="77777777" w:rsidR="00933598" w:rsidRPr="0073783C" w:rsidRDefault="00933598" w:rsidP="0074565A">
            <w:pPr>
              <w:pStyle w:val="TAL"/>
              <w:rPr>
                <w:rFonts w:cs="Arial"/>
                <w:bCs/>
                <w:color w:val="000000"/>
                <w:szCs w:val="18"/>
                <w:lang w:eastAsia="ja-JP"/>
              </w:rPr>
            </w:pPr>
          </w:p>
          <w:p w14:paraId="2BB15D90"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PC3</w:t>
            </w:r>
          </w:p>
          <w:p w14:paraId="4E5F30A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4D9901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2.58 dB (FR2a)</w:t>
            </w:r>
          </w:p>
          <w:p w14:paraId="1979A903"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2.58 dB (FR2b)</w:t>
            </w:r>
          </w:p>
          <w:p w14:paraId="6B5585B8" w14:textId="77777777" w:rsidR="00933598" w:rsidRPr="0073783C" w:rsidRDefault="00933598" w:rsidP="0074565A">
            <w:pPr>
              <w:pStyle w:val="TAL"/>
              <w:rPr>
                <w:rFonts w:cs="Arial"/>
                <w:bCs/>
                <w:color w:val="000000"/>
                <w:szCs w:val="18"/>
                <w:lang w:eastAsia="ja-JP"/>
              </w:rPr>
            </w:pPr>
          </w:p>
          <w:p w14:paraId="4AF7D56F"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PC4</w:t>
            </w:r>
          </w:p>
          <w:p w14:paraId="20C3EB4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tc>
        <w:tc>
          <w:tcPr>
            <w:tcW w:w="3250" w:type="dxa"/>
          </w:tcPr>
          <w:p w14:paraId="1724CD9F" w14:textId="77777777" w:rsidR="00933598" w:rsidRPr="0073783C" w:rsidRDefault="00933598" w:rsidP="0074565A">
            <w:pPr>
              <w:pStyle w:val="TAL"/>
              <w:rPr>
                <w:lang w:eastAsia="ja-JP"/>
              </w:rPr>
            </w:pPr>
            <w:r w:rsidRPr="0073783C">
              <w:rPr>
                <w:lang w:eastAsia="ja-JP"/>
              </w:rPr>
              <w:t>PC3</w:t>
            </w:r>
          </w:p>
          <w:p w14:paraId="79F0F84B"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(FR2a)</w:t>
            </w:r>
          </w:p>
          <w:p w14:paraId="2C72438B"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- 0.9) (FR2b)</w:t>
            </w:r>
          </w:p>
        </w:tc>
      </w:tr>
      <w:tr w:rsidR="00933598" w:rsidRPr="0073783C" w14:paraId="35464BE0" w14:textId="77777777" w:rsidTr="00FA1C3C">
        <w:trPr>
          <w:jc w:val="center"/>
        </w:trPr>
        <w:tc>
          <w:tcPr>
            <w:tcW w:w="2589" w:type="dxa"/>
          </w:tcPr>
          <w:p w14:paraId="30BFAF4D" w14:textId="77777777" w:rsidR="00933598" w:rsidRPr="0073783C" w:rsidRDefault="00933598" w:rsidP="0074565A">
            <w:pPr>
              <w:pStyle w:val="TAL"/>
              <w:rPr>
                <w:rFonts w:cs="v4.2.0"/>
              </w:rPr>
            </w:pPr>
            <w:r w:rsidRPr="0073783C">
              <w:rPr>
                <w:rFonts w:cs="v4.2.0"/>
              </w:rPr>
              <w:t>6.2.2 UE maximum output power reduction</w:t>
            </w:r>
          </w:p>
        </w:tc>
        <w:tc>
          <w:tcPr>
            <w:tcW w:w="3878" w:type="dxa"/>
          </w:tcPr>
          <w:p w14:paraId="44B4DE63" w14:textId="77777777" w:rsidR="00933598" w:rsidRPr="0073783C" w:rsidRDefault="00933598" w:rsidP="0074565A">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PC3</w:t>
            </w:r>
          </w:p>
          <w:p w14:paraId="69C44564"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Minimum peak EIRP</w:t>
            </w:r>
          </w:p>
          <w:p w14:paraId="29A70DD5"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08CA6B91"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(FR2a, NTC)</w:t>
            </w:r>
          </w:p>
          <w:p w14:paraId="588D3C37"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(FR2b, NTC)</w:t>
            </w:r>
          </w:p>
          <w:p w14:paraId="3D4C0011" w14:textId="77777777" w:rsidR="00933598" w:rsidRPr="0073783C" w:rsidRDefault="00933598" w:rsidP="0074565A">
            <w:pPr>
              <w:pStyle w:val="TAL"/>
              <w:rPr>
                <w:lang w:eastAsia="ja-JP"/>
              </w:rPr>
            </w:pPr>
            <w:r w:rsidRPr="0073783C">
              <w:rPr>
                <w:lang w:eastAsia="ja-JP"/>
              </w:rPr>
              <w:t>3.30 dB (FR2a, ETC)</w:t>
            </w:r>
          </w:p>
          <w:p w14:paraId="27AB7035" w14:textId="77777777" w:rsidR="00933598" w:rsidRPr="0073783C" w:rsidRDefault="00933598" w:rsidP="0074565A">
            <w:pPr>
              <w:pStyle w:val="TAL"/>
              <w:rPr>
                <w:lang w:eastAsia="ja-JP"/>
              </w:rPr>
            </w:pPr>
            <w:r w:rsidRPr="0073783C">
              <w:rPr>
                <w:lang w:eastAsia="ja-JP"/>
              </w:rPr>
              <w:t>3.30 dB (FR2b, ETC)</w:t>
            </w:r>
          </w:p>
          <w:p w14:paraId="76FC6789" w14:textId="77777777" w:rsidR="00933598" w:rsidRPr="0073783C" w:rsidRDefault="00933598" w:rsidP="0074565A">
            <w:pPr>
              <w:pStyle w:val="TAL"/>
              <w:rPr>
                <w:rFonts w:cs="Arial"/>
                <w:bCs/>
                <w:color w:val="000000"/>
                <w:szCs w:val="18"/>
                <w:u w:val="single"/>
              </w:rPr>
            </w:pPr>
          </w:p>
        </w:tc>
        <w:tc>
          <w:tcPr>
            <w:tcW w:w="3250" w:type="dxa"/>
          </w:tcPr>
          <w:p w14:paraId="4C1CDB25" w14:textId="77777777" w:rsidR="00933598" w:rsidRPr="0073783C" w:rsidRDefault="00933598" w:rsidP="0074565A">
            <w:pPr>
              <w:keepNext/>
              <w:keepLines/>
              <w:spacing w:after="0"/>
              <w:rPr>
                <w:rFonts w:ascii="Arial" w:hAnsi="Arial"/>
                <w:sz w:val="18"/>
                <w:lang w:eastAsia="ja-JP"/>
              </w:rPr>
            </w:pPr>
            <w:r w:rsidRPr="0073783C">
              <w:rPr>
                <w:rFonts w:ascii="Arial" w:hAnsi="Arial"/>
                <w:sz w:val="18"/>
                <w:lang w:eastAsia="ja-JP"/>
              </w:rPr>
              <w:t>Minimum peak EIRP</w:t>
            </w:r>
          </w:p>
          <w:p w14:paraId="0A0FF555" w14:textId="77777777" w:rsidR="00933598" w:rsidRPr="0073783C" w:rsidRDefault="00933598" w:rsidP="0074565A">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- 0.13) (FR2a)</w:t>
            </w:r>
          </w:p>
          <w:p w14:paraId="21437E05" w14:textId="77777777" w:rsidR="00933598" w:rsidRPr="0073783C" w:rsidRDefault="00933598" w:rsidP="0074565A">
            <w:pPr>
              <w:pStyle w:val="TAL"/>
            </w:pPr>
            <w:r w:rsidRPr="0073783C">
              <w:rPr>
                <w:lang w:eastAsia="ja-JP"/>
              </w:rPr>
              <w:t>TT = 0.65 x (MTSU</w:t>
            </w:r>
            <w:r w:rsidRPr="0073783C">
              <w:rPr>
                <w:vertAlign w:val="subscript"/>
                <w:lang w:eastAsia="ja-JP"/>
              </w:rPr>
              <w:t>IFF</w:t>
            </w:r>
            <w:r w:rsidRPr="0073783C">
              <w:rPr>
                <w:lang w:eastAsia="ja-JP"/>
              </w:rPr>
              <w:t xml:space="preserve"> - 0.31) (FR2b)</w:t>
            </w:r>
          </w:p>
        </w:tc>
      </w:tr>
      <w:tr w:rsidR="00933598" w:rsidRPr="0073783C" w14:paraId="2266E571" w14:textId="77777777" w:rsidTr="00FA1C3C">
        <w:trPr>
          <w:jc w:val="center"/>
        </w:trPr>
        <w:tc>
          <w:tcPr>
            <w:tcW w:w="2589" w:type="dxa"/>
          </w:tcPr>
          <w:p w14:paraId="64D9A3D8" w14:textId="77777777" w:rsidR="00933598" w:rsidRPr="0073783C" w:rsidRDefault="00933598" w:rsidP="0074565A">
            <w:pPr>
              <w:pStyle w:val="TAL"/>
              <w:rPr>
                <w:rFonts w:cs="v4.2.0"/>
              </w:rPr>
            </w:pPr>
            <w:r w:rsidRPr="0073783C">
              <w:rPr>
                <w:rFonts w:cs="v4.2.0"/>
              </w:rPr>
              <w:t>6.2.3 UE maximum output power with additional requirements</w:t>
            </w:r>
          </w:p>
        </w:tc>
        <w:tc>
          <w:tcPr>
            <w:tcW w:w="3878" w:type="dxa"/>
          </w:tcPr>
          <w:p w14:paraId="0C6F7CA6" w14:textId="77777777" w:rsidR="00933598" w:rsidRPr="0073783C" w:rsidRDefault="00933598" w:rsidP="0074565A">
            <w:pPr>
              <w:pStyle w:val="TAL"/>
              <w:rPr>
                <w:rFonts w:cs="Arial"/>
                <w:bCs/>
                <w:color w:val="000000"/>
                <w:szCs w:val="18"/>
                <w:u w:val="single"/>
              </w:rPr>
            </w:pPr>
            <w:r w:rsidRPr="0073783C">
              <w:rPr>
                <w:rFonts w:cs="v4.2.0"/>
                <w:lang w:eastAsia="ja-JP"/>
              </w:rPr>
              <w:t>TBD</w:t>
            </w:r>
          </w:p>
        </w:tc>
        <w:tc>
          <w:tcPr>
            <w:tcW w:w="3250" w:type="dxa"/>
          </w:tcPr>
          <w:p w14:paraId="2C0DA45A" w14:textId="77777777" w:rsidR="00933598" w:rsidRPr="0073783C" w:rsidRDefault="00933598" w:rsidP="0074565A">
            <w:pPr>
              <w:pStyle w:val="TAL"/>
            </w:pPr>
          </w:p>
        </w:tc>
      </w:tr>
      <w:tr w:rsidR="00933598" w:rsidRPr="0073783C" w14:paraId="499DB274" w14:textId="77777777" w:rsidTr="00FA1C3C">
        <w:trPr>
          <w:jc w:val="center"/>
        </w:trPr>
        <w:tc>
          <w:tcPr>
            <w:tcW w:w="2589" w:type="dxa"/>
          </w:tcPr>
          <w:p w14:paraId="607CE43C" w14:textId="77777777" w:rsidR="00933598" w:rsidRPr="0073783C" w:rsidRDefault="00933598" w:rsidP="0074565A">
            <w:pPr>
              <w:pStyle w:val="TAL"/>
              <w:rPr>
                <w:rFonts w:cs="v4.2.0"/>
              </w:rPr>
            </w:pPr>
            <w:r w:rsidRPr="0073783C">
              <w:rPr>
                <w:rFonts w:cs="v4.2.0"/>
              </w:rPr>
              <w:t>6.2.4 Configured transmitted power</w:t>
            </w:r>
          </w:p>
        </w:tc>
        <w:tc>
          <w:tcPr>
            <w:tcW w:w="3878" w:type="dxa"/>
          </w:tcPr>
          <w:p w14:paraId="324CB6E0" w14:textId="77777777" w:rsidR="00933598" w:rsidRPr="0073783C" w:rsidRDefault="00933598" w:rsidP="0074565A">
            <w:pPr>
              <w:pStyle w:val="TAL"/>
              <w:rPr>
                <w:rFonts w:cs="Arial"/>
                <w:bCs/>
                <w:color w:val="000000"/>
                <w:szCs w:val="18"/>
                <w:u w:val="single"/>
              </w:rPr>
            </w:pPr>
            <w:r w:rsidRPr="0073783C">
              <w:rPr>
                <w:rFonts w:cs="v4.2.0"/>
                <w:lang w:eastAsia="ja-JP"/>
              </w:rPr>
              <w:t>TBD</w:t>
            </w:r>
          </w:p>
        </w:tc>
        <w:tc>
          <w:tcPr>
            <w:tcW w:w="3250" w:type="dxa"/>
          </w:tcPr>
          <w:p w14:paraId="44108A7D" w14:textId="77777777" w:rsidR="00933598" w:rsidRPr="0073783C" w:rsidRDefault="00933598" w:rsidP="0074565A">
            <w:pPr>
              <w:pStyle w:val="TAL"/>
            </w:pPr>
          </w:p>
        </w:tc>
      </w:tr>
      <w:tr w:rsidR="00933598" w:rsidRPr="0073783C" w14:paraId="05291EF7" w14:textId="77777777" w:rsidTr="00FA1C3C">
        <w:trPr>
          <w:jc w:val="center"/>
        </w:trPr>
        <w:tc>
          <w:tcPr>
            <w:tcW w:w="2589" w:type="dxa"/>
          </w:tcPr>
          <w:p w14:paraId="41D3EC33" w14:textId="77777777" w:rsidR="00933598" w:rsidRPr="0073783C" w:rsidRDefault="00933598" w:rsidP="0074565A">
            <w:pPr>
              <w:pStyle w:val="TAL"/>
              <w:rPr>
                <w:rFonts w:cs="v4.2.0"/>
              </w:rPr>
            </w:pPr>
            <w:r w:rsidRPr="0073783C">
              <w:rPr>
                <w:rFonts w:cs="v4.2.0"/>
              </w:rPr>
              <w:t>6.2A.1.1.1 UE maximum output power - EIRP and TRP for CA (2UL CA)</w:t>
            </w:r>
          </w:p>
        </w:tc>
        <w:tc>
          <w:tcPr>
            <w:tcW w:w="3878" w:type="dxa"/>
          </w:tcPr>
          <w:p w14:paraId="7A19351E"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3417C2E0"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E9BD256" w14:textId="34EE359E" w:rsidR="00933598" w:rsidRPr="0073783C" w:rsidRDefault="00933598" w:rsidP="0074565A">
            <w:pPr>
              <w:pStyle w:val="TAL"/>
              <w:rPr>
                <w:rFonts w:cs="v4.2.0"/>
                <w:lang w:eastAsia="ja-JP"/>
              </w:rPr>
            </w:pPr>
            <w:r w:rsidRPr="0073783C">
              <w:rPr>
                <w:rFonts w:cs="v4.2.0"/>
                <w:lang w:eastAsia="ja-JP"/>
              </w:rPr>
              <w:t>Same as 6.2.</w:t>
            </w:r>
            <w:r w:rsidRPr="00687FDF">
              <w:rPr>
                <w:rFonts w:cs="v4.2.0"/>
                <w:lang w:eastAsia="ja-JP"/>
              </w:rPr>
              <w:t>1</w:t>
            </w:r>
            <w:del w:id="14" w:author="Nokia- Tuomo Säynäjäkangas_r1" w:date="2021-11-12T13:15:00Z">
              <w:r w:rsidRPr="00687FDF" w:rsidDel="00817B12">
                <w:rPr>
                  <w:rFonts w:cs="v4.2.0"/>
                  <w:lang w:eastAsia="ja-JP"/>
                </w:rPr>
                <w:delText>.1</w:delText>
              </w:r>
            </w:del>
          </w:p>
          <w:p w14:paraId="0AE0E13F" w14:textId="77777777" w:rsidR="00933598" w:rsidRPr="0073783C" w:rsidRDefault="00933598" w:rsidP="0074565A">
            <w:pPr>
              <w:pStyle w:val="TAL"/>
              <w:rPr>
                <w:rFonts w:cs="v4.2.0"/>
                <w:lang w:eastAsia="ja-JP"/>
              </w:rPr>
            </w:pPr>
          </w:p>
          <w:p w14:paraId="702DE39C"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81BA94" w14:textId="77777777" w:rsidR="00933598" w:rsidRPr="0073783C" w:rsidRDefault="00933598" w:rsidP="0074565A">
            <w:pPr>
              <w:pStyle w:val="TAL"/>
              <w:rPr>
                <w:rFonts w:cs="v4.2.0"/>
                <w:lang w:eastAsia="ja-JP"/>
              </w:rPr>
            </w:pPr>
            <w:r w:rsidRPr="0073783C">
              <w:rPr>
                <w:rFonts w:cs="v4.2.0"/>
                <w:lang w:eastAsia="ja-JP"/>
              </w:rPr>
              <w:t>TBD</w:t>
            </w:r>
          </w:p>
          <w:p w14:paraId="2ADF909D" w14:textId="77777777" w:rsidR="00933598" w:rsidRPr="0073783C" w:rsidRDefault="00933598" w:rsidP="0074565A">
            <w:pPr>
              <w:pStyle w:val="TAL"/>
              <w:rPr>
                <w:rFonts w:cs="v4.2.0"/>
                <w:lang w:eastAsia="ja-JP"/>
              </w:rPr>
            </w:pPr>
          </w:p>
          <w:p w14:paraId="5DBBB080"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046EF3B3" w14:textId="77777777" w:rsidR="00933598" w:rsidRPr="0073783C" w:rsidRDefault="00933598" w:rsidP="0074565A">
            <w:pPr>
              <w:pStyle w:val="TAL"/>
              <w:rPr>
                <w:rFonts w:cs="v4.2.0"/>
                <w:lang w:eastAsia="ja-JP"/>
              </w:rPr>
            </w:pPr>
            <w:r w:rsidRPr="0073783C">
              <w:rPr>
                <w:rFonts w:cs="v4.2.0"/>
                <w:lang w:eastAsia="ja-JP"/>
              </w:rPr>
              <w:t>TBD</w:t>
            </w:r>
          </w:p>
        </w:tc>
        <w:tc>
          <w:tcPr>
            <w:tcW w:w="3250" w:type="dxa"/>
          </w:tcPr>
          <w:p w14:paraId="2F87BB4C" w14:textId="77777777" w:rsidR="00933598" w:rsidRPr="0073783C" w:rsidRDefault="00933598" w:rsidP="0074565A">
            <w:pPr>
              <w:pStyle w:val="TAL"/>
            </w:pPr>
          </w:p>
        </w:tc>
      </w:tr>
      <w:tr w:rsidR="00FA1C3C" w:rsidRPr="0073783C" w14:paraId="1BAC71DA" w14:textId="77777777" w:rsidTr="00FA1C3C">
        <w:trPr>
          <w:jc w:val="center"/>
          <w:ins w:id="15" w:author="Nokia- Tuomo Säynäjäkangas" w:date="2021-10-12T15:26:00Z"/>
        </w:trPr>
        <w:tc>
          <w:tcPr>
            <w:tcW w:w="2589" w:type="dxa"/>
          </w:tcPr>
          <w:p w14:paraId="16A12AE6" w14:textId="0C1AA37F" w:rsidR="00FA1C3C" w:rsidRPr="0073783C" w:rsidRDefault="00FA1C3C" w:rsidP="00FA1C3C">
            <w:pPr>
              <w:pStyle w:val="TAL"/>
              <w:rPr>
                <w:ins w:id="16" w:author="Nokia- Tuomo Säynäjäkangas" w:date="2021-10-12T15:26:00Z"/>
                <w:rFonts w:cs="v4.2.0"/>
              </w:rPr>
            </w:pPr>
            <w:ins w:id="17" w:author="Nokia- Tuomo Säynäjäkangas" w:date="2021-10-12T15:27:00Z">
              <w:r w:rsidRPr="0073783C">
                <w:rPr>
                  <w:rFonts w:cs="v4.2.0"/>
                </w:rPr>
                <w:t>6.2A.1.1.2 UE maximum output power - EIRP and TRP for CA (3UL CA)</w:t>
              </w:r>
            </w:ins>
          </w:p>
        </w:tc>
        <w:tc>
          <w:tcPr>
            <w:tcW w:w="3878" w:type="dxa"/>
          </w:tcPr>
          <w:p w14:paraId="74FEF0BD" w14:textId="77777777" w:rsidR="00FA1C3C" w:rsidRPr="0073783C" w:rsidRDefault="00FA1C3C" w:rsidP="00FA1C3C">
            <w:pPr>
              <w:pStyle w:val="TAL"/>
              <w:rPr>
                <w:ins w:id="18" w:author="Nokia- Tuomo Säynäjäkangas" w:date="2021-10-12T15:27:00Z"/>
                <w:rFonts w:cs="v4.2.0"/>
                <w:u w:val="single"/>
                <w:lang w:eastAsia="ja-JP"/>
              </w:rPr>
            </w:pPr>
            <w:ins w:id="19" w:author="Nokia- Tuomo Säynäjäkangas" w:date="2021-10-12T15:27:00Z">
              <w:r w:rsidRPr="0073783C">
                <w:rPr>
                  <w:rFonts w:cs="v4.2.0"/>
                  <w:u w:val="single"/>
                  <w:lang w:eastAsia="ja-JP"/>
                </w:rPr>
                <w:t>Intra-band contiguous CA</w:t>
              </w:r>
            </w:ins>
          </w:p>
          <w:p w14:paraId="736665F0" w14:textId="77777777" w:rsidR="00FA1C3C" w:rsidRPr="0073783C" w:rsidRDefault="00FA1C3C" w:rsidP="00FA1C3C">
            <w:pPr>
              <w:pStyle w:val="TAL"/>
              <w:rPr>
                <w:ins w:id="20" w:author="Nokia- Tuomo Säynäjäkangas" w:date="2021-10-12T15:27:00Z"/>
                <w:rFonts w:cs="v4.2.0"/>
                <w:lang w:eastAsia="ja-JP"/>
              </w:rPr>
            </w:pPr>
            <w:ins w:id="21" w:author="Nokia- Tuomo Säynäjäkangas" w:date="2021-10-12T15:27: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A619BF4" w14:textId="52252710" w:rsidR="00FA1C3C" w:rsidRPr="0073783C" w:rsidRDefault="00FA1C3C" w:rsidP="00FA1C3C">
            <w:pPr>
              <w:pStyle w:val="TAL"/>
              <w:rPr>
                <w:ins w:id="22" w:author="Nokia- Tuomo Säynäjäkangas" w:date="2021-10-12T15:27:00Z"/>
                <w:rFonts w:cs="v4.2.0"/>
                <w:lang w:eastAsia="ja-JP"/>
              </w:rPr>
            </w:pPr>
            <w:ins w:id="23" w:author="Nokia- Tuomo Säynäjäkangas" w:date="2021-10-12T15:27:00Z">
              <w:r w:rsidRPr="0073783C">
                <w:rPr>
                  <w:rFonts w:cs="v4.2.0"/>
                  <w:lang w:eastAsia="ja-JP"/>
                </w:rPr>
                <w:t>Same as 6.2.1</w:t>
              </w:r>
            </w:ins>
          </w:p>
          <w:p w14:paraId="4DA8AB8B" w14:textId="77777777" w:rsidR="00FA1C3C" w:rsidRPr="0073783C" w:rsidRDefault="00FA1C3C" w:rsidP="00FA1C3C">
            <w:pPr>
              <w:pStyle w:val="TAL"/>
              <w:rPr>
                <w:ins w:id="24" w:author="Nokia- Tuomo Säynäjäkangas" w:date="2021-10-12T15:27:00Z"/>
                <w:rFonts w:cs="v4.2.0"/>
                <w:lang w:eastAsia="ja-JP"/>
              </w:rPr>
            </w:pPr>
          </w:p>
          <w:p w14:paraId="5AC9CD69" w14:textId="77777777" w:rsidR="00FA1C3C" w:rsidRPr="0073783C" w:rsidRDefault="00FA1C3C" w:rsidP="00FA1C3C">
            <w:pPr>
              <w:pStyle w:val="TAL"/>
              <w:rPr>
                <w:ins w:id="25" w:author="Nokia- Tuomo Säynäjäkangas" w:date="2021-10-12T15:27:00Z"/>
                <w:rFonts w:cs="v4.2.0"/>
                <w:lang w:eastAsia="ja-JP"/>
              </w:rPr>
            </w:pPr>
            <w:ins w:id="26" w:author="Nokia- Tuomo Säynäjäkangas" w:date="2021-10-12T15:27: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ADA0DCA" w14:textId="77777777" w:rsidR="00FA1C3C" w:rsidRPr="0073783C" w:rsidRDefault="00FA1C3C" w:rsidP="00FA1C3C">
            <w:pPr>
              <w:pStyle w:val="TAL"/>
              <w:rPr>
                <w:ins w:id="27" w:author="Nokia- Tuomo Säynäjäkangas" w:date="2021-10-12T15:27:00Z"/>
                <w:rFonts w:cs="v4.2.0"/>
                <w:lang w:eastAsia="ja-JP"/>
              </w:rPr>
            </w:pPr>
            <w:ins w:id="28" w:author="Nokia- Tuomo Säynäjäkangas" w:date="2021-10-12T15:27:00Z">
              <w:r w:rsidRPr="0073783C">
                <w:rPr>
                  <w:rFonts w:cs="v4.2.0"/>
                  <w:lang w:eastAsia="ja-JP"/>
                </w:rPr>
                <w:t>TBD</w:t>
              </w:r>
            </w:ins>
          </w:p>
          <w:p w14:paraId="6A4FAD49" w14:textId="77777777" w:rsidR="00FA1C3C" w:rsidRPr="0073783C" w:rsidRDefault="00FA1C3C" w:rsidP="00FA1C3C">
            <w:pPr>
              <w:pStyle w:val="TAL"/>
              <w:rPr>
                <w:ins w:id="29" w:author="Nokia- Tuomo Säynäjäkangas" w:date="2021-10-12T15:27:00Z"/>
                <w:rFonts w:cs="v4.2.0"/>
                <w:lang w:eastAsia="ja-JP"/>
              </w:rPr>
            </w:pPr>
          </w:p>
          <w:p w14:paraId="0DB7BE7C" w14:textId="77777777" w:rsidR="00FA1C3C" w:rsidRPr="0073783C" w:rsidRDefault="00FA1C3C" w:rsidP="00FA1C3C">
            <w:pPr>
              <w:pStyle w:val="TAL"/>
              <w:rPr>
                <w:ins w:id="30" w:author="Nokia- Tuomo Säynäjäkangas" w:date="2021-10-12T15:27:00Z"/>
                <w:rFonts w:cs="v4.2.0"/>
                <w:u w:val="single"/>
                <w:lang w:eastAsia="ja-JP"/>
              </w:rPr>
            </w:pPr>
            <w:ins w:id="31" w:author="Nokia- Tuomo Säynäjäkangas" w:date="2021-10-12T15:27:00Z">
              <w:r w:rsidRPr="0073783C">
                <w:rPr>
                  <w:rFonts w:cs="v4.2.0"/>
                  <w:u w:val="single"/>
                  <w:lang w:eastAsia="ja-JP"/>
                </w:rPr>
                <w:t>Intra-band non-contiguous, Inter-band CA</w:t>
              </w:r>
            </w:ins>
          </w:p>
          <w:p w14:paraId="3FF77C51" w14:textId="5D136347" w:rsidR="00FA1C3C" w:rsidRPr="0073783C" w:rsidRDefault="00FA1C3C" w:rsidP="00FA1C3C">
            <w:pPr>
              <w:pStyle w:val="TAL"/>
              <w:rPr>
                <w:ins w:id="32" w:author="Nokia- Tuomo Säynäjäkangas" w:date="2021-10-12T15:26:00Z"/>
                <w:rFonts w:cs="v4.2.0"/>
                <w:u w:val="single"/>
                <w:lang w:eastAsia="ja-JP"/>
              </w:rPr>
            </w:pPr>
            <w:ins w:id="33" w:author="Nokia- Tuomo Säynäjäkangas" w:date="2021-10-12T15:27:00Z">
              <w:r w:rsidRPr="0073783C">
                <w:rPr>
                  <w:rFonts w:cs="v4.2.0"/>
                  <w:lang w:eastAsia="ja-JP"/>
                </w:rPr>
                <w:t>TBD</w:t>
              </w:r>
            </w:ins>
          </w:p>
        </w:tc>
        <w:tc>
          <w:tcPr>
            <w:tcW w:w="3250" w:type="dxa"/>
          </w:tcPr>
          <w:p w14:paraId="14690333" w14:textId="77777777" w:rsidR="00FA1C3C" w:rsidRPr="0073783C" w:rsidRDefault="00FA1C3C" w:rsidP="00FA1C3C">
            <w:pPr>
              <w:pStyle w:val="TAL"/>
              <w:rPr>
                <w:ins w:id="34" w:author="Nokia- Tuomo Säynäjäkangas" w:date="2021-10-12T15:26:00Z"/>
              </w:rPr>
            </w:pPr>
          </w:p>
        </w:tc>
      </w:tr>
      <w:tr w:rsidR="00FA1C3C" w:rsidRPr="0073783C" w14:paraId="232A4291" w14:textId="77777777" w:rsidTr="00FA1C3C">
        <w:trPr>
          <w:jc w:val="center"/>
          <w:ins w:id="35" w:author="Nokia- Tuomo Säynäjäkangas" w:date="2021-10-12T15:26:00Z"/>
        </w:trPr>
        <w:tc>
          <w:tcPr>
            <w:tcW w:w="2589" w:type="dxa"/>
          </w:tcPr>
          <w:p w14:paraId="0D444D8A" w14:textId="4BD47887" w:rsidR="00FA1C3C" w:rsidRPr="0073783C" w:rsidRDefault="00FA1C3C" w:rsidP="00FA1C3C">
            <w:pPr>
              <w:pStyle w:val="TAL"/>
              <w:rPr>
                <w:ins w:id="36" w:author="Nokia- Tuomo Säynäjäkangas" w:date="2021-10-12T15:26:00Z"/>
                <w:rFonts w:cs="v4.2.0"/>
              </w:rPr>
            </w:pPr>
            <w:ins w:id="37" w:author="Nokia- Tuomo Säynäjäkangas" w:date="2021-10-12T15:27:00Z">
              <w:r w:rsidRPr="0073783C">
                <w:rPr>
                  <w:rFonts w:cs="v4.2.0"/>
                </w:rPr>
                <w:lastRenderedPageBreak/>
                <w:t>6.2A.1.1.3 UE maximum output power - EIRP and TRP for CA (4UL CA)</w:t>
              </w:r>
            </w:ins>
          </w:p>
        </w:tc>
        <w:tc>
          <w:tcPr>
            <w:tcW w:w="3878" w:type="dxa"/>
          </w:tcPr>
          <w:p w14:paraId="3120B5CD" w14:textId="77777777" w:rsidR="00FA1C3C" w:rsidRPr="0073783C" w:rsidRDefault="00FA1C3C" w:rsidP="00FA1C3C">
            <w:pPr>
              <w:pStyle w:val="TAL"/>
              <w:rPr>
                <w:ins w:id="38" w:author="Nokia- Tuomo Säynäjäkangas" w:date="2021-10-12T15:27:00Z"/>
                <w:rFonts w:cs="v4.2.0"/>
                <w:u w:val="single"/>
                <w:lang w:eastAsia="ja-JP"/>
              </w:rPr>
            </w:pPr>
            <w:ins w:id="39" w:author="Nokia- Tuomo Säynäjäkangas" w:date="2021-10-12T15:27:00Z">
              <w:r w:rsidRPr="0073783C">
                <w:rPr>
                  <w:rFonts w:cs="v4.2.0"/>
                  <w:u w:val="single"/>
                  <w:lang w:eastAsia="ja-JP"/>
                </w:rPr>
                <w:t>Intra-band contiguous CA</w:t>
              </w:r>
            </w:ins>
          </w:p>
          <w:p w14:paraId="4EEB3C62" w14:textId="77777777" w:rsidR="00FA1C3C" w:rsidRPr="0073783C" w:rsidRDefault="00FA1C3C" w:rsidP="00FA1C3C">
            <w:pPr>
              <w:pStyle w:val="TAL"/>
              <w:rPr>
                <w:ins w:id="40" w:author="Nokia- Tuomo Säynäjäkangas" w:date="2021-10-12T15:27:00Z"/>
                <w:rFonts w:cs="v4.2.0"/>
                <w:lang w:eastAsia="ja-JP"/>
              </w:rPr>
            </w:pPr>
            <w:ins w:id="41" w:author="Nokia- Tuomo Säynäjäkangas" w:date="2021-10-12T15:27: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1785D4F" w14:textId="76586AF3" w:rsidR="00FA1C3C" w:rsidRPr="0073783C" w:rsidRDefault="00FA1C3C" w:rsidP="00FA1C3C">
            <w:pPr>
              <w:pStyle w:val="TAL"/>
              <w:rPr>
                <w:ins w:id="42" w:author="Nokia- Tuomo Säynäjäkangas" w:date="2021-10-12T15:27:00Z"/>
                <w:rFonts w:cs="v4.2.0"/>
                <w:lang w:eastAsia="ja-JP"/>
              </w:rPr>
            </w:pPr>
            <w:ins w:id="43" w:author="Nokia- Tuomo Säynäjäkangas" w:date="2021-10-12T15:27:00Z">
              <w:r w:rsidRPr="0073783C">
                <w:rPr>
                  <w:rFonts w:cs="v4.2.0"/>
                  <w:lang w:eastAsia="ja-JP"/>
                </w:rPr>
                <w:t>Same as 6.2.1</w:t>
              </w:r>
            </w:ins>
          </w:p>
          <w:p w14:paraId="71A07424" w14:textId="77777777" w:rsidR="00FA1C3C" w:rsidRPr="0073783C" w:rsidRDefault="00FA1C3C" w:rsidP="00FA1C3C">
            <w:pPr>
              <w:pStyle w:val="TAL"/>
              <w:rPr>
                <w:ins w:id="44" w:author="Nokia- Tuomo Säynäjäkangas" w:date="2021-10-12T15:27:00Z"/>
                <w:rFonts w:cs="v4.2.0"/>
                <w:lang w:eastAsia="ja-JP"/>
              </w:rPr>
            </w:pPr>
          </w:p>
          <w:p w14:paraId="33947E1E" w14:textId="77777777" w:rsidR="00FA1C3C" w:rsidRPr="0073783C" w:rsidRDefault="00FA1C3C" w:rsidP="00FA1C3C">
            <w:pPr>
              <w:pStyle w:val="TAL"/>
              <w:rPr>
                <w:ins w:id="45" w:author="Nokia- Tuomo Säynäjäkangas" w:date="2021-10-12T15:27:00Z"/>
                <w:rFonts w:cs="v4.2.0"/>
                <w:lang w:eastAsia="ja-JP"/>
              </w:rPr>
            </w:pPr>
            <w:ins w:id="46" w:author="Nokia- Tuomo Säynäjäkangas" w:date="2021-10-12T15:27: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2B7143F" w14:textId="77777777" w:rsidR="00FA1C3C" w:rsidRPr="0073783C" w:rsidRDefault="00FA1C3C" w:rsidP="00FA1C3C">
            <w:pPr>
              <w:pStyle w:val="TAL"/>
              <w:rPr>
                <w:ins w:id="47" w:author="Nokia- Tuomo Säynäjäkangas" w:date="2021-10-12T15:27:00Z"/>
                <w:rFonts w:cs="v4.2.0"/>
                <w:lang w:eastAsia="ja-JP"/>
              </w:rPr>
            </w:pPr>
            <w:ins w:id="48" w:author="Nokia- Tuomo Säynäjäkangas" w:date="2021-10-12T15:27:00Z">
              <w:r w:rsidRPr="0073783C">
                <w:rPr>
                  <w:rFonts w:cs="v4.2.0"/>
                  <w:lang w:eastAsia="ja-JP"/>
                </w:rPr>
                <w:t>TBD</w:t>
              </w:r>
            </w:ins>
          </w:p>
          <w:p w14:paraId="24909C71" w14:textId="77777777" w:rsidR="00FA1C3C" w:rsidRPr="0073783C" w:rsidRDefault="00FA1C3C" w:rsidP="00FA1C3C">
            <w:pPr>
              <w:pStyle w:val="TAL"/>
              <w:rPr>
                <w:ins w:id="49" w:author="Nokia- Tuomo Säynäjäkangas" w:date="2021-10-12T15:27:00Z"/>
                <w:rFonts w:cs="v4.2.0"/>
                <w:lang w:eastAsia="ja-JP"/>
              </w:rPr>
            </w:pPr>
          </w:p>
          <w:p w14:paraId="5ACE4F93" w14:textId="77777777" w:rsidR="00FA1C3C" w:rsidRPr="0073783C" w:rsidRDefault="00FA1C3C" w:rsidP="00FA1C3C">
            <w:pPr>
              <w:pStyle w:val="TAL"/>
              <w:rPr>
                <w:ins w:id="50" w:author="Nokia- Tuomo Säynäjäkangas" w:date="2021-10-12T15:27:00Z"/>
                <w:rFonts w:cs="v4.2.0"/>
                <w:u w:val="single"/>
                <w:lang w:eastAsia="ja-JP"/>
              </w:rPr>
            </w:pPr>
            <w:ins w:id="51" w:author="Nokia- Tuomo Säynäjäkangas" w:date="2021-10-12T15:27:00Z">
              <w:r w:rsidRPr="0073783C">
                <w:rPr>
                  <w:rFonts w:cs="v4.2.0"/>
                  <w:u w:val="single"/>
                  <w:lang w:eastAsia="ja-JP"/>
                </w:rPr>
                <w:t>Intra-band non-contiguous, Inter-band CA</w:t>
              </w:r>
            </w:ins>
          </w:p>
          <w:p w14:paraId="105F6361" w14:textId="37CFA0E8" w:rsidR="00FA1C3C" w:rsidRPr="0073783C" w:rsidRDefault="00FA1C3C" w:rsidP="00FA1C3C">
            <w:pPr>
              <w:pStyle w:val="TAL"/>
              <w:rPr>
                <w:ins w:id="52" w:author="Nokia- Tuomo Säynäjäkangas" w:date="2021-10-12T15:26:00Z"/>
                <w:rFonts w:cs="v4.2.0"/>
                <w:u w:val="single"/>
                <w:lang w:eastAsia="ja-JP"/>
              </w:rPr>
            </w:pPr>
            <w:ins w:id="53" w:author="Nokia- Tuomo Säynäjäkangas" w:date="2021-10-12T15:27:00Z">
              <w:r w:rsidRPr="0073783C">
                <w:rPr>
                  <w:rFonts w:cs="v4.2.0"/>
                  <w:lang w:eastAsia="ja-JP"/>
                </w:rPr>
                <w:t>TBD</w:t>
              </w:r>
            </w:ins>
          </w:p>
        </w:tc>
        <w:tc>
          <w:tcPr>
            <w:tcW w:w="3250" w:type="dxa"/>
          </w:tcPr>
          <w:p w14:paraId="36743537" w14:textId="77777777" w:rsidR="00FA1C3C" w:rsidRPr="0073783C" w:rsidRDefault="00FA1C3C" w:rsidP="00FA1C3C">
            <w:pPr>
              <w:pStyle w:val="TAL"/>
              <w:rPr>
                <w:ins w:id="54" w:author="Nokia- Tuomo Säynäjäkangas" w:date="2021-10-12T15:26:00Z"/>
              </w:rPr>
            </w:pPr>
          </w:p>
        </w:tc>
      </w:tr>
      <w:tr w:rsidR="00FA1C3C" w:rsidRPr="0073783C" w14:paraId="43A2A679" w14:textId="77777777" w:rsidTr="00FA1C3C">
        <w:trPr>
          <w:jc w:val="center"/>
          <w:ins w:id="55" w:author="Nokia- Tuomo Säynäjäkangas" w:date="2021-10-12T15:26:00Z"/>
        </w:trPr>
        <w:tc>
          <w:tcPr>
            <w:tcW w:w="2589" w:type="dxa"/>
          </w:tcPr>
          <w:p w14:paraId="6249738D" w14:textId="335CAA57" w:rsidR="00FA1C3C" w:rsidRPr="0073783C" w:rsidRDefault="00FA1C3C" w:rsidP="00FA1C3C">
            <w:pPr>
              <w:pStyle w:val="TAL"/>
              <w:rPr>
                <w:ins w:id="56" w:author="Nokia- Tuomo Säynäjäkangas" w:date="2021-10-12T15:26:00Z"/>
                <w:rFonts w:cs="v4.2.0"/>
              </w:rPr>
            </w:pPr>
            <w:ins w:id="57" w:author="Nokia- Tuomo Säynäjäkangas" w:date="2021-10-12T15:27:00Z">
              <w:r w:rsidRPr="0073783C">
                <w:rPr>
                  <w:rFonts w:cs="v4.2.0"/>
                </w:rPr>
                <w:t>6.2A.1.1.</w:t>
              </w:r>
              <w:r>
                <w:rPr>
                  <w:rFonts w:cs="v4.2.0"/>
                </w:rPr>
                <w:t>4</w:t>
              </w:r>
              <w:r w:rsidRPr="0073783C">
                <w:rPr>
                  <w:rFonts w:cs="v4.2.0"/>
                </w:rPr>
                <w:t xml:space="preserve"> UE maximum output power - EIRP and TRP for CA (</w:t>
              </w:r>
              <w:r>
                <w:rPr>
                  <w:rFonts w:cs="v4.2.0"/>
                </w:rPr>
                <w:t>5</w:t>
              </w:r>
              <w:r w:rsidRPr="0073783C">
                <w:rPr>
                  <w:rFonts w:cs="v4.2.0"/>
                </w:rPr>
                <w:t>UL CA)</w:t>
              </w:r>
            </w:ins>
          </w:p>
        </w:tc>
        <w:tc>
          <w:tcPr>
            <w:tcW w:w="3878" w:type="dxa"/>
          </w:tcPr>
          <w:p w14:paraId="04FF9F14" w14:textId="77777777" w:rsidR="00FA1C3C" w:rsidRPr="0073783C" w:rsidRDefault="00FA1C3C" w:rsidP="00FA1C3C">
            <w:pPr>
              <w:pStyle w:val="TAL"/>
              <w:rPr>
                <w:ins w:id="58" w:author="Nokia- Tuomo Säynäjäkangas" w:date="2021-10-12T15:27:00Z"/>
                <w:rFonts w:cs="v4.2.0"/>
                <w:u w:val="single"/>
                <w:lang w:eastAsia="ja-JP"/>
              </w:rPr>
            </w:pPr>
            <w:ins w:id="59" w:author="Nokia- Tuomo Säynäjäkangas" w:date="2021-10-12T15:27:00Z">
              <w:r w:rsidRPr="0073783C">
                <w:rPr>
                  <w:rFonts w:cs="v4.2.0"/>
                  <w:u w:val="single"/>
                  <w:lang w:eastAsia="ja-JP"/>
                </w:rPr>
                <w:t>Intra-band contiguous CA</w:t>
              </w:r>
            </w:ins>
          </w:p>
          <w:p w14:paraId="36E2C835" w14:textId="5D868314" w:rsidR="00FA1C3C" w:rsidRPr="0073783C" w:rsidRDefault="00FA1C3C" w:rsidP="00FA1C3C">
            <w:pPr>
              <w:pStyle w:val="TAL"/>
              <w:rPr>
                <w:ins w:id="60" w:author="Nokia- Tuomo Säynäjäkangas" w:date="2021-10-12T15:26:00Z"/>
                <w:rFonts w:cs="v4.2.0"/>
                <w:u w:val="single"/>
                <w:lang w:eastAsia="ja-JP"/>
              </w:rPr>
            </w:pPr>
            <w:ins w:id="61" w:author="Nokia- Tuomo Säynäjäkangas" w:date="2021-10-12T15:27:00Z">
              <w:r w:rsidRPr="0073783C">
                <w:rPr>
                  <w:rFonts w:cs="v4.2.0"/>
                  <w:u w:val="single"/>
                  <w:lang w:eastAsia="zh-TW"/>
                </w:rPr>
                <w:t>TBD</w:t>
              </w:r>
            </w:ins>
          </w:p>
        </w:tc>
        <w:tc>
          <w:tcPr>
            <w:tcW w:w="3250" w:type="dxa"/>
          </w:tcPr>
          <w:p w14:paraId="352766E1" w14:textId="77777777" w:rsidR="00FA1C3C" w:rsidRPr="0073783C" w:rsidRDefault="00FA1C3C" w:rsidP="00FA1C3C">
            <w:pPr>
              <w:pStyle w:val="TAL"/>
              <w:rPr>
                <w:ins w:id="62" w:author="Nokia- Tuomo Säynäjäkangas" w:date="2021-10-12T15:26:00Z"/>
              </w:rPr>
            </w:pPr>
          </w:p>
        </w:tc>
      </w:tr>
      <w:tr w:rsidR="00FA1C3C" w:rsidRPr="0073783C" w14:paraId="0D28158D" w14:textId="77777777" w:rsidTr="00FA1C3C">
        <w:trPr>
          <w:jc w:val="center"/>
          <w:ins w:id="63" w:author="Nokia- Tuomo Säynäjäkangas" w:date="2021-10-12T15:26:00Z"/>
        </w:trPr>
        <w:tc>
          <w:tcPr>
            <w:tcW w:w="2589" w:type="dxa"/>
          </w:tcPr>
          <w:p w14:paraId="449A8879" w14:textId="0C5F74AE" w:rsidR="00FA1C3C" w:rsidRPr="0073783C" w:rsidRDefault="00FA1C3C" w:rsidP="00FA1C3C">
            <w:pPr>
              <w:pStyle w:val="TAL"/>
              <w:rPr>
                <w:ins w:id="64" w:author="Nokia- Tuomo Säynäjäkangas" w:date="2021-10-12T15:26:00Z"/>
                <w:rFonts w:cs="v4.2.0"/>
              </w:rPr>
            </w:pPr>
            <w:ins w:id="65" w:author="Nokia- Tuomo Säynäjäkangas" w:date="2021-10-12T15:27:00Z">
              <w:r w:rsidRPr="0073783C">
                <w:rPr>
                  <w:rFonts w:cs="v4.2.0"/>
                </w:rPr>
                <w:t>6.2A.1.1.</w:t>
              </w:r>
              <w:r>
                <w:rPr>
                  <w:rFonts w:cs="v4.2.0"/>
                </w:rPr>
                <w:t>5</w:t>
              </w:r>
              <w:r w:rsidRPr="0073783C">
                <w:rPr>
                  <w:rFonts w:cs="v4.2.0"/>
                </w:rPr>
                <w:t xml:space="preserve"> UE maximum output power - EIRP and TRP for CA (</w:t>
              </w:r>
              <w:r>
                <w:rPr>
                  <w:rFonts w:cs="v4.2.0"/>
                </w:rPr>
                <w:t>6</w:t>
              </w:r>
              <w:r w:rsidRPr="0073783C">
                <w:rPr>
                  <w:rFonts w:cs="v4.2.0"/>
                </w:rPr>
                <w:t>UL CA)</w:t>
              </w:r>
            </w:ins>
          </w:p>
        </w:tc>
        <w:tc>
          <w:tcPr>
            <w:tcW w:w="3878" w:type="dxa"/>
          </w:tcPr>
          <w:p w14:paraId="450BE597" w14:textId="77777777" w:rsidR="00FA1C3C" w:rsidRPr="0073783C" w:rsidRDefault="00FA1C3C" w:rsidP="00FA1C3C">
            <w:pPr>
              <w:keepNext/>
              <w:keepLines/>
              <w:spacing w:after="0"/>
              <w:rPr>
                <w:ins w:id="66" w:author="Nokia- Tuomo Säynäjäkangas" w:date="2021-10-12T15:27:00Z"/>
                <w:rFonts w:ascii="Arial" w:eastAsia="PMingLiU" w:hAnsi="Arial" w:cs="v4.2.0"/>
                <w:sz w:val="18"/>
                <w:u w:val="single"/>
                <w:lang w:eastAsia="ja-JP"/>
              </w:rPr>
            </w:pPr>
            <w:ins w:id="67" w:author="Nokia- Tuomo Säynäjäkangas" w:date="2021-10-12T15:27:00Z">
              <w:r w:rsidRPr="0073783C">
                <w:rPr>
                  <w:rFonts w:ascii="Arial" w:eastAsia="PMingLiU" w:hAnsi="Arial" w:cs="v4.2.0"/>
                  <w:sz w:val="18"/>
                  <w:u w:val="single"/>
                  <w:lang w:eastAsia="ja-JP"/>
                </w:rPr>
                <w:t>Intra-band contiguous CA</w:t>
              </w:r>
            </w:ins>
          </w:p>
          <w:p w14:paraId="77726C69" w14:textId="7473BC67" w:rsidR="00FA1C3C" w:rsidRPr="0073783C" w:rsidRDefault="00FA1C3C" w:rsidP="00FA1C3C">
            <w:pPr>
              <w:pStyle w:val="TAL"/>
              <w:rPr>
                <w:ins w:id="68" w:author="Nokia- Tuomo Säynäjäkangas" w:date="2021-10-12T15:26:00Z"/>
                <w:rFonts w:cs="v4.2.0"/>
                <w:u w:val="single"/>
                <w:lang w:eastAsia="ja-JP"/>
              </w:rPr>
            </w:pPr>
            <w:ins w:id="69" w:author="Nokia- Tuomo Säynäjäkangas" w:date="2021-10-12T15:27:00Z">
              <w:r w:rsidRPr="0073783C">
                <w:rPr>
                  <w:rFonts w:eastAsia="PMingLiU" w:cs="v4.2.0"/>
                  <w:u w:val="single"/>
                  <w:lang w:eastAsia="zh-TW"/>
                </w:rPr>
                <w:t>TBD</w:t>
              </w:r>
            </w:ins>
          </w:p>
        </w:tc>
        <w:tc>
          <w:tcPr>
            <w:tcW w:w="3250" w:type="dxa"/>
          </w:tcPr>
          <w:p w14:paraId="7BB5EBE8" w14:textId="77777777" w:rsidR="00FA1C3C" w:rsidRPr="0073783C" w:rsidRDefault="00FA1C3C" w:rsidP="00FA1C3C">
            <w:pPr>
              <w:pStyle w:val="TAL"/>
              <w:rPr>
                <w:ins w:id="70" w:author="Nokia- Tuomo Säynäjäkangas" w:date="2021-10-12T15:26:00Z"/>
              </w:rPr>
            </w:pPr>
          </w:p>
        </w:tc>
      </w:tr>
      <w:tr w:rsidR="00FA1C3C" w:rsidRPr="0073783C" w14:paraId="5CDF7709" w14:textId="77777777" w:rsidTr="00FA1C3C">
        <w:trPr>
          <w:jc w:val="center"/>
          <w:ins w:id="71" w:author="Nokia- Tuomo Säynäjäkangas" w:date="2021-10-12T15:26:00Z"/>
        </w:trPr>
        <w:tc>
          <w:tcPr>
            <w:tcW w:w="2589" w:type="dxa"/>
          </w:tcPr>
          <w:p w14:paraId="04500081" w14:textId="170FA080" w:rsidR="00FA1C3C" w:rsidRPr="0073783C" w:rsidRDefault="00FA1C3C" w:rsidP="00FA1C3C">
            <w:pPr>
              <w:pStyle w:val="TAL"/>
              <w:rPr>
                <w:ins w:id="72" w:author="Nokia- Tuomo Säynäjäkangas" w:date="2021-10-12T15:26:00Z"/>
                <w:rFonts w:cs="v4.2.0"/>
              </w:rPr>
            </w:pPr>
            <w:ins w:id="73" w:author="Nokia- Tuomo Säynäjäkangas" w:date="2021-10-12T15:27:00Z">
              <w:r w:rsidRPr="0073783C">
                <w:rPr>
                  <w:rFonts w:cs="v4.2.0"/>
                </w:rPr>
                <w:t>6.2A.1.1.</w:t>
              </w:r>
              <w:r>
                <w:rPr>
                  <w:rFonts w:cs="v4.2.0"/>
                </w:rPr>
                <w:t>6</w:t>
              </w:r>
              <w:r w:rsidRPr="0073783C">
                <w:rPr>
                  <w:rFonts w:cs="v4.2.0"/>
                </w:rPr>
                <w:t xml:space="preserve"> UE maximum output power - EIRP and TRP for CA (</w:t>
              </w:r>
              <w:r>
                <w:rPr>
                  <w:rFonts w:cs="v4.2.0"/>
                </w:rPr>
                <w:t>7</w:t>
              </w:r>
              <w:r w:rsidRPr="0073783C">
                <w:rPr>
                  <w:rFonts w:cs="v4.2.0"/>
                </w:rPr>
                <w:t>UL CA)</w:t>
              </w:r>
            </w:ins>
          </w:p>
        </w:tc>
        <w:tc>
          <w:tcPr>
            <w:tcW w:w="3878" w:type="dxa"/>
          </w:tcPr>
          <w:p w14:paraId="4D8D0353" w14:textId="77777777" w:rsidR="00FA1C3C" w:rsidRPr="0073783C" w:rsidRDefault="00FA1C3C" w:rsidP="00FA1C3C">
            <w:pPr>
              <w:keepNext/>
              <w:keepLines/>
              <w:spacing w:after="0"/>
              <w:rPr>
                <w:ins w:id="74" w:author="Nokia- Tuomo Säynäjäkangas" w:date="2021-10-12T15:27:00Z"/>
                <w:rFonts w:ascii="Arial" w:eastAsia="PMingLiU" w:hAnsi="Arial" w:cs="v4.2.0"/>
                <w:sz w:val="18"/>
                <w:u w:val="single"/>
                <w:lang w:eastAsia="ja-JP"/>
              </w:rPr>
            </w:pPr>
            <w:ins w:id="75" w:author="Nokia- Tuomo Säynäjäkangas" w:date="2021-10-12T15:27:00Z">
              <w:r w:rsidRPr="0073783C">
                <w:rPr>
                  <w:rFonts w:ascii="Arial" w:eastAsia="PMingLiU" w:hAnsi="Arial" w:cs="v4.2.0"/>
                  <w:sz w:val="18"/>
                  <w:u w:val="single"/>
                  <w:lang w:eastAsia="ja-JP"/>
                </w:rPr>
                <w:t>Intra-band contiguous CA</w:t>
              </w:r>
            </w:ins>
          </w:p>
          <w:p w14:paraId="0C301993" w14:textId="35C5632A" w:rsidR="00FA1C3C" w:rsidRPr="0073783C" w:rsidRDefault="00FA1C3C" w:rsidP="00FA1C3C">
            <w:pPr>
              <w:pStyle w:val="TAL"/>
              <w:rPr>
                <w:ins w:id="76" w:author="Nokia- Tuomo Säynäjäkangas" w:date="2021-10-12T15:26:00Z"/>
                <w:rFonts w:cs="v4.2.0"/>
                <w:u w:val="single"/>
                <w:lang w:eastAsia="ja-JP"/>
              </w:rPr>
            </w:pPr>
            <w:ins w:id="77" w:author="Nokia- Tuomo Säynäjäkangas" w:date="2021-10-12T15:27:00Z">
              <w:r w:rsidRPr="0073783C">
                <w:rPr>
                  <w:rFonts w:eastAsia="PMingLiU" w:cs="v4.2.0"/>
                  <w:u w:val="single"/>
                  <w:lang w:eastAsia="zh-TW"/>
                </w:rPr>
                <w:t>TBD</w:t>
              </w:r>
            </w:ins>
          </w:p>
        </w:tc>
        <w:tc>
          <w:tcPr>
            <w:tcW w:w="3250" w:type="dxa"/>
          </w:tcPr>
          <w:p w14:paraId="2C51E589" w14:textId="77777777" w:rsidR="00FA1C3C" w:rsidRPr="0073783C" w:rsidRDefault="00FA1C3C" w:rsidP="00FA1C3C">
            <w:pPr>
              <w:pStyle w:val="TAL"/>
              <w:rPr>
                <w:ins w:id="78" w:author="Nokia- Tuomo Säynäjäkangas" w:date="2021-10-12T15:26:00Z"/>
              </w:rPr>
            </w:pPr>
          </w:p>
        </w:tc>
      </w:tr>
      <w:tr w:rsidR="00FA1C3C" w:rsidRPr="0073783C" w14:paraId="59FCC480" w14:textId="77777777" w:rsidTr="00FA1C3C">
        <w:trPr>
          <w:jc w:val="center"/>
          <w:ins w:id="79" w:author="Nokia- Tuomo Säynäjäkangas" w:date="2021-10-12T15:26:00Z"/>
        </w:trPr>
        <w:tc>
          <w:tcPr>
            <w:tcW w:w="2589" w:type="dxa"/>
          </w:tcPr>
          <w:p w14:paraId="21222C45" w14:textId="707A1E31" w:rsidR="00FA1C3C" w:rsidRPr="0073783C" w:rsidRDefault="00FA1C3C" w:rsidP="00FA1C3C">
            <w:pPr>
              <w:pStyle w:val="TAL"/>
              <w:rPr>
                <w:ins w:id="80" w:author="Nokia- Tuomo Säynäjäkangas" w:date="2021-10-12T15:26:00Z"/>
                <w:rFonts w:cs="v4.2.0"/>
              </w:rPr>
            </w:pPr>
            <w:ins w:id="81" w:author="Nokia- Tuomo Säynäjäkangas" w:date="2021-10-12T15:27:00Z">
              <w:r w:rsidRPr="0073783C">
                <w:rPr>
                  <w:rFonts w:cs="v4.2.0"/>
                </w:rPr>
                <w:t>6.2A.1.1.</w:t>
              </w:r>
              <w:r>
                <w:rPr>
                  <w:rFonts w:cs="v4.2.0"/>
                </w:rPr>
                <w:t>7</w:t>
              </w:r>
              <w:r w:rsidRPr="0073783C">
                <w:rPr>
                  <w:rFonts w:cs="v4.2.0"/>
                </w:rPr>
                <w:t xml:space="preserve"> UE maximum output power - EIRP and TRP for CA (</w:t>
              </w:r>
              <w:r>
                <w:rPr>
                  <w:rFonts w:cs="v4.2.0"/>
                </w:rPr>
                <w:t>8</w:t>
              </w:r>
              <w:r w:rsidRPr="0073783C">
                <w:rPr>
                  <w:rFonts w:cs="v4.2.0"/>
                </w:rPr>
                <w:t>UL CA)</w:t>
              </w:r>
            </w:ins>
          </w:p>
        </w:tc>
        <w:tc>
          <w:tcPr>
            <w:tcW w:w="3878" w:type="dxa"/>
          </w:tcPr>
          <w:p w14:paraId="17E53923" w14:textId="77777777" w:rsidR="00FA1C3C" w:rsidRPr="0073783C" w:rsidRDefault="00FA1C3C" w:rsidP="00FA1C3C">
            <w:pPr>
              <w:keepNext/>
              <w:keepLines/>
              <w:spacing w:after="0"/>
              <w:rPr>
                <w:ins w:id="82" w:author="Nokia- Tuomo Säynäjäkangas" w:date="2021-10-12T15:27:00Z"/>
                <w:rFonts w:ascii="Arial" w:eastAsia="PMingLiU" w:hAnsi="Arial" w:cs="v4.2.0"/>
                <w:sz w:val="18"/>
                <w:u w:val="single"/>
                <w:lang w:eastAsia="ja-JP"/>
              </w:rPr>
            </w:pPr>
            <w:ins w:id="83" w:author="Nokia- Tuomo Säynäjäkangas" w:date="2021-10-12T15:27:00Z">
              <w:r w:rsidRPr="0073783C">
                <w:rPr>
                  <w:rFonts w:ascii="Arial" w:eastAsia="PMingLiU" w:hAnsi="Arial" w:cs="v4.2.0"/>
                  <w:sz w:val="18"/>
                  <w:u w:val="single"/>
                  <w:lang w:eastAsia="ja-JP"/>
                </w:rPr>
                <w:t>Intra-band contiguous CA</w:t>
              </w:r>
            </w:ins>
          </w:p>
          <w:p w14:paraId="370911DB" w14:textId="4FCDA697" w:rsidR="00FA1C3C" w:rsidRPr="0073783C" w:rsidRDefault="00FA1C3C" w:rsidP="00FA1C3C">
            <w:pPr>
              <w:pStyle w:val="TAL"/>
              <w:rPr>
                <w:ins w:id="84" w:author="Nokia- Tuomo Säynäjäkangas" w:date="2021-10-12T15:26:00Z"/>
                <w:rFonts w:cs="v4.2.0"/>
                <w:u w:val="single"/>
                <w:lang w:eastAsia="ja-JP"/>
              </w:rPr>
            </w:pPr>
            <w:ins w:id="85" w:author="Nokia- Tuomo Säynäjäkangas" w:date="2021-10-12T15:27:00Z">
              <w:r w:rsidRPr="0073783C">
                <w:rPr>
                  <w:rFonts w:eastAsia="PMingLiU" w:cs="v4.2.0"/>
                  <w:u w:val="single"/>
                  <w:lang w:eastAsia="zh-TW"/>
                </w:rPr>
                <w:t>TBD</w:t>
              </w:r>
            </w:ins>
          </w:p>
        </w:tc>
        <w:tc>
          <w:tcPr>
            <w:tcW w:w="3250" w:type="dxa"/>
          </w:tcPr>
          <w:p w14:paraId="71FEE0A3" w14:textId="77777777" w:rsidR="00FA1C3C" w:rsidRPr="0073783C" w:rsidRDefault="00FA1C3C" w:rsidP="00FA1C3C">
            <w:pPr>
              <w:pStyle w:val="TAL"/>
              <w:rPr>
                <w:ins w:id="86" w:author="Nokia- Tuomo Säynäjäkangas" w:date="2021-10-12T15:26:00Z"/>
              </w:rPr>
            </w:pPr>
          </w:p>
        </w:tc>
      </w:tr>
      <w:tr w:rsidR="00FA1C3C" w:rsidRPr="0073783C" w14:paraId="5879D8EC" w14:textId="77777777" w:rsidTr="00FA1C3C">
        <w:trPr>
          <w:jc w:val="center"/>
        </w:trPr>
        <w:tc>
          <w:tcPr>
            <w:tcW w:w="2589" w:type="dxa"/>
          </w:tcPr>
          <w:p w14:paraId="1595A0BB" w14:textId="77777777" w:rsidR="00FA1C3C" w:rsidRPr="0073783C" w:rsidRDefault="00FA1C3C" w:rsidP="00FA1C3C">
            <w:pPr>
              <w:pStyle w:val="TAL"/>
              <w:rPr>
                <w:rFonts w:cs="v4.2.0"/>
              </w:rPr>
            </w:pPr>
            <w:r w:rsidRPr="0073783C">
              <w:rPr>
                <w:rFonts w:cs="v4.2.0"/>
                <w:lang w:eastAsia="zh-TW"/>
              </w:rPr>
              <w:t xml:space="preserve">6.2A.1.2.1 </w:t>
            </w:r>
            <w:r w:rsidRPr="0073783C">
              <w:t>Spherical coverage for CA (2UL CA)</w:t>
            </w:r>
          </w:p>
        </w:tc>
        <w:tc>
          <w:tcPr>
            <w:tcW w:w="3878" w:type="dxa"/>
          </w:tcPr>
          <w:p w14:paraId="2843E5D9"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4FD58D59"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4E9C6F2A"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6261844F" w14:textId="77777777" w:rsidR="00FA1C3C" w:rsidRPr="0073783C" w:rsidRDefault="00FA1C3C" w:rsidP="00FA1C3C">
            <w:pPr>
              <w:pStyle w:val="TAL"/>
              <w:keepNext w:val="0"/>
              <w:keepLines w:val="0"/>
              <w:widowControl w:val="0"/>
              <w:rPr>
                <w:rFonts w:cs="v4.2.0"/>
                <w:u w:val="single"/>
                <w:lang w:eastAsia="ja-JP"/>
              </w:rPr>
            </w:pPr>
          </w:p>
          <w:p w14:paraId="521DB3AC"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82B9AE"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2A1A2D24" w14:textId="77777777" w:rsidR="00FA1C3C" w:rsidRPr="0073783C" w:rsidRDefault="00FA1C3C" w:rsidP="00FA1C3C">
            <w:pPr>
              <w:pStyle w:val="TAL"/>
              <w:keepNext w:val="0"/>
              <w:keepLines w:val="0"/>
              <w:widowControl w:val="0"/>
              <w:rPr>
                <w:rFonts w:cs="v4.2.0"/>
                <w:lang w:eastAsia="ja-JP"/>
              </w:rPr>
            </w:pPr>
          </w:p>
          <w:p w14:paraId="49428B41"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8E519E7"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281F6BDE" w14:textId="77777777" w:rsidR="00FA1C3C" w:rsidRPr="0073783C" w:rsidRDefault="00FA1C3C" w:rsidP="00FA1C3C">
            <w:pPr>
              <w:pStyle w:val="TAL"/>
            </w:pPr>
          </w:p>
        </w:tc>
      </w:tr>
      <w:tr w:rsidR="00FA1C3C" w:rsidRPr="0073783C" w14:paraId="3EB4DA4B" w14:textId="77777777" w:rsidTr="00FA1C3C">
        <w:trPr>
          <w:jc w:val="center"/>
        </w:trPr>
        <w:tc>
          <w:tcPr>
            <w:tcW w:w="2589" w:type="dxa"/>
          </w:tcPr>
          <w:p w14:paraId="5583B531" w14:textId="77777777" w:rsidR="00FA1C3C" w:rsidRPr="0073783C" w:rsidRDefault="00FA1C3C" w:rsidP="00FA1C3C">
            <w:pPr>
              <w:pStyle w:val="TAL"/>
              <w:rPr>
                <w:rFonts w:cs="v4.2.0"/>
                <w:lang w:eastAsia="zh-TW"/>
              </w:rPr>
            </w:pPr>
            <w:r w:rsidRPr="0073783C">
              <w:rPr>
                <w:rFonts w:cs="v4.2.0"/>
                <w:lang w:eastAsia="zh-TW"/>
              </w:rPr>
              <w:t>6.2A.1.2.</w:t>
            </w:r>
            <w:r w:rsidRPr="0073783C">
              <w:rPr>
                <w:rFonts w:cs="v4.2.0"/>
                <w:lang w:eastAsia="ja-JP"/>
              </w:rPr>
              <w:t>2</w:t>
            </w:r>
            <w:r w:rsidRPr="0073783C">
              <w:rPr>
                <w:rFonts w:cs="v4.2.0"/>
                <w:lang w:eastAsia="zh-TW"/>
              </w:rPr>
              <w:t xml:space="preserve"> </w:t>
            </w:r>
            <w:r w:rsidRPr="0073783C">
              <w:t>Spherical coverage for CA (3UL CA)</w:t>
            </w:r>
          </w:p>
        </w:tc>
        <w:tc>
          <w:tcPr>
            <w:tcW w:w="3878" w:type="dxa"/>
          </w:tcPr>
          <w:p w14:paraId="38CB0260"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26F417"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746F00AD" w14:textId="77777777" w:rsidR="00FA1C3C" w:rsidRPr="0073783C" w:rsidRDefault="00FA1C3C" w:rsidP="00FA1C3C">
            <w:pPr>
              <w:pStyle w:val="TAL"/>
              <w:keepNext w:val="0"/>
              <w:keepLines w:val="0"/>
              <w:widowControl w:val="0"/>
              <w:rPr>
                <w:rFonts w:cs="v4.2.0"/>
                <w:u w:val="single"/>
                <w:lang w:eastAsia="ja-JP"/>
              </w:rPr>
            </w:pPr>
          </w:p>
          <w:p w14:paraId="6179E362"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50E3B"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6ECFA8ED" w14:textId="77777777" w:rsidR="00FA1C3C" w:rsidRPr="0073783C" w:rsidRDefault="00FA1C3C" w:rsidP="00FA1C3C">
            <w:pPr>
              <w:pStyle w:val="TAL"/>
              <w:keepNext w:val="0"/>
              <w:keepLines w:val="0"/>
              <w:widowControl w:val="0"/>
              <w:rPr>
                <w:rFonts w:cs="v4.2.0"/>
                <w:lang w:eastAsia="ja-JP"/>
              </w:rPr>
            </w:pPr>
          </w:p>
          <w:p w14:paraId="2F906E7B"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2EB2B31"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22E4CDB8" w14:textId="77777777" w:rsidR="00FA1C3C" w:rsidRPr="0073783C" w:rsidRDefault="00FA1C3C" w:rsidP="00FA1C3C">
            <w:pPr>
              <w:pStyle w:val="TAL"/>
            </w:pPr>
          </w:p>
        </w:tc>
      </w:tr>
      <w:tr w:rsidR="00FA1C3C" w:rsidRPr="0073783C" w14:paraId="6BC2D1B1" w14:textId="77777777" w:rsidTr="00FA1C3C">
        <w:trPr>
          <w:jc w:val="center"/>
        </w:trPr>
        <w:tc>
          <w:tcPr>
            <w:tcW w:w="2589" w:type="dxa"/>
          </w:tcPr>
          <w:p w14:paraId="3B274FE7" w14:textId="77777777" w:rsidR="00FA1C3C" w:rsidRPr="0073783C" w:rsidRDefault="00FA1C3C" w:rsidP="00FA1C3C">
            <w:pPr>
              <w:pStyle w:val="TAL"/>
              <w:rPr>
                <w:rFonts w:cs="v4.2.0"/>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878" w:type="dxa"/>
          </w:tcPr>
          <w:p w14:paraId="6E3136E5"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7113D132"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204D5B7C"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52BB6250" w14:textId="77777777" w:rsidR="00FA1C3C" w:rsidRPr="0073783C" w:rsidRDefault="00FA1C3C" w:rsidP="00FA1C3C">
            <w:pPr>
              <w:pStyle w:val="TAL"/>
              <w:keepNext w:val="0"/>
              <w:keepLines w:val="0"/>
              <w:widowControl w:val="0"/>
              <w:rPr>
                <w:rFonts w:cs="v4.2.0"/>
                <w:u w:val="single"/>
                <w:lang w:eastAsia="ja-JP"/>
              </w:rPr>
            </w:pPr>
          </w:p>
          <w:p w14:paraId="79B76EBA"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D1FC358"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1695BE7E" w14:textId="77777777" w:rsidR="00FA1C3C" w:rsidRPr="0073783C" w:rsidRDefault="00FA1C3C" w:rsidP="00FA1C3C">
            <w:pPr>
              <w:pStyle w:val="TAL"/>
              <w:keepNext w:val="0"/>
              <w:keepLines w:val="0"/>
              <w:widowControl w:val="0"/>
              <w:rPr>
                <w:rFonts w:cs="v4.2.0"/>
                <w:lang w:eastAsia="ja-JP"/>
              </w:rPr>
            </w:pPr>
          </w:p>
          <w:p w14:paraId="09B9B21B"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3F2707A"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76D1DAC6" w14:textId="77777777" w:rsidR="00FA1C3C" w:rsidRPr="0073783C" w:rsidRDefault="00FA1C3C" w:rsidP="00FA1C3C">
            <w:pPr>
              <w:pStyle w:val="TAL"/>
            </w:pPr>
          </w:p>
        </w:tc>
      </w:tr>
      <w:tr w:rsidR="00FA1C3C" w:rsidRPr="0073783C" w14:paraId="709E5795" w14:textId="77777777" w:rsidTr="00FA1C3C">
        <w:trPr>
          <w:jc w:val="center"/>
        </w:trPr>
        <w:tc>
          <w:tcPr>
            <w:tcW w:w="2589" w:type="dxa"/>
          </w:tcPr>
          <w:p w14:paraId="2BF36591" w14:textId="77777777" w:rsidR="00FA1C3C" w:rsidRPr="0073783C" w:rsidRDefault="00FA1C3C" w:rsidP="00FA1C3C">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878" w:type="dxa"/>
          </w:tcPr>
          <w:p w14:paraId="338C45AA"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27596A5E" w14:textId="77777777" w:rsidR="00FA1C3C" w:rsidRPr="0073783C" w:rsidRDefault="00FA1C3C" w:rsidP="00FA1C3C">
            <w:pPr>
              <w:pStyle w:val="TAL"/>
              <w:rPr>
                <w:rFonts w:cs="v4.2.0"/>
                <w:u w:val="single"/>
                <w:lang w:eastAsia="ja-JP"/>
              </w:rPr>
            </w:pPr>
            <w:r w:rsidRPr="0073783C">
              <w:rPr>
                <w:rFonts w:cs="v4.2.0"/>
                <w:u w:val="single"/>
                <w:lang w:eastAsia="zh-TW"/>
              </w:rPr>
              <w:t>TBD</w:t>
            </w:r>
          </w:p>
        </w:tc>
        <w:tc>
          <w:tcPr>
            <w:tcW w:w="3250" w:type="dxa"/>
          </w:tcPr>
          <w:p w14:paraId="2C52694C" w14:textId="77777777" w:rsidR="00FA1C3C" w:rsidRPr="0073783C" w:rsidRDefault="00FA1C3C" w:rsidP="00FA1C3C">
            <w:pPr>
              <w:pStyle w:val="TAL"/>
            </w:pPr>
          </w:p>
        </w:tc>
      </w:tr>
      <w:tr w:rsidR="00FA1C3C" w:rsidRPr="0073783C" w14:paraId="0ED3F851" w14:textId="77777777" w:rsidTr="00FA1C3C">
        <w:trPr>
          <w:jc w:val="center"/>
        </w:trPr>
        <w:tc>
          <w:tcPr>
            <w:tcW w:w="2589" w:type="dxa"/>
          </w:tcPr>
          <w:p w14:paraId="0592DA35"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878" w:type="dxa"/>
          </w:tcPr>
          <w:p w14:paraId="6DC9C618"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70C17250"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484B60F8" w14:textId="77777777" w:rsidR="00FA1C3C" w:rsidRPr="0073783C" w:rsidRDefault="00FA1C3C" w:rsidP="00FA1C3C">
            <w:pPr>
              <w:keepNext/>
              <w:keepLines/>
              <w:spacing w:after="0"/>
              <w:rPr>
                <w:rFonts w:ascii="Arial" w:eastAsia="PMingLiU" w:hAnsi="Arial"/>
                <w:sz w:val="18"/>
              </w:rPr>
            </w:pPr>
          </w:p>
        </w:tc>
      </w:tr>
      <w:tr w:rsidR="00FA1C3C" w:rsidRPr="0073783C" w14:paraId="2948FDB6" w14:textId="77777777" w:rsidTr="00FA1C3C">
        <w:trPr>
          <w:jc w:val="center"/>
        </w:trPr>
        <w:tc>
          <w:tcPr>
            <w:tcW w:w="2589" w:type="dxa"/>
          </w:tcPr>
          <w:p w14:paraId="74E9F651"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878" w:type="dxa"/>
          </w:tcPr>
          <w:p w14:paraId="4E9B78C9"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D759E7F"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644E420E" w14:textId="77777777" w:rsidR="00FA1C3C" w:rsidRPr="0073783C" w:rsidRDefault="00FA1C3C" w:rsidP="00FA1C3C">
            <w:pPr>
              <w:keepNext/>
              <w:keepLines/>
              <w:spacing w:after="0"/>
              <w:rPr>
                <w:rFonts w:ascii="Arial" w:eastAsia="PMingLiU" w:hAnsi="Arial"/>
                <w:sz w:val="18"/>
              </w:rPr>
            </w:pPr>
          </w:p>
        </w:tc>
      </w:tr>
      <w:tr w:rsidR="00FA1C3C" w:rsidRPr="0073783C" w14:paraId="21B72D39" w14:textId="77777777" w:rsidTr="00FA1C3C">
        <w:trPr>
          <w:jc w:val="center"/>
        </w:trPr>
        <w:tc>
          <w:tcPr>
            <w:tcW w:w="2589" w:type="dxa"/>
          </w:tcPr>
          <w:p w14:paraId="7039F4CC"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878" w:type="dxa"/>
          </w:tcPr>
          <w:p w14:paraId="7A713376"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3D031B9"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451069C9" w14:textId="77777777" w:rsidR="00FA1C3C" w:rsidRPr="0073783C" w:rsidRDefault="00FA1C3C" w:rsidP="00FA1C3C">
            <w:pPr>
              <w:keepNext/>
              <w:keepLines/>
              <w:spacing w:after="0"/>
              <w:rPr>
                <w:rFonts w:ascii="Arial" w:eastAsia="PMingLiU" w:hAnsi="Arial"/>
                <w:sz w:val="18"/>
              </w:rPr>
            </w:pPr>
          </w:p>
        </w:tc>
      </w:tr>
      <w:tr w:rsidR="00FA1C3C" w:rsidRPr="0073783C" w14:paraId="3BC1CA41" w14:textId="77777777" w:rsidTr="00FA1C3C">
        <w:trPr>
          <w:jc w:val="center"/>
        </w:trPr>
        <w:tc>
          <w:tcPr>
            <w:tcW w:w="2589" w:type="dxa"/>
          </w:tcPr>
          <w:p w14:paraId="0B4E9816" w14:textId="6375ED2F" w:rsidR="00FA1C3C" w:rsidRPr="0073783C" w:rsidRDefault="00FA1C3C" w:rsidP="00FA1C3C">
            <w:pPr>
              <w:pStyle w:val="TAL"/>
              <w:rPr>
                <w:rFonts w:cs="v4.2.0"/>
              </w:rPr>
            </w:pPr>
            <w:del w:id="87" w:author="Nokia- Tuomo Säynäjäkangas" w:date="2021-10-12T15:27:00Z">
              <w:r w:rsidRPr="0073783C" w:rsidDel="00633F01">
                <w:rPr>
                  <w:rFonts w:cs="v4.2.0"/>
                </w:rPr>
                <w:delText>6.2A.1.1.2 UE maximum output power - EIRP and TRP for CA (3UL CA)</w:delText>
              </w:r>
            </w:del>
          </w:p>
        </w:tc>
        <w:tc>
          <w:tcPr>
            <w:tcW w:w="3878" w:type="dxa"/>
          </w:tcPr>
          <w:p w14:paraId="612D3631" w14:textId="0E643A2B" w:rsidR="00FA1C3C" w:rsidRPr="0073783C" w:rsidDel="00633F01" w:rsidRDefault="00FA1C3C" w:rsidP="00FA1C3C">
            <w:pPr>
              <w:pStyle w:val="TAL"/>
              <w:rPr>
                <w:del w:id="88" w:author="Nokia- Tuomo Säynäjäkangas" w:date="2021-10-12T15:27:00Z"/>
                <w:rFonts w:cs="v4.2.0"/>
                <w:u w:val="single"/>
                <w:lang w:eastAsia="ja-JP"/>
              </w:rPr>
            </w:pPr>
            <w:del w:id="89" w:author="Nokia- Tuomo Säynäjäkangas" w:date="2021-10-12T15:27:00Z">
              <w:r w:rsidRPr="0073783C" w:rsidDel="00633F01">
                <w:rPr>
                  <w:rFonts w:cs="v4.2.0"/>
                  <w:u w:val="single"/>
                  <w:lang w:eastAsia="ja-JP"/>
                </w:rPr>
                <w:delText>Intra-band contiguous CA</w:delText>
              </w:r>
            </w:del>
          </w:p>
          <w:p w14:paraId="1E84EA77" w14:textId="56AFEDCC" w:rsidR="00FA1C3C" w:rsidRPr="0073783C" w:rsidDel="00633F01" w:rsidRDefault="00FA1C3C" w:rsidP="00FA1C3C">
            <w:pPr>
              <w:pStyle w:val="TAL"/>
              <w:rPr>
                <w:del w:id="90" w:author="Nokia- Tuomo Säynäjäkangas" w:date="2021-10-12T15:27:00Z"/>
                <w:rFonts w:cs="v4.2.0"/>
                <w:lang w:eastAsia="ja-JP"/>
              </w:rPr>
            </w:pPr>
            <w:del w:id="91"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 xml:space="preserve">≤ </w:delText>
              </w:r>
              <w:r w:rsidRPr="0073783C" w:rsidDel="00633F01">
                <w:rPr>
                  <w:rFonts w:cs="v4.2.0"/>
                  <w:lang w:eastAsia="ja-JP"/>
                </w:rPr>
                <w:delText>400MHz</w:delText>
              </w:r>
            </w:del>
          </w:p>
          <w:p w14:paraId="6C23A9F3" w14:textId="32F898AC" w:rsidR="00FA1C3C" w:rsidRPr="0073783C" w:rsidDel="00633F01" w:rsidRDefault="00FA1C3C" w:rsidP="00FA1C3C">
            <w:pPr>
              <w:pStyle w:val="TAL"/>
              <w:rPr>
                <w:del w:id="92" w:author="Nokia- Tuomo Säynäjäkangas" w:date="2021-10-12T15:27:00Z"/>
                <w:rFonts w:cs="v4.2.0"/>
                <w:lang w:eastAsia="ja-JP"/>
              </w:rPr>
            </w:pPr>
            <w:del w:id="93" w:author="Nokia- Tuomo Säynäjäkangas" w:date="2021-10-12T15:27:00Z">
              <w:r w:rsidRPr="0073783C" w:rsidDel="00633F01">
                <w:rPr>
                  <w:rFonts w:cs="v4.2.0"/>
                  <w:lang w:eastAsia="ja-JP"/>
                </w:rPr>
                <w:delText>Same as 6.2.1.1</w:delText>
              </w:r>
            </w:del>
          </w:p>
          <w:p w14:paraId="2F3BBD80" w14:textId="0605CAFD" w:rsidR="00FA1C3C" w:rsidRPr="0073783C" w:rsidDel="00633F01" w:rsidRDefault="00FA1C3C" w:rsidP="00FA1C3C">
            <w:pPr>
              <w:pStyle w:val="TAL"/>
              <w:rPr>
                <w:del w:id="94" w:author="Nokia- Tuomo Säynäjäkangas" w:date="2021-10-12T15:27:00Z"/>
                <w:rFonts w:cs="v4.2.0"/>
                <w:lang w:eastAsia="ja-JP"/>
              </w:rPr>
            </w:pPr>
          </w:p>
          <w:p w14:paraId="21E19279" w14:textId="452D8FC7" w:rsidR="00FA1C3C" w:rsidRPr="0073783C" w:rsidDel="00633F01" w:rsidRDefault="00FA1C3C" w:rsidP="00FA1C3C">
            <w:pPr>
              <w:pStyle w:val="TAL"/>
              <w:rPr>
                <w:del w:id="95" w:author="Nokia- Tuomo Säynäjäkangas" w:date="2021-10-12T15:27:00Z"/>
                <w:rFonts w:cs="v4.2.0"/>
                <w:lang w:eastAsia="ja-JP"/>
              </w:rPr>
            </w:pPr>
            <w:del w:id="96"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&gt;</w:delText>
              </w:r>
              <w:r w:rsidRPr="0073783C" w:rsidDel="00633F01">
                <w:rPr>
                  <w:rFonts w:cs="v4.2.0"/>
                  <w:lang w:eastAsia="ja-JP"/>
                </w:rPr>
                <w:delText xml:space="preserve"> 400MHz</w:delText>
              </w:r>
            </w:del>
          </w:p>
          <w:p w14:paraId="65BCDD8F" w14:textId="74D9FCDB" w:rsidR="00FA1C3C" w:rsidRPr="0073783C" w:rsidDel="00633F01" w:rsidRDefault="00FA1C3C" w:rsidP="00FA1C3C">
            <w:pPr>
              <w:pStyle w:val="TAL"/>
              <w:rPr>
                <w:del w:id="97" w:author="Nokia- Tuomo Säynäjäkangas" w:date="2021-10-12T15:27:00Z"/>
                <w:rFonts w:cs="v4.2.0"/>
                <w:lang w:eastAsia="ja-JP"/>
              </w:rPr>
            </w:pPr>
            <w:del w:id="98" w:author="Nokia- Tuomo Säynäjäkangas" w:date="2021-10-12T15:27:00Z">
              <w:r w:rsidRPr="0073783C" w:rsidDel="00633F01">
                <w:rPr>
                  <w:rFonts w:cs="v4.2.0"/>
                  <w:lang w:eastAsia="ja-JP"/>
                </w:rPr>
                <w:delText>TBD</w:delText>
              </w:r>
            </w:del>
          </w:p>
          <w:p w14:paraId="198C9A3B" w14:textId="69C64CFA" w:rsidR="00FA1C3C" w:rsidRPr="0073783C" w:rsidDel="00633F01" w:rsidRDefault="00FA1C3C" w:rsidP="00FA1C3C">
            <w:pPr>
              <w:pStyle w:val="TAL"/>
              <w:rPr>
                <w:del w:id="99" w:author="Nokia- Tuomo Säynäjäkangas" w:date="2021-10-12T15:27:00Z"/>
                <w:rFonts w:cs="v4.2.0"/>
                <w:lang w:eastAsia="ja-JP"/>
              </w:rPr>
            </w:pPr>
          </w:p>
          <w:p w14:paraId="420596C3" w14:textId="1BB05A58" w:rsidR="00FA1C3C" w:rsidRPr="0073783C" w:rsidDel="00633F01" w:rsidRDefault="00FA1C3C" w:rsidP="00FA1C3C">
            <w:pPr>
              <w:pStyle w:val="TAL"/>
              <w:rPr>
                <w:del w:id="100" w:author="Nokia- Tuomo Säynäjäkangas" w:date="2021-10-12T15:27:00Z"/>
                <w:rFonts w:cs="v4.2.0"/>
                <w:u w:val="single"/>
                <w:lang w:eastAsia="ja-JP"/>
              </w:rPr>
            </w:pPr>
            <w:del w:id="101" w:author="Nokia- Tuomo Säynäjäkangas" w:date="2021-10-12T15:27:00Z">
              <w:r w:rsidRPr="0073783C" w:rsidDel="00633F01">
                <w:rPr>
                  <w:rFonts w:cs="v4.2.0"/>
                  <w:u w:val="single"/>
                  <w:lang w:eastAsia="ja-JP"/>
                </w:rPr>
                <w:delText>Intra-band non-contiguous, Inter-band CA</w:delText>
              </w:r>
            </w:del>
          </w:p>
          <w:p w14:paraId="6B757BB2" w14:textId="5786A507" w:rsidR="00FA1C3C" w:rsidRPr="0073783C" w:rsidRDefault="00FA1C3C" w:rsidP="00FA1C3C">
            <w:pPr>
              <w:pStyle w:val="TAL"/>
              <w:rPr>
                <w:rFonts w:cs="v4.2.0"/>
                <w:lang w:eastAsia="ja-JP"/>
              </w:rPr>
            </w:pPr>
            <w:del w:id="102" w:author="Nokia- Tuomo Säynäjäkangas" w:date="2021-10-12T15:27:00Z">
              <w:r w:rsidRPr="0073783C" w:rsidDel="00633F01">
                <w:rPr>
                  <w:rFonts w:cs="v4.2.0"/>
                  <w:lang w:eastAsia="ja-JP"/>
                </w:rPr>
                <w:delText>TBD</w:delText>
              </w:r>
            </w:del>
          </w:p>
        </w:tc>
        <w:tc>
          <w:tcPr>
            <w:tcW w:w="3250" w:type="dxa"/>
          </w:tcPr>
          <w:p w14:paraId="15175919" w14:textId="77777777" w:rsidR="00FA1C3C" w:rsidRPr="0073783C" w:rsidRDefault="00FA1C3C" w:rsidP="00FA1C3C">
            <w:pPr>
              <w:pStyle w:val="TAL"/>
            </w:pPr>
          </w:p>
        </w:tc>
      </w:tr>
      <w:tr w:rsidR="00FA1C3C" w:rsidRPr="0073783C" w14:paraId="39B8BB2D" w14:textId="77777777" w:rsidTr="00FA1C3C">
        <w:trPr>
          <w:jc w:val="center"/>
        </w:trPr>
        <w:tc>
          <w:tcPr>
            <w:tcW w:w="2589" w:type="dxa"/>
          </w:tcPr>
          <w:p w14:paraId="147905F8" w14:textId="10FC3C17" w:rsidR="00FA1C3C" w:rsidRPr="0073783C" w:rsidRDefault="00FA1C3C" w:rsidP="00FA1C3C">
            <w:pPr>
              <w:pStyle w:val="TAL"/>
              <w:rPr>
                <w:rFonts w:cs="v4.2.0"/>
              </w:rPr>
            </w:pPr>
            <w:del w:id="103" w:author="Nokia- Tuomo Säynäjäkangas" w:date="2021-10-12T15:27:00Z">
              <w:r w:rsidRPr="0073783C" w:rsidDel="00633F01">
                <w:rPr>
                  <w:rFonts w:cs="v4.2.0"/>
                </w:rPr>
                <w:lastRenderedPageBreak/>
                <w:delText>6.2A.1.1.3 UE maximum output power - EIRP and TRP for CA (4UL CA)</w:delText>
              </w:r>
            </w:del>
          </w:p>
        </w:tc>
        <w:tc>
          <w:tcPr>
            <w:tcW w:w="3878" w:type="dxa"/>
          </w:tcPr>
          <w:p w14:paraId="01E6B338" w14:textId="63866100" w:rsidR="00FA1C3C" w:rsidRPr="0073783C" w:rsidDel="00633F01" w:rsidRDefault="00FA1C3C" w:rsidP="00FA1C3C">
            <w:pPr>
              <w:pStyle w:val="TAL"/>
              <w:rPr>
                <w:del w:id="104" w:author="Nokia- Tuomo Säynäjäkangas" w:date="2021-10-12T15:27:00Z"/>
                <w:rFonts w:cs="v4.2.0"/>
                <w:u w:val="single"/>
                <w:lang w:eastAsia="ja-JP"/>
              </w:rPr>
            </w:pPr>
            <w:del w:id="105" w:author="Nokia- Tuomo Säynäjäkangas" w:date="2021-10-12T15:27:00Z">
              <w:r w:rsidRPr="0073783C" w:rsidDel="00633F01">
                <w:rPr>
                  <w:rFonts w:cs="v4.2.0"/>
                  <w:u w:val="single"/>
                  <w:lang w:eastAsia="ja-JP"/>
                </w:rPr>
                <w:delText>Intra-band contiguous CA</w:delText>
              </w:r>
            </w:del>
          </w:p>
          <w:p w14:paraId="0A7620B2" w14:textId="07D51DC4" w:rsidR="00FA1C3C" w:rsidRPr="0073783C" w:rsidDel="00633F01" w:rsidRDefault="00FA1C3C" w:rsidP="00FA1C3C">
            <w:pPr>
              <w:pStyle w:val="TAL"/>
              <w:rPr>
                <w:del w:id="106" w:author="Nokia- Tuomo Säynäjäkangas" w:date="2021-10-12T15:27:00Z"/>
                <w:rFonts w:cs="v4.2.0"/>
                <w:lang w:eastAsia="ja-JP"/>
              </w:rPr>
            </w:pPr>
            <w:del w:id="107"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 xml:space="preserve">≤ </w:delText>
              </w:r>
              <w:r w:rsidRPr="0073783C" w:rsidDel="00633F01">
                <w:rPr>
                  <w:rFonts w:cs="v4.2.0"/>
                  <w:lang w:eastAsia="ja-JP"/>
                </w:rPr>
                <w:delText>400MHz</w:delText>
              </w:r>
            </w:del>
          </w:p>
          <w:p w14:paraId="70D10CBA" w14:textId="598D2039" w:rsidR="00FA1C3C" w:rsidRPr="0073783C" w:rsidDel="00633F01" w:rsidRDefault="00FA1C3C" w:rsidP="00FA1C3C">
            <w:pPr>
              <w:pStyle w:val="TAL"/>
              <w:rPr>
                <w:del w:id="108" w:author="Nokia- Tuomo Säynäjäkangas" w:date="2021-10-12T15:27:00Z"/>
                <w:rFonts w:cs="v4.2.0"/>
                <w:lang w:eastAsia="ja-JP"/>
              </w:rPr>
            </w:pPr>
            <w:del w:id="109" w:author="Nokia- Tuomo Säynäjäkangas" w:date="2021-10-12T15:27:00Z">
              <w:r w:rsidRPr="0073783C" w:rsidDel="00633F01">
                <w:rPr>
                  <w:rFonts w:cs="v4.2.0"/>
                  <w:lang w:eastAsia="ja-JP"/>
                </w:rPr>
                <w:delText>Same as 6.2.1.1</w:delText>
              </w:r>
            </w:del>
          </w:p>
          <w:p w14:paraId="1EE23805" w14:textId="161A1DE0" w:rsidR="00FA1C3C" w:rsidRPr="0073783C" w:rsidDel="00633F01" w:rsidRDefault="00FA1C3C" w:rsidP="00FA1C3C">
            <w:pPr>
              <w:pStyle w:val="TAL"/>
              <w:rPr>
                <w:del w:id="110" w:author="Nokia- Tuomo Säynäjäkangas" w:date="2021-10-12T15:27:00Z"/>
                <w:rFonts w:cs="v4.2.0"/>
                <w:lang w:eastAsia="ja-JP"/>
              </w:rPr>
            </w:pPr>
          </w:p>
          <w:p w14:paraId="678BD721" w14:textId="5B42CAB8" w:rsidR="00FA1C3C" w:rsidRPr="0073783C" w:rsidDel="00633F01" w:rsidRDefault="00FA1C3C" w:rsidP="00FA1C3C">
            <w:pPr>
              <w:pStyle w:val="TAL"/>
              <w:rPr>
                <w:del w:id="111" w:author="Nokia- Tuomo Säynäjäkangas" w:date="2021-10-12T15:27:00Z"/>
                <w:rFonts w:cs="v4.2.0"/>
                <w:lang w:eastAsia="ja-JP"/>
              </w:rPr>
            </w:pPr>
            <w:del w:id="112"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&gt;</w:delText>
              </w:r>
              <w:r w:rsidRPr="0073783C" w:rsidDel="00633F01">
                <w:rPr>
                  <w:rFonts w:cs="v4.2.0"/>
                  <w:lang w:eastAsia="ja-JP"/>
                </w:rPr>
                <w:delText xml:space="preserve"> 400MHz</w:delText>
              </w:r>
            </w:del>
          </w:p>
          <w:p w14:paraId="7AC8F97B" w14:textId="24A1EA8F" w:rsidR="00FA1C3C" w:rsidRPr="0073783C" w:rsidDel="00633F01" w:rsidRDefault="00FA1C3C" w:rsidP="00FA1C3C">
            <w:pPr>
              <w:pStyle w:val="TAL"/>
              <w:rPr>
                <w:del w:id="113" w:author="Nokia- Tuomo Säynäjäkangas" w:date="2021-10-12T15:27:00Z"/>
                <w:rFonts w:cs="v4.2.0"/>
                <w:lang w:eastAsia="ja-JP"/>
              </w:rPr>
            </w:pPr>
            <w:del w:id="114" w:author="Nokia- Tuomo Säynäjäkangas" w:date="2021-10-12T15:27:00Z">
              <w:r w:rsidRPr="0073783C" w:rsidDel="00633F01">
                <w:rPr>
                  <w:rFonts w:cs="v4.2.0"/>
                  <w:lang w:eastAsia="ja-JP"/>
                </w:rPr>
                <w:delText>TBD</w:delText>
              </w:r>
            </w:del>
          </w:p>
          <w:p w14:paraId="0B17E47D" w14:textId="72B03F25" w:rsidR="00FA1C3C" w:rsidRPr="0073783C" w:rsidDel="00633F01" w:rsidRDefault="00FA1C3C" w:rsidP="00FA1C3C">
            <w:pPr>
              <w:pStyle w:val="TAL"/>
              <w:rPr>
                <w:del w:id="115" w:author="Nokia- Tuomo Säynäjäkangas" w:date="2021-10-12T15:27:00Z"/>
                <w:rFonts w:cs="v4.2.0"/>
                <w:lang w:eastAsia="ja-JP"/>
              </w:rPr>
            </w:pPr>
          </w:p>
          <w:p w14:paraId="2EA54C2E" w14:textId="5D5FE200" w:rsidR="00FA1C3C" w:rsidRPr="0073783C" w:rsidDel="00633F01" w:rsidRDefault="00FA1C3C" w:rsidP="00FA1C3C">
            <w:pPr>
              <w:pStyle w:val="TAL"/>
              <w:rPr>
                <w:del w:id="116" w:author="Nokia- Tuomo Säynäjäkangas" w:date="2021-10-12T15:27:00Z"/>
                <w:rFonts w:cs="v4.2.0"/>
                <w:u w:val="single"/>
                <w:lang w:eastAsia="ja-JP"/>
              </w:rPr>
            </w:pPr>
            <w:del w:id="117" w:author="Nokia- Tuomo Säynäjäkangas" w:date="2021-10-12T15:27:00Z">
              <w:r w:rsidRPr="0073783C" w:rsidDel="00633F01">
                <w:rPr>
                  <w:rFonts w:cs="v4.2.0"/>
                  <w:u w:val="single"/>
                  <w:lang w:eastAsia="ja-JP"/>
                </w:rPr>
                <w:delText>Intra-band non-contiguous, Inter-band CA</w:delText>
              </w:r>
            </w:del>
          </w:p>
          <w:p w14:paraId="1668401A" w14:textId="426DFFD4" w:rsidR="00FA1C3C" w:rsidRPr="0073783C" w:rsidRDefault="00FA1C3C" w:rsidP="00FA1C3C">
            <w:pPr>
              <w:pStyle w:val="TAL"/>
              <w:rPr>
                <w:rFonts w:cs="v4.2.0"/>
                <w:lang w:eastAsia="ja-JP"/>
              </w:rPr>
            </w:pPr>
            <w:del w:id="118" w:author="Nokia- Tuomo Säynäjäkangas" w:date="2021-10-12T15:27:00Z">
              <w:r w:rsidRPr="0073783C" w:rsidDel="00633F01">
                <w:rPr>
                  <w:rFonts w:cs="v4.2.0"/>
                  <w:lang w:eastAsia="ja-JP"/>
                </w:rPr>
                <w:delText>TBD</w:delText>
              </w:r>
            </w:del>
          </w:p>
        </w:tc>
        <w:tc>
          <w:tcPr>
            <w:tcW w:w="3250" w:type="dxa"/>
          </w:tcPr>
          <w:p w14:paraId="386FF28C" w14:textId="77777777" w:rsidR="00FA1C3C" w:rsidRPr="0073783C" w:rsidRDefault="00FA1C3C" w:rsidP="00FA1C3C">
            <w:pPr>
              <w:pStyle w:val="TAL"/>
            </w:pPr>
          </w:p>
        </w:tc>
      </w:tr>
      <w:tr w:rsidR="00FA1C3C" w:rsidRPr="0073783C" w14:paraId="02D945DB"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EF190C6" w14:textId="77777777" w:rsidR="00FA1C3C" w:rsidRPr="0073783C" w:rsidRDefault="00FA1C3C" w:rsidP="00FA1C3C">
            <w:pPr>
              <w:pStyle w:val="TAL"/>
              <w:rPr>
                <w:rFonts w:cs="v4.2.0"/>
              </w:rPr>
            </w:pPr>
            <w:r w:rsidRPr="0073783C">
              <w:rPr>
                <w:rFonts w:cs="v4.2.0"/>
              </w:rPr>
              <w:t>6.2A.2.1 UE maximum output power reduction for CA (2UL CA)</w:t>
            </w:r>
          </w:p>
        </w:tc>
        <w:tc>
          <w:tcPr>
            <w:tcW w:w="3878" w:type="dxa"/>
            <w:tcBorders>
              <w:top w:val="single" w:sz="4" w:space="0" w:color="auto"/>
              <w:left w:val="single" w:sz="4" w:space="0" w:color="auto"/>
              <w:bottom w:val="single" w:sz="4" w:space="0" w:color="auto"/>
              <w:right w:val="single" w:sz="4" w:space="0" w:color="auto"/>
            </w:tcBorders>
          </w:tcPr>
          <w:p w14:paraId="144BFD8F"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424B13B7" w14:textId="77777777" w:rsidR="00FA1C3C" w:rsidRPr="0073783C" w:rsidRDefault="00FA1C3C" w:rsidP="00FA1C3C">
            <w:pPr>
              <w:pStyle w:val="TAL"/>
              <w:rPr>
                <w:rFonts w:cs="v4.2.0"/>
                <w:u w:val="single"/>
                <w:lang w:eastAsia="ja-JP"/>
              </w:rPr>
            </w:pPr>
            <w:r w:rsidRPr="0073783C">
              <w:rPr>
                <w:rFonts w:cs="v4.2.0"/>
                <w:u w:val="single"/>
                <w:lang w:eastAsia="ja-JP"/>
              </w:rPr>
              <w:t>Maximum aggregated BW ≤ 400MHz</w:t>
            </w:r>
          </w:p>
          <w:p w14:paraId="5540393B" w14:textId="77777777" w:rsidR="00FA1C3C" w:rsidRPr="0073783C" w:rsidRDefault="00FA1C3C" w:rsidP="00FA1C3C">
            <w:pPr>
              <w:pStyle w:val="TAL"/>
              <w:rPr>
                <w:rFonts w:cs="v4.2.0"/>
                <w:u w:val="single"/>
                <w:lang w:eastAsia="ja-JP"/>
              </w:rPr>
            </w:pPr>
            <w:r w:rsidRPr="0073783C">
              <w:rPr>
                <w:rFonts w:cs="v4.2.0"/>
                <w:u w:val="single"/>
                <w:lang w:eastAsia="ja-JP"/>
              </w:rPr>
              <w:t>Same as 6.2.2</w:t>
            </w:r>
          </w:p>
          <w:p w14:paraId="1BE07FE7" w14:textId="77777777" w:rsidR="00FA1C3C" w:rsidRPr="0073783C" w:rsidRDefault="00FA1C3C" w:rsidP="00FA1C3C">
            <w:pPr>
              <w:pStyle w:val="TAL"/>
              <w:rPr>
                <w:rFonts w:cs="v4.2.0"/>
                <w:u w:val="single"/>
                <w:lang w:eastAsia="ja-JP"/>
              </w:rPr>
            </w:pPr>
          </w:p>
          <w:p w14:paraId="0E9770E0" w14:textId="77777777" w:rsidR="00FA1C3C" w:rsidRPr="0073783C" w:rsidRDefault="00FA1C3C" w:rsidP="00FA1C3C">
            <w:pPr>
              <w:pStyle w:val="TAL"/>
              <w:rPr>
                <w:rFonts w:cs="v4.2.0"/>
                <w:u w:val="single"/>
                <w:lang w:eastAsia="ja-JP"/>
              </w:rPr>
            </w:pPr>
            <w:r w:rsidRPr="0073783C">
              <w:rPr>
                <w:rFonts w:cs="v4.2.0"/>
                <w:u w:val="single"/>
                <w:lang w:eastAsia="ja-JP"/>
              </w:rPr>
              <w:t>Maximum aggregated BW &gt; 400MHz</w:t>
            </w:r>
          </w:p>
          <w:p w14:paraId="62D1FE71" w14:textId="77777777" w:rsidR="00FA1C3C" w:rsidRPr="0073783C" w:rsidRDefault="00FA1C3C" w:rsidP="00FA1C3C">
            <w:pPr>
              <w:pStyle w:val="TAL"/>
              <w:rPr>
                <w:rFonts w:cs="v4.2.0"/>
                <w:u w:val="single"/>
                <w:lang w:eastAsia="ja-JP"/>
              </w:rPr>
            </w:pPr>
            <w:r w:rsidRPr="0073783C">
              <w:rPr>
                <w:rFonts w:cs="v4.2.0"/>
                <w:u w:val="single"/>
                <w:lang w:eastAsia="ja-JP"/>
              </w:rPr>
              <w:t>TBD</w:t>
            </w:r>
          </w:p>
          <w:p w14:paraId="2D1B1051" w14:textId="77777777" w:rsidR="00FA1C3C" w:rsidRPr="0073783C" w:rsidRDefault="00FA1C3C" w:rsidP="00FA1C3C">
            <w:pPr>
              <w:pStyle w:val="TAL"/>
              <w:rPr>
                <w:rFonts w:cs="v4.2.0"/>
                <w:u w:val="single"/>
                <w:lang w:eastAsia="ja-JP"/>
              </w:rPr>
            </w:pPr>
          </w:p>
          <w:p w14:paraId="024DB00C" w14:textId="77777777" w:rsidR="00FA1C3C" w:rsidRPr="0073783C" w:rsidRDefault="00FA1C3C" w:rsidP="00FA1C3C">
            <w:pPr>
              <w:pStyle w:val="TAL"/>
              <w:rPr>
                <w:rFonts w:cs="v4.2.0"/>
                <w:u w:val="single"/>
                <w:lang w:eastAsia="ja-JP"/>
              </w:rPr>
            </w:pPr>
            <w:r w:rsidRPr="0073783C">
              <w:rPr>
                <w:rFonts w:cs="v4.2.0"/>
                <w:u w:val="single"/>
                <w:lang w:eastAsia="ja-JP"/>
              </w:rPr>
              <w:t>Intra-band non-contiguous, Inter-band CA</w:t>
            </w:r>
          </w:p>
          <w:p w14:paraId="79676DCF" w14:textId="77777777" w:rsidR="00FA1C3C" w:rsidRPr="0073783C" w:rsidRDefault="00FA1C3C" w:rsidP="00FA1C3C">
            <w:pPr>
              <w:pStyle w:val="TAL"/>
              <w:rPr>
                <w:rFonts w:cs="v4.2.0"/>
                <w:u w:val="single"/>
                <w:lang w:eastAsia="ja-JP"/>
              </w:rPr>
            </w:pPr>
            <w:r w:rsidRPr="0073783C">
              <w:rPr>
                <w:rFonts w:cs="v4.2.0"/>
                <w:u w:val="single"/>
                <w:lang w:eastAsia="ja-JP"/>
              </w:rPr>
              <w:t>TBD</w:t>
            </w:r>
          </w:p>
        </w:tc>
        <w:tc>
          <w:tcPr>
            <w:tcW w:w="3250" w:type="dxa"/>
            <w:tcBorders>
              <w:top w:val="single" w:sz="4" w:space="0" w:color="auto"/>
              <w:left w:val="single" w:sz="4" w:space="0" w:color="auto"/>
              <w:bottom w:val="single" w:sz="4" w:space="0" w:color="auto"/>
              <w:right w:val="single" w:sz="4" w:space="0" w:color="auto"/>
            </w:tcBorders>
          </w:tcPr>
          <w:p w14:paraId="0FEC99E9" w14:textId="77777777" w:rsidR="00FA1C3C" w:rsidRPr="0073783C" w:rsidRDefault="00FA1C3C" w:rsidP="00FA1C3C">
            <w:pPr>
              <w:pStyle w:val="TAL"/>
            </w:pPr>
          </w:p>
        </w:tc>
      </w:tr>
      <w:tr w:rsidR="009B2BA4" w:rsidRPr="0073783C" w14:paraId="4D49F890" w14:textId="77777777" w:rsidTr="00FA1C3C">
        <w:trPr>
          <w:jc w:val="center"/>
          <w:ins w:id="119"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027FDF2C" w14:textId="347EFB72" w:rsidR="009B2BA4" w:rsidRPr="0073783C" w:rsidRDefault="009B2BA4" w:rsidP="009B2BA4">
            <w:pPr>
              <w:pStyle w:val="TAL"/>
              <w:rPr>
                <w:ins w:id="120" w:author="Nokia- Tuomo Säynäjäkangas" w:date="2021-10-12T15:28:00Z"/>
                <w:rFonts w:cs="v4.2.0"/>
              </w:rPr>
            </w:pPr>
            <w:ins w:id="121" w:author="Nokia- Tuomo Säynäjäkangas" w:date="2021-10-12T15:29:00Z">
              <w:r w:rsidRPr="0073783C">
                <w:rPr>
                  <w:rFonts w:cs="v4.2.0"/>
                </w:rPr>
                <w:t>6.2A.2.</w:t>
              </w:r>
              <w:r>
                <w:rPr>
                  <w:rFonts w:cs="v4.2.0"/>
                </w:rPr>
                <w:t>2</w:t>
              </w:r>
              <w:r w:rsidRPr="0073783C">
                <w:rPr>
                  <w:rFonts w:cs="v4.2.0"/>
                </w:rPr>
                <w:t xml:space="preserve"> UE maximum output power reduction for CA (</w:t>
              </w:r>
              <w:r>
                <w:rPr>
                  <w:rFonts w:cs="v4.2.0"/>
                </w:rPr>
                <w:t>3</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068107AB" w14:textId="77777777" w:rsidR="009B2BA4" w:rsidRPr="0073783C" w:rsidRDefault="009B2BA4" w:rsidP="009B2BA4">
            <w:pPr>
              <w:pStyle w:val="TAL"/>
              <w:rPr>
                <w:ins w:id="122" w:author="Nokia- Tuomo Säynäjäkangas" w:date="2021-10-12T15:29:00Z"/>
                <w:rFonts w:cs="v4.2.0"/>
                <w:u w:val="single"/>
                <w:lang w:eastAsia="ja-JP"/>
              </w:rPr>
            </w:pPr>
            <w:ins w:id="123" w:author="Nokia- Tuomo Säynäjäkangas" w:date="2021-10-12T15:29:00Z">
              <w:r w:rsidRPr="0073783C">
                <w:rPr>
                  <w:rFonts w:cs="v4.2.0"/>
                  <w:u w:val="single"/>
                  <w:lang w:eastAsia="ja-JP"/>
                </w:rPr>
                <w:t>Intra-band contiguous CA</w:t>
              </w:r>
            </w:ins>
          </w:p>
          <w:p w14:paraId="1F0FCC47" w14:textId="77777777" w:rsidR="009B2BA4" w:rsidRPr="0073783C" w:rsidRDefault="009B2BA4" w:rsidP="009B2BA4">
            <w:pPr>
              <w:pStyle w:val="TAL"/>
              <w:rPr>
                <w:ins w:id="124" w:author="Nokia- Tuomo Säynäjäkangas" w:date="2021-10-12T15:29:00Z"/>
                <w:rFonts w:cs="v4.2.0"/>
                <w:u w:val="single"/>
                <w:lang w:eastAsia="ja-JP"/>
              </w:rPr>
            </w:pPr>
            <w:ins w:id="125" w:author="Nokia- Tuomo Säynäjäkangas" w:date="2021-10-12T15:29:00Z">
              <w:r w:rsidRPr="0073783C">
                <w:rPr>
                  <w:rFonts w:cs="v4.2.0"/>
                  <w:u w:val="single"/>
                  <w:lang w:eastAsia="ja-JP"/>
                </w:rPr>
                <w:t>Maximum aggregated BW ≤ 400MHz</w:t>
              </w:r>
            </w:ins>
          </w:p>
          <w:p w14:paraId="3C1C94E0" w14:textId="77777777" w:rsidR="009B2BA4" w:rsidRPr="0073783C" w:rsidRDefault="009B2BA4" w:rsidP="009B2BA4">
            <w:pPr>
              <w:pStyle w:val="TAL"/>
              <w:rPr>
                <w:ins w:id="126" w:author="Nokia- Tuomo Säynäjäkangas" w:date="2021-10-12T15:29:00Z"/>
                <w:rFonts w:cs="v4.2.0"/>
                <w:u w:val="single"/>
                <w:lang w:eastAsia="ja-JP"/>
              </w:rPr>
            </w:pPr>
            <w:ins w:id="127" w:author="Nokia- Tuomo Säynäjäkangas" w:date="2021-10-12T15:29:00Z">
              <w:r w:rsidRPr="0073783C">
                <w:rPr>
                  <w:rFonts w:cs="v4.2.0"/>
                  <w:u w:val="single"/>
                  <w:lang w:eastAsia="ja-JP"/>
                </w:rPr>
                <w:t>Same as 6.2.2</w:t>
              </w:r>
            </w:ins>
          </w:p>
          <w:p w14:paraId="2F8825BD" w14:textId="77777777" w:rsidR="009B2BA4" w:rsidRPr="0073783C" w:rsidRDefault="009B2BA4" w:rsidP="009B2BA4">
            <w:pPr>
              <w:pStyle w:val="TAL"/>
              <w:rPr>
                <w:ins w:id="128" w:author="Nokia- Tuomo Säynäjäkangas" w:date="2021-10-12T15:29:00Z"/>
                <w:rFonts w:cs="v4.2.0"/>
                <w:u w:val="single"/>
                <w:lang w:eastAsia="ja-JP"/>
              </w:rPr>
            </w:pPr>
          </w:p>
          <w:p w14:paraId="151C830D" w14:textId="77777777" w:rsidR="009B2BA4" w:rsidRPr="0073783C" w:rsidRDefault="009B2BA4" w:rsidP="009B2BA4">
            <w:pPr>
              <w:pStyle w:val="TAL"/>
              <w:rPr>
                <w:ins w:id="129" w:author="Nokia- Tuomo Säynäjäkangas" w:date="2021-10-12T15:29:00Z"/>
                <w:rFonts w:cs="v4.2.0"/>
                <w:u w:val="single"/>
                <w:lang w:eastAsia="ja-JP"/>
              </w:rPr>
            </w:pPr>
            <w:ins w:id="130" w:author="Nokia- Tuomo Säynäjäkangas" w:date="2021-10-12T15:29:00Z">
              <w:r w:rsidRPr="0073783C">
                <w:rPr>
                  <w:rFonts w:cs="v4.2.0"/>
                  <w:u w:val="single"/>
                  <w:lang w:eastAsia="ja-JP"/>
                </w:rPr>
                <w:t>Maximum aggregated BW &gt; 400MHz</w:t>
              </w:r>
            </w:ins>
          </w:p>
          <w:p w14:paraId="01DC56D4" w14:textId="77777777" w:rsidR="009B2BA4" w:rsidRPr="0073783C" w:rsidRDefault="009B2BA4" w:rsidP="009B2BA4">
            <w:pPr>
              <w:pStyle w:val="TAL"/>
              <w:rPr>
                <w:ins w:id="131" w:author="Nokia- Tuomo Säynäjäkangas" w:date="2021-10-12T15:29:00Z"/>
                <w:rFonts w:cs="v4.2.0"/>
                <w:u w:val="single"/>
                <w:lang w:eastAsia="ja-JP"/>
              </w:rPr>
            </w:pPr>
            <w:ins w:id="132" w:author="Nokia- Tuomo Säynäjäkangas" w:date="2021-10-12T15:29:00Z">
              <w:r w:rsidRPr="0073783C">
                <w:rPr>
                  <w:rFonts w:cs="v4.2.0"/>
                  <w:u w:val="single"/>
                  <w:lang w:eastAsia="ja-JP"/>
                </w:rPr>
                <w:t>TBD</w:t>
              </w:r>
            </w:ins>
          </w:p>
          <w:p w14:paraId="7CFBB2F7" w14:textId="77777777" w:rsidR="009B2BA4" w:rsidRPr="0073783C" w:rsidRDefault="009B2BA4" w:rsidP="009B2BA4">
            <w:pPr>
              <w:pStyle w:val="TAL"/>
              <w:rPr>
                <w:ins w:id="133" w:author="Nokia- Tuomo Säynäjäkangas" w:date="2021-10-12T15:29:00Z"/>
                <w:rFonts w:cs="v4.2.0"/>
                <w:u w:val="single"/>
                <w:lang w:eastAsia="ja-JP"/>
              </w:rPr>
            </w:pPr>
          </w:p>
          <w:p w14:paraId="5F0DB786" w14:textId="77777777" w:rsidR="009B2BA4" w:rsidRPr="0073783C" w:rsidRDefault="009B2BA4" w:rsidP="009B2BA4">
            <w:pPr>
              <w:pStyle w:val="TAL"/>
              <w:rPr>
                <w:ins w:id="134" w:author="Nokia- Tuomo Säynäjäkangas" w:date="2021-10-12T15:29:00Z"/>
                <w:rFonts w:cs="v4.2.0"/>
                <w:u w:val="single"/>
                <w:lang w:eastAsia="ja-JP"/>
              </w:rPr>
            </w:pPr>
            <w:ins w:id="135" w:author="Nokia- Tuomo Säynäjäkangas" w:date="2021-10-12T15:29:00Z">
              <w:r w:rsidRPr="0073783C">
                <w:rPr>
                  <w:rFonts w:cs="v4.2.0"/>
                  <w:u w:val="single"/>
                  <w:lang w:eastAsia="ja-JP"/>
                </w:rPr>
                <w:t>Intra-band non-contiguous, Inter-band CA</w:t>
              </w:r>
            </w:ins>
          </w:p>
          <w:p w14:paraId="7EA14384" w14:textId="2C4681F2" w:rsidR="009B2BA4" w:rsidRPr="0073783C" w:rsidRDefault="009B2BA4" w:rsidP="009B2BA4">
            <w:pPr>
              <w:pStyle w:val="TAL"/>
              <w:rPr>
                <w:ins w:id="136" w:author="Nokia- Tuomo Säynäjäkangas" w:date="2021-10-12T15:28:00Z"/>
                <w:rFonts w:cs="v4.2.0"/>
                <w:u w:val="single"/>
                <w:lang w:eastAsia="ja-JP"/>
              </w:rPr>
            </w:pPr>
            <w:ins w:id="137" w:author="Nokia- Tuomo Säynäjäkangas" w:date="2021-10-12T15:29: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0BA8296D" w14:textId="77777777" w:rsidR="009B2BA4" w:rsidRPr="0073783C" w:rsidRDefault="009B2BA4" w:rsidP="009B2BA4">
            <w:pPr>
              <w:pStyle w:val="TAL"/>
              <w:rPr>
                <w:ins w:id="138" w:author="Nokia- Tuomo Säynäjäkangas" w:date="2021-10-12T15:28:00Z"/>
              </w:rPr>
            </w:pPr>
          </w:p>
        </w:tc>
      </w:tr>
      <w:tr w:rsidR="009B2BA4" w:rsidRPr="0073783C" w14:paraId="228B2347" w14:textId="77777777" w:rsidTr="00FA1C3C">
        <w:trPr>
          <w:jc w:val="center"/>
          <w:ins w:id="139"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2C4F18DF" w14:textId="27F3FAD4" w:rsidR="009B2BA4" w:rsidRPr="0073783C" w:rsidRDefault="009B2BA4" w:rsidP="009B2BA4">
            <w:pPr>
              <w:pStyle w:val="TAL"/>
              <w:rPr>
                <w:ins w:id="140" w:author="Nokia- Tuomo Säynäjäkangas" w:date="2021-10-12T15:28:00Z"/>
                <w:rFonts w:cs="v4.2.0"/>
              </w:rPr>
            </w:pPr>
            <w:ins w:id="141" w:author="Nokia- Tuomo Säynäjäkangas" w:date="2021-10-12T15:29:00Z">
              <w:r w:rsidRPr="0073783C">
                <w:rPr>
                  <w:rFonts w:cs="v4.2.0"/>
                </w:rPr>
                <w:t>6.2A.2.</w:t>
              </w:r>
              <w:r>
                <w:rPr>
                  <w:rFonts w:cs="v4.2.0"/>
                </w:rPr>
                <w:t>3</w:t>
              </w:r>
              <w:r w:rsidRPr="0073783C">
                <w:rPr>
                  <w:rFonts w:cs="v4.2.0"/>
                </w:rPr>
                <w:t xml:space="preserve"> UE maximum output power reduction for CA (</w:t>
              </w:r>
              <w:r>
                <w:rPr>
                  <w:rFonts w:cs="v4.2.0"/>
                </w:rPr>
                <w:t>4</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5EA6FA8" w14:textId="77777777" w:rsidR="009B2BA4" w:rsidRPr="0073783C" w:rsidRDefault="009B2BA4" w:rsidP="009B2BA4">
            <w:pPr>
              <w:pStyle w:val="TAL"/>
              <w:rPr>
                <w:ins w:id="142" w:author="Nokia- Tuomo Säynäjäkangas" w:date="2021-10-12T15:29:00Z"/>
                <w:rFonts w:cs="v4.2.0"/>
                <w:u w:val="single"/>
                <w:lang w:eastAsia="ja-JP"/>
              </w:rPr>
            </w:pPr>
            <w:ins w:id="143" w:author="Nokia- Tuomo Säynäjäkangas" w:date="2021-10-12T15:29:00Z">
              <w:r w:rsidRPr="0073783C">
                <w:rPr>
                  <w:rFonts w:cs="v4.2.0"/>
                  <w:u w:val="single"/>
                  <w:lang w:eastAsia="ja-JP"/>
                </w:rPr>
                <w:t>Intra-band contiguous CA</w:t>
              </w:r>
            </w:ins>
          </w:p>
          <w:p w14:paraId="1DCA554D" w14:textId="77777777" w:rsidR="009B2BA4" w:rsidRPr="0073783C" w:rsidRDefault="009B2BA4" w:rsidP="009B2BA4">
            <w:pPr>
              <w:pStyle w:val="TAL"/>
              <w:rPr>
                <w:ins w:id="144" w:author="Nokia- Tuomo Säynäjäkangas" w:date="2021-10-12T15:29:00Z"/>
                <w:rFonts w:cs="v4.2.0"/>
                <w:u w:val="single"/>
                <w:lang w:eastAsia="ja-JP"/>
              </w:rPr>
            </w:pPr>
            <w:ins w:id="145" w:author="Nokia- Tuomo Säynäjäkangas" w:date="2021-10-12T15:29:00Z">
              <w:r w:rsidRPr="0073783C">
                <w:rPr>
                  <w:rFonts w:cs="v4.2.0"/>
                  <w:u w:val="single"/>
                  <w:lang w:eastAsia="ja-JP"/>
                </w:rPr>
                <w:t>Maximum aggregated BW ≤ 400MHz</w:t>
              </w:r>
            </w:ins>
          </w:p>
          <w:p w14:paraId="76373992" w14:textId="77777777" w:rsidR="009B2BA4" w:rsidRPr="0073783C" w:rsidRDefault="009B2BA4" w:rsidP="009B2BA4">
            <w:pPr>
              <w:pStyle w:val="TAL"/>
              <w:rPr>
                <w:ins w:id="146" w:author="Nokia- Tuomo Säynäjäkangas" w:date="2021-10-12T15:29:00Z"/>
                <w:rFonts w:cs="v4.2.0"/>
                <w:u w:val="single"/>
                <w:lang w:eastAsia="ja-JP"/>
              </w:rPr>
            </w:pPr>
            <w:ins w:id="147" w:author="Nokia- Tuomo Säynäjäkangas" w:date="2021-10-12T15:29:00Z">
              <w:r w:rsidRPr="0073783C">
                <w:rPr>
                  <w:rFonts w:cs="v4.2.0"/>
                  <w:u w:val="single"/>
                  <w:lang w:eastAsia="ja-JP"/>
                </w:rPr>
                <w:t>Same as 6.2.2</w:t>
              </w:r>
            </w:ins>
          </w:p>
          <w:p w14:paraId="3FA884A2" w14:textId="77777777" w:rsidR="009B2BA4" w:rsidRPr="0073783C" w:rsidRDefault="009B2BA4" w:rsidP="009B2BA4">
            <w:pPr>
              <w:pStyle w:val="TAL"/>
              <w:rPr>
                <w:ins w:id="148" w:author="Nokia- Tuomo Säynäjäkangas" w:date="2021-10-12T15:29:00Z"/>
                <w:rFonts w:cs="v4.2.0"/>
                <w:u w:val="single"/>
                <w:lang w:eastAsia="ja-JP"/>
              </w:rPr>
            </w:pPr>
          </w:p>
          <w:p w14:paraId="3EF51896" w14:textId="77777777" w:rsidR="009B2BA4" w:rsidRPr="0073783C" w:rsidRDefault="009B2BA4" w:rsidP="009B2BA4">
            <w:pPr>
              <w:pStyle w:val="TAL"/>
              <w:rPr>
                <w:ins w:id="149" w:author="Nokia- Tuomo Säynäjäkangas" w:date="2021-10-12T15:29:00Z"/>
                <w:rFonts w:cs="v4.2.0"/>
                <w:u w:val="single"/>
                <w:lang w:eastAsia="ja-JP"/>
              </w:rPr>
            </w:pPr>
            <w:ins w:id="150" w:author="Nokia- Tuomo Säynäjäkangas" w:date="2021-10-12T15:29:00Z">
              <w:r w:rsidRPr="0073783C">
                <w:rPr>
                  <w:rFonts w:cs="v4.2.0"/>
                  <w:u w:val="single"/>
                  <w:lang w:eastAsia="ja-JP"/>
                </w:rPr>
                <w:t>Maximum aggregated BW &gt; 400MHz</w:t>
              </w:r>
            </w:ins>
          </w:p>
          <w:p w14:paraId="5BBD153F" w14:textId="77777777" w:rsidR="009B2BA4" w:rsidRPr="0073783C" w:rsidRDefault="009B2BA4" w:rsidP="009B2BA4">
            <w:pPr>
              <w:pStyle w:val="TAL"/>
              <w:rPr>
                <w:ins w:id="151" w:author="Nokia- Tuomo Säynäjäkangas" w:date="2021-10-12T15:29:00Z"/>
                <w:rFonts w:cs="v4.2.0"/>
                <w:u w:val="single"/>
                <w:lang w:eastAsia="ja-JP"/>
              </w:rPr>
            </w:pPr>
            <w:ins w:id="152" w:author="Nokia- Tuomo Säynäjäkangas" w:date="2021-10-12T15:29:00Z">
              <w:r w:rsidRPr="0073783C">
                <w:rPr>
                  <w:rFonts w:cs="v4.2.0"/>
                  <w:u w:val="single"/>
                  <w:lang w:eastAsia="ja-JP"/>
                </w:rPr>
                <w:t>TBD</w:t>
              </w:r>
            </w:ins>
          </w:p>
          <w:p w14:paraId="7FE4FB28" w14:textId="77777777" w:rsidR="009B2BA4" w:rsidRPr="0073783C" w:rsidRDefault="009B2BA4" w:rsidP="009B2BA4">
            <w:pPr>
              <w:pStyle w:val="TAL"/>
              <w:rPr>
                <w:ins w:id="153" w:author="Nokia- Tuomo Säynäjäkangas" w:date="2021-10-12T15:29:00Z"/>
                <w:rFonts w:cs="v4.2.0"/>
                <w:u w:val="single"/>
                <w:lang w:eastAsia="ja-JP"/>
              </w:rPr>
            </w:pPr>
          </w:p>
          <w:p w14:paraId="0E84359B" w14:textId="77777777" w:rsidR="009B2BA4" w:rsidRPr="0073783C" w:rsidRDefault="009B2BA4" w:rsidP="009B2BA4">
            <w:pPr>
              <w:pStyle w:val="TAL"/>
              <w:rPr>
                <w:ins w:id="154" w:author="Nokia- Tuomo Säynäjäkangas" w:date="2021-10-12T15:29:00Z"/>
                <w:rFonts w:cs="v4.2.0"/>
                <w:u w:val="single"/>
                <w:lang w:eastAsia="ja-JP"/>
              </w:rPr>
            </w:pPr>
            <w:ins w:id="155" w:author="Nokia- Tuomo Säynäjäkangas" w:date="2021-10-12T15:29:00Z">
              <w:r w:rsidRPr="0073783C">
                <w:rPr>
                  <w:rFonts w:cs="v4.2.0"/>
                  <w:u w:val="single"/>
                  <w:lang w:eastAsia="ja-JP"/>
                </w:rPr>
                <w:t>Intra-band non-contiguous, Inter-band CA</w:t>
              </w:r>
            </w:ins>
          </w:p>
          <w:p w14:paraId="7179E77E" w14:textId="01092965" w:rsidR="009B2BA4" w:rsidRPr="0073783C" w:rsidRDefault="009B2BA4" w:rsidP="009B2BA4">
            <w:pPr>
              <w:pStyle w:val="TAL"/>
              <w:rPr>
                <w:ins w:id="156" w:author="Nokia- Tuomo Säynäjäkangas" w:date="2021-10-12T15:28:00Z"/>
                <w:rFonts w:cs="v4.2.0"/>
                <w:u w:val="single"/>
                <w:lang w:eastAsia="ja-JP"/>
              </w:rPr>
            </w:pPr>
            <w:ins w:id="157" w:author="Nokia- Tuomo Säynäjäkangas" w:date="2021-10-12T15:29: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6CB2CDB9" w14:textId="77777777" w:rsidR="009B2BA4" w:rsidRPr="0073783C" w:rsidRDefault="009B2BA4" w:rsidP="009B2BA4">
            <w:pPr>
              <w:pStyle w:val="TAL"/>
              <w:rPr>
                <w:ins w:id="158" w:author="Nokia- Tuomo Säynäjäkangas" w:date="2021-10-12T15:28:00Z"/>
              </w:rPr>
            </w:pPr>
          </w:p>
        </w:tc>
      </w:tr>
      <w:tr w:rsidR="009B2BA4" w:rsidRPr="0073783C" w14:paraId="6A22E493" w14:textId="77777777" w:rsidTr="00FA1C3C">
        <w:trPr>
          <w:jc w:val="center"/>
          <w:ins w:id="159"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77431515" w14:textId="5785B000" w:rsidR="009B2BA4" w:rsidRPr="0073783C" w:rsidRDefault="009B2BA4" w:rsidP="009B2BA4">
            <w:pPr>
              <w:pStyle w:val="TAL"/>
              <w:rPr>
                <w:ins w:id="160" w:author="Nokia- Tuomo Säynäjäkangas" w:date="2021-10-12T15:28:00Z"/>
                <w:rFonts w:cs="v4.2.0"/>
              </w:rPr>
            </w:pPr>
            <w:ins w:id="161" w:author="Nokia- Tuomo Säynäjäkangas" w:date="2021-10-12T15:29:00Z">
              <w:r w:rsidRPr="0073783C">
                <w:rPr>
                  <w:rFonts w:cs="v4.2.0"/>
                </w:rPr>
                <w:t>6.2A.2.</w:t>
              </w:r>
              <w:r>
                <w:rPr>
                  <w:rFonts w:cs="v4.2.0"/>
                </w:rPr>
                <w:t>4</w:t>
              </w:r>
              <w:r w:rsidRPr="0073783C">
                <w:rPr>
                  <w:rFonts w:cs="v4.2.0"/>
                </w:rPr>
                <w:t xml:space="preserve"> UE maximum output power reduction for CA (</w:t>
              </w:r>
              <w:r>
                <w:rPr>
                  <w:rFonts w:cs="v4.2.0"/>
                </w:rPr>
                <w:t>5</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3EBDE590" w14:textId="77777777" w:rsidR="009B2BA4" w:rsidRPr="0073783C" w:rsidRDefault="009B2BA4" w:rsidP="009B2BA4">
            <w:pPr>
              <w:pStyle w:val="TAL"/>
              <w:rPr>
                <w:ins w:id="162" w:author="Nokia- Tuomo Säynäjäkangas" w:date="2021-10-12T15:29:00Z"/>
                <w:rFonts w:cs="v4.2.0"/>
                <w:u w:val="single"/>
                <w:lang w:eastAsia="ja-JP"/>
              </w:rPr>
            </w:pPr>
            <w:ins w:id="163" w:author="Nokia- Tuomo Säynäjäkangas" w:date="2021-10-12T15:29:00Z">
              <w:r w:rsidRPr="0073783C">
                <w:rPr>
                  <w:rFonts w:cs="v4.2.0"/>
                  <w:u w:val="single"/>
                  <w:lang w:eastAsia="ja-JP"/>
                </w:rPr>
                <w:t>Intra-band contiguous CA</w:t>
              </w:r>
            </w:ins>
          </w:p>
          <w:p w14:paraId="638CC87A" w14:textId="161CAA65" w:rsidR="009B2BA4" w:rsidRPr="0073783C" w:rsidRDefault="009B2BA4" w:rsidP="009B2BA4">
            <w:pPr>
              <w:pStyle w:val="TAL"/>
              <w:rPr>
                <w:ins w:id="164" w:author="Nokia- Tuomo Säynäjäkangas" w:date="2021-10-12T15:28:00Z"/>
                <w:rFonts w:cs="v4.2.0"/>
                <w:u w:val="single"/>
                <w:lang w:eastAsia="ja-JP"/>
              </w:rPr>
            </w:pPr>
            <w:ins w:id="165" w:author="Nokia- Tuomo Säynäjäkangas" w:date="2021-10-12T15:29:00Z">
              <w:r w:rsidRPr="0073783C">
                <w:rPr>
                  <w:rFonts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2AF3E848" w14:textId="77777777" w:rsidR="009B2BA4" w:rsidRPr="0073783C" w:rsidRDefault="009B2BA4" w:rsidP="009B2BA4">
            <w:pPr>
              <w:pStyle w:val="TAL"/>
              <w:rPr>
                <w:ins w:id="166" w:author="Nokia- Tuomo Säynäjäkangas" w:date="2021-10-12T15:28:00Z"/>
              </w:rPr>
            </w:pPr>
          </w:p>
        </w:tc>
      </w:tr>
      <w:tr w:rsidR="009B2BA4" w:rsidRPr="0073783C" w14:paraId="25115B17" w14:textId="77777777" w:rsidTr="00FA1C3C">
        <w:trPr>
          <w:jc w:val="center"/>
          <w:ins w:id="167"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2AF7495A" w14:textId="64C19970" w:rsidR="009B2BA4" w:rsidRPr="0073783C" w:rsidRDefault="009B2BA4" w:rsidP="009B2BA4">
            <w:pPr>
              <w:pStyle w:val="TAL"/>
              <w:rPr>
                <w:ins w:id="168" w:author="Nokia- Tuomo Säynäjäkangas" w:date="2021-10-12T15:28:00Z"/>
                <w:rFonts w:cs="v4.2.0"/>
              </w:rPr>
            </w:pPr>
            <w:ins w:id="169" w:author="Nokia- Tuomo Säynäjäkangas" w:date="2021-10-12T15:29:00Z">
              <w:r w:rsidRPr="0073783C">
                <w:rPr>
                  <w:rFonts w:cs="v4.2.0"/>
                </w:rPr>
                <w:t>6.2A.2.</w:t>
              </w:r>
              <w:r>
                <w:rPr>
                  <w:rFonts w:cs="v4.2.0"/>
                </w:rPr>
                <w:t>5</w:t>
              </w:r>
              <w:r w:rsidRPr="0073783C">
                <w:rPr>
                  <w:rFonts w:cs="v4.2.0"/>
                </w:rPr>
                <w:t xml:space="preserve"> UE maximum output power reduction for CA (</w:t>
              </w:r>
              <w:r>
                <w:rPr>
                  <w:rFonts w:cs="v4.2.0"/>
                </w:rPr>
                <w:t>6</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72285917" w14:textId="77777777" w:rsidR="009B2BA4" w:rsidRPr="0073783C" w:rsidRDefault="009B2BA4" w:rsidP="009B2BA4">
            <w:pPr>
              <w:keepNext/>
              <w:keepLines/>
              <w:spacing w:after="0"/>
              <w:rPr>
                <w:ins w:id="170" w:author="Nokia- Tuomo Säynäjäkangas" w:date="2021-10-12T15:29:00Z"/>
                <w:rFonts w:ascii="Arial" w:eastAsia="PMingLiU" w:hAnsi="Arial" w:cs="v4.2.0"/>
                <w:sz w:val="18"/>
                <w:u w:val="single"/>
                <w:lang w:eastAsia="ja-JP"/>
              </w:rPr>
            </w:pPr>
            <w:ins w:id="171" w:author="Nokia- Tuomo Säynäjäkangas" w:date="2021-10-12T15:29:00Z">
              <w:r w:rsidRPr="0073783C">
                <w:rPr>
                  <w:rFonts w:ascii="Arial" w:eastAsia="PMingLiU" w:hAnsi="Arial" w:cs="v4.2.0"/>
                  <w:sz w:val="18"/>
                  <w:u w:val="single"/>
                  <w:lang w:eastAsia="ja-JP"/>
                </w:rPr>
                <w:t>Intra-band contiguous CA</w:t>
              </w:r>
            </w:ins>
          </w:p>
          <w:p w14:paraId="6BC5D457" w14:textId="10EECDC8" w:rsidR="009B2BA4" w:rsidRPr="0073783C" w:rsidRDefault="009B2BA4" w:rsidP="009B2BA4">
            <w:pPr>
              <w:pStyle w:val="TAL"/>
              <w:rPr>
                <w:ins w:id="172" w:author="Nokia- Tuomo Säynäjäkangas" w:date="2021-10-12T15:28:00Z"/>
                <w:rFonts w:cs="v4.2.0"/>
                <w:u w:val="single"/>
                <w:lang w:eastAsia="ja-JP"/>
              </w:rPr>
            </w:pPr>
            <w:ins w:id="173"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1F6FF4DC" w14:textId="77777777" w:rsidR="009B2BA4" w:rsidRPr="0073783C" w:rsidRDefault="009B2BA4" w:rsidP="009B2BA4">
            <w:pPr>
              <w:pStyle w:val="TAL"/>
              <w:rPr>
                <w:ins w:id="174" w:author="Nokia- Tuomo Säynäjäkangas" w:date="2021-10-12T15:28:00Z"/>
              </w:rPr>
            </w:pPr>
          </w:p>
        </w:tc>
      </w:tr>
      <w:tr w:rsidR="009B2BA4" w:rsidRPr="0073783C" w14:paraId="02698AC8" w14:textId="77777777" w:rsidTr="00FA1C3C">
        <w:trPr>
          <w:jc w:val="center"/>
          <w:ins w:id="175"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142B688A" w14:textId="3459200A" w:rsidR="009B2BA4" w:rsidRPr="0073783C" w:rsidRDefault="009B2BA4" w:rsidP="009B2BA4">
            <w:pPr>
              <w:pStyle w:val="TAL"/>
              <w:rPr>
                <w:ins w:id="176" w:author="Nokia- Tuomo Säynäjäkangas" w:date="2021-10-12T15:28:00Z"/>
                <w:rFonts w:cs="v4.2.0"/>
              </w:rPr>
            </w:pPr>
            <w:ins w:id="177" w:author="Nokia- Tuomo Säynäjäkangas" w:date="2021-10-12T15:29:00Z">
              <w:r w:rsidRPr="0073783C">
                <w:rPr>
                  <w:rFonts w:cs="v4.2.0"/>
                </w:rPr>
                <w:t>6.2A.2.</w:t>
              </w:r>
              <w:r>
                <w:rPr>
                  <w:rFonts w:cs="v4.2.0"/>
                </w:rPr>
                <w:t>6</w:t>
              </w:r>
              <w:r w:rsidRPr="0073783C">
                <w:rPr>
                  <w:rFonts w:cs="v4.2.0"/>
                </w:rPr>
                <w:t xml:space="preserve"> UE maximum output power reduction for CA (</w:t>
              </w:r>
              <w:r>
                <w:rPr>
                  <w:rFonts w:cs="v4.2.0"/>
                </w:rPr>
                <w:t>7</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A2EE3D1" w14:textId="77777777" w:rsidR="009B2BA4" w:rsidRPr="0073783C" w:rsidRDefault="009B2BA4" w:rsidP="009B2BA4">
            <w:pPr>
              <w:keepNext/>
              <w:keepLines/>
              <w:spacing w:after="0"/>
              <w:rPr>
                <w:ins w:id="178" w:author="Nokia- Tuomo Säynäjäkangas" w:date="2021-10-12T15:29:00Z"/>
                <w:rFonts w:ascii="Arial" w:eastAsia="PMingLiU" w:hAnsi="Arial" w:cs="v4.2.0"/>
                <w:sz w:val="18"/>
                <w:u w:val="single"/>
                <w:lang w:eastAsia="ja-JP"/>
              </w:rPr>
            </w:pPr>
            <w:ins w:id="179" w:author="Nokia- Tuomo Säynäjäkangas" w:date="2021-10-12T15:29:00Z">
              <w:r w:rsidRPr="0073783C">
                <w:rPr>
                  <w:rFonts w:ascii="Arial" w:eastAsia="PMingLiU" w:hAnsi="Arial" w:cs="v4.2.0"/>
                  <w:sz w:val="18"/>
                  <w:u w:val="single"/>
                  <w:lang w:eastAsia="ja-JP"/>
                </w:rPr>
                <w:t>Intra-band contiguous CA</w:t>
              </w:r>
            </w:ins>
          </w:p>
          <w:p w14:paraId="605623D6" w14:textId="53E6AE01" w:rsidR="009B2BA4" w:rsidRPr="0073783C" w:rsidRDefault="009B2BA4" w:rsidP="009B2BA4">
            <w:pPr>
              <w:pStyle w:val="TAL"/>
              <w:rPr>
                <w:ins w:id="180" w:author="Nokia- Tuomo Säynäjäkangas" w:date="2021-10-12T15:28:00Z"/>
                <w:rFonts w:cs="v4.2.0"/>
                <w:u w:val="single"/>
                <w:lang w:eastAsia="ja-JP"/>
              </w:rPr>
            </w:pPr>
            <w:ins w:id="181"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63A9C14D" w14:textId="77777777" w:rsidR="009B2BA4" w:rsidRPr="0073783C" w:rsidRDefault="009B2BA4" w:rsidP="009B2BA4">
            <w:pPr>
              <w:pStyle w:val="TAL"/>
              <w:rPr>
                <w:ins w:id="182" w:author="Nokia- Tuomo Säynäjäkangas" w:date="2021-10-12T15:28:00Z"/>
              </w:rPr>
            </w:pPr>
          </w:p>
        </w:tc>
      </w:tr>
      <w:tr w:rsidR="009B2BA4" w:rsidRPr="0073783C" w14:paraId="33A58C6B" w14:textId="77777777" w:rsidTr="00FA1C3C">
        <w:trPr>
          <w:jc w:val="center"/>
          <w:ins w:id="183"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024C84E3" w14:textId="53AE377A" w:rsidR="009B2BA4" w:rsidRPr="0073783C" w:rsidRDefault="009B2BA4" w:rsidP="009B2BA4">
            <w:pPr>
              <w:pStyle w:val="TAL"/>
              <w:rPr>
                <w:ins w:id="184" w:author="Nokia- Tuomo Säynäjäkangas" w:date="2021-10-12T15:28:00Z"/>
                <w:rFonts w:cs="v4.2.0"/>
              </w:rPr>
            </w:pPr>
            <w:ins w:id="185" w:author="Nokia- Tuomo Säynäjäkangas" w:date="2021-10-12T15:29:00Z">
              <w:r w:rsidRPr="0073783C">
                <w:rPr>
                  <w:rFonts w:cs="v4.2.0"/>
                </w:rPr>
                <w:t>6.2A.2.</w:t>
              </w:r>
              <w:r>
                <w:rPr>
                  <w:rFonts w:cs="v4.2.0"/>
                </w:rPr>
                <w:t>7</w:t>
              </w:r>
              <w:r w:rsidRPr="0073783C">
                <w:rPr>
                  <w:rFonts w:cs="v4.2.0"/>
                </w:rPr>
                <w:t xml:space="preserve"> UE maximum output power reduction for CA (</w:t>
              </w:r>
              <w:r>
                <w:rPr>
                  <w:rFonts w:cs="v4.2.0"/>
                </w:rPr>
                <w:t>8</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D93185D" w14:textId="77777777" w:rsidR="009B2BA4" w:rsidRPr="0073783C" w:rsidRDefault="009B2BA4" w:rsidP="009B2BA4">
            <w:pPr>
              <w:keepNext/>
              <w:keepLines/>
              <w:spacing w:after="0"/>
              <w:rPr>
                <w:ins w:id="186" w:author="Nokia- Tuomo Säynäjäkangas" w:date="2021-10-12T15:29:00Z"/>
                <w:rFonts w:ascii="Arial" w:eastAsia="PMingLiU" w:hAnsi="Arial" w:cs="v4.2.0"/>
                <w:sz w:val="18"/>
                <w:u w:val="single"/>
                <w:lang w:eastAsia="ja-JP"/>
              </w:rPr>
            </w:pPr>
            <w:ins w:id="187" w:author="Nokia- Tuomo Säynäjäkangas" w:date="2021-10-12T15:29:00Z">
              <w:r w:rsidRPr="0073783C">
                <w:rPr>
                  <w:rFonts w:ascii="Arial" w:eastAsia="PMingLiU" w:hAnsi="Arial" w:cs="v4.2.0"/>
                  <w:sz w:val="18"/>
                  <w:u w:val="single"/>
                  <w:lang w:eastAsia="ja-JP"/>
                </w:rPr>
                <w:t>Intra-band contiguous CA</w:t>
              </w:r>
            </w:ins>
          </w:p>
          <w:p w14:paraId="4C92B4A2" w14:textId="6F1A87D7" w:rsidR="009B2BA4" w:rsidRPr="0073783C" w:rsidRDefault="009B2BA4" w:rsidP="009B2BA4">
            <w:pPr>
              <w:pStyle w:val="TAL"/>
              <w:rPr>
                <w:ins w:id="188" w:author="Nokia- Tuomo Säynäjäkangas" w:date="2021-10-12T15:28:00Z"/>
                <w:rFonts w:cs="v4.2.0"/>
                <w:u w:val="single"/>
                <w:lang w:eastAsia="ja-JP"/>
              </w:rPr>
            </w:pPr>
            <w:ins w:id="189"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33287F39" w14:textId="77777777" w:rsidR="009B2BA4" w:rsidRPr="0073783C" w:rsidRDefault="009B2BA4" w:rsidP="009B2BA4">
            <w:pPr>
              <w:pStyle w:val="TAL"/>
              <w:rPr>
                <w:ins w:id="190" w:author="Nokia- Tuomo Säynäjäkangas" w:date="2021-10-12T15:28:00Z"/>
              </w:rPr>
            </w:pPr>
          </w:p>
        </w:tc>
      </w:tr>
      <w:tr w:rsidR="00344D85" w:rsidRPr="0073783C" w14:paraId="2F1D4E8E"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64599D9A" w14:textId="77777777" w:rsidR="00344D85" w:rsidRPr="0073783C" w:rsidRDefault="00344D85" w:rsidP="00344D85">
            <w:pPr>
              <w:pStyle w:val="TAL"/>
              <w:rPr>
                <w:rFonts w:cs="v4.2.0"/>
              </w:rPr>
            </w:pPr>
            <w:r w:rsidRPr="0073783C">
              <w:rPr>
                <w:rFonts w:cs="v4.2.0"/>
              </w:rPr>
              <w:t>6.2D.2 UE maximum output power reduction for UL MIMO</w:t>
            </w:r>
          </w:p>
        </w:tc>
        <w:tc>
          <w:tcPr>
            <w:tcW w:w="3878" w:type="dxa"/>
            <w:tcBorders>
              <w:top w:val="single" w:sz="4" w:space="0" w:color="auto"/>
              <w:left w:val="single" w:sz="4" w:space="0" w:color="auto"/>
              <w:bottom w:val="single" w:sz="4" w:space="0" w:color="auto"/>
              <w:right w:val="single" w:sz="4" w:space="0" w:color="auto"/>
            </w:tcBorders>
          </w:tcPr>
          <w:p w14:paraId="5CFFFBE1" w14:textId="77777777" w:rsidR="00344D85" w:rsidRPr="0073783C" w:rsidRDefault="00344D85" w:rsidP="00344D85">
            <w:pPr>
              <w:pStyle w:val="TAL"/>
              <w:rPr>
                <w:rFonts w:cs="v4.2.0"/>
                <w:u w:val="single"/>
                <w:lang w:eastAsia="ja-JP"/>
              </w:rPr>
            </w:pPr>
            <w:r w:rsidRPr="0073783C">
              <w:rPr>
                <w:rFonts w:cs="v4.2.0"/>
                <w:u w:val="single"/>
                <w:lang w:eastAsia="ja-JP"/>
              </w:rPr>
              <w:t>Same as 6.2.2</w:t>
            </w:r>
          </w:p>
        </w:tc>
        <w:tc>
          <w:tcPr>
            <w:tcW w:w="3250" w:type="dxa"/>
            <w:tcBorders>
              <w:top w:val="single" w:sz="4" w:space="0" w:color="auto"/>
              <w:left w:val="single" w:sz="4" w:space="0" w:color="auto"/>
              <w:bottom w:val="single" w:sz="4" w:space="0" w:color="auto"/>
              <w:right w:val="single" w:sz="4" w:space="0" w:color="auto"/>
            </w:tcBorders>
          </w:tcPr>
          <w:p w14:paraId="636EDCE6" w14:textId="77777777" w:rsidR="00344D85" w:rsidRPr="0073783C" w:rsidRDefault="00344D85" w:rsidP="00344D85">
            <w:pPr>
              <w:pStyle w:val="TAL"/>
            </w:pPr>
          </w:p>
        </w:tc>
      </w:tr>
      <w:tr w:rsidR="00344D85" w:rsidRPr="0073783C" w14:paraId="1F9170BF" w14:textId="77777777" w:rsidTr="00FA1C3C">
        <w:trPr>
          <w:jc w:val="center"/>
        </w:trPr>
        <w:tc>
          <w:tcPr>
            <w:tcW w:w="2589" w:type="dxa"/>
          </w:tcPr>
          <w:p w14:paraId="125B5FC0" w14:textId="77777777" w:rsidR="00344D85" w:rsidRPr="0073783C" w:rsidRDefault="00344D85" w:rsidP="00344D85">
            <w:pPr>
              <w:pStyle w:val="TAL"/>
              <w:rPr>
                <w:rFonts w:cs="v4.2.0"/>
              </w:rPr>
            </w:pPr>
            <w:r w:rsidRPr="0073783C">
              <w:rPr>
                <w:rFonts w:cs="v4.2.0"/>
              </w:rPr>
              <w:lastRenderedPageBreak/>
              <w:t>6.3.1 Minimum output power</w:t>
            </w:r>
          </w:p>
        </w:tc>
        <w:tc>
          <w:tcPr>
            <w:tcW w:w="3878" w:type="dxa"/>
          </w:tcPr>
          <w:p w14:paraId="56750B23" w14:textId="77777777" w:rsidR="00344D85" w:rsidRPr="0073783C" w:rsidRDefault="00344D85" w:rsidP="00344D85">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 xml:space="preserve">PC3 </w:t>
            </w:r>
          </w:p>
          <w:p w14:paraId="63391501"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Minimum EIRP</w:t>
            </w:r>
          </w:p>
          <w:p w14:paraId="1FE7B8A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17A3D11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NTC</w:t>
            </w:r>
          </w:p>
          <w:p w14:paraId="0298FA7C"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4.21 dB (FR2a 50 MHz)</w:t>
            </w:r>
          </w:p>
          <w:p w14:paraId="41CE1115"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2.52 dB (FR2a 100 MHz)</w:t>
            </w:r>
          </w:p>
          <w:p w14:paraId="197228A7"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0.66 dB (FR2a 200 MHz)</w:t>
            </w:r>
          </w:p>
          <w:p w14:paraId="4B8E46DD"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2C416EF8"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54ADC09"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1.17 dB (FR2b 50 MHz)</w:t>
            </w:r>
          </w:p>
          <w:p w14:paraId="03E82B1A"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7CCA322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73F2D45D"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45C9D7AA"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B63738A"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ETC</w:t>
            </w:r>
          </w:p>
          <w:p w14:paraId="61546CB7"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4.37 dB (FR2a 50 MHz)</w:t>
            </w:r>
          </w:p>
          <w:p w14:paraId="7EDBA4C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2.68 dB (FR2a 100 MHz)</w:t>
            </w:r>
          </w:p>
          <w:p w14:paraId="4B4D99F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0.82 dB (FR2a 200 MHz)</w:t>
            </w:r>
          </w:p>
          <w:p w14:paraId="7B18AF1C"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7D02B436"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BC8834F"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1.33 dB (FR2b 50 MHz)</w:t>
            </w:r>
          </w:p>
          <w:p w14:paraId="06626C1B"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08DA0BC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300254BE"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6479BE22"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2D8018A3" w14:textId="77777777" w:rsidR="00344D85" w:rsidRPr="0073783C" w:rsidRDefault="00344D85" w:rsidP="00344D85">
            <w:pPr>
              <w:pStyle w:val="TAL"/>
              <w:rPr>
                <w:rFonts w:cs="Arial"/>
                <w:bCs/>
                <w:color w:val="000000"/>
                <w:szCs w:val="18"/>
                <w:u w:val="single"/>
              </w:rPr>
            </w:pPr>
            <w:r w:rsidRPr="0073783C">
              <w:rPr>
                <w:rFonts w:cs="v4.2.0"/>
                <w:lang w:eastAsia="ja-JP"/>
              </w:rPr>
              <w:tab/>
            </w:r>
          </w:p>
        </w:tc>
        <w:tc>
          <w:tcPr>
            <w:tcW w:w="3250" w:type="dxa"/>
          </w:tcPr>
          <w:p w14:paraId="263DE97A"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Minimum EIRP</w:t>
            </w:r>
          </w:p>
          <w:p w14:paraId="3032B301"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 xml:space="preserve">TT = max(R,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w:t>
            </w:r>
            <w:r w:rsidRPr="0073783C">
              <w:rPr>
                <w:rFonts w:ascii="Arial" w:hAnsi="Arial"/>
                <w:sz w:val="18"/>
                <w:lang w:eastAsia="ja-JP"/>
              </w:rPr>
              <w:t>+ 0.65 x (MTSU</w:t>
            </w:r>
            <w:r w:rsidRPr="0073783C">
              <w:rPr>
                <w:rFonts w:ascii="Arial" w:hAnsi="Arial"/>
                <w:sz w:val="18"/>
                <w:vertAlign w:val="subscript"/>
                <w:lang w:eastAsia="ja-JP"/>
              </w:rPr>
              <w:t>IFF</w:t>
            </w:r>
            <w:r w:rsidRPr="0073783C">
              <w:rPr>
                <w:rFonts w:ascii="Arial" w:hAnsi="Arial"/>
                <w:sz w:val="18"/>
                <w:lang w:eastAsia="ja-JP"/>
              </w:rPr>
              <w:t xml:space="preserve"> – 1.0)) -R</w:t>
            </w:r>
          </w:p>
          <w:p w14:paraId="240A045B" w14:textId="77777777" w:rsidR="00344D85" w:rsidRPr="0073783C" w:rsidRDefault="00344D85" w:rsidP="00344D85">
            <w:pPr>
              <w:pStyle w:val="TAL"/>
              <w:rPr>
                <w:lang w:eastAsia="ja-JP"/>
              </w:rPr>
            </w:pPr>
          </w:p>
          <w:p w14:paraId="2F55EC7A" w14:textId="77777777" w:rsidR="00344D85" w:rsidRPr="0073783C" w:rsidRDefault="00344D85" w:rsidP="00344D85">
            <w:pPr>
              <w:pStyle w:val="TAL"/>
              <w:rPr>
                <w:lang w:eastAsia="ja-JP"/>
              </w:rPr>
            </w:pPr>
          </w:p>
          <w:p w14:paraId="0E5DE0DC" w14:textId="77777777" w:rsidR="00344D85" w:rsidRPr="0073783C" w:rsidRDefault="00344D85" w:rsidP="00344D85">
            <w:pPr>
              <w:pStyle w:val="TAL"/>
              <w:rPr>
                <w:lang w:eastAsia="ja-JP"/>
              </w:rPr>
            </w:pPr>
            <w:r w:rsidRPr="0073783C">
              <w:rPr>
                <w:lang w:eastAsia="ja-JP"/>
              </w:rPr>
              <w:t>R: Relaxation needed to limit influence of TE noise to 1 dB (specified in clause 6.3.1.5)</w:t>
            </w:r>
          </w:p>
          <w:p w14:paraId="428817E9" w14:textId="77777777" w:rsidR="00344D85" w:rsidRPr="0073783C" w:rsidRDefault="00344D85" w:rsidP="00344D85">
            <w:pPr>
              <w:pStyle w:val="TAL"/>
              <w:rPr>
                <w:lang w:eastAsia="ja-JP"/>
              </w:rPr>
            </w:pP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vertAlign w:val="subscript"/>
                <w:lang w:eastAsia="ja-JP"/>
              </w:rPr>
              <w:t>:</w:t>
            </w:r>
            <w:r w:rsidRPr="0073783C">
              <w:rPr>
                <w:lang w:eastAsia="ja-JP"/>
              </w:rPr>
              <w:t xml:space="preserve"> Systematic offset due to noise when measuring at minimum requirement level (-13 dBm)</w:t>
            </w:r>
          </w:p>
          <w:p w14:paraId="7A0A2420" w14:textId="77777777" w:rsidR="00344D85" w:rsidRPr="0073783C" w:rsidRDefault="00344D85" w:rsidP="00344D85">
            <w:pPr>
              <w:pStyle w:val="TAL"/>
              <w:rPr>
                <w:lang w:eastAsia="ja-JP"/>
              </w:rPr>
            </w:pPr>
          </w:p>
          <w:p w14:paraId="7218E1B3" w14:textId="77777777" w:rsidR="00344D85" w:rsidRPr="0073783C" w:rsidRDefault="00344D85" w:rsidP="00344D85">
            <w:pPr>
              <w:pStyle w:val="TAL"/>
              <w:rPr>
                <w:lang w:eastAsia="ja-JP"/>
              </w:rPr>
            </w:pPr>
            <w:r w:rsidRPr="0073783C">
              <w:rPr>
                <w:lang w:eastAsia="ja-JP"/>
              </w:rPr>
              <w:t xml:space="preserve">FR2a 50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0.86 dB</w:t>
            </w:r>
          </w:p>
          <w:p w14:paraId="3F977674" w14:textId="77777777" w:rsidR="00344D85" w:rsidRPr="0073783C" w:rsidRDefault="00344D85" w:rsidP="00344D85">
            <w:pPr>
              <w:pStyle w:val="TAL"/>
              <w:rPr>
                <w:lang w:eastAsia="ja-JP"/>
              </w:rPr>
            </w:pPr>
            <w:r w:rsidRPr="0073783C">
              <w:rPr>
                <w:lang w:eastAsia="ja-JP"/>
              </w:rPr>
              <w:t xml:space="preserve">FR2a 100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1.57 dB</w:t>
            </w:r>
          </w:p>
          <w:p w14:paraId="30A825AB" w14:textId="77777777" w:rsidR="00344D85" w:rsidRPr="0073783C" w:rsidRDefault="00344D85" w:rsidP="00344D85">
            <w:pPr>
              <w:pStyle w:val="TAL"/>
              <w:rPr>
                <w:lang w:eastAsia="ja-JP"/>
              </w:rPr>
            </w:pPr>
            <w:r w:rsidRPr="0073783C">
              <w:rPr>
                <w:lang w:eastAsia="ja-JP"/>
              </w:rPr>
              <w:t xml:space="preserve">FR2a 200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2.71 dB</w:t>
            </w:r>
          </w:p>
          <w:p w14:paraId="3DB9EFAE" w14:textId="77777777" w:rsidR="00344D85" w:rsidRPr="0073783C" w:rsidRDefault="00344D85" w:rsidP="00344D85">
            <w:pPr>
              <w:pStyle w:val="TAL"/>
              <w:rPr>
                <w:lang w:eastAsia="ja-JP"/>
              </w:rPr>
            </w:pPr>
            <w:r w:rsidRPr="0073783C">
              <w:rPr>
                <w:lang w:eastAsia="ja-JP"/>
              </w:rPr>
              <w:t xml:space="preserve">FR2a 400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4.35 dB</w:t>
            </w:r>
          </w:p>
          <w:p w14:paraId="212CC8E5" w14:textId="77777777" w:rsidR="00344D85" w:rsidRPr="0073783C" w:rsidRDefault="00344D85" w:rsidP="00344D85">
            <w:pPr>
              <w:pStyle w:val="TAL"/>
              <w:rPr>
                <w:lang w:eastAsia="ja-JP"/>
              </w:rPr>
            </w:pPr>
          </w:p>
          <w:p w14:paraId="4E23B522" w14:textId="77777777" w:rsidR="00344D85" w:rsidRPr="0073783C" w:rsidRDefault="00344D85" w:rsidP="00344D85">
            <w:pPr>
              <w:pStyle w:val="TAL"/>
              <w:rPr>
                <w:lang w:eastAsia="ja-JP"/>
              </w:rPr>
            </w:pPr>
            <w:r w:rsidRPr="0073783C">
              <w:rPr>
                <w:lang w:eastAsia="ja-JP"/>
              </w:rPr>
              <w:t xml:space="preserve">FR2b 50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2.32 dB</w:t>
            </w:r>
          </w:p>
          <w:p w14:paraId="4AE8BF2E" w14:textId="77777777" w:rsidR="00344D85" w:rsidRPr="0073783C" w:rsidRDefault="00344D85" w:rsidP="00344D85">
            <w:pPr>
              <w:pStyle w:val="TAL"/>
              <w:rPr>
                <w:lang w:eastAsia="ja-JP"/>
              </w:rPr>
            </w:pPr>
            <w:r w:rsidRPr="0073783C">
              <w:rPr>
                <w:lang w:eastAsia="ja-JP"/>
              </w:rPr>
              <w:t xml:space="preserve">FR2b 100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3.82 dB</w:t>
            </w:r>
          </w:p>
          <w:p w14:paraId="5DFB1BC7" w14:textId="77777777" w:rsidR="00344D85" w:rsidRPr="0073783C" w:rsidRDefault="00344D85" w:rsidP="00344D85">
            <w:pPr>
              <w:pStyle w:val="TAL"/>
              <w:rPr>
                <w:lang w:eastAsia="ja-JP"/>
              </w:rPr>
            </w:pPr>
            <w:r w:rsidRPr="0073783C">
              <w:rPr>
                <w:lang w:eastAsia="ja-JP"/>
              </w:rPr>
              <w:t xml:space="preserve">FR2b 200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5.82 dB</w:t>
            </w:r>
          </w:p>
          <w:p w14:paraId="056599DB" w14:textId="77777777" w:rsidR="00344D85" w:rsidRPr="0073783C" w:rsidRDefault="00344D85" w:rsidP="00344D85">
            <w:pPr>
              <w:pStyle w:val="TAL"/>
              <w:rPr>
                <w:lang w:eastAsia="ja-JP"/>
              </w:rPr>
            </w:pPr>
            <w:r w:rsidRPr="0073783C">
              <w:rPr>
                <w:lang w:eastAsia="ja-JP"/>
              </w:rPr>
              <w:t xml:space="preserve">FR2b 400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8.21 dB</w:t>
            </w:r>
          </w:p>
          <w:p w14:paraId="25CC2400" w14:textId="77777777" w:rsidR="00344D85" w:rsidRPr="0073783C" w:rsidRDefault="00344D85" w:rsidP="00344D85">
            <w:pPr>
              <w:pStyle w:val="TAL"/>
              <w:rPr>
                <w:lang w:eastAsia="ja-JP"/>
              </w:rPr>
            </w:pPr>
          </w:p>
          <w:p w14:paraId="238DEBBE" w14:textId="77777777" w:rsidR="00344D85" w:rsidRPr="0073783C" w:rsidRDefault="00344D85" w:rsidP="00344D85">
            <w:pPr>
              <w:pStyle w:val="TAL"/>
              <w:rPr>
                <w:lang w:eastAsia="ja-JP"/>
              </w:rPr>
            </w:pPr>
          </w:p>
          <w:p w14:paraId="1699A667" w14:textId="77777777" w:rsidR="00344D85" w:rsidRPr="0073783C" w:rsidRDefault="00344D85" w:rsidP="00344D85">
            <w:pPr>
              <w:pStyle w:val="TAL"/>
            </w:pPr>
          </w:p>
        </w:tc>
      </w:tr>
      <w:tr w:rsidR="00344D85" w:rsidRPr="0073783C" w14:paraId="645BEDEA" w14:textId="77777777" w:rsidTr="00FA1C3C">
        <w:trPr>
          <w:jc w:val="center"/>
        </w:trPr>
        <w:tc>
          <w:tcPr>
            <w:tcW w:w="2589" w:type="dxa"/>
          </w:tcPr>
          <w:p w14:paraId="299F1320" w14:textId="77777777" w:rsidR="00344D85" w:rsidRPr="0073783C" w:rsidRDefault="00344D85" w:rsidP="00344D85">
            <w:pPr>
              <w:pStyle w:val="TAL"/>
              <w:rPr>
                <w:rFonts w:cs="v4.2.0"/>
              </w:rPr>
            </w:pPr>
            <w:r w:rsidRPr="0073783C">
              <w:rPr>
                <w:rFonts w:cs="v4.2.0"/>
              </w:rPr>
              <w:t>6.3.2 Transmit OFF power</w:t>
            </w:r>
          </w:p>
        </w:tc>
        <w:tc>
          <w:tcPr>
            <w:tcW w:w="3878" w:type="dxa"/>
          </w:tcPr>
          <w:p w14:paraId="56AD6DE4" w14:textId="77777777" w:rsidR="00344D85" w:rsidRPr="0073783C" w:rsidRDefault="00344D85" w:rsidP="00344D85">
            <w:pPr>
              <w:pStyle w:val="TAL"/>
              <w:rPr>
                <w:rFonts w:cs="Arial"/>
                <w:bCs/>
                <w:color w:val="000000"/>
                <w:szCs w:val="18"/>
                <w:u w:val="single"/>
              </w:rPr>
            </w:pPr>
            <w:r w:rsidRPr="0073783C">
              <w:rPr>
                <w:rFonts w:cs="v4.2.0"/>
                <w:lang w:eastAsia="ja-JP"/>
              </w:rPr>
              <w:t>0 dB</w:t>
            </w:r>
          </w:p>
        </w:tc>
        <w:tc>
          <w:tcPr>
            <w:tcW w:w="3250" w:type="dxa"/>
          </w:tcPr>
          <w:p w14:paraId="565DB7AB" w14:textId="77777777" w:rsidR="00344D85" w:rsidRPr="0073783C" w:rsidRDefault="00344D85" w:rsidP="00344D85">
            <w:pPr>
              <w:pStyle w:val="TAL"/>
            </w:pPr>
          </w:p>
        </w:tc>
      </w:tr>
      <w:tr w:rsidR="00344D85" w:rsidRPr="0073783C" w14:paraId="05F93775" w14:textId="77777777" w:rsidTr="00FA1C3C">
        <w:trPr>
          <w:jc w:val="center"/>
        </w:trPr>
        <w:tc>
          <w:tcPr>
            <w:tcW w:w="2589" w:type="dxa"/>
          </w:tcPr>
          <w:p w14:paraId="35C31F32" w14:textId="77777777" w:rsidR="00344D85" w:rsidRPr="0073783C" w:rsidRDefault="00344D85" w:rsidP="00344D85">
            <w:pPr>
              <w:pStyle w:val="TAL"/>
              <w:rPr>
                <w:rFonts w:cs="v4.2.0"/>
              </w:rPr>
            </w:pPr>
            <w:r w:rsidRPr="0073783C">
              <w:rPr>
                <w:rFonts w:cs="v4.2.0"/>
              </w:rPr>
              <w:t>6.3.3.2 General ON/OFF time mask</w:t>
            </w:r>
          </w:p>
        </w:tc>
        <w:tc>
          <w:tcPr>
            <w:tcW w:w="3878" w:type="dxa"/>
          </w:tcPr>
          <w:p w14:paraId="19909E4D" w14:textId="77777777" w:rsidR="00344D85" w:rsidRPr="0073783C" w:rsidRDefault="00344D85" w:rsidP="00344D85">
            <w:pPr>
              <w:pStyle w:val="TAL"/>
              <w:rPr>
                <w:rFonts w:cs="v4.2.0"/>
                <w:lang w:eastAsia="ja-JP"/>
              </w:rPr>
            </w:pPr>
            <w:r w:rsidRPr="0073783C">
              <w:rPr>
                <w:rFonts w:cs="v4.2.0"/>
                <w:lang w:eastAsia="ja-JP"/>
              </w:rPr>
              <w:t>PC3:</w:t>
            </w:r>
          </w:p>
          <w:p w14:paraId="5C15C158"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49A730D9"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E09D38B" w14:textId="77777777" w:rsidR="00344D85" w:rsidRPr="0073783C" w:rsidRDefault="00344D85" w:rsidP="00344D85">
            <w:pPr>
              <w:pStyle w:val="TAL"/>
              <w:rPr>
                <w:rFonts w:cs="Arial"/>
                <w:bCs/>
                <w:color w:val="000000"/>
                <w:szCs w:val="18"/>
                <w:lang w:eastAsia="ja-JP"/>
              </w:rPr>
            </w:pPr>
            <w:r w:rsidRPr="0073783C">
              <w:rPr>
                <w:rFonts w:cs="Arial"/>
                <w:lang w:eastAsia="ja-JP"/>
              </w:rPr>
              <w:t>0 dB</w:t>
            </w:r>
          </w:p>
          <w:p w14:paraId="4A0545C0" w14:textId="77777777" w:rsidR="00344D85" w:rsidRPr="0073783C" w:rsidRDefault="00344D85" w:rsidP="00344D85">
            <w:pPr>
              <w:pStyle w:val="TAL"/>
              <w:rPr>
                <w:rFonts w:cs="Arial"/>
                <w:lang w:eastAsia="ja-JP"/>
              </w:rPr>
            </w:pPr>
          </w:p>
          <w:p w14:paraId="4751B0D0"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3F90224"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2D3EC1B" w14:textId="77777777" w:rsidR="00344D85" w:rsidRPr="0073783C" w:rsidRDefault="00344D85" w:rsidP="00344D85">
            <w:pPr>
              <w:pStyle w:val="TAL"/>
              <w:rPr>
                <w:rFonts w:cs="Arial"/>
                <w:lang w:eastAsia="ja-JP"/>
              </w:rPr>
            </w:pPr>
            <w:r w:rsidRPr="0073783C">
              <w:rPr>
                <w:rFonts w:cs="Arial"/>
                <w:lang w:eastAsia="ja-JP"/>
              </w:rPr>
              <w:t>TBD (FR2a)</w:t>
            </w:r>
          </w:p>
          <w:p w14:paraId="37159729" w14:textId="77777777" w:rsidR="00344D85" w:rsidRPr="0073783C" w:rsidRDefault="00344D85" w:rsidP="00344D85">
            <w:pPr>
              <w:pStyle w:val="TAL"/>
              <w:rPr>
                <w:rFonts w:cs="Arial"/>
                <w:bCs/>
                <w:color w:val="000000"/>
                <w:szCs w:val="18"/>
                <w:u w:val="single"/>
              </w:rPr>
            </w:pPr>
            <w:r w:rsidRPr="0073783C">
              <w:rPr>
                <w:rFonts w:cs="Arial"/>
                <w:lang w:eastAsia="ja-JP"/>
              </w:rPr>
              <w:t>TBD (FR2b)</w:t>
            </w:r>
          </w:p>
        </w:tc>
        <w:tc>
          <w:tcPr>
            <w:tcW w:w="3250" w:type="dxa"/>
          </w:tcPr>
          <w:p w14:paraId="5254C115" w14:textId="77777777" w:rsidR="00344D85" w:rsidRPr="0073783C" w:rsidRDefault="00344D85" w:rsidP="00344D85">
            <w:pPr>
              <w:pStyle w:val="TAL"/>
              <w:rPr>
                <w:rFonts w:cs="Arial"/>
                <w:snapToGrid w:val="0"/>
                <w:u w:val="single"/>
                <w:lang w:eastAsia="ja-JP"/>
              </w:rPr>
            </w:pPr>
            <w:r w:rsidRPr="0073783C">
              <w:rPr>
                <w:rFonts w:cs="Arial"/>
                <w:snapToGrid w:val="0"/>
                <w:u w:val="single"/>
                <w:lang w:eastAsia="ja-JP"/>
              </w:rPr>
              <w:t>ON Power</w:t>
            </w:r>
          </w:p>
          <w:p w14:paraId="18801D85" w14:textId="77777777" w:rsidR="00344D85" w:rsidRPr="0073783C" w:rsidRDefault="00344D85" w:rsidP="00344D85">
            <w:pPr>
              <w:pStyle w:val="TAL"/>
            </w:pPr>
            <w:r w:rsidRPr="0073783C">
              <w:rPr>
                <w:rFonts w:cs="Arial"/>
                <w:snapToGrid w:val="0"/>
                <w:lang w:eastAsia="ja-JP"/>
              </w:rPr>
              <w:t>TBD</w:t>
            </w:r>
          </w:p>
        </w:tc>
      </w:tr>
      <w:tr w:rsidR="00344D85" w:rsidRPr="0073783C" w14:paraId="69456FED" w14:textId="77777777" w:rsidTr="00FA1C3C">
        <w:trPr>
          <w:jc w:val="center"/>
        </w:trPr>
        <w:tc>
          <w:tcPr>
            <w:tcW w:w="2589" w:type="dxa"/>
          </w:tcPr>
          <w:p w14:paraId="44D14990" w14:textId="77777777" w:rsidR="00344D85" w:rsidRPr="0073783C" w:rsidRDefault="00344D85" w:rsidP="00344D85">
            <w:pPr>
              <w:pStyle w:val="TAL"/>
              <w:rPr>
                <w:rFonts w:cs="v4.2.0"/>
              </w:rPr>
            </w:pPr>
            <w:r w:rsidRPr="0073783C">
              <w:rPr>
                <w:rFonts w:cs="v4.2.0"/>
              </w:rPr>
              <w:t>6.3.3.4 PRACH time mask</w:t>
            </w:r>
          </w:p>
        </w:tc>
        <w:tc>
          <w:tcPr>
            <w:tcW w:w="3878" w:type="dxa"/>
          </w:tcPr>
          <w:p w14:paraId="2BFFECC9" w14:textId="77777777" w:rsidR="00344D85" w:rsidRPr="0073783C" w:rsidRDefault="00344D85" w:rsidP="00344D85">
            <w:pPr>
              <w:pStyle w:val="TAL"/>
              <w:rPr>
                <w:rFonts w:cs="v4.2.0"/>
                <w:lang w:eastAsia="ja-JP"/>
              </w:rPr>
            </w:pPr>
            <w:r w:rsidRPr="0073783C">
              <w:rPr>
                <w:rFonts w:cs="v4.2.0"/>
                <w:lang w:eastAsia="ja-JP"/>
              </w:rPr>
              <w:t>PC3:</w:t>
            </w:r>
          </w:p>
          <w:p w14:paraId="142B9BD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680618C9"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CF1D220" w14:textId="77777777" w:rsidR="00344D85" w:rsidRPr="0073783C" w:rsidRDefault="00344D85" w:rsidP="00344D85">
            <w:pPr>
              <w:pStyle w:val="TAL"/>
              <w:rPr>
                <w:rFonts w:cs="Arial"/>
                <w:bCs/>
                <w:color w:val="000000"/>
                <w:szCs w:val="18"/>
                <w:lang w:eastAsia="ja-JP"/>
              </w:rPr>
            </w:pPr>
            <w:r w:rsidRPr="0073783C">
              <w:rPr>
                <w:rFonts w:cs="Arial"/>
                <w:lang w:eastAsia="ja-JP"/>
              </w:rPr>
              <w:t>0 dB</w:t>
            </w:r>
          </w:p>
          <w:p w14:paraId="7417002C" w14:textId="77777777" w:rsidR="00344D85" w:rsidRPr="0073783C" w:rsidRDefault="00344D85" w:rsidP="00344D85">
            <w:pPr>
              <w:pStyle w:val="TAL"/>
              <w:rPr>
                <w:rFonts w:cs="Arial"/>
                <w:lang w:eastAsia="ja-JP"/>
              </w:rPr>
            </w:pPr>
          </w:p>
          <w:p w14:paraId="316E7D10"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6C0A9FF"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8469E03" w14:textId="77777777" w:rsidR="00344D85" w:rsidRPr="0073783C" w:rsidRDefault="00344D85" w:rsidP="00344D85">
            <w:pPr>
              <w:pStyle w:val="TAL"/>
              <w:rPr>
                <w:rFonts w:cs="Arial"/>
                <w:lang w:eastAsia="ja-JP"/>
              </w:rPr>
            </w:pPr>
            <w:r w:rsidRPr="0073783C">
              <w:rPr>
                <w:rFonts w:cs="Arial"/>
                <w:lang w:eastAsia="ja-JP"/>
              </w:rPr>
              <w:t>TBD (FR2a)</w:t>
            </w:r>
          </w:p>
          <w:p w14:paraId="2828B507" w14:textId="77777777" w:rsidR="00344D85" w:rsidRPr="0073783C" w:rsidRDefault="00344D85" w:rsidP="00344D85">
            <w:pPr>
              <w:pStyle w:val="TAL"/>
              <w:rPr>
                <w:rFonts w:cs="Arial"/>
                <w:bCs/>
                <w:color w:val="000000"/>
                <w:szCs w:val="18"/>
                <w:u w:val="single"/>
              </w:rPr>
            </w:pPr>
            <w:r w:rsidRPr="0073783C">
              <w:rPr>
                <w:rFonts w:cs="Arial"/>
                <w:lang w:eastAsia="ja-JP"/>
              </w:rPr>
              <w:t>TBD (FR2b)</w:t>
            </w:r>
            <w:r w:rsidRPr="0073783C">
              <w:rPr>
                <w:rFonts w:cs="v4.2.0"/>
                <w:lang w:eastAsia="ja-JP"/>
              </w:rPr>
              <w:t>TBD</w:t>
            </w:r>
          </w:p>
        </w:tc>
        <w:tc>
          <w:tcPr>
            <w:tcW w:w="3250" w:type="dxa"/>
          </w:tcPr>
          <w:p w14:paraId="3CB5A283" w14:textId="77777777" w:rsidR="00344D85" w:rsidRPr="0073783C" w:rsidRDefault="00344D85" w:rsidP="00344D85">
            <w:pPr>
              <w:pStyle w:val="TAL"/>
              <w:rPr>
                <w:rFonts w:cs="Arial"/>
                <w:snapToGrid w:val="0"/>
                <w:u w:val="single"/>
                <w:lang w:eastAsia="ja-JP"/>
              </w:rPr>
            </w:pPr>
            <w:r w:rsidRPr="0073783C">
              <w:rPr>
                <w:rFonts w:cs="Arial"/>
                <w:snapToGrid w:val="0"/>
                <w:u w:val="single"/>
                <w:lang w:eastAsia="ja-JP"/>
              </w:rPr>
              <w:t>ON Power</w:t>
            </w:r>
          </w:p>
          <w:p w14:paraId="1F2854AF" w14:textId="77777777" w:rsidR="00344D85" w:rsidRPr="0073783C" w:rsidRDefault="00344D85" w:rsidP="00344D85">
            <w:pPr>
              <w:pStyle w:val="TAL"/>
            </w:pPr>
            <w:r w:rsidRPr="0073783C">
              <w:rPr>
                <w:rFonts w:cs="Arial"/>
                <w:snapToGrid w:val="0"/>
                <w:lang w:eastAsia="ja-JP"/>
              </w:rPr>
              <w:t>TBD</w:t>
            </w:r>
          </w:p>
        </w:tc>
      </w:tr>
      <w:tr w:rsidR="00344D85" w:rsidRPr="0073783C" w14:paraId="7F3536C6" w14:textId="77777777" w:rsidTr="00FA1C3C">
        <w:trPr>
          <w:jc w:val="center"/>
        </w:trPr>
        <w:tc>
          <w:tcPr>
            <w:tcW w:w="2589" w:type="dxa"/>
          </w:tcPr>
          <w:p w14:paraId="27E3B356" w14:textId="77777777" w:rsidR="00344D85" w:rsidRPr="0073783C" w:rsidRDefault="00344D85" w:rsidP="00344D85">
            <w:pPr>
              <w:pStyle w:val="TAL"/>
              <w:rPr>
                <w:rFonts w:cs="v4.2.0"/>
              </w:rPr>
            </w:pPr>
            <w:r w:rsidRPr="0073783C">
              <w:rPr>
                <w:rFonts w:cs="v4.2.0"/>
              </w:rPr>
              <w:t>6.3.4.2 Absolute power tolerance</w:t>
            </w:r>
          </w:p>
        </w:tc>
        <w:tc>
          <w:tcPr>
            <w:tcW w:w="3878" w:type="dxa"/>
          </w:tcPr>
          <w:p w14:paraId="6563B4B8" w14:textId="77777777" w:rsidR="00344D85" w:rsidRPr="0073783C" w:rsidRDefault="00344D85" w:rsidP="00344D85">
            <w:pPr>
              <w:pStyle w:val="TAL"/>
              <w:rPr>
                <w:rFonts w:cs="v4.2.0"/>
                <w:lang w:eastAsia="ja-JP"/>
              </w:rPr>
            </w:pPr>
            <w:r w:rsidRPr="0073783C">
              <w:rPr>
                <w:rFonts w:cs="Arial"/>
                <w:bCs/>
                <w:color w:val="000000"/>
                <w:szCs w:val="18"/>
                <w:lang w:eastAsia="ja-JP"/>
              </w:rPr>
              <w:t>Same as 6.3.1</w:t>
            </w:r>
          </w:p>
        </w:tc>
        <w:tc>
          <w:tcPr>
            <w:tcW w:w="3250" w:type="dxa"/>
          </w:tcPr>
          <w:p w14:paraId="3D18E5D0" w14:textId="77777777" w:rsidR="00344D85" w:rsidRPr="0073783C" w:rsidRDefault="00344D85" w:rsidP="00344D85">
            <w:pPr>
              <w:pStyle w:val="TAL"/>
            </w:pPr>
          </w:p>
        </w:tc>
      </w:tr>
      <w:tr w:rsidR="00344D85" w:rsidRPr="0073783C" w14:paraId="56A002E9" w14:textId="77777777" w:rsidTr="00FA1C3C">
        <w:trPr>
          <w:jc w:val="center"/>
        </w:trPr>
        <w:tc>
          <w:tcPr>
            <w:tcW w:w="2589" w:type="dxa"/>
          </w:tcPr>
          <w:p w14:paraId="37833E72" w14:textId="77777777" w:rsidR="00344D85" w:rsidRPr="0073783C" w:rsidRDefault="00344D85" w:rsidP="00344D85">
            <w:pPr>
              <w:pStyle w:val="TAL"/>
              <w:rPr>
                <w:rFonts w:cs="v4.2.0"/>
              </w:rPr>
            </w:pPr>
            <w:r w:rsidRPr="0073783C">
              <w:rPr>
                <w:rFonts w:cs="v4.2.0"/>
              </w:rPr>
              <w:t>6.3.4.3 Relative power tolerance</w:t>
            </w:r>
          </w:p>
        </w:tc>
        <w:tc>
          <w:tcPr>
            <w:tcW w:w="3878" w:type="dxa"/>
          </w:tcPr>
          <w:p w14:paraId="40FF604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PC3</w:t>
            </w:r>
          </w:p>
          <w:p w14:paraId="201D3480"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B73C887"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[0.46 dB] (FR2a)</w:t>
            </w:r>
          </w:p>
          <w:p w14:paraId="43E09518" w14:textId="77777777" w:rsidR="00344D85" w:rsidRPr="0073783C" w:rsidRDefault="00344D85" w:rsidP="00344D85">
            <w:pPr>
              <w:pStyle w:val="TAL"/>
              <w:rPr>
                <w:rFonts w:cs="v4.2.0"/>
                <w:lang w:eastAsia="ja-JP"/>
              </w:rPr>
            </w:pPr>
            <w:r w:rsidRPr="0073783C">
              <w:rPr>
                <w:rFonts w:cs="Arial"/>
                <w:bCs/>
                <w:color w:val="000000"/>
                <w:szCs w:val="18"/>
                <w:lang w:eastAsia="ja-JP"/>
              </w:rPr>
              <w:t>[0.46 dB] (FR2b)</w:t>
            </w:r>
          </w:p>
        </w:tc>
        <w:tc>
          <w:tcPr>
            <w:tcW w:w="3250" w:type="dxa"/>
          </w:tcPr>
          <w:p w14:paraId="19C4A073" w14:textId="77777777" w:rsidR="00344D85" w:rsidRPr="0073783C" w:rsidRDefault="00344D85" w:rsidP="00344D85">
            <w:pPr>
              <w:pStyle w:val="TAL"/>
              <w:rPr>
                <w:lang w:eastAsia="ja-JP"/>
              </w:rPr>
            </w:pPr>
            <w:r w:rsidRPr="0073783C">
              <w:rPr>
                <w:lang w:eastAsia="ja-JP"/>
              </w:rPr>
              <w:t>PC3</w:t>
            </w:r>
          </w:p>
          <w:p w14:paraId="274C1061"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2C1D2059" w14:textId="77777777" w:rsidR="00344D85" w:rsidRPr="0073783C" w:rsidRDefault="00344D85" w:rsidP="00344D85">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746EB844" w14:textId="77777777" w:rsidR="00344D85" w:rsidRPr="0073783C" w:rsidRDefault="00344D85" w:rsidP="00344D85">
            <w:pPr>
              <w:pStyle w:val="TAL"/>
            </w:pPr>
            <w:r w:rsidRPr="0073783C">
              <w:rPr>
                <w:lang w:eastAsia="ja-JP"/>
              </w:rPr>
              <w:t>(assuming a power step ΔP = 1 dB)</w:t>
            </w:r>
          </w:p>
        </w:tc>
      </w:tr>
      <w:tr w:rsidR="00344D85" w:rsidRPr="0073783C" w14:paraId="4A81974F" w14:textId="77777777" w:rsidTr="00FA1C3C">
        <w:trPr>
          <w:jc w:val="center"/>
        </w:trPr>
        <w:tc>
          <w:tcPr>
            <w:tcW w:w="2589" w:type="dxa"/>
          </w:tcPr>
          <w:p w14:paraId="539C8860" w14:textId="77777777" w:rsidR="00344D85" w:rsidRPr="0073783C" w:rsidRDefault="00344D85" w:rsidP="00344D85">
            <w:pPr>
              <w:pStyle w:val="TAL"/>
              <w:rPr>
                <w:rFonts w:cs="v4.2.0"/>
              </w:rPr>
            </w:pPr>
            <w:r w:rsidRPr="0073783C">
              <w:rPr>
                <w:rFonts w:cs="v4.2.0"/>
              </w:rPr>
              <w:t>6.3.4.4 Aggregate power tolerance</w:t>
            </w:r>
          </w:p>
        </w:tc>
        <w:tc>
          <w:tcPr>
            <w:tcW w:w="3878" w:type="dxa"/>
          </w:tcPr>
          <w:p w14:paraId="37289BA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PC3</w:t>
            </w:r>
          </w:p>
          <w:p w14:paraId="2BE801CD"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E99EEC9"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0.26 dB (FR2a)</w:t>
            </w:r>
          </w:p>
          <w:p w14:paraId="726A82A3" w14:textId="77777777" w:rsidR="00344D85" w:rsidRPr="0073783C" w:rsidRDefault="00344D85" w:rsidP="00344D85">
            <w:pPr>
              <w:pStyle w:val="TAL"/>
              <w:rPr>
                <w:rFonts w:cs="v4.2.0"/>
                <w:lang w:eastAsia="ja-JP"/>
              </w:rPr>
            </w:pPr>
            <w:r w:rsidRPr="0073783C">
              <w:rPr>
                <w:rFonts w:cs="Arial"/>
                <w:bCs/>
                <w:color w:val="000000"/>
                <w:szCs w:val="18"/>
                <w:lang w:eastAsia="ja-JP"/>
              </w:rPr>
              <w:t>0.26 dB (FR2b)</w:t>
            </w:r>
          </w:p>
        </w:tc>
        <w:tc>
          <w:tcPr>
            <w:tcW w:w="3250" w:type="dxa"/>
          </w:tcPr>
          <w:p w14:paraId="7B229D86" w14:textId="77777777" w:rsidR="00344D85" w:rsidRPr="0073783C" w:rsidRDefault="00344D85" w:rsidP="00344D85">
            <w:pPr>
              <w:pStyle w:val="TAL"/>
              <w:rPr>
                <w:lang w:eastAsia="ja-JP"/>
              </w:rPr>
            </w:pPr>
            <w:r w:rsidRPr="0073783C">
              <w:rPr>
                <w:lang w:eastAsia="ja-JP"/>
              </w:rPr>
              <w:t>PC3</w:t>
            </w:r>
          </w:p>
          <w:p w14:paraId="7A0216B0"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3D2D4544" w14:textId="77777777" w:rsidR="00344D85" w:rsidRPr="0073783C" w:rsidRDefault="00344D85" w:rsidP="00344D85">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0CC707C4" w14:textId="77777777" w:rsidR="00344D85" w:rsidRPr="0073783C" w:rsidRDefault="00344D85" w:rsidP="00344D85">
            <w:pPr>
              <w:pStyle w:val="TAL"/>
            </w:pPr>
            <w:r w:rsidRPr="0073783C">
              <w:rPr>
                <w:lang w:eastAsia="ja-JP"/>
              </w:rPr>
              <w:t>(assuming a power step ΔP = 1 dB)</w:t>
            </w:r>
          </w:p>
        </w:tc>
      </w:tr>
      <w:tr w:rsidR="00344D85" w:rsidRPr="0073783C" w14:paraId="4252B46B" w14:textId="77777777" w:rsidTr="00FA1C3C">
        <w:trPr>
          <w:jc w:val="center"/>
        </w:trPr>
        <w:tc>
          <w:tcPr>
            <w:tcW w:w="2589" w:type="dxa"/>
          </w:tcPr>
          <w:p w14:paraId="689698E0" w14:textId="77777777" w:rsidR="00344D85" w:rsidRPr="0073783C" w:rsidRDefault="00344D85" w:rsidP="00344D85">
            <w:pPr>
              <w:pStyle w:val="TAL"/>
              <w:rPr>
                <w:rFonts w:cs="v4.2.0"/>
              </w:rPr>
            </w:pPr>
            <w:r w:rsidRPr="0073783C">
              <w:rPr>
                <w:rFonts w:cs="v4.2.0"/>
              </w:rPr>
              <w:t>6.3A.1.1 Minimum output power for CA (2UL CA)</w:t>
            </w:r>
          </w:p>
        </w:tc>
        <w:tc>
          <w:tcPr>
            <w:tcW w:w="3878" w:type="dxa"/>
          </w:tcPr>
          <w:p w14:paraId="7473A7C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3F89EC4" w14:textId="77777777" w:rsidR="00344D85" w:rsidRPr="0073783C" w:rsidRDefault="00344D85" w:rsidP="00344D85">
            <w:pPr>
              <w:pStyle w:val="TAL"/>
              <w:ind w:left="568"/>
              <w:rPr>
                <w:rFonts w:cs="v4.2.0"/>
                <w:lang w:eastAsia="ja-JP"/>
              </w:rPr>
            </w:pPr>
            <w:r w:rsidRPr="0073783C">
              <w:rPr>
                <w:rFonts w:cs="v4.2.0"/>
                <w:lang w:eastAsia="ja-JP"/>
              </w:rPr>
              <w:t>Same as 6.3.1</w:t>
            </w:r>
          </w:p>
          <w:p w14:paraId="43EF8976"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795FEA" w14:textId="77777777" w:rsidR="00344D85" w:rsidRPr="0073783C" w:rsidRDefault="00344D85" w:rsidP="00344D85">
            <w:pPr>
              <w:pStyle w:val="TAL"/>
              <w:rPr>
                <w:rFonts w:cs="v4.2.0"/>
                <w:lang w:eastAsia="ja-JP"/>
              </w:rPr>
            </w:pPr>
            <w:r w:rsidRPr="0073783C">
              <w:rPr>
                <w:rFonts w:cs="v4.2.0"/>
                <w:lang w:eastAsia="ja-JP"/>
              </w:rPr>
              <w:t>TBD</w:t>
            </w:r>
            <w:r w:rsidRPr="0073783C" w:rsidDel="006E2523">
              <w:rPr>
                <w:rFonts w:cs="v4.2.0"/>
                <w:lang w:eastAsia="ja-JP"/>
              </w:rPr>
              <w:t xml:space="preserve"> </w:t>
            </w:r>
          </w:p>
        </w:tc>
        <w:tc>
          <w:tcPr>
            <w:tcW w:w="3250" w:type="dxa"/>
          </w:tcPr>
          <w:p w14:paraId="66616AFF" w14:textId="77777777" w:rsidR="00344D85" w:rsidRPr="0073783C" w:rsidRDefault="00344D85" w:rsidP="00344D85">
            <w:pPr>
              <w:pStyle w:val="TAL"/>
            </w:pPr>
          </w:p>
        </w:tc>
      </w:tr>
      <w:tr w:rsidR="00344D85" w:rsidRPr="0073783C" w14:paraId="49755819" w14:textId="77777777" w:rsidTr="00FA1C3C">
        <w:trPr>
          <w:jc w:val="center"/>
        </w:trPr>
        <w:tc>
          <w:tcPr>
            <w:tcW w:w="2589" w:type="dxa"/>
          </w:tcPr>
          <w:p w14:paraId="79E04968" w14:textId="77777777" w:rsidR="00344D85" w:rsidRPr="0073783C" w:rsidRDefault="00344D85" w:rsidP="00344D85">
            <w:pPr>
              <w:pStyle w:val="TAL"/>
              <w:rPr>
                <w:rFonts w:cs="v4.2.0"/>
              </w:rPr>
            </w:pPr>
            <w:r w:rsidRPr="0073783C">
              <w:rPr>
                <w:rFonts w:cs="v4.2.0"/>
              </w:rPr>
              <w:t>6.3A.1.2 Minimum output power for CA (3UL CA)</w:t>
            </w:r>
          </w:p>
        </w:tc>
        <w:tc>
          <w:tcPr>
            <w:tcW w:w="3878" w:type="dxa"/>
          </w:tcPr>
          <w:p w14:paraId="2C6D0123"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CD153FC" w14:textId="77777777" w:rsidR="00344D85" w:rsidRPr="0073783C" w:rsidRDefault="00344D85" w:rsidP="00344D85">
            <w:pPr>
              <w:pStyle w:val="TAL"/>
              <w:ind w:left="568"/>
              <w:rPr>
                <w:rFonts w:cs="v4.2.0"/>
                <w:lang w:eastAsia="ja-JP"/>
              </w:rPr>
            </w:pPr>
            <w:r w:rsidRPr="0073783C">
              <w:rPr>
                <w:rFonts w:cs="v4.2.0"/>
                <w:lang w:eastAsia="ja-JP"/>
              </w:rPr>
              <w:t>Same as 6.3.1</w:t>
            </w:r>
          </w:p>
          <w:p w14:paraId="358FD432"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9CC607F"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609EDC46" w14:textId="77777777" w:rsidR="00344D85" w:rsidRPr="0073783C" w:rsidRDefault="00344D85" w:rsidP="00344D85">
            <w:pPr>
              <w:pStyle w:val="TAL"/>
            </w:pPr>
          </w:p>
        </w:tc>
      </w:tr>
      <w:tr w:rsidR="00344D85" w:rsidRPr="0073783C" w14:paraId="42D6C5B0" w14:textId="77777777" w:rsidTr="00FA1C3C">
        <w:trPr>
          <w:jc w:val="center"/>
        </w:trPr>
        <w:tc>
          <w:tcPr>
            <w:tcW w:w="2589" w:type="dxa"/>
          </w:tcPr>
          <w:p w14:paraId="35C19BC9" w14:textId="77777777" w:rsidR="00344D85" w:rsidRPr="0073783C" w:rsidRDefault="00344D85" w:rsidP="00344D85">
            <w:pPr>
              <w:pStyle w:val="TAL"/>
              <w:rPr>
                <w:rFonts w:cs="v4.2.0"/>
              </w:rPr>
            </w:pPr>
            <w:r w:rsidRPr="0073783C">
              <w:rPr>
                <w:rFonts w:cs="v4.2.0"/>
              </w:rPr>
              <w:t>6.3A.1.3 Minimum output power for CA (4UL CA)</w:t>
            </w:r>
          </w:p>
        </w:tc>
        <w:tc>
          <w:tcPr>
            <w:tcW w:w="3878" w:type="dxa"/>
          </w:tcPr>
          <w:p w14:paraId="5F824CA7"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4C38C52" w14:textId="77777777" w:rsidR="00344D85" w:rsidRPr="0073783C" w:rsidRDefault="00344D85" w:rsidP="00344D85">
            <w:pPr>
              <w:pStyle w:val="TAL"/>
              <w:ind w:left="568"/>
              <w:rPr>
                <w:rFonts w:cs="v4.2.0"/>
                <w:lang w:eastAsia="ja-JP"/>
              </w:rPr>
            </w:pPr>
            <w:r w:rsidRPr="0073783C">
              <w:rPr>
                <w:rFonts w:cs="v4.2.0"/>
                <w:lang w:eastAsia="ja-JP"/>
              </w:rPr>
              <w:t>Same as 6.3.1</w:t>
            </w:r>
          </w:p>
          <w:p w14:paraId="7CEADD9B"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9448FDF"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365054ED" w14:textId="77777777" w:rsidR="00344D85" w:rsidRPr="0073783C" w:rsidRDefault="00344D85" w:rsidP="00344D85">
            <w:pPr>
              <w:pStyle w:val="TAL"/>
            </w:pPr>
          </w:p>
        </w:tc>
      </w:tr>
      <w:tr w:rsidR="00344D85" w:rsidRPr="0073783C" w14:paraId="03341E16" w14:textId="77777777" w:rsidTr="00FA1C3C">
        <w:trPr>
          <w:jc w:val="center"/>
        </w:trPr>
        <w:tc>
          <w:tcPr>
            <w:tcW w:w="2589" w:type="dxa"/>
          </w:tcPr>
          <w:p w14:paraId="446AD69E" w14:textId="77777777" w:rsidR="00344D85" w:rsidRPr="0073783C" w:rsidRDefault="00344D85" w:rsidP="00344D85">
            <w:pPr>
              <w:pStyle w:val="TAL"/>
              <w:rPr>
                <w:rFonts w:cs="v4.2.0"/>
              </w:rPr>
            </w:pPr>
            <w:r w:rsidRPr="0073783C">
              <w:rPr>
                <w:rFonts w:cs="v4.2.0"/>
              </w:rPr>
              <w:lastRenderedPageBreak/>
              <w:t>6.3A.1.4 Minimum output power for CA (5UL CA)</w:t>
            </w:r>
          </w:p>
        </w:tc>
        <w:tc>
          <w:tcPr>
            <w:tcW w:w="3878" w:type="dxa"/>
          </w:tcPr>
          <w:p w14:paraId="51B8318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25108D9" w14:textId="77777777" w:rsidR="00344D85" w:rsidRPr="0073783C" w:rsidRDefault="00344D85" w:rsidP="00344D85">
            <w:pPr>
              <w:pStyle w:val="TAL"/>
              <w:ind w:left="568"/>
              <w:rPr>
                <w:rFonts w:cs="v4.2.0"/>
                <w:lang w:eastAsia="ja-JP"/>
              </w:rPr>
            </w:pPr>
            <w:r w:rsidRPr="0073783C">
              <w:rPr>
                <w:rFonts w:cs="v4.2.0"/>
                <w:lang w:eastAsia="ja-JP"/>
              </w:rPr>
              <w:t>Same as 6.3.1</w:t>
            </w:r>
          </w:p>
          <w:p w14:paraId="19CD2987"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EBED876"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2A831E74" w14:textId="77777777" w:rsidR="00344D85" w:rsidRPr="0073783C" w:rsidRDefault="00344D85" w:rsidP="00344D85">
            <w:pPr>
              <w:pStyle w:val="TAL"/>
            </w:pPr>
          </w:p>
        </w:tc>
      </w:tr>
      <w:tr w:rsidR="00344D85" w:rsidRPr="0073783C" w14:paraId="2BBF53AD" w14:textId="77777777" w:rsidTr="00FA1C3C">
        <w:trPr>
          <w:jc w:val="center"/>
        </w:trPr>
        <w:tc>
          <w:tcPr>
            <w:tcW w:w="2589" w:type="dxa"/>
          </w:tcPr>
          <w:p w14:paraId="0172F296" w14:textId="77777777" w:rsidR="00344D85" w:rsidRPr="0073783C" w:rsidRDefault="00344D85" w:rsidP="00344D85">
            <w:pPr>
              <w:pStyle w:val="TAL"/>
              <w:rPr>
                <w:rFonts w:cs="v4.2.0"/>
              </w:rPr>
            </w:pPr>
            <w:r w:rsidRPr="0073783C">
              <w:rPr>
                <w:rFonts w:cs="v4.2.0"/>
              </w:rPr>
              <w:t>6.3A.1.5 Minimum output power for CA (6UL CA)</w:t>
            </w:r>
          </w:p>
        </w:tc>
        <w:tc>
          <w:tcPr>
            <w:tcW w:w="3878" w:type="dxa"/>
          </w:tcPr>
          <w:p w14:paraId="31D107A3"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B1EC9F5" w14:textId="77777777" w:rsidR="00344D85" w:rsidRPr="0073783C" w:rsidRDefault="00344D85" w:rsidP="00344D85">
            <w:pPr>
              <w:pStyle w:val="TAL"/>
              <w:ind w:left="568"/>
              <w:rPr>
                <w:rFonts w:cs="v4.2.0"/>
                <w:lang w:eastAsia="ja-JP"/>
              </w:rPr>
            </w:pPr>
            <w:r w:rsidRPr="0073783C">
              <w:rPr>
                <w:rFonts w:cs="v4.2.0"/>
                <w:lang w:eastAsia="ja-JP"/>
              </w:rPr>
              <w:t>Same as 6.3.1</w:t>
            </w:r>
          </w:p>
          <w:p w14:paraId="2736893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23AF6F7"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B2168D3" w14:textId="77777777" w:rsidR="00344D85" w:rsidRPr="0073783C" w:rsidRDefault="00344D85" w:rsidP="00344D85">
            <w:pPr>
              <w:pStyle w:val="TAL"/>
            </w:pPr>
          </w:p>
        </w:tc>
      </w:tr>
      <w:tr w:rsidR="00344D85" w:rsidRPr="0073783C" w14:paraId="607AAFF2" w14:textId="77777777" w:rsidTr="00FA1C3C">
        <w:trPr>
          <w:jc w:val="center"/>
        </w:trPr>
        <w:tc>
          <w:tcPr>
            <w:tcW w:w="2589" w:type="dxa"/>
          </w:tcPr>
          <w:p w14:paraId="65F9D256" w14:textId="77777777" w:rsidR="00344D85" w:rsidRPr="0073783C" w:rsidRDefault="00344D85" w:rsidP="00344D85">
            <w:pPr>
              <w:pStyle w:val="TAL"/>
              <w:rPr>
                <w:rFonts w:cs="v4.2.0"/>
              </w:rPr>
            </w:pPr>
            <w:r w:rsidRPr="0073783C">
              <w:rPr>
                <w:rFonts w:cs="v4.2.0"/>
              </w:rPr>
              <w:t>6.3A.1.6 Minimum output power for CA (7UL CA)</w:t>
            </w:r>
          </w:p>
        </w:tc>
        <w:tc>
          <w:tcPr>
            <w:tcW w:w="3878" w:type="dxa"/>
          </w:tcPr>
          <w:p w14:paraId="3C0719D0"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77621F7" w14:textId="77777777" w:rsidR="00344D85" w:rsidRPr="0073783C" w:rsidRDefault="00344D85" w:rsidP="00344D85">
            <w:pPr>
              <w:pStyle w:val="TAL"/>
              <w:ind w:left="568"/>
              <w:rPr>
                <w:rFonts w:cs="v4.2.0"/>
                <w:lang w:eastAsia="ja-JP"/>
              </w:rPr>
            </w:pPr>
            <w:r w:rsidRPr="0073783C">
              <w:rPr>
                <w:rFonts w:cs="v4.2.0"/>
                <w:lang w:eastAsia="ja-JP"/>
              </w:rPr>
              <w:t>Same as 6.3.1</w:t>
            </w:r>
          </w:p>
          <w:p w14:paraId="0A02060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0AAE19C8"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41FBBF6" w14:textId="77777777" w:rsidR="00344D85" w:rsidRPr="0073783C" w:rsidRDefault="00344D85" w:rsidP="00344D85">
            <w:pPr>
              <w:pStyle w:val="TAL"/>
            </w:pPr>
          </w:p>
        </w:tc>
      </w:tr>
      <w:tr w:rsidR="00344D85" w:rsidRPr="0073783C" w14:paraId="52BFFAD5" w14:textId="77777777" w:rsidTr="00FA1C3C">
        <w:trPr>
          <w:jc w:val="center"/>
        </w:trPr>
        <w:tc>
          <w:tcPr>
            <w:tcW w:w="2589" w:type="dxa"/>
          </w:tcPr>
          <w:p w14:paraId="5DBCC01D" w14:textId="77777777" w:rsidR="00344D85" w:rsidRPr="0073783C" w:rsidRDefault="00344D85" w:rsidP="00344D85">
            <w:pPr>
              <w:pStyle w:val="TAL"/>
              <w:rPr>
                <w:rFonts w:cs="v4.2.0"/>
              </w:rPr>
            </w:pPr>
            <w:r w:rsidRPr="0073783C">
              <w:rPr>
                <w:rFonts w:cs="v4.2.0"/>
              </w:rPr>
              <w:t>6.3A.1.7 Minimum output power for CA (8UL CA)</w:t>
            </w:r>
          </w:p>
        </w:tc>
        <w:tc>
          <w:tcPr>
            <w:tcW w:w="3878" w:type="dxa"/>
          </w:tcPr>
          <w:p w14:paraId="2D22F346"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0DB9CFF" w14:textId="77777777" w:rsidR="00344D85" w:rsidRPr="0073783C" w:rsidRDefault="00344D85" w:rsidP="00344D85">
            <w:pPr>
              <w:pStyle w:val="TAL"/>
              <w:ind w:left="568"/>
              <w:rPr>
                <w:rFonts w:cs="v4.2.0"/>
                <w:lang w:eastAsia="ja-JP"/>
              </w:rPr>
            </w:pPr>
            <w:r w:rsidRPr="0073783C">
              <w:rPr>
                <w:rFonts w:cs="v4.2.0"/>
                <w:lang w:eastAsia="ja-JP"/>
              </w:rPr>
              <w:t>Same as 6.3.1</w:t>
            </w:r>
          </w:p>
          <w:p w14:paraId="7422B0EF"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1EAB9E8"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4EAE780" w14:textId="77777777" w:rsidR="00344D85" w:rsidRPr="0073783C" w:rsidRDefault="00344D85" w:rsidP="00344D85">
            <w:pPr>
              <w:pStyle w:val="TAL"/>
            </w:pPr>
          </w:p>
        </w:tc>
      </w:tr>
      <w:tr w:rsidR="00344D85" w:rsidRPr="0073783C" w14:paraId="09812584" w14:textId="77777777" w:rsidTr="00FA1C3C">
        <w:trPr>
          <w:jc w:val="center"/>
        </w:trPr>
        <w:tc>
          <w:tcPr>
            <w:tcW w:w="2589" w:type="dxa"/>
          </w:tcPr>
          <w:p w14:paraId="2A069559" w14:textId="77777777" w:rsidR="00344D85" w:rsidRPr="0073783C" w:rsidRDefault="00344D85" w:rsidP="00344D85">
            <w:pPr>
              <w:pStyle w:val="TAL"/>
              <w:rPr>
                <w:rFonts w:cs="v4.2.0"/>
              </w:rPr>
            </w:pPr>
            <w:r w:rsidRPr="0073783C">
              <w:rPr>
                <w:rFonts w:cs="v4.2.0"/>
              </w:rPr>
              <w:t>6.3A.2.1 Transmit OFF power for CA (2UL CA)</w:t>
            </w:r>
          </w:p>
        </w:tc>
        <w:tc>
          <w:tcPr>
            <w:tcW w:w="3878" w:type="dxa"/>
          </w:tcPr>
          <w:p w14:paraId="599C343F"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588D4893"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261AA0" w14:textId="77777777" w:rsidR="00344D85" w:rsidRPr="0073783C" w:rsidRDefault="00344D85" w:rsidP="00344D85">
            <w:pPr>
              <w:pStyle w:val="TAL"/>
              <w:rPr>
                <w:rFonts w:cs="v4.2.0"/>
                <w:lang w:eastAsia="ja-JP"/>
              </w:rPr>
            </w:pPr>
            <w:r w:rsidRPr="0073783C">
              <w:rPr>
                <w:rFonts w:cs="v4.2.0"/>
                <w:lang w:eastAsia="ja-JP"/>
              </w:rPr>
              <w:t>Same as 6.3.2</w:t>
            </w:r>
          </w:p>
          <w:p w14:paraId="33D84331" w14:textId="77777777" w:rsidR="00344D85" w:rsidRPr="0073783C" w:rsidRDefault="00344D85" w:rsidP="00344D85">
            <w:pPr>
              <w:pStyle w:val="TAL"/>
              <w:rPr>
                <w:rFonts w:cs="v4.2.0"/>
                <w:lang w:eastAsia="ja-JP"/>
              </w:rPr>
            </w:pPr>
          </w:p>
          <w:p w14:paraId="0A968B31"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C6688DA" w14:textId="77777777" w:rsidR="00344D85" w:rsidRPr="0073783C" w:rsidRDefault="00344D85" w:rsidP="00344D85">
            <w:pPr>
              <w:pStyle w:val="TAL"/>
              <w:rPr>
                <w:rFonts w:cs="v4.2.0"/>
                <w:lang w:eastAsia="ja-JP"/>
              </w:rPr>
            </w:pPr>
            <w:r w:rsidRPr="0073783C">
              <w:rPr>
                <w:rFonts w:cs="v4.2.0"/>
                <w:lang w:eastAsia="ja-JP"/>
              </w:rPr>
              <w:t>TBD</w:t>
            </w:r>
          </w:p>
          <w:p w14:paraId="149CF9ED" w14:textId="77777777" w:rsidR="00344D85" w:rsidRPr="0073783C" w:rsidRDefault="00344D85" w:rsidP="00344D85">
            <w:pPr>
              <w:pStyle w:val="TAL"/>
              <w:rPr>
                <w:rFonts w:cs="v4.2.0"/>
                <w:lang w:eastAsia="ja-JP"/>
              </w:rPr>
            </w:pPr>
          </w:p>
          <w:p w14:paraId="652CADB2"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7E107321"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81DC7A7" w14:textId="77777777" w:rsidR="00344D85" w:rsidRPr="0073783C" w:rsidRDefault="00344D85" w:rsidP="00344D85">
            <w:pPr>
              <w:pStyle w:val="TAL"/>
            </w:pPr>
          </w:p>
        </w:tc>
      </w:tr>
      <w:tr w:rsidR="00344D85" w:rsidRPr="0073783C" w14:paraId="164DE8B8" w14:textId="77777777" w:rsidTr="00FA1C3C">
        <w:trPr>
          <w:jc w:val="center"/>
        </w:trPr>
        <w:tc>
          <w:tcPr>
            <w:tcW w:w="2589" w:type="dxa"/>
          </w:tcPr>
          <w:p w14:paraId="3A88F63F" w14:textId="77777777" w:rsidR="00344D85" w:rsidRPr="0073783C" w:rsidRDefault="00344D85" w:rsidP="00344D85">
            <w:pPr>
              <w:pStyle w:val="TAL"/>
              <w:rPr>
                <w:rFonts w:cs="v4.2.0"/>
              </w:rPr>
            </w:pPr>
            <w:r w:rsidRPr="0073783C">
              <w:rPr>
                <w:rFonts w:cs="v4.2.0"/>
              </w:rPr>
              <w:t>6.3A.2.2 Transmit OFF power for CA (3UL CA)</w:t>
            </w:r>
          </w:p>
        </w:tc>
        <w:tc>
          <w:tcPr>
            <w:tcW w:w="3878" w:type="dxa"/>
          </w:tcPr>
          <w:p w14:paraId="335B98B1"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5BFD94EB"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46D450" w14:textId="77777777" w:rsidR="00344D85" w:rsidRPr="0073783C" w:rsidRDefault="00344D85" w:rsidP="00344D85">
            <w:pPr>
              <w:pStyle w:val="TAL"/>
              <w:rPr>
                <w:rFonts w:cs="v4.2.0"/>
                <w:lang w:eastAsia="ja-JP"/>
              </w:rPr>
            </w:pPr>
            <w:r w:rsidRPr="0073783C">
              <w:rPr>
                <w:rFonts w:cs="v4.2.0"/>
                <w:lang w:eastAsia="ja-JP"/>
              </w:rPr>
              <w:t>Same as 6.3.2</w:t>
            </w:r>
          </w:p>
          <w:p w14:paraId="7A4BCBD6" w14:textId="77777777" w:rsidR="00344D85" w:rsidRPr="0073783C" w:rsidRDefault="00344D85" w:rsidP="00344D85">
            <w:pPr>
              <w:pStyle w:val="TAL"/>
              <w:rPr>
                <w:rFonts w:cs="v4.2.0"/>
                <w:lang w:eastAsia="ja-JP"/>
              </w:rPr>
            </w:pPr>
          </w:p>
          <w:p w14:paraId="48D7DB96"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0FD34D" w14:textId="77777777" w:rsidR="00344D85" w:rsidRPr="0073783C" w:rsidRDefault="00344D85" w:rsidP="00344D85">
            <w:pPr>
              <w:pStyle w:val="TAL"/>
              <w:rPr>
                <w:rFonts w:cs="v4.2.0"/>
                <w:lang w:eastAsia="ja-JP"/>
              </w:rPr>
            </w:pPr>
            <w:r w:rsidRPr="0073783C">
              <w:rPr>
                <w:rFonts w:cs="v4.2.0"/>
                <w:lang w:eastAsia="ja-JP"/>
              </w:rPr>
              <w:t>TBD</w:t>
            </w:r>
          </w:p>
          <w:p w14:paraId="2629E13A" w14:textId="77777777" w:rsidR="00344D85" w:rsidRPr="0073783C" w:rsidRDefault="00344D85" w:rsidP="00344D85">
            <w:pPr>
              <w:pStyle w:val="TAL"/>
              <w:rPr>
                <w:rFonts w:cs="v4.2.0"/>
                <w:lang w:eastAsia="ja-JP"/>
              </w:rPr>
            </w:pPr>
          </w:p>
          <w:p w14:paraId="2FB24703"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655B08DE"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70701120" w14:textId="77777777" w:rsidR="00344D85" w:rsidRPr="0073783C" w:rsidRDefault="00344D85" w:rsidP="00344D85">
            <w:pPr>
              <w:pStyle w:val="TAL"/>
            </w:pPr>
          </w:p>
        </w:tc>
      </w:tr>
      <w:tr w:rsidR="00344D85" w:rsidRPr="0073783C" w14:paraId="4FD7BA33" w14:textId="77777777" w:rsidTr="00FA1C3C">
        <w:trPr>
          <w:jc w:val="center"/>
        </w:trPr>
        <w:tc>
          <w:tcPr>
            <w:tcW w:w="2589" w:type="dxa"/>
          </w:tcPr>
          <w:p w14:paraId="45E5AA7E" w14:textId="77777777" w:rsidR="00344D85" w:rsidRPr="0073783C" w:rsidRDefault="00344D85" w:rsidP="00344D85">
            <w:pPr>
              <w:pStyle w:val="TAL"/>
              <w:rPr>
                <w:rFonts w:cs="v4.2.0"/>
              </w:rPr>
            </w:pPr>
            <w:r w:rsidRPr="0073783C">
              <w:rPr>
                <w:rFonts w:cs="v4.2.0"/>
              </w:rPr>
              <w:t>6.3A.2.3 Transmit OFF power for CA (4UL CA)</w:t>
            </w:r>
          </w:p>
        </w:tc>
        <w:tc>
          <w:tcPr>
            <w:tcW w:w="3878" w:type="dxa"/>
          </w:tcPr>
          <w:p w14:paraId="16CA80D6"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71BD5C25"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884DF72" w14:textId="77777777" w:rsidR="00344D85" w:rsidRPr="0073783C" w:rsidRDefault="00344D85" w:rsidP="00344D85">
            <w:pPr>
              <w:pStyle w:val="TAL"/>
              <w:rPr>
                <w:rFonts w:cs="v4.2.0"/>
                <w:lang w:eastAsia="ja-JP"/>
              </w:rPr>
            </w:pPr>
            <w:r w:rsidRPr="0073783C">
              <w:rPr>
                <w:rFonts w:cs="v4.2.0"/>
                <w:lang w:eastAsia="ja-JP"/>
              </w:rPr>
              <w:t>Same as 6.3.2</w:t>
            </w:r>
          </w:p>
          <w:p w14:paraId="6C7CD062" w14:textId="77777777" w:rsidR="00344D85" w:rsidRPr="0073783C" w:rsidRDefault="00344D85" w:rsidP="00344D85">
            <w:pPr>
              <w:pStyle w:val="TAL"/>
              <w:rPr>
                <w:rFonts w:cs="v4.2.0"/>
                <w:lang w:eastAsia="ja-JP"/>
              </w:rPr>
            </w:pPr>
          </w:p>
          <w:p w14:paraId="0B5333BE"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F4C87B" w14:textId="77777777" w:rsidR="00344D85" w:rsidRPr="0073783C" w:rsidRDefault="00344D85" w:rsidP="00344D85">
            <w:pPr>
              <w:pStyle w:val="TAL"/>
              <w:rPr>
                <w:rFonts w:cs="v4.2.0"/>
                <w:lang w:eastAsia="ja-JP"/>
              </w:rPr>
            </w:pPr>
            <w:r w:rsidRPr="0073783C">
              <w:rPr>
                <w:rFonts w:cs="v4.2.0"/>
                <w:lang w:eastAsia="ja-JP"/>
              </w:rPr>
              <w:t>TBD</w:t>
            </w:r>
          </w:p>
          <w:p w14:paraId="76BBE2F5" w14:textId="77777777" w:rsidR="00344D85" w:rsidRPr="0073783C" w:rsidRDefault="00344D85" w:rsidP="00344D85">
            <w:pPr>
              <w:pStyle w:val="TAL"/>
              <w:rPr>
                <w:rFonts w:cs="v4.2.0"/>
                <w:lang w:eastAsia="ja-JP"/>
              </w:rPr>
            </w:pPr>
          </w:p>
          <w:p w14:paraId="20FECDC3"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6A2875F3"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2D41C964" w14:textId="77777777" w:rsidR="00344D85" w:rsidRPr="0073783C" w:rsidRDefault="00344D85" w:rsidP="00344D85">
            <w:pPr>
              <w:pStyle w:val="TAL"/>
            </w:pPr>
          </w:p>
        </w:tc>
      </w:tr>
      <w:tr w:rsidR="0098616A" w:rsidRPr="0073783C" w14:paraId="5F30E595" w14:textId="77777777" w:rsidTr="00FA1C3C">
        <w:trPr>
          <w:jc w:val="center"/>
          <w:ins w:id="191" w:author="Nokia- Tuomo Säynäjäkangas" w:date="2021-10-12T15:31:00Z"/>
        </w:trPr>
        <w:tc>
          <w:tcPr>
            <w:tcW w:w="2589" w:type="dxa"/>
          </w:tcPr>
          <w:p w14:paraId="46CCF9CA" w14:textId="77777777" w:rsidR="0098616A" w:rsidRPr="009D74AF" w:rsidRDefault="0098616A" w:rsidP="0098616A">
            <w:pPr>
              <w:pStyle w:val="TAL"/>
              <w:rPr>
                <w:ins w:id="192" w:author="Nokia- Tuomo Säynäjäkangas" w:date="2021-10-12T15:32:00Z"/>
                <w:rFonts w:cs="v4.2.0"/>
              </w:rPr>
            </w:pPr>
            <w:ins w:id="193" w:author="Nokia- Tuomo Säynäjäkangas" w:date="2021-10-12T15:32:00Z">
              <w:r w:rsidRPr="009D74AF">
                <w:rPr>
                  <w:rFonts w:cs="v4.2.0"/>
                </w:rPr>
                <w:t>6.3A.3.1.1</w:t>
              </w:r>
              <w:r w:rsidRPr="009D74AF">
                <w:rPr>
                  <w:rFonts w:cs="v4.2.0"/>
                </w:rPr>
                <w:tab/>
                <w:t>General ON/OFF time mask for CA (2UL CA)</w:t>
              </w:r>
            </w:ins>
          </w:p>
          <w:p w14:paraId="4A117CB6" w14:textId="77777777" w:rsidR="0098616A" w:rsidRPr="0073783C" w:rsidRDefault="0098616A" w:rsidP="0098616A">
            <w:pPr>
              <w:pStyle w:val="TAL"/>
              <w:rPr>
                <w:ins w:id="194" w:author="Nokia- Tuomo Säynäjäkangas" w:date="2021-10-12T15:31:00Z"/>
                <w:rFonts w:cs="v4.2.0"/>
              </w:rPr>
            </w:pPr>
          </w:p>
        </w:tc>
        <w:tc>
          <w:tcPr>
            <w:tcW w:w="3878" w:type="dxa"/>
          </w:tcPr>
          <w:p w14:paraId="40979C64" w14:textId="77777777" w:rsidR="0098616A" w:rsidRPr="0073783C" w:rsidRDefault="0098616A" w:rsidP="0098616A">
            <w:pPr>
              <w:pStyle w:val="TAL"/>
              <w:rPr>
                <w:ins w:id="195" w:author="Nokia- Tuomo Säynäjäkangas" w:date="2021-10-12T15:32:00Z"/>
                <w:rFonts w:cs="v4.2.0"/>
                <w:u w:val="single"/>
                <w:lang w:eastAsia="ja-JP"/>
              </w:rPr>
            </w:pPr>
            <w:ins w:id="196" w:author="Nokia- Tuomo Säynäjäkangas" w:date="2021-10-12T15:32:00Z">
              <w:r w:rsidRPr="0073783C">
                <w:rPr>
                  <w:rFonts w:cs="v4.2.0"/>
                  <w:u w:val="single"/>
                  <w:lang w:eastAsia="ja-JP"/>
                </w:rPr>
                <w:t>Intra-band contiguous CA</w:t>
              </w:r>
            </w:ins>
          </w:p>
          <w:p w14:paraId="13577249" w14:textId="77777777" w:rsidR="0098616A" w:rsidRPr="0073783C" w:rsidRDefault="0098616A" w:rsidP="0098616A">
            <w:pPr>
              <w:pStyle w:val="TAL"/>
              <w:rPr>
                <w:ins w:id="197" w:author="Nokia- Tuomo Säynäjäkangas" w:date="2021-10-12T15:32:00Z"/>
                <w:rFonts w:cs="v4.2.0"/>
                <w:lang w:eastAsia="ja-JP"/>
              </w:rPr>
            </w:pPr>
            <w:ins w:id="198"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CC818B6" w14:textId="77777777" w:rsidR="0098616A" w:rsidRPr="0073783C" w:rsidRDefault="0098616A" w:rsidP="0098616A">
            <w:pPr>
              <w:pStyle w:val="TAL"/>
              <w:rPr>
                <w:ins w:id="199" w:author="Nokia- Tuomo Säynäjäkangas" w:date="2021-10-12T15:32:00Z"/>
                <w:rFonts w:cs="v4.2.0"/>
                <w:lang w:eastAsia="ja-JP"/>
              </w:rPr>
            </w:pPr>
            <w:ins w:id="200" w:author="Nokia- Tuomo Säynäjäkangas" w:date="2021-10-12T15:32:00Z">
              <w:r w:rsidRPr="0073783C">
                <w:rPr>
                  <w:rFonts w:cs="v4.2.0"/>
                  <w:lang w:eastAsia="ja-JP"/>
                </w:rPr>
                <w:t>Same as 6.3.</w:t>
              </w:r>
              <w:r>
                <w:rPr>
                  <w:rFonts w:cs="v4.2.0"/>
                  <w:lang w:eastAsia="ja-JP"/>
                </w:rPr>
                <w:t>3</w:t>
              </w:r>
            </w:ins>
          </w:p>
          <w:p w14:paraId="4368CED1" w14:textId="77777777" w:rsidR="0098616A" w:rsidRPr="0073783C" w:rsidRDefault="0098616A" w:rsidP="0098616A">
            <w:pPr>
              <w:pStyle w:val="TAL"/>
              <w:rPr>
                <w:ins w:id="201" w:author="Nokia- Tuomo Säynäjäkangas" w:date="2021-10-12T15:32:00Z"/>
                <w:rFonts w:cs="v4.2.0"/>
                <w:lang w:eastAsia="ja-JP"/>
              </w:rPr>
            </w:pPr>
          </w:p>
          <w:p w14:paraId="26D2F375" w14:textId="77777777" w:rsidR="0098616A" w:rsidRPr="0073783C" w:rsidRDefault="0098616A" w:rsidP="0098616A">
            <w:pPr>
              <w:pStyle w:val="TAL"/>
              <w:rPr>
                <w:ins w:id="202" w:author="Nokia- Tuomo Säynäjäkangas" w:date="2021-10-12T15:32:00Z"/>
                <w:rFonts w:cs="v4.2.0"/>
                <w:lang w:eastAsia="ja-JP"/>
              </w:rPr>
            </w:pPr>
            <w:ins w:id="203"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5D28695" w14:textId="77777777" w:rsidR="0098616A" w:rsidRPr="0073783C" w:rsidRDefault="0098616A" w:rsidP="0098616A">
            <w:pPr>
              <w:pStyle w:val="TAL"/>
              <w:rPr>
                <w:ins w:id="204" w:author="Nokia- Tuomo Säynäjäkangas" w:date="2021-10-12T15:32:00Z"/>
                <w:rFonts w:cs="v4.2.0"/>
                <w:lang w:eastAsia="ja-JP"/>
              </w:rPr>
            </w:pPr>
            <w:ins w:id="205" w:author="Nokia- Tuomo Säynäjäkangas" w:date="2021-10-12T15:32:00Z">
              <w:r w:rsidRPr="0073783C">
                <w:rPr>
                  <w:rFonts w:cs="v4.2.0"/>
                  <w:lang w:eastAsia="ja-JP"/>
                </w:rPr>
                <w:t>TBD</w:t>
              </w:r>
            </w:ins>
          </w:p>
          <w:p w14:paraId="7881A2A5" w14:textId="77777777" w:rsidR="0098616A" w:rsidRPr="0073783C" w:rsidRDefault="0098616A" w:rsidP="0098616A">
            <w:pPr>
              <w:pStyle w:val="TAL"/>
              <w:rPr>
                <w:ins w:id="206" w:author="Nokia- Tuomo Säynäjäkangas" w:date="2021-10-12T15:32:00Z"/>
                <w:rFonts w:cs="v4.2.0"/>
                <w:lang w:eastAsia="ja-JP"/>
              </w:rPr>
            </w:pPr>
          </w:p>
          <w:p w14:paraId="20498DB4" w14:textId="77777777" w:rsidR="0098616A" w:rsidRPr="0073783C" w:rsidRDefault="0098616A" w:rsidP="0098616A">
            <w:pPr>
              <w:pStyle w:val="TAL"/>
              <w:rPr>
                <w:ins w:id="207" w:author="Nokia- Tuomo Säynäjäkangas" w:date="2021-10-12T15:32:00Z"/>
                <w:rFonts w:cs="v4.2.0"/>
                <w:u w:val="single"/>
                <w:lang w:eastAsia="ja-JP"/>
              </w:rPr>
            </w:pPr>
            <w:ins w:id="208" w:author="Nokia- Tuomo Säynäjäkangas" w:date="2021-10-12T15:32:00Z">
              <w:r w:rsidRPr="0073783C">
                <w:rPr>
                  <w:rFonts w:cs="v4.2.0"/>
                  <w:u w:val="single"/>
                  <w:lang w:eastAsia="ja-JP"/>
                </w:rPr>
                <w:t>Intra-band non-contiguous, Inter-band CA</w:t>
              </w:r>
            </w:ins>
          </w:p>
          <w:p w14:paraId="1BEA3134" w14:textId="40CDEC4F" w:rsidR="0098616A" w:rsidRPr="0073783C" w:rsidRDefault="0098616A" w:rsidP="0098616A">
            <w:pPr>
              <w:pStyle w:val="TAL"/>
              <w:rPr>
                <w:ins w:id="209" w:author="Nokia- Tuomo Säynäjäkangas" w:date="2021-10-12T15:31:00Z"/>
                <w:rFonts w:cs="v4.2.0"/>
                <w:u w:val="single"/>
                <w:lang w:eastAsia="ja-JP"/>
              </w:rPr>
            </w:pPr>
            <w:ins w:id="210" w:author="Nokia- Tuomo Säynäjäkangas" w:date="2021-10-12T15:32:00Z">
              <w:r w:rsidRPr="0073783C">
                <w:rPr>
                  <w:rFonts w:cs="v4.2.0"/>
                  <w:lang w:eastAsia="ja-JP"/>
                </w:rPr>
                <w:t>TBD</w:t>
              </w:r>
            </w:ins>
          </w:p>
        </w:tc>
        <w:tc>
          <w:tcPr>
            <w:tcW w:w="3250" w:type="dxa"/>
          </w:tcPr>
          <w:p w14:paraId="026E5EA1" w14:textId="532B2C27" w:rsidR="0098616A" w:rsidRPr="0073783C" w:rsidRDefault="0098616A" w:rsidP="0098616A">
            <w:pPr>
              <w:pStyle w:val="TAL"/>
              <w:rPr>
                <w:ins w:id="211" w:author="Nokia- Tuomo Säynäjäkangas" w:date="2021-10-12T15:31:00Z"/>
              </w:rPr>
            </w:pPr>
          </w:p>
        </w:tc>
      </w:tr>
      <w:tr w:rsidR="0098616A" w:rsidRPr="0073783C" w14:paraId="629268DC" w14:textId="77777777" w:rsidTr="00FA1C3C">
        <w:trPr>
          <w:jc w:val="center"/>
          <w:ins w:id="212" w:author="Nokia- Tuomo Säynäjäkangas" w:date="2021-10-12T15:31:00Z"/>
        </w:trPr>
        <w:tc>
          <w:tcPr>
            <w:tcW w:w="2589" w:type="dxa"/>
          </w:tcPr>
          <w:p w14:paraId="1C7C80C7" w14:textId="77777777" w:rsidR="0098616A" w:rsidRPr="00813C74" w:rsidRDefault="0098616A" w:rsidP="0098616A">
            <w:pPr>
              <w:pStyle w:val="TAL"/>
              <w:rPr>
                <w:ins w:id="213" w:author="Nokia- Tuomo Säynäjäkangas" w:date="2021-10-12T15:32:00Z"/>
                <w:rFonts w:cs="v4.2.0"/>
              </w:rPr>
            </w:pPr>
            <w:ins w:id="214" w:author="Nokia- Tuomo Säynäjäkangas" w:date="2021-10-12T15:32:00Z">
              <w:r w:rsidRPr="009D74AF">
                <w:rPr>
                  <w:rFonts w:cs="v4.2.0"/>
                </w:rPr>
                <w:t>6.3A.3.1.</w:t>
              </w:r>
              <w:r>
                <w:rPr>
                  <w:rFonts w:cs="v4.2.0"/>
                </w:rPr>
                <w:t>2</w:t>
              </w:r>
              <w:r w:rsidRPr="009D74AF">
                <w:rPr>
                  <w:rFonts w:cs="v4.2.0"/>
                </w:rPr>
                <w:tab/>
                <w:t>Gener</w:t>
              </w:r>
              <w:r w:rsidRPr="00813C74">
                <w:rPr>
                  <w:rFonts w:cs="v4.2.0"/>
                </w:rPr>
                <w:t>al ON/OFF time mask for CA (</w:t>
              </w:r>
              <w:r>
                <w:rPr>
                  <w:rFonts w:cs="v4.2.0"/>
                </w:rPr>
                <w:t>3</w:t>
              </w:r>
              <w:r w:rsidRPr="00813C74">
                <w:rPr>
                  <w:rFonts w:cs="v4.2.0"/>
                </w:rPr>
                <w:t>UL CA)</w:t>
              </w:r>
            </w:ins>
          </w:p>
          <w:p w14:paraId="21CEEA6B" w14:textId="77777777" w:rsidR="0098616A" w:rsidRPr="0073783C" w:rsidRDefault="0098616A" w:rsidP="0098616A">
            <w:pPr>
              <w:pStyle w:val="TAL"/>
              <w:rPr>
                <w:ins w:id="215" w:author="Nokia- Tuomo Säynäjäkangas" w:date="2021-10-12T15:31:00Z"/>
                <w:rFonts w:cs="v4.2.0"/>
              </w:rPr>
            </w:pPr>
          </w:p>
        </w:tc>
        <w:tc>
          <w:tcPr>
            <w:tcW w:w="3878" w:type="dxa"/>
          </w:tcPr>
          <w:p w14:paraId="6F651A5F" w14:textId="77777777" w:rsidR="0098616A" w:rsidRPr="0073783C" w:rsidRDefault="0098616A" w:rsidP="0098616A">
            <w:pPr>
              <w:pStyle w:val="TAL"/>
              <w:rPr>
                <w:ins w:id="216" w:author="Nokia- Tuomo Säynäjäkangas" w:date="2021-10-12T15:32:00Z"/>
                <w:rFonts w:cs="v4.2.0"/>
                <w:u w:val="single"/>
                <w:lang w:eastAsia="ja-JP"/>
              </w:rPr>
            </w:pPr>
            <w:ins w:id="217" w:author="Nokia- Tuomo Säynäjäkangas" w:date="2021-10-12T15:32:00Z">
              <w:r w:rsidRPr="0073783C">
                <w:rPr>
                  <w:rFonts w:cs="v4.2.0"/>
                  <w:u w:val="single"/>
                  <w:lang w:eastAsia="ja-JP"/>
                </w:rPr>
                <w:t>Intra-band contiguous CA</w:t>
              </w:r>
            </w:ins>
          </w:p>
          <w:p w14:paraId="14B1A4AD" w14:textId="77777777" w:rsidR="0098616A" w:rsidRPr="0073783C" w:rsidRDefault="0098616A" w:rsidP="0098616A">
            <w:pPr>
              <w:pStyle w:val="TAL"/>
              <w:rPr>
                <w:ins w:id="218" w:author="Nokia- Tuomo Säynäjäkangas" w:date="2021-10-12T15:32:00Z"/>
                <w:rFonts w:cs="v4.2.0"/>
                <w:lang w:eastAsia="ja-JP"/>
              </w:rPr>
            </w:pPr>
            <w:ins w:id="219"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E07458E" w14:textId="77777777" w:rsidR="0098616A" w:rsidRPr="0073783C" w:rsidRDefault="0098616A" w:rsidP="0098616A">
            <w:pPr>
              <w:pStyle w:val="TAL"/>
              <w:rPr>
                <w:ins w:id="220" w:author="Nokia- Tuomo Säynäjäkangas" w:date="2021-10-12T15:32:00Z"/>
                <w:rFonts w:cs="v4.2.0"/>
                <w:lang w:eastAsia="ja-JP"/>
              </w:rPr>
            </w:pPr>
            <w:ins w:id="221" w:author="Nokia- Tuomo Säynäjäkangas" w:date="2021-10-12T15:32:00Z">
              <w:r w:rsidRPr="0073783C">
                <w:rPr>
                  <w:rFonts w:cs="v4.2.0"/>
                  <w:lang w:eastAsia="ja-JP"/>
                </w:rPr>
                <w:t>Same as 6.3.</w:t>
              </w:r>
              <w:r>
                <w:rPr>
                  <w:rFonts w:cs="v4.2.0"/>
                  <w:lang w:eastAsia="ja-JP"/>
                </w:rPr>
                <w:t>3</w:t>
              </w:r>
            </w:ins>
          </w:p>
          <w:p w14:paraId="78044813" w14:textId="77777777" w:rsidR="0098616A" w:rsidRPr="0073783C" w:rsidRDefault="0098616A" w:rsidP="0098616A">
            <w:pPr>
              <w:pStyle w:val="TAL"/>
              <w:rPr>
                <w:ins w:id="222" w:author="Nokia- Tuomo Säynäjäkangas" w:date="2021-10-12T15:32:00Z"/>
                <w:rFonts w:cs="v4.2.0"/>
                <w:lang w:eastAsia="ja-JP"/>
              </w:rPr>
            </w:pPr>
          </w:p>
          <w:p w14:paraId="574E0BE5" w14:textId="77777777" w:rsidR="0098616A" w:rsidRPr="0073783C" w:rsidRDefault="0098616A" w:rsidP="0098616A">
            <w:pPr>
              <w:pStyle w:val="TAL"/>
              <w:rPr>
                <w:ins w:id="223" w:author="Nokia- Tuomo Säynäjäkangas" w:date="2021-10-12T15:32:00Z"/>
                <w:rFonts w:cs="v4.2.0"/>
                <w:lang w:eastAsia="ja-JP"/>
              </w:rPr>
            </w:pPr>
            <w:ins w:id="224"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82B27EE" w14:textId="77777777" w:rsidR="0098616A" w:rsidRPr="0073783C" w:rsidRDefault="0098616A" w:rsidP="0098616A">
            <w:pPr>
              <w:pStyle w:val="TAL"/>
              <w:rPr>
                <w:ins w:id="225" w:author="Nokia- Tuomo Säynäjäkangas" w:date="2021-10-12T15:32:00Z"/>
                <w:rFonts w:cs="v4.2.0"/>
                <w:lang w:eastAsia="ja-JP"/>
              </w:rPr>
            </w:pPr>
            <w:ins w:id="226" w:author="Nokia- Tuomo Säynäjäkangas" w:date="2021-10-12T15:32:00Z">
              <w:r w:rsidRPr="0073783C">
                <w:rPr>
                  <w:rFonts w:cs="v4.2.0"/>
                  <w:lang w:eastAsia="ja-JP"/>
                </w:rPr>
                <w:t>TBD</w:t>
              </w:r>
            </w:ins>
          </w:p>
          <w:p w14:paraId="5AA7CA33" w14:textId="77777777" w:rsidR="0098616A" w:rsidRPr="0073783C" w:rsidRDefault="0098616A" w:rsidP="0098616A">
            <w:pPr>
              <w:pStyle w:val="TAL"/>
              <w:rPr>
                <w:ins w:id="227" w:author="Nokia- Tuomo Säynäjäkangas" w:date="2021-10-12T15:32:00Z"/>
                <w:rFonts w:cs="v4.2.0"/>
                <w:lang w:eastAsia="ja-JP"/>
              </w:rPr>
            </w:pPr>
          </w:p>
          <w:p w14:paraId="7204E037" w14:textId="77777777" w:rsidR="0098616A" w:rsidRPr="0073783C" w:rsidRDefault="0098616A" w:rsidP="0098616A">
            <w:pPr>
              <w:pStyle w:val="TAL"/>
              <w:rPr>
                <w:ins w:id="228" w:author="Nokia- Tuomo Säynäjäkangas" w:date="2021-10-12T15:32:00Z"/>
                <w:rFonts w:cs="v4.2.0"/>
                <w:u w:val="single"/>
                <w:lang w:eastAsia="ja-JP"/>
              </w:rPr>
            </w:pPr>
            <w:ins w:id="229" w:author="Nokia- Tuomo Säynäjäkangas" w:date="2021-10-12T15:32:00Z">
              <w:r w:rsidRPr="0073783C">
                <w:rPr>
                  <w:rFonts w:cs="v4.2.0"/>
                  <w:u w:val="single"/>
                  <w:lang w:eastAsia="ja-JP"/>
                </w:rPr>
                <w:t>Intra-band non-contiguous, Inter-band CA</w:t>
              </w:r>
            </w:ins>
          </w:p>
          <w:p w14:paraId="1A03DA5F" w14:textId="401A8814" w:rsidR="0098616A" w:rsidRPr="0073783C" w:rsidRDefault="0098616A" w:rsidP="0098616A">
            <w:pPr>
              <w:pStyle w:val="TAL"/>
              <w:rPr>
                <w:ins w:id="230" w:author="Nokia- Tuomo Säynäjäkangas" w:date="2021-10-12T15:31:00Z"/>
                <w:rFonts w:cs="v4.2.0"/>
                <w:u w:val="single"/>
                <w:lang w:eastAsia="ja-JP"/>
              </w:rPr>
            </w:pPr>
            <w:ins w:id="231" w:author="Nokia- Tuomo Säynäjäkangas" w:date="2021-10-12T15:32:00Z">
              <w:r w:rsidRPr="0073783C">
                <w:rPr>
                  <w:rFonts w:cs="v4.2.0"/>
                  <w:lang w:eastAsia="ja-JP"/>
                </w:rPr>
                <w:t>TBD</w:t>
              </w:r>
            </w:ins>
          </w:p>
        </w:tc>
        <w:tc>
          <w:tcPr>
            <w:tcW w:w="3250" w:type="dxa"/>
          </w:tcPr>
          <w:p w14:paraId="20DD3DA3" w14:textId="77777777" w:rsidR="0098616A" w:rsidRPr="0073783C" w:rsidRDefault="0098616A" w:rsidP="0098616A">
            <w:pPr>
              <w:pStyle w:val="TAL"/>
              <w:rPr>
                <w:ins w:id="232" w:author="Nokia- Tuomo Säynäjäkangas" w:date="2021-10-12T15:31:00Z"/>
              </w:rPr>
            </w:pPr>
          </w:p>
        </w:tc>
      </w:tr>
      <w:tr w:rsidR="0098616A" w:rsidRPr="0073783C" w14:paraId="2DED41D4" w14:textId="77777777" w:rsidTr="00FA1C3C">
        <w:trPr>
          <w:jc w:val="center"/>
          <w:ins w:id="233" w:author="Nokia- Tuomo Säynäjäkangas" w:date="2021-10-12T15:31:00Z"/>
        </w:trPr>
        <w:tc>
          <w:tcPr>
            <w:tcW w:w="2589" w:type="dxa"/>
          </w:tcPr>
          <w:p w14:paraId="54E348E5" w14:textId="77777777" w:rsidR="0098616A" w:rsidRPr="00813C74" w:rsidRDefault="0098616A" w:rsidP="0098616A">
            <w:pPr>
              <w:pStyle w:val="TAL"/>
              <w:rPr>
                <w:ins w:id="234" w:author="Nokia- Tuomo Säynäjäkangas" w:date="2021-10-12T15:32:00Z"/>
                <w:rFonts w:cs="v4.2.0"/>
              </w:rPr>
            </w:pPr>
            <w:ins w:id="235" w:author="Nokia- Tuomo Säynäjäkangas" w:date="2021-10-12T15:32:00Z">
              <w:r w:rsidRPr="009D74AF">
                <w:rPr>
                  <w:rFonts w:cs="v4.2.0"/>
                </w:rPr>
                <w:lastRenderedPageBreak/>
                <w:t>6.3A.3.1.</w:t>
              </w:r>
              <w:r>
                <w:rPr>
                  <w:rFonts w:cs="v4.2.0"/>
                </w:rPr>
                <w:t>3</w:t>
              </w:r>
              <w:r w:rsidRPr="009D74AF">
                <w:rPr>
                  <w:rFonts w:cs="v4.2.0"/>
                </w:rPr>
                <w:tab/>
                <w:t>Gener</w:t>
              </w:r>
              <w:r w:rsidRPr="00813C74">
                <w:rPr>
                  <w:rFonts w:cs="v4.2.0"/>
                </w:rPr>
                <w:t>al ON/OFF time mask for CA (</w:t>
              </w:r>
              <w:r>
                <w:rPr>
                  <w:rFonts w:cs="v4.2.0"/>
                </w:rPr>
                <w:t>4</w:t>
              </w:r>
              <w:r w:rsidRPr="00813C74">
                <w:rPr>
                  <w:rFonts w:cs="v4.2.0"/>
                </w:rPr>
                <w:t>UL CA)</w:t>
              </w:r>
            </w:ins>
          </w:p>
          <w:p w14:paraId="6166A8B4" w14:textId="77777777" w:rsidR="0098616A" w:rsidRPr="0073783C" w:rsidRDefault="0098616A" w:rsidP="0098616A">
            <w:pPr>
              <w:pStyle w:val="TAL"/>
              <w:rPr>
                <w:ins w:id="236" w:author="Nokia- Tuomo Säynäjäkangas" w:date="2021-10-12T15:31:00Z"/>
                <w:rFonts w:cs="v4.2.0"/>
              </w:rPr>
            </w:pPr>
          </w:p>
        </w:tc>
        <w:tc>
          <w:tcPr>
            <w:tcW w:w="3878" w:type="dxa"/>
          </w:tcPr>
          <w:p w14:paraId="2E706D08" w14:textId="77777777" w:rsidR="0098616A" w:rsidRPr="0073783C" w:rsidRDefault="0098616A" w:rsidP="0098616A">
            <w:pPr>
              <w:pStyle w:val="TAL"/>
              <w:rPr>
                <w:ins w:id="237" w:author="Nokia- Tuomo Säynäjäkangas" w:date="2021-10-12T15:32:00Z"/>
                <w:rFonts w:cs="v4.2.0"/>
                <w:u w:val="single"/>
                <w:lang w:eastAsia="ja-JP"/>
              </w:rPr>
            </w:pPr>
            <w:ins w:id="238" w:author="Nokia- Tuomo Säynäjäkangas" w:date="2021-10-12T15:32:00Z">
              <w:r w:rsidRPr="0073783C">
                <w:rPr>
                  <w:rFonts w:cs="v4.2.0"/>
                  <w:u w:val="single"/>
                  <w:lang w:eastAsia="ja-JP"/>
                </w:rPr>
                <w:t>Intra-band contiguous CA</w:t>
              </w:r>
            </w:ins>
          </w:p>
          <w:p w14:paraId="2A139EB4" w14:textId="77777777" w:rsidR="0098616A" w:rsidRPr="0073783C" w:rsidRDefault="0098616A" w:rsidP="0098616A">
            <w:pPr>
              <w:pStyle w:val="TAL"/>
              <w:rPr>
                <w:ins w:id="239" w:author="Nokia- Tuomo Säynäjäkangas" w:date="2021-10-12T15:32:00Z"/>
                <w:rFonts w:cs="v4.2.0"/>
                <w:lang w:eastAsia="ja-JP"/>
              </w:rPr>
            </w:pPr>
            <w:ins w:id="240"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DBC2E37" w14:textId="77777777" w:rsidR="0098616A" w:rsidRPr="0073783C" w:rsidRDefault="0098616A" w:rsidP="0098616A">
            <w:pPr>
              <w:pStyle w:val="TAL"/>
              <w:rPr>
                <w:ins w:id="241" w:author="Nokia- Tuomo Säynäjäkangas" w:date="2021-10-12T15:32:00Z"/>
                <w:rFonts w:cs="v4.2.0"/>
                <w:lang w:eastAsia="ja-JP"/>
              </w:rPr>
            </w:pPr>
            <w:ins w:id="242" w:author="Nokia- Tuomo Säynäjäkangas" w:date="2021-10-12T15:32:00Z">
              <w:r w:rsidRPr="0073783C">
                <w:rPr>
                  <w:rFonts w:cs="v4.2.0"/>
                  <w:lang w:eastAsia="ja-JP"/>
                </w:rPr>
                <w:t>Same as 6.3.</w:t>
              </w:r>
              <w:r>
                <w:rPr>
                  <w:rFonts w:cs="v4.2.0"/>
                  <w:lang w:eastAsia="ja-JP"/>
                </w:rPr>
                <w:t>3</w:t>
              </w:r>
            </w:ins>
          </w:p>
          <w:p w14:paraId="4745D11E" w14:textId="77777777" w:rsidR="0098616A" w:rsidRPr="0073783C" w:rsidRDefault="0098616A" w:rsidP="0098616A">
            <w:pPr>
              <w:pStyle w:val="TAL"/>
              <w:rPr>
                <w:ins w:id="243" w:author="Nokia- Tuomo Säynäjäkangas" w:date="2021-10-12T15:32:00Z"/>
                <w:rFonts w:cs="v4.2.0"/>
                <w:lang w:eastAsia="ja-JP"/>
              </w:rPr>
            </w:pPr>
          </w:p>
          <w:p w14:paraId="5C743D45" w14:textId="77777777" w:rsidR="0098616A" w:rsidRPr="0073783C" w:rsidRDefault="0098616A" w:rsidP="0098616A">
            <w:pPr>
              <w:pStyle w:val="TAL"/>
              <w:rPr>
                <w:ins w:id="244" w:author="Nokia- Tuomo Säynäjäkangas" w:date="2021-10-12T15:32:00Z"/>
                <w:rFonts w:cs="v4.2.0"/>
                <w:lang w:eastAsia="ja-JP"/>
              </w:rPr>
            </w:pPr>
            <w:ins w:id="245"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25F63F1" w14:textId="77777777" w:rsidR="0098616A" w:rsidRPr="0073783C" w:rsidRDefault="0098616A" w:rsidP="0098616A">
            <w:pPr>
              <w:pStyle w:val="TAL"/>
              <w:rPr>
                <w:ins w:id="246" w:author="Nokia- Tuomo Säynäjäkangas" w:date="2021-10-12T15:32:00Z"/>
                <w:rFonts w:cs="v4.2.0"/>
                <w:lang w:eastAsia="ja-JP"/>
              </w:rPr>
            </w:pPr>
            <w:ins w:id="247" w:author="Nokia- Tuomo Säynäjäkangas" w:date="2021-10-12T15:32:00Z">
              <w:r w:rsidRPr="0073783C">
                <w:rPr>
                  <w:rFonts w:cs="v4.2.0"/>
                  <w:lang w:eastAsia="ja-JP"/>
                </w:rPr>
                <w:t>TBD</w:t>
              </w:r>
            </w:ins>
          </w:p>
          <w:p w14:paraId="508A199F" w14:textId="77777777" w:rsidR="0098616A" w:rsidRPr="0073783C" w:rsidRDefault="0098616A" w:rsidP="0098616A">
            <w:pPr>
              <w:pStyle w:val="TAL"/>
              <w:rPr>
                <w:ins w:id="248" w:author="Nokia- Tuomo Säynäjäkangas" w:date="2021-10-12T15:32:00Z"/>
                <w:rFonts w:cs="v4.2.0"/>
                <w:lang w:eastAsia="ja-JP"/>
              </w:rPr>
            </w:pPr>
          </w:p>
          <w:p w14:paraId="5D05D961" w14:textId="77777777" w:rsidR="0098616A" w:rsidRPr="0073783C" w:rsidRDefault="0098616A" w:rsidP="0098616A">
            <w:pPr>
              <w:pStyle w:val="TAL"/>
              <w:rPr>
                <w:ins w:id="249" w:author="Nokia- Tuomo Säynäjäkangas" w:date="2021-10-12T15:32:00Z"/>
                <w:rFonts w:cs="v4.2.0"/>
                <w:u w:val="single"/>
                <w:lang w:eastAsia="ja-JP"/>
              </w:rPr>
            </w:pPr>
            <w:ins w:id="250" w:author="Nokia- Tuomo Säynäjäkangas" w:date="2021-10-12T15:32:00Z">
              <w:r w:rsidRPr="0073783C">
                <w:rPr>
                  <w:rFonts w:cs="v4.2.0"/>
                  <w:u w:val="single"/>
                  <w:lang w:eastAsia="ja-JP"/>
                </w:rPr>
                <w:t>Intra-band non-contiguous, Inter-band CA</w:t>
              </w:r>
            </w:ins>
          </w:p>
          <w:p w14:paraId="3A62E306" w14:textId="4471384D" w:rsidR="0098616A" w:rsidRPr="0073783C" w:rsidRDefault="0098616A" w:rsidP="0098616A">
            <w:pPr>
              <w:pStyle w:val="TAL"/>
              <w:rPr>
                <w:ins w:id="251" w:author="Nokia- Tuomo Säynäjäkangas" w:date="2021-10-12T15:31:00Z"/>
                <w:rFonts w:cs="v4.2.0"/>
                <w:u w:val="single"/>
                <w:lang w:eastAsia="ja-JP"/>
              </w:rPr>
            </w:pPr>
            <w:ins w:id="252" w:author="Nokia- Tuomo Säynäjäkangas" w:date="2021-10-12T15:32:00Z">
              <w:r w:rsidRPr="0073783C">
                <w:rPr>
                  <w:rFonts w:cs="v4.2.0"/>
                  <w:lang w:eastAsia="ja-JP"/>
                </w:rPr>
                <w:t>TBD</w:t>
              </w:r>
            </w:ins>
          </w:p>
        </w:tc>
        <w:tc>
          <w:tcPr>
            <w:tcW w:w="3250" w:type="dxa"/>
          </w:tcPr>
          <w:p w14:paraId="7EAC2AA7" w14:textId="77777777" w:rsidR="0098616A" w:rsidRPr="0073783C" w:rsidRDefault="0098616A" w:rsidP="0098616A">
            <w:pPr>
              <w:pStyle w:val="TAL"/>
              <w:rPr>
                <w:ins w:id="253" w:author="Nokia- Tuomo Säynäjäkangas" w:date="2021-10-12T15:31:00Z"/>
              </w:rPr>
            </w:pPr>
          </w:p>
        </w:tc>
      </w:tr>
      <w:tr w:rsidR="0098616A" w:rsidRPr="0073783C" w14:paraId="5E3B6854" w14:textId="77777777" w:rsidTr="00FA1C3C">
        <w:trPr>
          <w:jc w:val="center"/>
          <w:ins w:id="254" w:author="Nokia- Tuomo Säynäjäkangas" w:date="2021-10-12T15:31:00Z"/>
        </w:trPr>
        <w:tc>
          <w:tcPr>
            <w:tcW w:w="2589" w:type="dxa"/>
          </w:tcPr>
          <w:p w14:paraId="4689C88D" w14:textId="77777777" w:rsidR="0098616A" w:rsidRPr="00813C74" w:rsidRDefault="0098616A" w:rsidP="0098616A">
            <w:pPr>
              <w:pStyle w:val="TAL"/>
              <w:rPr>
                <w:ins w:id="255" w:author="Nokia- Tuomo Säynäjäkangas" w:date="2021-10-12T15:32:00Z"/>
                <w:rFonts w:cs="v4.2.0"/>
              </w:rPr>
            </w:pPr>
            <w:ins w:id="256" w:author="Nokia- Tuomo Säynäjäkangas" w:date="2021-10-12T15:32:00Z">
              <w:r w:rsidRPr="009D74AF">
                <w:rPr>
                  <w:rFonts w:cs="v4.2.0"/>
                </w:rPr>
                <w:t>6.3A.3.1.</w:t>
              </w:r>
              <w:r>
                <w:rPr>
                  <w:rFonts w:cs="v4.2.0"/>
                </w:rPr>
                <w:t>4</w:t>
              </w:r>
              <w:r w:rsidRPr="009D74AF">
                <w:rPr>
                  <w:rFonts w:cs="v4.2.0"/>
                </w:rPr>
                <w:tab/>
                <w:t>Gener</w:t>
              </w:r>
              <w:r w:rsidRPr="00813C74">
                <w:rPr>
                  <w:rFonts w:cs="v4.2.0"/>
                </w:rPr>
                <w:t>al ON/OFF time mask for CA (</w:t>
              </w:r>
              <w:r>
                <w:rPr>
                  <w:rFonts w:cs="v4.2.0"/>
                </w:rPr>
                <w:t>5</w:t>
              </w:r>
              <w:r w:rsidRPr="00813C74">
                <w:rPr>
                  <w:rFonts w:cs="v4.2.0"/>
                </w:rPr>
                <w:t>UL CA)</w:t>
              </w:r>
            </w:ins>
          </w:p>
          <w:p w14:paraId="1EFBD847" w14:textId="77777777" w:rsidR="0098616A" w:rsidRPr="0073783C" w:rsidRDefault="0098616A" w:rsidP="0098616A">
            <w:pPr>
              <w:pStyle w:val="TAL"/>
              <w:rPr>
                <w:ins w:id="257" w:author="Nokia- Tuomo Säynäjäkangas" w:date="2021-10-12T15:31:00Z"/>
                <w:rFonts w:cs="v4.2.0"/>
              </w:rPr>
            </w:pPr>
          </w:p>
        </w:tc>
        <w:tc>
          <w:tcPr>
            <w:tcW w:w="3878" w:type="dxa"/>
          </w:tcPr>
          <w:p w14:paraId="2EDF9640" w14:textId="77777777" w:rsidR="0098616A" w:rsidRPr="0073783C" w:rsidRDefault="0098616A" w:rsidP="0098616A">
            <w:pPr>
              <w:pStyle w:val="TAL"/>
              <w:rPr>
                <w:ins w:id="258" w:author="Nokia- Tuomo Säynäjäkangas" w:date="2021-10-12T15:32:00Z"/>
                <w:rFonts w:cs="v4.2.0"/>
                <w:u w:val="single"/>
                <w:lang w:eastAsia="ja-JP"/>
              </w:rPr>
            </w:pPr>
            <w:ins w:id="259" w:author="Nokia- Tuomo Säynäjäkangas" w:date="2021-10-12T15:32:00Z">
              <w:r w:rsidRPr="0073783C">
                <w:rPr>
                  <w:rFonts w:cs="v4.2.0"/>
                  <w:u w:val="single"/>
                  <w:lang w:eastAsia="ja-JP"/>
                </w:rPr>
                <w:t>Intra-band contiguous CA</w:t>
              </w:r>
            </w:ins>
          </w:p>
          <w:p w14:paraId="3EA4EDEA" w14:textId="74C8520E" w:rsidR="0098616A" w:rsidRPr="0073783C" w:rsidRDefault="0098616A" w:rsidP="0098616A">
            <w:pPr>
              <w:pStyle w:val="TAL"/>
              <w:rPr>
                <w:ins w:id="260" w:author="Nokia- Tuomo Säynäjäkangas" w:date="2021-10-12T15:31:00Z"/>
                <w:rFonts w:cs="v4.2.0"/>
                <w:u w:val="single"/>
                <w:lang w:eastAsia="ja-JP"/>
              </w:rPr>
            </w:pPr>
            <w:ins w:id="261" w:author="Nokia- Tuomo Säynäjäkangas" w:date="2021-10-12T15:32:00Z">
              <w:r w:rsidRPr="0073783C">
                <w:rPr>
                  <w:rFonts w:cs="v4.2.0"/>
                  <w:lang w:eastAsia="ja-JP"/>
                </w:rPr>
                <w:t>TBD</w:t>
              </w:r>
            </w:ins>
          </w:p>
        </w:tc>
        <w:tc>
          <w:tcPr>
            <w:tcW w:w="3250" w:type="dxa"/>
          </w:tcPr>
          <w:p w14:paraId="584806D8" w14:textId="77777777" w:rsidR="0098616A" w:rsidRPr="0073783C" w:rsidRDefault="0098616A" w:rsidP="0098616A">
            <w:pPr>
              <w:pStyle w:val="TAL"/>
              <w:rPr>
                <w:ins w:id="262" w:author="Nokia- Tuomo Säynäjäkangas" w:date="2021-10-12T15:31:00Z"/>
              </w:rPr>
            </w:pPr>
          </w:p>
        </w:tc>
      </w:tr>
      <w:tr w:rsidR="0098616A" w:rsidRPr="0073783C" w14:paraId="7F160F20" w14:textId="77777777" w:rsidTr="00FA1C3C">
        <w:trPr>
          <w:jc w:val="center"/>
          <w:ins w:id="263" w:author="Nokia- Tuomo Säynäjäkangas" w:date="2021-10-12T15:31:00Z"/>
        </w:trPr>
        <w:tc>
          <w:tcPr>
            <w:tcW w:w="2589" w:type="dxa"/>
          </w:tcPr>
          <w:p w14:paraId="4400DE31" w14:textId="77777777" w:rsidR="0098616A" w:rsidRPr="00813C74" w:rsidRDefault="0098616A" w:rsidP="0098616A">
            <w:pPr>
              <w:pStyle w:val="TAL"/>
              <w:rPr>
                <w:ins w:id="264" w:author="Nokia- Tuomo Säynäjäkangas" w:date="2021-10-12T15:32:00Z"/>
                <w:rFonts w:cs="v4.2.0"/>
              </w:rPr>
            </w:pPr>
            <w:ins w:id="265" w:author="Nokia- Tuomo Säynäjäkangas" w:date="2021-10-12T15:32:00Z">
              <w:r w:rsidRPr="009D74AF">
                <w:rPr>
                  <w:rFonts w:cs="v4.2.0"/>
                </w:rPr>
                <w:t>6.3A.3.1.</w:t>
              </w:r>
              <w:r>
                <w:rPr>
                  <w:rFonts w:cs="v4.2.0"/>
                </w:rPr>
                <w:t>5</w:t>
              </w:r>
              <w:r w:rsidRPr="009D74AF">
                <w:rPr>
                  <w:rFonts w:cs="v4.2.0"/>
                </w:rPr>
                <w:tab/>
                <w:t>Gener</w:t>
              </w:r>
              <w:r w:rsidRPr="00813C74">
                <w:rPr>
                  <w:rFonts w:cs="v4.2.0"/>
                </w:rPr>
                <w:t>al ON/OFF time mask for CA (</w:t>
              </w:r>
              <w:r>
                <w:rPr>
                  <w:rFonts w:cs="v4.2.0"/>
                </w:rPr>
                <w:t>6</w:t>
              </w:r>
              <w:r w:rsidRPr="00813C74">
                <w:rPr>
                  <w:rFonts w:cs="v4.2.0"/>
                </w:rPr>
                <w:t>UL CA)</w:t>
              </w:r>
            </w:ins>
          </w:p>
          <w:p w14:paraId="01535529" w14:textId="77777777" w:rsidR="0098616A" w:rsidRPr="0073783C" w:rsidRDefault="0098616A" w:rsidP="0098616A">
            <w:pPr>
              <w:pStyle w:val="TAL"/>
              <w:rPr>
                <w:ins w:id="266" w:author="Nokia- Tuomo Säynäjäkangas" w:date="2021-10-12T15:31:00Z"/>
                <w:rFonts w:cs="v4.2.0"/>
              </w:rPr>
            </w:pPr>
          </w:p>
        </w:tc>
        <w:tc>
          <w:tcPr>
            <w:tcW w:w="3878" w:type="dxa"/>
          </w:tcPr>
          <w:p w14:paraId="7058E86C" w14:textId="77777777" w:rsidR="0098616A" w:rsidRPr="0073783C" w:rsidRDefault="0098616A" w:rsidP="0098616A">
            <w:pPr>
              <w:pStyle w:val="TAL"/>
              <w:rPr>
                <w:ins w:id="267" w:author="Nokia- Tuomo Säynäjäkangas" w:date="2021-10-12T15:32:00Z"/>
                <w:rFonts w:cs="v4.2.0"/>
                <w:u w:val="single"/>
                <w:lang w:eastAsia="ja-JP"/>
              </w:rPr>
            </w:pPr>
            <w:ins w:id="268" w:author="Nokia- Tuomo Säynäjäkangas" w:date="2021-10-12T15:32:00Z">
              <w:r w:rsidRPr="0073783C">
                <w:rPr>
                  <w:rFonts w:cs="v4.2.0"/>
                  <w:u w:val="single"/>
                  <w:lang w:eastAsia="ja-JP"/>
                </w:rPr>
                <w:t>Intra-band contiguous CA</w:t>
              </w:r>
            </w:ins>
          </w:p>
          <w:p w14:paraId="74F6BEC3" w14:textId="27535597" w:rsidR="0098616A" w:rsidRPr="0073783C" w:rsidRDefault="0098616A" w:rsidP="0098616A">
            <w:pPr>
              <w:pStyle w:val="TAL"/>
              <w:rPr>
                <w:ins w:id="269" w:author="Nokia- Tuomo Säynäjäkangas" w:date="2021-10-12T15:31:00Z"/>
                <w:rFonts w:cs="v4.2.0"/>
                <w:u w:val="single"/>
                <w:lang w:eastAsia="ja-JP"/>
              </w:rPr>
            </w:pPr>
            <w:ins w:id="270" w:author="Nokia- Tuomo Säynäjäkangas" w:date="2021-10-12T15:32:00Z">
              <w:r w:rsidRPr="0073783C">
                <w:rPr>
                  <w:rFonts w:cs="v4.2.0"/>
                  <w:lang w:eastAsia="ja-JP"/>
                </w:rPr>
                <w:t>TBD</w:t>
              </w:r>
            </w:ins>
          </w:p>
        </w:tc>
        <w:tc>
          <w:tcPr>
            <w:tcW w:w="3250" w:type="dxa"/>
          </w:tcPr>
          <w:p w14:paraId="390139E0" w14:textId="77777777" w:rsidR="0098616A" w:rsidRPr="0073783C" w:rsidRDefault="0098616A" w:rsidP="0098616A">
            <w:pPr>
              <w:pStyle w:val="TAL"/>
              <w:rPr>
                <w:ins w:id="271" w:author="Nokia- Tuomo Säynäjäkangas" w:date="2021-10-12T15:31:00Z"/>
              </w:rPr>
            </w:pPr>
          </w:p>
        </w:tc>
      </w:tr>
      <w:tr w:rsidR="0098616A" w:rsidRPr="0073783C" w14:paraId="3C084E43" w14:textId="77777777" w:rsidTr="00FA1C3C">
        <w:trPr>
          <w:jc w:val="center"/>
          <w:ins w:id="272" w:author="Nokia- Tuomo Säynäjäkangas" w:date="2021-10-12T15:31:00Z"/>
        </w:trPr>
        <w:tc>
          <w:tcPr>
            <w:tcW w:w="2589" w:type="dxa"/>
          </w:tcPr>
          <w:p w14:paraId="43074418" w14:textId="77777777" w:rsidR="0098616A" w:rsidRPr="00813C74" w:rsidRDefault="0098616A" w:rsidP="0098616A">
            <w:pPr>
              <w:pStyle w:val="TAL"/>
              <w:rPr>
                <w:ins w:id="273" w:author="Nokia- Tuomo Säynäjäkangas" w:date="2021-10-12T15:32:00Z"/>
                <w:rFonts w:cs="v4.2.0"/>
              </w:rPr>
            </w:pPr>
            <w:ins w:id="274" w:author="Nokia- Tuomo Säynäjäkangas" w:date="2021-10-12T15:32:00Z">
              <w:r w:rsidRPr="009D74AF">
                <w:rPr>
                  <w:rFonts w:cs="v4.2.0"/>
                </w:rPr>
                <w:t>6.3A.3.1.</w:t>
              </w:r>
              <w:r>
                <w:rPr>
                  <w:rFonts w:cs="v4.2.0"/>
                </w:rPr>
                <w:t>6</w:t>
              </w:r>
              <w:r w:rsidRPr="009D74AF">
                <w:rPr>
                  <w:rFonts w:cs="v4.2.0"/>
                </w:rPr>
                <w:tab/>
                <w:t>Gener</w:t>
              </w:r>
              <w:r w:rsidRPr="00813C74">
                <w:rPr>
                  <w:rFonts w:cs="v4.2.0"/>
                </w:rPr>
                <w:t>al ON/OFF time mask for CA (</w:t>
              </w:r>
              <w:r>
                <w:rPr>
                  <w:rFonts w:cs="v4.2.0"/>
                </w:rPr>
                <w:t>7</w:t>
              </w:r>
              <w:r w:rsidRPr="00813C74">
                <w:rPr>
                  <w:rFonts w:cs="v4.2.0"/>
                </w:rPr>
                <w:t>UL CA)</w:t>
              </w:r>
            </w:ins>
          </w:p>
          <w:p w14:paraId="0807C041" w14:textId="77777777" w:rsidR="0098616A" w:rsidRPr="0073783C" w:rsidRDefault="0098616A" w:rsidP="0098616A">
            <w:pPr>
              <w:pStyle w:val="TAL"/>
              <w:rPr>
                <w:ins w:id="275" w:author="Nokia- Tuomo Säynäjäkangas" w:date="2021-10-12T15:31:00Z"/>
                <w:rFonts w:cs="v4.2.0"/>
              </w:rPr>
            </w:pPr>
          </w:p>
        </w:tc>
        <w:tc>
          <w:tcPr>
            <w:tcW w:w="3878" w:type="dxa"/>
          </w:tcPr>
          <w:p w14:paraId="08CC1614" w14:textId="77777777" w:rsidR="0098616A" w:rsidRPr="0073783C" w:rsidRDefault="0098616A" w:rsidP="0098616A">
            <w:pPr>
              <w:pStyle w:val="TAL"/>
              <w:rPr>
                <w:ins w:id="276" w:author="Nokia- Tuomo Säynäjäkangas" w:date="2021-10-12T15:32:00Z"/>
                <w:rFonts w:cs="v4.2.0"/>
                <w:u w:val="single"/>
                <w:lang w:eastAsia="ja-JP"/>
              </w:rPr>
            </w:pPr>
            <w:ins w:id="277" w:author="Nokia- Tuomo Säynäjäkangas" w:date="2021-10-12T15:32:00Z">
              <w:r w:rsidRPr="0073783C">
                <w:rPr>
                  <w:rFonts w:cs="v4.2.0"/>
                  <w:u w:val="single"/>
                  <w:lang w:eastAsia="ja-JP"/>
                </w:rPr>
                <w:t>Intra-band contiguous CA</w:t>
              </w:r>
            </w:ins>
          </w:p>
          <w:p w14:paraId="2C6735A9" w14:textId="7FD930D5" w:rsidR="0098616A" w:rsidRPr="0073783C" w:rsidRDefault="0098616A" w:rsidP="0098616A">
            <w:pPr>
              <w:pStyle w:val="TAL"/>
              <w:rPr>
                <w:ins w:id="278" w:author="Nokia- Tuomo Säynäjäkangas" w:date="2021-10-12T15:31:00Z"/>
                <w:rFonts w:cs="v4.2.0"/>
                <w:u w:val="single"/>
                <w:lang w:eastAsia="ja-JP"/>
              </w:rPr>
            </w:pPr>
            <w:ins w:id="279" w:author="Nokia- Tuomo Säynäjäkangas" w:date="2021-10-12T15:32:00Z">
              <w:r w:rsidRPr="0073783C">
                <w:rPr>
                  <w:rFonts w:cs="v4.2.0"/>
                  <w:lang w:eastAsia="ja-JP"/>
                </w:rPr>
                <w:t>TBD</w:t>
              </w:r>
            </w:ins>
          </w:p>
        </w:tc>
        <w:tc>
          <w:tcPr>
            <w:tcW w:w="3250" w:type="dxa"/>
          </w:tcPr>
          <w:p w14:paraId="0E826924" w14:textId="77777777" w:rsidR="0098616A" w:rsidRPr="0073783C" w:rsidRDefault="0098616A" w:rsidP="0098616A">
            <w:pPr>
              <w:pStyle w:val="TAL"/>
              <w:rPr>
                <w:ins w:id="280" w:author="Nokia- Tuomo Säynäjäkangas" w:date="2021-10-12T15:31:00Z"/>
              </w:rPr>
            </w:pPr>
          </w:p>
        </w:tc>
      </w:tr>
      <w:tr w:rsidR="0098616A" w:rsidRPr="0073783C" w14:paraId="3943C4FC" w14:textId="77777777" w:rsidTr="00FA1C3C">
        <w:trPr>
          <w:jc w:val="center"/>
          <w:ins w:id="281" w:author="Nokia- Tuomo Säynäjäkangas" w:date="2021-10-12T15:31:00Z"/>
        </w:trPr>
        <w:tc>
          <w:tcPr>
            <w:tcW w:w="2589" w:type="dxa"/>
          </w:tcPr>
          <w:p w14:paraId="4A3357E9" w14:textId="77777777" w:rsidR="0098616A" w:rsidRPr="00813C74" w:rsidRDefault="0098616A" w:rsidP="0098616A">
            <w:pPr>
              <w:pStyle w:val="TAL"/>
              <w:rPr>
                <w:ins w:id="282" w:author="Nokia- Tuomo Säynäjäkangas" w:date="2021-10-12T15:32:00Z"/>
                <w:rFonts w:cs="v4.2.0"/>
              </w:rPr>
            </w:pPr>
            <w:ins w:id="283" w:author="Nokia- Tuomo Säynäjäkangas" w:date="2021-10-12T15:32:00Z">
              <w:r w:rsidRPr="009D74AF">
                <w:rPr>
                  <w:rFonts w:cs="v4.2.0"/>
                </w:rPr>
                <w:t>6.3A.3.1.</w:t>
              </w:r>
              <w:r>
                <w:rPr>
                  <w:rFonts w:cs="v4.2.0"/>
                </w:rPr>
                <w:t>7</w:t>
              </w:r>
              <w:r w:rsidRPr="009D74AF">
                <w:rPr>
                  <w:rFonts w:cs="v4.2.0"/>
                </w:rPr>
                <w:tab/>
                <w:t>Gener</w:t>
              </w:r>
              <w:r w:rsidRPr="00813C74">
                <w:rPr>
                  <w:rFonts w:cs="v4.2.0"/>
                </w:rPr>
                <w:t>al ON/OFF time mask for CA (</w:t>
              </w:r>
              <w:r>
                <w:rPr>
                  <w:rFonts w:cs="v4.2.0"/>
                </w:rPr>
                <w:t>8</w:t>
              </w:r>
              <w:r w:rsidRPr="00813C74">
                <w:rPr>
                  <w:rFonts w:cs="v4.2.0"/>
                </w:rPr>
                <w:t>UL CA)</w:t>
              </w:r>
            </w:ins>
          </w:p>
          <w:p w14:paraId="02AE4CEB" w14:textId="77777777" w:rsidR="0098616A" w:rsidRPr="0073783C" w:rsidRDefault="0098616A" w:rsidP="0098616A">
            <w:pPr>
              <w:pStyle w:val="TAL"/>
              <w:rPr>
                <w:ins w:id="284" w:author="Nokia- Tuomo Säynäjäkangas" w:date="2021-10-12T15:31:00Z"/>
                <w:rFonts w:cs="v4.2.0"/>
              </w:rPr>
            </w:pPr>
          </w:p>
        </w:tc>
        <w:tc>
          <w:tcPr>
            <w:tcW w:w="3878" w:type="dxa"/>
          </w:tcPr>
          <w:p w14:paraId="2EC05B4A" w14:textId="77777777" w:rsidR="0098616A" w:rsidRPr="0073783C" w:rsidRDefault="0098616A" w:rsidP="0098616A">
            <w:pPr>
              <w:pStyle w:val="TAL"/>
              <w:rPr>
                <w:ins w:id="285" w:author="Nokia- Tuomo Säynäjäkangas" w:date="2021-10-12T15:32:00Z"/>
                <w:rFonts w:cs="v4.2.0"/>
                <w:u w:val="single"/>
                <w:lang w:eastAsia="ja-JP"/>
              </w:rPr>
            </w:pPr>
            <w:ins w:id="286" w:author="Nokia- Tuomo Säynäjäkangas" w:date="2021-10-12T15:32:00Z">
              <w:r w:rsidRPr="0073783C">
                <w:rPr>
                  <w:rFonts w:cs="v4.2.0"/>
                  <w:u w:val="single"/>
                  <w:lang w:eastAsia="ja-JP"/>
                </w:rPr>
                <w:t>Intra-band contiguous CA</w:t>
              </w:r>
            </w:ins>
          </w:p>
          <w:p w14:paraId="73C98199" w14:textId="07640C9B" w:rsidR="0098616A" w:rsidRPr="0073783C" w:rsidRDefault="0098616A" w:rsidP="0098616A">
            <w:pPr>
              <w:pStyle w:val="TAL"/>
              <w:rPr>
                <w:ins w:id="287" w:author="Nokia- Tuomo Säynäjäkangas" w:date="2021-10-12T15:31:00Z"/>
                <w:rFonts w:cs="v4.2.0"/>
                <w:u w:val="single"/>
                <w:lang w:eastAsia="ja-JP"/>
              </w:rPr>
            </w:pPr>
            <w:ins w:id="288" w:author="Nokia- Tuomo Säynäjäkangas" w:date="2021-10-12T15:32:00Z">
              <w:r w:rsidRPr="0073783C">
                <w:rPr>
                  <w:rFonts w:cs="v4.2.0"/>
                  <w:lang w:eastAsia="ja-JP"/>
                </w:rPr>
                <w:t>TBD</w:t>
              </w:r>
            </w:ins>
          </w:p>
        </w:tc>
        <w:tc>
          <w:tcPr>
            <w:tcW w:w="3250" w:type="dxa"/>
          </w:tcPr>
          <w:p w14:paraId="147DCD90" w14:textId="77777777" w:rsidR="0098616A" w:rsidRPr="0073783C" w:rsidRDefault="0098616A" w:rsidP="0098616A">
            <w:pPr>
              <w:pStyle w:val="TAL"/>
              <w:rPr>
                <w:ins w:id="289" w:author="Nokia- Tuomo Säynäjäkangas" w:date="2021-10-12T15:31:00Z"/>
              </w:rPr>
            </w:pPr>
          </w:p>
        </w:tc>
      </w:tr>
      <w:tr w:rsidR="0098616A" w:rsidRPr="0073783C" w14:paraId="6FE6EBFA" w14:textId="77777777" w:rsidTr="00FA1C3C">
        <w:trPr>
          <w:jc w:val="center"/>
        </w:trPr>
        <w:tc>
          <w:tcPr>
            <w:tcW w:w="2589" w:type="dxa"/>
          </w:tcPr>
          <w:p w14:paraId="220F0B33" w14:textId="77777777" w:rsidR="0098616A" w:rsidRPr="0073783C" w:rsidRDefault="0098616A" w:rsidP="0098616A">
            <w:pPr>
              <w:pStyle w:val="TAL"/>
              <w:rPr>
                <w:rFonts w:cs="v4.2.0"/>
              </w:rPr>
            </w:pPr>
            <w:r w:rsidRPr="0073783C">
              <w:rPr>
                <w:rFonts w:cs="v4.2.0"/>
              </w:rPr>
              <w:t>6.3D.3.1 General ON/OFF time mask for UL MIMO</w:t>
            </w:r>
          </w:p>
        </w:tc>
        <w:tc>
          <w:tcPr>
            <w:tcW w:w="3878" w:type="dxa"/>
          </w:tcPr>
          <w:p w14:paraId="362D60BF" w14:textId="77777777" w:rsidR="0098616A" w:rsidRPr="0073783C" w:rsidRDefault="0098616A" w:rsidP="0098616A">
            <w:pPr>
              <w:pStyle w:val="TAL"/>
              <w:rPr>
                <w:rFonts w:cs="v4.2.0"/>
                <w:lang w:eastAsia="ja-JP"/>
              </w:rPr>
            </w:pPr>
            <w:r w:rsidRPr="0073783C">
              <w:rPr>
                <w:rFonts w:cs="v4.2.0"/>
                <w:lang w:eastAsia="ja-JP"/>
              </w:rPr>
              <w:t>PC3:</w:t>
            </w:r>
          </w:p>
          <w:p w14:paraId="05E5423A"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472A5F72"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3F9C70FB" w14:textId="77777777" w:rsidR="0098616A" w:rsidRPr="0073783C" w:rsidRDefault="0098616A" w:rsidP="0098616A">
            <w:pPr>
              <w:pStyle w:val="TAL"/>
              <w:rPr>
                <w:rFonts w:cs="Arial"/>
                <w:bCs/>
                <w:color w:val="000000"/>
                <w:szCs w:val="18"/>
                <w:lang w:eastAsia="ja-JP"/>
              </w:rPr>
            </w:pPr>
            <w:r w:rsidRPr="0073783C">
              <w:rPr>
                <w:rFonts w:cs="Arial"/>
                <w:lang w:eastAsia="ja-JP"/>
              </w:rPr>
              <w:t>0 dB</w:t>
            </w:r>
          </w:p>
          <w:p w14:paraId="6FA71B7B" w14:textId="77777777" w:rsidR="0098616A" w:rsidRPr="0073783C" w:rsidRDefault="0098616A" w:rsidP="0098616A">
            <w:pPr>
              <w:pStyle w:val="TAL"/>
              <w:rPr>
                <w:rFonts w:cs="Arial"/>
                <w:lang w:eastAsia="ja-JP"/>
              </w:rPr>
            </w:pPr>
          </w:p>
          <w:p w14:paraId="78D636C4"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4CFFEB6C"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0F76F92" w14:textId="77777777" w:rsidR="0098616A" w:rsidRPr="0073783C" w:rsidRDefault="0098616A" w:rsidP="0098616A">
            <w:pPr>
              <w:pStyle w:val="TAL"/>
              <w:rPr>
                <w:rFonts w:cs="Arial"/>
                <w:lang w:eastAsia="ja-JP"/>
              </w:rPr>
            </w:pPr>
            <w:r w:rsidRPr="0073783C">
              <w:rPr>
                <w:rFonts w:cs="Arial"/>
                <w:lang w:eastAsia="ja-JP"/>
              </w:rPr>
              <w:t>TBD (FR2a)</w:t>
            </w:r>
          </w:p>
          <w:p w14:paraId="7F7FE5A3" w14:textId="77777777" w:rsidR="0098616A" w:rsidRPr="0073783C" w:rsidRDefault="0098616A" w:rsidP="0098616A">
            <w:pPr>
              <w:pStyle w:val="TAL"/>
              <w:rPr>
                <w:rFonts w:cs="Arial"/>
                <w:bCs/>
                <w:color w:val="000000"/>
                <w:szCs w:val="18"/>
                <w:u w:val="single"/>
                <w:lang w:eastAsia="ja-JP"/>
              </w:rPr>
            </w:pPr>
            <w:r w:rsidRPr="0073783C">
              <w:rPr>
                <w:rFonts w:cs="Arial"/>
                <w:lang w:eastAsia="ja-JP"/>
              </w:rPr>
              <w:t>TBD (FR2b)</w:t>
            </w:r>
          </w:p>
        </w:tc>
        <w:tc>
          <w:tcPr>
            <w:tcW w:w="3250" w:type="dxa"/>
          </w:tcPr>
          <w:p w14:paraId="6899A7DB" w14:textId="77777777" w:rsidR="0098616A" w:rsidRPr="0073783C" w:rsidRDefault="0098616A" w:rsidP="0098616A">
            <w:pPr>
              <w:pStyle w:val="TAL"/>
              <w:rPr>
                <w:rFonts w:cs="Arial"/>
                <w:snapToGrid w:val="0"/>
                <w:u w:val="single"/>
                <w:lang w:eastAsia="ja-JP"/>
              </w:rPr>
            </w:pPr>
            <w:r w:rsidRPr="0073783C">
              <w:rPr>
                <w:rFonts w:cs="Arial"/>
                <w:snapToGrid w:val="0"/>
                <w:u w:val="single"/>
                <w:lang w:eastAsia="ja-JP"/>
              </w:rPr>
              <w:t>ON Power</w:t>
            </w:r>
          </w:p>
          <w:p w14:paraId="69C97052" w14:textId="77777777" w:rsidR="0098616A" w:rsidRPr="0073783C" w:rsidRDefault="0098616A" w:rsidP="0098616A">
            <w:pPr>
              <w:pStyle w:val="TAL"/>
              <w:rPr>
                <w:rFonts w:cs="Arial"/>
                <w:snapToGrid w:val="0"/>
                <w:u w:val="single"/>
                <w:lang w:eastAsia="ja-JP"/>
              </w:rPr>
            </w:pPr>
            <w:r w:rsidRPr="0073783C">
              <w:rPr>
                <w:rFonts w:cs="Arial"/>
                <w:snapToGrid w:val="0"/>
                <w:lang w:eastAsia="ja-JP"/>
              </w:rPr>
              <w:t>TBD</w:t>
            </w:r>
          </w:p>
        </w:tc>
      </w:tr>
      <w:tr w:rsidR="0098616A" w:rsidRPr="0073783C" w14:paraId="1D7B8FED" w14:textId="77777777" w:rsidTr="00FA1C3C">
        <w:trPr>
          <w:jc w:val="center"/>
        </w:trPr>
        <w:tc>
          <w:tcPr>
            <w:tcW w:w="2589" w:type="dxa"/>
          </w:tcPr>
          <w:p w14:paraId="08F7CF22" w14:textId="77777777" w:rsidR="0098616A" w:rsidRPr="0073783C" w:rsidRDefault="0098616A" w:rsidP="0098616A">
            <w:pPr>
              <w:pStyle w:val="TAL"/>
              <w:rPr>
                <w:rFonts w:cs="v4.2.0"/>
              </w:rPr>
            </w:pPr>
            <w:r w:rsidRPr="0073783C">
              <w:rPr>
                <w:rFonts w:cs="v4.2.0"/>
              </w:rPr>
              <w:t>6.3D.3.4 SRS time mask for UL MIMO</w:t>
            </w:r>
          </w:p>
        </w:tc>
        <w:tc>
          <w:tcPr>
            <w:tcW w:w="3878" w:type="dxa"/>
          </w:tcPr>
          <w:p w14:paraId="25D201D4" w14:textId="77777777" w:rsidR="0098616A" w:rsidRPr="0073783C" w:rsidRDefault="0098616A" w:rsidP="0098616A">
            <w:pPr>
              <w:pStyle w:val="TAL"/>
              <w:rPr>
                <w:rFonts w:cs="v4.2.0"/>
                <w:lang w:eastAsia="ja-JP"/>
              </w:rPr>
            </w:pPr>
            <w:r w:rsidRPr="0073783C">
              <w:rPr>
                <w:rFonts w:cs="v4.2.0"/>
                <w:lang w:eastAsia="ja-JP"/>
              </w:rPr>
              <w:t>PC3:</w:t>
            </w:r>
          </w:p>
          <w:p w14:paraId="049CD785"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004B0F5"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F055DDB" w14:textId="77777777" w:rsidR="0098616A" w:rsidRPr="0073783C" w:rsidRDefault="0098616A" w:rsidP="0098616A">
            <w:pPr>
              <w:pStyle w:val="TAL"/>
              <w:rPr>
                <w:rFonts w:cs="Arial"/>
                <w:bCs/>
                <w:color w:val="000000"/>
                <w:szCs w:val="18"/>
                <w:lang w:eastAsia="ja-JP"/>
              </w:rPr>
            </w:pPr>
            <w:r w:rsidRPr="0073783C">
              <w:rPr>
                <w:rFonts w:cs="Arial"/>
                <w:lang w:eastAsia="ja-JP"/>
              </w:rPr>
              <w:t>0 dB</w:t>
            </w:r>
          </w:p>
          <w:p w14:paraId="2BEE4C8A" w14:textId="77777777" w:rsidR="0098616A" w:rsidRPr="0073783C" w:rsidRDefault="0098616A" w:rsidP="0098616A">
            <w:pPr>
              <w:pStyle w:val="TAL"/>
              <w:rPr>
                <w:rFonts w:cs="Arial"/>
                <w:lang w:eastAsia="ja-JP"/>
              </w:rPr>
            </w:pPr>
          </w:p>
          <w:p w14:paraId="6FFB0386"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0BC33121"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A4085CB" w14:textId="77777777" w:rsidR="0098616A" w:rsidRPr="0073783C" w:rsidRDefault="0098616A" w:rsidP="0098616A">
            <w:pPr>
              <w:pStyle w:val="TAL"/>
              <w:rPr>
                <w:rFonts w:cs="Arial"/>
                <w:lang w:eastAsia="ja-JP"/>
              </w:rPr>
            </w:pPr>
            <w:r w:rsidRPr="0073783C">
              <w:rPr>
                <w:rFonts w:cs="Arial"/>
                <w:lang w:eastAsia="ja-JP"/>
              </w:rPr>
              <w:t>TBD (FR2a)</w:t>
            </w:r>
          </w:p>
          <w:p w14:paraId="7859AF88" w14:textId="77777777" w:rsidR="0098616A" w:rsidRPr="0073783C" w:rsidRDefault="0098616A" w:rsidP="0098616A">
            <w:pPr>
              <w:pStyle w:val="TAL"/>
              <w:rPr>
                <w:rFonts w:cs="v4.2.0"/>
                <w:lang w:eastAsia="ja-JP"/>
              </w:rPr>
            </w:pPr>
            <w:r w:rsidRPr="0073783C">
              <w:rPr>
                <w:rFonts w:cs="Arial"/>
                <w:lang w:eastAsia="ja-JP"/>
              </w:rPr>
              <w:t>TBD (FR2b)</w:t>
            </w:r>
          </w:p>
        </w:tc>
        <w:tc>
          <w:tcPr>
            <w:tcW w:w="3250" w:type="dxa"/>
          </w:tcPr>
          <w:p w14:paraId="23AFFF1A" w14:textId="77777777" w:rsidR="0098616A" w:rsidRPr="0073783C" w:rsidRDefault="0098616A" w:rsidP="0098616A">
            <w:pPr>
              <w:pStyle w:val="TAL"/>
              <w:rPr>
                <w:rFonts w:cs="Arial"/>
                <w:snapToGrid w:val="0"/>
                <w:u w:val="single"/>
                <w:lang w:eastAsia="ja-JP"/>
              </w:rPr>
            </w:pPr>
            <w:r w:rsidRPr="0073783C">
              <w:rPr>
                <w:rFonts w:cs="Arial"/>
                <w:snapToGrid w:val="0"/>
                <w:u w:val="single"/>
                <w:lang w:eastAsia="ja-JP"/>
              </w:rPr>
              <w:t>ON Power</w:t>
            </w:r>
          </w:p>
          <w:p w14:paraId="31DA4450" w14:textId="77777777" w:rsidR="0098616A" w:rsidRPr="0073783C" w:rsidRDefault="0098616A" w:rsidP="0098616A">
            <w:pPr>
              <w:pStyle w:val="TAL"/>
              <w:rPr>
                <w:lang w:eastAsia="ja-JP"/>
              </w:rPr>
            </w:pPr>
            <w:r w:rsidRPr="0073783C">
              <w:rPr>
                <w:rFonts w:cs="Arial"/>
                <w:snapToGrid w:val="0"/>
                <w:lang w:eastAsia="ja-JP"/>
              </w:rPr>
              <w:t>TBD</w:t>
            </w:r>
          </w:p>
        </w:tc>
      </w:tr>
      <w:tr w:rsidR="0098616A" w:rsidRPr="0073783C" w14:paraId="7E1E77C6" w14:textId="77777777" w:rsidTr="00FA1C3C">
        <w:trPr>
          <w:jc w:val="center"/>
        </w:trPr>
        <w:tc>
          <w:tcPr>
            <w:tcW w:w="2589" w:type="dxa"/>
          </w:tcPr>
          <w:p w14:paraId="284D28ED" w14:textId="77777777" w:rsidR="0098616A" w:rsidRPr="0073783C" w:rsidRDefault="0098616A" w:rsidP="0098616A">
            <w:pPr>
              <w:pStyle w:val="TAL"/>
              <w:rPr>
                <w:rFonts w:cs="v4.2.0"/>
              </w:rPr>
            </w:pPr>
            <w:r w:rsidRPr="0073783C">
              <w:rPr>
                <w:rFonts w:cs="v4.2.0"/>
              </w:rPr>
              <w:t>6.3A.4.2.1 Absolute power tolerance for CA (2UL CA)</w:t>
            </w:r>
          </w:p>
        </w:tc>
        <w:tc>
          <w:tcPr>
            <w:tcW w:w="3878" w:type="dxa"/>
          </w:tcPr>
          <w:p w14:paraId="3327DDEC"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1B7967B3"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8C0403"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6582B397"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309327" w14:textId="77777777" w:rsidR="0098616A" w:rsidRPr="0073783C" w:rsidRDefault="0098616A" w:rsidP="0098616A">
            <w:pPr>
              <w:pStyle w:val="TAL"/>
              <w:rPr>
                <w:rFonts w:cs="v4.2.0"/>
                <w:lang w:eastAsia="ja-JP"/>
              </w:rPr>
            </w:pPr>
            <w:r w:rsidRPr="0073783C">
              <w:rPr>
                <w:rFonts w:cs="v4.2.0"/>
                <w:lang w:eastAsia="ja-JP"/>
              </w:rPr>
              <w:t>TBD</w:t>
            </w:r>
          </w:p>
          <w:p w14:paraId="7C8A1D33" w14:textId="77777777" w:rsidR="0098616A" w:rsidRPr="0073783C" w:rsidRDefault="0098616A" w:rsidP="0098616A">
            <w:pPr>
              <w:pStyle w:val="TAL"/>
              <w:rPr>
                <w:rFonts w:cs="v4.2.0"/>
                <w:lang w:eastAsia="ja-JP"/>
              </w:rPr>
            </w:pPr>
          </w:p>
          <w:p w14:paraId="598F2C28"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649DD378"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5C693BD" w14:textId="77777777" w:rsidR="0098616A" w:rsidRPr="0073783C" w:rsidRDefault="0098616A" w:rsidP="0098616A">
            <w:pPr>
              <w:pStyle w:val="TAL"/>
              <w:rPr>
                <w:lang w:eastAsia="ja-JP"/>
              </w:rPr>
            </w:pPr>
          </w:p>
        </w:tc>
      </w:tr>
      <w:tr w:rsidR="0098616A" w:rsidRPr="0073783C" w14:paraId="738F6A48" w14:textId="77777777" w:rsidTr="00FA1C3C">
        <w:trPr>
          <w:jc w:val="center"/>
        </w:trPr>
        <w:tc>
          <w:tcPr>
            <w:tcW w:w="2589" w:type="dxa"/>
          </w:tcPr>
          <w:p w14:paraId="71E5D705" w14:textId="77777777" w:rsidR="0098616A" w:rsidRPr="0073783C" w:rsidRDefault="0098616A" w:rsidP="0098616A">
            <w:pPr>
              <w:pStyle w:val="TAL"/>
              <w:rPr>
                <w:rFonts w:cs="v4.2.0"/>
              </w:rPr>
            </w:pPr>
            <w:r w:rsidRPr="0073783C">
              <w:rPr>
                <w:rFonts w:cs="v4.2.0"/>
              </w:rPr>
              <w:t>6.3A.4.2.2 Absolute power tolerance for CA (3UL CA)</w:t>
            </w:r>
          </w:p>
        </w:tc>
        <w:tc>
          <w:tcPr>
            <w:tcW w:w="3878" w:type="dxa"/>
          </w:tcPr>
          <w:p w14:paraId="1976D0D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7E363226"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2ED38B"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1F76392A"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57BC68C" w14:textId="77777777" w:rsidR="0098616A" w:rsidRPr="0073783C" w:rsidRDefault="0098616A" w:rsidP="0098616A">
            <w:pPr>
              <w:pStyle w:val="TAL"/>
              <w:rPr>
                <w:rFonts w:cs="v4.2.0"/>
                <w:lang w:eastAsia="ja-JP"/>
              </w:rPr>
            </w:pPr>
            <w:r w:rsidRPr="0073783C">
              <w:rPr>
                <w:rFonts w:cs="v4.2.0"/>
                <w:lang w:eastAsia="ja-JP"/>
              </w:rPr>
              <w:t>TBD</w:t>
            </w:r>
          </w:p>
          <w:p w14:paraId="487C92E5" w14:textId="77777777" w:rsidR="0098616A" w:rsidRPr="0073783C" w:rsidRDefault="0098616A" w:rsidP="0098616A">
            <w:pPr>
              <w:pStyle w:val="TAL"/>
              <w:rPr>
                <w:rFonts w:cs="v4.2.0"/>
                <w:lang w:eastAsia="ja-JP"/>
              </w:rPr>
            </w:pPr>
          </w:p>
          <w:p w14:paraId="6E1C3135"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4A98AC2C"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5E11FFCE" w14:textId="77777777" w:rsidR="0098616A" w:rsidRPr="0073783C" w:rsidRDefault="0098616A" w:rsidP="0098616A">
            <w:pPr>
              <w:pStyle w:val="TAL"/>
              <w:rPr>
                <w:lang w:eastAsia="ja-JP"/>
              </w:rPr>
            </w:pPr>
          </w:p>
        </w:tc>
      </w:tr>
      <w:tr w:rsidR="0098616A" w:rsidRPr="0073783C" w14:paraId="6E375770" w14:textId="77777777" w:rsidTr="00FA1C3C">
        <w:trPr>
          <w:jc w:val="center"/>
        </w:trPr>
        <w:tc>
          <w:tcPr>
            <w:tcW w:w="2589" w:type="dxa"/>
          </w:tcPr>
          <w:p w14:paraId="5FED544D" w14:textId="77777777" w:rsidR="0098616A" w:rsidRPr="0073783C" w:rsidRDefault="0098616A" w:rsidP="0098616A">
            <w:pPr>
              <w:pStyle w:val="TAL"/>
              <w:rPr>
                <w:rFonts w:cs="v4.2.0"/>
              </w:rPr>
            </w:pPr>
            <w:r w:rsidRPr="0073783C">
              <w:rPr>
                <w:rFonts w:cs="v4.2.0"/>
              </w:rPr>
              <w:t>6.3A.4.2.3 Absolute power tolerance for CA (4UL CA)</w:t>
            </w:r>
          </w:p>
        </w:tc>
        <w:tc>
          <w:tcPr>
            <w:tcW w:w="3878" w:type="dxa"/>
          </w:tcPr>
          <w:p w14:paraId="2EC7E976"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46542564"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2B38C8"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062E2721"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39FC1A1" w14:textId="77777777" w:rsidR="0098616A" w:rsidRPr="0073783C" w:rsidRDefault="0098616A" w:rsidP="0098616A">
            <w:pPr>
              <w:pStyle w:val="TAL"/>
              <w:rPr>
                <w:rFonts w:cs="v4.2.0"/>
                <w:lang w:eastAsia="ja-JP"/>
              </w:rPr>
            </w:pPr>
            <w:r w:rsidRPr="0073783C">
              <w:rPr>
                <w:rFonts w:cs="v4.2.0"/>
                <w:lang w:eastAsia="ja-JP"/>
              </w:rPr>
              <w:t>TBD</w:t>
            </w:r>
          </w:p>
          <w:p w14:paraId="12D41083" w14:textId="77777777" w:rsidR="0098616A" w:rsidRPr="0073783C" w:rsidRDefault="0098616A" w:rsidP="0098616A">
            <w:pPr>
              <w:pStyle w:val="TAL"/>
              <w:rPr>
                <w:rFonts w:cs="v4.2.0"/>
                <w:lang w:eastAsia="ja-JP"/>
              </w:rPr>
            </w:pPr>
          </w:p>
          <w:p w14:paraId="6C8A2EF4"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0C383DC8"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64A6CDF0" w14:textId="77777777" w:rsidR="0098616A" w:rsidRPr="0073783C" w:rsidRDefault="0098616A" w:rsidP="0098616A">
            <w:pPr>
              <w:pStyle w:val="TAL"/>
              <w:rPr>
                <w:lang w:eastAsia="ja-JP"/>
              </w:rPr>
            </w:pPr>
          </w:p>
        </w:tc>
      </w:tr>
      <w:tr w:rsidR="0098616A" w:rsidRPr="0073783C" w14:paraId="6902C371" w14:textId="77777777" w:rsidTr="00FA1C3C">
        <w:trPr>
          <w:jc w:val="center"/>
        </w:trPr>
        <w:tc>
          <w:tcPr>
            <w:tcW w:w="2589" w:type="dxa"/>
          </w:tcPr>
          <w:p w14:paraId="5C224910" w14:textId="77777777" w:rsidR="0098616A" w:rsidRPr="0073783C" w:rsidRDefault="0098616A" w:rsidP="0098616A">
            <w:pPr>
              <w:pStyle w:val="TAL"/>
              <w:rPr>
                <w:rFonts w:cs="v4.2.0"/>
              </w:rPr>
            </w:pPr>
            <w:r w:rsidRPr="0073783C">
              <w:rPr>
                <w:rFonts w:cs="v4.2.0"/>
              </w:rPr>
              <w:t>6.3A.4.2.4 Absolute power tolerance for CA (5UL CA)</w:t>
            </w:r>
          </w:p>
        </w:tc>
        <w:tc>
          <w:tcPr>
            <w:tcW w:w="3878" w:type="dxa"/>
          </w:tcPr>
          <w:p w14:paraId="2A59E1E0"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735E481D"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03016EC2" w14:textId="77777777" w:rsidR="0098616A" w:rsidRPr="0073783C" w:rsidRDefault="0098616A" w:rsidP="0098616A">
            <w:pPr>
              <w:pStyle w:val="TAL"/>
              <w:rPr>
                <w:lang w:eastAsia="ja-JP"/>
              </w:rPr>
            </w:pPr>
          </w:p>
        </w:tc>
      </w:tr>
      <w:tr w:rsidR="0098616A" w:rsidRPr="0073783C" w14:paraId="67514BAA" w14:textId="77777777" w:rsidTr="00FA1C3C">
        <w:trPr>
          <w:jc w:val="center"/>
        </w:trPr>
        <w:tc>
          <w:tcPr>
            <w:tcW w:w="2589" w:type="dxa"/>
          </w:tcPr>
          <w:p w14:paraId="2A10C462" w14:textId="77777777" w:rsidR="0098616A" w:rsidRPr="0073783C" w:rsidRDefault="0098616A" w:rsidP="0098616A">
            <w:pPr>
              <w:pStyle w:val="TAL"/>
              <w:rPr>
                <w:rFonts w:cs="v4.2.0"/>
              </w:rPr>
            </w:pPr>
            <w:r w:rsidRPr="0073783C">
              <w:rPr>
                <w:rFonts w:cs="v4.2.0"/>
              </w:rPr>
              <w:t>6.3A.4.2.5 Absolute power tolerance for CA (6UL CA)</w:t>
            </w:r>
          </w:p>
        </w:tc>
        <w:tc>
          <w:tcPr>
            <w:tcW w:w="3878" w:type="dxa"/>
          </w:tcPr>
          <w:p w14:paraId="604AB78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783139C0"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3816D78" w14:textId="77777777" w:rsidR="0098616A" w:rsidRPr="0073783C" w:rsidRDefault="0098616A" w:rsidP="0098616A">
            <w:pPr>
              <w:pStyle w:val="TAL"/>
              <w:rPr>
                <w:lang w:eastAsia="ja-JP"/>
              </w:rPr>
            </w:pPr>
          </w:p>
        </w:tc>
      </w:tr>
      <w:tr w:rsidR="0098616A" w:rsidRPr="0073783C" w14:paraId="1421B32F" w14:textId="77777777" w:rsidTr="00FA1C3C">
        <w:trPr>
          <w:jc w:val="center"/>
        </w:trPr>
        <w:tc>
          <w:tcPr>
            <w:tcW w:w="2589" w:type="dxa"/>
          </w:tcPr>
          <w:p w14:paraId="34D0A601" w14:textId="77777777" w:rsidR="0098616A" w:rsidRPr="0073783C" w:rsidRDefault="0098616A" w:rsidP="0098616A">
            <w:pPr>
              <w:pStyle w:val="TAL"/>
              <w:rPr>
                <w:rFonts w:cs="v4.2.0"/>
              </w:rPr>
            </w:pPr>
            <w:r w:rsidRPr="0073783C">
              <w:rPr>
                <w:rFonts w:cs="v4.2.0"/>
              </w:rPr>
              <w:lastRenderedPageBreak/>
              <w:t>6.3A.4.2.6 Absolute power tolerance for CA (7UL CA)</w:t>
            </w:r>
          </w:p>
        </w:tc>
        <w:tc>
          <w:tcPr>
            <w:tcW w:w="3878" w:type="dxa"/>
          </w:tcPr>
          <w:p w14:paraId="437D47C2"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45158C49"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66B3A083" w14:textId="77777777" w:rsidR="0098616A" w:rsidRPr="0073783C" w:rsidRDefault="0098616A" w:rsidP="0098616A">
            <w:pPr>
              <w:pStyle w:val="TAL"/>
              <w:rPr>
                <w:lang w:eastAsia="ja-JP"/>
              </w:rPr>
            </w:pPr>
          </w:p>
        </w:tc>
      </w:tr>
      <w:tr w:rsidR="0098616A" w:rsidRPr="0073783C" w14:paraId="62BB516B" w14:textId="77777777" w:rsidTr="00FA1C3C">
        <w:trPr>
          <w:jc w:val="center"/>
        </w:trPr>
        <w:tc>
          <w:tcPr>
            <w:tcW w:w="2589" w:type="dxa"/>
          </w:tcPr>
          <w:p w14:paraId="6BE3D3A2" w14:textId="77777777" w:rsidR="0098616A" w:rsidRPr="0073783C" w:rsidRDefault="0098616A" w:rsidP="0098616A">
            <w:pPr>
              <w:pStyle w:val="TAL"/>
              <w:rPr>
                <w:rFonts w:cs="v4.2.0"/>
              </w:rPr>
            </w:pPr>
            <w:r w:rsidRPr="0073783C">
              <w:rPr>
                <w:rFonts w:cs="v4.2.0"/>
              </w:rPr>
              <w:t>6.3A.4.2.7 Absolute power tolerance for CA (8UL CA)</w:t>
            </w:r>
          </w:p>
        </w:tc>
        <w:tc>
          <w:tcPr>
            <w:tcW w:w="3878" w:type="dxa"/>
          </w:tcPr>
          <w:p w14:paraId="1E3AEB9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12603C67"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0FA05C0" w14:textId="77777777" w:rsidR="0098616A" w:rsidRPr="0073783C" w:rsidRDefault="0098616A" w:rsidP="0098616A">
            <w:pPr>
              <w:pStyle w:val="TAL"/>
              <w:rPr>
                <w:lang w:eastAsia="ja-JP"/>
              </w:rPr>
            </w:pPr>
          </w:p>
        </w:tc>
      </w:tr>
      <w:tr w:rsidR="002C6B67" w:rsidRPr="0073783C" w14:paraId="461F455C" w14:textId="77777777" w:rsidTr="00FA1C3C">
        <w:trPr>
          <w:jc w:val="center"/>
          <w:ins w:id="290" w:author="Nokia- Tuomo Säynäjäkangas" w:date="2021-10-12T15:33:00Z"/>
        </w:trPr>
        <w:tc>
          <w:tcPr>
            <w:tcW w:w="2589" w:type="dxa"/>
          </w:tcPr>
          <w:p w14:paraId="1BDEF39B" w14:textId="5A26618B" w:rsidR="002C6B67" w:rsidRPr="0073783C" w:rsidRDefault="002C6B67" w:rsidP="002C6B67">
            <w:pPr>
              <w:pStyle w:val="TAL"/>
              <w:rPr>
                <w:ins w:id="291" w:author="Nokia- Tuomo Säynäjäkangas" w:date="2021-10-12T15:33:00Z"/>
                <w:rFonts w:cs="v4.2.0"/>
              </w:rPr>
            </w:pPr>
            <w:ins w:id="292" w:author="Nokia- Tuomo Säynäjäkangas" w:date="2021-10-12T15:33:00Z">
              <w:r w:rsidRPr="0073783C">
                <w:rPr>
                  <w:rFonts w:cs="v4.2.0"/>
                </w:rPr>
                <w:t>6.3A.4.</w:t>
              </w:r>
              <w:r>
                <w:rPr>
                  <w:rFonts w:cs="v4.2.0"/>
                </w:rPr>
                <w:t>3</w:t>
              </w:r>
              <w:r w:rsidRPr="0073783C">
                <w:rPr>
                  <w:rFonts w:cs="v4.2.0"/>
                </w:rPr>
                <w:t xml:space="preserve">.1 </w:t>
              </w:r>
              <w:r>
                <w:rPr>
                  <w:rFonts w:cs="v4.2.0"/>
                </w:rPr>
                <w:t>Relative</w:t>
              </w:r>
              <w:r w:rsidRPr="0073783C">
                <w:rPr>
                  <w:rFonts w:cs="v4.2.0"/>
                </w:rPr>
                <w:t xml:space="preserve"> power tolerance for CA (2UL CA)</w:t>
              </w:r>
            </w:ins>
          </w:p>
        </w:tc>
        <w:tc>
          <w:tcPr>
            <w:tcW w:w="3878" w:type="dxa"/>
          </w:tcPr>
          <w:p w14:paraId="0D78FE38" w14:textId="77777777" w:rsidR="002C6B67" w:rsidRPr="0073783C" w:rsidRDefault="002C6B67" w:rsidP="002C6B67">
            <w:pPr>
              <w:pStyle w:val="TAL"/>
              <w:rPr>
                <w:ins w:id="293" w:author="Nokia- Tuomo Säynäjäkangas" w:date="2021-10-12T15:33:00Z"/>
                <w:rFonts w:cs="v4.2.0"/>
                <w:u w:val="single"/>
                <w:lang w:eastAsia="ja-JP"/>
              </w:rPr>
            </w:pPr>
            <w:ins w:id="294" w:author="Nokia- Tuomo Säynäjäkangas" w:date="2021-10-12T15:33:00Z">
              <w:r w:rsidRPr="0073783C">
                <w:rPr>
                  <w:rFonts w:cs="v4.2.0"/>
                  <w:u w:val="single"/>
                  <w:lang w:eastAsia="ja-JP"/>
                </w:rPr>
                <w:t>Intra-band contiguous CA</w:t>
              </w:r>
            </w:ins>
          </w:p>
          <w:p w14:paraId="75BD7352" w14:textId="77777777" w:rsidR="002C6B67" w:rsidRPr="0073783C" w:rsidRDefault="002C6B67" w:rsidP="002C6B67">
            <w:pPr>
              <w:pStyle w:val="TAL"/>
              <w:rPr>
                <w:ins w:id="295" w:author="Nokia- Tuomo Säynäjäkangas" w:date="2021-10-12T15:33:00Z"/>
                <w:rFonts w:cs="v4.2.0"/>
                <w:lang w:eastAsia="ja-JP"/>
              </w:rPr>
            </w:pPr>
            <w:ins w:id="296"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065F774" w14:textId="20138174" w:rsidR="002C6B67" w:rsidRPr="0073783C" w:rsidRDefault="00454D62" w:rsidP="002C6B67">
            <w:pPr>
              <w:pStyle w:val="TAL"/>
              <w:rPr>
                <w:ins w:id="297" w:author="Nokia- Tuomo Säynäjäkangas" w:date="2021-10-12T15:33:00Z"/>
                <w:rFonts w:cs="v4.2.0"/>
                <w:lang w:eastAsia="ja-JP"/>
              </w:rPr>
            </w:pPr>
            <w:ins w:id="298" w:author="Nokia- Tuomo Säynäjäkangas_r1" w:date="2021-11-12T13:24:00Z">
              <w:r w:rsidRPr="00687FDF">
                <w:rPr>
                  <w:rFonts w:cs="v4.2.0"/>
                  <w:lang w:eastAsia="ja-JP"/>
                </w:rPr>
                <w:t>TBD</w:t>
              </w:r>
            </w:ins>
          </w:p>
          <w:p w14:paraId="72D2EAD7" w14:textId="77777777" w:rsidR="002C6B67" w:rsidRPr="0073783C" w:rsidRDefault="002C6B67" w:rsidP="002C6B67">
            <w:pPr>
              <w:pStyle w:val="TAL"/>
              <w:rPr>
                <w:ins w:id="299" w:author="Nokia- Tuomo Säynäjäkangas" w:date="2021-10-12T15:33:00Z"/>
                <w:rFonts w:cs="v4.2.0"/>
                <w:lang w:eastAsia="ja-JP"/>
              </w:rPr>
            </w:pPr>
          </w:p>
          <w:p w14:paraId="208821CF" w14:textId="77777777" w:rsidR="002C6B67" w:rsidRPr="0073783C" w:rsidRDefault="002C6B67" w:rsidP="002C6B67">
            <w:pPr>
              <w:pStyle w:val="TAL"/>
              <w:rPr>
                <w:ins w:id="300" w:author="Nokia- Tuomo Säynäjäkangas" w:date="2021-10-12T15:33:00Z"/>
                <w:rFonts w:cs="v4.2.0"/>
                <w:lang w:eastAsia="ja-JP"/>
              </w:rPr>
            </w:pPr>
            <w:ins w:id="301"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185C4AA" w14:textId="77777777" w:rsidR="002C6B67" w:rsidRPr="0073783C" w:rsidRDefault="002C6B67" w:rsidP="002C6B67">
            <w:pPr>
              <w:pStyle w:val="TAL"/>
              <w:rPr>
                <w:ins w:id="302" w:author="Nokia- Tuomo Säynäjäkangas" w:date="2021-10-12T15:33:00Z"/>
                <w:rFonts w:cs="v4.2.0"/>
                <w:lang w:eastAsia="ja-JP"/>
              </w:rPr>
            </w:pPr>
            <w:ins w:id="303" w:author="Nokia- Tuomo Säynäjäkangas" w:date="2021-10-12T15:33:00Z">
              <w:r w:rsidRPr="0073783C">
                <w:rPr>
                  <w:rFonts w:cs="v4.2.0"/>
                  <w:lang w:eastAsia="ja-JP"/>
                </w:rPr>
                <w:t>TBD</w:t>
              </w:r>
            </w:ins>
          </w:p>
          <w:p w14:paraId="23D665A8" w14:textId="77777777" w:rsidR="002C6B67" w:rsidRPr="0073783C" w:rsidRDefault="002C6B67" w:rsidP="002C6B67">
            <w:pPr>
              <w:pStyle w:val="TAL"/>
              <w:rPr>
                <w:ins w:id="304" w:author="Nokia- Tuomo Säynäjäkangas" w:date="2021-10-12T15:33:00Z"/>
                <w:rFonts w:cs="v4.2.0"/>
                <w:lang w:eastAsia="ja-JP"/>
              </w:rPr>
            </w:pPr>
          </w:p>
          <w:p w14:paraId="7306A4D6" w14:textId="77777777" w:rsidR="002C6B67" w:rsidRPr="0073783C" w:rsidRDefault="002C6B67" w:rsidP="002C6B67">
            <w:pPr>
              <w:pStyle w:val="TAL"/>
              <w:rPr>
                <w:ins w:id="305" w:author="Nokia- Tuomo Säynäjäkangas" w:date="2021-10-12T15:33:00Z"/>
                <w:rFonts w:cs="v4.2.0"/>
                <w:u w:val="single"/>
                <w:lang w:eastAsia="ja-JP"/>
              </w:rPr>
            </w:pPr>
            <w:ins w:id="306" w:author="Nokia- Tuomo Säynäjäkangas" w:date="2021-10-12T15:33:00Z">
              <w:r w:rsidRPr="0073783C">
                <w:rPr>
                  <w:rFonts w:cs="v4.2.0"/>
                  <w:u w:val="single"/>
                  <w:lang w:eastAsia="ja-JP"/>
                </w:rPr>
                <w:t>Intra-band non-contiguous, Inter-band CA</w:t>
              </w:r>
            </w:ins>
          </w:p>
          <w:p w14:paraId="53344C50" w14:textId="60EE9888" w:rsidR="002C6B67" w:rsidRPr="0073783C" w:rsidRDefault="002C6B67" w:rsidP="002C6B67">
            <w:pPr>
              <w:pStyle w:val="TAL"/>
              <w:rPr>
                <w:ins w:id="307" w:author="Nokia- Tuomo Säynäjäkangas" w:date="2021-10-12T15:33:00Z"/>
                <w:rFonts w:cs="v4.2.0"/>
                <w:u w:val="single"/>
                <w:lang w:eastAsia="ja-JP"/>
              </w:rPr>
            </w:pPr>
            <w:ins w:id="308" w:author="Nokia- Tuomo Säynäjäkangas" w:date="2021-10-12T15:33:00Z">
              <w:r w:rsidRPr="0073783C">
                <w:rPr>
                  <w:rFonts w:cs="v4.2.0"/>
                  <w:lang w:eastAsia="ja-JP"/>
                </w:rPr>
                <w:t>TBD</w:t>
              </w:r>
            </w:ins>
          </w:p>
        </w:tc>
        <w:tc>
          <w:tcPr>
            <w:tcW w:w="3250" w:type="dxa"/>
          </w:tcPr>
          <w:p w14:paraId="18606C16" w14:textId="37211A59" w:rsidR="002C6B67" w:rsidRPr="0073783C" w:rsidRDefault="002C6B67" w:rsidP="002C6B67">
            <w:pPr>
              <w:pStyle w:val="TAL"/>
              <w:rPr>
                <w:ins w:id="309" w:author="Nokia- Tuomo Säynäjäkangas" w:date="2021-10-12T15:33:00Z"/>
                <w:lang w:eastAsia="ja-JP"/>
              </w:rPr>
            </w:pPr>
          </w:p>
        </w:tc>
      </w:tr>
      <w:tr w:rsidR="002C6B67" w:rsidRPr="0073783C" w14:paraId="5435AA24" w14:textId="77777777" w:rsidTr="00FA1C3C">
        <w:trPr>
          <w:jc w:val="center"/>
          <w:ins w:id="310" w:author="Nokia- Tuomo Säynäjäkangas" w:date="2021-10-12T15:33:00Z"/>
        </w:trPr>
        <w:tc>
          <w:tcPr>
            <w:tcW w:w="2589" w:type="dxa"/>
          </w:tcPr>
          <w:p w14:paraId="46B03060" w14:textId="100A7775" w:rsidR="002C6B67" w:rsidRPr="0073783C" w:rsidRDefault="002C6B67" w:rsidP="002C6B67">
            <w:pPr>
              <w:pStyle w:val="TAL"/>
              <w:rPr>
                <w:ins w:id="311" w:author="Nokia- Tuomo Säynäjäkangas" w:date="2021-10-12T15:33:00Z"/>
                <w:rFonts w:cs="v4.2.0"/>
              </w:rPr>
            </w:pPr>
            <w:ins w:id="312" w:author="Nokia- Tuomo Säynäjäkangas" w:date="2021-10-12T15:33:00Z">
              <w:r w:rsidRPr="0073783C">
                <w:rPr>
                  <w:rFonts w:cs="v4.2.0"/>
                </w:rPr>
                <w:t>6.3A.4.</w:t>
              </w:r>
              <w:r>
                <w:rPr>
                  <w:rFonts w:cs="v4.2.0"/>
                </w:rPr>
                <w:t>3</w:t>
              </w:r>
              <w:r w:rsidRPr="0073783C">
                <w:rPr>
                  <w:rFonts w:cs="v4.2.0"/>
                </w:rPr>
                <w:t>.</w:t>
              </w:r>
              <w:r>
                <w:rPr>
                  <w:rFonts w:cs="v4.2.0"/>
                </w:rPr>
                <w:t>2</w:t>
              </w:r>
              <w:r w:rsidRPr="0073783C">
                <w:rPr>
                  <w:rFonts w:cs="v4.2.0"/>
                </w:rPr>
                <w:t xml:space="preserve"> </w:t>
              </w:r>
              <w:r>
                <w:rPr>
                  <w:rFonts w:cs="v4.2.0"/>
                </w:rPr>
                <w:t>Relative</w:t>
              </w:r>
              <w:r w:rsidRPr="0073783C">
                <w:rPr>
                  <w:rFonts w:cs="v4.2.0"/>
                </w:rPr>
                <w:t xml:space="preserve"> power tolerance for CA (</w:t>
              </w:r>
              <w:r>
                <w:rPr>
                  <w:rFonts w:cs="v4.2.0"/>
                </w:rPr>
                <w:t>3</w:t>
              </w:r>
              <w:r w:rsidRPr="0073783C">
                <w:rPr>
                  <w:rFonts w:cs="v4.2.0"/>
                </w:rPr>
                <w:t>UL CA)</w:t>
              </w:r>
            </w:ins>
          </w:p>
        </w:tc>
        <w:tc>
          <w:tcPr>
            <w:tcW w:w="3878" w:type="dxa"/>
          </w:tcPr>
          <w:p w14:paraId="7C957507" w14:textId="77777777" w:rsidR="002C6B67" w:rsidRPr="0073783C" w:rsidRDefault="002C6B67" w:rsidP="002C6B67">
            <w:pPr>
              <w:pStyle w:val="TAL"/>
              <w:rPr>
                <w:ins w:id="313" w:author="Nokia- Tuomo Säynäjäkangas" w:date="2021-10-12T15:33:00Z"/>
                <w:rFonts w:cs="v4.2.0"/>
                <w:u w:val="single"/>
                <w:lang w:eastAsia="ja-JP"/>
              </w:rPr>
            </w:pPr>
            <w:ins w:id="314" w:author="Nokia- Tuomo Säynäjäkangas" w:date="2021-10-12T15:33:00Z">
              <w:r w:rsidRPr="0073783C">
                <w:rPr>
                  <w:rFonts w:cs="v4.2.0"/>
                  <w:u w:val="single"/>
                  <w:lang w:eastAsia="ja-JP"/>
                </w:rPr>
                <w:t>Intra-band contiguous CA</w:t>
              </w:r>
            </w:ins>
          </w:p>
          <w:p w14:paraId="0CB79039" w14:textId="77777777" w:rsidR="002C6B67" w:rsidRPr="0073783C" w:rsidRDefault="002C6B67" w:rsidP="002C6B67">
            <w:pPr>
              <w:pStyle w:val="TAL"/>
              <w:rPr>
                <w:ins w:id="315" w:author="Nokia- Tuomo Säynäjäkangas" w:date="2021-10-12T15:33:00Z"/>
                <w:rFonts w:cs="v4.2.0"/>
                <w:lang w:eastAsia="ja-JP"/>
              </w:rPr>
            </w:pPr>
            <w:ins w:id="316"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092D813C" w14:textId="75A8A22E" w:rsidR="002C6B67" w:rsidRPr="0073783C" w:rsidRDefault="00817B12" w:rsidP="002C6B67">
            <w:pPr>
              <w:pStyle w:val="TAL"/>
              <w:rPr>
                <w:ins w:id="317" w:author="Nokia- Tuomo Säynäjäkangas" w:date="2021-10-12T15:33:00Z"/>
                <w:rFonts w:cs="v4.2.0"/>
                <w:lang w:eastAsia="ja-JP"/>
              </w:rPr>
            </w:pPr>
            <w:ins w:id="318" w:author="Nokia- Tuomo Säynäjäkangas_r1" w:date="2021-11-12T13:18:00Z">
              <w:r w:rsidRPr="00687FDF">
                <w:rPr>
                  <w:rFonts w:cs="v4.2.0"/>
                  <w:lang w:eastAsia="ja-JP"/>
                </w:rPr>
                <w:t>TBD</w:t>
              </w:r>
            </w:ins>
          </w:p>
          <w:p w14:paraId="31C38F2C" w14:textId="77777777" w:rsidR="002C6B67" w:rsidRPr="0073783C" w:rsidRDefault="002C6B67" w:rsidP="002C6B67">
            <w:pPr>
              <w:pStyle w:val="TAL"/>
              <w:rPr>
                <w:ins w:id="319" w:author="Nokia- Tuomo Säynäjäkangas" w:date="2021-10-12T15:33:00Z"/>
                <w:rFonts w:cs="v4.2.0"/>
                <w:lang w:eastAsia="ja-JP"/>
              </w:rPr>
            </w:pPr>
          </w:p>
          <w:p w14:paraId="3658638D" w14:textId="77777777" w:rsidR="002C6B67" w:rsidRPr="0073783C" w:rsidRDefault="002C6B67" w:rsidP="002C6B67">
            <w:pPr>
              <w:pStyle w:val="TAL"/>
              <w:rPr>
                <w:ins w:id="320" w:author="Nokia- Tuomo Säynäjäkangas" w:date="2021-10-12T15:33:00Z"/>
                <w:rFonts w:cs="v4.2.0"/>
                <w:lang w:eastAsia="ja-JP"/>
              </w:rPr>
            </w:pPr>
            <w:ins w:id="321"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7EFE685" w14:textId="77777777" w:rsidR="002C6B67" w:rsidRPr="0073783C" w:rsidRDefault="002C6B67" w:rsidP="002C6B67">
            <w:pPr>
              <w:pStyle w:val="TAL"/>
              <w:rPr>
                <w:ins w:id="322" w:author="Nokia- Tuomo Säynäjäkangas" w:date="2021-10-12T15:33:00Z"/>
                <w:rFonts w:cs="v4.2.0"/>
                <w:lang w:eastAsia="ja-JP"/>
              </w:rPr>
            </w:pPr>
            <w:ins w:id="323" w:author="Nokia- Tuomo Säynäjäkangas" w:date="2021-10-12T15:33:00Z">
              <w:r w:rsidRPr="0073783C">
                <w:rPr>
                  <w:rFonts w:cs="v4.2.0"/>
                  <w:lang w:eastAsia="ja-JP"/>
                </w:rPr>
                <w:t>TBD</w:t>
              </w:r>
            </w:ins>
          </w:p>
          <w:p w14:paraId="496B7566" w14:textId="77777777" w:rsidR="002C6B67" w:rsidRPr="0073783C" w:rsidRDefault="002C6B67" w:rsidP="002C6B67">
            <w:pPr>
              <w:pStyle w:val="TAL"/>
              <w:rPr>
                <w:ins w:id="324" w:author="Nokia- Tuomo Säynäjäkangas" w:date="2021-10-12T15:33:00Z"/>
                <w:rFonts w:cs="v4.2.0"/>
                <w:lang w:eastAsia="ja-JP"/>
              </w:rPr>
            </w:pPr>
          </w:p>
          <w:p w14:paraId="3A83B846" w14:textId="77777777" w:rsidR="002C6B67" w:rsidRPr="0073783C" w:rsidRDefault="002C6B67" w:rsidP="002C6B67">
            <w:pPr>
              <w:pStyle w:val="TAL"/>
              <w:rPr>
                <w:ins w:id="325" w:author="Nokia- Tuomo Säynäjäkangas" w:date="2021-10-12T15:33:00Z"/>
                <w:rFonts w:cs="v4.2.0"/>
                <w:u w:val="single"/>
                <w:lang w:eastAsia="ja-JP"/>
              </w:rPr>
            </w:pPr>
            <w:ins w:id="326" w:author="Nokia- Tuomo Säynäjäkangas" w:date="2021-10-12T15:33:00Z">
              <w:r w:rsidRPr="0073783C">
                <w:rPr>
                  <w:rFonts w:cs="v4.2.0"/>
                  <w:u w:val="single"/>
                  <w:lang w:eastAsia="ja-JP"/>
                </w:rPr>
                <w:t>Intra-band non-contiguous, Inter-band CA</w:t>
              </w:r>
            </w:ins>
          </w:p>
          <w:p w14:paraId="703CA2D2" w14:textId="6A4136AF" w:rsidR="002C6B67" w:rsidRPr="0073783C" w:rsidRDefault="002C6B67" w:rsidP="002C6B67">
            <w:pPr>
              <w:pStyle w:val="TAL"/>
              <w:rPr>
                <w:ins w:id="327" w:author="Nokia- Tuomo Säynäjäkangas" w:date="2021-10-12T15:33:00Z"/>
                <w:rFonts w:cs="v4.2.0"/>
                <w:u w:val="single"/>
                <w:lang w:eastAsia="ja-JP"/>
              </w:rPr>
            </w:pPr>
            <w:ins w:id="328" w:author="Nokia- Tuomo Säynäjäkangas" w:date="2021-10-12T15:33:00Z">
              <w:r w:rsidRPr="0073783C">
                <w:rPr>
                  <w:rFonts w:cs="v4.2.0"/>
                  <w:lang w:eastAsia="ja-JP"/>
                </w:rPr>
                <w:t>TBD</w:t>
              </w:r>
            </w:ins>
          </w:p>
        </w:tc>
        <w:tc>
          <w:tcPr>
            <w:tcW w:w="3250" w:type="dxa"/>
          </w:tcPr>
          <w:p w14:paraId="613F4B39" w14:textId="77777777" w:rsidR="002C6B67" w:rsidRPr="0073783C" w:rsidRDefault="002C6B67" w:rsidP="002C6B67">
            <w:pPr>
              <w:pStyle w:val="TAL"/>
              <w:rPr>
                <w:ins w:id="329" w:author="Nokia- Tuomo Säynäjäkangas" w:date="2021-10-12T15:33:00Z"/>
                <w:lang w:eastAsia="ja-JP"/>
              </w:rPr>
            </w:pPr>
          </w:p>
        </w:tc>
      </w:tr>
      <w:tr w:rsidR="002C6B67" w:rsidRPr="0073783C" w14:paraId="4F323D1F" w14:textId="77777777" w:rsidTr="00FA1C3C">
        <w:trPr>
          <w:jc w:val="center"/>
          <w:ins w:id="330" w:author="Nokia- Tuomo Säynäjäkangas" w:date="2021-10-12T15:33:00Z"/>
        </w:trPr>
        <w:tc>
          <w:tcPr>
            <w:tcW w:w="2589" w:type="dxa"/>
          </w:tcPr>
          <w:p w14:paraId="13B63078" w14:textId="62DBCEEF" w:rsidR="002C6B67" w:rsidRPr="0073783C" w:rsidRDefault="002C6B67" w:rsidP="002C6B67">
            <w:pPr>
              <w:pStyle w:val="TAL"/>
              <w:rPr>
                <w:ins w:id="331" w:author="Nokia- Tuomo Säynäjäkangas" w:date="2021-10-12T15:33:00Z"/>
                <w:rFonts w:cs="v4.2.0"/>
              </w:rPr>
            </w:pPr>
            <w:ins w:id="332" w:author="Nokia- Tuomo Säynäjäkangas" w:date="2021-10-12T15:33:00Z">
              <w:r w:rsidRPr="0073783C">
                <w:rPr>
                  <w:rFonts w:cs="v4.2.0"/>
                </w:rPr>
                <w:t>6.3A.4.</w:t>
              </w:r>
              <w:r>
                <w:rPr>
                  <w:rFonts w:cs="v4.2.0"/>
                </w:rPr>
                <w:t>3</w:t>
              </w:r>
              <w:r w:rsidRPr="0073783C">
                <w:rPr>
                  <w:rFonts w:cs="v4.2.0"/>
                </w:rPr>
                <w:t>.</w:t>
              </w:r>
              <w:r>
                <w:rPr>
                  <w:rFonts w:cs="v4.2.0"/>
                </w:rPr>
                <w:t>3</w:t>
              </w:r>
              <w:r w:rsidRPr="0073783C">
                <w:rPr>
                  <w:rFonts w:cs="v4.2.0"/>
                </w:rPr>
                <w:t xml:space="preserve"> </w:t>
              </w:r>
              <w:r>
                <w:rPr>
                  <w:rFonts w:cs="v4.2.0"/>
                </w:rPr>
                <w:t>Relative</w:t>
              </w:r>
              <w:r w:rsidRPr="0073783C">
                <w:rPr>
                  <w:rFonts w:cs="v4.2.0"/>
                </w:rPr>
                <w:t xml:space="preserve"> power tolerance for CA (</w:t>
              </w:r>
              <w:r>
                <w:rPr>
                  <w:rFonts w:cs="v4.2.0"/>
                </w:rPr>
                <w:t>4</w:t>
              </w:r>
              <w:r w:rsidRPr="0073783C">
                <w:rPr>
                  <w:rFonts w:cs="v4.2.0"/>
                </w:rPr>
                <w:t>UL CA)</w:t>
              </w:r>
            </w:ins>
          </w:p>
        </w:tc>
        <w:tc>
          <w:tcPr>
            <w:tcW w:w="3878" w:type="dxa"/>
          </w:tcPr>
          <w:p w14:paraId="259E8E3A" w14:textId="77777777" w:rsidR="002C6B67" w:rsidRPr="0073783C" w:rsidRDefault="002C6B67" w:rsidP="002C6B67">
            <w:pPr>
              <w:pStyle w:val="TAL"/>
              <w:rPr>
                <w:ins w:id="333" w:author="Nokia- Tuomo Säynäjäkangas" w:date="2021-10-12T15:33:00Z"/>
                <w:rFonts w:cs="v4.2.0"/>
                <w:u w:val="single"/>
                <w:lang w:eastAsia="ja-JP"/>
              </w:rPr>
            </w:pPr>
            <w:ins w:id="334" w:author="Nokia- Tuomo Säynäjäkangas" w:date="2021-10-12T15:33:00Z">
              <w:r w:rsidRPr="0073783C">
                <w:rPr>
                  <w:rFonts w:cs="v4.2.0"/>
                  <w:u w:val="single"/>
                  <w:lang w:eastAsia="ja-JP"/>
                </w:rPr>
                <w:t>Intra-band contiguous CA</w:t>
              </w:r>
            </w:ins>
          </w:p>
          <w:p w14:paraId="4EC31405" w14:textId="77777777" w:rsidR="002C6B67" w:rsidRPr="0073783C" w:rsidRDefault="002C6B67" w:rsidP="002C6B67">
            <w:pPr>
              <w:pStyle w:val="TAL"/>
              <w:rPr>
                <w:ins w:id="335" w:author="Nokia- Tuomo Säynäjäkangas" w:date="2021-10-12T15:33:00Z"/>
                <w:rFonts w:cs="v4.2.0"/>
                <w:lang w:eastAsia="ja-JP"/>
              </w:rPr>
            </w:pPr>
            <w:ins w:id="336"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FDD439F" w14:textId="42B74C28" w:rsidR="002C6B67" w:rsidRPr="0073783C" w:rsidRDefault="00817B12" w:rsidP="002C6B67">
            <w:pPr>
              <w:pStyle w:val="TAL"/>
              <w:rPr>
                <w:ins w:id="337" w:author="Nokia- Tuomo Säynäjäkangas" w:date="2021-10-12T15:33:00Z"/>
                <w:rFonts w:cs="v4.2.0"/>
                <w:lang w:eastAsia="ja-JP"/>
              </w:rPr>
            </w:pPr>
            <w:ins w:id="338" w:author="Nokia- Tuomo Säynäjäkangas_r1" w:date="2021-11-12T13:18:00Z">
              <w:r w:rsidRPr="00687FDF">
                <w:rPr>
                  <w:rFonts w:cs="v4.2.0"/>
                  <w:lang w:eastAsia="ja-JP"/>
                </w:rPr>
                <w:t>TBD</w:t>
              </w:r>
            </w:ins>
          </w:p>
          <w:p w14:paraId="26780547" w14:textId="77777777" w:rsidR="002C6B67" w:rsidRPr="0073783C" w:rsidRDefault="002C6B67" w:rsidP="002C6B67">
            <w:pPr>
              <w:pStyle w:val="TAL"/>
              <w:rPr>
                <w:ins w:id="339" w:author="Nokia- Tuomo Säynäjäkangas" w:date="2021-10-12T15:33:00Z"/>
                <w:rFonts w:cs="v4.2.0"/>
                <w:lang w:eastAsia="ja-JP"/>
              </w:rPr>
            </w:pPr>
          </w:p>
          <w:p w14:paraId="656F3874" w14:textId="77777777" w:rsidR="002C6B67" w:rsidRPr="0073783C" w:rsidRDefault="002C6B67" w:rsidP="002C6B67">
            <w:pPr>
              <w:pStyle w:val="TAL"/>
              <w:rPr>
                <w:ins w:id="340" w:author="Nokia- Tuomo Säynäjäkangas" w:date="2021-10-12T15:33:00Z"/>
                <w:rFonts w:cs="v4.2.0"/>
                <w:lang w:eastAsia="ja-JP"/>
              </w:rPr>
            </w:pPr>
            <w:ins w:id="341"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6D594CD" w14:textId="77777777" w:rsidR="002C6B67" w:rsidRPr="0073783C" w:rsidRDefault="002C6B67" w:rsidP="002C6B67">
            <w:pPr>
              <w:pStyle w:val="TAL"/>
              <w:rPr>
                <w:ins w:id="342" w:author="Nokia- Tuomo Säynäjäkangas" w:date="2021-10-12T15:33:00Z"/>
                <w:rFonts w:cs="v4.2.0"/>
                <w:lang w:eastAsia="ja-JP"/>
              </w:rPr>
            </w:pPr>
            <w:ins w:id="343" w:author="Nokia- Tuomo Säynäjäkangas" w:date="2021-10-12T15:33:00Z">
              <w:r w:rsidRPr="0073783C">
                <w:rPr>
                  <w:rFonts w:cs="v4.2.0"/>
                  <w:lang w:eastAsia="ja-JP"/>
                </w:rPr>
                <w:t>TBD</w:t>
              </w:r>
            </w:ins>
          </w:p>
          <w:p w14:paraId="7ABA746E" w14:textId="77777777" w:rsidR="002C6B67" w:rsidRPr="0073783C" w:rsidRDefault="002C6B67" w:rsidP="002C6B67">
            <w:pPr>
              <w:pStyle w:val="TAL"/>
              <w:rPr>
                <w:ins w:id="344" w:author="Nokia- Tuomo Säynäjäkangas" w:date="2021-10-12T15:33:00Z"/>
                <w:rFonts w:cs="v4.2.0"/>
                <w:lang w:eastAsia="ja-JP"/>
              </w:rPr>
            </w:pPr>
          </w:p>
          <w:p w14:paraId="5E1198D2" w14:textId="77777777" w:rsidR="002C6B67" w:rsidRPr="0073783C" w:rsidRDefault="002C6B67" w:rsidP="002C6B67">
            <w:pPr>
              <w:pStyle w:val="TAL"/>
              <w:rPr>
                <w:ins w:id="345" w:author="Nokia- Tuomo Säynäjäkangas" w:date="2021-10-12T15:33:00Z"/>
                <w:rFonts w:cs="v4.2.0"/>
                <w:u w:val="single"/>
                <w:lang w:eastAsia="ja-JP"/>
              </w:rPr>
            </w:pPr>
            <w:ins w:id="346" w:author="Nokia- Tuomo Säynäjäkangas" w:date="2021-10-12T15:33:00Z">
              <w:r w:rsidRPr="0073783C">
                <w:rPr>
                  <w:rFonts w:cs="v4.2.0"/>
                  <w:u w:val="single"/>
                  <w:lang w:eastAsia="ja-JP"/>
                </w:rPr>
                <w:t>Intra-band non-contiguous, Inter-band CA</w:t>
              </w:r>
            </w:ins>
          </w:p>
          <w:p w14:paraId="4F6E2D61" w14:textId="642089AD" w:rsidR="002C6B67" w:rsidRPr="0073783C" w:rsidRDefault="002C6B67" w:rsidP="002C6B67">
            <w:pPr>
              <w:pStyle w:val="TAL"/>
              <w:rPr>
                <w:ins w:id="347" w:author="Nokia- Tuomo Säynäjäkangas" w:date="2021-10-12T15:33:00Z"/>
                <w:rFonts w:cs="v4.2.0"/>
                <w:u w:val="single"/>
                <w:lang w:eastAsia="ja-JP"/>
              </w:rPr>
            </w:pPr>
            <w:ins w:id="348" w:author="Nokia- Tuomo Säynäjäkangas" w:date="2021-10-12T15:33:00Z">
              <w:r w:rsidRPr="0073783C">
                <w:rPr>
                  <w:rFonts w:cs="v4.2.0"/>
                  <w:lang w:eastAsia="ja-JP"/>
                </w:rPr>
                <w:t>TBD</w:t>
              </w:r>
            </w:ins>
          </w:p>
        </w:tc>
        <w:tc>
          <w:tcPr>
            <w:tcW w:w="3250" w:type="dxa"/>
          </w:tcPr>
          <w:p w14:paraId="50CFCE82" w14:textId="77777777" w:rsidR="002C6B67" w:rsidRPr="0073783C" w:rsidRDefault="002C6B67" w:rsidP="002C6B67">
            <w:pPr>
              <w:pStyle w:val="TAL"/>
              <w:rPr>
                <w:ins w:id="349" w:author="Nokia- Tuomo Säynäjäkangas" w:date="2021-10-12T15:33:00Z"/>
                <w:lang w:eastAsia="ja-JP"/>
              </w:rPr>
            </w:pPr>
          </w:p>
        </w:tc>
      </w:tr>
      <w:tr w:rsidR="002C6B67" w:rsidRPr="0073783C" w14:paraId="3F99BF45" w14:textId="77777777" w:rsidTr="00FA1C3C">
        <w:trPr>
          <w:jc w:val="center"/>
          <w:ins w:id="350" w:author="Nokia- Tuomo Säynäjäkangas" w:date="2021-10-12T15:33:00Z"/>
        </w:trPr>
        <w:tc>
          <w:tcPr>
            <w:tcW w:w="2589" w:type="dxa"/>
          </w:tcPr>
          <w:p w14:paraId="37A80E81" w14:textId="4F4EA66F" w:rsidR="002C6B67" w:rsidRPr="0073783C" w:rsidRDefault="002C6B67" w:rsidP="002C6B67">
            <w:pPr>
              <w:pStyle w:val="TAL"/>
              <w:rPr>
                <w:ins w:id="351" w:author="Nokia- Tuomo Säynäjäkangas" w:date="2021-10-12T15:33:00Z"/>
                <w:rFonts w:cs="v4.2.0"/>
              </w:rPr>
            </w:pPr>
            <w:ins w:id="352" w:author="Nokia- Tuomo Säynäjäkangas" w:date="2021-10-12T15:33:00Z">
              <w:r w:rsidRPr="0073783C">
                <w:rPr>
                  <w:rFonts w:cs="v4.2.0"/>
                </w:rPr>
                <w:t>6.3A.4.</w:t>
              </w:r>
              <w:r>
                <w:rPr>
                  <w:rFonts w:cs="v4.2.0"/>
                </w:rPr>
                <w:t>3</w:t>
              </w:r>
              <w:r w:rsidRPr="0073783C">
                <w:rPr>
                  <w:rFonts w:cs="v4.2.0"/>
                </w:rPr>
                <w:t>.</w:t>
              </w:r>
              <w:r>
                <w:rPr>
                  <w:rFonts w:cs="v4.2.0"/>
                </w:rPr>
                <w:t>4</w:t>
              </w:r>
              <w:r w:rsidRPr="0073783C">
                <w:rPr>
                  <w:rFonts w:cs="v4.2.0"/>
                </w:rPr>
                <w:t xml:space="preserve"> </w:t>
              </w:r>
              <w:r>
                <w:rPr>
                  <w:rFonts w:cs="v4.2.0"/>
                </w:rPr>
                <w:t>Relative</w:t>
              </w:r>
              <w:r w:rsidRPr="0073783C">
                <w:rPr>
                  <w:rFonts w:cs="v4.2.0"/>
                </w:rPr>
                <w:t xml:space="preserve"> power tolerance for CA (</w:t>
              </w:r>
              <w:r>
                <w:rPr>
                  <w:rFonts w:cs="v4.2.0"/>
                </w:rPr>
                <w:t>5</w:t>
              </w:r>
              <w:r w:rsidRPr="0073783C">
                <w:rPr>
                  <w:rFonts w:cs="v4.2.0"/>
                </w:rPr>
                <w:t>UL CA)</w:t>
              </w:r>
            </w:ins>
          </w:p>
        </w:tc>
        <w:tc>
          <w:tcPr>
            <w:tcW w:w="3878" w:type="dxa"/>
          </w:tcPr>
          <w:p w14:paraId="1753E271" w14:textId="77777777" w:rsidR="002C6B67" w:rsidRPr="0073783C" w:rsidRDefault="002C6B67" w:rsidP="002C6B67">
            <w:pPr>
              <w:pStyle w:val="TAL"/>
              <w:rPr>
                <w:ins w:id="353" w:author="Nokia- Tuomo Säynäjäkangas" w:date="2021-10-12T15:33:00Z"/>
                <w:rFonts w:cs="v4.2.0"/>
                <w:u w:val="single"/>
                <w:lang w:eastAsia="ja-JP"/>
              </w:rPr>
            </w:pPr>
            <w:ins w:id="354" w:author="Nokia- Tuomo Säynäjäkangas" w:date="2021-10-12T15:33:00Z">
              <w:r w:rsidRPr="0073783C">
                <w:rPr>
                  <w:rFonts w:cs="v4.2.0"/>
                  <w:u w:val="single"/>
                  <w:lang w:eastAsia="ja-JP"/>
                </w:rPr>
                <w:t>Intra-band contiguous CA</w:t>
              </w:r>
            </w:ins>
          </w:p>
          <w:p w14:paraId="45414C32" w14:textId="5D8DC54A" w:rsidR="002C6B67" w:rsidRPr="0073783C" w:rsidRDefault="002C6B67" w:rsidP="002C6B67">
            <w:pPr>
              <w:pStyle w:val="TAL"/>
              <w:rPr>
                <w:ins w:id="355" w:author="Nokia- Tuomo Säynäjäkangas" w:date="2021-10-12T15:33:00Z"/>
                <w:rFonts w:cs="v4.2.0"/>
                <w:u w:val="single"/>
                <w:lang w:eastAsia="ja-JP"/>
              </w:rPr>
            </w:pPr>
            <w:ins w:id="356" w:author="Nokia- Tuomo Säynäjäkangas" w:date="2021-10-12T15:33:00Z">
              <w:r w:rsidRPr="0073783C">
                <w:rPr>
                  <w:rFonts w:cs="v4.2.0"/>
                  <w:lang w:eastAsia="ja-JP"/>
                </w:rPr>
                <w:t>TBD</w:t>
              </w:r>
            </w:ins>
          </w:p>
        </w:tc>
        <w:tc>
          <w:tcPr>
            <w:tcW w:w="3250" w:type="dxa"/>
          </w:tcPr>
          <w:p w14:paraId="7514F221" w14:textId="77777777" w:rsidR="002C6B67" w:rsidRPr="0073783C" w:rsidRDefault="002C6B67" w:rsidP="002C6B67">
            <w:pPr>
              <w:pStyle w:val="TAL"/>
              <w:rPr>
                <w:ins w:id="357" w:author="Nokia- Tuomo Säynäjäkangas" w:date="2021-10-12T15:33:00Z"/>
                <w:lang w:eastAsia="ja-JP"/>
              </w:rPr>
            </w:pPr>
          </w:p>
        </w:tc>
      </w:tr>
      <w:tr w:rsidR="002C6B67" w:rsidRPr="0073783C" w14:paraId="4B746043" w14:textId="77777777" w:rsidTr="00FA1C3C">
        <w:trPr>
          <w:jc w:val="center"/>
          <w:ins w:id="358" w:author="Nokia- Tuomo Säynäjäkangas" w:date="2021-10-12T15:33:00Z"/>
        </w:trPr>
        <w:tc>
          <w:tcPr>
            <w:tcW w:w="2589" w:type="dxa"/>
          </w:tcPr>
          <w:p w14:paraId="2FF05D79" w14:textId="22D699ED" w:rsidR="002C6B67" w:rsidRPr="0073783C" w:rsidRDefault="002C6B67" w:rsidP="002C6B67">
            <w:pPr>
              <w:pStyle w:val="TAL"/>
              <w:rPr>
                <w:ins w:id="359" w:author="Nokia- Tuomo Säynäjäkangas" w:date="2021-10-12T15:33:00Z"/>
                <w:rFonts w:cs="v4.2.0"/>
              </w:rPr>
            </w:pPr>
            <w:ins w:id="360" w:author="Nokia- Tuomo Säynäjäkangas" w:date="2021-10-12T15:33:00Z">
              <w:r w:rsidRPr="0073783C">
                <w:rPr>
                  <w:rFonts w:cs="v4.2.0"/>
                </w:rPr>
                <w:t>6.3A.4.</w:t>
              </w:r>
              <w:r>
                <w:rPr>
                  <w:rFonts w:cs="v4.2.0"/>
                </w:rPr>
                <w:t>3</w:t>
              </w:r>
              <w:r w:rsidRPr="0073783C">
                <w:rPr>
                  <w:rFonts w:cs="v4.2.0"/>
                </w:rPr>
                <w:t>.</w:t>
              </w:r>
              <w:r>
                <w:rPr>
                  <w:rFonts w:cs="v4.2.0"/>
                </w:rPr>
                <w:t>5</w:t>
              </w:r>
              <w:r w:rsidRPr="0073783C">
                <w:rPr>
                  <w:rFonts w:cs="v4.2.0"/>
                </w:rPr>
                <w:t xml:space="preserve"> </w:t>
              </w:r>
              <w:r>
                <w:rPr>
                  <w:rFonts w:cs="v4.2.0"/>
                </w:rPr>
                <w:t>Relative</w:t>
              </w:r>
              <w:r w:rsidRPr="0073783C">
                <w:rPr>
                  <w:rFonts w:cs="v4.2.0"/>
                </w:rPr>
                <w:t xml:space="preserve"> power tolerance for CA (</w:t>
              </w:r>
              <w:r>
                <w:rPr>
                  <w:rFonts w:cs="v4.2.0"/>
                </w:rPr>
                <w:t>6</w:t>
              </w:r>
              <w:r w:rsidRPr="0073783C">
                <w:rPr>
                  <w:rFonts w:cs="v4.2.0"/>
                </w:rPr>
                <w:t>UL CA)</w:t>
              </w:r>
            </w:ins>
          </w:p>
        </w:tc>
        <w:tc>
          <w:tcPr>
            <w:tcW w:w="3878" w:type="dxa"/>
          </w:tcPr>
          <w:p w14:paraId="1DDBE993" w14:textId="77777777" w:rsidR="002C6B67" w:rsidRPr="0073783C" w:rsidRDefault="002C6B67" w:rsidP="002C6B67">
            <w:pPr>
              <w:pStyle w:val="TAL"/>
              <w:rPr>
                <w:ins w:id="361" w:author="Nokia- Tuomo Säynäjäkangas" w:date="2021-10-12T15:33:00Z"/>
                <w:rFonts w:cs="v4.2.0"/>
                <w:u w:val="single"/>
                <w:lang w:eastAsia="ja-JP"/>
              </w:rPr>
            </w:pPr>
            <w:ins w:id="362" w:author="Nokia- Tuomo Säynäjäkangas" w:date="2021-10-12T15:33:00Z">
              <w:r w:rsidRPr="0073783C">
                <w:rPr>
                  <w:rFonts w:cs="v4.2.0"/>
                  <w:u w:val="single"/>
                  <w:lang w:eastAsia="ja-JP"/>
                </w:rPr>
                <w:t>Intra-band contiguous CA</w:t>
              </w:r>
            </w:ins>
          </w:p>
          <w:p w14:paraId="333EBFDA" w14:textId="6CBF9C96" w:rsidR="002C6B67" w:rsidRPr="0073783C" w:rsidRDefault="002C6B67" w:rsidP="002C6B67">
            <w:pPr>
              <w:pStyle w:val="TAL"/>
              <w:rPr>
                <w:ins w:id="363" w:author="Nokia- Tuomo Säynäjäkangas" w:date="2021-10-12T15:33:00Z"/>
                <w:rFonts w:cs="v4.2.0"/>
                <w:u w:val="single"/>
                <w:lang w:eastAsia="ja-JP"/>
              </w:rPr>
            </w:pPr>
            <w:ins w:id="364" w:author="Nokia- Tuomo Säynäjäkangas" w:date="2021-10-12T15:33:00Z">
              <w:r w:rsidRPr="0073783C">
                <w:rPr>
                  <w:rFonts w:cs="v4.2.0"/>
                  <w:lang w:eastAsia="ja-JP"/>
                </w:rPr>
                <w:t>TBD</w:t>
              </w:r>
            </w:ins>
          </w:p>
        </w:tc>
        <w:tc>
          <w:tcPr>
            <w:tcW w:w="3250" w:type="dxa"/>
          </w:tcPr>
          <w:p w14:paraId="0952E052" w14:textId="77777777" w:rsidR="002C6B67" w:rsidRPr="0073783C" w:rsidRDefault="002C6B67" w:rsidP="002C6B67">
            <w:pPr>
              <w:pStyle w:val="TAL"/>
              <w:rPr>
                <w:ins w:id="365" w:author="Nokia- Tuomo Säynäjäkangas" w:date="2021-10-12T15:33:00Z"/>
                <w:lang w:eastAsia="ja-JP"/>
              </w:rPr>
            </w:pPr>
          </w:p>
        </w:tc>
      </w:tr>
      <w:tr w:rsidR="002C6B67" w:rsidRPr="0073783C" w14:paraId="33B6D4E9" w14:textId="77777777" w:rsidTr="00FA1C3C">
        <w:trPr>
          <w:jc w:val="center"/>
          <w:ins w:id="366" w:author="Nokia- Tuomo Säynäjäkangas" w:date="2021-10-12T15:33:00Z"/>
        </w:trPr>
        <w:tc>
          <w:tcPr>
            <w:tcW w:w="2589" w:type="dxa"/>
          </w:tcPr>
          <w:p w14:paraId="3F7C75F9" w14:textId="0DE70940" w:rsidR="002C6B67" w:rsidRPr="0073783C" w:rsidRDefault="002C6B67" w:rsidP="002C6B67">
            <w:pPr>
              <w:pStyle w:val="TAL"/>
              <w:rPr>
                <w:ins w:id="367" w:author="Nokia- Tuomo Säynäjäkangas" w:date="2021-10-12T15:33:00Z"/>
                <w:rFonts w:cs="v4.2.0"/>
              </w:rPr>
            </w:pPr>
            <w:ins w:id="368" w:author="Nokia- Tuomo Säynäjäkangas" w:date="2021-10-12T15:33:00Z">
              <w:r w:rsidRPr="0073783C">
                <w:rPr>
                  <w:rFonts w:cs="v4.2.0"/>
                </w:rPr>
                <w:t>6.3A.4.</w:t>
              </w:r>
              <w:r>
                <w:rPr>
                  <w:rFonts w:cs="v4.2.0"/>
                </w:rPr>
                <w:t>3</w:t>
              </w:r>
              <w:r w:rsidRPr="0073783C">
                <w:rPr>
                  <w:rFonts w:cs="v4.2.0"/>
                </w:rPr>
                <w:t>.</w:t>
              </w:r>
              <w:r>
                <w:rPr>
                  <w:rFonts w:cs="v4.2.0"/>
                </w:rPr>
                <w:t>6</w:t>
              </w:r>
              <w:r w:rsidRPr="0073783C">
                <w:rPr>
                  <w:rFonts w:cs="v4.2.0"/>
                </w:rPr>
                <w:t xml:space="preserve"> </w:t>
              </w:r>
              <w:r>
                <w:rPr>
                  <w:rFonts w:cs="v4.2.0"/>
                </w:rPr>
                <w:t>Relative</w:t>
              </w:r>
              <w:r w:rsidRPr="0073783C">
                <w:rPr>
                  <w:rFonts w:cs="v4.2.0"/>
                </w:rPr>
                <w:t xml:space="preserve"> power tolerance for CA (</w:t>
              </w:r>
              <w:r>
                <w:rPr>
                  <w:rFonts w:cs="v4.2.0"/>
                </w:rPr>
                <w:t>7</w:t>
              </w:r>
              <w:r w:rsidRPr="0073783C">
                <w:rPr>
                  <w:rFonts w:cs="v4.2.0"/>
                </w:rPr>
                <w:t>UL CA)</w:t>
              </w:r>
            </w:ins>
          </w:p>
        </w:tc>
        <w:tc>
          <w:tcPr>
            <w:tcW w:w="3878" w:type="dxa"/>
          </w:tcPr>
          <w:p w14:paraId="735A9F4F" w14:textId="77777777" w:rsidR="002C6B67" w:rsidRPr="0073783C" w:rsidRDefault="002C6B67" w:rsidP="002C6B67">
            <w:pPr>
              <w:pStyle w:val="TAL"/>
              <w:rPr>
                <w:ins w:id="369" w:author="Nokia- Tuomo Säynäjäkangas" w:date="2021-10-12T15:33:00Z"/>
                <w:rFonts w:cs="v4.2.0"/>
                <w:u w:val="single"/>
                <w:lang w:eastAsia="ja-JP"/>
              </w:rPr>
            </w:pPr>
            <w:ins w:id="370" w:author="Nokia- Tuomo Säynäjäkangas" w:date="2021-10-12T15:33:00Z">
              <w:r w:rsidRPr="0073783C">
                <w:rPr>
                  <w:rFonts w:cs="v4.2.0"/>
                  <w:u w:val="single"/>
                  <w:lang w:eastAsia="ja-JP"/>
                </w:rPr>
                <w:t>Intra-band contiguous CA</w:t>
              </w:r>
            </w:ins>
          </w:p>
          <w:p w14:paraId="24C6B138" w14:textId="5CF80F54" w:rsidR="002C6B67" w:rsidRPr="0073783C" w:rsidRDefault="002C6B67" w:rsidP="002C6B67">
            <w:pPr>
              <w:pStyle w:val="TAL"/>
              <w:rPr>
                <w:ins w:id="371" w:author="Nokia- Tuomo Säynäjäkangas" w:date="2021-10-12T15:33:00Z"/>
                <w:rFonts w:cs="v4.2.0"/>
                <w:u w:val="single"/>
                <w:lang w:eastAsia="ja-JP"/>
              </w:rPr>
            </w:pPr>
            <w:ins w:id="372" w:author="Nokia- Tuomo Säynäjäkangas" w:date="2021-10-12T15:33:00Z">
              <w:r w:rsidRPr="0073783C">
                <w:rPr>
                  <w:rFonts w:cs="v4.2.0"/>
                  <w:lang w:eastAsia="ja-JP"/>
                </w:rPr>
                <w:t>TBD</w:t>
              </w:r>
            </w:ins>
          </w:p>
        </w:tc>
        <w:tc>
          <w:tcPr>
            <w:tcW w:w="3250" w:type="dxa"/>
          </w:tcPr>
          <w:p w14:paraId="75896A10" w14:textId="77777777" w:rsidR="002C6B67" w:rsidRPr="0073783C" w:rsidRDefault="002C6B67" w:rsidP="002C6B67">
            <w:pPr>
              <w:pStyle w:val="TAL"/>
              <w:rPr>
                <w:ins w:id="373" w:author="Nokia- Tuomo Säynäjäkangas" w:date="2021-10-12T15:33:00Z"/>
                <w:lang w:eastAsia="ja-JP"/>
              </w:rPr>
            </w:pPr>
          </w:p>
        </w:tc>
      </w:tr>
      <w:tr w:rsidR="002C6B67" w:rsidRPr="0073783C" w14:paraId="6AED3257" w14:textId="77777777" w:rsidTr="00FA1C3C">
        <w:trPr>
          <w:jc w:val="center"/>
          <w:ins w:id="374" w:author="Nokia- Tuomo Säynäjäkangas" w:date="2021-10-12T15:33:00Z"/>
        </w:trPr>
        <w:tc>
          <w:tcPr>
            <w:tcW w:w="2589" w:type="dxa"/>
          </w:tcPr>
          <w:p w14:paraId="384ACEDF" w14:textId="3370DFC2" w:rsidR="002C6B67" w:rsidRPr="0073783C" w:rsidRDefault="002C6B67" w:rsidP="002C6B67">
            <w:pPr>
              <w:pStyle w:val="TAL"/>
              <w:rPr>
                <w:ins w:id="375" w:author="Nokia- Tuomo Säynäjäkangas" w:date="2021-10-12T15:33:00Z"/>
                <w:rFonts w:cs="v4.2.0"/>
              </w:rPr>
            </w:pPr>
            <w:ins w:id="376" w:author="Nokia- Tuomo Säynäjäkangas" w:date="2021-10-12T15:33:00Z">
              <w:r w:rsidRPr="0073783C">
                <w:rPr>
                  <w:rFonts w:cs="v4.2.0"/>
                </w:rPr>
                <w:t>6.3A.4.</w:t>
              </w:r>
              <w:r>
                <w:rPr>
                  <w:rFonts w:cs="v4.2.0"/>
                </w:rPr>
                <w:t>3</w:t>
              </w:r>
              <w:r w:rsidRPr="0073783C">
                <w:rPr>
                  <w:rFonts w:cs="v4.2.0"/>
                </w:rPr>
                <w:t>.</w:t>
              </w:r>
              <w:r>
                <w:rPr>
                  <w:rFonts w:cs="v4.2.0"/>
                </w:rPr>
                <w:t>7</w:t>
              </w:r>
              <w:r w:rsidRPr="0073783C">
                <w:rPr>
                  <w:rFonts w:cs="v4.2.0"/>
                </w:rPr>
                <w:t xml:space="preserve"> </w:t>
              </w:r>
              <w:r>
                <w:rPr>
                  <w:rFonts w:cs="v4.2.0"/>
                </w:rPr>
                <w:t>Relative</w:t>
              </w:r>
              <w:r w:rsidRPr="0073783C">
                <w:rPr>
                  <w:rFonts w:cs="v4.2.0"/>
                </w:rPr>
                <w:t xml:space="preserve"> power tolerance for CA (</w:t>
              </w:r>
              <w:r>
                <w:rPr>
                  <w:rFonts w:cs="v4.2.0"/>
                </w:rPr>
                <w:t>8</w:t>
              </w:r>
              <w:r w:rsidRPr="0073783C">
                <w:rPr>
                  <w:rFonts w:cs="v4.2.0"/>
                </w:rPr>
                <w:t>UL CA)</w:t>
              </w:r>
            </w:ins>
          </w:p>
        </w:tc>
        <w:tc>
          <w:tcPr>
            <w:tcW w:w="3878" w:type="dxa"/>
          </w:tcPr>
          <w:p w14:paraId="0C44F1F1" w14:textId="77777777" w:rsidR="002C6B67" w:rsidRPr="0073783C" w:rsidRDefault="002C6B67" w:rsidP="002C6B67">
            <w:pPr>
              <w:pStyle w:val="TAL"/>
              <w:rPr>
                <w:ins w:id="377" w:author="Nokia- Tuomo Säynäjäkangas" w:date="2021-10-12T15:33:00Z"/>
                <w:rFonts w:cs="v4.2.0"/>
                <w:u w:val="single"/>
                <w:lang w:eastAsia="ja-JP"/>
              </w:rPr>
            </w:pPr>
            <w:ins w:id="378" w:author="Nokia- Tuomo Säynäjäkangas" w:date="2021-10-12T15:33:00Z">
              <w:r w:rsidRPr="0073783C">
                <w:rPr>
                  <w:rFonts w:cs="v4.2.0"/>
                  <w:u w:val="single"/>
                  <w:lang w:eastAsia="ja-JP"/>
                </w:rPr>
                <w:t>Intra-band contiguous CA</w:t>
              </w:r>
            </w:ins>
          </w:p>
          <w:p w14:paraId="28EF0B91" w14:textId="4DFBA4B2" w:rsidR="002C6B67" w:rsidRPr="0073783C" w:rsidRDefault="002C6B67" w:rsidP="002C6B67">
            <w:pPr>
              <w:pStyle w:val="TAL"/>
              <w:rPr>
                <w:ins w:id="379" w:author="Nokia- Tuomo Säynäjäkangas" w:date="2021-10-12T15:33:00Z"/>
                <w:rFonts w:cs="v4.2.0"/>
                <w:u w:val="single"/>
                <w:lang w:eastAsia="ja-JP"/>
              </w:rPr>
            </w:pPr>
            <w:ins w:id="380" w:author="Nokia- Tuomo Säynäjäkangas" w:date="2021-10-12T15:33:00Z">
              <w:r w:rsidRPr="0073783C">
                <w:rPr>
                  <w:rFonts w:cs="v4.2.0"/>
                  <w:lang w:eastAsia="ja-JP"/>
                </w:rPr>
                <w:t>TBD</w:t>
              </w:r>
            </w:ins>
          </w:p>
        </w:tc>
        <w:tc>
          <w:tcPr>
            <w:tcW w:w="3250" w:type="dxa"/>
          </w:tcPr>
          <w:p w14:paraId="759B893F" w14:textId="77777777" w:rsidR="002C6B67" w:rsidRPr="0073783C" w:rsidRDefault="002C6B67" w:rsidP="002C6B67">
            <w:pPr>
              <w:pStyle w:val="TAL"/>
              <w:rPr>
                <w:ins w:id="381" w:author="Nokia- Tuomo Säynäjäkangas" w:date="2021-10-12T15:33:00Z"/>
                <w:lang w:eastAsia="ja-JP"/>
              </w:rPr>
            </w:pPr>
          </w:p>
        </w:tc>
      </w:tr>
      <w:tr w:rsidR="002C6B67" w:rsidRPr="0073783C" w14:paraId="7F0B5863" w14:textId="77777777" w:rsidTr="00FA1C3C">
        <w:trPr>
          <w:jc w:val="center"/>
          <w:ins w:id="382" w:author="Nokia- Tuomo Säynäjäkangas" w:date="2021-10-12T15:33:00Z"/>
        </w:trPr>
        <w:tc>
          <w:tcPr>
            <w:tcW w:w="2589" w:type="dxa"/>
          </w:tcPr>
          <w:p w14:paraId="07F7CEAB" w14:textId="59F464A9" w:rsidR="002C6B67" w:rsidRPr="0073783C" w:rsidRDefault="002C6B67" w:rsidP="002C6B67">
            <w:pPr>
              <w:pStyle w:val="TAL"/>
              <w:rPr>
                <w:ins w:id="383" w:author="Nokia- Tuomo Säynäjäkangas" w:date="2021-10-12T15:33:00Z"/>
                <w:rFonts w:cs="v4.2.0"/>
              </w:rPr>
            </w:pPr>
            <w:ins w:id="384" w:author="Nokia- Tuomo Säynäjäkangas" w:date="2021-10-12T15:34:00Z">
              <w:r w:rsidRPr="0073783C">
                <w:rPr>
                  <w:rFonts w:cs="v4.2.0"/>
                </w:rPr>
                <w:t>6.3A.4.</w:t>
              </w:r>
              <w:r>
                <w:rPr>
                  <w:rFonts w:cs="v4.2.0"/>
                </w:rPr>
                <w:t>4</w:t>
              </w:r>
              <w:r w:rsidRPr="0073783C">
                <w:rPr>
                  <w:rFonts w:cs="v4.2.0"/>
                </w:rPr>
                <w:t xml:space="preserve">.1 </w:t>
              </w:r>
              <w:r>
                <w:rPr>
                  <w:rFonts w:cs="v4.2.0"/>
                </w:rPr>
                <w:t>Aggregate</w:t>
              </w:r>
              <w:r w:rsidRPr="0073783C">
                <w:rPr>
                  <w:rFonts w:cs="v4.2.0"/>
                </w:rPr>
                <w:t xml:space="preserve"> power tolerance for CA (2UL CA)</w:t>
              </w:r>
            </w:ins>
          </w:p>
        </w:tc>
        <w:tc>
          <w:tcPr>
            <w:tcW w:w="3878" w:type="dxa"/>
          </w:tcPr>
          <w:p w14:paraId="0FC67CD1" w14:textId="77777777" w:rsidR="002C6B67" w:rsidRPr="0073783C" w:rsidRDefault="002C6B67" w:rsidP="002C6B67">
            <w:pPr>
              <w:pStyle w:val="TAL"/>
              <w:rPr>
                <w:ins w:id="385" w:author="Nokia- Tuomo Säynäjäkangas" w:date="2021-10-12T15:34:00Z"/>
                <w:rFonts w:cs="v4.2.0"/>
                <w:u w:val="single"/>
                <w:lang w:eastAsia="ja-JP"/>
              </w:rPr>
            </w:pPr>
            <w:ins w:id="386" w:author="Nokia- Tuomo Säynäjäkangas" w:date="2021-10-12T15:34:00Z">
              <w:r w:rsidRPr="0073783C">
                <w:rPr>
                  <w:rFonts w:cs="v4.2.0"/>
                  <w:u w:val="single"/>
                  <w:lang w:eastAsia="ja-JP"/>
                </w:rPr>
                <w:t>Intra-band contiguous CA</w:t>
              </w:r>
            </w:ins>
          </w:p>
          <w:p w14:paraId="4CAF1419" w14:textId="77777777" w:rsidR="002C6B67" w:rsidRPr="0073783C" w:rsidRDefault="002C6B67" w:rsidP="002C6B67">
            <w:pPr>
              <w:pStyle w:val="TAL"/>
              <w:rPr>
                <w:ins w:id="387" w:author="Nokia- Tuomo Säynäjäkangas" w:date="2021-10-12T15:34:00Z"/>
                <w:rFonts w:cs="v4.2.0"/>
                <w:lang w:eastAsia="ja-JP"/>
              </w:rPr>
            </w:pPr>
            <w:ins w:id="388"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3A2E96E" w14:textId="77777777" w:rsidR="002C6B67" w:rsidRPr="0073783C" w:rsidRDefault="002C6B67" w:rsidP="002C6B67">
            <w:pPr>
              <w:pStyle w:val="TAL"/>
              <w:rPr>
                <w:ins w:id="389" w:author="Nokia- Tuomo Säynäjäkangas" w:date="2021-10-12T15:34:00Z"/>
                <w:rFonts w:cs="v4.2.0"/>
                <w:lang w:eastAsia="ja-JP"/>
              </w:rPr>
            </w:pPr>
            <w:ins w:id="390"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4BE225CF" w14:textId="77777777" w:rsidR="002C6B67" w:rsidRPr="0073783C" w:rsidRDefault="002C6B67" w:rsidP="002C6B67">
            <w:pPr>
              <w:pStyle w:val="TAL"/>
              <w:rPr>
                <w:ins w:id="391" w:author="Nokia- Tuomo Säynäjäkangas" w:date="2021-10-12T15:34:00Z"/>
                <w:rFonts w:cs="v4.2.0"/>
                <w:lang w:eastAsia="ja-JP"/>
              </w:rPr>
            </w:pPr>
          </w:p>
          <w:p w14:paraId="3DD151FD" w14:textId="77777777" w:rsidR="002C6B67" w:rsidRPr="0073783C" w:rsidRDefault="002C6B67" w:rsidP="002C6B67">
            <w:pPr>
              <w:pStyle w:val="TAL"/>
              <w:rPr>
                <w:ins w:id="392" w:author="Nokia- Tuomo Säynäjäkangas" w:date="2021-10-12T15:34:00Z"/>
                <w:rFonts w:cs="v4.2.0"/>
                <w:lang w:eastAsia="ja-JP"/>
              </w:rPr>
            </w:pPr>
          </w:p>
          <w:p w14:paraId="22431DF2" w14:textId="77777777" w:rsidR="002C6B67" w:rsidRPr="0073783C" w:rsidRDefault="002C6B67" w:rsidP="002C6B67">
            <w:pPr>
              <w:pStyle w:val="TAL"/>
              <w:rPr>
                <w:ins w:id="393" w:author="Nokia- Tuomo Säynäjäkangas" w:date="2021-10-12T15:34:00Z"/>
                <w:rFonts w:cs="v4.2.0"/>
                <w:lang w:eastAsia="ja-JP"/>
              </w:rPr>
            </w:pPr>
            <w:ins w:id="394"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3E087E3" w14:textId="77777777" w:rsidR="002C6B67" w:rsidRPr="0073783C" w:rsidRDefault="002C6B67" w:rsidP="002C6B67">
            <w:pPr>
              <w:pStyle w:val="TAL"/>
              <w:rPr>
                <w:ins w:id="395" w:author="Nokia- Tuomo Säynäjäkangas" w:date="2021-10-12T15:34:00Z"/>
                <w:rFonts w:cs="v4.2.0"/>
                <w:lang w:eastAsia="ja-JP"/>
              </w:rPr>
            </w:pPr>
            <w:ins w:id="396" w:author="Nokia- Tuomo Säynäjäkangas" w:date="2021-10-12T15:34:00Z">
              <w:r w:rsidRPr="0073783C">
                <w:rPr>
                  <w:rFonts w:cs="v4.2.0"/>
                  <w:lang w:eastAsia="ja-JP"/>
                </w:rPr>
                <w:t>TBD</w:t>
              </w:r>
            </w:ins>
          </w:p>
          <w:p w14:paraId="57C9C111" w14:textId="77777777" w:rsidR="002C6B67" w:rsidRPr="0073783C" w:rsidRDefault="002C6B67" w:rsidP="002C6B67">
            <w:pPr>
              <w:pStyle w:val="TAL"/>
              <w:rPr>
                <w:ins w:id="397" w:author="Nokia- Tuomo Säynäjäkangas" w:date="2021-10-12T15:34:00Z"/>
                <w:rFonts w:cs="v4.2.0"/>
                <w:lang w:eastAsia="ja-JP"/>
              </w:rPr>
            </w:pPr>
          </w:p>
          <w:p w14:paraId="72008C74" w14:textId="77777777" w:rsidR="002C6B67" w:rsidRPr="0073783C" w:rsidRDefault="002C6B67" w:rsidP="002C6B67">
            <w:pPr>
              <w:pStyle w:val="TAL"/>
              <w:rPr>
                <w:ins w:id="398" w:author="Nokia- Tuomo Säynäjäkangas" w:date="2021-10-12T15:34:00Z"/>
                <w:rFonts w:cs="v4.2.0"/>
                <w:u w:val="single"/>
                <w:lang w:eastAsia="ja-JP"/>
              </w:rPr>
            </w:pPr>
            <w:ins w:id="399" w:author="Nokia- Tuomo Säynäjäkangas" w:date="2021-10-12T15:34:00Z">
              <w:r w:rsidRPr="0073783C">
                <w:rPr>
                  <w:rFonts w:cs="v4.2.0"/>
                  <w:u w:val="single"/>
                  <w:lang w:eastAsia="ja-JP"/>
                </w:rPr>
                <w:t>Intra-band non-contiguous, Inter-band CA</w:t>
              </w:r>
            </w:ins>
          </w:p>
          <w:p w14:paraId="48C02746" w14:textId="1A1931D5" w:rsidR="002C6B67" w:rsidRPr="0073783C" w:rsidRDefault="002C6B67" w:rsidP="002C6B67">
            <w:pPr>
              <w:pStyle w:val="TAL"/>
              <w:rPr>
                <w:ins w:id="400" w:author="Nokia- Tuomo Säynäjäkangas" w:date="2021-10-12T15:33:00Z"/>
                <w:rFonts w:cs="v4.2.0"/>
                <w:u w:val="single"/>
                <w:lang w:eastAsia="ja-JP"/>
              </w:rPr>
            </w:pPr>
            <w:ins w:id="401" w:author="Nokia- Tuomo Säynäjäkangas" w:date="2021-10-12T15:34:00Z">
              <w:r w:rsidRPr="0073783C">
                <w:rPr>
                  <w:rFonts w:cs="v4.2.0"/>
                  <w:lang w:eastAsia="ja-JP"/>
                </w:rPr>
                <w:t>TBD</w:t>
              </w:r>
            </w:ins>
          </w:p>
        </w:tc>
        <w:tc>
          <w:tcPr>
            <w:tcW w:w="3250" w:type="dxa"/>
          </w:tcPr>
          <w:p w14:paraId="0EAF8844" w14:textId="757EC84F" w:rsidR="002C6B67" w:rsidRPr="0073783C" w:rsidRDefault="002C6B67" w:rsidP="002C6B67">
            <w:pPr>
              <w:pStyle w:val="TAL"/>
              <w:rPr>
                <w:ins w:id="402" w:author="Nokia- Tuomo Säynäjäkangas" w:date="2021-10-12T15:33:00Z"/>
                <w:lang w:eastAsia="ja-JP"/>
              </w:rPr>
            </w:pPr>
          </w:p>
        </w:tc>
      </w:tr>
      <w:tr w:rsidR="002C6B67" w:rsidRPr="0073783C" w14:paraId="5164B3CA" w14:textId="77777777" w:rsidTr="00FA1C3C">
        <w:trPr>
          <w:jc w:val="center"/>
          <w:ins w:id="403" w:author="Nokia- Tuomo Säynäjäkangas" w:date="2021-10-12T15:33:00Z"/>
        </w:trPr>
        <w:tc>
          <w:tcPr>
            <w:tcW w:w="2589" w:type="dxa"/>
          </w:tcPr>
          <w:p w14:paraId="77A66D28" w14:textId="4266643A" w:rsidR="002C6B67" w:rsidRPr="0073783C" w:rsidRDefault="002C6B67" w:rsidP="002C6B67">
            <w:pPr>
              <w:pStyle w:val="TAL"/>
              <w:rPr>
                <w:ins w:id="404" w:author="Nokia- Tuomo Säynäjäkangas" w:date="2021-10-12T15:33:00Z"/>
                <w:rFonts w:cs="v4.2.0"/>
              </w:rPr>
            </w:pPr>
            <w:ins w:id="405" w:author="Nokia- Tuomo Säynäjäkangas" w:date="2021-10-12T15:34:00Z">
              <w:r w:rsidRPr="0073783C">
                <w:rPr>
                  <w:rFonts w:cs="v4.2.0"/>
                </w:rPr>
                <w:t>6.3A.4.</w:t>
              </w:r>
              <w:r>
                <w:rPr>
                  <w:rFonts w:cs="v4.2.0"/>
                </w:rPr>
                <w:t>4</w:t>
              </w:r>
              <w:r w:rsidRPr="0073783C">
                <w:rPr>
                  <w:rFonts w:cs="v4.2.0"/>
                </w:rPr>
                <w:t>.</w:t>
              </w:r>
              <w:r>
                <w:rPr>
                  <w:rFonts w:cs="v4.2.0"/>
                </w:rPr>
                <w:t>2</w:t>
              </w:r>
              <w:r w:rsidRPr="0073783C">
                <w:rPr>
                  <w:rFonts w:cs="v4.2.0"/>
                </w:rPr>
                <w:t xml:space="preserve"> </w:t>
              </w:r>
              <w:r>
                <w:rPr>
                  <w:rFonts w:cs="v4.2.0"/>
                </w:rPr>
                <w:t>Aggregate</w:t>
              </w:r>
              <w:r w:rsidRPr="0073783C">
                <w:rPr>
                  <w:rFonts w:cs="v4.2.0"/>
                </w:rPr>
                <w:t xml:space="preserve"> power tolerance for CA (</w:t>
              </w:r>
              <w:r>
                <w:rPr>
                  <w:rFonts w:cs="v4.2.0"/>
                </w:rPr>
                <w:t>3</w:t>
              </w:r>
              <w:r w:rsidRPr="0073783C">
                <w:rPr>
                  <w:rFonts w:cs="v4.2.0"/>
                </w:rPr>
                <w:t>UL CA)</w:t>
              </w:r>
            </w:ins>
          </w:p>
        </w:tc>
        <w:tc>
          <w:tcPr>
            <w:tcW w:w="3878" w:type="dxa"/>
          </w:tcPr>
          <w:p w14:paraId="6D1FE174" w14:textId="77777777" w:rsidR="002C6B67" w:rsidRPr="0073783C" w:rsidRDefault="002C6B67" w:rsidP="002C6B67">
            <w:pPr>
              <w:pStyle w:val="TAL"/>
              <w:rPr>
                <w:ins w:id="406" w:author="Nokia- Tuomo Säynäjäkangas" w:date="2021-10-12T15:34:00Z"/>
                <w:rFonts w:cs="v4.2.0"/>
                <w:u w:val="single"/>
                <w:lang w:eastAsia="ja-JP"/>
              </w:rPr>
            </w:pPr>
            <w:ins w:id="407" w:author="Nokia- Tuomo Säynäjäkangas" w:date="2021-10-12T15:34:00Z">
              <w:r w:rsidRPr="0073783C">
                <w:rPr>
                  <w:rFonts w:cs="v4.2.0"/>
                  <w:u w:val="single"/>
                  <w:lang w:eastAsia="ja-JP"/>
                </w:rPr>
                <w:t>Intra-band contiguous CA</w:t>
              </w:r>
            </w:ins>
          </w:p>
          <w:p w14:paraId="7B191DEA" w14:textId="77777777" w:rsidR="002C6B67" w:rsidRPr="0073783C" w:rsidRDefault="002C6B67" w:rsidP="002C6B67">
            <w:pPr>
              <w:pStyle w:val="TAL"/>
              <w:rPr>
                <w:ins w:id="408" w:author="Nokia- Tuomo Säynäjäkangas" w:date="2021-10-12T15:34:00Z"/>
                <w:rFonts w:cs="v4.2.0"/>
                <w:lang w:eastAsia="ja-JP"/>
              </w:rPr>
            </w:pPr>
            <w:ins w:id="409"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0D9DA71A" w14:textId="77777777" w:rsidR="002C6B67" w:rsidRPr="0073783C" w:rsidRDefault="002C6B67" w:rsidP="002C6B67">
            <w:pPr>
              <w:pStyle w:val="TAL"/>
              <w:rPr>
                <w:ins w:id="410" w:author="Nokia- Tuomo Säynäjäkangas" w:date="2021-10-12T15:34:00Z"/>
                <w:rFonts w:cs="v4.2.0"/>
                <w:lang w:eastAsia="ja-JP"/>
              </w:rPr>
            </w:pPr>
            <w:ins w:id="411"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420451E" w14:textId="77777777" w:rsidR="002C6B67" w:rsidRPr="0073783C" w:rsidRDefault="002C6B67" w:rsidP="002C6B67">
            <w:pPr>
              <w:pStyle w:val="TAL"/>
              <w:rPr>
                <w:ins w:id="412" w:author="Nokia- Tuomo Säynäjäkangas" w:date="2021-10-12T15:34:00Z"/>
                <w:rFonts w:cs="v4.2.0"/>
                <w:lang w:eastAsia="ja-JP"/>
              </w:rPr>
            </w:pPr>
          </w:p>
          <w:p w14:paraId="15088457" w14:textId="77777777" w:rsidR="002C6B67" w:rsidRPr="0073783C" w:rsidRDefault="002C6B67" w:rsidP="002C6B67">
            <w:pPr>
              <w:pStyle w:val="TAL"/>
              <w:rPr>
                <w:ins w:id="413" w:author="Nokia- Tuomo Säynäjäkangas" w:date="2021-10-12T15:34:00Z"/>
                <w:rFonts w:cs="v4.2.0"/>
                <w:lang w:eastAsia="ja-JP"/>
              </w:rPr>
            </w:pPr>
          </w:p>
          <w:p w14:paraId="02C9BB93" w14:textId="77777777" w:rsidR="002C6B67" w:rsidRPr="0073783C" w:rsidRDefault="002C6B67" w:rsidP="002C6B67">
            <w:pPr>
              <w:pStyle w:val="TAL"/>
              <w:rPr>
                <w:ins w:id="414" w:author="Nokia- Tuomo Säynäjäkangas" w:date="2021-10-12T15:34:00Z"/>
                <w:rFonts w:cs="v4.2.0"/>
                <w:lang w:eastAsia="ja-JP"/>
              </w:rPr>
            </w:pPr>
            <w:ins w:id="415"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02DB233" w14:textId="77777777" w:rsidR="002C6B67" w:rsidRPr="0073783C" w:rsidRDefault="002C6B67" w:rsidP="002C6B67">
            <w:pPr>
              <w:pStyle w:val="TAL"/>
              <w:rPr>
                <w:ins w:id="416" w:author="Nokia- Tuomo Säynäjäkangas" w:date="2021-10-12T15:34:00Z"/>
                <w:rFonts w:cs="v4.2.0"/>
                <w:lang w:eastAsia="ja-JP"/>
              </w:rPr>
            </w:pPr>
            <w:ins w:id="417" w:author="Nokia- Tuomo Säynäjäkangas" w:date="2021-10-12T15:34:00Z">
              <w:r w:rsidRPr="0073783C">
                <w:rPr>
                  <w:rFonts w:cs="v4.2.0"/>
                  <w:lang w:eastAsia="ja-JP"/>
                </w:rPr>
                <w:t>TBD</w:t>
              </w:r>
            </w:ins>
          </w:p>
          <w:p w14:paraId="441A000F" w14:textId="77777777" w:rsidR="002C6B67" w:rsidRPr="0073783C" w:rsidRDefault="002C6B67" w:rsidP="002C6B67">
            <w:pPr>
              <w:pStyle w:val="TAL"/>
              <w:rPr>
                <w:ins w:id="418" w:author="Nokia- Tuomo Säynäjäkangas" w:date="2021-10-12T15:34:00Z"/>
                <w:rFonts w:cs="v4.2.0"/>
                <w:lang w:eastAsia="ja-JP"/>
              </w:rPr>
            </w:pPr>
          </w:p>
          <w:p w14:paraId="34810C67" w14:textId="77777777" w:rsidR="002C6B67" w:rsidRPr="0073783C" w:rsidRDefault="002C6B67" w:rsidP="002C6B67">
            <w:pPr>
              <w:pStyle w:val="TAL"/>
              <w:rPr>
                <w:ins w:id="419" w:author="Nokia- Tuomo Säynäjäkangas" w:date="2021-10-12T15:34:00Z"/>
                <w:rFonts w:cs="v4.2.0"/>
                <w:u w:val="single"/>
                <w:lang w:eastAsia="ja-JP"/>
              </w:rPr>
            </w:pPr>
            <w:ins w:id="420" w:author="Nokia- Tuomo Säynäjäkangas" w:date="2021-10-12T15:34:00Z">
              <w:r w:rsidRPr="0073783C">
                <w:rPr>
                  <w:rFonts w:cs="v4.2.0"/>
                  <w:u w:val="single"/>
                  <w:lang w:eastAsia="ja-JP"/>
                </w:rPr>
                <w:t>Intra-band non-contiguous, Inter-band CA</w:t>
              </w:r>
            </w:ins>
          </w:p>
          <w:p w14:paraId="46B6976F" w14:textId="55C593CC" w:rsidR="002C6B67" w:rsidRPr="0073783C" w:rsidRDefault="002C6B67" w:rsidP="002C6B67">
            <w:pPr>
              <w:pStyle w:val="TAL"/>
              <w:rPr>
                <w:ins w:id="421" w:author="Nokia- Tuomo Säynäjäkangas" w:date="2021-10-12T15:33:00Z"/>
                <w:rFonts w:cs="v4.2.0"/>
                <w:u w:val="single"/>
                <w:lang w:eastAsia="ja-JP"/>
              </w:rPr>
            </w:pPr>
            <w:ins w:id="422" w:author="Nokia- Tuomo Säynäjäkangas" w:date="2021-10-12T15:34:00Z">
              <w:r w:rsidRPr="0073783C">
                <w:rPr>
                  <w:rFonts w:cs="v4.2.0"/>
                  <w:lang w:eastAsia="ja-JP"/>
                </w:rPr>
                <w:t>TBD</w:t>
              </w:r>
            </w:ins>
          </w:p>
        </w:tc>
        <w:tc>
          <w:tcPr>
            <w:tcW w:w="3250" w:type="dxa"/>
          </w:tcPr>
          <w:p w14:paraId="65DC598F" w14:textId="77777777" w:rsidR="002C6B67" w:rsidRPr="0073783C" w:rsidRDefault="002C6B67" w:rsidP="002C6B67">
            <w:pPr>
              <w:pStyle w:val="TAL"/>
              <w:rPr>
                <w:ins w:id="423" w:author="Nokia- Tuomo Säynäjäkangas" w:date="2021-10-12T15:33:00Z"/>
                <w:lang w:eastAsia="ja-JP"/>
              </w:rPr>
            </w:pPr>
          </w:p>
        </w:tc>
      </w:tr>
      <w:tr w:rsidR="002C6B67" w:rsidRPr="0073783C" w14:paraId="56629F3D" w14:textId="77777777" w:rsidTr="00FA1C3C">
        <w:trPr>
          <w:jc w:val="center"/>
          <w:ins w:id="424" w:author="Nokia- Tuomo Säynäjäkangas" w:date="2021-10-12T15:33:00Z"/>
        </w:trPr>
        <w:tc>
          <w:tcPr>
            <w:tcW w:w="2589" w:type="dxa"/>
          </w:tcPr>
          <w:p w14:paraId="6FAFDBE4" w14:textId="17C3E4C9" w:rsidR="002C6B67" w:rsidRPr="0073783C" w:rsidRDefault="002C6B67" w:rsidP="002C6B67">
            <w:pPr>
              <w:pStyle w:val="TAL"/>
              <w:rPr>
                <w:ins w:id="425" w:author="Nokia- Tuomo Säynäjäkangas" w:date="2021-10-12T15:33:00Z"/>
                <w:rFonts w:cs="v4.2.0"/>
              </w:rPr>
            </w:pPr>
            <w:ins w:id="426" w:author="Nokia- Tuomo Säynäjäkangas" w:date="2021-10-12T15:34:00Z">
              <w:r w:rsidRPr="0073783C">
                <w:rPr>
                  <w:rFonts w:cs="v4.2.0"/>
                </w:rPr>
                <w:lastRenderedPageBreak/>
                <w:t>6.3A.4.</w:t>
              </w:r>
              <w:r>
                <w:rPr>
                  <w:rFonts w:cs="v4.2.0"/>
                </w:rPr>
                <w:t>4</w:t>
              </w:r>
              <w:r w:rsidRPr="0073783C">
                <w:rPr>
                  <w:rFonts w:cs="v4.2.0"/>
                </w:rPr>
                <w:t>.</w:t>
              </w:r>
              <w:r>
                <w:rPr>
                  <w:rFonts w:cs="v4.2.0"/>
                </w:rPr>
                <w:t>3</w:t>
              </w:r>
              <w:r w:rsidRPr="0073783C">
                <w:rPr>
                  <w:rFonts w:cs="v4.2.0"/>
                </w:rPr>
                <w:t xml:space="preserve"> </w:t>
              </w:r>
              <w:r>
                <w:rPr>
                  <w:rFonts w:cs="v4.2.0"/>
                </w:rPr>
                <w:t>Aggregate</w:t>
              </w:r>
              <w:r w:rsidRPr="0073783C">
                <w:rPr>
                  <w:rFonts w:cs="v4.2.0"/>
                </w:rPr>
                <w:t xml:space="preserve"> power tolerance for CA (</w:t>
              </w:r>
              <w:r>
                <w:rPr>
                  <w:rFonts w:cs="v4.2.0"/>
                </w:rPr>
                <w:t>4</w:t>
              </w:r>
              <w:r w:rsidRPr="0073783C">
                <w:rPr>
                  <w:rFonts w:cs="v4.2.0"/>
                </w:rPr>
                <w:t>UL CA)</w:t>
              </w:r>
            </w:ins>
          </w:p>
        </w:tc>
        <w:tc>
          <w:tcPr>
            <w:tcW w:w="3878" w:type="dxa"/>
          </w:tcPr>
          <w:p w14:paraId="512CA72B" w14:textId="77777777" w:rsidR="002C6B67" w:rsidRPr="0073783C" w:rsidRDefault="002C6B67" w:rsidP="002C6B67">
            <w:pPr>
              <w:pStyle w:val="TAL"/>
              <w:rPr>
                <w:ins w:id="427" w:author="Nokia- Tuomo Säynäjäkangas" w:date="2021-10-12T15:34:00Z"/>
                <w:rFonts w:cs="v4.2.0"/>
                <w:u w:val="single"/>
                <w:lang w:eastAsia="ja-JP"/>
              </w:rPr>
            </w:pPr>
            <w:ins w:id="428" w:author="Nokia- Tuomo Säynäjäkangas" w:date="2021-10-12T15:34:00Z">
              <w:r w:rsidRPr="0073783C">
                <w:rPr>
                  <w:rFonts w:cs="v4.2.0"/>
                  <w:u w:val="single"/>
                  <w:lang w:eastAsia="ja-JP"/>
                </w:rPr>
                <w:t>Intra-band contiguous CA</w:t>
              </w:r>
            </w:ins>
          </w:p>
          <w:p w14:paraId="391606A5" w14:textId="77777777" w:rsidR="002C6B67" w:rsidRPr="0073783C" w:rsidRDefault="002C6B67" w:rsidP="002C6B67">
            <w:pPr>
              <w:pStyle w:val="TAL"/>
              <w:rPr>
                <w:ins w:id="429" w:author="Nokia- Tuomo Säynäjäkangas" w:date="2021-10-12T15:34:00Z"/>
                <w:rFonts w:cs="v4.2.0"/>
                <w:lang w:eastAsia="ja-JP"/>
              </w:rPr>
            </w:pPr>
            <w:ins w:id="430"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D09C29B" w14:textId="77777777" w:rsidR="002C6B67" w:rsidRPr="0073783C" w:rsidRDefault="002C6B67" w:rsidP="002C6B67">
            <w:pPr>
              <w:pStyle w:val="TAL"/>
              <w:rPr>
                <w:ins w:id="431" w:author="Nokia- Tuomo Säynäjäkangas" w:date="2021-10-12T15:34:00Z"/>
                <w:rFonts w:cs="v4.2.0"/>
                <w:lang w:eastAsia="ja-JP"/>
              </w:rPr>
            </w:pPr>
            <w:ins w:id="432"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1A7B85E8" w14:textId="77777777" w:rsidR="002C6B67" w:rsidRPr="0073783C" w:rsidRDefault="002C6B67" w:rsidP="002C6B67">
            <w:pPr>
              <w:pStyle w:val="TAL"/>
              <w:rPr>
                <w:ins w:id="433" w:author="Nokia- Tuomo Säynäjäkangas" w:date="2021-10-12T15:34:00Z"/>
                <w:rFonts w:cs="v4.2.0"/>
                <w:lang w:eastAsia="ja-JP"/>
              </w:rPr>
            </w:pPr>
          </w:p>
          <w:p w14:paraId="0FCCE7B5" w14:textId="77777777" w:rsidR="002C6B67" w:rsidRPr="0073783C" w:rsidRDefault="002C6B67" w:rsidP="002C6B67">
            <w:pPr>
              <w:pStyle w:val="TAL"/>
              <w:rPr>
                <w:ins w:id="434" w:author="Nokia- Tuomo Säynäjäkangas" w:date="2021-10-12T15:34:00Z"/>
                <w:rFonts w:cs="v4.2.0"/>
                <w:lang w:eastAsia="ja-JP"/>
              </w:rPr>
            </w:pPr>
          </w:p>
          <w:p w14:paraId="42E1B6BD" w14:textId="77777777" w:rsidR="002C6B67" w:rsidRPr="0073783C" w:rsidRDefault="002C6B67" w:rsidP="002C6B67">
            <w:pPr>
              <w:pStyle w:val="TAL"/>
              <w:rPr>
                <w:ins w:id="435" w:author="Nokia- Tuomo Säynäjäkangas" w:date="2021-10-12T15:34:00Z"/>
                <w:rFonts w:cs="v4.2.0"/>
                <w:lang w:eastAsia="ja-JP"/>
              </w:rPr>
            </w:pPr>
            <w:ins w:id="436"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82C3C09" w14:textId="77777777" w:rsidR="002C6B67" w:rsidRPr="0073783C" w:rsidRDefault="002C6B67" w:rsidP="002C6B67">
            <w:pPr>
              <w:pStyle w:val="TAL"/>
              <w:rPr>
                <w:ins w:id="437" w:author="Nokia- Tuomo Säynäjäkangas" w:date="2021-10-12T15:34:00Z"/>
                <w:rFonts w:cs="v4.2.0"/>
                <w:lang w:eastAsia="ja-JP"/>
              </w:rPr>
            </w:pPr>
            <w:ins w:id="438" w:author="Nokia- Tuomo Säynäjäkangas" w:date="2021-10-12T15:34:00Z">
              <w:r w:rsidRPr="0073783C">
                <w:rPr>
                  <w:rFonts w:cs="v4.2.0"/>
                  <w:lang w:eastAsia="ja-JP"/>
                </w:rPr>
                <w:t>TBD</w:t>
              </w:r>
            </w:ins>
          </w:p>
          <w:p w14:paraId="04081B23" w14:textId="77777777" w:rsidR="002C6B67" w:rsidRPr="0073783C" w:rsidRDefault="002C6B67" w:rsidP="002C6B67">
            <w:pPr>
              <w:pStyle w:val="TAL"/>
              <w:rPr>
                <w:ins w:id="439" w:author="Nokia- Tuomo Säynäjäkangas" w:date="2021-10-12T15:34:00Z"/>
                <w:rFonts w:cs="v4.2.0"/>
                <w:lang w:eastAsia="ja-JP"/>
              </w:rPr>
            </w:pPr>
          </w:p>
          <w:p w14:paraId="4605B67A" w14:textId="77777777" w:rsidR="002C6B67" w:rsidRPr="0073783C" w:rsidRDefault="002C6B67" w:rsidP="002C6B67">
            <w:pPr>
              <w:pStyle w:val="TAL"/>
              <w:rPr>
                <w:ins w:id="440" w:author="Nokia- Tuomo Säynäjäkangas" w:date="2021-10-12T15:34:00Z"/>
                <w:rFonts w:cs="v4.2.0"/>
                <w:u w:val="single"/>
                <w:lang w:eastAsia="ja-JP"/>
              </w:rPr>
            </w:pPr>
            <w:ins w:id="441" w:author="Nokia- Tuomo Säynäjäkangas" w:date="2021-10-12T15:34:00Z">
              <w:r w:rsidRPr="0073783C">
                <w:rPr>
                  <w:rFonts w:cs="v4.2.0"/>
                  <w:u w:val="single"/>
                  <w:lang w:eastAsia="ja-JP"/>
                </w:rPr>
                <w:t>Intra-band non-contiguous, Inter-band CA</w:t>
              </w:r>
            </w:ins>
          </w:p>
          <w:p w14:paraId="4893B04A" w14:textId="643638F7" w:rsidR="002C6B67" w:rsidRPr="0073783C" w:rsidRDefault="002C6B67" w:rsidP="002C6B67">
            <w:pPr>
              <w:pStyle w:val="TAL"/>
              <w:rPr>
                <w:ins w:id="442" w:author="Nokia- Tuomo Säynäjäkangas" w:date="2021-10-12T15:33:00Z"/>
                <w:rFonts w:cs="v4.2.0"/>
                <w:u w:val="single"/>
                <w:lang w:eastAsia="ja-JP"/>
              </w:rPr>
            </w:pPr>
            <w:ins w:id="443" w:author="Nokia- Tuomo Säynäjäkangas" w:date="2021-10-12T15:34:00Z">
              <w:r w:rsidRPr="0073783C">
                <w:rPr>
                  <w:rFonts w:cs="v4.2.0"/>
                  <w:lang w:eastAsia="ja-JP"/>
                </w:rPr>
                <w:t>TBD</w:t>
              </w:r>
            </w:ins>
          </w:p>
        </w:tc>
        <w:tc>
          <w:tcPr>
            <w:tcW w:w="3250" w:type="dxa"/>
          </w:tcPr>
          <w:p w14:paraId="64DEE777" w14:textId="77777777" w:rsidR="002C6B67" w:rsidRPr="0073783C" w:rsidRDefault="002C6B67" w:rsidP="002C6B67">
            <w:pPr>
              <w:pStyle w:val="TAL"/>
              <w:rPr>
                <w:ins w:id="444" w:author="Nokia- Tuomo Säynäjäkangas" w:date="2021-10-12T15:33:00Z"/>
                <w:lang w:eastAsia="ja-JP"/>
              </w:rPr>
            </w:pPr>
          </w:p>
        </w:tc>
      </w:tr>
      <w:tr w:rsidR="002C6B67" w:rsidRPr="0073783C" w14:paraId="07184AC8" w14:textId="77777777" w:rsidTr="00FA1C3C">
        <w:trPr>
          <w:jc w:val="center"/>
          <w:ins w:id="445" w:author="Nokia- Tuomo Säynäjäkangas" w:date="2021-10-12T15:33:00Z"/>
        </w:trPr>
        <w:tc>
          <w:tcPr>
            <w:tcW w:w="2589" w:type="dxa"/>
          </w:tcPr>
          <w:p w14:paraId="176B61EE" w14:textId="0F3442FC" w:rsidR="002C6B67" w:rsidRPr="0073783C" w:rsidRDefault="002C6B67" w:rsidP="002C6B67">
            <w:pPr>
              <w:pStyle w:val="TAL"/>
              <w:rPr>
                <w:ins w:id="446" w:author="Nokia- Tuomo Säynäjäkangas" w:date="2021-10-12T15:33:00Z"/>
                <w:rFonts w:cs="v4.2.0"/>
              </w:rPr>
            </w:pPr>
            <w:ins w:id="447" w:author="Nokia- Tuomo Säynäjäkangas" w:date="2021-10-12T15:34:00Z">
              <w:r w:rsidRPr="0073783C">
                <w:rPr>
                  <w:rFonts w:cs="v4.2.0"/>
                </w:rPr>
                <w:t>6.3A.4.</w:t>
              </w:r>
              <w:r>
                <w:rPr>
                  <w:rFonts w:cs="v4.2.0"/>
                </w:rPr>
                <w:t>4</w:t>
              </w:r>
              <w:r w:rsidRPr="0073783C">
                <w:rPr>
                  <w:rFonts w:cs="v4.2.0"/>
                </w:rPr>
                <w:t>.</w:t>
              </w:r>
              <w:r>
                <w:rPr>
                  <w:rFonts w:cs="v4.2.0"/>
                </w:rPr>
                <w:t>4</w:t>
              </w:r>
              <w:r w:rsidRPr="0073783C">
                <w:rPr>
                  <w:rFonts w:cs="v4.2.0"/>
                </w:rPr>
                <w:t xml:space="preserve"> </w:t>
              </w:r>
              <w:r>
                <w:rPr>
                  <w:rFonts w:cs="v4.2.0"/>
                </w:rPr>
                <w:t>Aggregate</w:t>
              </w:r>
              <w:r w:rsidRPr="0073783C">
                <w:rPr>
                  <w:rFonts w:cs="v4.2.0"/>
                </w:rPr>
                <w:t xml:space="preserve"> power tolerance for CA (</w:t>
              </w:r>
              <w:r>
                <w:rPr>
                  <w:rFonts w:cs="v4.2.0"/>
                </w:rPr>
                <w:t>5</w:t>
              </w:r>
              <w:r w:rsidRPr="0073783C">
                <w:rPr>
                  <w:rFonts w:cs="v4.2.0"/>
                </w:rPr>
                <w:t>UL CA)</w:t>
              </w:r>
            </w:ins>
          </w:p>
        </w:tc>
        <w:tc>
          <w:tcPr>
            <w:tcW w:w="3878" w:type="dxa"/>
          </w:tcPr>
          <w:p w14:paraId="62FA7C8F" w14:textId="77777777" w:rsidR="002C6B67" w:rsidRPr="0073783C" w:rsidRDefault="002C6B67" w:rsidP="002C6B67">
            <w:pPr>
              <w:pStyle w:val="TAL"/>
              <w:rPr>
                <w:ins w:id="448" w:author="Nokia- Tuomo Säynäjäkangas" w:date="2021-10-12T15:34:00Z"/>
                <w:rFonts w:cs="v4.2.0"/>
                <w:u w:val="single"/>
                <w:lang w:eastAsia="ja-JP"/>
              </w:rPr>
            </w:pPr>
            <w:ins w:id="449" w:author="Nokia- Tuomo Säynäjäkangas" w:date="2021-10-12T15:34:00Z">
              <w:r w:rsidRPr="0073783C">
                <w:rPr>
                  <w:rFonts w:cs="v4.2.0"/>
                  <w:u w:val="single"/>
                  <w:lang w:eastAsia="ja-JP"/>
                </w:rPr>
                <w:t>Intra-band contiguous CA</w:t>
              </w:r>
            </w:ins>
          </w:p>
          <w:p w14:paraId="0D98B816" w14:textId="3D7E15D2" w:rsidR="002C6B67" w:rsidRPr="0073783C" w:rsidRDefault="002C6B67" w:rsidP="002C6B67">
            <w:pPr>
              <w:pStyle w:val="TAL"/>
              <w:rPr>
                <w:ins w:id="450" w:author="Nokia- Tuomo Säynäjäkangas" w:date="2021-10-12T15:33:00Z"/>
                <w:rFonts w:cs="v4.2.0"/>
                <w:u w:val="single"/>
                <w:lang w:eastAsia="ja-JP"/>
              </w:rPr>
            </w:pPr>
            <w:ins w:id="451" w:author="Nokia- Tuomo Säynäjäkangas" w:date="2021-10-12T15:34:00Z">
              <w:r w:rsidRPr="0073783C">
                <w:rPr>
                  <w:rFonts w:cs="v4.2.0"/>
                  <w:lang w:eastAsia="ja-JP"/>
                </w:rPr>
                <w:t>TBD</w:t>
              </w:r>
            </w:ins>
          </w:p>
        </w:tc>
        <w:tc>
          <w:tcPr>
            <w:tcW w:w="3250" w:type="dxa"/>
          </w:tcPr>
          <w:p w14:paraId="36DAE88D" w14:textId="77777777" w:rsidR="002C6B67" w:rsidRPr="0073783C" w:rsidRDefault="002C6B67" w:rsidP="002C6B67">
            <w:pPr>
              <w:pStyle w:val="TAL"/>
              <w:rPr>
                <w:ins w:id="452" w:author="Nokia- Tuomo Säynäjäkangas" w:date="2021-10-12T15:33:00Z"/>
                <w:lang w:eastAsia="ja-JP"/>
              </w:rPr>
            </w:pPr>
          </w:p>
        </w:tc>
      </w:tr>
      <w:tr w:rsidR="002C6B67" w:rsidRPr="0073783C" w14:paraId="36EE30CD" w14:textId="77777777" w:rsidTr="00FA1C3C">
        <w:trPr>
          <w:jc w:val="center"/>
          <w:ins w:id="453" w:author="Nokia- Tuomo Säynäjäkangas" w:date="2021-10-12T15:33:00Z"/>
        </w:trPr>
        <w:tc>
          <w:tcPr>
            <w:tcW w:w="2589" w:type="dxa"/>
          </w:tcPr>
          <w:p w14:paraId="42D525C4" w14:textId="2917E33F" w:rsidR="002C6B67" w:rsidRPr="0073783C" w:rsidRDefault="002C6B67" w:rsidP="002C6B67">
            <w:pPr>
              <w:pStyle w:val="TAL"/>
              <w:rPr>
                <w:ins w:id="454" w:author="Nokia- Tuomo Säynäjäkangas" w:date="2021-10-12T15:33:00Z"/>
                <w:rFonts w:cs="v4.2.0"/>
              </w:rPr>
            </w:pPr>
            <w:ins w:id="455" w:author="Nokia- Tuomo Säynäjäkangas" w:date="2021-10-12T15:34:00Z">
              <w:r w:rsidRPr="0073783C">
                <w:rPr>
                  <w:rFonts w:cs="v4.2.0"/>
                </w:rPr>
                <w:t>6.3A.4.</w:t>
              </w:r>
              <w:r>
                <w:rPr>
                  <w:rFonts w:cs="v4.2.0"/>
                </w:rPr>
                <w:t>4</w:t>
              </w:r>
              <w:r w:rsidRPr="0073783C">
                <w:rPr>
                  <w:rFonts w:cs="v4.2.0"/>
                </w:rPr>
                <w:t>.</w:t>
              </w:r>
              <w:r>
                <w:rPr>
                  <w:rFonts w:cs="v4.2.0"/>
                </w:rPr>
                <w:t>5</w:t>
              </w:r>
              <w:r w:rsidRPr="0073783C">
                <w:rPr>
                  <w:rFonts w:cs="v4.2.0"/>
                </w:rPr>
                <w:t xml:space="preserve"> </w:t>
              </w:r>
              <w:r>
                <w:rPr>
                  <w:rFonts w:cs="v4.2.0"/>
                </w:rPr>
                <w:t>Aggregate</w:t>
              </w:r>
              <w:r w:rsidRPr="0073783C">
                <w:rPr>
                  <w:rFonts w:cs="v4.2.0"/>
                </w:rPr>
                <w:t xml:space="preserve"> power tolerance for CA (</w:t>
              </w:r>
              <w:r>
                <w:rPr>
                  <w:rFonts w:cs="v4.2.0"/>
                </w:rPr>
                <w:t>6</w:t>
              </w:r>
              <w:r w:rsidRPr="0073783C">
                <w:rPr>
                  <w:rFonts w:cs="v4.2.0"/>
                </w:rPr>
                <w:t>UL CA)</w:t>
              </w:r>
            </w:ins>
          </w:p>
        </w:tc>
        <w:tc>
          <w:tcPr>
            <w:tcW w:w="3878" w:type="dxa"/>
          </w:tcPr>
          <w:p w14:paraId="1475A615" w14:textId="77777777" w:rsidR="002C6B67" w:rsidRPr="0073783C" w:rsidRDefault="002C6B67" w:rsidP="002C6B67">
            <w:pPr>
              <w:pStyle w:val="TAL"/>
              <w:rPr>
                <w:ins w:id="456" w:author="Nokia- Tuomo Säynäjäkangas" w:date="2021-10-12T15:34:00Z"/>
                <w:rFonts w:cs="v4.2.0"/>
                <w:u w:val="single"/>
                <w:lang w:eastAsia="ja-JP"/>
              </w:rPr>
            </w:pPr>
            <w:ins w:id="457" w:author="Nokia- Tuomo Säynäjäkangas" w:date="2021-10-12T15:34:00Z">
              <w:r w:rsidRPr="0073783C">
                <w:rPr>
                  <w:rFonts w:cs="v4.2.0"/>
                  <w:u w:val="single"/>
                  <w:lang w:eastAsia="ja-JP"/>
                </w:rPr>
                <w:t>Intra-band contiguous CA</w:t>
              </w:r>
            </w:ins>
          </w:p>
          <w:p w14:paraId="0616B62F" w14:textId="55571344" w:rsidR="002C6B67" w:rsidRPr="0073783C" w:rsidRDefault="002C6B67" w:rsidP="002C6B67">
            <w:pPr>
              <w:pStyle w:val="TAL"/>
              <w:rPr>
                <w:ins w:id="458" w:author="Nokia- Tuomo Säynäjäkangas" w:date="2021-10-12T15:33:00Z"/>
                <w:rFonts w:cs="v4.2.0"/>
                <w:u w:val="single"/>
                <w:lang w:eastAsia="ja-JP"/>
              </w:rPr>
            </w:pPr>
            <w:ins w:id="459" w:author="Nokia- Tuomo Säynäjäkangas" w:date="2021-10-12T15:34:00Z">
              <w:r w:rsidRPr="0073783C">
                <w:rPr>
                  <w:rFonts w:cs="v4.2.0"/>
                  <w:lang w:eastAsia="ja-JP"/>
                </w:rPr>
                <w:t>TBD</w:t>
              </w:r>
            </w:ins>
          </w:p>
        </w:tc>
        <w:tc>
          <w:tcPr>
            <w:tcW w:w="3250" w:type="dxa"/>
          </w:tcPr>
          <w:p w14:paraId="3057E4B8" w14:textId="77777777" w:rsidR="002C6B67" w:rsidRPr="0073783C" w:rsidRDefault="002C6B67" w:rsidP="002C6B67">
            <w:pPr>
              <w:pStyle w:val="TAL"/>
              <w:rPr>
                <w:ins w:id="460" w:author="Nokia- Tuomo Säynäjäkangas" w:date="2021-10-12T15:33:00Z"/>
                <w:lang w:eastAsia="ja-JP"/>
              </w:rPr>
            </w:pPr>
          </w:p>
        </w:tc>
      </w:tr>
      <w:tr w:rsidR="002C6B67" w:rsidRPr="0073783C" w14:paraId="1D97206F" w14:textId="77777777" w:rsidTr="00FA1C3C">
        <w:trPr>
          <w:jc w:val="center"/>
          <w:ins w:id="461" w:author="Nokia- Tuomo Säynäjäkangas" w:date="2021-10-12T15:33:00Z"/>
        </w:trPr>
        <w:tc>
          <w:tcPr>
            <w:tcW w:w="2589" w:type="dxa"/>
          </w:tcPr>
          <w:p w14:paraId="2D0E0C37" w14:textId="088AECE6" w:rsidR="002C6B67" w:rsidRPr="0073783C" w:rsidRDefault="002C6B67" w:rsidP="002C6B67">
            <w:pPr>
              <w:pStyle w:val="TAL"/>
              <w:rPr>
                <w:ins w:id="462" w:author="Nokia- Tuomo Säynäjäkangas" w:date="2021-10-12T15:33:00Z"/>
                <w:rFonts w:cs="v4.2.0"/>
              </w:rPr>
            </w:pPr>
            <w:ins w:id="463" w:author="Nokia- Tuomo Säynäjäkangas" w:date="2021-10-12T15:34:00Z">
              <w:r w:rsidRPr="0073783C">
                <w:rPr>
                  <w:rFonts w:cs="v4.2.0"/>
                </w:rPr>
                <w:t>6.3A.4.</w:t>
              </w:r>
              <w:r>
                <w:rPr>
                  <w:rFonts w:cs="v4.2.0"/>
                </w:rPr>
                <w:t>4</w:t>
              </w:r>
              <w:r w:rsidRPr="0073783C">
                <w:rPr>
                  <w:rFonts w:cs="v4.2.0"/>
                </w:rPr>
                <w:t>.</w:t>
              </w:r>
              <w:r>
                <w:rPr>
                  <w:rFonts w:cs="v4.2.0"/>
                </w:rPr>
                <w:t>6</w:t>
              </w:r>
              <w:r w:rsidRPr="0073783C">
                <w:rPr>
                  <w:rFonts w:cs="v4.2.0"/>
                </w:rPr>
                <w:t xml:space="preserve"> </w:t>
              </w:r>
              <w:r>
                <w:rPr>
                  <w:rFonts w:cs="v4.2.0"/>
                </w:rPr>
                <w:t>Aggregate</w:t>
              </w:r>
              <w:r w:rsidRPr="0073783C">
                <w:rPr>
                  <w:rFonts w:cs="v4.2.0"/>
                </w:rPr>
                <w:t xml:space="preserve"> power tolerance for CA (</w:t>
              </w:r>
              <w:r>
                <w:rPr>
                  <w:rFonts w:cs="v4.2.0"/>
                </w:rPr>
                <w:t>7</w:t>
              </w:r>
              <w:r w:rsidRPr="0073783C">
                <w:rPr>
                  <w:rFonts w:cs="v4.2.0"/>
                </w:rPr>
                <w:t>UL CA)</w:t>
              </w:r>
            </w:ins>
          </w:p>
        </w:tc>
        <w:tc>
          <w:tcPr>
            <w:tcW w:w="3878" w:type="dxa"/>
          </w:tcPr>
          <w:p w14:paraId="54AEFB2F" w14:textId="77777777" w:rsidR="002C6B67" w:rsidRPr="0073783C" w:rsidRDefault="002C6B67" w:rsidP="002C6B67">
            <w:pPr>
              <w:pStyle w:val="TAL"/>
              <w:rPr>
                <w:ins w:id="464" w:author="Nokia- Tuomo Säynäjäkangas" w:date="2021-10-12T15:34:00Z"/>
                <w:rFonts w:cs="v4.2.0"/>
                <w:u w:val="single"/>
                <w:lang w:eastAsia="ja-JP"/>
              </w:rPr>
            </w:pPr>
            <w:ins w:id="465" w:author="Nokia- Tuomo Säynäjäkangas" w:date="2021-10-12T15:34:00Z">
              <w:r w:rsidRPr="0073783C">
                <w:rPr>
                  <w:rFonts w:cs="v4.2.0"/>
                  <w:u w:val="single"/>
                  <w:lang w:eastAsia="ja-JP"/>
                </w:rPr>
                <w:t>Intra-band contiguous CA</w:t>
              </w:r>
            </w:ins>
          </w:p>
          <w:p w14:paraId="0EF75CBF" w14:textId="09FFBF79" w:rsidR="002C6B67" w:rsidRPr="0073783C" w:rsidRDefault="002C6B67" w:rsidP="002C6B67">
            <w:pPr>
              <w:pStyle w:val="TAL"/>
              <w:rPr>
                <w:ins w:id="466" w:author="Nokia- Tuomo Säynäjäkangas" w:date="2021-10-12T15:33:00Z"/>
                <w:rFonts w:cs="v4.2.0"/>
                <w:u w:val="single"/>
                <w:lang w:eastAsia="ja-JP"/>
              </w:rPr>
            </w:pPr>
            <w:ins w:id="467" w:author="Nokia- Tuomo Säynäjäkangas" w:date="2021-10-12T15:34:00Z">
              <w:r w:rsidRPr="0073783C">
                <w:rPr>
                  <w:rFonts w:cs="v4.2.0"/>
                  <w:lang w:eastAsia="ja-JP"/>
                </w:rPr>
                <w:t>TBD</w:t>
              </w:r>
            </w:ins>
          </w:p>
        </w:tc>
        <w:tc>
          <w:tcPr>
            <w:tcW w:w="3250" w:type="dxa"/>
          </w:tcPr>
          <w:p w14:paraId="42ADB8CB" w14:textId="77777777" w:rsidR="002C6B67" w:rsidRPr="0073783C" w:rsidRDefault="002C6B67" w:rsidP="002C6B67">
            <w:pPr>
              <w:pStyle w:val="TAL"/>
              <w:rPr>
                <w:ins w:id="468" w:author="Nokia- Tuomo Säynäjäkangas" w:date="2021-10-12T15:33:00Z"/>
                <w:lang w:eastAsia="ja-JP"/>
              </w:rPr>
            </w:pPr>
          </w:p>
        </w:tc>
      </w:tr>
      <w:tr w:rsidR="002C6B67" w:rsidRPr="0073783C" w14:paraId="1D3B8C39" w14:textId="77777777" w:rsidTr="00FA1C3C">
        <w:trPr>
          <w:jc w:val="center"/>
          <w:ins w:id="469" w:author="Nokia- Tuomo Säynäjäkangas" w:date="2021-10-12T15:33:00Z"/>
        </w:trPr>
        <w:tc>
          <w:tcPr>
            <w:tcW w:w="2589" w:type="dxa"/>
          </w:tcPr>
          <w:p w14:paraId="1F3AC82F" w14:textId="33612BC5" w:rsidR="002C6B67" w:rsidRPr="0073783C" w:rsidRDefault="002C6B67" w:rsidP="002C6B67">
            <w:pPr>
              <w:pStyle w:val="TAL"/>
              <w:rPr>
                <w:ins w:id="470" w:author="Nokia- Tuomo Säynäjäkangas" w:date="2021-10-12T15:33:00Z"/>
                <w:rFonts w:cs="v4.2.0"/>
              </w:rPr>
            </w:pPr>
            <w:ins w:id="471" w:author="Nokia- Tuomo Säynäjäkangas" w:date="2021-10-12T15:34:00Z">
              <w:r w:rsidRPr="0073783C">
                <w:rPr>
                  <w:rFonts w:cs="v4.2.0"/>
                </w:rPr>
                <w:t>6.3A.4.</w:t>
              </w:r>
              <w:r>
                <w:rPr>
                  <w:rFonts w:cs="v4.2.0"/>
                </w:rPr>
                <w:t>4</w:t>
              </w:r>
              <w:r w:rsidRPr="0073783C">
                <w:rPr>
                  <w:rFonts w:cs="v4.2.0"/>
                </w:rPr>
                <w:t>.</w:t>
              </w:r>
              <w:r>
                <w:rPr>
                  <w:rFonts w:cs="v4.2.0"/>
                </w:rPr>
                <w:t>7</w:t>
              </w:r>
              <w:r w:rsidRPr="0073783C">
                <w:rPr>
                  <w:rFonts w:cs="v4.2.0"/>
                </w:rPr>
                <w:t xml:space="preserve"> </w:t>
              </w:r>
              <w:r>
                <w:rPr>
                  <w:rFonts w:cs="v4.2.0"/>
                </w:rPr>
                <w:t>Aggregate</w:t>
              </w:r>
              <w:r w:rsidRPr="0073783C">
                <w:rPr>
                  <w:rFonts w:cs="v4.2.0"/>
                </w:rPr>
                <w:t xml:space="preserve"> power tolerance for CA (</w:t>
              </w:r>
              <w:r>
                <w:rPr>
                  <w:rFonts w:cs="v4.2.0"/>
                </w:rPr>
                <w:t>8</w:t>
              </w:r>
              <w:r w:rsidRPr="0073783C">
                <w:rPr>
                  <w:rFonts w:cs="v4.2.0"/>
                </w:rPr>
                <w:t>UL CA)</w:t>
              </w:r>
            </w:ins>
          </w:p>
        </w:tc>
        <w:tc>
          <w:tcPr>
            <w:tcW w:w="3878" w:type="dxa"/>
          </w:tcPr>
          <w:p w14:paraId="31D901DA" w14:textId="77777777" w:rsidR="002C6B67" w:rsidRPr="0073783C" w:rsidRDefault="002C6B67" w:rsidP="002C6B67">
            <w:pPr>
              <w:pStyle w:val="TAL"/>
              <w:rPr>
                <w:ins w:id="472" w:author="Nokia- Tuomo Säynäjäkangas" w:date="2021-10-12T15:34:00Z"/>
                <w:rFonts w:cs="v4.2.0"/>
                <w:u w:val="single"/>
                <w:lang w:eastAsia="ja-JP"/>
              </w:rPr>
            </w:pPr>
            <w:ins w:id="473" w:author="Nokia- Tuomo Säynäjäkangas" w:date="2021-10-12T15:34:00Z">
              <w:r w:rsidRPr="0073783C">
                <w:rPr>
                  <w:rFonts w:cs="v4.2.0"/>
                  <w:u w:val="single"/>
                  <w:lang w:eastAsia="ja-JP"/>
                </w:rPr>
                <w:t>Intra-band contiguous CA</w:t>
              </w:r>
            </w:ins>
          </w:p>
          <w:p w14:paraId="2D1E8652" w14:textId="3A6D7A38" w:rsidR="002C6B67" w:rsidRPr="0073783C" w:rsidRDefault="002C6B67" w:rsidP="002C6B67">
            <w:pPr>
              <w:pStyle w:val="TAL"/>
              <w:rPr>
                <w:ins w:id="474" w:author="Nokia- Tuomo Säynäjäkangas" w:date="2021-10-12T15:33:00Z"/>
                <w:rFonts w:cs="v4.2.0"/>
                <w:u w:val="single"/>
                <w:lang w:eastAsia="ja-JP"/>
              </w:rPr>
            </w:pPr>
            <w:ins w:id="475" w:author="Nokia- Tuomo Säynäjäkangas" w:date="2021-10-12T15:34:00Z">
              <w:r w:rsidRPr="0073783C">
                <w:rPr>
                  <w:rFonts w:cs="v4.2.0"/>
                  <w:lang w:eastAsia="ja-JP"/>
                </w:rPr>
                <w:t>TBD</w:t>
              </w:r>
            </w:ins>
          </w:p>
        </w:tc>
        <w:tc>
          <w:tcPr>
            <w:tcW w:w="3250" w:type="dxa"/>
          </w:tcPr>
          <w:p w14:paraId="0713CA10" w14:textId="77777777" w:rsidR="002C6B67" w:rsidRPr="0073783C" w:rsidRDefault="002C6B67" w:rsidP="002C6B67">
            <w:pPr>
              <w:pStyle w:val="TAL"/>
              <w:rPr>
                <w:ins w:id="476" w:author="Nokia- Tuomo Säynäjäkangas" w:date="2021-10-12T15:33:00Z"/>
                <w:lang w:eastAsia="ja-JP"/>
              </w:rPr>
            </w:pPr>
          </w:p>
        </w:tc>
      </w:tr>
      <w:tr w:rsidR="002C6B67" w:rsidRPr="0073783C" w14:paraId="66AA0179" w14:textId="77777777" w:rsidTr="00FA1C3C">
        <w:trPr>
          <w:jc w:val="center"/>
        </w:trPr>
        <w:tc>
          <w:tcPr>
            <w:tcW w:w="2589" w:type="dxa"/>
          </w:tcPr>
          <w:p w14:paraId="472F5854" w14:textId="77777777" w:rsidR="002C6B67" w:rsidRPr="0073783C" w:rsidRDefault="002C6B67" w:rsidP="002C6B67">
            <w:pPr>
              <w:pStyle w:val="TAL"/>
              <w:rPr>
                <w:rFonts w:cs="v4.2.0"/>
              </w:rPr>
            </w:pPr>
            <w:r w:rsidRPr="0073783C">
              <w:rPr>
                <w:rFonts w:cs="v4.2.0"/>
              </w:rPr>
              <w:t>6.4.1 Frequency error</w:t>
            </w:r>
          </w:p>
        </w:tc>
        <w:tc>
          <w:tcPr>
            <w:tcW w:w="3878" w:type="dxa"/>
          </w:tcPr>
          <w:p w14:paraId="7E5C5BEA" w14:textId="77777777" w:rsidR="002C6B67" w:rsidRPr="0073783C" w:rsidRDefault="002C6B67" w:rsidP="002C6B67">
            <w:pPr>
              <w:pStyle w:val="TAL"/>
              <w:rPr>
                <w:rFonts w:cs="Arial"/>
                <w:bCs/>
                <w:color w:val="000000"/>
                <w:szCs w:val="18"/>
                <w:u w:val="single"/>
              </w:rPr>
            </w:pPr>
            <w:r w:rsidRPr="0073783C">
              <w:rPr>
                <w:rFonts w:cs="v4.2.0"/>
                <w:lang w:eastAsia="ja-JP"/>
              </w:rPr>
              <w:t>0.005 ppm (NTC &amp; ETC testing)</w:t>
            </w:r>
          </w:p>
        </w:tc>
        <w:tc>
          <w:tcPr>
            <w:tcW w:w="3250" w:type="dxa"/>
          </w:tcPr>
          <w:p w14:paraId="383F1233" w14:textId="77777777" w:rsidR="002C6B67" w:rsidRPr="0073783C" w:rsidRDefault="002C6B67" w:rsidP="002C6B67">
            <w:pPr>
              <w:pStyle w:val="TAL"/>
            </w:pPr>
            <w:r w:rsidRPr="0073783C">
              <w:rPr>
                <w:lang w:eastAsia="ja-JP"/>
              </w:rPr>
              <w:t>TT = 0.5 x MTSU</w:t>
            </w:r>
          </w:p>
        </w:tc>
      </w:tr>
      <w:tr w:rsidR="002C6B67" w:rsidRPr="0073783C" w14:paraId="03758F7F" w14:textId="77777777" w:rsidTr="00FA1C3C">
        <w:trPr>
          <w:jc w:val="center"/>
        </w:trPr>
        <w:tc>
          <w:tcPr>
            <w:tcW w:w="2589" w:type="dxa"/>
          </w:tcPr>
          <w:p w14:paraId="23075BB8" w14:textId="77777777" w:rsidR="002C6B67" w:rsidRPr="0073783C" w:rsidRDefault="002C6B67" w:rsidP="002C6B67">
            <w:pPr>
              <w:pStyle w:val="TAL"/>
              <w:rPr>
                <w:rFonts w:cs="v4.2.0"/>
              </w:rPr>
            </w:pPr>
            <w:r w:rsidRPr="0073783C">
              <w:rPr>
                <w:rFonts w:cs="v4.2.0"/>
              </w:rPr>
              <w:t>6.4.2.1 Error vector magnitude</w:t>
            </w:r>
          </w:p>
        </w:tc>
        <w:tc>
          <w:tcPr>
            <w:tcW w:w="3878" w:type="dxa"/>
          </w:tcPr>
          <w:p w14:paraId="6C5676BC" w14:textId="77777777" w:rsidR="002C6B67" w:rsidRPr="0073783C" w:rsidRDefault="002C6B67" w:rsidP="002C6B67">
            <w:pPr>
              <w:pStyle w:val="TAL"/>
              <w:rPr>
                <w:rFonts w:cs="Arial"/>
                <w:bCs/>
                <w:color w:val="000000"/>
                <w:szCs w:val="18"/>
                <w:u w:val="single"/>
              </w:rPr>
            </w:pPr>
            <w:r w:rsidRPr="0073783C">
              <w:rPr>
                <w:rFonts w:cs="Arial"/>
                <w:bCs/>
                <w:color w:val="000000"/>
                <w:szCs w:val="18"/>
              </w:rPr>
              <w:t>0%, up to 64QAM</w:t>
            </w:r>
          </w:p>
        </w:tc>
        <w:tc>
          <w:tcPr>
            <w:tcW w:w="3250" w:type="dxa"/>
          </w:tcPr>
          <w:p w14:paraId="4C1602C8" w14:textId="77777777" w:rsidR="002C6B67" w:rsidRPr="0073783C" w:rsidRDefault="002C6B67" w:rsidP="002C6B67">
            <w:pPr>
              <w:pStyle w:val="TAL"/>
            </w:pPr>
            <w:r w:rsidRPr="0073783C">
              <w:t>Minimum requirement + TT</w:t>
            </w:r>
          </w:p>
        </w:tc>
      </w:tr>
      <w:tr w:rsidR="002C6B67" w:rsidRPr="0073783C" w14:paraId="7F54C223" w14:textId="77777777" w:rsidTr="00FA1C3C">
        <w:trPr>
          <w:jc w:val="center"/>
        </w:trPr>
        <w:tc>
          <w:tcPr>
            <w:tcW w:w="2589" w:type="dxa"/>
          </w:tcPr>
          <w:p w14:paraId="500EB0A3" w14:textId="77777777" w:rsidR="002C6B67" w:rsidRPr="0073783C" w:rsidRDefault="002C6B67" w:rsidP="002C6B67">
            <w:pPr>
              <w:pStyle w:val="TAL"/>
              <w:rPr>
                <w:rFonts w:cs="v4.2.0"/>
              </w:rPr>
            </w:pPr>
            <w:r w:rsidRPr="0073783C">
              <w:rPr>
                <w:rFonts w:cs="v4.2.0"/>
              </w:rPr>
              <w:t>6.4.2.2 Carrier leakage</w:t>
            </w:r>
          </w:p>
        </w:tc>
        <w:tc>
          <w:tcPr>
            <w:tcW w:w="3878" w:type="dxa"/>
          </w:tcPr>
          <w:p w14:paraId="5E9B2B37"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01D5BA32" w14:textId="77777777" w:rsidR="002C6B67" w:rsidRPr="0073783C" w:rsidRDefault="002C6B67" w:rsidP="002C6B67">
            <w:pPr>
              <w:pStyle w:val="TAL"/>
            </w:pPr>
          </w:p>
        </w:tc>
      </w:tr>
      <w:tr w:rsidR="002C6B67" w:rsidRPr="0073783C" w14:paraId="7DE8767A" w14:textId="77777777" w:rsidTr="00FA1C3C">
        <w:trPr>
          <w:jc w:val="center"/>
        </w:trPr>
        <w:tc>
          <w:tcPr>
            <w:tcW w:w="2589" w:type="dxa"/>
          </w:tcPr>
          <w:p w14:paraId="71A8BED6" w14:textId="77777777" w:rsidR="002C6B67" w:rsidRPr="0073783C" w:rsidRDefault="002C6B67" w:rsidP="002C6B67">
            <w:pPr>
              <w:pStyle w:val="TAL"/>
              <w:rPr>
                <w:rFonts w:cs="v4.2.0"/>
              </w:rPr>
            </w:pPr>
            <w:r w:rsidRPr="0073783C">
              <w:rPr>
                <w:rFonts w:cs="v4.2.0"/>
              </w:rPr>
              <w:t>6.4.2.3 In-band emissions</w:t>
            </w:r>
          </w:p>
        </w:tc>
        <w:tc>
          <w:tcPr>
            <w:tcW w:w="3878" w:type="dxa"/>
          </w:tcPr>
          <w:p w14:paraId="71AE0DE7"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3D5841FE" w14:textId="77777777" w:rsidR="002C6B67" w:rsidRPr="0073783C" w:rsidRDefault="002C6B67" w:rsidP="002C6B67">
            <w:pPr>
              <w:pStyle w:val="TAL"/>
            </w:pPr>
          </w:p>
        </w:tc>
      </w:tr>
      <w:tr w:rsidR="002C6B67" w:rsidRPr="0073783C" w14:paraId="642C8474" w14:textId="77777777" w:rsidTr="00FA1C3C">
        <w:trPr>
          <w:jc w:val="center"/>
        </w:trPr>
        <w:tc>
          <w:tcPr>
            <w:tcW w:w="2589" w:type="dxa"/>
          </w:tcPr>
          <w:p w14:paraId="5A1611EB" w14:textId="77777777" w:rsidR="002C6B67" w:rsidRPr="0073783C" w:rsidRDefault="002C6B67" w:rsidP="002C6B67">
            <w:pPr>
              <w:pStyle w:val="TAL"/>
              <w:rPr>
                <w:rFonts w:cs="v4.2.0"/>
              </w:rPr>
            </w:pPr>
            <w:r w:rsidRPr="0073783C">
              <w:rPr>
                <w:rFonts w:cs="v4.2.0"/>
              </w:rPr>
              <w:t>6.4.2.4 EVM equalizer spectrum flatness</w:t>
            </w:r>
          </w:p>
        </w:tc>
        <w:tc>
          <w:tcPr>
            <w:tcW w:w="3878" w:type="dxa"/>
          </w:tcPr>
          <w:p w14:paraId="1BBA37EB"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51FFFA27" w14:textId="77777777" w:rsidR="002C6B67" w:rsidRPr="0073783C" w:rsidRDefault="002C6B67" w:rsidP="002C6B67">
            <w:pPr>
              <w:pStyle w:val="TAL"/>
            </w:pPr>
          </w:p>
        </w:tc>
      </w:tr>
      <w:tr w:rsidR="002C6B67" w:rsidRPr="0073783C" w14:paraId="2ACDEEB2" w14:textId="77777777" w:rsidTr="00FA1C3C">
        <w:trPr>
          <w:jc w:val="center"/>
        </w:trPr>
        <w:tc>
          <w:tcPr>
            <w:tcW w:w="2589" w:type="dxa"/>
          </w:tcPr>
          <w:p w14:paraId="1AE251A0" w14:textId="77777777" w:rsidR="002C6B67" w:rsidRPr="0073783C" w:rsidRDefault="002C6B67" w:rsidP="002C6B67">
            <w:pPr>
              <w:pStyle w:val="TAL"/>
              <w:rPr>
                <w:rFonts w:cs="v4.2.0"/>
              </w:rPr>
            </w:pPr>
            <w:r w:rsidRPr="0073783C">
              <w:rPr>
                <w:rFonts w:cs="v4.2.0"/>
              </w:rPr>
              <w:t>6.4.2.5 EVM equalizer spectrum flatness for BPSK modulation</w:t>
            </w:r>
          </w:p>
        </w:tc>
        <w:tc>
          <w:tcPr>
            <w:tcW w:w="3878" w:type="dxa"/>
          </w:tcPr>
          <w:p w14:paraId="776227C9"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0B9D40DC" w14:textId="77777777" w:rsidR="002C6B67" w:rsidRPr="0073783C" w:rsidRDefault="002C6B67" w:rsidP="002C6B67">
            <w:pPr>
              <w:pStyle w:val="TAL"/>
            </w:pPr>
          </w:p>
        </w:tc>
      </w:tr>
      <w:tr w:rsidR="002C6B67" w:rsidRPr="0073783C" w14:paraId="7EB883EC" w14:textId="77777777" w:rsidTr="00FA1C3C">
        <w:trPr>
          <w:jc w:val="center"/>
        </w:trPr>
        <w:tc>
          <w:tcPr>
            <w:tcW w:w="2589" w:type="dxa"/>
          </w:tcPr>
          <w:p w14:paraId="394AF409" w14:textId="77777777" w:rsidR="002C6B67" w:rsidRPr="0073783C" w:rsidRDefault="002C6B67" w:rsidP="002C6B67">
            <w:pPr>
              <w:pStyle w:val="TAL"/>
              <w:rPr>
                <w:lang w:eastAsia="ja-JP"/>
              </w:rPr>
            </w:pPr>
            <w:r w:rsidRPr="0073783C">
              <w:rPr>
                <w:lang w:eastAsia="ja-JP"/>
              </w:rPr>
              <w:t>6.4A.1.1 Frequency error for CA (2UL CA)</w:t>
            </w:r>
          </w:p>
        </w:tc>
        <w:tc>
          <w:tcPr>
            <w:tcW w:w="3878" w:type="dxa"/>
          </w:tcPr>
          <w:p w14:paraId="0B80E127"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6A4A4D83"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8C8B35" w14:textId="77777777" w:rsidR="002C6B67" w:rsidRPr="0073783C" w:rsidRDefault="002C6B67" w:rsidP="002C6B67">
            <w:pPr>
              <w:pStyle w:val="TAL"/>
              <w:rPr>
                <w:rFonts w:cs="v4.2.0"/>
                <w:lang w:eastAsia="ja-JP"/>
              </w:rPr>
            </w:pPr>
            <w:r w:rsidRPr="0073783C">
              <w:rPr>
                <w:rFonts w:cs="v4.2.0"/>
                <w:lang w:eastAsia="ja-JP"/>
              </w:rPr>
              <w:t>Same as 6.4.1</w:t>
            </w:r>
          </w:p>
          <w:p w14:paraId="0DC54A52" w14:textId="77777777" w:rsidR="002C6B67" w:rsidRPr="0073783C" w:rsidRDefault="002C6B67" w:rsidP="002C6B67">
            <w:pPr>
              <w:pStyle w:val="TAL"/>
              <w:rPr>
                <w:rFonts w:cs="v4.2.0"/>
                <w:lang w:eastAsia="ja-JP"/>
              </w:rPr>
            </w:pPr>
          </w:p>
          <w:p w14:paraId="64C0EC00"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2AAF63" w14:textId="77777777" w:rsidR="002C6B67" w:rsidRPr="0073783C" w:rsidRDefault="002C6B67" w:rsidP="002C6B67">
            <w:pPr>
              <w:pStyle w:val="TAL"/>
              <w:rPr>
                <w:rFonts w:cs="v4.2.0"/>
                <w:lang w:eastAsia="ja-JP"/>
              </w:rPr>
            </w:pPr>
            <w:r w:rsidRPr="0073783C">
              <w:rPr>
                <w:rFonts w:cs="v4.2.0"/>
                <w:lang w:eastAsia="ja-JP"/>
              </w:rPr>
              <w:t>TBD</w:t>
            </w:r>
          </w:p>
          <w:p w14:paraId="78975EAD" w14:textId="77777777" w:rsidR="002C6B67" w:rsidRPr="0073783C" w:rsidRDefault="002C6B67" w:rsidP="002C6B67">
            <w:pPr>
              <w:pStyle w:val="TAL"/>
              <w:rPr>
                <w:rFonts w:cs="v4.2.0"/>
                <w:lang w:eastAsia="ja-JP"/>
              </w:rPr>
            </w:pPr>
          </w:p>
          <w:p w14:paraId="6217FA66"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4CEDF618"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6006C4CB" w14:textId="34577F3C" w:rsidR="002C6B67" w:rsidRPr="0073783C" w:rsidRDefault="002C6B67" w:rsidP="002C6B67">
            <w:pPr>
              <w:pStyle w:val="TAL"/>
            </w:pPr>
          </w:p>
        </w:tc>
      </w:tr>
      <w:tr w:rsidR="002C6B67" w:rsidRPr="0073783C" w14:paraId="1904E453" w14:textId="77777777" w:rsidTr="00FA1C3C">
        <w:trPr>
          <w:jc w:val="center"/>
        </w:trPr>
        <w:tc>
          <w:tcPr>
            <w:tcW w:w="2589" w:type="dxa"/>
          </w:tcPr>
          <w:p w14:paraId="07A9EF52" w14:textId="77777777" w:rsidR="002C6B67" w:rsidRPr="0073783C" w:rsidRDefault="002C6B67" w:rsidP="002C6B67">
            <w:pPr>
              <w:pStyle w:val="TAL"/>
              <w:rPr>
                <w:lang w:eastAsia="ja-JP"/>
              </w:rPr>
            </w:pPr>
            <w:r w:rsidRPr="0073783C">
              <w:rPr>
                <w:lang w:eastAsia="ja-JP"/>
              </w:rPr>
              <w:t>6.4A.1.2 Frequency error for CA (3UL CA)</w:t>
            </w:r>
          </w:p>
        </w:tc>
        <w:tc>
          <w:tcPr>
            <w:tcW w:w="3878" w:type="dxa"/>
          </w:tcPr>
          <w:p w14:paraId="1D4ED690"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748A0782"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E4F0514" w14:textId="77777777" w:rsidR="002C6B67" w:rsidRPr="0073783C" w:rsidRDefault="002C6B67" w:rsidP="002C6B67">
            <w:pPr>
              <w:pStyle w:val="TAL"/>
              <w:rPr>
                <w:rFonts w:cs="v4.2.0"/>
                <w:lang w:eastAsia="ja-JP"/>
              </w:rPr>
            </w:pPr>
            <w:r w:rsidRPr="0073783C">
              <w:rPr>
                <w:rFonts w:cs="v4.2.0"/>
                <w:lang w:eastAsia="ja-JP"/>
              </w:rPr>
              <w:t>Same as 6.4.1</w:t>
            </w:r>
          </w:p>
          <w:p w14:paraId="6882BE09" w14:textId="77777777" w:rsidR="002C6B67" w:rsidRPr="0073783C" w:rsidRDefault="002C6B67" w:rsidP="002C6B67">
            <w:pPr>
              <w:pStyle w:val="TAL"/>
              <w:rPr>
                <w:rFonts w:cs="v4.2.0"/>
                <w:lang w:eastAsia="ja-JP"/>
              </w:rPr>
            </w:pPr>
          </w:p>
          <w:p w14:paraId="7AC13D27"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53F1DC" w14:textId="77777777" w:rsidR="002C6B67" w:rsidRPr="0073783C" w:rsidRDefault="002C6B67" w:rsidP="002C6B67">
            <w:pPr>
              <w:pStyle w:val="TAL"/>
              <w:rPr>
                <w:rFonts w:cs="v4.2.0"/>
                <w:lang w:eastAsia="ja-JP"/>
              </w:rPr>
            </w:pPr>
            <w:r w:rsidRPr="0073783C">
              <w:rPr>
                <w:rFonts w:cs="v4.2.0"/>
                <w:lang w:eastAsia="ja-JP"/>
              </w:rPr>
              <w:t>TBD</w:t>
            </w:r>
          </w:p>
          <w:p w14:paraId="497265F4" w14:textId="77777777" w:rsidR="002C6B67" w:rsidRPr="0073783C" w:rsidRDefault="002C6B67" w:rsidP="002C6B67">
            <w:pPr>
              <w:pStyle w:val="TAL"/>
              <w:rPr>
                <w:rFonts w:cs="v4.2.0"/>
                <w:lang w:eastAsia="ja-JP"/>
              </w:rPr>
            </w:pPr>
          </w:p>
          <w:p w14:paraId="44BE2419"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4D7BA07C"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1AC880E0" w14:textId="77777777" w:rsidR="002C6B67" w:rsidRPr="0073783C" w:rsidRDefault="002C6B67" w:rsidP="002C6B67">
            <w:pPr>
              <w:pStyle w:val="TAL"/>
            </w:pPr>
          </w:p>
        </w:tc>
      </w:tr>
      <w:tr w:rsidR="002C6B67" w:rsidRPr="0073783C" w14:paraId="5D2847D6" w14:textId="77777777" w:rsidTr="00FA1C3C">
        <w:trPr>
          <w:jc w:val="center"/>
        </w:trPr>
        <w:tc>
          <w:tcPr>
            <w:tcW w:w="2589" w:type="dxa"/>
          </w:tcPr>
          <w:p w14:paraId="6BB7FA8C" w14:textId="77777777" w:rsidR="002C6B67" w:rsidRPr="0073783C" w:rsidRDefault="002C6B67" w:rsidP="002C6B67">
            <w:pPr>
              <w:pStyle w:val="TAL"/>
              <w:rPr>
                <w:lang w:eastAsia="ja-JP"/>
              </w:rPr>
            </w:pPr>
            <w:r w:rsidRPr="0073783C">
              <w:rPr>
                <w:lang w:eastAsia="ja-JP"/>
              </w:rPr>
              <w:t>6.4A.1.3 Frequency error for CA (4UL CA)</w:t>
            </w:r>
          </w:p>
        </w:tc>
        <w:tc>
          <w:tcPr>
            <w:tcW w:w="3878" w:type="dxa"/>
          </w:tcPr>
          <w:p w14:paraId="0C13C81F"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6DF0F918"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090F186" w14:textId="77777777" w:rsidR="002C6B67" w:rsidRPr="0073783C" w:rsidRDefault="002C6B67" w:rsidP="002C6B67">
            <w:pPr>
              <w:pStyle w:val="TAL"/>
              <w:rPr>
                <w:rFonts w:cs="v4.2.0"/>
                <w:lang w:eastAsia="ja-JP"/>
              </w:rPr>
            </w:pPr>
            <w:r w:rsidRPr="0073783C">
              <w:rPr>
                <w:rFonts w:cs="v4.2.0"/>
                <w:lang w:eastAsia="ja-JP"/>
              </w:rPr>
              <w:t>Same as 6.4.1</w:t>
            </w:r>
          </w:p>
          <w:p w14:paraId="638E796B" w14:textId="77777777" w:rsidR="002C6B67" w:rsidRPr="0073783C" w:rsidRDefault="002C6B67" w:rsidP="002C6B67">
            <w:pPr>
              <w:pStyle w:val="TAL"/>
              <w:rPr>
                <w:rFonts w:cs="v4.2.0"/>
                <w:lang w:eastAsia="ja-JP"/>
              </w:rPr>
            </w:pPr>
          </w:p>
          <w:p w14:paraId="6BD4F29B"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36C245C" w14:textId="77777777" w:rsidR="002C6B67" w:rsidRPr="0073783C" w:rsidRDefault="002C6B67" w:rsidP="002C6B67">
            <w:pPr>
              <w:pStyle w:val="TAL"/>
              <w:rPr>
                <w:rFonts w:cs="v4.2.0"/>
                <w:lang w:eastAsia="ja-JP"/>
              </w:rPr>
            </w:pPr>
            <w:r w:rsidRPr="0073783C">
              <w:rPr>
                <w:rFonts w:cs="v4.2.0"/>
                <w:lang w:eastAsia="ja-JP"/>
              </w:rPr>
              <w:t>TBD</w:t>
            </w:r>
          </w:p>
          <w:p w14:paraId="46BBC798" w14:textId="77777777" w:rsidR="002C6B67" w:rsidRPr="0073783C" w:rsidRDefault="002C6B67" w:rsidP="002C6B67">
            <w:pPr>
              <w:pStyle w:val="TAL"/>
              <w:rPr>
                <w:rFonts w:cs="v4.2.0"/>
                <w:lang w:eastAsia="ja-JP"/>
              </w:rPr>
            </w:pPr>
          </w:p>
          <w:p w14:paraId="2CE4FAD2"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677713A4"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5E39741C" w14:textId="77777777" w:rsidR="002C6B67" w:rsidRPr="0073783C" w:rsidRDefault="002C6B67" w:rsidP="002C6B67">
            <w:pPr>
              <w:pStyle w:val="TAL"/>
            </w:pPr>
          </w:p>
        </w:tc>
      </w:tr>
      <w:tr w:rsidR="007448C3" w:rsidRPr="0073783C" w14:paraId="3E052AF8" w14:textId="77777777" w:rsidTr="00FA1C3C">
        <w:trPr>
          <w:jc w:val="center"/>
          <w:ins w:id="477" w:author="Nokia- Tuomo Säynäjäkangas" w:date="2021-10-12T15:35:00Z"/>
        </w:trPr>
        <w:tc>
          <w:tcPr>
            <w:tcW w:w="2589" w:type="dxa"/>
          </w:tcPr>
          <w:p w14:paraId="1F13669A" w14:textId="018B629D" w:rsidR="007448C3" w:rsidRPr="0073783C" w:rsidRDefault="007448C3" w:rsidP="007448C3">
            <w:pPr>
              <w:pStyle w:val="TAL"/>
              <w:rPr>
                <w:ins w:id="478" w:author="Nokia- Tuomo Säynäjäkangas" w:date="2021-10-12T15:35:00Z"/>
                <w:lang w:eastAsia="ja-JP"/>
              </w:rPr>
            </w:pPr>
            <w:ins w:id="479" w:author="Nokia- Tuomo Säynäjäkangas" w:date="2021-10-12T15:35:00Z">
              <w:r w:rsidRPr="0073783C">
                <w:rPr>
                  <w:lang w:eastAsia="ja-JP"/>
                </w:rPr>
                <w:t>6.4A.1.</w:t>
              </w:r>
              <w:r>
                <w:rPr>
                  <w:lang w:eastAsia="ja-JP"/>
                </w:rPr>
                <w:t>4</w:t>
              </w:r>
              <w:r w:rsidRPr="0073783C">
                <w:rPr>
                  <w:lang w:eastAsia="ja-JP"/>
                </w:rPr>
                <w:t xml:space="preserve"> Frequency error for CA (</w:t>
              </w:r>
              <w:r>
                <w:rPr>
                  <w:lang w:eastAsia="ja-JP"/>
                </w:rPr>
                <w:t>5</w:t>
              </w:r>
              <w:r w:rsidRPr="0073783C">
                <w:rPr>
                  <w:lang w:eastAsia="ja-JP"/>
                </w:rPr>
                <w:t>UL CA)</w:t>
              </w:r>
            </w:ins>
          </w:p>
        </w:tc>
        <w:tc>
          <w:tcPr>
            <w:tcW w:w="3878" w:type="dxa"/>
          </w:tcPr>
          <w:p w14:paraId="5B52DC01" w14:textId="77777777" w:rsidR="007448C3" w:rsidRPr="0073783C" w:rsidRDefault="007448C3" w:rsidP="007448C3">
            <w:pPr>
              <w:pStyle w:val="TAL"/>
              <w:rPr>
                <w:ins w:id="480" w:author="Nokia- Tuomo Säynäjäkangas" w:date="2021-10-12T15:35:00Z"/>
                <w:rFonts w:cs="v4.2.0"/>
                <w:u w:val="single"/>
                <w:lang w:eastAsia="ja-JP"/>
              </w:rPr>
            </w:pPr>
            <w:ins w:id="481" w:author="Nokia- Tuomo Säynäjäkangas" w:date="2021-10-12T15:35:00Z">
              <w:r w:rsidRPr="0073783C">
                <w:rPr>
                  <w:rFonts w:cs="v4.2.0"/>
                  <w:u w:val="single"/>
                  <w:lang w:eastAsia="ja-JP"/>
                </w:rPr>
                <w:t>Intra-band contiguous CA</w:t>
              </w:r>
            </w:ins>
          </w:p>
          <w:p w14:paraId="4653D3D9" w14:textId="12AC8E3B" w:rsidR="007448C3" w:rsidRPr="0073783C" w:rsidRDefault="007448C3" w:rsidP="007448C3">
            <w:pPr>
              <w:pStyle w:val="TAL"/>
              <w:rPr>
                <w:ins w:id="482" w:author="Nokia- Tuomo Säynäjäkangas" w:date="2021-10-12T15:35:00Z"/>
                <w:rFonts w:cs="v4.2.0"/>
                <w:u w:val="single"/>
                <w:lang w:eastAsia="ja-JP"/>
              </w:rPr>
            </w:pPr>
            <w:ins w:id="483" w:author="Nokia- Tuomo Säynäjäkangas" w:date="2021-10-12T15:35:00Z">
              <w:r w:rsidRPr="0073783C">
                <w:rPr>
                  <w:rFonts w:cs="v4.2.0"/>
                  <w:lang w:eastAsia="ja-JP"/>
                </w:rPr>
                <w:t>TBD</w:t>
              </w:r>
            </w:ins>
          </w:p>
        </w:tc>
        <w:tc>
          <w:tcPr>
            <w:tcW w:w="3250" w:type="dxa"/>
          </w:tcPr>
          <w:p w14:paraId="18F304A0" w14:textId="77777777" w:rsidR="007448C3" w:rsidRPr="0073783C" w:rsidRDefault="007448C3" w:rsidP="007448C3">
            <w:pPr>
              <w:pStyle w:val="TAL"/>
              <w:rPr>
                <w:ins w:id="484" w:author="Nokia- Tuomo Säynäjäkangas" w:date="2021-10-12T15:35:00Z"/>
              </w:rPr>
            </w:pPr>
          </w:p>
        </w:tc>
      </w:tr>
      <w:tr w:rsidR="007448C3" w:rsidRPr="0073783C" w14:paraId="2364C44D" w14:textId="77777777" w:rsidTr="00FA1C3C">
        <w:trPr>
          <w:jc w:val="center"/>
          <w:ins w:id="485" w:author="Nokia- Tuomo Säynäjäkangas" w:date="2021-10-12T15:35:00Z"/>
        </w:trPr>
        <w:tc>
          <w:tcPr>
            <w:tcW w:w="2589" w:type="dxa"/>
          </w:tcPr>
          <w:p w14:paraId="7FD2DC8C" w14:textId="00D9196C" w:rsidR="007448C3" w:rsidRPr="0073783C" w:rsidRDefault="007448C3" w:rsidP="007448C3">
            <w:pPr>
              <w:pStyle w:val="TAL"/>
              <w:rPr>
                <w:ins w:id="486" w:author="Nokia- Tuomo Säynäjäkangas" w:date="2021-10-12T15:35:00Z"/>
                <w:lang w:eastAsia="ja-JP"/>
              </w:rPr>
            </w:pPr>
            <w:ins w:id="487" w:author="Nokia- Tuomo Säynäjäkangas" w:date="2021-10-12T15:35:00Z">
              <w:r w:rsidRPr="0073783C">
                <w:rPr>
                  <w:lang w:eastAsia="ja-JP"/>
                </w:rPr>
                <w:t>6.4A.1.</w:t>
              </w:r>
              <w:r>
                <w:rPr>
                  <w:lang w:eastAsia="ja-JP"/>
                </w:rPr>
                <w:t>5</w:t>
              </w:r>
              <w:r w:rsidRPr="0073783C">
                <w:rPr>
                  <w:lang w:eastAsia="ja-JP"/>
                </w:rPr>
                <w:t xml:space="preserve"> Frequency error for CA (</w:t>
              </w:r>
              <w:r>
                <w:rPr>
                  <w:lang w:eastAsia="ja-JP"/>
                </w:rPr>
                <w:t>6</w:t>
              </w:r>
              <w:r w:rsidRPr="0073783C">
                <w:rPr>
                  <w:lang w:eastAsia="ja-JP"/>
                </w:rPr>
                <w:t>UL CA)</w:t>
              </w:r>
            </w:ins>
          </w:p>
        </w:tc>
        <w:tc>
          <w:tcPr>
            <w:tcW w:w="3878" w:type="dxa"/>
          </w:tcPr>
          <w:p w14:paraId="23B0E940" w14:textId="77777777" w:rsidR="007448C3" w:rsidRPr="0073783C" w:rsidRDefault="007448C3" w:rsidP="007448C3">
            <w:pPr>
              <w:pStyle w:val="TAL"/>
              <w:rPr>
                <w:ins w:id="488" w:author="Nokia- Tuomo Säynäjäkangas" w:date="2021-10-12T15:35:00Z"/>
                <w:rFonts w:cs="v4.2.0"/>
                <w:u w:val="single"/>
                <w:lang w:eastAsia="ja-JP"/>
              </w:rPr>
            </w:pPr>
            <w:ins w:id="489" w:author="Nokia- Tuomo Säynäjäkangas" w:date="2021-10-12T15:35:00Z">
              <w:r w:rsidRPr="0073783C">
                <w:rPr>
                  <w:rFonts w:cs="v4.2.0"/>
                  <w:u w:val="single"/>
                  <w:lang w:eastAsia="ja-JP"/>
                </w:rPr>
                <w:t>Intra-band contiguous CA</w:t>
              </w:r>
            </w:ins>
          </w:p>
          <w:p w14:paraId="5763D3E1" w14:textId="510A5B7C" w:rsidR="007448C3" w:rsidRPr="0073783C" w:rsidRDefault="007448C3" w:rsidP="007448C3">
            <w:pPr>
              <w:pStyle w:val="TAL"/>
              <w:rPr>
                <w:ins w:id="490" w:author="Nokia- Tuomo Säynäjäkangas" w:date="2021-10-12T15:35:00Z"/>
                <w:rFonts w:cs="v4.2.0"/>
                <w:u w:val="single"/>
                <w:lang w:eastAsia="ja-JP"/>
              </w:rPr>
            </w:pPr>
            <w:ins w:id="491" w:author="Nokia- Tuomo Säynäjäkangas" w:date="2021-10-12T15:35:00Z">
              <w:r w:rsidRPr="0073783C">
                <w:rPr>
                  <w:rFonts w:cs="v4.2.0"/>
                  <w:lang w:eastAsia="ja-JP"/>
                </w:rPr>
                <w:t>TBD</w:t>
              </w:r>
            </w:ins>
          </w:p>
        </w:tc>
        <w:tc>
          <w:tcPr>
            <w:tcW w:w="3250" w:type="dxa"/>
          </w:tcPr>
          <w:p w14:paraId="2BC443AB" w14:textId="77777777" w:rsidR="007448C3" w:rsidRPr="0073783C" w:rsidRDefault="007448C3" w:rsidP="007448C3">
            <w:pPr>
              <w:pStyle w:val="TAL"/>
              <w:rPr>
                <w:ins w:id="492" w:author="Nokia- Tuomo Säynäjäkangas" w:date="2021-10-12T15:35:00Z"/>
              </w:rPr>
            </w:pPr>
          </w:p>
        </w:tc>
      </w:tr>
      <w:tr w:rsidR="007448C3" w:rsidRPr="0073783C" w14:paraId="34A463C9" w14:textId="77777777" w:rsidTr="00FA1C3C">
        <w:trPr>
          <w:jc w:val="center"/>
          <w:ins w:id="493" w:author="Nokia- Tuomo Säynäjäkangas" w:date="2021-10-12T15:35:00Z"/>
        </w:trPr>
        <w:tc>
          <w:tcPr>
            <w:tcW w:w="2589" w:type="dxa"/>
          </w:tcPr>
          <w:p w14:paraId="5F47B43F" w14:textId="15647EDD" w:rsidR="007448C3" w:rsidRPr="0073783C" w:rsidRDefault="007448C3" w:rsidP="007448C3">
            <w:pPr>
              <w:pStyle w:val="TAL"/>
              <w:rPr>
                <w:ins w:id="494" w:author="Nokia- Tuomo Säynäjäkangas" w:date="2021-10-12T15:35:00Z"/>
                <w:lang w:eastAsia="ja-JP"/>
              </w:rPr>
            </w:pPr>
            <w:ins w:id="495" w:author="Nokia- Tuomo Säynäjäkangas" w:date="2021-10-12T15:35:00Z">
              <w:r w:rsidRPr="0073783C">
                <w:rPr>
                  <w:lang w:eastAsia="ja-JP"/>
                </w:rPr>
                <w:t>6.4A.1.</w:t>
              </w:r>
              <w:r>
                <w:rPr>
                  <w:lang w:eastAsia="ja-JP"/>
                </w:rPr>
                <w:t>6</w:t>
              </w:r>
              <w:r w:rsidRPr="0073783C">
                <w:rPr>
                  <w:lang w:eastAsia="ja-JP"/>
                </w:rPr>
                <w:t xml:space="preserve"> Frequency error for CA (</w:t>
              </w:r>
              <w:r>
                <w:rPr>
                  <w:lang w:eastAsia="ja-JP"/>
                </w:rPr>
                <w:t>7</w:t>
              </w:r>
              <w:r w:rsidRPr="0073783C">
                <w:rPr>
                  <w:lang w:eastAsia="ja-JP"/>
                </w:rPr>
                <w:t>UL CA)</w:t>
              </w:r>
            </w:ins>
          </w:p>
        </w:tc>
        <w:tc>
          <w:tcPr>
            <w:tcW w:w="3878" w:type="dxa"/>
          </w:tcPr>
          <w:p w14:paraId="4B639D74" w14:textId="77777777" w:rsidR="007448C3" w:rsidRPr="0073783C" w:rsidRDefault="007448C3" w:rsidP="007448C3">
            <w:pPr>
              <w:pStyle w:val="TAL"/>
              <w:rPr>
                <w:ins w:id="496" w:author="Nokia- Tuomo Säynäjäkangas" w:date="2021-10-12T15:35:00Z"/>
                <w:rFonts w:cs="v4.2.0"/>
                <w:u w:val="single"/>
                <w:lang w:eastAsia="ja-JP"/>
              </w:rPr>
            </w:pPr>
            <w:ins w:id="497" w:author="Nokia- Tuomo Säynäjäkangas" w:date="2021-10-12T15:35:00Z">
              <w:r w:rsidRPr="0073783C">
                <w:rPr>
                  <w:rFonts w:cs="v4.2.0"/>
                  <w:u w:val="single"/>
                  <w:lang w:eastAsia="ja-JP"/>
                </w:rPr>
                <w:t>Intra-band contiguous CA</w:t>
              </w:r>
            </w:ins>
          </w:p>
          <w:p w14:paraId="5CDAC56D" w14:textId="7B1BD690" w:rsidR="007448C3" w:rsidRPr="0073783C" w:rsidRDefault="007448C3" w:rsidP="007448C3">
            <w:pPr>
              <w:pStyle w:val="TAL"/>
              <w:rPr>
                <w:ins w:id="498" w:author="Nokia- Tuomo Säynäjäkangas" w:date="2021-10-12T15:35:00Z"/>
                <w:rFonts w:cs="v4.2.0"/>
                <w:u w:val="single"/>
                <w:lang w:eastAsia="ja-JP"/>
              </w:rPr>
            </w:pPr>
            <w:ins w:id="499" w:author="Nokia- Tuomo Säynäjäkangas" w:date="2021-10-12T15:35:00Z">
              <w:r w:rsidRPr="0073783C">
                <w:rPr>
                  <w:rFonts w:cs="v4.2.0"/>
                  <w:lang w:eastAsia="ja-JP"/>
                </w:rPr>
                <w:t>TBD</w:t>
              </w:r>
            </w:ins>
          </w:p>
        </w:tc>
        <w:tc>
          <w:tcPr>
            <w:tcW w:w="3250" w:type="dxa"/>
          </w:tcPr>
          <w:p w14:paraId="4FD4E00E" w14:textId="77777777" w:rsidR="007448C3" w:rsidRPr="0073783C" w:rsidRDefault="007448C3" w:rsidP="007448C3">
            <w:pPr>
              <w:pStyle w:val="TAL"/>
              <w:rPr>
                <w:ins w:id="500" w:author="Nokia- Tuomo Säynäjäkangas" w:date="2021-10-12T15:35:00Z"/>
              </w:rPr>
            </w:pPr>
          </w:p>
        </w:tc>
      </w:tr>
      <w:tr w:rsidR="007448C3" w:rsidRPr="0073783C" w14:paraId="454919B2" w14:textId="77777777" w:rsidTr="00FA1C3C">
        <w:trPr>
          <w:jc w:val="center"/>
          <w:ins w:id="501" w:author="Nokia- Tuomo Säynäjäkangas" w:date="2021-10-12T15:35:00Z"/>
        </w:trPr>
        <w:tc>
          <w:tcPr>
            <w:tcW w:w="2589" w:type="dxa"/>
          </w:tcPr>
          <w:p w14:paraId="1756A737" w14:textId="760354E9" w:rsidR="007448C3" w:rsidRPr="0073783C" w:rsidRDefault="007448C3" w:rsidP="007448C3">
            <w:pPr>
              <w:pStyle w:val="TAL"/>
              <w:rPr>
                <w:ins w:id="502" w:author="Nokia- Tuomo Säynäjäkangas" w:date="2021-10-12T15:35:00Z"/>
                <w:lang w:eastAsia="ja-JP"/>
              </w:rPr>
            </w:pPr>
            <w:ins w:id="503" w:author="Nokia- Tuomo Säynäjäkangas" w:date="2021-10-12T15:35:00Z">
              <w:r w:rsidRPr="0073783C">
                <w:rPr>
                  <w:lang w:eastAsia="ja-JP"/>
                </w:rPr>
                <w:t>6.4A.1.</w:t>
              </w:r>
              <w:r>
                <w:rPr>
                  <w:lang w:eastAsia="ja-JP"/>
                </w:rPr>
                <w:t>7</w:t>
              </w:r>
              <w:r w:rsidRPr="0073783C">
                <w:rPr>
                  <w:lang w:eastAsia="ja-JP"/>
                </w:rPr>
                <w:t xml:space="preserve"> Frequency error for CA (</w:t>
              </w:r>
              <w:r>
                <w:rPr>
                  <w:lang w:eastAsia="ja-JP"/>
                </w:rPr>
                <w:t>8</w:t>
              </w:r>
              <w:r w:rsidRPr="0073783C">
                <w:rPr>
                  <w:lang w:eastAsia="ja-JP"/>
                </w:rPr>
                <w:t>UL CA)</w:t>
              </w:r>
            </w:ins>
          </w:p>
        </w:tc>
        <w:tc>
          <w:tcPr>
            <w:tcW w:w="3878" w:type="dxa"/>
          </w:tcPr>
          <w:p w14:paraId="78DD5F8F" w14:textId="77777777" w:rsidR="007448C3" w:rsidRPr="0073783C" w:rsidRDefault="007448C3" w:rsidP="007448C3">
            <w:pPr>
              <w:pStyle w:val="TAL"/>
              <w:rPr>
                <w:ins w:id="504" w:author="Nokia- Tuomo Säynäjäkangas" w:date="2021-10-12T15:35:00Z"/>
                <w:rFonts w:cs="v4.2.0"/>
                <w:u w:val="single"/>
                <w:lang w:eastAsia="ja-JP"/>
              </w:rPr>
            </w:pPr>
            <w:ins w:id="505" w:author="Nokia- Tuomo Säynäjäkangas" w:date="2021-10-12T15:35:00Z">
              <w:r w:rsidRPr="0073783C">
                <w:rPr>
                  <w:rFonts w:cs="v4.2.0"/>
                  <w:u w:val="single"/>
                  <w:lang w:eastAsia="ja-JP"/>
                </w:rPr>
                <w:t>Intra-band contiguous CA</w:t>
              </w:r>
            </w:ins>
          </w:p>
          <w:p w14:paraId="7259945C" w14:textId="7362E137" w:rsidR="007448C3" w:rsidRPr="0073783C" w:rsidRDefault="007448C3" w:rsidP="007448C3">
            <w:pPr>
              <w:pStyle w:val="TAL"/>
              <w:rPr>
                <w:ins w:id="506" w:author="Nokia- Tuomo Säynäjäkangas" w:date="2021-10-12T15:35:00Z"/>
                <w:rFonts w:cs="v4.2.0"/>
                <w:u w:val="single"/>
                <w:lang w:eastAsia="ja-JP"/>
              </w:rPr>
            </w:pPr>
            <w:ins w:id="507" w:author="Nokia- Tuomo Säynäjäkangas" w:date="2021-10-12T15:35:00Z">
              <w:r w:rsidRPr="0073783C">
                <w:rPr>
                  <w:rFonts w:cs="v4.2.0"/>
                  <w:lang w:eastAsia="ja-JP"/>
                </w:rPr>
                <w:t>TBD</w:t>
              </w:r>
            </w:ins>
          </w:p>
        </w:tc>
        <w:tc>
          <w:tcPr>
            <w:tcW w:w="3250" w:type="dxa"/>
          </w:tcPr>
          <w:p w14:paraId="719D9424" w14:textId="77777777" w:rsidR="007448C3" w:rsidRPr="0073783C" w:rsidRDefault="007448C3" w:rsidP="007448C3">
            <w:pPr>
              <w:pStyle w:val="TAL"/>
              <w:rPr>
                <w:ins w:id="508" w:author="Nokia- Tuomo Säynäjäkangas" w:date="2021-10-12T15:35:00Z"/>
              </w:rPr>
            </w:pPr>
          </w:p>
        </w:tc>
      </w:tr>
      <w:tr w:rsidR="007448C3" w:rsidRPr="0073783C" w14:paraId="5F231D5C" w14:textId="77777777" w:rsidTr="00FA1C3C">
        <w:trPr>
          <w:jc w:val="center"/>
        </w:trPr>
        <w:tc>
          <w:tcPr>
            <w:tcW w:w="2589" w:type="dxa"/>
          </w:tcPr>
          <w:p w14:paraId="6D58CBA2" w14:textId="77777777" w:rsidR="007448C3" w:rsidRPr="0073783C" w:rsidRDefault="007448C3" w:rsidP="007448C3">
            <w:pPr>
              <w:pStyle w:val="TAL"/>
              <w:rPr>
                <w:lang w:eastAsia="ja-JP"/>
              </w:rPr>
            </w:pPr>
            <w:r w:rsidRPr="0073783C">
              <w:rPr>
                <w:lang w:eastAsia="ja-JP"/>
              </w:rPr>
              <w:t>6.4A.2.1.1 Error Vector magnitude for CA (2UL CA)</w:t>
            </w:r>
          </w:p>
        </w:tc>
        <w:tc>
          <w:tcPr>
            <w:tcW w:w="3878" w:type="dxa"/>
          </w:tcPr>
          <w:p w14:paraId="0288FF77"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5CBD2436" w14:textId="77777777" w:rsidR="007448C3" w:rsidRPr="0073783C" w:rsidRDefault="007448C3" w:rsidP="007448C3">
            <w:pPr>
              <w:pStyle w:val="TAL"/>
            </w:pPr>
          </w:p>
        </w:tc>
      </w:tr>
      <w:tr w:rsidR="007448C3" w:rsidRPr="0073783C" w14:paraId="7B2E632C" w14:textId="77777777" w:rsidTr="00FA1C3C">
        <w:trPr>
          <w:jc w:val="center"/>
        </w:trPr>
        <w:tc>
          <w:tcPr>
            <w:tcW w:w="2589" w:type="dxa"/>
          </w:tcPr>
          <w:p w14:paraId="612A38EC" w14:textId="77777777" w:rsidR="007448C3" w:rsidRPr="0073783C" w:rsidRDefault="007448C3" w:rsidP="007448C3">
            <w:pPr>
              <w:pStyle w:val="TAL"/>
              <w:rPr>
                <w:lang w:eastAsia="ja-JP"/>
              </w:rPr>
            </w:pPr>
            <w:r w:rsidRPr="0073783C">
              <w:rPr>
                <w:lang w:eastAsia="ja-JP"/>
              </w:rPr>
              <w:t>6.4A.2.1.2 Error Vector magnitude for CA (3UL CA)</w:t>
            </w:r>
          </w:p>
        </w:tc>
        <w:tc>
          <w:tcPr>
            <w:tcW w:w="3878" w:type="dxa"/>
          </w:tcPr>
          <w:p w14:paraId="2BD6A228"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6417AC00" w14:textId="77777777" w:rsidR="007448C3" w:rsidRPr="0073783C" w:rsidRDefault="007448C3" w:rsidP="007448C3">
            <w:pPr>
              <w:pStyle w:val="TAL"/>
            </w:pPr>
          </w:p>
        </w:tc>
      </w:tr>
      <w:tr w:rsidR="007448C3" w:rsidRPr="0073783C" w14:paraId="3FE7A3E8" w14:textId="77777777" w:rsidTr="00FA1C3C">
        <w:trPr>
          <w:jc w:val="center"/>
        </w:trPr>
        <w:tc>
          <w:tcPr>
            <w:tcW w:w="2589" w:type="dxa"/>
          </w:tcPr>
          <w:p w14:paraId="3D9F93C2" w14:textId="77777777" w:rsidR="007448C3" w:rsidRPr="0073783C" w:rsidRDefault="007448C3" w:rsidP="007448C3">
            <w:pPr>
              <w:pStyle w:val="TAL"/>
              <w:rPr>
                <w:lang w:eastAsia="ja-JP"/>
              </w:rPr>
            </w:pPr>
            <w:r w:rsidRPr="0073783C">
              <w:rPr>
                <w:lang w:eastAsia="ja-JP"/>
              </w:rPr>
              <w:lastRenderedPageBreak/>
              <w:t>6.4A.2.1.3 Error Vector magnitude for CA (4UL CA)</w:t>
            </w:r>
          </w:p>
        </w:tc>
        <w:tc>
          <w:tcPr>
            <w:tcW w:w="3878" w:type="dxa"/>
          </w:tcPr>
          <w:p w14:paraId="2DF44E39"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1069A4E5" w14:textId="77777777" w:rsidR="007448C3" w:rsidRPr="0073783C" w:rsidRDefault="007448C3" w:rsidP="007448C3">
            <w:pPr>
              <w:pStyle w:val="TAL"/>
            </w:pPr>
          </w:p>
        </w:tc>
      </w:tr>
      <w:tr w:rsidR="007448C3" w:rsidRPr="0073783C" w14:paraId="4FF2F0A7" w14:textId="77777777" w:rsidTr="00FA1C3C">
        <w:trPr>
          <w:jc w:val="center"/>
        </w:trPr>
        <w:tc>
          <w:tcPr>
            <w:tcW w:w="2589" w:type="dxa"/>
          </w:tcPr>
          <w:p w14:paraId="3487D665" w14:textId="77777777" w:rsidR="007448C3" w:rsidRPr="0073783C" w:rsidRDefault="007448C3" w:rsidP="007448C3">
            <w:pPr>
              <w:pStyle w:val="TAL"/>
              <w:rPr>
                <w:lang w:eastAsia="ja-JP"/>
              </w:rPr>
            </w:pPr>
            <w:r w:rsidRPr="0073783C">
              <w:rPr>
                <w:lang w:eastAsia="ja-JP"/>
              </w:rPr>
              <w:t>6.4A.2.1.4 Error Vector magnitude for CA (5UL CA)</w:t>
            </w:r>
          </w:p>
        </w:tc>
        <w:tc>
          <w:tcPr>
            <w:tcW w:w="3878" w:type="dxa"/>
          </w:tcPr>
          <w:p w14:paraId="5A38B5BC"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4CA0CD5B" w14:textId="77777777" w:rsidR="007448C3" w:rsidRPr="0073783C" w:rsidRDefault="007448C3" w:rsidP="007448C3">
            <w:pPr>
              <w:pStyle w:val="TAL"/>
            </w:pPr>
          </w:p>
        </w:tc>
      </w:tr>
      <w:tr w:rsidR="007448C3" w:rsidRPr="0073783C" w14:paraId="1663B5A5" w14:textId="77777777" w:rsidTr="00FA1C3C">
        <w:trPr>
          <w:jc w:val="center"/>
        </w:trPr>
        <w:tc>
          <w:tcPr>
            <w:tcW w:w="2589" w:type="dxa"/>
          </w:tcPr>
          <w:p w14:paraId="36071348" w14:textId="77777777" w:rsidR="007448C3" w:rsidRPr="0073783C" w:rsidRDefault="007448C3" w:rsidP="007448C3">
            <w:pPr>
              <w:pStyle w:val="TAL"/>
              <w:rPr>
                <w:lang w:eastAsia="ja-JP"/>
              </w:rPr>
            </w:pPr>
            <w:r w:rsidRPr="0073783C">
              <w:rPr>
                <w:lang w:eastAsia="ja-JP"/>
              </w:rPr>
              <w:t>6.4A.2.1.5 Error Vector magnitude for CA (6UL CA)</w:t>
            </w:r>
          </w:p>
        </w:tc>
        <w:tc>
          <w:tcPr>
            <w:tcW w:w="3878" w:type="dxa"/>
          </w:tcPr>
          <w:p w14:paraId="487B781D"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43BBCAE6" w14:textId="77777777" w:rsidR="007448C3" w:rsidRPr="0073783C" w:rsidRDefault="007448C3" w:rsidP="007448C3">
            <w:pPr>
              <w:pStyle w:val="TAL"/>
            </w:pPr>
          </w:p>
        </w:tc>
      </w:tr>
      <w:tr w:rsidR="007448C3" w:rsidRPr="0073783C" w14:paraId="62E0A439" w14:textId="77777777" w:rsidTr="00FA1C3C">
        <w:trPr>
          <w:jc w:val="center"/>
        </w:trPr>
        <w:tc>
          <w:tcPr>
            <w:tcW w:w="2589" w:type="dxa"/>
          </w:tcPr>
          <w:p w14:paraId="0A3C377D" w14:textId="77777777" w:rsidR="007448C3" w:rsidRPr="0073783C" w:rsidRDefault="007448C3" w:rsidP="007448C3">
            <w:pPr>
              <w:pStyle w:val="TAL"/>
              <w:rPr>
                <w:lang w:eastAsia="ja-JP"/>
              </w:rPr>
            </w:pPr>
            <w:r w:rsidRPr="0073783C">
              <w:rPr>
                <w:lang w:eastAsia="ja-JP"/>
              </w:rPr>
              <w:t>6.4A.2.1.6 Error Vector magnitude for CA (7UL CA)</w:t>
            </w:r>
          </w:p>
        </w:tc>
        <w:tc>
          <w:tcPr>
            <w:tcW w:w="3878" w:type="dxa"/>
          </w:tcPr>
          <w:p w14:paraId="432960E5"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25770AA8" w14:textId="77777777" w:rsidR="007448C3" w:rsidRPr="0073783C" w:rsidRDefault="007448C3" w:rsidP="007448C3">
            <w:pPr>
              <w:pStyle w:val="TAL"/>
            </w:pPr>
          </w:p>
        </w:tc>
      </w:tr>
      <w:tr w:rsidR="007448C3" w:rsidRPr="0073783C" w14:paraId="161BBD08" w14:textId="77777777" w:rsidTr="00FA1C3C">
        <w:trPr>
          <w:jc w:val="center"/>
        </w:trPr>
        <w:tc>
          <w:tcPr>
            <w:tcW w:w="2589" w:type="dxa"/>
          </w:tcPr>
          <w:p w14:paraId="5F090CB3" w14:textId="77777777" w:rsidR="007448C3" w:rsidRPr="0073783C" w:rsidRDefault="007448C3" w:rsidP="007448C3">
            <w:pPr>
              <w:pStyle w:val="TAL"/>
              <w:rPr>
                <w:lang w:eastAsia="ja-JP"/>
              </w:rPr>
            </w:pPr>
            <w:r w:rsidRPr="0073783C">
              <w:rPr>
                <w:lang w:eastAsia="ja-JP"/>
              </w:rPr>
              <w:t>6.4A.2.1.7 Error Vector magnitude for CA (8UL CA)</w:t>
            </w:r>
          </w:p>
        </w:tc>
        <w:tc>
          <w:tcPr>
            <w:tcW w:w="3878" w:type="dxa"/>
          </w:tcPr>
          <w:p w14:paraId="793921BD"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1FD05363" w14:textId="77777777" w:rsidR="007448C3" w:rsidRPr="0073783C" w:rsidRDefault="007448C3" w:rsidP="007448C3">
            <w:pPr>
              <w:pStyle w:val="TAL"/>
            </w:pPr>
          </w:p>
        </w:tc>
      </w:tr>
      <w:tr w:rsidR="007448C3" w:rsidRPr="0073783C" w14:paraId="091A27F2" w14:textId="77777777" w:rsidTr="00FA1C3C">
        <w:trPr>
          <w:jc w:val="center"/>
        </w:trPr>
        <w:tc>
          <w:tcPr>
            <w:tcW w:w="2589" w:type="dxa"/>
          </w:tcPr>
          <w:p w14:paraId="412F9AFF" w14:textId="77777777" w:rsidR="007448C3" w:rsidRPr="0073783C" w:rsidRDefault="007448C3" w:rsidP="007448C3">
            <w:pPr>
              <w:pStyle w:val="TAL"/>
              <w:rPr>
                <w:lang w:eastAsia="ja-JP"/>
              </w:rPr>
            </w:pPr>
            <w:r w:rsidRPr="0073783C">
              <w:rPr>
                <w:lang w:eastAsia="zh-TW"/>
              </w:rPr>
              <w:t>6.4A.2.2.1 Carrier leakage for CA (2UL CA)</w:t>
            </w:r>
          </w:p>
        </w:tc>
        <w:tc>
          <w:tcPr>
            <w:tcW w:w="3878" w:type="dxa"/>
          </w:tcPr>
          <w:p w14:paraId="5A5A003A"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49C797DF" w14:textId="77777777" w:rsidR="007448C3" w:rsidRPr="0073783C" w:rsidRDefault="007448C3" w:rsidP="007448C3">
            <w:pPr>
              <w:pStyle w:val="TAL"/>
            </w:pPr>
          </w:p>
        </w:tc>
      </w:tr>
      <w:tr w:rsidR="007448C3" w:rsidRPr="0073783C" w14:paraId="3593E187" w14:textId="77777777" w:rsidTr="00FA1C3C">
        <w:trPr>
          <w:jc w:val="center"/>
        </w:trPr>
        <w:tc>
          <w:tcPr>
            <w:tcW w:w="2589" w:type="dxa"/>
          </w:tcPr>
          <w:p w14:paraId="4B7B31E6" w14:textId="77777777" w:rsidR="007448C3" w:rsidRPr="0073783C" w:rsidRDefault="007448C3" w:rsidP="007448C3">
            <w:pPr>
              <w:pStyle w:val="TAL"/>
              <w:rPr>
                <w:lang w:eastAsia="ja-JP"/>
              </w:rPr>
            </w:pPr>
            <w:r w:rsidRPr="0073783C">
              <w:rPr>
                <w:lang w:eastAsia="zh-TW"/>
              </w:rPr>
              <w:t>6.4A.2.2.2 Carrier leakage for CA (3UL CA)</w:t>
            </w:r>
          </w:p>
        </w:tc>
        <w:tc>
          <w:tcPr>
            <w:tcW w:w="3878" w:type="dxa"/>
          </w:tcPr>
          <w:p w14:paraId="50362D3B"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497200C2" w14:textId="77777777" w:rsidR="007448C3" w:rsidRPr="0073783C" w:rsidRDefault="007448C3" w:rsidP="007448C3">
            <w:pPr>
              <w:pStyle w:val="TAL"/>
            </w:pPr>
          </w:p>
        </w:tc>
      </w:tr>
      <w:tr w:rsidR="007448C3" w:rsidRPr="0073783C" w14:paraId="7253AEB0" w14:textId="77777777" w:rsidTr="00FA1C3C">
        <w:trPr>
          <w:jc w:val="center"/>
        </w:trPr>
        <w:tc>
          <w:tcPr>
            <w:tcW w:w="2589" w:type="dxa"/>
          </w:tcPr>
          <w:p w14:paraId="053FC3B9" w14:textId="77777777" w:rsidR="007448C3" w:rsidRPr="0073783C" w:rsidRDefault="007448C3" w:rsidP="007448C3">
            <w:pPr>
              <w:pStyle w:val="TAL"/>
              <w:rPr>
                <w:lang w:eastAsia="ja-JP"/>
              </w:rPr>
            </w:pPr>
            <w:r w:rsidRPr="0073783C">
              <w:rPr>
                <w:lang w:eastAsia="zh-TW"/>
              </w:rPr>
              <w:t>6.4A.2.2.3 Carrier leakage for CA (4UL CA)</w:t>
            </w:r>
          </w:p>
        </w:tc>
        <w:tc>
          <w:tcPr>
            <w:tcW w:w="3878" w:type="dxa"/>
          </w:tcPr>
          <w:p w14:paraId="7A445536"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2A8603FC" w14:textId="77777777" w:rsidR="007448C3" w:rsidRPr="0073783C" w:rsidRDefault="007448C3" w:rsidP="007448C3">
            <w:pPr>
              <w:pStyle w:val="TAL"/>
            </w:pPr>
          </w:p>
        </w:tc>
      </w:tr>
      <w:tr w:rsidR="0095769E" w:rsidRPr="0073783C" w14:paraId="4731DB1C" w14:textId="77777777" w:rsidTr="00FA1C3C">
        <w:trPr>
          <w:jc w:val="center"/>
          <w:ins w:id="509" w:author="Nokia- Tuomo Säynäjäkangas" w:date="2021-10-12T15:36:00Z"/>
        </w:trPr>
        <w:tc>
          <w:tcPr>
            <w:tcW w:w="2589" w:type="dxa"/>
          </w:tcPr>
          <w:p w14:paraId="6BE6A83E" w14:textId="2F77B1B1" w:rsidR="0095769E" w:rsidRPr="0073783C" w:rsidRDefault="0095769E" w:rsidP="0095769E">
            <w:pPr>
              <w:pStyle w:val="TAL"/>
              <w:rPr>
                <w:ins w:id="510" w:author="Nokia- Tuomo Säynäjäkangas" w:date="2021-10-12T15:36:00Z"/>
                <w:lang w:eastAsia="zh-TW"/>
              </w:rPr>
            </w:pPr>
            <w:ins w:id="511" w:author="Nokia- Tuomo Säynäjäkangas" w:date="2021-10-12T15:36:00Z">
              <w:r w:rsidRPr="0073783C">
                <w:rPr>
                  <w:lang w:eastAsia="zh-TW"/>
                </w:rPr>
                <w:t>6.4A.2.2.</w:t>
              </w:r>
              <w:r>
                <w:rPr>
                  <w:lang w:eastAsia="zh-TW"/>
                </w:rPr>
                <w:t>4</w:t>
              </w:r>
              <w:r w:rsidRPr="0073783C">
                <w:rPr>
                  <w:lang w:eastAsia="zh-TW"/>
                </w:rPr>
                <w:t xml:space="preserve"> Carrier leakage for CA (</w:t>
              </w:r>
              <w:r>
                <w:rPr>
                  <w:lang w:eastAsia="zh-TW"/>
                </w:rPr>
                <w:t>5</w:t>
              </w:r>
              <w:r w:rsidRPr="0073783C">
                <w:rPr>
                  <w:lang w:eastAsia="zh-TW"/>
                </w:rPr>
                <w:t>UL CA)</w:t>
              </w:r>
            </w:ins>
          </w:p>
        </w:tc>
        <w:tc>
          <w:tcPr>
            <w:tcW w:w="3878" w:type="dxa"/>
          </w:tcPr>
          <w:p w14:paraId="0AD14385" w14:textId="1DE8A6EC" w:rsidR="0095769E" w:rsidRPr="0073783C" w:rsidRDefault="0095769E" w:rsidP="0095769E">
            <w:pPr>
              <w:pStyle w:val="TAL"/>
              <w:rPr>
                <w:ins w:id="512" w:author="Nokia- Tuomo Säynäjäkangas" w:date="2021-10-12T15:36:00Z"/>
                <w:rFonts w:cs="v4.2.0"/>
                <w:u w:val="single"/>
                <w:lang w:eastAsia="zh-TW"/>
              </w:rPr>
            </w:pPr>
            <w:ins w:id="513" w:author="Nokia- Tuomo Säynäjäkangas" w:date="2021-10-12T15:36:00Z">
              <w:r w:rsidRPr="0073783C">
                <w:rPr>
                  <w:rFonts w:cs="v4.2.0"/>
                  <w:u w:val="single"/>
                  <w:lang w:eastAsia="zh-TW"/>
                </w:rPr>
                <w:t>TBD</w:t>
              </w:r>
            </w:ins>
          </w:p>
        </w:tc>
        <w:tc>
          <w:tcPr>
            <w:tcW w:w="3250" w:type="dxa"/>
          </w:tcPr>
          <w:p w14:paraId="1917F57F" w14:textId="77777777" w:rsidR="0095769E" w:rsidRPr="0073783C" w:rsidRDefault="0095769E" w:rsidP="0095769E">
            <w:pPr>
              <w:pStyle w:val="TAL"/>
              <w:rPr>
                <w:ins w:id="514" w:author="Nokia- Tuomo Säynäjäkangas" w:date="2021-10-12T15:36:00Z"/>
              </w:rPr>
            </w:pPr>
          </w:p>
        </w:tc>
      </w:tr>
      <w:tr w:rsidR="0095769E" w:rsidRPr="0073783C" w14:paraId="53A504FD" w14:textId="77777777" w:rsidTr="00FA1C3C">
        <w:trPr>
          <w:jc w:val="center"/>
          <w:ins w:id="515" w:author="Nokia- Tuomo Säynäjäkangas" w:date="2021-10-12T15:36:00Z"/>
        </w:trPr>
        <w:tc>
          <w:tcPr>
            <w:tcW w:w="2589" w:type="dxa"/>
          </w:tcPr>
          <w:p w14:paraId="66A8DD0E" w14:textId="01587A7D" w:rsidR="0095769E" w:rsidRPr="0073783C" w:rsidRDefault="0095769E" w:rsidP="0095769E">
            <w:pPr>
              <w:pStyle w:val="TAL"/>
              <w:rPr>
                <w:ins w:id="516" w:author="Nokia- Tuomo Säynäjäkangas" w:date="2021-10-12T15:36:00Z"/>
                <w:lang w:eastAsia="zh-TW"/>
              </w:rPr>
            </w:pPr>
            <w:ins w:id="517" w:author="Nokia- Tuomo Säynäjäkangas" w:date="2021-10-12T15:36:00Z">
              <w:r w:rsidRPr="0073783C">
                <w:rPr>
                  <w:lang w:eastAsia="zh-TW"/>
                </w:rPr>
                <w:t>6.4A.2.2.</w:t>
              </w:r>
              <w:r>
                <w:rPr>
                  <w:lang w:eastAsia="zh-TW"/>
                </w:rPr>
                <w:t>5</w:t>
              </w:r>
              <w:r w:rsidRPr="0073783C">
                <w:rPr>
                  <w:lang w:eastAsia="zh-TW"/>
                </w:rPr>
                <w:t xml:space="preserve"> Carrier leakage for CA (</w:t>
              </w:r>
              <w:r>
                <w:rPr>
                  <w:lang w:eastAsia="zh-TW"/>
                </w:rPr>
                <w:t>6</w:t>
              </w:r>
              <w:r w:rsidRPr="0073783C">
                <w:rPr>
                  <w:lang w:eastAsia="zh-TW"/>
                </w:rPr>
                <w:t>UL CA)</w:t>
              </w:r>
            </w:ins>
          </w:p>
        </w:tc>
        <w:tc>
          <w:tcPr>
            <w:tcW w:w="3878" w:type="dxa"/>
          </w:tcPr>
          <w:p w14:paraId="77353D45" w14:textId="3A5FBD37" w:rsidR="0095769E" w:rsidRPr="0073783C" w:rsidRDefault="0095769E" w:rsidP="0095769E">
            <w:pPr>
              <w:pStyle w:val="TAL"/>
              <w:rPr>
                <w:ins w:id="518" w:author="Nokia- Tuomo Säynäjäkangas" w:date="2021-10-12T15:36:00Z"/>
                <w:rFonts w:cs="v4.2.0"/>
                <w:u w:val="single"/>
                <w:lang w:eastAsia="zh-TW"/>
              </w:rPr>
            </w:pPr>
            <w:ins w:id="519" w:author="Nokia- Tuomo Säynäjäkangas" w:date="2021-10-12T15:36:00Z">
              <w:r w:rsidRPr="0073783C">
                <w:rPr>
                  <w:rFonts w:cs="v4.2.0"/>
                  <w:u w:val="single"/>
                  <w:lang w:eastAsia="zh-TW"/>
                </w:rPr>
                <w:t>TBD</w:t>
              </w:r>
            </w:ins>
          </w:p>
        </w:tc>
        <w:tc>
          <w:tcPr>
            <w:tcW w:w="3250" w:type="dxa"/>
          </w:tcPr>
          <w:p w14:paraId="507C8271" w14:textId="77777777" w:rsidR="0095769E" w:rsidRPr="0073783C" w:rsidRDefault="0095769E" w:rsidP="0095769E">
            <w:pPr>
              <w:pStyle w:val="TAL"/>
              <w:rPr>
                <w:ins w:id="520" w:author="Nokia- Tuomo Säynäjäkangas" w:date="2021-10-12T15:36:00Z"/>
              </w:rPr>
            </w:pPr>
          </w:p>
        </w:tc>
      </w:tr>
      <w:tr w:rsidR="0095769E" w:rsidRPr="0073783C" w14:paraId="3CCAD099" w14:textId="77777777" w:rsidTr="00FA1C3C">
        <w:trPr>
          <w:jc w:val="center"/>
          <w:ins w:id="521" w:author="Nokia- Tuomo Säynäjäkangas" w:date="2021-10-12T15:36:00Z"/>
        </w:trPr>
        <w:tc>
          <w:tcPr>
            <w:tcW w:w="2589" w:type="dxa"/>
          </w:tcPr>
          <w:p w14:paraId="364FD50B" w14:textId="05EABC7B" w:rsidR="0095769E" w:rsidRPr="0073783C" w:rsidRDefault="0095769E" w:rsidP="0095769E">
            <w:pPr>
              <w:pStyle w:val="TAL"/>
              <w:rPr>
                <w:ins w:id="522" w:author="Nokia- Tuomo Säynäjäkangas" w:date="2021-10-12T15:36:00Z"/>
                <w:lang w:eastAsia="zh-TW"/>
              </w:rPr>
            </w:pPr>
            <w:ins w:id="523" w:author="Nokia- Tuomo Säynäjäkangas" w:date="2021-10-12T15:36:00Z">
              <w:r w:rsidRPr="0073783C">
                <w:rPr>
                  <w:lang w:eastAsia="zh-TW"/>
                </w:rPr>
                <w:t>6.4A.2.2.</w:t>
              </w:r>
              <w:r>
                <w:rPr>
                  <w:lang w:eastAsia="zh-TW"/>
                </w:rPr>
                <w:t>6</w:t>
              </w:r>
              <w:r w:rsidRPr="0073783C">
                <w:rPr>
                  <w:lang w:eastAsia="zh-TW"/>
                </w:rPr>
                <w:t xml:space="preserve"> Carrier leakage for CA (</w:t>
              </w:r>
              <w:r>
                <w:rPr>
                  <w:lang w:eastAsia="zh-TW"/>
                </w:rPr>
                <w:t>7</w:t>
              </w:r>
              <w:r w:rsidRPr="0073783C">
                <w:rPr>
                  <w:lang w:eastAsia="zh-TW"/>
                </w:rPr>
                <w:t>UL CA)</w:t>
              </w:r>
            </w:ins>
          </w:p>
        </w:tc>
        <w:tc>
          <w:tcPr>
            <w:tcW w:w="3878" w:type="dxa"/>
          </w:tcPr>
          <w:p w14:paraId="2FACD8D2" w14:textId="194D5CEE" w:rsidR="0095769E" w:rsidRPr="0073783C" w:rsidRDefault="0095769E" w:rsidP="0095769E">
            <w:pPr>
              <w:pStyle w:val="TAL"/>
              <w:rPr>
                <w:ins w:id="524" w:author="Nokia- Tuomo Säynäjäkangas" w:date="2021-10-12T15:36:00Z"/>
                <w:rFonts w:cs="v4.2.0"/>
                <w:u w:val="single"/>
                <w:lang w:eastAsia="zh-TW"/>
              </w:rPr>
            </w:pPr>
            <w:ins w:id="525" w:author="Nokia- Tuomo Säynäjäkangas" w:date="2021-10-12T15:36:00Z">
              <w:r w:rsidRPr="0073783C">
                <w:rPr>
                  <w:rFonts w:cs="v4.2.0"/>
                  <w:u w:val="single"/>
                  <w:lang w:eastAsia="zh-TW"/>
                </w:rPr>
                <w:t>TBD</w:t>
              </w:r>
            </w:ins>
          </w:p>
        </w:tc>
        <w:tc>
          <w:tcPr>
            <w:tcW w:w="3250" w:type="dxa"/>
          </w:tcPr>
          <w:p w14:paraId="1506B141" w14:textId="77777777" w:rsidR="0095769E" w:rsidRPr="0073783C" w:rsidRDefault="0095769E" w:rsidP="0095769E">
            <w:pPr>
              <w:pStyle w:val="TAL"/>
              <w:rPr>
                <w:ins w:id="526" w:author="Nokia- Tuomo Säynäjäkangas" w:date="2021-10-12T15:36:00Z"/>
              </w:rPr>
            </w:pPr>
          </w:p>
        </w:tc>
      </w:tr>
      <w:tr w:rsidR="0095769E" w:rsidRPr="0073783C" w14:paraId="11270694" w14:textId="77777777" w:rsidTr="00FA1C3C">
        <w:trPr>
          <w:jc w:val="center"/>
          <w:ins w:id="527" w:author="Nokia- Tuomo Säynäjäkangas" w:date="2021-10-12T15:36:00Z"/>
        </w:trPr>
        <w:tc>
          <w:tcPr>
            <w:tcW w:w="2589" w:type="dxa"/>
          </w:tcPr>
          <w:p w14:paraId="2FE48CB1" w14:textId="47F2CA50" w:rsidR="0095769E" w:rsidRPr="0073783C" w:rsidRDefault="0095769E" w:rsidP="0095769E">
            <w:pPr>
              <w:pStyle w:val="TAL"/>
              <w:rPr>
                <w:ins w:id="528" w:author="Nokia- Tuomo Säynäjäkangas" w:date="2021-10-12T15:36:00Z"/>
                <w:lang w:eastAsia="zh-TW"/>
              </w:rPr>
            </w:pPr>
            <w:ins w:id="529" w:author="Nokia- Tuomo Säynäjäkangas" w:date="2021-10-12T15:36:00Z">
              <w:r w:rsidRPr="0073783C">
                <w:rPr>
                  <w:lang w:eastAsia="zh-TW"/>
                </w:rPr>
                <w:t>6.4A.2.2.</w:t>
              </w:r>
              <w:r>
                <w:rPr>
                  <w:lang w:eastAsia="zh-TW"/>
                </w:rPr>
                <w:t>7</w:t>
              </w:r>
              <w:r w:rsidRPr="0073783C">
                <w:rPr>
                  <w:lang w:eastAsia="zh-TW"/>
                </w:rPr>
                <w:t xml:space="preserve"> Carrier leakage for CA (</w:t>
              </w:r>
              <w:r>
                <w:rPr>
                  <w:lang w:eastAsia="zh-TW"/>
                </w:rPr>
                <w:t>8</w:t>
              </w:r>
              <w:r w:rsidRPr="0073783C">
                <w:rPr>
                  <w:lang w:eastAsia="zh-TW"/>
                </w:rPr>
                <w:t>UL CA)</w:t>
              </w:r>
            </w:ins>
          </w:p>
        </w:tc>
        <w:tc>
          <w:tcPr>
            <w:tcW w:w="3878" w:type="dxa"/>
          </w:tcPr>
          <w:p w14:paraId="6DF6420F" w14:textId="48482D36" w:rsidR="0095769E" w:rsidRPr="0073783C" w:rsidRDefault="0095769E" w:rsidP="0095769E">
            <w:pPr>
              <w:pStyle w:val="TAL"/>
              <w:rPr>
                <w:ins w:id="530" w:author="Nokia- Tuomo Säynäjäkangas" w:date="2021-10-12T15:36:00Z"/>
                <w:rFonts w:cs="v4.2.0"/>
                <w:u w:val="single"/>
                <w:lang w:eastAsia="zh-TW"/>
              </w:rPr>
            </w:pPr>
            <w:ins w:id="531" w:author="Nokia- Tuomo Säynäjäkangas" w:date="2021-10-12T15:36:00Z">
              <w:r w:rsidRPr="0073783C">
                <w:rPr>
                  <w:rFonts w:cs="v4.2.0"/>
                  <w:u w:val="single"/>
                  <w:lang w:eastAsia="zh-TW"/>
                </w:rPr>
                <w:t>TBD</w:t>
              </w:r>
            </w:ins>
          </w:p>
        </w:tc>
        <w:tc>
          <w:tcPr>
            <w:tcW w:w="3250" w:type="dxa"/>
          </w:tcPr>
          <w:p w14:paraId="1B511889" w14:textId="77777777" w:rsidR="0095769E" w:rsidRPr="0073783C" w:rsidRDefault="0095769E" w:rsidP="0095769E">
            <w:pPr>
              <w:pStyle w:val="TAL"/>
              <w:rPr>
                <w:ins w:id="532" w:author="Nokia- Tuomo Säynäjäkangas" w:date="2021-10-12T15:36:00Z"/>
              </w:rPr>
            </w:pPr>
          </w:p>
        </w:tc>
      </w:tr>
      <w:tr w:rsidR="0095769E" w:rsidRPr="0073783C" w14:paraId="0EEB4C4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0F619578" w14:textId="77777777" w:rsidR="0095769E" w:rsidRPr="0073783C" w:rsidRDefault="0095769E" w:rsidP="0095769E">
            <w:pPr>
              <w:pStyle w:val="TAL"/>
              <w:rPr>
                <w:lang w:eastAsia="zh-TW"/>
              </w:rPr>
            </w:pPr>
            <w:r w:rsidRPr="0073783C">
              <w:rPr>
                <w:lang w:eastAsia="zh-TW"/>
              </w:rPr>
              <w:t>6.4A.2.3.1 In-band emissions for CA (2UL CA)</w:t>
            </w:r>
          </w:p>
        </w:tc>
        <w:tc>
          <w:tcPr>
            <w:tcW w:w="3878" w:type="dxa"/>
            <w:tcBorders>
              <w:top w:val="single" w:sz="4" w:space="0" w:color="auto"/>
              <w:left w:val="single" w:sz="4" w:space="0" w:color="auto"/>
              <w:bottom w:val="single" w:sz="4" w:space="0" w:color="auto"/>
              <w:right w:val="single" w:sz="4" w:space="0" w:color="auto"/>
            </w:tcBorders>
          </w:tcPr>
          <w:p w14:paraId="2DAFD611"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4DB409DD" w14:textId="77777777" w:rsidR="0095769E" w:rsidRPr="0073783C" w:rsidRDefault="0095769E" w:rsidP="0095769E">
            <w:pPr>
              <w:pStyle w:val="TAL"/>
            </w:pPr>
          </w:p>
        </w:tc>
      </w:tr>
      <w:tr w:rsidR="0095769E" w:rsidRPr="0073783C" w14:paraId="62E5E64E"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3D96C2C" w14:textId="77777777" w:rsidR="0095769E" w:rsidRPr="0073783C" w:rsidRDefault="0095769E" w:rsidP="0095769E">
            <w:pPr>
              <w:pStyle w:val="TAL"/>
              <w:rPr>
                <w:lang w:eastAsia="zh-TW"/>
              </w:rPr>
            </w:pPr>
            <w:r w:rsidRPr="0073783C">
              <w:rPr>
                <w:lang w:eastAsia="zh-TW"/>
              </w:rPr>
              <w:t>6.4A.2.3.2 In-band emissions for CA (3UL CA)</w:t>
            </w:r>
          </w:p>
        </w:tc>
        <w:tc>
          <w:tcPr>
            <w:tcW w:w="3878" w:type="dxa"/>
            <w:tcBorders>
              <w:top w:val="single" w:sz="4" w:space="0" w:color="auto"/>
              <w:left w:val="single" w:sz="4" w:space="0" w:color="auto"/>
              <w:bottom w:val="single" w:sz="4" w:space="0" w:color="auto"/>
              <w:right w:val="single" w:sz="4" w:space="0" w:color="auto"/>
            </w:tcBorders>
          </w:tcPr>
          <w:p w14:paraId="7717B8E9"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641DB642" w14:textId="77777777" w:rsidR="0095769E" w:rsidRPr="0073783C" w:rsidRDefault="0095769E" w:rsidP="0095769E">
            <w:pPr>
              <w:pStyle w:val="TAL"/>
            </w:pPr>
          </w:p>
        </w:tc>
      </w:tr>
      <w:tr w:rsidR="0095769E" w:rsidRPr="0073783C" w14:paraId="7403A2FC"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28C1207E" w14:textId="77777777" w:rsidR="0095769E" w:rsidRPr="0073783C" w:rsidRDefault="0095769E" w:rsidP="0095769E">
            <w:pPr>
              <w:pStyle w:val="TAL"/>
              <w:rPr>
                <w:lang w:eastAsia="zh-TW"/>
              </w:rPr>
            </w:pPr>
            <w:r w:rsidRPr="0073783C">
              <w:rPr>
                <w:lang w:eastAsia="zh-TW"/>
              </w:rPr>
              <w:t>6.4A.2.3.3 In-band emissions for CA (4UL CA)</w:t>
            </w:r>
          </w:p>
        </w:tc>
        <w:tc>
          <w:tcPr>
            <w:tcW w:w="3878" w:type="dxa"/>
            <w:tcBorders>
              <w:top w:val="single" w:sz="4" w:space="0" w:color="auto"/>
              <w:left w:val="single" w:sz="4" w:space="0" w:color="auto"/>
              <w:bottom w:val="single" w:sz="4" w:space="0" w:color="auto"/>
              <w:right w:val="single" w:sz="4" w:space="0" w:color="auto"/>
            </w:tcBorders>
          </w:tcPr>
          <w:p w14:paraId="140859AB"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1F64AB12" w14:textId="77777777" w:rsidR="0095769E" w:rsidRPr="0073783C" w:rsidRDefault="0095769E" w:rsidP="0095769E">
            <w:pPr>
              <w:pStyle w:val="TAL"/>
            </w:pPr>
          </w:p>
        </w:tc>
      </w:tr>
      <w:tr w:rsidR="0095769E" w:rsidRPr="0073783C" w14:paraId="7C15DA57"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4A908865" w14:textId="77777777" w:rsidR="0095769E" w:rsidRPr="0073783C" w:rsidRDefault="0095769E" w:rsidP="0095769E">
            <w:pPr>
              <w:pStyle w:val="TAL"/>
              <w:rPr>
                <w:lang w:eastAsia="zh-TW"/>
              </w:rPr>
            </w:pPr>
            <w:r w:rsidRPr="0073783C">
              <w:rPr>
                <w:lang w:eastAsia="zh-TW"/>
              </w:rPr>
              <w:t>6.4A.2.3.4 In-band emissions for CA (5UL CA)</w:t>
            </w:r>
          </w:p>
        </w:tc>
        <w:tc>
          <w:tcPr>
            <w:tcW w:w="3878" w:type="dxa"/>
            <w:tcBorders>
              <w:top w:val="single" w:sz="4" w:space="0" w:color="auto"/>
              <w:left w:val="single" w:sz="4" w:space="0" w:color="auto"/>
              <w:bottom w:val="single" w:sz="4" w:space="0" w:color="auto"/>
              <w:right w:val="single" w:sz="4" w:space="0" w:color="auto"/>
            </w:tcBorders>
          </w:tcPr>
          <w:p w14:paraId="25CD656E"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53B90586" w14:textId="77777777" w:rsidR="0095769E" w:rsidRPr="0073783C" w:rsidRDefault="0095769E" w:rsidP="0095769E">
            <w:pPr>
              <w:pStyle w:val="TAL"/>
            </w:pPr>
          </w:p>
        </w:tc>
      </w:tr>
      <w:tr w:rsidR="0095769E" w:rsidRPr="0073783C" w14:paraId="1E343B41"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6D6634B0" w14:textId="77777777" w:rsidR="0095769E" w:rsidRPr="0073783C" w:rsidRDefault="0095769E" w:rsidP="0095769E">
            <w:pPr>
              <w:pStyle w:val="TAL"/>
              <w:rPr>
                <w:lang w:eastAsia="zh-TW"/>
              </w:rPr>
            </w:pPr>
            <w:r w:rsidRPr="0073783C">
              <w:rPr>
                <w:lang w:eastAsia="zh-TW"/>
              </w:rPr>
              <w:t>6.4A.2.3.5 In-band emissions for CA (6UL CA)</w:t>
            </w:r>
          </w:p>
        </w:tc>
        <w:tc>
          <w:tcPr>
            <w:tcW w:w="3878" w:type="dxa"/>
            <w:tcBorders>
              <w:top w:val="single" w:sz="4" w:space="0" w:color="auto"/>
              <w:left w:val="single" w:sz="4" w:space="0" w:color="auto"/>
              <w:bottom w:val="single" w:sz="4" w:space="0" w:color="auto"/>
              <w:right w:val="single" w:sz="4" w:space="0" w:color="auto"/>
            </w:tcBorders>
          </w:tcPr>
          <w:p w14:paraId="05003229"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739109DC" w14:textId="77777777" w:rsidR="0095769E" w:rsidRPr="0073783C" w:rsidRDefault="0095769E" w:rsidP="0095769E">
            <w:pPr>
              <w:pStyle w:val="TAL"/>
            </w:pPr>
          </w:p>
        </w:tc>
      </w:tr>
      <w:tr w:rsidR="0095769E" w:rsidRPr="0073783C" w14:paraId="6275AE00"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4D1E9AE" w14:textId="77777777" w:rsidR="0095769E" w:rsidRPr="0073783C" w:rsidRDefault="0095769E" w:rsidP="0095769E">
            <w:pPr>
              <w:pStyle w:val="TAL"/>
              <w:rPr>
                <w:lang w:eastAsia="zh-TW"/>
              </w:rPr>
            </w:pPr>
            <w:r w:rsidRPr="0073783C">
              <w:rPr>
                <w:lang w:eastAsia="zh-TW"/>
              </w:rPr>
              <w:t>6.4A.2.3.6 In-band emissions for CA (7UL CA)</w:t>
            </w:r>
          </w:p>
        </w:tc>
        <w:tc>
          <w:tcPr>
            <w:tcW w:w="3878" w:type="dxa"/>
            <w:tcBorders>
              <w:top w:val="single" w:sz="4" w:space="0" w:color="auto"/>
              <w:left w:val="single" w:sz="4" w:space="0" w:color="auto"/>
              <w:bottom w:val="single" w:sz="4" w:space="0" w:color="auto"/>
              <w:right w:val="single" w:sz="4" w:space="0" w:color="auto"/>
            </w:tcBorders>
          </w:tcPr>
          <w:p w14:paraId="13FE937A"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286C6BF0" w14:textId="77777777" w:rsidR="0095769E" w:rsidRPr="0073783C" w:rsidRDefault="0095769E" w:rsidP="0095769E">
            <w:pPr>
              <w:pStyle w:val="TAL"/>
            </w:pPr>
          </w:p>
        </w:tc>
      </w:tr>
      <w:tr w:rsidR="0095769E" w:rsidRPr="0073783C" w14:paraId="55A51E7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7A131B5" w14:textId="77777777" w:rsidR="0095769E" w:rsidRPr="0073783C" w:rsidRDefault="0095769E" w:rsidP="0095769E">
            <w:pPr>
              <w:pStyle w:val="TAL"/>
              <w:rPr>
                <w:lang w:eastAsia="zh-TW"/>
              </w:rPr>
            </w:pPr>
            <w:r w:rsidRPr="0073783C">
              <w:rPr>
                <w:lang w:eastAsia="zh-TW"/>
              </w:rPr>
              <w:t>6.4A.2.3.7 In-band emissions for CA (8UL CA)</w:t>
            </w:r>
          </w:p>
        </w:tc>
        <w:tc>
          <w:tcPr>
            <w:tcW w:w="3878" w:type="dxa"/>
            <w:tcBorders>
              <w:top w:val="single" w:sz="4" w:space="0" w:color="auto"/>
              <w:left w:val="single" w:sz="4" w:space="0" w:color="auto"/>
              <w:bottom w:val="single" w:sz="4" w:space="0" w:color="auto"/>
              <w:right w:val="single" w:sz="4" w:space="0" w:color="auto"/>
            </w:tcBorders>
          </w:tcPr>
          <w:p w14:paraId="5DFCC252"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44B7AE43" w14:textId="77777777" w:rsidR="0095769E" w:rsidRPr="0073783C" w:rsidRDefault="0095769E" w:rsidP="0095769E">
            <w:pPr>
              <w:pStyle w:val="TAL"/>
            </w:pPr>
          </w:p>
        </w:tc>
      </w:tr>
      <w:tr w:rsidR="0095769E" w:rsidRPr="0073783C" w14:paraId="2037245D"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3A8E0103" w14:textId="68088483" w:rsidR="0095769E" w:rsidRPr="0073783C" w:rsidRDefault="0095769E" w:rsidP="0095769E">
            <w:pPr>
              <w:pStyle w:val="TAL"/>
              <w:rPr>
                <w:lang w:eastAsia="zh-TW"/>
              </w:rPr>
            </w:pPr>
            <w:del w:id="533" w:author="Nokia- Tuomo Säynäjäkangas" w:date="2021-10-12T15:37:00Z">
              <w:r w:rsidRPr="0073783C" w:rsidDel="00661598">
                <w:rPr>
                  <w:lang w:eastAsia="zh-TW"/>
                </w:rPr>
                <w:delText>6.4A.2.2.4 Carrier leakage for CA (5UL CA)</w:delText>
              </w:r>
            </w:del>
          </w:p>
        </w:tc>
        <w:tc>
          <w:tcPr>
            <w:tcW w:w="3878" w:type="dxa"/>
            <w:tcBorders>
              <w:top w:val="single" w:sz="4" w:space="0" w:color="auto"/>
              <w:left w:val="single" w:sz="4" w:space="0" w:color="auto"/>
              <w:bottom w:val="single" w:sz="4" w:space="0" w:color="auto"/>
              <w:right w:val="single" w:sz="4" w:space="0" w:color="auto"/>
            </w:tcBorders>
          </w:tcPr>
          <w:p w14:paraId="74C9A4C2" w14:textId="0AA09E92" w:rsidR="0095769E" w:rsidRPr="0073783C" w:rsidRDefault="0095769E" w:rsidP="0095769E">
            <w:pPr>
              <w:pStyle w:val="TAL"/>
              <w:rPr>
                <w:rFonts w:cs="v4.2.0"/>
                <w:u w:val="single"/>
                <w:lang w:eastAsia="zh-TW"/>
              </w:rPr>
            </w:pPr>
            <w:del w:id="534"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76C28A0E" w14:textId="77777777" w:rsidR="0095769E" w:rsidRPr="0073783C" w:rsidRDefault="0095769E" w:rsidP="0095769E">
            <w:pPr>
              <w:pStyle w:val="TAL"/>
            </w:pPr>
          </w:p>
        </w:tc>
      </w:tr>
      <w:tr w:rsidR="0095769E" w:rsidRPr="0073783C" w14:paraId="3B915D67"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E7ABF33" w14:textId="3CC57B55" w:rsidR="0095769E" w:rsidRPr="0073783C" w:rsidRDefault="0095769E" w:rsidP="0095769E">
            <w:pPr>
              <w:pStyle w:val="TAL"/>
              <w:rPr>
                <w:lang w:eastAsia="zh-TW"/>
              </w:rPr>
            </w:pPr>
            <w:del w:id="535" w:author="Nokia- Tuomo Säynäjäkangas" w:date="2021-10-12T15:37:00Z">
              <w:r w:rsidRPr="0073783C" w:rsidDel="00661598">
                <w:rPr>
                  <w:lang w:eastAsia="zh-TW"/>
                </w:rPr>
                <w:delText>6.4A.2.2.5 Carrier leakage for CA (6UL CA)</w:delText>
              </w:r>
            </w:del>
          </w:p>
        </w:tc>
        <w:tc>
          <w:tcPr>
            <w:tcW w:w="3878" w:type="dxa"/>
            <w:tcBorders>
              <w:top w:val="single" w:sz="4" w:space="0" w:color="auto"/>
              <w:left w:val="single" w:sz="4" w:space="0" w:color="auto"/>
              <w:bottom w:val="single" w:sz="4" w:space="0" w:color="auto"/>
              <w:right w:val="single" w:sz="4" w:space="0" w:color="auto"/>
            </w:tcBorders>
          </w:tcPr>
          <w:p w14:paraId="4606094E" w14:textId="29D07281" w:rsidR="0095769E" w:rsidRPr="0073783C" w:rsidRDefault="0095769E" w:rsidP="0095769E">
            <w:pPr>
              <w:pStyle w:val="TAL"/>
              <w:rPr>
                <w:rFonts w:cs="v4.2.0"/>
                <w:u w:val="single"/>
                <w:lang w:eastAsia="zh-TW"/>
              </w:rPr>
            </w:pPr>
            <w:del w:id="536"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709FBFE3" w14:textId="77777777" w:rsidR="0095769E" w:rsidRPr="0073783C" w:rsidRDefault="0095769E" w:rsidP="0095769E">
            <w:pPr>
              <w:pStyle w:val="TAL"/>
            </w:pPr>
          </w:p>
        </w:tc>
      </w:tr>
      <w:tr w:rsidR="0095769E" w:rsidRPr="0073783C" w14:paraId="10251D29"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2B90EA9" w14:textId="05303111" w:rsidR="0095769E" w:rsidRPr="0073783C" w:rsidRDefault="0095769E" w:rsidP="0095769E">
            <w:pPr>
              <w:pStyle w:val="TAL"/>
              <w:rPr>
                <w:lang w:eastAsia="zh-TW"/>
              </w:rPr>
            </w:pPr>
            <w:del w:id="537" w:author="Nokia- Tuomo Säynäjäkangas" w:date="2021-10-12T15:37:00Z">
              <w:r w:rsidRPr="0073783C" w:rsidDel="00661598">
                <w:rPr>
                  <w:lang w:eastAsia="zh-TW"/>
                </w:rPr>
                <w:delText>6.4A.2.2.6 Carrier leakage for CA (7UL CA)</w:delText>
              </w:r>
            </w:del>
          </w:p>
        </w:tc>
        <w:tc>
          <w:tcPr>
            <w:tcW w:w="3878" w:type="dxa"/>
            <w:tcBorders>
              <w:top w:val="single" w:sz="4" w:space="0" w:color="auto"/>
              <w:left w:val="single" w:sz="4" w:space="0" w:color="auto"/>
              <w:bottom w:val="single" w:sz="4" w:space="0" w:color="auto"/>
              <w:right w:val="single" w:sz="4" w:space="0" w:color="auto"/>
            </w:tcBorders>
          </w:tcPr>
          <w:p w14:paraId="207445DC" w14:textId="7F1935C1" w:rsidR="0095769E" w:rsidRPr="0073783C" w:rsidRDefault="0095769E" w:rsidP="0095769E">
            <w:pPr>
              <w:pStyle w:val="TAL"/>
              <w:rPr>
                <w:rFonts w:cs="v4.2.0"/>
                <w:u w:val="single"/>
                <w:lang w:eastAsia="zh-TW"/>
              </w:rPr>
            </w:pPr>
            <w:del w:id="538"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27A8C1F2" w14:textId="77777777" w:rsidR="0095769E" w:rsidRPr="0073783C" w:rsidRDefault="0095769E" w:rsidP="0095769E">
            <w:pPr>
              <w:pStyle w:val="TAL"/>
            </w:pPr>
          </w:p>
        </w:tc>
      </w:tr>
      <w:tr w:rsidR="0095769E" w:rsidRPr="0073783C" w14:paraId="5FD65E5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ADC62DE" w14:textId="684F7CE0" w:rsidR="0095769E" w:rsidRPr="0073783C" w:rsidRDefault="0095769E" w:rsidP="0095769E">
            <w:pPr>
              <w:pStyle w:val="TAL"/>
              <w:rPr>
                <w:lang w:eastAsia="zh-TW"/>
              </w:rPr>
            </w:pPr>
            <w:del w:id="539" w:author="Nokia- Tuomo Säynäjäkangas" w:date="2021-10-12T15:37:00Z">
              <w:r w:rsidRPr="0073783C" w:rsidDel="00661598">
                <w:rPr>
                  <w:lang w:eastAsia="zh-TW"/>
                </w:rPr>
                <w:delText>6.4A.2.2.7 Carrier leakage for CA (8UL CA)</w:delText>
              </w:r>
            </w:del>
          </w:p>
        </w:tc>
        <w:tc>
          <w:tcPr>
            <w:tcW w:w="3878" w:type="dxa"/>
            <w:tcBorders>
              <w:top w:val="single" w:sz="4" w:space="0" w:color="auto"/>
              <w:left w:val="single" w:sz="4" w:space="0" w:color="auto"/>
              <w:bottom w:val="single" w:sz="4" w:space="0" w:color="auto"/>
              <w:right w:val="single" w:sz="4" w:space="0" w:color="auto"/>
            </w:tcBorders>
          </w:tcPr>
          <w:p w14:paraId="73C9C898" w14:textId="24D707B5" w:rsidR="0095769E" w:rsidRPr="0073783C" w:rsidRDefault="0095769E" w:rsidP="0095769E">
            <w:pPr>
              <w:pStyle w:val="TAL"/>
              <w:rPr>
                <w:rFonts w:cs="v4.2.0"/>
                <w:u w:val="single"/>
                <w:lang w:eastAsia="zh-TW"/>
              </w:rPr>
            </w:pPr>
            <w:del w:id="540"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1F21696E" w14:textId="77777777" w:rsidR="0095769E" w:rsidRPr="0073783C" w:rsidRDefault="0095769E" w:rsidP="0095769E">
            <w:pPr>
              <w:pStyle w:val="TAL"/>
            </w:pPr>
          </w:p>
        </w:tc>
      </w:tr>
      <w:tr w:rsidR="0095769E" w:rsidRPr="0073783C" w14:paraId="4B375AD8" w14:textId="77777777" w:rsidTr="00FA1C3C">
        <w:trPr>
          <w:jc w:val="center"/>
        </w:trPr>
        <w:tc>
          <w:tcPr>
            <w:tcW w:w="2589" w:type="dxa"/>
          </w:tcPr>
          <w:p w14:paraId="3DED8D4A" w14:textId="77777777" w:rsidR="0095769E" w:rsidRPr="0073783C" w:rsidRDefault="0095769E" w:rsidP="0095769E">
            <w:pPr>
              <w:pStyle w:val="TAL"/>
              <w:rPr>
                <w:rFonts w:cs="v4.2.0"/>
              </w:rPr>
            </w:pPr>
            <w:r w:rsidRPr="0073783C">
              <w:rPr>
                <w:rFonts w:cs="v4.2.0"/>
              </w:rPr>
              <w:t>6.5.1 Occupied bandwidth</w:t>
            </w:r>
          </w:p>
        </w:tc>
        <w:tc>
          <w:tcPr>
            <w:tcW w:w="3878" w:type="dxa"/>
          </w:tcPr>
          <w:p w14:paraId="5D522261" w14:textId="77777777" w:rsidR="0095769E" w:rsidRPr="0073783C" w:rsidRDefault="0095769E" w:rsidP="0095769E">
            <w:pPr>
              <w:pStyle w:val="TAL"/>
              <w:rPr>
                <w:rFonts w:cs="Arial"/>
                <w:bCs/>
                <w:color w:val="000000"/>
                <w:szCs w:val="18"/>
                <w:lang w:eastAsia="ja-JP"/>
              </w:rPr>
            </w:pPr>
            <w:r w:rsidRPr="0073783C">
              <w:rPr>
                <w:rFonts w:cs="v4.2.0"/>
                <w:lang w:eastAsia="ja-JP"/>
              </w:rPr>
              <w:t>0 kHz</w:t>
            </w:r>
          </w:p>
        </w:tc>
        <w:tc>
          <w:tcPr>
            <w:tcW w:w="3250" w:type="dxa"/>
          </w:tcPr>
          <w:p w14:paraId="32FDBC8E" w14:textId="77777777" w:rsidR="0095769E" w:rsidRPr="0073783C" w:rsidRDefault="0095769E" w:rsidP="0095769E">
            <w:pPr>
              <w:pStyle w:val="TAL"/>
            </w:pPr>
            <w:r w:rsidRPr="0073783C">
              <w:t>Minimum requirement + TT</w:t>
            </w:r>
          </w:p>
        </w:tc>
      </w:tr>
      <w:tr w:rsidR="0095769E" w:rsidRPr="0073783C" w14:paraId="06AC2197" w14:textId="77777777" w:rsidTr="00FA1C3C">
        <w:trPr>
          <w:jc w:val="center"/>
        </w:trPr>
        <w:tc>
          <w:tcPr>
            <w:tcW w:w="2589" w:type="dxa"/>
          </w:tcPr>
          <w:p w14:paraId="25A4E058" w14:textId="77777777" w:rsidR="0095769E" w:rsidRPr="0073783C" w:rsidRDefault="0095769E" w:rsidP="0095769E">
            <w:pPr>
              <w:pStyle w:val="TAL"/>
              <w:rPr>
                <w:rFonts w:cs="v4.2.0"/>
              </w:rPr>
            </w:pPr>
            <w:r w:rsidRPr="0073783C">
              <w:rPr>
                <w:rFonts w:cs="v4.2.0"/>
              </w:rPr>
              <w:t>6.5.2.1 Spectrum Emission Mask</w:t>
            </w:r>
          </w:p>
        </w:tc>
        <w:tc>
          <w:tcPr>
            <w:tcW w:w="3878" w:type="dxa"/>
          </w:tcPr>
          <w:p w14:paraId="413F5B92"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6A8D472"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3.21 dB (FR2a)</w:t>
            </w:r>
          </w:p>
          <w:p w14:paraId="05EADC2E"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lang w:eastAsia="ja-JP"/>
              </w:rPr>
              <w:t>3.46 dB (FR2b)</w:t>
            </w:r>
          </w:p>
        </w:tc>
        <w:tc>
          <w:tcPr>
            <w:tcW w:w="3250" w:type="dxa"/>
          </w:tcPr>
          <w:p w14:paraId="1E0D7E1F" w14:textId="77777777" w:rsidR="0095769E" w:rsidRPr="0073783C" w:rsidRDefault="0095769E" w:rsidP="0095769E">
            <w:pPr>
              <w:pStyle w:val="TAL"/>
            </w:pPr>
            <w:r w:rsidRPr="0073783C">
              <w:t>TT = 0.65 x MTSU</w:t>
            </w:r>
            <w:r w:rsidRPr="0073783C">
              <w:rPr>
                <w:vertAlign w:val="subscript"/>
              </w:rPr>
              <w:t>IFF</w:t>
            </w:r>
          </w:p>
        </w:tc>
      </w:tr>
      <w:tr w:rsidR="0095769E" w:rsidRPr="0073783C" w14:paraId="5832BA2B" w14:textId="77777777" w:rsidTr="00FA1C3C">
        <w:trPr>
          <w:jc w:val="center"/>
        </w:trPr>
        <w:tc>
          <w:tcPr>
            <w:tcW w:w="2589" w:type="dxa"/>
          </w:tcPr>
          <w:p w14:paraId="1491456C" w14:textId="77777777" w:rsidR="0095769E" w:rsidRPr="0073783C" w:rsidRDefault="0095769E" w:rsidP="0095769E">
            <w:pPr>
              <w:pStyle w:val="TAL"/>
              <w:rPr>
                <w:rFonts w:cs="v4.2.0"/>
              </w:rPr>
            </w:pPr>
            <w:r w:rsidRPr="0073783C">
              <w:rPr>
                <w:rFonts w:cs="v4.2.0"/>
              </w:rPr>
              <w:t>6.5.2.3 Adjacent Channel Leakage Ratio</w:t>
            </w:r>
          </w:p>
        </w:tc>
        <w:tc>
          <w:tcPr>
            <w:tcW w:w="3878" w:type="dxa"/>
          </w:tcPr>
          <w:p w14:paraId="2420F01E" w14:textId="77777777" w:rsidR="0095769E" w:rsidRPr="0073783C" w:rsidRDefault="0095769E" w:rsidP="0095769E">
            <w:pPr>
              <w:pStyle w:val="TAL"/>
              <w:rPr>
                <w:rFonts w:cs="Arial"/>
                <w:bCs/>
                <w:color w:val="000000"/>
                <w:szCs w:val="18"/>
                <w:u w:val="single"/>
              </w:rPr>
            </w:pPr>
            <w:r w:rsidRPr="0073783C">
              <w:rPr>
                <w:rFonts w:cs="Arial"/>
                <w:bCs/>
                <w:color w:val="000000"/>
                <w:szCs w:val="18"/>
                <w:u w:val="single"/>
                <w:lang w:eastAsia="ja-JP"/>
              </w:rPr>
              <w:t>Absolute requirement</w:t>
            </w:r>
          </w:p>
          <w:p w14:paraId="1EA86500"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0 dB</w:t>
            </w:r>
          </w:p>
          <w:p w14:paraId="3D376A05" w14:textId="77777777" w:rsidR="0095769E" w:rsidRPr="0073783C" w:rsidRDefault="0095769E" w:rsidP="0095769E">
            <w:pPr>
              <w:pStyle w:val="TAL"/>
              <w:rPr>
                <w:rFonts w:cs="Arial"/>
                <w:bCs/>
                <w:color w:val="000000"/>
                <w:szCs w:val="18"/>
                <w:lang w:eastAsia="ja-JP"/>
              </w:rPr>
            </w:pPr>
          </w:p>
          <w:p w14:paraId="11EB246D"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u w:val="single"/>
                <w:lang w:eastAsia="ja-JP"/>
              </w:rPr>
              <w:t>Relative requirement</w:t>
            </w:r>
          </w:p>
          <w:p w14:paraId="04E11E93" w14:textId="77777777" w:rsidR="0095769E" w:rsidRPr="0073783C" w:rsidRDefault="0095769E" w:rsidP="0095769E">
            <w:pPr>
              <w:pStyle w:val="TAL"/>
              <w:rPr>
                <w:rFonts w:cs="Arial"/>
                <w:bCs/>
                <w:color w:val="000000"/>
                <w:szCs w:val="18"/>
                <w:lang w:eastAsia="ja-JP"/>
              </w:rPr>
            </w:pPr>
          </w:p>
          <w:p w14:paraId="4B5EB0FD"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AB8AD9C"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FR2a:</w:t>
            </w:r>
          </w:p>
          <w:p w14:paraId="69E8E906" w14:textId="77777777" w:rsidR="0095769E" w:rsidRPr="0073783C" w:rsidRDefault="0095769E" w:rsidP="0095769E">
            <w:pPr>
              <w:keepNext/>
              <w:keepLines/>
              <w:spacing w:after="0"/>
              <w:rPr>
                <w:rFonts w:ascii="Arial" w:hAnsi="Arial" w:cs="Arial"/>
                <w:bCs/>
                <w:sz w:val="18"/>
                <w:szCs w:val="18"/>
                <w:lang w:eastAsia="ja-JP"/>
              </w:rPr>
            </w:pPr>
            <w:r w:rsidRPr="0073783C">
              <w:rPr>
                <w:rFonts w:ascii="Arial" w:hAnsi="Arial" w:cs="Arial"/>
                <w:sz w:val="18"/>
                <w:lang w:eastAsia="ja-JP"/>
              </w:rPr>
              <w:t>±</w:t>
            </w:r>
            <w:r w:rsidRPr="0073783C">
              <w:rPr>
                <w:rFonts w:ascii="Arial" w:hAnsi="Arial"/>
                <w:sz w:val="18"/>
                <w:lang w:eastAsia="ja-JP"/>
              </w:rPr>
              <w:t>4.66</w:t>
            </w:r>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50MHz)</w:t>
            </w:r>
          </w:p>
          <w:p w14:paraId="27408397"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sz w:val="18"/>
                <w:szCs w:val="18"/>
                <w:lang w:eastAsia="ja-JP"/>
              </w:rPr>
              <w:t xml:space="preserve"> dB (50MHz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100MHz)</w:t>
            </w:r>
          </w:p>
          <w:p w14:paraId="71050DB8"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sz w:val="18"/>
                <w:szCs w:val="18"/>
                <w:lang w:eastAsia="ja-JP"/>
              </w:rPr>
              <w:t xml:space="preserve"> dB </w:t>
            </w:r>
            <w:r w:rsidRPr="0073783C">
              <w:rPr>
                <w:rFonts w:ascii="Arial" w:hAnsi="Arial" w:cs="Arial"/>
                <w:bCs/>
                <w:sz w:val="18"/>
                <w:szCs w:val="18"/>
                <w:lang w:eastAsia="ja-JP"/>
              </w:rPr>
              <w:t xml:space="preserve">(100MHz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200MHz)</w:t>
            </w:r>
          </w:p>
          <w:p w14:paraId="69EC5230" w14:textId="77777777" w:rsidR="0095769E" w:rsidRPr="0073783C" w:rsidRDefault="0095769E" w:rsidP="0095769E">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p w14:paraId="2A19EF81" w14:textId="77777777" w:rsidR="0095769E" w:rsidRPr="0073783C" w:rsidRDefault="0095769E" w:rsidP="0095769E">
            <w:pPr>
              <w:pStyle w:val="TAL"/>
              <w:rPr>
                <w:rFonts w:cs="Arial"/>
                <w:bCs/>
                <w:color w:val="000000"/>
                <w:szCs w:val="18"/>
                <w:lang w:eastAsia="ja-JP"/>
              </w:rPr>
            </w:pPr>
          </w:p>
          <w:p w14:paraId="4005E933"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FR2b:</w:t>
            </w:r>
          </w:p>
          <w:p w14:paraId="3DD0325A" w14:textId="77777777" w:rsidR="0095769E" w:rsidRPr="0073783C" w:rsidRDefault="0095769E" w:rsidP="0095769E">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color w:val="000000"/>
                <w:sz w:val="18"/>
                <w:szCs w:val="18"/>
                <w:lang w:eastAsia="ja-JP"/>
              </w:rPr>
              <w:t xml:space="preserve"> dB (BW ≤ 50MHz)</w:t>
            </w:r>
          </w:p>
          <w:p w14:paraId="772884F4"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4.96 dB (</w:t>
            </w:r>
            <w:r w:rsidRPr="0073783C">
              <w:rPr>
                <w:rFonts w:ascii="Arial" w:hAnsi="Arial" w:cs="Arial"/>
                <w:bCs/>
                <w:sz w:val="18"/>
                <w:szCs w:val="18"/>
                <w:lang w:eastAsia="ja-JP"/>
              </w:rPr>
              <w:t xml:space="preserve">50MHz &lt; </w:t>
            </w:r>
            <w:r w:rsidRPr="0073783C">
              <w:rPr>
                <w:rFonts w:ascii="Arial" w:hAnsi="Arial" w:cs="Arial"/>
                <w:bCs/>
                <w:color w:val="000000"/>
                <w:sz w:val="18"/>
                <w:szCs w:val="18"/>
                <w:lang w:eastAsia="ja-JP"/>
              </w:rPr>
              <w:t>BW ≤ 100MHz)</w:t>
            </w:r>
          </w:p>
          <w:p w14:paraId="688171CF" w14:textId="77777777" w:rsidR="0095769E" w:rsidRPr="0073783C" w:rsidRDefault="0095769E" w:rsidP="0095769E">
            <w:pPr>
              <w:pStyle w:val="TAL"/>
              <w:rPr>
                <w:rFonts w:cs="v4.2.0"/>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(100MHz &lt; BW ≤ 200MHz)</w:t>
            </w:r>
          </w:p>
          <w:p w14:paraId="48F80510" w14:textId="77777777" w:rsidR="0095769E" w:rsidRPr="0073783C" w:rsidRDefault="0095769E" w:rsidP="0095769E">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tc>
        <w:tc>
          <w:tcPr>
            <w:tcW w:w="3250" w:type="dxa"/>
          </w:tcPr>
          <w:p w14:paraId="6DE7221B" w14:textId="77777777" w:rsidR="0095769E" w:rsidRPr="0073783C" w:rsidRDefault="0095769E" w:rsidP="0095769E">
            <w:pPr>
              <w:pStyle w:val="TAL"/>
              <w:rPr>
                <w:lang w:eastAsia="ja-JP"/>
              </w:rPr>
            </w:pPr>
            <w:r w:rsidRPr="0073783C">
              <w:t xml:space="preserve">TT = max(R, </w:t>
            </w:r>
            <w:r w:rsidRPr="0073783C">
              <w:rPr>
                <w:rFonts w:cs="Arial"/>
                <w:lang w:eastAsia="ja-JP"/>
              </w:rPr>
              <w:t>Δ</w:t>
            </w:r>
            <w:r w:rsidRPr="0073783C">
              <w:rPr>
                <w:lang w:eastAsia="ja-JP"/>
              </w:rPr>
              <w:t>SNR</w:t>
            </w:r>
            <w:r w:rsidRPr="0073783C">
              <w:rPr>
                <w:vertAlign w:val="subscript"/>
                <w:lang w:eastAsia="ja-JP"/>
              </w:rPr>
              <w:t>mr</w:t>
            </w:r>
            <w:r w:rsidRPr="0073783C">
              <w:t>+0.65 x (MTSU</w:t>
            </w:r>
            <w:r w:rsidRPr="0073783C">
              <w:rPr>
                <w:vertAlign w:val="subscript"/>
              </w:rPr>
              <w:t>IFF</w:t>
            </w:r>
            <w:r w:rsidRPr="0073783C">
              <w:t>-1.0))</w:t>
            </w:r>
            <w:r w:rsidRPr="0073783C">
              <w:rPr>
                <w:lang w:eastAsia="ja-JP"/>
              </w:rPr>
              <w:t xml:space="preserve"> -R</w:t>
            </w:r>
            <w:r w:rsidRPr="0073783C">
              <w:rPr>
                <w:vertAlign w:val="subscript"/>
                <w:lang w:eastAsia="ja-JP"/>
              </w:rPr>
              <w:t xml:space="preserve"> </w:t>
            </w:r>
            <w:r w:rsidRPr="0073783C">
              <w:rPr>
                <w:lang w:eastAsia="ja-JP"/>
              </w:rPr>
              <w:t>+ TT due to metric change</w:t>
            </w:r>
          </w:p>
          <w:p w14:paraId="57146A35" w14:textId="77777777" w:rsidR="0095769E" w:rsidRPr="0073783C" w:rsidRDefault="0095769E" w:rsidP="0095769E">
            <w:pPr>
              <w:pStyle w:val="TAL"/>
              <w:rPr>
                <w:lang w:eastAsia="ja-JP"/>
              </w:rPr>
            </w:pPr>
          </w:p>
          <w:p w14:paraId="453B4B98" w14:textId="77777777" w:rsidR="0095769E" w:rsidRPr="0073783C" w:rsidRDefault="0095769E" w:rsidP="0095769E">
            <w:pPr>
              <w:pStyle w:val="TAL"/>
              <w:rPr>
                <w:lang w:eastAsia="ja-JP"/>
              </w:rPr>
            </w:pPr>
            <w:r w:rsidRPr="0073783C">
              <w:rPr>
                <w:lang w:eastAsia="ja-JP"/>
              </w:rPr>
              <w:t>TT due to metric change : 1.0 dB</w:t>
            </w:r>
          </w:p>
          <w:p w14:paraId="0ECFE5FB" w14:textId="77777777" w:rsidR="0095769E" w:rsidRPr="0073783C" w:rsidRDefault="0095769E" w:rsidP="0095769E">
            <w:pPr>
              <w:pStyle w:val="TAL"/>
              <w:rPr>
                <w:lang w:eastAsia="ja-JP"/>
              </w:rPr>
            </w:pPr>
            <w:r w:rsidRPr="0073783C">
              <w:rPr>
                <w:lang w:eastAsia="ja-JP"/>
              </w:rPr>
              <w:t>R: Relaxation needed to limit influence of TE noise to 1 dB (specified in clause 6.5.2.3.5)</w:t>
            </w:r>
          </w:p>
          <w:p w14:paraId="58B686E7" w14:textId="77777777" w:rsidR="0095769E" w:rsidRPr="0073783C" w:rsidRDefault="0095769E" w:rsidP="0095769E">
            <w:pPr>
              <w:pStyle w:val="TAL"/>
              <w:rPr>
                <w:lang w:eastAsia="ja-JP"/>
              </w:rPr>
            </w:pP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vertAlign w:val="subscript"/>
                <w:lang w:eastAsia="ja-JP"/>
              </w:rPr>
              <w:t>:</w:t>
            </w:r>
            <w:r w:rsidRPr="0073783C">
              <w:rPr>
                <w:lang w:eastAsia="ja-JP"/>
              </w:rPr>
              <w:t xml:space="preserve"> Systematic offset due to noise when measuring ACP at minimum requirement level</w:t>
            </w:r>
          </w:p>
          <w:p w14:paraId="6D623903" w14:textId="77777777" w:rsidR="0095769E" w:rsidRPr="0073783C" w:rsidRDefault="0095769E" w:rsidP="0095769E">
            <w:pPr>
              <w:pStyle w:val="TAL"/>
              <w:rPr>
                <w:lang w:eastAsia="ja-JP"/>
              </w:rPr>
            </w:pPr>
          </w:p>
          <w:p w14:paraId="6C3213E9" w14:textId="77777777" w:rsidR="0095769E" w:rsidRPr="0073783C" w:rsidRDefault="0095769E" w:rsidP="0095769E">
            <w:pPr>
              <w:pStyle w:val="TAL"/>
            </w:pPr>
          </w:p>
        </w:tc>
      </w:tr>
      <w:tr w:rsidR="0095769E" w:rsidRPr="0073783C" w14:paraId="68A26775" w14:textId="77777777" w:rsidTr="00FA1C3C">
        <w:trPr>
          <w:jc w:val="center"/>
        </w:trPr>
        <w:tc>
          <w:tcPr>
            <w:tcW w:w="2589" w:type="dxa"/>
          </w:tcPr>
          <w:p w14:paraId="2D1CEC72" w14:textId="77777777" w:rsidR="0095769E" w:rsidRPr="0073783C" w:rsidRDefault="0095769E" w:rsidP="0095769E">
            <w:pPr>
              <w:pStyle w:val="TAL"/>
              <w:rPr>
                <w:rFonts w:cs="v4.2.0"/>
              </w:rPr>
            </w:pPr>
            <w:r w:rsidRPr="0073783C">
              <w:rPr>
                <w:rFonts w:cs="v4.2.0"/>
              </w:rPr>
              <w:lastRenderedPageBreak/>
              <w:t>6.5.3.1 Transmitter Spurious emissions</w:t>
            </w:r>
          </w:p>
        </w:tc>
        <w:tc>
          <w:tcPr>
            <w:tcW w:w="3878" w:type="dxa"/>
          </w:tcPr>
          <w:p w14:paraId="49A7AFAC" w14:textId="77777777" w:rsidR="0095769E" w:rsidRPr="0073783C" w:rsidRDefault="0095769E" w:rsidP="0095769E">
            <w:pPr>
              <w:pStyle w:val="TAL"/>
              <w:rPr>
                <w:rFonts w:cs="Arial"/>
                <w:bCs/>
                <w:color w:val="000000"/>
                <w:szCs w:val="18"/>
                <w:u w:val="single"/>
              </w:rPr>
            </w:pPr>
            <w:r w:rsidRPr="0073783C">
              <w:rPr>
                <w:rFonts w:cs="Arial"/>
                <w:bCs/>
                <w:color w:val="000000"/>
                <w:szCs w:val="18"/>
              </w:rPr>
              <w:t>0 dB</w:t>
            </w:r>
          </w:p>
        </w:tc>
        <w:tc>
          <w:tcPr>
            <w:tcW w:w="3250" w:type="dxa"/>
          </w:tcPr>
          <w:p w14:paraId="410B46A8" w14:textId="77777777" w:rsidR="0095769E" w:rsidRPr="0073783C" w:rsidRDefault="0095769E" w:rsidP="0095769E">
            <w:pPr>
              <w:pStyle w:val="TAL"/>
            </w:pPr>
            <w:r w:rsidRPr="0073783C">
              <w:t>Minimum requirement + TT</w:t>
            </w:r>
          </w:p>
        </w:tc>
      </w:tr>
      <w:tr w:rsidR="0095769E" w:rsidRPr="0073783C" w14:paraId="3AE4DAB5" w14:textId="77777777" w:rsidTr="00FA1C3C">
        <w:trPr>
          <w:jc w:val="center"/>
        </w:trPr>
        <w:tc>
          <w:tcPr>
            <w:tcW w:w="2589" w:type="dxa"/>
          </w:tcPr>
          <w:p w14:paraId="3967D7D5" w14:textId="77777777" w:rsidR="0095769E" w:rsidRPr="0073783C" w:rsidRDefault="0095769E" w:rsidP="0095769E">
            <w:pPr>
              <w:pStyle w:val="TAL"/>
              <w:rPr>
                <w:rFonts w:cs="v4.2.0"/>
              </w:rPr>
            </w:pPr>
            <w:r w:rsidRPr="0073783C">
              <w:rPr>
                <w:rFonts w:cs="v4.2.0"/>
              </w:rPr>
              <w:t>6.5.3.2 Spurious emission band UE co-existence</w:t>
            </w:r>
          </w:p>
        </w:tc>
        <w:tc>
          <w:tcPr>
            <w:tcW w:w="3878" w:type="dxa"/>
          </w:tcPr>
          <w:p w14:paraId="5FCFE889" w14:textId="77777777" w:rsidR="0095769E" w:rsidRPr="0073783C" w:rsidRDefault="0095769E" w:rsidP="0095769E">
            <w:pPr>
              <w:pStyle w:val="TAL"/>
              <w:rPr>
                <w:rFonts w:cs="Arial"/>
                <w:bCs/>
                <w:color w:val="000000"/>
                <w:szCs w:val="18"/>
                <w:u w:val="single"/>
              </w:rPr>
            </w:pPr>
            <w:r w:rsidRPr="0073783C">
              <w:rPr>
                <w:rFonts w:cs="Arial"/>
                <w:bCs/>
                <w:color w:val="000000"/>
                <w:szCs w:val="18"/>
              </w:rPr>
              <w:t>0 dB</w:t>
            </w:r>
          </w:p>
        </w:tc>
        <w:tc>
          <w:tcPr>
            <w:tcW w:w="3250" w:type="dxa"/>
          </w:tcPr>
          <w:p w14:paraId="4618A7A9" w14:textId="77777777" w:rsidR="0095769E" w:rsidRPr="0073783C" w:rsidRDefault="0095769E" w:rsidP="0095769E">
            <w:pPr>
              <w:pStyle w:val="TAL"/>
            </w:pPr>
            <w:r w:rsidRPr="0073783C">
              <w:t>Minimum requirement + TT</w:t>
            </w:r>
          </w:p>
        </w:tc>
      </w:tr>
      <w:tr w:rsidR="0095769E" w:rsidRPr="0073783C" w14:paraId="686A7E99" w14:textId="77777777" w:rsidTr="00FA1C3C">
        <w:trPr>
          <w:jc w:val="center"/>
        </w:trPr>
        <w:tc>
          <w:tcPr>
            <w:tcW w:w="2589" w:type="dxa"/>
          </w:tcPr>
          <w:p w14:paraId="78A72333" w14:textId="77777777" w:rsidR="0095769E" w:rsidRPr="0073783C" w:rsidRDefault="0095769E" w:rsidP="0095769E">
            <w:pPr>
              <w:pStyle w:val="TAL"/>
              <w:rPr>
                <w:rFonts w:cs="v4.2.0"/>
              </w:rPr>
            </w:pPr>
            <w:r w:rsidRPr="0073783C">
              <w:rPr>
                <w:rFonts w:cs="v4.2.0"/>
              </w:rPr>
              <w:t>6.5.3.3 Additional spurious emission</w:t>
            </w:r>
          </w:p>
        </w:tc>
        <w:tc>
          <w:tcPr>
            <w:tcW w:w="3878" w:type="dxa"/>
          </w:tcPr>
          <w:p w14:paraId="3EFE4660" w14:textId="77777777" w:rsidR="0095769E" w:rsidRPr="0073783C" w:rsidRDefault="0095769E" w:rsidP="0095769E">
            <w:pPr>
              <w:pStyle w:val="TAL"/>
              <w:rPr>
                <w:rFonts w:cs="Arial"/>
                <w:bCs/>
                <w:color w:val="000000"/>
                <w:szCs w:val="18"/>
              </w:rPr>
            </w:pPr>
            <w:r w:rsidRPr="0073783C">
              <w:rPr>
                <w:bCs/>
                <w:color w:val="000000"/>
                <w:szCs w:val="18"/>
              </w:rPr>
              <w:t>0 dB</w:t>
            </w:r>
          </w:p>
        </w:tc>
        <w:tc>
          <w:tcPr>
            <w:tcW w:w="3250" w:type="dxa"/>
          </w:tcPr>
          <w:p w14:paraId="3BDEAB9D" w14:textId="77777777" w:rsidR="0095769E" w:rsidRPr="0073783C" w:rsidRDefault="0095769E" w:rsidP="0095769E">
            <w:pPr>
              <w:pStyle w:val="TAL"/>
            </w:pPr>
            <w:r w:rsidRPr="0073783C">
              <w:t>Minimum requirement + TT</w:t>
            </w:r>
          </w:p>
        </w:tc>
      </w:tr>
      <w:tr w:rsidR="0095769E" w:rsidRPr="0073783C" w14:paraId="0AF22970" w14:textId="77777777" w:rsidTr="00FA1C3C">
        <w:trPr>
          <w:jc w:val="center"/>
        </w:trPr>
        <w:tc>
          <w:tcPr>
            <w:tcW w:w="2589" w:type="dxa"/>
          </w:tcPr>
          <w:p w14:paraId="5887A83F" w14:textId="77777777" w:rsidR="0095769E" w:rsidRPr="0073783C" w:rsidRDefault="0095769E" w:rsidP="0095769E">
            <w:pPr>
              <w:pStyle w:val="TAL"/>
              <w:rPr>
                <w:rFonts w:cs="v4.2.0"/>
              </w:rPr>
            </w:pPr>
            <w:r w:rsidRPr="0073783C">
              <w:rPr>
                <w:rFonts w:cs="v4.2.0"/>
              </w:rPr>
              <w:t>6.5A.1.1 Occupied bandwidth for CA (2UL CA)</w:t>
            </w:r>
          </w:p>
        </w:tc>
        <w:tc>
          <w:tcPr>
            <w:tcW w:w="3878" w:type="dxa"/>
          </w:tcPr>
          <w:p w14:paraId="674E4B9B"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1B76787"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0B874D" w14:textId="77777777" w:rsidR="0095769E" w:rsidRPr="0073783C" w:rsidRDefault="0095769E" w:rsidP="0095769E">
            <w:pPr>
              <w:pStyle w:val="TAL"/>
              <w:rPr>
                <w:rFonts w:cs="v4.2.0"/>
                <w:lang w:eastAsia="ja-JP"/>
              </w:rPr>
            </w:pPr>
            <w:r w:rsidRPr="0073783C">
              <w:rPr>
                <w:rFonts w:cs="v4.2.0"/>
                <w:lang w:eastAsia="ja-JP"/>
              </w:rPr>
              <w:t>Same as 6.5.1</w:t>
            </w:r>
          </w:p>
          <w:p w14:paraId="395265F9" w14:textId="77777777" w:rsidR="0095769E" w:rsidRPr="0073783C" w:rsidRDefault="0095769E" w:rsidP="0095769E">
            <w:pPr>
              <w:pStyle w:val="TAL"/>
              <w:rPr>
                <w:rFonts w:cs="v4.2.0"/>
                <w:lang w:eastAsia="ja-JP"/>
              </w:rPr>
            </w:pPr>
          </w:p>
          <w:p w14:paraId="291EC27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84F17" w14:textId="77777777" w:rsidR="0095769E" w:rsidRPr="0073783C" w:rsidRDefault="0095769E" w:rsidP="0095769E">
            <w:pPr>
              <w:pStyle w:val="TAL"/>
              <w:rPr>
                <w:rFonts w:cs="v4.2.0"/>
                <w:lang w:eastAsia="ja-JP"/>
              </w:rPr>
            </w:pPr>
            <w:r w:rsidRPr="0073783C">
              <w:rPr>
                <w:rFonts w:cs="v4.2.0"/>
                <w:lang w:eastAsia="ja-JP"/>
              </w:rPr>
              <w:t>TBD</w:t>
            </w:r>
          </w:p>
          <w:p w14:paraId="6B9EEDBC" w14:textId="77777777" w:rsidR="0095769E" w:rsidRPr="0073783C" w:rsidRDefault="0095769E" w:rsidP="0095769E">
            <w:pPr>
              <w:pStyle w:val="TAL"/>
              <w:rPr>
                <w:rFonts w:cs="v4.2.0"/>
                <w:lang w:eastAsia="ja-JP"/>
              </w:rPr>
            </w:pPr>
          </w:p>
          <w:p w14:paraId="4B1330F8"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A4A74AF"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56B2834" w14:textId="77777777" w:rsidR="0095769E" w:rsidRPr="0073783C" w:rsidRDefault="0095769E" w:rsidP="0095769E">
            <w:pPr>
              <w:pStyle w:val="TAL"/>
            </w:pPr>
          </w:p>
        </w:tc>
      </w:tr>
      <w:tr w:rsidR="0095769E" w:rsidRPr="0073783C" w14:paraId="425BC21C" w14:textId="77777777" w:rsidTr="00FA1C3C">
        <w:trPr>
          <w:jc w:val="center"/>
        </w:trPr>
        <w:tc>
          <w:tcPr>
            <w:tcW w:w="2589" w:type="dxa"/>
          </w:tcPr>
          <w:p w14:paraId="072C594D" w14:textId="77777777" w:rsidR="0095769E" w:rsidRPr="0073783C" w:rsidRDefault="0095769E" w:rsidP="0095769E">
            <w:pPr>
              <w:pStyle w:val="TAL"/>
              <w:rPr>
                <w:rFonts w:cs="v4.2.0"/>
              </w:rPr>
            </w:pPr>
            <w:r w:rsidRPr="0073783C">
              <w:rPr>
                <w:rFonts w:cs="v4.2.0"/>
              </w:rPr>
              <w:t>6.5A.1.2 Occupied bandwidth for CA (3UL CA)</w:t>
            </w:r>
          </w:p>
        </w:tc>
        <w:tc>
          <w:tcPr>
            <w:tcW w:w="3878" w:type="dxa"/>
          </w:tcPr>
          <w:p w14:paraId="4B6A8782"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0DD6A54"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9450C21" w14:textId="77777777" w:rsidR="0095769E" w:rsidRPr="0073783C" w:rsidRDefault="0095769E" w:rsidP="0095769E">
            <w:pPr>
              <w:pStyle w:val="TAL"/>
              <w:rPr>
                <w:rFonts w:cs="v4.2.0"/>
                <w:lang w:eastAsia="ja-JP"/>
              </w:rPr>
            </w:pPr>
            <w:r w:rsidRPr="0073783C">
              <w:rPr>
                <w:rFonts w:cs="v4.2.0"/>
                <w:lang w:eastAsia="ja-JP"/>
              </w:rPr>
              <w:t>Same as 6.5.1</w:t>
            </w:r>
          </w:p>
          <w:p w14:paraId="48EF323E" w14:textId="77777777" w:rsidR="0095769E" w:rsidRPr="0073783C" w:rsidRDefault="0095769E" w:rsidP="0095769E">
            <w:pPr>
              <w:pStyle w:val="TAL"/>
              <w:rPr>
                <w:rFonts w:cs="v4.2.0"/>
                <w:lang w:eastAsia="ja-JP"/>
              </w:rPr>
            </w:pPr>
          </w:p>
          <w:p w14:paraId="1B674FB7"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569D521" w14:textId="77777777" w:rsidR="0095769E" w:rsidRPr="0073783C" w:rsidRDefault="0095769E" w:rsidP="0095769E">
            <w:pPr>
              <w:pStyle w:val="TAL"/>
              <w:rPr>
                <w:rFonts w:cs="v4.2.0"/>
                <w:lang w:eastAsia="ja-JP"/>
              </w:rPr>
            </w:pPr>
            <w:r w:rsidRPr="0073783C">
              <w:rPr>
                <w:rFonts w:cs="v4.2.0"/>
                <w:lang w:eastAsia="ja-JP"/>
              </w:rPr>
              <w:t>TBD</w:t>
            </w:r>
          </w:p>
          <w:p w14:paraId="28222EED" w14:textId="77777777" w:rsidR="0095769E" w:rsidRPr="0073783C" w:rsidRDefault="0095769E" w:rsidP="0095769E">
            <w:pPr>
              <w:pStyle w:val="TAL"/>
              <w:rPr>
                <w:rFonts w:cs="v4.2.0"/>
                <w:lang w:eastAsia="ja-JP"/>
              </w:rPr>
            </w:pPr>
          </w:p>
          <w:p w14:paraId="426F0F11"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9A1D84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0F2816C" w14:textId="77777777" w:rsidR="0095769E" w:rsidRPr="0073783C" w:rsidRDefault="0095769E" w:rsidP="0095769E">
            <w:pPr>
              <w:pStyle w:val="TAL"/>
            </w:pPr>
          </w:p>
        </w:tc>
      </w:tr>
      <w:tr w:rsidR="0095769E" w:rsidRPr="0073783C" w14:paraId="6378AD41" w14:textId="77777777" w:rsidTr="00FA1C3C">
        <w:trPr>
          <w:jc w:val="center"/>
        </w:trPr>
        <w:tc>
          <w:tcPr>
            <w:tcW w:w="2589" w:type="dxa"/>
          </w:tcPr>
          <w:p w14:paraId="553276A6" w14:textId="77777777" w:rsidR="0095769E" w:rsidRPr="0073783C" w:rsidRDefault="0095769E" w:rsidP="0095769E">
            <w:pPr>
              <w:pStyle w:val="TAL"/>
              <w:rPr>
                <w:rFonts w:cs="v4.2.0"/>
              </w:rPr>
            </w:pPr>
            <w:r w:rsidRPr="0073783C">
              <w:rPr>
                <w:rFonts w:cs="v4.2.0"/>
              </w:rPr>
              <w:t>6.5A.1.3 Occupied bandwidth for CA (4UL CA)</w:t>
            </w:r>
          </w:p>
        </w:tc>
        <w:tc>
          <w:tcPr>
            <w:tcW w:w="3878" w:type="dxa"/>
          </w:tcPr>
          <w:p w14:paraId="0BFEAD47"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44A30A5"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D38F817" w14:textId="77777777" w:rsidR="0095769E" w:rsidRPr="0073783C" w:rsidRDefault="0095769E" w:rsidP="0095769E">
            <w:pPr>
              <w:pStyle w:val="TAL"/>
              <w:rPr>
                <w:rFonts w:cs="v4.2.0"/>
                <w:lang w:eastAsia="ja-JP"/>
              </w:rPr>
            </w:pPr>
            <w:r w:rsidRPr="0073783C">
              <w:rPr>
                <w:rFonts w:cs="v4.2.0"/>
                <w:lang w:eastAsia="ja-JP"/>
              </w:rPr>
              <w:t>Same as 6.5.1</w:t>
            </w:r>
          </w:p>
          <w:p w14:paraId="3D927581" w14:textId="77777777" w:rsidR="0095769E" w:rsidRPr="0073783C" w:rsidRDefault="0095769E" w:rsidP="0095769E">
            <w:pPr>
              <w:pStyle w:val="TAL"/>
              <w:rPr>
                <w:rFonts w:cs="v4.2.0"/>
                <w:lang w:eastAsia="ja-JP"/>
              </w:rPr>
            </w:pPr>
          </w:p>
          <w:p w14:paraId="36B2A61D"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E9B6E9D" w14:textId="77777777" w:rsidR="0095769E" w:rsidRPr="0073783C" w:rsidRDefault="0095769E" w:rsidP="0095769E">
            <w:pPr>
              <w:pStyle w:val="TAL"/>
              <w:rPr>
                <w:rFonts w:cs="v4.2.0"/>
                <w:lang w:eastAsia="ja-JP"/>
              </w:rPr>
            </w:pPr>
            <w:r w:rsidRPr="0073783C">
              <w:rPr>
                <w:rFonts w:cs="v4.2.0"/>
                <w:lang w:eastAsia="ja-JP"/>
              </w:rPr>
              <w:t>TBD</w:t>
            </w:r>
          </w:p>
          <w:p w14:paraId="2BEF7333" w14:textId="77777777" w:rsidR="0095769E" w:rsidRPr="0073783C" w:rsidRDefault="0095769E" w:rsidP="0095769E">
            <w:pPr>
              <w:pStyle w:val="TAL"/>
              <w:rPr>
                <w:rFonts w:cs="v4.2.0"/>
                <w:lang w:eastAsia="ja-JP"/>
              </w:rPr>
            </w:pPr>
          </w:p>
          <w:p w14:paraId="1C23303D"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0CFE5D4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54DC484" w14:textId="77777777" w:rsidR="0095769E" w:rsidRPr="0073783C" w:rsidRDefault="0095769E" w:rsidP="0095769E">
            <w:pPr>
              <w:pStyle w:val="TAL"/>
            </w:pPr>
          </w:p>
        </w:tc>
      </w:tr>
      <w:tr w:rsidR="0095769E" w:rsidRPr="0073783C" w14:paraId="18F863CE" w14:textId="77777777" w:rsidTr="00FA1C3C">
        <w:trPr>
          <w:jc w:val="center"/>
        </w:trPr>
        <w:tc>
          <w:tcPr>
            <w:tcW w:w="2589" w:type="dxa"/>
          </w:tcPr>
          <w:p w14:paraId="279B8463" w14:textId="77777777" w:rsidR="0095769E" w:rsidRPr="0073783C" w:rsidRDefault="0095769E" w:rsidP="0095769E">
            <w:pPr>
              <w:pStyle w:val="TAL"/>
              <w:rPr>
                <w:rFonts w:cs="v4.2.0"/>
              </w:rPr>
            </w:pPr>
            <w:r w:rsidRPr="0073783C">
              <w:rPr>
                <w:rFonts w:cs="v4.2.0"/>
              </w:rPr>
              <w:t>6.5A.1.4 Occupied bandwidth for CA (5UL CA)</w:t>
            </w:r>
          </w:p>
        </w:tc>
        <w:tc>
          <w:tcPr>
            <w:tcW w:w="3878" w:type="dxa"/>
          </w:tcPr>
          <w:p w14:paraId="1432816A"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09B82DE" w14:textId="77777777" w:rsidR="0095769E" w:rsidRPr="0073783C" w:rsidRDefault="0095769E" w:rsidP="0095769E">
            <w:pPr>
              <w:pStyle w:val="TAL"/>
            </w:pPr>
          </w:p>
        </w:tc>
      </w:tr>
      <w:tr w:rsidR="0095769E" w:rsidRPr="0073783C" w14:paraId="644680DF" w14:textId="77777777" w:rsidTr="00FA1C3C">
        <w:trPr>
          <w:jc w:val="center"/>
        </w:trPr>
        <w:tc>
          <w:tcPr>
            <w:tcW w:w="2589" w:type="dxa"/>
          </w:tcPr>
          <w:p w14:paraId="0C1991B5" w14:textId="77777777" w:rsidR="0095769E" w:rsidRPr="0073783C" w:rsidRDefault="0095769E" w:rsidP="0095769E">
            <w:pPr>
              <w:pStyle w:val="TAL"/>
              <w:rPr>
                <w:rFonts w:cs="v4.2.0"/>
              </w:rPr>
            </w:pPr>
            <w:r w:rsidRPr="0073783C">
              <w:rPr>
                <w:rFonts w:cs="v4.2.0"/>
              </w:rPr>
              <w:t>6.5A.1.5 Occupied bandwidth for CA (6UL CA)</w:t>
            </w:r>
          </w:p>
        </w:tc>
        <w:tc>
          <w:tcPr>
            <w:tcW w:w="3878" w:type="dxa"/>
          </w:tcPr>
          <w:p w14:paraId="4BF78540"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1BFC070" w14:textId="77777777" w:rsidR="0095769E" w:rsidRPr="0073783C" w:rsidRDefault="0095769E" w:rsidP="0095769E">
            <w:pPr>
              <w:pStyle w:val="TAL"/>
            </w:pPr>
          </w:p>
        </w:tc>
      </w:tr>
      <w:tr w:rsidR="0095769E" w:rsidRPr="0073783C" w14:paraId="0849881A" w14:textId="77777777" w:rsidTr="00FA1C3C">
        <w:trPr>
          <w:jc w:val="center"/>
        </w:trPr>
        <w:tc>
          <w:tcPr>
            <w:tcW w:w="2589" w:type="dxa"/>
          </w:tcPr>
          <w:p w14:paraId="7FCAD256" w14:textId="77777777" w:rsidR="0095769E" w:rsidRPr="0073783C" w:rsidRDefault="0095769E" w:rsidP="0095769E">
            <w:pPr>
              <w:pStyle w:val="TAL"/>
              <w:rPr>
                <w:rFonts w:cs="v4.2.0"/>
              </w:rPr>
            </w:pPr>
            <w:r w:rsidRPr="0073783C">
              <w:rPr>
                <w:rFonts w:cs="v4.2.0"/>
              </w:rPr>
              <w:t>6.5A.1.6 Occupied bandwidth for CA (7UL CA)</w:t>
            </w:r>
          </w:p>
        </w:tc>
        <w:tc>
          <w:tcPr>
            <w:tcW w:w="3878" w:type="dxa"/>
          </w:tcPr>
          <w:p w14:paraId="22F4199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9868283" w14:textId="77777777" w:rsidR="0095769E" w:rsidRPr="0073783C" w:rsidRDefault="0095769E" w:rsidP="0095769E">
            <w:pPr>
              <w:pStyle w:val="TAL"/>
            </w:pPr>
          </w:p>
        </w:tc>
      </w:tr>
      <w:tr w:rsidR="0095769E" w:rsidRPr="0073783C" w14:paraId="1723B543" w14:textId="77777777" w:rsidTr="00FA1C3C">
        <w:trPr>
          <w:jc w:val="center"/>
        </w:trPr>
        <w:tc>
          <w:tcPr>
            <w:tcW w:w="2589" w:type="dxa"/>
          </w:tcPr>
          <w:p w14:paraId="07F6FCE1" w14:textId="77777777" w:rsidR="0095769E" w:rsidRPr="0073783C" w:rsidRDefault="0095769E" w:rsidP="0095769E">
            <w:pPr>
              <w:pStyle w:val="TAL"/>
              <w:rPr>
                <w:rFonts w:cs="v4.2.0"/>
              </w:rPr>
            </w:pPr>
            <w:r w:rsidRPr="0073783C">
              <w:rPr>
                <w:rFonts w:cs="v4.2.0"/>
              </w:rPr>
              <w:t>6.5A.1.7 Occupied bandwidth for CA (8UL CA)</w:t>
            </w:r>
          </w:p>
        </w:tc>
        <w:tc>
          <w:tcPr>
            <w:tcW w:w="3878" w:type="dxa"/>
          </w:tcPr>
          <w:p w14:paraId="294FF66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BAC2C12" w14:textId="77777777" w:rsidR="0095769E" w:rsidRPr="0073783C" w:rsidRDefault="0095769E" w:rsidP="0095769E">
            <w:pPr>
              <w:pStyle w:val="TAL"/>
            </w:pPr>
          </w:p>
        </w:tc>
      </w:tr>
      <w:tr w:rsidR="0095769E" w:rsidRPr="0073783C" w14:paraId="0A796787" w14:textId="77777777" w:rsidTr="00FA1C3C">
        <w:trPr>
          <w:jc w:val="center"/>
        </w:trPr>
        <w:tc>
          <w:tcPr>
            <w:tcW w:w="2589" w:type="dxa"/>
          </w:tcPr>
          <w:p w14:paraId="4FED9598" w14:textId="77777777" w:rsidR="0095769E" w:rsidRPr="0073783C" w:rsidRDefault="0095769E" w:rsidP="0095769E">
            <w:pPr>
              <w:pStyle w:val="TAL"/>
              <w:rPr>
                <w:rFonts w:cs="v4.2.0"/>
              </w:rPr>
            </w:pPr>
            <w:r w:rsidRPr="0073783C">
              <w:rPr>
                <w:rFonts w:cs="v4.2.0"/>
              </w:rPr>
              <w:t>6.5A.2.1.1 Spectrum Emission Mask for CA (2UL CA)</w:t>
            </w:r>
          </w:p>
        </w:tc>
        <w:tc>
          <w:tcPr>
            <w:tcW w:w="3878" w:type="dxa"/>
          </w:tcPr>
          <w:p w14:paraId="6890C248"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147A2ABC"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DC63B53" w14:textId="77777777" w:rsidR="0095769E" w:rsidRPr="0073783C" w:rsidRDefault="0095769E" w:rsidP="0095769E">
            <w:pPr>
              <w:pStyle w:val="TAL"/>
              <w:rPr>
                <w:rFonts w:cs="v4.2.0"/>
                <w:lang w:eastAsia="ja-JP"/>
              </w:rPr>
            </w:pPr>
            <w:r w:rsidRPr="0073783C">
              <w:rPr>
                <w:rFonts w:cs="v4.2.0"/>
                <w:lang w:eastAsia="ja-JP"/>
              </w:rPr>
              <w:t>Same as 6.5.2.1</w:t>
            </w:r>
          </w:p>
          <w:p w14:paraId="28DEAE81" w14:textId="77777777" w:rsidR="0095769E" w:rsidRPr="0073783C" w:rsidRDefault="0095769E" w:rsidP="0095769E">
            <w:pPr>
              <w:pStyle w:val="TAL"/>
              <w:rPr>
                <w:rFonts w:cs="v4.2.0"/>
                <w:lang w:eastAsia="ja-JP"/>
              </w:rPr>
            </w:pPr>
          </w:p>
          <w:p w14:paraId="01D94C0E"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47699D" w14:textId="77777777" w:rsidR="0095769E" w:rsidRPr="0073783C" w:rsidRDefault="0095769E" w:rsidP="0095769E">
            <w:pPr>
              <w:pStyle w:val="TAL"/>
              <w:rPr>
                <w:rFonts w:cs="v4.2.0"/>
                <w:lang w:eastAsia="ja-JP"/>
              </w:rPr>
            </w:pPr>
            <w:r w:rsidRPr="0073783C">
              <w:rPr>
                <w:rFonts w:cs="v4.2.0"/>
                <w:lang w:eastAsia="ja-JP"/>
              </w:rPr>
              <w:t>TBD</w:t>
            </w:r>
          </w:p>
          <w:p w14:paraId="36AB6C2D" w14:textId="77777777" w:rsidR="0095769E" w:rsidRPr="0073783C" w:rsidRDefault="0095769E" w:rsidP="0095769E">
            <w:pPr>
              <w:pStyle w:val="TAL"/>
              <w:rPr>
                <w:rFonts w:cs="v4.2.0"/>
                <w:lang w:eastAsia="ja-JP"/>
              </w:rPr>
            </w:pPr>
          </w:p>
          <w:p w14:paraId="6961D766"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9914589"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5257EAD" w14:textId="77777777" w:rsidR="0095769E" w:rsidRPr="0073783C" w:rsidRDefault="0095769E" w:rsidP="0095769E">
            <w:pPr>
              <w:pStyle w:val="TAL"/>
            </w:pPr>
          </w:p>
        </w:tc>
      </w:tr>
      <w:tr w:rsidR="0095769E" w:rsidRPr="0073783C" w14:paraId="7541003C" w14:textId="77777777" w:rsidTr="00FA1C3C">
        <w:trPr>
          <w:jc w:val="center"/>
        </w:trPr>
        <w:tc>
          <w:tcPr>
            <w:tcW w:w="2589" w:type="dxa"/>
          </w:tcPr>
          <w:p w14:paraId="6E854DC1" w14:textId="77777777" w:rsidR="0095769E" w:rsidRPr="0073783C" w:rsidRDefault="0095769E" w:rsidP="0095769E">
            <w:pPr>
              <w:pStyle w:val="TAL"/>
              <w:rPr>
                <w:rFonts w:cs="v4.2.0"/>
              </w:rPr>
            </w:pPr>
            <w:r w:rsidRPr="0073783C">
              <w:rPr>
                <w:rFonts w:cs="v4.2.0"/>
              </w:rPr>
              <w:t>6.5A.2.1.2 Spectrum Emission Mask for CA (3UL CA)</w:t>
            </w:r>
          </w:p>
        </w:tc>
        <w:tc>
          <w:tcPr>
            <w:tcW w:w="3878" w:type="dxa"/>
          </w:tcPr>
          <w:p w14:paraId="0B04C94C"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1AB168A"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B8C933C" w14:textId="77777777" w:rsidR="0095769E" w:rsidRPr="0073783C" w:rsidRDefault="0095769E" w:rsidP="0095769E">
            <w:pPr>
              <w:pStyle w:val="TAL"/>
              <w:rPr>
                <w:rFonts w:cs="v4.2.0"/>
                <w:lang w:eastAsia="ja-JP"/>
              </w:rPr>
            </w:pPr>
            <w:r w:rsidRPr="0073783C">
              <w:rPr>
                <w:rFonts w:cs="v4.2.0"/>
                <w:lang w:eastAsia="ja-JP"/>
              </w:rPr>
              <w:t>Same as 6.5.2.1</w:t>
            </w:r>
          </w:p>
          <w:p w14:paraId="4AF93C3D" w14:textId="77777777" w:rsidR="0095769E" w:rsidRPr="0073783C" w:rsidRDefault="0095769E" w:rsidP="0095769E">
            <w:pPr>
              <w:pStyle w:val="TAL"/>
              <w:rPr>
                <w:rFonts w:cs="v4.2.0"/>
                <w:lang w:eastAsia="ja-JP"/>
              </w:rPr>
            </w:pPr>
          </w:p>
          <w:p w14:paraId="5688C90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94D55A" w14:textId="77777777" w:rsidR="0095769E" w:rsidRPr="0073783C" w:rsidRDefault="0095769E" w:rsidP="0095769E">
            <w:pPr>
              <w:pStyle w:val="TAL"/>
              <w:rPr>
                <w:rFonts w:cs="v4.2.0"/>
                <w:lang w:eastAsia="ja-JP"/>
              </w:rPr>
            </w:pPr>
            <w:r w:rsidRPr="0073783C">
              <w:rPr>
                <w:rFonts w:cs="v4.2.0"/>
                <w:lang w:eastAsia="ja-JP"/>
              </w:rPr>
              <w:t>TBD</w:t>
            </w:r>
          </w:p>
          <w:p w14:paraId="60C9C64B" w14:textId="77777777" w:rsidR="0095769E" w:rsidRPr="0073783C" w:rsidRDefault="0095769E" w:rsidP="0095769E">
            <w:pPr>
              <w:pStyle w:val="TAL"/>
              <w:rPr>
                <w:rFonts w:cs="v4.2.0"/>
                <w:lang w:eastAsia="ja-JP"/>
              </w:rPr>
            </w:pPr>
          </w:p>
          <w:p w14:paraId="37C91AF7"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91C48E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D259139" w14:textId="77777777" w:rsidR="0095769E" w:rsidRPr="0073783C" w:rsidRDefault="0095769E" w:rsidP="0095769E">
            <w:pPr>
              <w:pStyle w:val="TAL"/>
            </w:pPr>
          </w:p>
        </w:tc>
      </w:tr>
      <w:tr w:rsidR="0095769E" w:rsidRPr="0073783C" w14:paraId="003F5DDC" w14:textId="77777777" w:rsidTr="00FA1C3C">
        <w:trPr>
          <w:jc w:val="center"/>
        </w:trPr>
        <w:tc>
          <w:tcPr>
            <w:tcW w:w="2589" w:type="dxa"/>
          </w:tcPr>
          <w:p w14:paraId="59B2F767" w14:textId="77777777" w:rsidR="0095769E" w:rsidRPr="0073783C" w:rsidRDefault="0095769E" w:rsidP="0095769E">
            <w:pPr>
              <w:pStyle w:val="TAL"/>
              <w:rPr>
                <w:rFonts w:cs="v4.2.0"/>
              </w:rPr>
            </w:pPr>
            <w:r w:rsidRPr="0073783C">
              <w:rPr>
                <w:rFonts w:cs="v4.2.0"/>
              </w:rPr>
              <w:t>6.5A.2.1.3 Spectrum Emission Mask for CA (4UL CA)</w:t>
            </w:r>
          </w:p>
        </w:tc>
        <w:tc>
          <w:tcPr>
            <w:tcW w:w="3878" w:type="dxa"/>
          </w:tcPr>
          <w:p w14:paraId="41CA2321"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02B2745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2709A7" w14:textId="77777777" w:rsidR="0095769E" w:rsidRPr="0073783C" w:rsidRDefault="0095769E" w:rsidP="0095769E">
            <w:pPr>
              <w:pStyle w:val="TAL"/>
              <w:rPr>
                <w:rFonts w:cs="v4.2.0"/>
                <w:lang w:eastAsia="ja-JP"/>
              </w:rPr>
            </w:pPr>
            <w:r w:rsidRPr="0073783C">
              <w:rPr>
                <w:rFonts w:cs="v4.2.0"/>
                <w:lang w:eastAsia="ja-JP"/>
              </w:rPr>
              <w:t>Same as 6.5.2.1</w:t>
            </w:r>
          </w:p>
          <w:p w14:paraId="5BA9F46E" w14:textId="77777777" w:rsidR="0095769E" w:rsidRPr="0073783C" w:rsidRDefault="0095769E" w:rsidP="0095769E">
            <w:pPr>
              <w:pStyle w:val="TAL"/>
              <w:rPr>
                <w:rFonts w:cs="v4.2.0"/>
                <w:lang w:eastAsia="ja-JP"/>
              </w:rPr>
            </w:pPr>
          </w:p>
          <w:p w14:paraId="2213099D"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6483DB" w14:textId="77777777" w:rsidR="0095769E" w:rsidRPr="0073783C" w:rsidRDefault="0095769E" w:rsidP="0095769E">
            <w:pPr>
              <w:pStyle w:val="TAL"/>
              <w:rPr>
                <w:rFonts w:cs="v4.2.0"/>
                <w:lang w:eastAsia="ja-JP"/>
              </w:rPr>
            </w:pPr>
            <w:r w:rsidRPr="0073783C">
              <w:rPr>
                <w:rFonts w:cs="v4.2.0"/>
                <w:lang w:eastAsia="ja-JP"/>
              </w:rPr>
              <w:t>TBD</w:t>
            </w:r>
          </w:p>
          <w:p w14:paraId="5E234EC2" w14:textId="77777777" w:rsidR="0095769E" w:rsidRPr="0073783C" w:rsidRDefault="0095769E" w:rsidP="0095769E">
            <w:pPr>
              <w:pStyle w:val="TAL"/>
              <w:rPr>
                <w:rFonts w:cs="v4.2.0"/>
                <w:lang w:eastAsia="ja-JP"/>
              </w:rPr>
            </w:pPr>
          </w:p>
          <w:p w14:paraId="0B915F64"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3053CE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FEE90C" w14:textId="77777777" w:rsidR="0095769E" w:rsidRPr="0073783C" w:rsidRDefault="0095769E" w:rsidP="0095769E">
            <w:pPr>
              <w:pStyle w:val="TAL"/>
            </w:pPr>
          </w:p>
        </w:tc>
      </w:tr>
      <w:tr w:rsidR="0095769E" w:rsidRPr="0073783C" w14:paraId="07BAE270" w14:textId="77777777" w:rsidTr="00FA1C3C">
        <w:trPr>
          <w:jc w:val="center"/>
        </w:trPr>
        <w:tc>
          <w:tcPr>
            <w:tcW w:w="2589" w:type="dxa"/>
          </w:tcPr>
          <w:p w14:paraId="1A007500" w14:textId="77777777" w:rsidR="0095769E" w:rsidRPr="0073783C" w:rsidRDefault="0095769E" w:rsidP="0095769E">
            <w:pPr>
              <w:pStyle w:val="TAL"/>
              <w:rPr>
                <w:rFonts w:cs="v4.2.0"/>
              </w:rPr>
            </w:pPr>
            <w:r w:rsidRPr="0073783C">
              <w:rPr>
                <w:rFonts w:cs="v4.2.0"/>
              </w:rPr>
              <w:lastRenderedPageBreak/>
              <w:t>6.5A.2.1.4 Spectrum Emission Mask for CA (5UL CA)</w:t>
            </w:r>
          </w:p>
        </w:tc>
        <w:tc>
          <w:tcPr>
            <w:tcW w:w="3878" w:type="dxa"/>
          </w:tcPr>
          <w:p w14:paraId="1E953DB2"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E6C9C73" w14:textId="77777777" w:rsidR="0095769E" w:rsidRPr="0073783C" w:rsidRDefault="0095769E" w:rsidP="0095769E">
            <w:pPr>
              <w:pStyle w:val="TAL"/>
            </w:pPr>
          </w:p>
        </w:tc>
      </w:tr>
      <w:tr w:rsidR="0095769E" w:rsidRPr="0073783C" w14:paraId="3DA36E76" w14:textId="77777777" w:rsidTr="00FA1C3C">
        <w:trPr>
          <w:jc w:val="center"/>
        </w:trPr>
        <w:tc>
          <w:tcPr>
            <w:tcW w:w="2589" w:type="dxa"/>
          </w:tcPr>
          <w:p w14:paraId="278DA36D" w14:textId="77777777" w:rsidR="0095769E" w:rsidRPr="0073783C" w:rsidRDefault="0095769E" w:rsidP="0095769E">
            <w:pPr>
              <w:pStyle w:val="TAL"/>
              <w:rPr>
                <w:rFonts w:cs="v4.2.0"/>
              </w:rPr>
            </w:pPr>
            <w:r w:rsidRPr="0073783C">
              <w:rPr>
                <w:rFonts w:cs="v4.2.0"/>
              </w:rPr>
              <w:t>6.5A.2.1.5 Spectrum Emission Mask for CA (6UL CA)</w:t>
            </w:r>
          </w:p>
        </w:tc>
        <w:tc>
          <w:tcPr>
            <w:tcW w:w="3878" w:type="dxa"/>
          </w:tcPr>
          <w:p w14:paraId="7FC36409"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5E1AC80" w14:textId="77777777" w:rsidR="0095769E" w:rsidRPr="0073783C" w:rsidRDefault="0095769E" w:rsidP="0095769E">
            <w:pPr>
              <w:pStyle w:val="TAL"/>
            </w:pPr>
          </w:p>
        </w:tc>
      </w:tr>
      <w:tr w:rsidR="0095769E" w:rsidRPr="0073783C" w14:paraId="0BFCB2FB" w14:textId="77777777" w:rsidTr="00FA1C3C">
        <w:trPr>
          <w:jc w:val="center"/>
        </w:trPr>
        <w:tc>
          <w:tcPr>
            <w:tcW w:w="2589" w:type="dxa"/>
          </w:tcPr>
          <w:p w14:paraId="41D1750A" w14:textId="77777777" w:rsidR="0095769E" w:rsidRPr="0073783C" w:rsidRDefault="0095769E" w:rsidP="0095769E">
            <w:pPr>
              <w:pStyle w:val="TAL"/>
              <w:rPr>
                <w:rFonts w:cs="v4.2.0"/>
              </w:rPr>
            </w:pPr>
            <w:r w:rsidRPr="0073783C">
              <w:rPr>
                <w:rFonts w:cs="v4.2.0"/>
              </w:rPr>
              <w:t>6.5A.2.1.6 Spectrum Emission Mask for CA (7UL CA)</w:t>
            </w:r>
          </w:p>
        </w:tc>
        <w:tc>
          <w:tcPr>
            <w:tcW w:w="3878" w:type="dxa"/>
          </w:tcPr>
          <w:p w14:paraId="1B83E81D"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2E6C4E18" w14:textId="77777777" w:rsidR="0095769E" w:rsidRPr="0073783C" w:rsidRDefault="0095769E" w:rsidP="0095769E">
            <w:pPr>
              <w:pStyle w:val="TAL"/>
            </w:pPr>
          </w:p>
        </w:tc>
      </w:tr>
      <w:tr w:rsidR="0095769E" w:rsidRPr="0073783C" w14:paraId="6AD62A0B" w14:textId="77777777" w:rsidTr="00FA1C3C">
        <w:trPr>
          <w:jc w:val="center"/>
        </w:trPr>
        <w:tc>
          <w:tcPr>
            <w:tcW w:w="2589" w:type="dxa"/>
          </w:tcPr>
          <w:p w14:paraId="786B0CDD" w14:textId="77777777" w:rsidR="0095769E" w:rsidRPr="0073783C" w:rsidRDefault="0095769E" w:rsidP="0095769E">
            <w:pPr>
              <w:pStyle w:val="TAL"/>
              <w:rPr>
                <w:rFonts w:cs="v4.2.0"/>
              </w:rPr>
            </w:pPr>
            <w:r w:rsidRPr="0073783C">
              <w:rPr>
                <w:rFonts w:cs="v4.2.0"/>
              </w:rPr>
              <w:t>6.5A.2.1.7 Spectrum Emission Mask for CA (8UL CA)</w:t>
            </w:r>
          </w:p>
        </w:tc>
        <w:tc>
          <w:tcPr>
            <w:tcW w:w="3878" w:type="dxa"/>
          </w:tcPr>
          <w:p w14:paraId="3DD977A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CFA412" w14:textId="77777777" w:rsidR="0095769E" w:rsidRPr="0073783C" w:rsidRDefault="0095769E" w:rsidP="0095769E">
            <w:pPr>
              <w:pStyle w:val="TAL"/>
            </w:pPr>
          </w:p>
        </w:tc>
      </w:tr>
      <w:tr w:rsidR="0095769E" w:rsidRPr="0073783C" w14:paraId="3ED2488E" w14:textId="77777777" w:rsidTr="00FA1C3C">
        <w:trPr>
          <w:jc w:val="center"/>
        </w:trPr>
        <w:tc>
          <w:tcPr>
            <w:tcW w:w="2589" w:type="dxa"/>
          </w:tcPr>
          <w:p w14:paraId="3517CA3A" w14:textId="77777777" w:rsidR="0095769E" w:rsidRPr="0073783C" w:rsidRDefault="0095769E" w:rsidP="0095769E">
            <w:pPr>
              <w:pStyle w:val="TAL"/>
              <w:rPr>
                <w:rFonts w:cs="v4.2.0"/>
              </w:rPr>
            </w:pPr>
            <w:r w:rsidRPr="0073783C">
              <w:rPr>
                <w:rFonts w:cs="v4.2.0"/>
              </w:rPr>
              <w:t>6.5A.2.2.1 Adjacent channel leakage ratio for CA (2UL CA)</w:t>
            </w:r>
          </w:p>
        </w:tc>
        <w:tc>
          <w:tcPr>
            <w:tcW w:w="3878" w:type="dxa"/>
          </w:tcPr>
          <w:p w14:paraId="6CB5F201"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1B11EF8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A1EB588" w14:textId="77777777" w:rsidR="0095769E" w:rsidRPr="0073783C" w:rsidRDefault="0095769E" w:rsidP="0095769E">
            <w:pPr>
              <w:pStyle w:val="TAL"/>
              <w:rPr>
                <w:rFonts w:cs="v4.2.0"/>
                <w:lang w:eastAsia="ja-JP"/>
              </w:rPr>
            </w:pPr>
            <w:r w:rsidRPr="0073783C">
              <w:rPr>
                <w:rFonts w:cs="v4.2.0"/>
                <w:lang w:eastAsia="ja-JP"/>
              </w:rPr>
              <w:t>Same as 6.5.2.3</w:t>
            </w:r>
          </w:p>
          <w:p w14:paraId="2726F1AF" w14:textId="77777777" w:rsidR="0095769E" w:rsidRPr="0073783C" w:rsidRDefault="0095769E" w:rsidP="0095769E">
            <w:pPr>
              <w:pStyle w:val="TAL"/>
              <w:rPr>
                <w:rFonts w:cs="v4.2.0"/>
                <w:lang w:eastAsia="ja-JP"/>
              </w:rPr>
            </w:pPr>
          </w:p>
          <w:p w14:paraId="1C1280CC"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CE3CAC2" w14:textId="77777777" w:rsidR="0095769E" w:rsidRPr="0073783C" w:rsidRDefault="0095769E" w:rsidP="0095769E">
            <w:pPr>
              <w:pStyle w:val="TAL"/>
              <w:rPr>
                <w:rFonts w:cs="v4.2.0"/>
                <w:lang w:eastAsia="ja-JP"/>
              </w:rPr>
            </w:pPr>
            <w:r w:rsidRPr="0073783C">
              <w:rPr>
                <w:rFonts w:cs="v4.2.0"/>
                <w:lang w:eastAsia="ja-JP"/>
              </w:rPr>
              <w:t>TBD</w:t>
            </w:r>
          </w:p>
          <w:p w14:paraId="19E6343E" w14:textId="77777777" w:rsidR="0095769E" w:rsidRPr="0073783C" w:rsidRDefault="0095769E" w:rsidP="0095769E">
            <w:pPr>
              <w:pStyle w:val="TAL"/>
              <w:rPr>
                <w:rFonts w:cs="v4.2.0"/>
                <w:lang w:eastAsia="ja-JP"/>
              </w:rPr>
            </w:pPr>
          </w:p>
          <w:p w14:paraId="2F6EF81B"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4F30E585"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21E2049F"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76D8116A" w14:textId="77777777" w:rsidR="0095769E" w:rsidRPr="0073783C" w:rsidRDefault="0095769E" w:rsidP="0095769E">
            <w:pPr>
              <w:pStyle w:val="TAL"/>
              <w:rPr>
                <w:lang w:eastAsia="ja-JP"/>
              </w:rPr>
            </w:pPr>
          </w:p>
          <w:p w14:paraId="5A20FE8D" w14:textId="77777777" w:rsidR="0095769E" w:rsidRPr="0073783C" w:rsidRDefault="0095769E" w:rsidP="0095769E">
            <w:pPr>
              <w:pStyle w:val="TAL"/>
            </w:pPr>
            <w:r w:rsidRPr="0073783C">
              <w:rPr>
                <w:lang w:eastAsia="ja-JP"/>
              </w:rPr>
              <w:t>TT due to metric change : 1.0 dB</w:t>
            </w:r>
          </w:p>
        </w:tc>
      </w:tr>
      <w:tr w:rsidR="0095769E" w:rsidRPr="0073783C" w14:paraId="3CF71FF2" w14:textId="77777777" w:rsidTr="00FA1C3C">
        <w:trPr>
          <w:jc w:val="center"/>
        </w:trPr>
        <w:tc>
          <w:tcPr>
            <w:tcW w:w="2589" w:type="dxa"/>
          </w:tcPr>
          <w:p w14:paraId="2436478E" w14:textId="77777777" w:rsidR="0095769E" w:rsidRPr="0073783C" w:rsidRDefault="0095769E" w:rsidP="0095769E">
            <w:pPr>
              <w:pStyle w:val="TAL"/>
              <w:rPr>
                <w:rFonts w:cs="v4.2.0"/>
              </w:rPr>
            </w:pPr>
            <w:r w:rsidRPr="0073783C">
              <w:rPr>
                <w:rFonts w:cs="v4.2.0"/>
              </w:rPr>
              <w:t>6.5A.2.2.2 Adjacent channel leakage ratio for CA (3UL CA)</w:t>
            </w:r>
          </w:p>
        </w:tc>
        <w:tc>
          <w:tcPr>
            <w:tcW w:w="3878" w:type="dxa"/>
          </w:tcPr>
          <w:p w14:paraId="5163CF80"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7D1C5530"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FCFDA9" w14:textId="77777777" w:rsidR="0095769E" w:rsidRPr="0073783C" w:rsidRDefault="0095769E" w:rsidP="0095769E">
            <w:pPr>
              <w:pStyle w:val="TAL"/>
              <w:rPr>
                <w:rFonts w:cs="v4.2.0"/>
                <w:lang w:eastAsia="ja-JP"/>
              </w:rPr>
            </w:pPr>
            <w:r w:rsidRPr="0073783C">
              <w:rPr>
                <w:rFonts w:cs="v4.2.0"/>
                <w:lang w:eastAsia="ja-JP"/>
              </w:rPr>
              <w:t>Same as 6.5.2.3</w:t>
            </w:r>
          </w:p>
          <w:p w14:paraId="7E9C1388" w14:textId="77777777" w:rsidR="0095769E" w:rsidRPr="0073783C" w:rsidRDefault="0095769E" w:rsidP="0095769E">
            <w:pPr>
              <w:pStyle w:val="TAL"/>
              <w:rPr>
                <w:rFonts w:cs="v4.2.0"/>
                <w:lang w:eastAsia="ja-JP"/>
              </w:rPr>
            </w:pPr>
          </w:p>
          <w:p w14:paraId="44A65220"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A96A12" w14:textId="77777777" w:rsidR="0095769E" w:rsidRPr="0073783C" w:rsidRDefault="0095769E" w:rsidP="0095769E">
            <w:pPr>
              <w:pStyle w:val="TAL"/>
              <w:rPr>
                <w:rFonts w:cs="v4.2.0"/>
                <w:lang w:eastAsia="ja-JP"/>
              </w:rPr>
            </w:pPr>
            <w:r w:rsidRPr="0073783C">
              <w:rPr>
                <w:rFonts w:cs="v4.2.0"/>
                <w:lang w:eastAsia="ja-JP"/>
              </w:rPr>
              <w:t>TBD</w:t>
            </w:r>
          </w:p>
          <w:p w14:paraId="6D570336" w14:textId="77777777" w:rsidR="0095769E" w:rsidRPr="0073783C" w:rsidRDefault="0095769E" w:rsidP="0095769E">
            <w:pPr>
              <w:pStyle w:val="TAL"/>
              <w:rPr>
                <w:rFonts w:cs="v4.2.0"/>
                <w:lang w:eastAsia="ja-JP"/>
              </w:rPr>
            </w:pPr>
          </w:p>
          <w:p w14:paraId="3E23242E"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52FD266"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6A77D26"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127922CD" w14:textId="77777777" w:rsidR="0095769E" w:rsidRPr="0073783C" w:rsidRDefault="0095769E" w:rsidP="0095769E">
            <w:pPr>
              <w:pStyle w:val="TAL"/>
              <w:rPr>
                <w:lang w:eastAsia="ja-JP"/>
              </w:rPr>
            </w:pPr>
          </w:p>
          <w:p w14:paraId="4C38E006" w14:textId="77777777" w:rsidR="0095769E" w:rsidRPr="0073783C" w:rsidRDefault="0095769E" w:rsidP="0095769E">
            <w:pPr>
              <w:pStyle w:val="TAL"/>
            </w:pPr>
            <w:r w:rsidRPr="0073783C">
              <w:rPr>
                <w:lang w:eastAsia="ja-JP"/>
              </w:rPr>
              <w:t>TT due to metric change : 1.0 dB</w:t>
            </w:r>
          </w:p>
        </w:tc>
      </w:tr>
      <w:tr w:rsidR="0095769E" w:rsidRPr="0073783C" w14:paraId="317CB8E1" w14:textId="77777777" w:rsidTr="00FA1C3C">
        <w:trPr>
          <w:jc w:val="center"/>
        </w:trPr>
        <w:tc>
          <w:tcPr>
            <w:tcW w:w="2589" w:type="dxa"/>
          </w:tcPr>
          <w:p w14:paraId="6F91519D" w14:textId="77777777" w:rsidR="0095769E" w:rsidRPr="0073783C" w:rsidRDefault="0095769E" w:rsidP="0095769E">
            <w:pPr>
              <w:pStyle w:val="TAL"/>
              <w:tabs>
                <w:tab w:val="left" w:pos="711"/>
              </w:tabs>
              <w:rPr>
                <w:rFonts w:cs="v4.2.0"/>
              </w:rPr>
            </w:pPr>
            <w:r w:rsidRPr="0073783C">
              <w:rPr>
                <w:rFonts w:cs="v4.2.0"/>
              </w:rPr>
              <w:t>6.5A.2.2.3 Adjacent channel leakage ratio for CA (4UL CA)</w:t>
            </w:r>
          </w:p>
        </w:tc>
        <w:tc>
          <w:tcPr>
            <w:tcW w:w="3878" w:type="dxa"/>
          </w:tcPr>
          <w:p w14:paraId="34F4F7E9"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34D7737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8769E69" w14:textId="77777777" w:rsidR="0095769E" w:rsidRPr="0073783C" w:rsidRDefault="0095769E" w:rsidP="0095769E">
            <w:pPr>
              <w:pStyle w:val="TAL"/>
              <w:rPr>
                <w:rFonts w:cs="v4.2.0"/>
                <w:lang w:eastAsia="ja-JP"/>
              </w:rPr>
            </w:pPr>
            <w:r w:rsidRPr="0073783C">
              <w:rPr>
                <w:rFonts w:cs="v4.2.0"/>
                <w:lang w:eastAsia="ja-JP"/>
              </w:rPr>
              <w:t>Same as 6.5.2.3</w:t>
            </w:r>
          </w:p>
          <w:p w14:paraId="09A802BB" w14:textId="77777777" w:rsidR="0095769E" w:rsidRPr="0073783C" w:rsidRDefault="0095769E" w:rsidP="0095769E">
            <w:pPr>
              <w:pStyle w:val="TAL"/>
              <w:rPr>
                <w:rFonts w:cs="v4.2.0"/>
                <w:lang w:eastAsia="ja-JP"/>
              </w:rPr>
            </w:pPr>
          </w:p>
          <w:p w14:paraId="0D7D7895"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187ABE5" w14:textId="77777777" w:rsidR="0095769E" w:rsidRPr="0073783C" w:rsidRDefault="0095769E" w:rsidP="0095769E">
            <w:pPr>
              <w:pStyle w:val="TAL"/>
              <w:rPr>
                <w:rFonts w:cs="v4.2.0"/>
                <w:lang w:eastAsia="ja-JP"/>
              </w:rPr>
            </w:pPr>
            <w:r w:rsidRPr="0073783C">
              <w:rPr>
                <w:rFonts w:cs="v4.2.0"/>
                <w:lang w:eastAsia="ja-JP"/>
              </w:rPr>
              <w:t>TBD</w:t>
            </w:r>
          </w:p>
          <w:p w14:paraId="6CDA39C5" w14:textId="77777777" w:rsidR="0095769E" w:rsidRPr="0073783C" w:rsidRDefault="0095769E" w:rsidP="0095769E">
            <w:pPr>
              <w:pStyle w:val="TAL"/>
              <w:rPr>
                <w:rFonts w:cs="v4.2.0"/>
                <w:lang w:eastAsia="ja-JP"/>
              </w:rPr>
            </w:pPr>
          </w:p>
          <w:p w14:paraId="0AE722A5"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028D2F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931D1A1"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2743D20D" w14:textId="77777777" w:rsidR="0095769E" w:rsidRPr="0073783C" w:rsidRDefault="0095769E" w:rsidP="0095769E">
            <w:pPr>
              <w:pStyle w:val="TAL"/>
              <w:rPr>
                <w:lang w:eastAsia="ja-JP"/>
              </w:rPr>
            </w:pPr>
          </w:p>
          <w:p w14:paraId="6FDDF7EA" w14:textId="77777777" w:rsidR="0095769E" w:rsidRPr="0073783C" w:rsidRDefault="0095769E" w:rsidP="0095769E">
            <w:pPr>
              <w:pStyle w:val="TAL"/>
            </w:pPr>
            <w:r w:rsidRPr="0073783C">
              <w:rPr>
                <w:lang w:eastAsia="ja-JP"/>
              </w:rPr>
              <w:t>TT due to metric change : 1.0 dB</w:t>
            </w:r>
          </w:p>
        </w:tc>
      </w:tr>
      <w:tr w:rsidR="0095769E" w:rsidRPr="0073783C" w14:paraId="445403C9" w14:textId="77777777" w:rsidTr="00FA1C3C">
        <w:trPr>
          <w:jc w:val="center"/>
        </w:trPr>
        <w:tc>
          <w:tcPr>
            <w:tcW w:w="2589" w:type="dxa"/>
          </w:tcPr>
          <w:p w14:paraId="18CD66BC" w14:textId="77777777" w:rsidR="0095769E" w:rsidRPr="0073783C" w:rsidRDefault="0095769E" w:rsidP="0095769E">
            <w:pPr>
              <w:pStyle w:val="TAL"/>
              <w:tabs>
                <w:tab w:val="left" w:pos="711"/>
              </w:tabs>
              <w:rPr>
                <w:rFonts w:cs="v4.2.0"/>
              </w:rPr>
            </w:pPr>
            <w:r w:rsidRPr="0073783C">
              <w:rPr>
                <w:rFonts w:cs="v4.2.0"/>
              </w:rPr>
              <w:t>6.5A.2.2.4 Adjacent channel leakage ratio for CA (5UL CA)</w:t>
            </w:r>
          </w:p>
        </w:tc>
        <w:tc>
          <w:tcPr>
            <w:tcW w:w="3878" w:type="dxa"/>
          </w:tcPr>
          <w:p w14:paraId="1AEAE95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4106FE3B" w14:textId="77777777" w:rsidR="0095769E" w:rsidRPr="0073783C" w:rsidRDefault="0095769E" w:rsidP="0095769E">
            <w:pPr>
              <w:pStyle w:val="TAL"/>
            </w:pPr>
          </w:p>
        </w:tc>
      </w:tr>
      <w:tr w:rsidR="0095769E" w:rsidRPr="0073783C" w14:paraId="200AD779" w14:textId="77777777" w:rsidTr="00FA1C3C">
        <w:trPr>
          <w:jc w:val="center"/>
        </w:trPr>
        <w:tc>
          <w:tcPr>
            <w:tcW w:w="2589" w:type="dxa"/>
          </w:tcPr>
          <w:p w14:paraId="66221481" w14:textId="77777777" w:rsidR="0095769E" w:rsidRPr="0073783C" w:rsidRDefault="0095769E" w:rsidP="0095769E">
            <w:pPr>
              <w:pStyle w:val="TAL"/>
              <w:tabs>
                <w:tab w:val="left" w:pos="711"/>
              </w:tabs>
              <w:rPr>
                <w:rFonts w:cs="v4.2.0"/>
              </w:rPr>
            </w:pPr>
            <w:r w:rsidRPr="0073783C">
              <w:rPr>
                <w:rFonts w:cs="v4.2.0"/>
              </w:rPr>
              <w:t>6.5A.2.2.5 Adjacent channel leakage ratio for CA (6UL CA)</w:t>
            </w:r>
          </w:p>
        </w:tc>
        <w:tc>
          <w:tcPr>
            <w:tcW w:w="3878" w:type="dxa"/>
          </w:tcPr>
          <w:p w14:paraId="44797493"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027A11D5" w14:textId="77777777" w:rsidR="0095769E" w:rsidRPr="0073783C" w:rsidRDefault="0095769E" w:rsidP="0095769E">
            <w:pPr>
              <w:pStyle w:val="TAL"/>
            </w:pPr>
          </w:p>
        </w:tc>
      </w:tr>
      <w:tr w:rsidR="0095769E" w:rsidRPr="0073783C" w14:paraId="53DD3C1E" w14:textId="77777777" w:rsidTr="00FA1C3C">
        <w:trPr>
          <w:jc w:val="center"/>
        </w:trPr>
        <w:tc>
          <w:tcPr>
            <w:tcW w:w="2589" w:type="dxa"/>
          </w:tcPr>
          <w:p w14:paraId="5AF8EE30" w14:textId="77777777" w:rsidR="0095769E" w:rsidRPr="0073783C" w:rsidRDefault="0095769E" w:rsidP="0095769E">
            <w:pPr>
              <w:pStyle w:val="TAL"/>
              <w:tabs>
                <w:tab w:val="left" w:pos="711"/>
              </w:tabs>
              <w:rPr>
                <w:rFonts w:cs="v4.2.0"/>
              </w:rPr>
            </w:pPr>
            <w:r w:rsidRPr="0073783C">
              <w:rPr>
                <w:rFonts w:cs="v4.2.0"/>
              </w:rPr>
              <w:t>6.5A.2.2.6 Adjacent channel leakage ratio for CA (7UL CA)</w:t>
            </w:r>
          </w:p>
        </w:tc>
        <w:tc>
          <w:tcPr>
            <w:tcW w:w="3878" w:type="dxa"/>
          </w:tcPr>
          <w:p w14:paraId="1AD67EE2"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31CE569B" w14:textId="77777777" w:rsidR="0095769E" w:rsidRPr="0073783C" w:rsidRDefault="0095769E" w:rsidP="0095769E">
            <w:pPr>
              <w:pStyle w:val="TAL"/>
            </w:pPr>
          </w:p>
        </w:tc>
      </w:tr>
      <w:tr w:rsidR="0095769E" w:rsidRPr="0073783C" w14:paraId="6F1A5362" w14:textId="77777777" w:rsidTr="00FA1C3C">
        <w:trPr>
          <w:jc w:val="center"/>
        </w:trPr>
        <w:tc>
          <w:tcPr>
            <w:tcW w:w="2589" w:type="dxa"/>
          </w:tcPr>
          <w:p w14:paraId="6958337F" w14:textId="77777777" w:rsidR="0095769E" w:rsidRPr="0073783C" w:rsidRDefault="0095769E" w:rsidP="0095769E">
            <w:pPr>
              <w:pStyle w:val="TAL"/>
              <w:tabs>
                <w:tab w:val="left" w:pos="711"/>
              </w:tabs>
              <w:rPr>
                <w:rFonts w:cs="v4.2.0"/>
              </w:rPr>
            </w:pPr>
            <w:r w:rsidRPr="0073783C">
              <w:rPr>
                <w:rFonts w:cs="v4.2.0"/>
              </w:rPr>
              <w:t>6.5A.2.2.7 Adjacent channel leakage ratio for CA (8UL CA)</w:t>
            </w:r>
          </w:p>
        </w:tc>
        <w:tc>
          <w:tcPr>
            <w:tcW w:w="3878" w:type="dxa"/>
          </w:tcPr>
          <w:p w14:paraId="77BC7EDA"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155B6ABB" w14:textId="77777777" w:rsidR="0095769E" w:rsidRPr="0073783C" w:rsidRDefault="0095769E" w:rsidP="0095769E">
            <w:pPr>
              <w:pStyle w:val="TAL"/>
            </w:pPr>
          </w:p>
        </w:tc>
      </w:tr>
      <w:tr w:rsidR="0095769E" w:rsidRPr="0073783C" w14:paraId="3A045B92" w14:textId="77777777" w:rsidTr="00FA1C3C">
        <w:trPr>
          <w:jc w:val="center"/>
        </w:trPr>
        <w:tc>
          <w:tcPr>
            <w:tcW w:w="2589" w:type="dxa"/>
          </w:tcPr>
          <w:p w14:paraId="5FFDD36E" w14:textId="77777777" w:rsidR="0095769E" w:rsidRPr="0073783C" w:rsidRDefault="0095769E" w:rsidP="0095769E">
            <w:pPr>
              <w:pStyle w:val="TAL"/>
              <w:rPr>
                <w:rFonts w:cs="v4.2.0"/>
              </w:rPr>
            </w:pPr>
            <w:r w:rsidRPr="0073783C">
              <w:rPr>
                <w:rFonts w:cs="v4.2.0"/>
              </w:rPr>
              <w:t>6.5A.3.1.1 Transmitter Spurious emissions for CA (2UL CA)</w:t>
            </w:r>
          </w:p>
        </w:tc>
        <w:tc>
          <w:tcPr>
            <w:tcW w:w="3878" w:type="dxa"/>
          </w:tcPr>
          <w:p w14:paraId="27A5147B"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030F6D48"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1E01849" w14:textId="77777777" w:rsidR="0095769E" w:rsidRPr="0073783C" w:rsidRDefault="0095769E" w:rsidP="0095769E">
            <w:pPr>
              <w:pStyle w:val="TAL"/>
              <w:rPr>
                <w:rFonts w:cs="v4.2.0"/>
                <w:lang w:eastAsia="ja-JP"/>
              </w:rPr>
            </w:pPr>
            <w:r w:rsidRPr="0073783C">
              <w:rPr>
                <w:rFonts w:cs="v4.2.0"/>
                <w:lang w:eastAsia="ja-JP"/>
              </w:rPr>
              <w:t>Same as 6.5.3.1</w:t>
            </w:r>
          </w:p>
          <w:p w14:paraId="0D1053AF" w14:textId="77777777" w:rsidR="0095769E" w:rsidRPr="0073783C" w:rsidRDefault="0095769E" w:rsidP="0095769E">
            <w:pPr>
              <w:pStyle w:val="TAL"/>
              <w:rPr>
                <w:rFonts w:cs="v4.2.0"/>
                <w:lang w:eastAsia="ja-JP"/>
              </w:rPr>
            </w:pPr>
          </w:p>
          <w:p w14:paraId="46671CA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CC36B88" w14:textId="77777777" w:rsidR="0095769E" w:rsidRPr="0073783C" w:rsidRDefault="0095769E" w:rsidP="0095769E">
            <w:pPr>
              <w:pStyle w:val="TAL"/>
              <w:rPr>
                <w:rFonts w:cs="v4.2.0"/>
                <w:lang w:eastAsia="ja-JP"/>
              </w:rPr>
            </w:pPr>
            <w:r w:rsidRPr="0073783C">
              <w:rPr>
                <w:rFonts w:cs="v4.2.0"/>
                <w:lang w:eastAsia="ja-JP"/>
              </w:rPr>
              <w:t>TBD</w:t>
            </w:r>
          </w:p>
          <w:p w14:paraId="70013CDC" w14:textId="77777777" w:rsidR="0095769E" w:rsidRPr="0073783C" w:rsidRDefault="0095769E" w:rsidP="0095769E">
            <w:pPr>
              <w:pStyle w:val="TAL"/>
              <w:rPr>
                <w:rFonts w:cs="v4.2.0"/>
                <w:lang w:eastAsia="ja-JP"/>
              </w:rPr>
            </w:pPr>
          </w:p>
          <w:p w14:paraId="7A88B8E2"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A29A4C5"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A2FE58" w14:textId="77777777" w:rsidR="0095769E" w:rsidRPr="0073783C" w:rsidRDefault="0095769E" w:rsidP="0095769E">
            <w:pPr>
              <w:pStyle w:val="TAL"/>
            </w:pPr>
          </w:p>
        </w:tc>
      </w:tr>
      <w:tr w:rsidR="0095769E" w:rsidRPr="0073783C" w14:paraId="0575B72E" w14:textId="77777777" w:rsidTr="00FA1C3C">
        <w:trPr>
          <w:jc w:val="center"/>
        </w:trPr>
        <w:tc>
          <w:tcPr>
            <w:tcW w:w="2589" w:type="dxa"/>
          </w:tcPr>
          <w:p w14:paraId="5439D591" w14:textId="77777777" w:rsidR="0095769E" w:rsidRPr="0073783C" w:rsidRDefault="0095769E" w:rsidP="0095769E">
            <w:pPr>
              <w:pStyle w:val="TAL"/>
              <w:rPr>
                <w:rFonts w:cs="v4.2.0"/>
              </w:rPr>
            </w:pPr>
            <w:r w:rsidRPr="0073783C">
              <w:rPr>
                <w:rFonts w:cs="v4.2.0"/>
              </w:rPr>
              <w:lastRenderedPageBreak/>
              <w:t>6.5A.3.1.2 Transmitter Spurious emissions for CA (3UL CA)</w:t>
            </w:r>
          </w:p>
        </w:tc>
        <w:tc>
          <w:tcPr>
            <w:tcW w:w="3878" w:type="dxa"/>
          </w:tcPr>
          <w:p w14:paraId="49C2FA3C"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806B27A"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F9D4A1" w14:textId="77777777" w:rsidR="0095769E" w:rsidRPr="0073783C" w:rsidRDefault="0095769E" w:rsidP="0095769E">
            <w:pPr>
              <w:pStyle w:val="TAL"/>
              <w:rPr>
                <w:rFonts w:cs="v4.2.0"/>
                <w:lang w:eastAsia="ja-JP"/>
              </w:rPr>
            </w:pPr>
            <w:r w:rsidRPr="0073783C">
              <w:rPr>
                <w:rFonts w:cs="v4.2.0"/>
                <w:lang w:eastAsia="ja-JP"/>
              </w:rPr>
              <w:t>Same as 6.5.3.1</w:t>
            </w:r>
          </w:p>
          <w:p w14:paraId="725EE3F3" w14:textId="77777777" w:rsidR="0095769E" w:rsidRPr="0073783C" w:rsidRDefault="0095769E" w:rsidP="0095769E">
            <w:pPr>
              <w:pStyle w:val="TAL"/>
              <w:rPr>
                <w:rFonts w:cs="v4.2.0"/>
                <w:lang w:eastAsia="ja-JP"/>
              </w:rPr>
            </w:pPr>
          </w:p>
          <w:p w14:paraId="3D5BDBB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08A778" w14:textId="77777777" w:rsidR="0095769E" w:rsidRPr="0073783C" w:rsidRDefault="0095769E" w:rsidP="0095769E">
            <w:pPr>
              <w:pStyle w:val="TAL"/>
              <w:rPr>
                <w:rFonts w:cs="v4.2.0"/>
                <w:lang w:eastAsia="ja-JP"/>
              </w:rPr>
            </w:pPr>
            <w:r w:rsidRPr="0073783C">
              <w:rPr>
                <w:rFonts w:cs="v4.2.0"/>
                <w:lang w:eastAsia="ja-JP"/>
              </w:rPr>
              <w:t>TBD</w:t>
            </w:r>
          </w:p>
          <w:p w14:paraId="4F0D4B9C" w14:textId="77777777" w:rsidR="0095769E" w:rsidRPr="0073783C" w:rsidRDefault="0095769E" w:rsidP="0095769E">
            <w:pPr>
              <w:pStyle w:val="TAL"/>
              <w:rPr>
                <w:rFonts w:cs="v4.2.0"/>
                <w:lang w:eastAsia="ja-JP"/>
              </w:rPr>
            </w:pPr>
          </w:p>
          <w:p w14:paraId="4C1A6F2C"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2D27BA1C"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681B96D1" w14:textId="77777777" w:rsidR="0095769E" w:rsidRPr="0073783C" w:rsidRDefault="0095769E" w:rsidP="0095769E">
            <w:pPr>
              <w:pStyle w:val="TAL"/>
            </w:pPr>
          </w:p>
        </w:tc>
      </w:tr>
      <w:tr w:rsidR="0095769E" w:rsidRPr="0073783C" w14:paraId="15CBFE0B" w14:textId="77777777" w:rsidTr="00FA1C3C">
        <w:trPr>
          <w:jc w:val="center"/>
        </w:trPr>
        <w:tc>
          <w:tcPr>
            <w:tcW w:w="2589" w:type="dxa"/>
          </w:tcPr>
          <w:p w14:paraId="10011EBB" w14:textId="77777777" w:rsidR="0095769E" w:rsidRPr="0073783C" w:rsidRDefault="0095769E" w:rsidP="0095769E">
            <w:pPr>
              <w:pStyle w:val="TAL"/>
              <w:rPr>
                <w:rFonts w:cs="v4.2.0"/>
              </w:rPr>
            </w:pPr>
            <w:r w:rsidRPr="0073783C">
              <w:rPr>
                <w:rFonts w:cs="v4.2.0"/>
              </w:rPr>
              <w:t>6.5A.3.1.3 Transmitter Spurious emissions for CA (4UL CA)</w:t>
            </w:r>
          </w:p>
        </w:tc>
        <w:tc>
          <w:tcPr>
            <w:tcW w:w="3878" w:type="dxa"/>
          </w:tcPr>
          <w:p w14:paraId="16049632"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902C0B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9A85AC4" w14:textId="77777777" w:rsidR="0095769E" w:rsidRPr="0073783C" w:rsidRDefault="0095769E" w:rsidP="0095769E">
            <w:pPr>
              <w:pStyle w:val="TAL"/>
              <w:rPr>
                <w:rFonts w:cs="v4.2.0"/>
                <w:lang w:eastAsia="ja-JP"/>
              </w:rPr>
            </w:pPr>
            <w:r w:rsidRPr="0073783C">
              <w:rPr>
                <w:rFonts w:cs="v4.2.0"/>
                <w:lang w:eastAsia="ja-JP"/>
              </w:rPr>
              <w:t>Same as 6.5.3.1</w:t>
            </w:r>
          </w:p>
          <w:p w14:paraId="1AAED7B7" w14:textId="77777777" w:rsidR="0095769E" w:rsidRPr="0073783C" w:rsidRDefault="0095769E" w:rsidP="0095769E">
            <w:pPr>
              <w:pStyle w:val="TAL"/>
              <w:rPr>
                <w:rFonts w:cs="v4.2.0"/>
                <w:lang w:eastAsia="ja-JP"/>
              </w:rPr>
            </w:pPr>
          </w:p>
          <w:p w14:paraId="4096380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DF07FB8" w14:textId="77777777" w:rsidR="0095769E" w:rsidRPr="0073783C" w:rsidRDefault="0095769E" w:rsidP="0095769E">
            <w:pPr>
              <w:pStyle w:val="TAL"/>
              <w:rPr>
                <w:rFonts w:cs="v4.2.0"/>
                <w:lang w:eastAsia="ja-JP"/>
              </w:rPr>
            </w:pPr>
            <w:r w:rsidRPr="0073783C">
              <w:rPr>
                <w:rFonts w:cs="v4.2.0"/>
                <w:lang w:eastAsia="ja-JP"/>
              </w:rPr>
              <w:t>TBD</w:t>
            </w:r>
          </w:p>
          <w:p w14:paraId="6E609680" w14:textId="77777777" w:rsidR="0095769E" w:rsidRPr="0073783C" w:rsidRDefault="0095769E" w:rsidP="0095769E">
            <w:pPr>
              <w:pStyle w:val="TAL"/>
              <w:rPr>
                <w:rFonts w:cs="v4.2.0"/>
                <w:lang w:eastAsia="ja-JP"/>
              </w:rPr>
            </w:pPr>
          </w:p>
          <w:p w14:paraId="0A7A927B"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1B52346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3BB12457" w14:textId="77777777" w:rsidR="0095769E" w:rsidRPr="0073783C" w:rsidRDefault="0095769E" w:rsidP="0095769E">
            <w:pPr>
              <w:pStyle w:val="TAL"/>
            </w:pPr>
          </w:p>
        </w:tc>
      </w:tr>
      <w:tr w:rsidR="0095769E" w:rsidRPr="0073783C" w14:paraId="1AF2393E"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4DDD96B4" w14:textId="77777777" w:rsidR="0095769E" w:rsidRPr="0073783C" w:rsidRDefault="0095769E" w:rsidP="0095769E">
            <w:pPr>
              <w:pStyle w:val="TAL"/>
              <w:rPr>
                <w:rFonts w:cs="v4.2.0"/>
              </w:rPr>
            </w:pPr>
            <w:r w:rsidRPr="0073783C">
              <w:rPr>
                <w:rFonts w:cs="v4.2.0"/>
              </w:rPr>
              <w:t>6.5D.2.1 Spectrum Emission Mask for UL MIMO</w:t>
            </w:r>
          </w:p>
        </w:tc>
        <w:tc>
          <w:tcPr>
            <w:tcW w:w="3878" w:type="dxa"/>
            <w:tcBorders>
              <w:top w:val="single" w:sz="4" w:space="0" w:color="auto"/>
              <w:left w:val="single" w:sz="4" w:space="0" w:color="auto"/>
              <w:bottom w:val="single" w:sz="4" w:space="0" w:color="auto"/>
              <w:right w:val="single" w:sz="4" w:space="0" w:color="auto"/>
            </w:tcBorders>
          </w:tcPr>
          <w:p w14:paraId="48EB65C3" w14:textId="77777777" w:rsidR="0095769E" w:rsidRPr="0073783C" w:rsidRDefault="0095769E" w:rsidP="0095769E">
            <w:pPr>
              <w:pStyle w:val="TAL"/>
              <w:rPr>
                <w:rFonts w:cs="v4.2.0"/>
                <w:u w:val="single"/>
                <w:lang w:eastAsia="ja-JP"/>
              </w:rPr>
            </w:pPr>
            <w:r w:rsidRPr="0073783C">
              <w:rPr>
                <w:rFonts w:cs="v4.2.0"/>
                <w:u w:val="single"/>
                <w:lang w:eastAsia="ja-JP"/>
              </w:rPr>
              <w:t>Same as 6.5.2.1</w:t>
            </w:r>
          </w:p>
        </w:tc>
        <w:tc>
          <w:tcPr>
            <w:tcW w:w="3250" w:type="dxa"/>
            <w:tcBorders>
              <w:top w:val="single" w:sz="4" w:space="0" w:color="auto"/>
              <w:left w:val="single" w:sz="4" w:space="0" w:color="auto"/>
              <w:bottom w:val="single" w:sz="4" w:space="0" w:color="auto"/>
              <w:right w:val="single" w:sz="4" w:space="0" w:color="auto"/>
            </w:tcBorders>
          </w:tcPr>
          <w:p w14:paraId="09ABB2AC" w14:textId="77777777" w:rsidR="0095769E" w:rsidRPr="0073783C" w:rsidRDefault="0095769E" w:rsidP="0095769E">
            <w:pPr>
              <w:pStyle w:val="TAL"/>
            </w:pPr>
          </w:p>
        </w:tc>
      </w:tr>
      <w:tr w:rsidR="0095769E" w:rsidRPr="0073783C" w14:paraId="70AA9153"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598AC14F" w14:textId="77777777" w:rsidR="0095769E" w:rsidRPr="0073783C" w:rsidRDefault="0095769E" w:rsidP="0095769E">
            <w:pPr>
              <w:pStyle w:val="TAL"/>
              <w:rPr>
                <w:rFonts w:cs="v4.2.0"/>
              </w:rPr>
            </w:pPr>
            <w:r w:rsidRPr="0073783C">
              <w:rPr>
                <w:rFonts w:cs="v4.2.0"/>
              </w:rPr>
              <w:t>6.5D.2.2 Adjacent channel leakage ratio for UL MIMO</w:t>
            </w:r>
          </w:p>
        </w:tc>
        <w:tc>
          <w:tcPr>
            <w:tcW w:w="3878" w:type="dxa"/>
            <w:tcBorders>
              <w:top w:val="single" w:sz="4" w:space="0" w:color="auto"/>
              <w:left w:val="single" w:sz="4" w:space="0" w:color="auto"/>
              <w:bottom w:val="single" w:sz="4" w:space="0" w:color="auto"/>
              <w:right w:val="single" w:sz="4" w:space="0" w:color="auto"/>
            </w:tcBorders>
          </w:tcPr>
          <w:p w14:paraId="3B26DFF9" w14:textId="77777777" w:rsidR="0095769E" w:rsidRPr="0073783C" w:rsidRDefault="0095769E" w:rsidP="0095769E">
            <w:pPr>
              <w:pStyle w:val="TAL"/>
              <w:rPr>
                <w:rFonts w:cs="v4.2.0"/>
                <w:u w:val="single"/>
                <w:lang w:eastAsia="ja-JP"/>
              </w:rPr>
            </w:pPr>
            <w:r w:rsidRPr="0073783C">
              <w:rPr>
                <w:rFonts w:cs="v4.2.0"/>
                <w:u w:val="single"/>
                <w:lang w:eastAsia="ja-JP"/>
              </w:rPr>
              <w:t>Same as 6.5.2.3</w:t>
            </w:r>
          </w:p>
        </w:tc>
        <w:tc>
          <w:tcPr>
            <w:tcW w:w="3250" w:type="dxa"/>
            <w:tcBorders>
              <w:top w:val="single" w:sz="4" w:space="0" w:color="auto"/>
              <w:left w:val="single" w:sz="4" w:space="0" w:color="auto"/>
              <w:bottom w:val="single" w:sz="4" w:space="0" w:color="auto"/>
              <w:right w:val="single" w:sz="4" w:space="0" w:color="auto"/>
            </w:tcBorders>
          </w:tcPr>
          <w:p w14:paraId="5D6B18FD" w14:textId="77777777" w:rsidR="0095769E" w:rsidRPr="0073783C" w:rsidRDefault="0095769E" w:rsidP="0095769E">
            <w:pPr>
              <w:pStyle w:val="TAL"/>
            </w:pPr>
          </w:p>
        </w:tc>
      </w:tr>
      <w:tr w:rsidR="004C5ACF" w:rsidRPr="0073783C" w14:paraId="26F93728" w14:textId="77777777" w:rsidTr="00FA1C3C">
        <w:tblPrEx>
          <w:tblLook w:val="04A0" w:firstRow="1" w:lastRow="0" w:firstColumn="1" w:lastColumn="0" w:noHBand="0" w:noVBand="1"/>
        </w:tblPrEx>
        <w:trPr>
          <w:jc w:val="center"/>
          <w:ins w:id="541" w:author="Nokia- Tuomo Säynäjäkangas" w:date="2021-10-12T15:38:00Z"/>
        </w:trPr>
        <w:tc>
          <w:tcPr>
            <w:tcW w:w="2589" w:type="dxa"/>
            <w:tcBorders>
              <w:top w:val="single" w:sz="4" w:space="0" w:color="auto"/>
              <w:left w:val="single" w:sz="4" w:space="0" w:color="auto"/>
              <w:bottom w:val="single" w:sz="4" w:space="0" w:color="auto"/>
              <w:right w:val="single" w:sz="4" w:space="0" w:color="auto"/>
            </w:tcBorders>
          </w:tcPr>
          <w:p w14:paraId="648835D1" w14:textId="77777777" w:rsidR="004C5ACF" w:rsidRPr="009A3BAB" w:rsidRDefault="004C5ACF" w:rsidP="004C5ACF">
            <w:pPr>
              <w:pStyle w:val="TAL"/>
              <w:rPr>
                <w:ins w:id="542" w:author="Nokia- Tuomo Säynäjäkangas" w:date="2021-10-12T15:38:00Z"/>
                <w:rFonts w:cs="v4.2.0"/>
              </w:rPr>
            </w:pPr>
            <w:bookmarkStart w:id="543" w:name="_Toc21026678"/>
            <w:bookmarkStart w:id="544" w:name="_Toc27743964"/>
            <w:bookmarkStart w:id="545" w:name="_Toc36197137"/>
            <w:bookmarkStart w:id="546" w:name="_Toc36197829"/>
            <w:ins w:id="547" w:author="Nokia- Tuomo Säynäjäkangas" w:date="2021-10-12T15:38:00Z">
              <w:r w:rsidRPr="009A3BAB">
                <w:rPr>
                  <w:rFonts w:cs="v4.2.0"/>
                </w:rPr>
                <w:t>6.6.1</w:t>
              </w:r>
              <w:r>
                <w:rPr>
                  <w:rFonts w:cs="v4.2.0"/>
                </w:rPr>
                <w:t xml:space="preserve"> </w:t>
              </w:r>
              <w:r w:rsidRPr="009A3BAB">
                <w:rPr>
                  <w:rFonts w:cs="v4.2.0"/>
                </w:rPr>
                <w:t>Beam correspondence - EIRP</w:t>
              </w:r>
              <w:bookmarkEnd w:id="543"/>
              <w:bookmarkEnd w:id="544"/>
              <w:bookmarkEnd w:id="545"/>
              <w:bookmarkEnd w:id="546"/>
            </w:ins>
          </w:p>
          <w:p w14:paraId="061369B0" w14:textId="77777777" w:rsidR="004C5ACF" w:rsidRPr="0073783C" w:rsidRDefault="004C5ACF" w:rsidP="004C5ACF">
            <w:pPr>
              <w:pStyle w:val="TAL"/>
              <w:rPr>
                <w:ins w:id="548" w:author="Nokia- Tuomo Säynäjäkangas" w:date="2021-10-12T15:38:00Z"/>
                <w:rFonts w:cs="v4.2.0"/>
              </w:rPr>
            </w:pPr>
          </w:p>
        </w:tc>
        <w:tc>
          <w:tcPr>
            <w:tcW w:w="3878" w:type="dxa"/>
            <w:tcBorders>
              <w:top w:val="single" w:sz="4" w:space="0" w:color="auto"/>
              <w:left w:val="single" w:sz="4" w:space="0" w:color="auto"/>
              <w:bottom w:val="single" w:sz="4" w:space="0" w:color="auto"/>
              <w:right w:val="single" w:sz="4" w:space="0" w:color="auto"/>
            </w:tcBorders>
          </w:tcPr>
          <w:p w14:paraId="31CA4407" w14:textId="58858C15" w:rsidR="004C5ACF" w:rsidRPr="0073783C" w:rsidRDefault="004C5ACF" w:rsidP="004C5ACF">
            <w:pPr>
              <w:pStyle w:val="TAL"/>
              <w:rPr>
                <w:ins w:id="549" w:author="Nokia- Tuomo Säynäjäkangas" w:date="2021-10-12T15:38:00Z"/>
                <w:rFonts w:cs="v4.2.0"/>
                <w:u w:val="single"/>
                <w:lang w:eastAsia="ja-JP"/>
              </w:rPr>
            </w:pPr>
            <w:ins w:id="550" w:author="Nokia- Tuomo Säynäjäkangas" w:date="2021-10-12T15:38:00Z">
              <w:r w:rsidRPr="0073783C">
                <w:rPr>
                  <w:rFonts w:cs="v4.2.0"/>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37A09823" w14:textId="77777777" w:rsidR="004C5ACF" w:rsidRPr="0073783C" w:rsidRDefault="004C5ACF" w:rsidP="004C5ACF">
            <w:pPr>
              <w:pStyle w:val="TAL"/>
              <w:rPr>
                <w:ins w:id="551" w:author="Nokia- Tuomo Säynäjäkangas" w:date="2021-10-12T15:38:00Z"/>
              </w:rPr>
            </w:pPr>
          </w:p>
        </w:tc>
      </w:tr>
      <w:tr w:rsidR="004C5ACF" w:rsidRPr="0073783C" w14:paraId="1B7D9E46" w14:textId="77777777" w:rsidTr="00FA1C3C">
        <w:tblPrEx>
          <w:tblLook w:val="04A0" w:firstRow="1" w:lastRow="0" w:firstColumn="1" w:lastColumn="0" w:noHBand="0" w:noVBand="1"/>
        </w:tblPrEx>
        <w:trPr>
          <w:jc w:val="center"/>
          <w:ins w:id="552" w:author="Nokia- Tuomo Säynäjäkangas" w:date="2021-10-12T15:38:00Z"/>
        </w:trPr>
        <w:tc>
          <w:tcPr>
            <w:tcW w:w="2589" w:type="dxa"/>
            <w:tcBorders>
              <w:top w:val="single" w:sz="4" w:space="0" w:color="auto"/>
              <w:left w:val="single" w:sz="4" w:space="0" w:color="auto"/>
              <w:bottom w:val="single" w:sz="4" w:space="0" w:color="auto"/>
              <w:right w:val="single" w:sz="4" w:space="0" w:color="auto"/>
            </w:tcBorders>
          </w:tcPr>
          <w:p w14:paraId="165BF6D2" w14:textId="77777777" w:rsidR="004C5ACF" w:rsidRPr="009A3BAB" w:rsidRDefault="004C5ACF" w:rsidP="004C5ACF">
            <w:pPr>
              <w:pStyle w:val="TAL"/>
              <w:rPr>
                <w:ins w:id="553" w:author="Nokia- Tuomo Säynäjäkangas" w:date="2021-10-12T15:38:00Z"/>
                <w:rFonts w:cs="v4.2.0"/>
              </w:rPr>
            </w:pPr>
            <w:ins w:id="554" w:author="Nokia- Tuomo Säynäjäkangas" w:date="2021-10-12T15:38:00Z">
              <w:r w:rsidRPr="009A3BAB">
                <w:rPr>
                  <w:rFonts w:cs="v4.2.0"/>
                </w:rPr>
                <w:t>6.6.</w:t>
              </w:r>
              <w:r>
                <w:rPr>
                  <w:rFonts w:cs="v4.2.0"/>
                </w:rPr>
                <w:t xml:space="preserve">2 Enhanced </w:t>
              </w:r>
              <w:r w:rsidRPr="009A3BAB">
                <w:rPr>
                  <w:rFonts w:cs="v4.2.0"/>
                </w:rPr>
                <w:t>Beam correspondence - EIRP</w:t>
              </w:r>
            </w:ins>
          </w:p>
          <w:p w14:paraId="230B028A" w14:textId="77777777" w:rsidR="004C5ACF" w:rsidRPr="0073783C" w:rsidRDefault="004C5ACF" w:rsidP="004C5ACF">
            <w:pPr>
              <w:pStyle w:val="TAL"/>
              <w:rPr>
                <w:ins w:id="555" w:author="Nokia- Tuomo Säynäjäkangas" w:date="2021-10-12T15:38:00Z"/>
                <w:rFonts w:cs="v4.2.0"/>
              </w:rPr>
            </w:pPr>
          </w:p>
        </w:tc>
        <w:tc>
          <w:tcPr>
            <w:tcW w:w="3878" w:type="dxa"/>
            <w:tcBorders>
              <w:top w:val="single" w:sz="4" w:space="0" w:color="auto"/>
              <w:left w:val="single" w:sz="4" w:space="0" w:color="auto"/>
              <w:bottom w:val="single" w:sz="4" w:space="0" w:color="auto"/>
              <w:right w:val="single" w:sz="4" w:space="0" w:color="auto"/>
            </w:tcBorders>
          </w:tcPr>
          <w:p w14:paraId="786D372E" w14:textId="61188D0F" w:rsidR="004C5ACF" w:rsidRPr="0073783C" w:rsidRDefault="004C5ACF" w:rsidP="004C5ACF">
            <w:pPr>
              <w:pStyle w:val="TAL"/>
              <w:rPr>
                <w:ins w:id="556" w:author="Nokia- Tuomo Säynäjäkangas" w:date="2021-10-12T15:38:00Z"/>
                <w:rFonts w:cs="v4.2.0"/>
                <w:u w:val="single"/>
                <w:lang w:eastAsia="ja-JP"/>
              </w:rPr>
            </w:pPr>
            <w:ins w:id="557" w:author="Nokia- Tuomo Säynäjäkangas" w:date="2021-10-12T15:38:00Z">
              <w:r w:rsidRPr="0073783C">
                <w:rPr>
                  <w:rFonts w:cs="v4.2.0"/>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10EAD1C1" w14:textId="77777777" w:rsidR="004C5ACF" w:rsidRPr="0073783C" w:rsidRDefault="004C5ACF" w:rsidP="004C5ACF">
            <w:pPr>
              <w:pStyle w:val="TAL"/>
              <w:rPr>
                <w:ins w:id="558" w:author="Nokia- Tuomo Säynäjäkangas" w:date="2021-10-12T15:38:00Z"/>
              </w:rPr>
            </w:pPr>
          </w:p>
        </w:tc>
      </w:tr>
      <w:tr w:rsidR="004C5ACF" w:rsidRPr="0073783C" w14:paraId="4C839749" w14:textId="77777777" w:rsidTr="00FA1C3C">
        <w:trPr>
          <w:jc w:val="center"/>
        </w:trPr>
        <w:tc>
          <w:tcPr>
            <w:tcW w:w="9717" w:type="dxa"/>
            <w:gridSpan w:val="3"/>
          </w:tcPr>
          <w:p w14:paraId="5A96212D" w14:textId="77777777" w:rsidR="004C5ACF" w:rsidRPr="0073783C" w:rsidRDefault="004C5ACF" w:rsidP="004C5ACF">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6F4FA07C" w14:textId="77777777" w:rsidR="00933598" w:rsidRPr="0073783C" w:rsidRDefault="00933598" w:rsidP="00933598"/>
    <w:p w14:paraId="5CCCB480" w14:textId="77777777" w:rsidR="00933598" w:rsidRPr="0073783C" w:rsidRDefault="00933598" w:rsidP="00933598">
      <w:pPr>
        <w:pStyle w:val="Heading2"/>
      </w:pPr>
      <w:bookmarkStart w:id="559" w:name="_Toc21026834"/>
      <w:bookmarkStart w:id="560" w:name="_Toc27744132"/>
      <w:bookmarkStart w:id="561" w:name="_Toc36197303"/>
      <w:bookmarkStart w:id="562" w:name="_Toc36197995"/>
      <w:r w:rsidRPr="0073783C">
        <w:lastRenderedPageBreak/>
        <w:t>F.3.3</w:t>
      </w:r>
      <w:r w:rsidRPr="0073783C">
        <w:tab/>
      </w:r>
      <w:r w:rsidRPr="0073783C">
        <w:rPr>
          <w:lang w:eastAsia="sv-SE"/>
        </w:rPr>
        <w:t>Measurement of receiver</w:t>
      </w:r>
      <w:bookmarkEnd w:id="559"/>
      <w:bookmarkEnd w:id="560"/>
      <w:bookmarkEnd w:id="561"/>
      <w:bookmarkEnd w:id="562"/>
    </w:p>
    <w:p w14:paraId="34356B4B" w14:textId="77777777" w:rsidR="00933598" w:rsidRPr="0073783C" w:rsidRDefault="00933598" w:rsidP="00933598">
      <w:pPr>
        <w:pStyle w:val="TH"/>
      </w:pPr>
      <w:r w:rsidRPr="0073783C">
        <w:t>Table F.3.3-1: Derivation of Test Requirements (Receiver tests)</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8"/>
        <w:gridCol w:w="18"/>
        <w:gridCol w:w="3859"/>
        <w:gridCol w:w="3249"/>
      </w:tblGrid>
      <w:tr w:rsidR="00933598" w:rsidRPr="0073783C" w14:paraId="401D09F2" w14:textId="77777777" w:rsidTr="00F262EE">
        <w:trPr>
          <w:jc w:val="center"/>
        </w:trPr>
        <w:tc>
          <w:tcPr>
            <w:tcW w:w="2588" w:type="dxa"/>
          </w:tcPr>
          <w:p w14:paraId="0061D918" w14:textId="77777777" w:rsidR="00933598" w:rsidRPr="0073783C" w:rsidRDefault="00933598" w:rsidP="0074565A">
            <w:pPr>
              <w:pStyle w:val="TAH"/>
            </w:pPr>
            <w:r w:rsidRPr="0073783C">
              <w:lastRenderedPageBreak/>
              <w:t>Sub clause</w:t>
            </w:r>
          </w:p>
        </w:tc>
        <w:tc>
          <w:tcPr>
            <w:tcW w:w="3877" w:type="dxa"/>
            <w:gridSpan w:val="2"/>
          </w:tcPr>
          <w:p w14:paraId="44D20DB7" w14:textId="77777777" w:rsidR="00933598" w:rsidRPr="0073783C" w:rsidRDefault="00933598" w:rsidP="0074565A">
            <w:pPr>
              <w:pStyle w:val="TAH"/>
              <w:rPr>
                <w:lang w:eastAsia="ja-JP"/>
              </w:rPr>
            </w:pPr>
            <w:r w:rsidRPr="0073783C">
              <w:rPr>
                <w:lang w:eastAsia="ja-JP"/>
              </w:rPr>
              <w:t>Test Tolerance (TT)</w:t>
            </w:r>
          </w:p>
        </w:tc>
        <w:tc>
          <w:tcPr>
            <w:tcW w:w="3249" w:type="dxa"/>
          </w:tcPr>
          <w:p w14:paraId="4964EE76" w14:textId="77777777" w:rsidR="00933598" w:rsidRPr="0073783C" w:rsidRDefault="00933598" w:rsidP="0074565A">
            <w:pPr>
              <w:pStyle w:val="TAH"/>
              <w:rPr>
                <w:lang w:eastAsia="ja-JP"/>
              </w:rPr>
            </w:pPr>
            <w:r w:rsidRPr="0073783C">
              <w:rPr>
                <w:lang w:eastAsia="ja-JP"/>
              </w:rPr>
              <w:t>Formula for test requirement</w:t>
            </w:r>
          </w:p>
        </w:tc>
      </w:tr>
      <w:tr w:rsidR="00933598" w:rsidRPr="0073783C" w14:paraId="619A3FB8" w14:textId="77777777" w:rsidTr="00F262EE">
        <w:trPr>
          <w:jc w:val="center"/>
        </w:trPr>
        <w:tc>
          <w:tcPr>
            <w:tcW w:w="2588" w:type="dxa"/>
          </w:tcPr>
          <w:p w14:paraId="35136407" w14:textId="77777777" w:rsidR="00933598" w:rsidRPr="0073783C" w:rsidRDefault="00933598" w:rsidP="0074565A">
            <w:pPr>
              <w:pStyle w:val="TAL"/>
            </w:pPr>
            <w:r w:rsidRPr="0073783C">
              <w:rPr>
                <w:rFonts w:cs="v4.2.0"/>
              </w:rPr>
              <w:t>7.3.2 Reference sensitivity power level</w:t>
            </w:r>
          </w:p>
        </w:tc>
        <w:tc>
          <w:tcPr>
            <w:tcW w:w="3877" w:type="dxa"/>
            <w:gridSpan w:val="2"/>
          </w:tcPr>
          <w:p w14:paraId="43F13596" w14:textId="77777777" w:rsidR="00933598" w:rsidRPr="0073783C" w:rsidRDefault="00933598" w:rsidP="0074565A">
            <w:pPr>
              <w:pStyle w:val="TAL"/>
              <w:rPr>
                <w:rFonts w:cs="Arial"/>
                <w:bCs/>
                <w:color w:val="000000"/>
                <w:szCs w:val="18"/>
                <w:lang w:eastAsia="ja-JP"/>
              </w:rPr>
            </w:pPr>
            <w:r w:rsidRPr="0073783C">
              <w:rPr>
                <w:rFonts w:cs="Arial"/>
                <w:u w:val="single"/>
                <w:lang w:eastAsia="ja-JP"/>
              </w:rPr>
              <w:t>PC3</w:t>
            </w:r>
          </w:p>
          <w:p w14:paraId="17A19B8E"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DD944D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2.34 dB (FR2a, FR2b, NTC)</w:t>
            </w:r>
          </w:p>
          <w:p w14:paraId="0331E28B"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2.45 dB (FR2a, FR2b, ETC)</w:t>
            </w:r>
          </w:p>
        </w:tc>
        <w:tc>
          <w:tcPr>
            <w:tcW w:w="3249" w:type="dxa"/>
          </w:tcPr>
          <w:p w14:paraId="2BCC8F17" w14:textId="77777777" w:rsidR="00933598" w:rsidRPr="0073783C" w:rsidRDefault="00933598" w:rsidP="0074565A">
            <w:pPr>
              <w:pStyle w:val="TAL"/>
              <w:rPr>
                <w:lang w:eastAsia="ja-JP"/>
              </w:rPr>
            </w:pPr>
            <w:r w:rsidRPr="0073783C">
              <w:t>TT = 0.45 x MTSU</w:t>
            </w:r>
            <w:r w:rsidRPr="0073783C">
              <w:rPr>
                <w:vertAlign w:val="subscript"/>
              </w:rPr>
              <w:t>IFF</w:t>
            </w:r>
          </w:p>
        </w:tc>
      </w:tr>
      <w:tr w:rsidR="00933598" w:rsidRPr="0073783C" w14:paraId="25138467" w14:textId="77777777" w:rsidTr="00F262EE">
        <w:trPr>
          <w:jc w:val="center"/>
        </w:trPr>
        <w:tc>
          <w:tcPr>
            <w:tcW w:w="2606" w:type="dxa"/>
            <w:gridSpan w:val="2"/>
          </w:tcPr>
          <w:p w14:paraId="758B68EE" w14:textId="77777777" w:rsidR="00933598" w:rsidRPr="0073783C" w:rsidRDefault="00933598" w:rsidP="0074565A">
            <w:pPr>
              <w:pStyle w:val="TAL"/>
              <w:rPr>
                <w:rFonts w:cs="v4.2.0"/>
              </w:rPr>
            </w:pPr>
            <w:r w:rsidRPr="0073783C">
              <w:t>7.3A.2.1 Reference sensitivity power level for CA (2DL CA)</w:t>
            </w:r>
          </w:p>
        </w:tc>
        <w:tc>
          <w:tcPr>
            <w:tcW w:w="3859" w:type="dxa"/>
          </w:tcPr>
          <w:p w14:paraId="004572AB"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034CB582"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0DBF639"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687FDF">
              <w:t>for each component carrier</w:t>
            </w:r>
          </w:p>
          <w:p w14:paraId="0181C131" w14:textId="77777777" w:rsidR="00933598" w:rsidRPr="0073783C" w:rsidRDefault="00933598" w:rsidP="0074565A">
            <w:pPr>
              <w:pStyle w:val="TAL"/>
              <w:rPr>
                <w:rFonts w:cs="v4.2.0"/>
                <w:lang w:eastAsia="ja-JP"/>
              </w:rPr>
            </w:pPr>
          </w:p>
          <w:p w14:paraId="69DD15E1"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9D4D37" w14:textId="77777777" w:rsidR="00933598" w:rsidRPr="0073783C" w:rsidRDefault="00933598" w:rsidP="0074565A">
            <w:pPr>
              <w:pStyle w:val="TAL"/>
              <w:rPr>
                <w:rFonts w:cs="v4.2.0"/>
                <w:lang w:eastAsia="ja-JP"/>
              </w:rPr>
            </w:pPr>
            <w:r w:rsidRPr="0073783C">
              <w:rPr>
                <w:rFonts w:cs="v4.2.0"/>
                <w:lang w:eastAsia="ja-JP"/>
              </w:rPr>
              <w:t>TBD</w:t>
            </w:r>
          </w:p>
          <w:p w14:paraId="6AA816F6" w14:textId="77777777" w:rsidR="00933598" w:rsidRPr="0073783C" w:rsidRDefault="00933598" w:rsidP="0074565A">
            <w:pPr>
              <w:pStyle w:val="TAL"/>
              <w:rPr>
                <w:rFonts w:cs="v4.2.0"/>
                <w:lang w:eastAsia="ja-JP"/>
              </w:rPr>
            </w:pPr>
          </w:p>
          <w:p w14:paraId="4D85CF5B"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2170B6CB"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7C215053" w14:textId="77777777" w:rsidR="00933598" w:rsidRPr="0073783C" w:rsidRDefault="00933598" w:rsidP="0074565A">
            <w:pPr>
              <w:pStyle w:val="TAL"/>
              <w:rPr>
                <w:lang w:eastAsia="ja-JP"/>
              </w:rPr>
            </w:pPr>
          </w:p>
        </w:tc>
      </w:tr>
      <w:tr w:rsidR="00933598" w:rsidRPr="0073783C" w14:paraId="164ADE62" w14:textId="77777777" w:rsidTr="00F262EE">
        <w:trPr>
          <w:jc w:val="center"/>
        </w:trPr>
        <w:tc>
          <w:tcPr>
            <w:tcW w:w="2606" w:type="dxa"/>
            <w:gridSpan w:val="2"/>
          </w:tcPr>
          <w:p w14:paraId="78CB2DD2" w14:textId="77777777" w:rsidR="00933598" w:rsidRPr="0073783C" w:rsidRDefault="00933598" w:rsidP="0074565A">
            <w:pPr>
              <w:pStyle w:val="TAL"/>
              <w:rPr>
                <w:rFonts w:cs="v4.2.0"/>
              </w:rPr>
            </w:pPr>
            <w:r w:rsidRPr="0073783C">
              <w:t>7.3A.2.2 Reference sensitivity power level for CA (3DL CA)</w:t>
            </w:r>
          </w:p>
        </w:tc>
        <w:tc>
          <w:tcPr>
            <w:tcW w:w="3859" w:type="dxa"/>
          </w:tcPr>
          <w:p w14:paraId="25A9B94B"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7B362A37"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7FE741E"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687FDF">
              <w:t>for each component carrier</w:t>
            </w:r>
          </w:p>
          <w:p w14:paraId="27B991B8" w14:textId="77777777" w:rsidR="00933598" w:rsidRPr="0073783C" w:rsidRDefault="00933598" w:rsidP="0074565A">
            <w:pPr>
              <w:pStyle w:val="TAL"/>
              <w:rPr>
                <w:rFonts w:cs="v4.2.0"/>
                <w:lang w:eastAsia="ja-JP"/>
              </w:rPr>
            </w:pPr>
          </w:p>
          <w:p w14:paraId="15180C20"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695D7A7" w14:textId="77777777" w:rsidR="00933598" w:rsidRPr="0073783C" w:rsidRDefault="00933598" w:rsidP="0074565A">
            <w:pPr>
              <w:pStyle w:val="TAL"/>
              <w:rPr>
                <w:rFonts w:cs="v4.2.0"/>
                <w:lang w:eastAsia="ja-JP"/>
              </w:rPr>
            </w:pPr>
            <w:r w:rsidRPr="0073783C">
              <w:rPr>
                <w:rFonts w:cs="v4.2.0"/>
                <w:lang w:eastAsia="ja-JP"/>
              </w:rPr>
              <w:t>TBD</w:t>
            </w:r>
          </w:p>
          <w:p w14:paraId="4D7F0C11" w14:textId="77777777" w:rsidR="00933598" w:rsidRPr="0073783C" w:rsidRDefault="00933598" w:rsidP="0074565A">
            <w:pPr>
              <w:pStyle w:val="TAL"/>
              <w:rPr>
                <w:rFonts w:cs="v4.2.0"/>
                <w:lang w:eastAsia="ja-JP"/>
              </w:rPr>
            </w:pPr>
          </w:p>
          <w:p w14:paraId="1DFEBF52"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50FE69C8"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4B2CF1F3" w14:textId="77777777" w:rsidR="00933598" w:rsidRPr="0073783C" w:rsidRDefault="00933598" w:rsidP="0074565A">
            <w:pPr>
              <w:pStyle w:val="TAL"/>
              <w:rPr>
                <w:lang w:eastAsia="ja-JP"/>
              </w:rPr>
            </w:pPr>
          </w:p>
        </w:tc>
      </w:tr>
      <w:tr w:rsidR="00933598" w:rsidRPr="0073783C" w14:paraId="48B41AE3" w14:textId="77777777" w:rsidTr="00F262EE">
        <w:trPr>
          <w:jc w:val="center"/>
        </w:trPr>
        <w:tc>
          <w:tcPr>
            <w:tcW w:w="2606" w:type="dxa"/>
            <w:gridSpan w:val="2"/>
          </w:tcPr>
          <w:p w14:paraId="514206AE" w14:textId="77777777" w:rsidR="00933598" w:rsidRPr="0073783C" w:rsidRDefault="00933598" w:rsidP="0074565A">
            <w:pPr>
              <w:pStyle w:val="TAL"/>
              <w:rPr>
                <w:rFonts w:cs="v4.2.0"/>
              </w:rPr>
            </w:pPr>
            <w:r w:rsidRPr="0073783C">
              <w:t>7.3A.2.3 Reference sensitivity power level for CA (4DL CA)</w:t>
            </w:r>
          </w:p>
        </w:tc>
        <w:tc>
          <w:tcPr>
            <w:tcW w:w="3859" w:type="dxa"/>
          </w:tcPr>
          <w:p w14:paraId="6D071A13"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44803513"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810295"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687FDF">
              <w:t>for each component carrier</w:t>
            </w:r>
          </w:p>
          <w:p w14:paraId="414CB817" w14:textId="77777777" w:rsidR="00933598" w:rsidRPr="0073783C" w:rsidRDefault="00933598" w:rsidP="0074565A">
            <w:pPr>
              <w:pStyle w:val="TAL"/>
              <w:rPr>
                <w:rFonts w:cs="v4.2.0"/>
                <w:lang w:eastAsia="ja-JP"/>
              </w:rPr>
            </w:pPr>
          </w:p>
          <w:p w14:paraId="373F1968"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BE7676" w14:textId="77777777" w:rsidR="00933598" w:rsidRPr="0073783C" w:rsidRDefault="00933598" w:rsidP="0074565A">
            <w:pPr>
              <w:pStyle w:val="TAL"/>
              <w:rPr>
                <w:rFonts w:cs="v4.2.0"/>
                <w:lang w:eastAsia="ja-JP"/>
              </w:rPr>
            </w:pPr>
            <w:r w:rsidRPr="0073783C">
              <w:rPr>
                <w:rFonts w:cs="v4.2.0"/>
                <w:lang w:eastAsia="ja-JP"/>
              </w:rPr>
              <w:t>TBD</w:t>
            </w:r>
          </w:p>
          <w:p w14:paraId="47D351E0" w14:textId="77777777" w:rsidR="00933598" w:rsidRPr="0073783C" w:rsidRDefault="00933598" w:rsidP="0074565A">
            <w:pPr>
              <w:pStyle w:val="TAL"/>
              <w:rPr>
                <w:rFonts w:cs="v4.2.0"/>
                <w:lang w:eastAsia="ja-JP"/>
              </w:rPr>
            </w:pPr>
          </w:p>
          <w:p w14:paraId="10F8E362"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3737D462"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73DB8CC3" w14:textId="77777777" w:rsidR="00933598" w:rsidRPr="0073783C" w:rsidRDefault="00933598" w:rsidP="0074565A">
            <w:pPr>
              <w:pStyle w:val="TAL"/>
              <w:rPr>
                <w:lang w:eastAsia="ja-JP"/>
              </w:rPr>
            </w:pPr>
          </w:p>
        </w:tc>
      </w:tr>
      <w:tr w:rsidR="00F262EE" w:rsidRPr="0073783C" w14:paraId="493980DB" w14:textId="77777777" w:rsidTr="00F262EE">
        <w:trPr>
          <w:jc w:val="center"/>
          <w:ins w:id="563" w:author="Nokia- Tuomo Säynäjäkangas" w:date="2021-10-12T15:39:00Z"/>
        </w:trPr>
        <w:tc>
          <w:tcPr>
            <w:tcW w:w="2606" w:type="dxa"/>
            <w:gridSpan w:val="2"/>
          </w:tcPr>
          <w:p w14:paraId="03D247CD" w14:textId="17704898" w:rsidR="00F262EE" w:rsidRPr="0073783C" w:rsidRDefault="00F262EE" w:rsidP="00F262EE">
            <w:pPr>
              <w:pStyle w:val="TAL"/>
              <w:rPr>
                <w:ins w:id="564" w:author="Nokia- Tuomo Säynäjäkangas" w:date="2021-10-12T15:39:00Z"/>
              </w:rPr>
            </w:pPr>
            <w:ins w:id="565" w:author="Nokia- Tuomo Säynäjäkangas" w:date="2021-10-12T15:39:00Z">
              <w:r w:rsidRPr="0073783C">
                <w:t>7.3A.2.</w:t>
              </w:r>
              <w:r>
                <w:t>4</w:t>
              </w:r>
              <w:r w:rsidRPr="0073783C">
                <w:t xml:space="preserve"> Reference sensitivity power level for CA (</w:t>
              </w:r>
              <w:r>
                <w:t>5</w:t>
              </w:r>
              <w:r w:rsidRPr="0073783C">
                <w:t>DL CA)</w:t>
              </w:r>
            </w:ins>
          </w:p>
        </w:tc>
        <w:tc>
          <w:tcPr>
            <w:tcW w:w="3859" w:type="dxa"/>
          </w:tcPr>
          <w:p w14:paraId="499D9B93" w14:textId="77777777" w:rsidR="00F262EE" w:rsidRPr="0073783C" w:rsidRDefault="00F262EE" w:rsidP="00F262EE">
            <w:pPr>
              <w:pStyle w:val="TAL"/>
              <w:rPr>
                <w:ins w:id="566" w:author="Nokia- Tuomo Säynäjäkangas" w:date="2021-10-12T15:39:00Z"/>
                <w:rFonts w:cs="v4.2.0"/>
                <w:u w:val="single"/>
                <w:lang w:eastAsia="ja-JP"/>
              </w:rPr>
            </w:pPr>
            <w:ins w:id="567" w:author="Nokia- Tuomo Säynäjäkangas" w:date="2021-10-12T15:39:00Z">
              <w:r w:rsidRPr="0073783C">
                <w:rPr>
                  <w:rFonts w:cs="v4.2.0"/>
                  <w:u w:val="single"/>
                  <w:lang w:eastAsia="ja-JP"/>
                </w:rPr>
                <w:t>Intra-band contiguous CA</w:t>
              </w:r>
            </w:ins>
          </w:p>
          <w:p w14:paraId="351929CD" w14:textId="557DD6F2" w:rsidR="00F262EE" w:rsidRPr="0073783C" w:rsidRDefault="00F262EE" w:rsidP="00F262EE">
            <w:pPr>
              <w:pStyle w:val="TAL"/>
              <w:rPr>
                <w:ins w:id="568" w:author="Nokia- Tuomo Säynäjäkangas" w:date="2021-10-12T15:39:00Z"/>
                <w:rFonts w:cs="v4.2.0"/>
                <w:u w:val="single"/>
                <w:lang w:eastAsia="ja-JP"/>
              </w:rPr>
            </w:pPr>
            <w:ins w:id="569" w:author="Nokia- Tuomo Säynäjäkangas" w:date="2021-10-12T15:39:00Z">
              <w:r w:rsidRPr="0073783C">
                <w:rPr>
                  <w:rFonts w:cs="v4.2.0"/>
                  <w:lang w:eastAsia="ja-JP"/>
                </w:rPr>
                <w:t>TBD</w:t>
              </w:r>
            </w:ins>
          </w:p>
        </w:tc>
        <w:tc>
          <w:tcPr>
            <w:tcW w:w="3249" w:type="dxa"/>
          </w:tcPr>
          <w:p w14:paraId="216560A6" w14:textId="77777777" w:rsidR="00F262EE" w:rsidRPr="0073783C" w:rsidRDefault="00F262EE" w:rsidP="00F262EE">
            <w:pPr>
              <w:pStyle w:val="TAL"/>
              <w:rPr>
                <w:ins w:id="570" w:author="Nokia- Tuomo Säynäjäkangas" w:date="2021-10-12T15:39:00Z"/>
                <w:lang w:eastAsia="ja-JP"/>
              </w:rPr>
            </w:pPr>
          </w:p>
        </w:tc>
      </w:tr>
      <w:tr w:rsidR="00F262EE" w:rsidRPr="0073783C" w14:paraId="6D50B947" w14:textId="77777777" w:rsidTr="00F262EE">
        <w:trPr>
          <w:jc w:val="center"/>
          <w:ins w:id="571" w:author="Nokia- Tuomo Säynäjäkangas" w:date="2021-10-12T15:39:00Z"/>
        </w:trPr>
        <w:tc>
          <w:tcPr>
            <w:tcW w:w="2606" w:type="dxa"/>
            <w:gridSpan w:val="2"/>
          </w:tcPr>
          <w:p w14:paraId="5E974FD0" w14:textId="57ABD755" w:rsidR="00F262EE" w:rsidRPr="0073783C" w:rsidRDefault="00F262EE" w:rsidP="00F262EE">
            <w:pPr>
              <w:pStyle w:val="TAL"/>
              <w:rPr>
                <w:ins w:id="572" w:author="Nokia- Tuomo Säynäjäkangas" w:date="2021-10-12T15:39:00Z"/>
              </w:rPr>
            </w:pPr>
            <w:ins w:id="573" w:author="Nokia- Tuomo Säynäjäkangas" w:date="2021-10-12T15:39:00Z">
              <w:r w:rsidRPr="0073783C">
                <w:t>7.3A.2.</w:t>
              </w:r>
              <w:r>
                <w:t>5</w:t>
              </w:r>
              <w:r w:rsidRPr="0073783C">
                <w:t xml:space="preserve"> Reference sensitivity power level for CA (</w:t>
              </w:r>
              <w:r>
                <w:t>6</w:t>
              </w:r>
              <w:r w:rsidRPr="0073783C">
                <w:t>DL CA)</w:t>
              </w:r>
            </w:ins>
          </w:p>
        </w:tc>
        <w:tc>
          <w:tcPr>
            <w:tcW w:w="3859" w:type="dxa"/>
          </w:tcPr>
          <w:p w14:paraId="7670B46A" w14:textId="77777777" w:rsidR="00F262EE" w:rsidRPr="0073783C" w:rsidRDefault="00F262EE" w:rsidP="00F262EE">
            <w:pPr>
              <w:pStyle w:val="TAL"/>
              <w:rPr>
                <w:ins w:id="574" w:author="Nokia- Tuomo Säynäjäkangas" w:date="2021-10-12T15:39:00Z"/>
                <w:rFonts w:cs="v4.2.0"/>
                <w:u w:val="single"/>
                <w:lang w:eastAsia="ja-JP"/>
              </w:rPr>
            </w:pPr>
            <w:ins w:id="575" w:author="Nokia- Tuomo Säynäjäkangas" w:date="2021-10-12T15:39:00Z">
              <w:r w:rsidRPr="0073783C">
                <w:rPr>
                  <w:rFonts w:cs="v4.2.0"/>
                  <w:u w:val="single"/>
                  <w:lang w:eastAsia="ja-JP"/>
                </w:rPr>
                <w:t>Intra-band contiguous CA</w:t>
              </w:r>
            </w:ins>
          </w:p>
          <w:p w14:paraId="6DDDC895" w14:textId="75127A0B" w:rsidR="00F262EE" w:rsidRPr="0073783C" w:rsidRDefault="00F262EE" w:rsidP="00F262EE">
            <w:pPr>
              <w:pStyle w:val="TAL"/>
              <w:rPr>
                <w:ins w:id="576" w:author="Nokia- Tuomo Säynäjäkangas" w:date="2021-10-12T15:39:00Z"/>
                <w:rFonts w:cs="v4.2.0"/>
                <w:u w:val="single"/>
                <w:lang w:eastAsia="ja-JP"/>
              </w:rPr>
            </w:pPr>
            <w:ins w:id="577" w:author="Nokia- Tuomo Säynäjäkangas" w:date="2021-10-12T15:39:00Z">
              <w:r w:rsidRPr="0073783C">
                <w:rPr>
                  <w:rFonts w:cs="v4.2.0"/>
                  <w:lang w:eastAsia="ja-JP"/>
                </w:rPr>
                <w:t>TBD</w:t>
              </w:r>
            </w:ins>
          </w:p>
        </w:tc>
        <w:tc>
          <w:tcPr>
            <w:tcW w:w="3249" w:type="dxa"/>
          </w:tcPr>
          <w:p w14:paraId="7064FD27" w14:textId="77777777" w:rsidR="00F262EE" w:rsidRPr="0073783C" w:rsidRDefault="00F262EE" w:rsidP="00F262EE">
            <w:pPr>
              <w:pStyle w:val="TAL"/>
              <w:rPr>
                <w:ins w:id="578" w:author="Nokia- Tuomo Säynäjäkangas" w:date="2021-10-12T15:39:00Z"/>
                <w:lang w:eastAsia="ja-JP"/>
              </w:rPr>
            </w:pPr>
          </w:p>
        </w:tc>
      </w:tr>
      <w:tr w:rsidR="00F262EE" w:rsidRPr="0073783C" w14:paraId="2AE0D475" w14:textId="77777777" w:rsidTr="00F262EE">
        <w:trPr>
          <w:jc w:val="center"/>
          <w:ins w:id="579" w:author="Nokia- Tuomo Säynäjäkangas" w:date="2021-10-12T15:39:00Z"/>
        </w:trPr>
        <w:tc>
          <w:tcPr>
            <w:tcW w:w="2606" w:type="dxa"/>
            <w:gridSpan w:val="2"/>
          </w:tcPr>
          <w:p w14:paraId="46274480" w14:textId="60E0E05F" w:rsidR="00F262EE" w:rsidRPr="0073783C" w:rsidRDefault="00F262EE" w:rsidP="00F262EE">
            <w:pPr>
              <w:pStyle w:val="TAL"/>
              <w:rPr>
                <w:ins w:id="580" w:author="Nokia- Tuomo Säynäjäkangas" w:date="2021-10-12T15:39:00Z"/>
              </w:rPr>
            </w:pPr>
            <w:ins w:id="581" w:author="Nokia- Tuomo Säynäjäkangas" w:date="2021-10-12T15:39:00Z">
              <w:r w:rsidRPr="0073783C">
                <w:t>7.3A.2.</w:t>
              </w:r>
              <w:r>
                <w:t>6</w:t>
              </w:r>
              <w:r w:rsidRPr="0073783C">
                <w:t xml:space="preserve"> Reference sensitivity power level for CA (</w:t>
              </w:r>
              <w:r>
                <w:t>7</w:t>
              </w:r>
              <w:r w:rsidRPr="0073783C">
                <w:t>DL CA)</w:t>
              </w:r>
            </w:ins>
          </w:p>
        </w:tc>
        <w:tc>
          <w:tcPr>
            <w:tcW w:w="3859" w:type="dxa"/>
          </w:tcPr>
          <w:p w14:paraId="2E0C7767" w14:textId="77777777" w:rsidR="00F262EE" w:rsidRPr="0073783C" w:rsidRDefault="00F262EE" w:rsidP="00F262EE">
            <w:pPr>
              <w:pStyle w:val="TAL"/>
              <w:rPr>
                <w:ins w:id="582" w:author="Nokia- Tuomo Säynäjäkangas" w:date="2021-10-12T15:39:00Z"/>
                <w:rFonts w:cs="v4.2.0"/>
                <w:u w:val="single"/>
                <w:lang w:eastAsia="ja-JP"/>
              </w:rPr>
            </w:pPr>
            <w:ins w:id="583" w:author="Nokia- Tuomo Säynäjäkangas" w:date="2021-10-12T15:39:00Z">
              <w:r w:rsidRPr="0073783C">
                <w:rPr>
                  <w:rFonts w:cs="v4.2.0"/>
                  <w:u w:val="single"/>
                  <w:lang w:eastAsia="ja-JP"/>
                </w:rPr>
                <w:t>Intra-band contiguous CA</w:t>
              </w:r>
            </w:ins>
          </w:p>
          <w:p w14:paraId="6B7BABB4" w14:textId="4D1FD09C" w:rsidR="00F262EE" w:rsidRPr="0073783C" w:rsidRDefault="00F262EE" w:rsidP="00F262EE">
            <w:pPr>
              <w:pStyle w:val="TAL"/>
              <w:rPr>
                <w:ins w:id="584" w:author="Nokia- Tuomo Säynäjäkangas" w:date="2021-10-12T15:39:00Z"/>
                <w:rFonts w:cs="v4.2.0"/>
                <w:u w:val="single"/>
                <w:lang w:eastAsia="ja-JP"/>
              </w:rPr>
            </w:pPr>
            <w:ins w:id="585" w:author="Nokia- Tuomo Säynäjäkangas" w:date="2021-10-12T15:39:00Z">
              <w:r w:rsidRPr="0073783C">
                <w:rPr>
                  <w:rFonts w:cs="v4.2.0"/>
                  <w:lang w:eastAsia="ja-JP"/>
                </w:rPr>
                <w:t>TBD</w:t>
              </w:r>
            </w:ins>
          </w:p>
        </w:tc>
        <w:tc>
          <w:tcPr>
            <w:tcW w:w="3249" w:type="dxa"/>
          </w:tcPr>
          <w:p w14:paraId="027703FE" w14:textId="77777777" w:rsidR="00F262EE" w:rsidRPr="0073783C" w:rsidRDefault="00F262EE" w:rsidP="00F262EE">
            <w:pPr>
              <w:pStyle w:val="TAL"/>
              <w:rPr>
                <w:ins w:id="586" w:author="Nokia- Tuomo Säynäjäkangas" w:date="2021-10-12T15:39:00Z"/>
                <w:lang w:eastAsia="ja-JP"/>
              </w:rPr>
            </w:pPr>
          </w:p>
        </w:tc>
      </w:tr>
      <w:tr w:rsidR="00F262EE" w:rsidRPr="0073783C" w14:paraId="1360DDE5" w14:textId="77777777" w:rsidTr="00F262EE">
        <w:trPr>
          <w:jc w:val="center"/>
          <w:ins w:id="587" w:author="Nokia- Tuomo Säynäjäkangas" w:date="2021-10-12T15:39:00Z"/>
        </w:trPr>
        <w:tc>
          <w:tcPr>
            <w:tcW w:w="2606" w:type="dxa"/>
            <w:gridSpan w:val="2"/>
          </w:tcPr>
          <w:p w14:paraId="639476E2" w14:textId="5892DDEB" w:rsidR="00F262EE" w:rsidRPr="0073783C" w:rsidRDefault="00F262EE" w:rsidP="00F262EE">
            <w:pPr>
              <w:pStyle w:val="TAL"/>
              <w:rPr>
                <w:ins w:id="588" w:author="Nokia- Tuomo Säynäjäkangas" w:date="2021-10-12T15:39:00Z"/>
              </w:rPr>
            </w:pPr>
            <w:ins w:id="589" w:author="Nokia- Tuomo Säynäjäkangas" w:date="2021-10-12T15:39:00Z">
              <w:r w:rsidRPr="0073783C">
                <w:t>7.3A.2.</w:t>
              </w:r>
              <w:r>
                <w:t>7</w:t>
              </w:r>
              <w:r w:rsidRPr="0073783C">
                <w:t xml:space="preserve"> Reference sensitivity power level for CA (</w:t>
              </w:r>
              <w:r>
                <w:t>8</w:t>
              </w:r>
              <w:r w:rsidRPr="0073783C">
                <w:t>DL CA)</w:t>
              </w:r>
            </w:ins>
          </w:p>
        </w:tc>
        <w:tc>
          <w:tcPr>
            <w:tcW w:w="3859" w:type="dxa"/>
          </w:tcPr>
          <w:p w14:paraId="155853C5" w14:textId="77777777" w:rsidR="00F262EE" w:rsidRPr="0073783C" w:rsidRDefault="00F262EE" w:rsidP="00F262EE">
            <w:pPr>
              <w:pStyle w:val="TAL"/>
              <w:rPr>
                <w:ins w:id="590" w:author="Nokia- Tuomo Säynäjäkangas" w:date="2021-10-12T15:39:00Z"/>
                <w:rFonts w:cs="v4.2.0"/>
                <w:u w:val="single"/>
                <w:lang w:eastAsia="ja-JP"/>
              </w:rPr>
            </w:pPr>
            <w:ins w:id="591" w:author="Nokia- Tuomo Säynäjäkangas" w:date="2021-10-12T15:39:00Z">
              <w:r w:rsidRPr="0073783C">
                <w:rPr>
                  <w:rFonts w:cs="v4.2.0"/>
                  <w:u w:val="single"/>
                  <w:lang w:eastAsia="ja-JP"/>
                </w:rPr>
                <w:t>Intra-band contiguous CA</w:t>
              </w:r>
            </w:ins>
          </w:p>
          <w:p w14:paraId="51A1B2DD" w14:textId="66B020AD" w:rsidR="00F262EE" w:rsidRPr="0073783C" w:rsidRDefault="00F262EE" w:rsidP="00F262EE">
            <w:pPr>
              <w:pStyle w:val="TAL"/>
              <w:rPr>
                <w:ins w:id="592" w:author="Nokia- Tuomo Säynäjäkangas" w:date="2021-10-12T15:39:00Z"/>
                <w:rFonts w:cs="v4.2.0"/>
                <w:u w:val="single"/>
                <w:lang w:eastAsia="ja-JP"/>
              </w:rPr>
            </w:pPr>
            <w:ins w:id="593" w:author="Nokia- Tuomo Säynäjäkangas" w:date="2021-10-12T15:39:00Z">
              <w:r w:rsidRPr="0073783C">
                <w:rPr>
                  <w:rFonts w:cs="v4.2.0"/>
                  <w:lang w:eastAsia="ja-JP"/>
                </w:rPr>
                <w:t>TBD</w:t>
              </w:r>
            </w:ins>
          </w:p>
        </w:tc>
        <w:tc>
          <w:tcPr>
            <w:tcW w:w="3249" w:type="dxa"/>
          </w:tcPr>
          <w:p w14:paraId="43579E4E" w14:textId="77777777" w:rsidR="00F262EE" w:rsidRPr="0073783C" w:rsidRDefault="00F262EE" w:rsidP="00F262EE">
            <w:pPr>
              <w:pStyle w:val="TAL"/>
              <w:rPr>
                <w:ins w:id="594" w:author="Nokia- Tuomo Säynäjäkangas" w:date="2021-10-12T15:39:00Z"/>
                <w:lang w:eastAsia="ja-JP"/>
              </w:rPr>
            </w:pPr>
          </w:p>
        </w:tc>
      </w:tr>
      <w:tr w:rsidR="00F262EE" w:rsidRPr="0073783C" w14:paraId="11F1D547" w14:textId="77777777" w:rsidTr="00F262EE">
        <w:trPr>
          <w:jc w:val="center"/>
        </w:trPr>
        <w:tc>
          <w:tcPr>
            <w:tcW w:w="2588" w:type="dxa"/>
          </w:tcPr>
          <w:p w14:paraId="40784EA8" w14:textId="77777777" w:rsidR="00F262EE" w:rsidRPr="0073783C" w:rsidRDefault="00F262EE" w:rsidP="00F262EE">
            <w:pPr>
              <w:pStyle w:val="TAL"/>
              <w:rPr>
                <w:rFonts w:cs="v4.2.0"/>
              </w:rPr>
            </w:pPr>
            <w:r w:rsidRPr="0073783C">
              <w:rPr>
                <w:rFonts w:cs="v4.2.0"/>
              </w:rPr>
              <w:t>7.3.4 EIS spherical coverage</w:t>
            </w:r>
          </w:p>
        </w:tc>
        <w:tc>
          <w:tcPr>
            <w:tcW w:w="3877" w:type="dxa"/>
            <w:gridSpan w:val="2"/>
          </w:tcPr>
          <w:p w14:paraId="626E54DA" w14:textId="77777777" w:rsidR="00F262EE" w:rsidRPr="0073783C" w:rsidRDefault="00F262EE" w:rsidP="00F262EE">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p w14:paraId="3DBA1686" w14:textId="77777777" w:rsidR="00F262EE" w:rsidRPr="0073783C" w:rsidRDefault="00F262EE" w:rsidP="00F262EE">
            <w:pPr>
              <w:pStyle w:val="TAL"/>
              <w:rPr>
                <w:rFonts w:cs="Arial"/>
                <w:bCs/>
                <w:color w:val="000000"/>
                <w:szCs w:val="18"/>
                <w:lang w:eastAsia="ja-JP"/>
              </w:rPr>
            </w:pPr>
            <w:r w:rsidRPr="0073783C">
              <w:rPr>
                <w:rFonts w:cs="Arial"/>
                <w:bCs/>
                <w:color w:val="000000"/>
                <w:szCs w:val="18"/>
                <w:lang w:eastAsia="ja-JP"/>
              </w:rPr>
              <w:t>2.21 dB</w:t>
            </w:r>
          </w:p>
        </w:tc>
        <w:tc>
          <w:tcPr>
            <w:tcW w:w="3249" w:type="dxa"/>
          </w:tcPr>
          <w:p w14:paraId="26FED8AA" w14:textId="77777777" w:rsidR="00F262EE" w:rsidRPr="0073783C" w:rsidRDefault="00F262EE" w:rsidP="00F262EE">
            <w:pPr>
              <w:pStyle w:val="TAL"/>
              <w:rPr>
                <w:lang w:eastAsia="ja-JP"/>
              </w:rPr>
            </w:pPr>
            <w:r w:rsidRPr="0073783C">
              <w:rPr>
                <w:lang w:eastAsia="ja-JP"/>
              </w:rPr>
              <w:t>PC3</w:t>
            </w:r>
          </w:p>
          <w:p w14:paraId="19CABE43" w14:textId="77777777" w:rsidR="00F262EE" w:rsidRPr="0073783C" w:rsidRDefault="00F262EE" w:rsidP="00F262EE">
            <w:pPr>
              <w:pStyle w:val="TAL"/>
            </w:pPr>
            <w:r w:rsidRPr="0073783C">
              <w:rPr>
                <w:lang w:eastAsia="ja-JP"/>
              </w:rPr>
              <w:t>TT = 0.45 x MTSU</w:t>
            </w:r>
            <w:r w:rsidRPr="0073783C">
              <w:rPr>
                <w:vertAlign w:val="subscript"/>
                <w:lang w:eastAsia="ja-JP"/>
              </w:rPr>
              <w:t>IFF</w:t>
            </w:r>
          </w:p>
        </w:tc>
      </w:tr>
      <w:tr w:rsidR="00F262EE" w:rsidRPr="0073783C" w14:paraId="77B04490" w14:textId="77777777" w:rsidTr="00F262EE">
        <w:trPr>
          <w:jc w:val="center"/>
          <w:ins w:id="595" w:author="Nokia- Tuomo Säynäjäkangas" w:date="2021-10-12T15:40:00Z"/>
        </w:trPr>
        <w:tc>
          <w:tcPr>
            <w:tcW w:w="2588" w:type="dxa"/>
          </w:tcPr>
          <w:p w14:paraId="4D6E82CA" w14:textId="15C82022" w:rsidR="00F262EE" w:rsidRPr="0073783C" w:rsidRDefault="00F262EE" w:rsidP="00F262EE">
            <w:pPr>
              <w:pStyle w:val="TAL"/>
              <w:rPr>
                <w:ins w:id="596" w:author="Nokia- Tuomo Säynäjäkangas" w:date="2021-10-12T15:40:00Z"/>
                <w:rFonts w:cs="v4.2.0"/>
              </w:rPr>
            </w:pPr>
            <w:ins w:id="597" w:author="Nokia- Tuomo Säynäjäkangas" w:date="2021-10-12T15:40:00Z">
              <w:r>
                <w:rPr>
                  <w:rFonts w:cs="v4.2.0"/>
                </w:rPr>
                <w:t xml:space="preserve">7.3A.3.1 </w:t>
              </w:r>
              <w:r w:rsidRPr="0073783C">
                <w:t>EIS spherical coverage for</w:t>
              </w:r>
              <w:r w:rsidRPr="007B7714">
                <w:t xml:space="preserve"> CA (2DL CA)</w:t>
              </w:r>
            </w:ins>
          </w:p>
        </w:tc>
        <w:tc>
          <w:tcPr>
            <w:tcW w:w="3877" w:type="dxa"/>
            <w:gridSpan w:val="2"/>
          </w:tcPr>
          <w:p w14:paraId="239C5B52" w14:textId="39856D07" w:rsidR="00F262EE" w:rsidRPr="0073783C" w:rsidRDefault="00F262EE" w:rsidP="00F262EE">
            <w:pPr>
              <w:pStyle w:val="TAL"/>
              <w:rPr>
                <w:ins w:id="598" w:author="Nokia- Tuomo Säynäjäkangas" w:date="2021-10-12T15:40:00Z"/>
                <w:rFonts w:cs="Arial"/>
                <w:bCs/>
                <w:color w:val="000000"/>
                <w:szCs w:val="18"/>
                <w:lang w:eastAsia="ja-JP"/>
              </w:rPr>
            </w:pPr>
            <w:ins w:id="599" w:author="Nokia- Tuomo Säynäjäkangas" w:date="2021-10-12T15:40:00Z">
              <w:r>
                <w:rPr>
                  <w:rFonts w:cs="Arial"/>
                  <w:u w:val="single"/>
                  <w:lang w:eastAsia="ja-JP"/>
                </w:rPr>
                <w:t>TBD</w:t>
              </w:r>
            </w:ins>
          </w:p>
        </w:tc>
        <w:tc>
          <w:tcPr>
            <w:tcW w:w="3249" w:type="dxa"/>
          </w:tcPr>
          <w:p w14:paraId="40682DC2" w14:textId="77777777" w:rsidR="00F262EE" w:rsidRPr="0073783C" w:rsidRDefault="00F262EE" w:rsidP="00F262EE">
            <w:pPr>
              <w:pStyle w:val="TAL"/>
              <w:rPr>
                <w:ins w:id="600" w:author="Nokia- Tuomo Säynäjäkangas" w:date="2021-10-12T15:40:00Z"/>
                <w:lang w:eastAsia="ja-JP"/>
              </w:rPr>
            </w:pPr>
          </w:p>
        </w:tc>
      </w:tr>
      <w:tr w:rsidR="00F262EE" w:rsidRPr="0073783C" w14:paraId="4A4B7B0A" w14:textId="77777777" w:rsidTr="00F262EE">
        <w:trPr>
          <w:jc w:val="center"/>
          <w:ins w:id="601" w:author="Nokia- Tuomo Säynäjäkangas" w:date="2021-10-12T15:40:00Z"/>
        </w:trPr>
        <w:tc>
          <w:tcPr>
            <w:tcW w:w="2588" w:type="dxa"/>
          </w:tcPr>
          <w:p w14:paraId="6B781349" w14:textId="4EB4739E" w:rsidR="00F262EE" w:rsidRPr="0073783C" w:rsidRDefault="00F262EE" w:rsidP="00F262EE">
            <w:pPr>
              <w:pStyle w:val="TAL"/>
              <w:rPr>
                <w:ins w:id="602" w:author="Nokia- Tuomo Säynäjäkangas" w:date="2021-10-12T15:40:00Z"/>
                <w:rFonts w:cs="v4.2.0"/>
              </w:rPr>
            </w:pPr>
            <w:ins w:id="603" w:author="Nokia- Tuomo Säynäjäkangas" w:date="2021-10-12T15:40:00Z">
              <w:r>
                <w:rPr>
                  <w:rFonts w:cs="v4.2.0"/>
                </w:rPr>
                <w:t xml:space="preserve">7.3A.3.2 </w:t>
              </w:r>
              <w:r w:rsidRPr="0073783C">
                <w:t>EIS spherical coverage for</w:t>
              </w:r>
              <w:r w:rsidRPr="007B7714">
                <w:t xml:space="preserve"> CA (</w:t>
              </w:r>
              <w:r>
                <w:t>3</w:t>
              </w:r>
              <w:r w:rsidRPr="007B7714">
                <w:t>DL CA)</w:t>
              </w:r>
            </w:ins>
          </w:p>
        </w:tc>
        <w:tc>
          <w:tcPr>
            <w:tcW w:w="3877" w:type="dxa"/>
            <w:gridSpan w:val="2"/>
          </w:tcPr>
          <w:p w14:paraId="7888BFAB" w14:textId="7BC45893" w:rsidR="00F262EE" w:rsidRPr="0073783C" w:rsidRDefault="00F262EE" w:rsidP="00F262EE">
            <w:pPr>
              <w:pStyle w:val="TAL"/>
              <w:rPr>
                <w:ins w:id="604" w:author="Nokia- Tuomo Säynäjäkangas" w:date="2021-10-12T15:40:00Z"/>
                <w:rFonts w:cs="Arial"/>
                <w:bCs/>
                <w:color w:val="000000"/>
                <w:szCs w:val="18"/>
                <w:lang w:eastAsia="ja-JP"/>
              </w:rPr>
            </w:pPr>
            <w:ins w:id="605" w:author="Nokia- Tuomo Säynäjäkangas" w:date="2021-10-12T15:40:00Z">
              <w:r>
                <w:rPr>
                  <w:rFonts w:cs="Arial"/>
                  <w:u w:val="single"/>
                  <w:lang w:eastAsia="ja-JP"/>
                </w:rPr>
                <w:t>TBD</w:t>
              </w:r>
            </w:ins>
          </w:p>
        </w:tc>
        <w:tc>
          <w:tcPr>
            <w:tcW w:w="3249" w:type="dxa"/>
          </w:tcPr>
          <w:p w14:paraId="312DEF8B" w14:textId="77777777" w:rsidR="00F262EE" w:rsidRPr="0073783C" w:rsidRDefault="00F262EE" w:rsidP="00F262EE">
            <w:pPr>
              <w:pStyle w:val="TAL"/>
              <w:rPr>
                <w:ins w:id="606" w:author="Nokia- Tuomo Säynäjäkangas" w:date="2021-10-12T15:40:00Z"/>
                <w:lang w:eastAsia="ja-JP"/>
              </w:rPr>
            </w:pPr>
          </w:p>
        </w:tc>
      </w:tr>
      <w:tr w:rsidR="00F262EE" w:rsidRPr="0073783C" w14:paraId="0EE695EC" w14:textId="77777777" w:rsidTr="00F262EE">
        <w:trPr>
          <w:jc w:val="center"/>
          <w:ins w:id="607" w:author="Nokia- Tuomo Säynäjäkangas" w:date="2021-10-12T15:40:00Z"/>
        </w:trPr>
        <w:tc>
          <w:tcPr>
            <w:tcW w:w="2588" w:type="dxa"/>
          </w:tcPr>
          <w:p w14:paraId="61FBD4E9" w14:textId="3686F9FC" w:rsidR="00F262EE" w:rsidRPr="0073783C" w:rsidRDefault="00F262EE" w:rsidP="00F262EE">
            <w:pPr>
              <w:pStyle w:val="TAL"/>
              <w:rPr>
                <w:ins w:id="608" w:author="Nokia- Tuomo Säynäjäkangas" w:date="2021-10-12T15:40:00Z"/>
                <w:rFonts w:cs="v4.2.0"/>
              </w:rPr>
            </w:pPr>
            <w:ins w:id="609" w:author="Nokia- Tuomo Säynäjäkangas" w:date="2021-10-12T15:40:00Z">
              <w:r>
                <w:rPr>
                  <w:rFonts w:cs="v4.2.0"/>
                </w:rPr>
                <w:t xml:space="preserve">7.3A.3.3 </w:t>
              </w:r>
              <w:r w:rsidRPr="0073783C">
                <w:t>EIS spherical coverage for</w:t>
              </w:r>
              <w:r w:rsidRPr="007B7714">
                <w:t xml:space="preserve"> CA (</w:t>
              </w:r>
              <w:r>
                <w:t>4</w:t>
              </w:r>
              <w:r w:rsidRPr="007B7714">
                <w:t>DL CA)</w:t>
              </w:r>
            </w:ins>
          </w:p>
        </w:tc>
        <w:tc>
          <w:tcPr>
            <w:tcW w:w="3877" w:type="dxa"/>
            <w:gridSpan w:val="2"/>
          </w:tcPr>
          <w:p w14:paraId="1523E57C" w14:textId="733118AD" w:rsidR="00F262EE" w:rsidRPr="0073783C" w:rsidRDefault="00F262EE" w:rsidP="00F262EE">
            <w:pPr>
              <w:pStyle w:val="TAL"/>
              <w:rPr>
                <w:ins w:id="610" w:author="Nokia- Tuomo Säynäjäkangas" w:date="2021-10-12T15:40:00Z"/>
                <w:rFonts w:cs="Arial"/>
                <w:bCs/>
                <w:color w:val="000000"/>
                <w:szCs w:val="18"/>
                <w:lang w:eastAsia="ja-JP"/>
              </w:rPr>
            </w:pPr>
            <w:ins w:id="611" w:author="Nokia- Tuomo Säynäjäkangas" w:date="2021-10-12T15:40:00Z">
              <w:r>
                <w:rPr>
                  <w:rFonts w:cs="Arial"/>
                  <w:u w:val="single"/>
                  <w:lang w:eastAsia="ja-JP"/>
                </w:rPr>
                <w:t>TBD</w:t>
              </w:r>
            </w:ins>
          </w:p>
        </w:tc>
        <w:tc>
          <w:tcPr>
            <w:tcW w:w="3249" w:type="dxa"/>
          </w:tcPr>
          <w:p w14:paraId="1D277CAC" w14:textId="77777777" w:rsidR="00F262EE" w:rsidRPr="0073783C" w:rsidRDefault="00F262EE" w:rsidP="00F262EE">
            <w:pPr>
              <w:pStyle w:val="TAL"/>
              <w:rPr>
                <w:ins w:id="612" w:author="Nokia- Tuomo Säynäjäkangas" w:date="2021-10-12T15:40:00Z"/>
                <w:lang w:eastAsia="ja-JP"/>
              </w:rPr>
            </w:pPr>
          </w:p>
        </w:tc>
      </w:tr>
      <w:tr w:rsidR="00F262EE" w:rsidRPr="0073783C" w14:paraId="0B3AF536" w14:textId="77777777" w:rsidTr="00F262EE">
        <w:trPr>
          <w:jc w:val="center"/>
          <w:ins w:id="613" w:author="Nokia- Tuomo Säynäjäkangas" w:date="2021-10-12T15:40:00Z"/>
        </w:trPr>
        <w:tc>
          <w:tcPr>
            <w:tcW w:w="2588" w:type="dxa"/>
          </w:tcPr>
          <w:p w14:paraId="5800D821" w14:textId="3D8CA6C6" w:rsidR="00F262EE" w:rsidRPr="0073783C" w:rsidRDefault="00F262EE" w:rsidP="00F262EE">
            <w:pPr>
              <w:pStyle w:val="TAL"/>
              <w:rPr>
                <w:ins w:id="614" w:author="Nokia- Tuomo Säynäjäkangas" w:date="2021-10-12T15:40:00Z"/>
                <w:rFonts w:cs="v4.2.0"/>
              </w:rPr>
            </w:pPr>
            <w:ins w:id="615" w:author="Nokia- Tuomo Säynäjäkangas" w:date="2021-10-12T15:40:00Z">
              <w:r>
                <w:rPr>
                  <w:rFonts w:cs="v4.2.0"/>
                </w:rPr>
                <w:t xml:space="preserve">7.3A.3.4 </w:t>
              </w:r>
              <w:r w:rsidRPr="0073783C">
                <w:t>EIS spherical coverage for</w:t>
              </w:r>
              <w:r w:rsidRPr="007B7714">
                <w:t xml:space="preserve"> CA (</w:t>
              </w:r>
              <w:r>
                <w:t>5</w:t>
              </w:r>
              <w:r w:rsidRPr="007B7714">
                <w:t>DL CA)</w:t>
              </w:r>
            </w:ins>
          </w:p>
        </w:tc>
        <w:tc>
          <w:tcPr>
            <w:tcW w:w="3877" w:type="dxa"/>
            <w:gridSpan w:val="2"/>
          </w:tcPr>
          <w:p w14:paraId="33704CD2" w14:textId="57E6D292" w:rsidR="00F262EE" w:rsidRPr="0073783C" w:rsidRDefault="00F262EE" w:rsidP="00F262EE">
            <w:pPr>
              <w:pStyle w:val="TAL"/>
              <w:rPr>
                <w:ins w:id="616" w:author="Nokia- Tuomo Säynäjäkangas" w:date="2021-10-12T15:40:00Z"/>
                <w:rFonts w:cs="Arial"/>
                <w:bCs/>
                <w:color w:val="000000"/>
                <w:szCs w:val="18"/>
                <w:lang w:eastAsia="ja-JP"/>
              </w:rPr>
            </w:pPr>
            <w:ins w:id="617" w:author="Nokia- Tuomo Säynäjäkangas" w:date="2021-10-12T15:40:00Z">
              <w:r>
                <w:rPr>
                  <w:rFonts w:cs="Arial"/>
                  <w:u w:val="single"/>
                  <w:lang w:eastAsia="ja-JP"/>
                </w:rPr>
                <w:t>TBD</w:t>
              </w:r>
            </w:ins>
          </w:p>
        </w:tc>
        <w:tc>
          <w:tcPr>
            <w:tcW w:w="3249" w:type="dxa"/>
          </w:tcPr>
          <w:p w14:paraId="763FDE2A" w14:textId="77777777" w:rsidR="00F262EE" w:rsidRPr="0073783C" w:rsidRDefault="00F262EE" w:rsidP="00F262EE">
            <w:pPr>
              <w:pStyle w:val="TAL"/>
              <w:rPr>
                <w:ins w:id="618" w:author="Nokia- Tuomo Säynäjäkangas" w:date="2021-10-12T15:40:00Z"/>
                <w:lang w:eastAsia="ja-JP"/>
              </w:rPr>
            </w:pPr>
          </w:p>
        </w:tc>
      </w:tr>
      <w:tr w:rsidR="00F262EE" w:rsidRPr="0073783C" w14:paraId="3B6DEC65" w14:textId="77777777" w:rsidTr="00F262EE">
        <w:trPr>
          <w:jc w:val="center"/>
          <w:ins w:id="619" w:author="Nokia- Tuomo Säynäjäkangas" w:date="2021-10-12T15:40:00Z"/>
        </w:trPr>
        <w:tc>
          <w:tcPr>
            <w:tcW w:w="2588" w:type="dxa"/>
          </w:tcPr>
          <w:p w14:paraId="4B104AB0" w14:textId="4D29004F" w:rsidR="00F262EE" w:rsidRPr="0073783C" w:rsidRDefault="00F262EE" w:rsidP="00F262EE">
            <w:pPr>
              <w:pStyle w:val="TAL"/>
              <w:rPr>
                <w:ins w:id="620" w:author="Nokia- Tuomo Säynäjäkangas" w:date="2021-10-12T15:40:00Z"/>
                <w:rFonts w:cs="v4.2.0"/>
              </w:rPr>
            </w:pPr>
            <w:ins w:id="621" w:author="Nokia- Tuomo Säynäjäkangas" w:date="2021-10-12T15:40:00Z">
              <w:r>
                <w:rPr>
                  <w:rFonts w:cs="v4.2.0"/>
                </w:rPr>
                <w:t xml:space="preserve">7.3A.3.5 </w:t>
              </w:r>
              <w:r w:rsidRPr="0073783C">
                <w:t>EIS spherical coverage for</w:t>
              </w:r>
              <w:r w:rsidRPr="007B7714">
                <w:t xml:space="preserve"> CA (</w:t>
              </w:r>
              <w:r>
                <w:t>6</w:t>
              </w:r>
              <w:r w:rsidRPr="007B7714">
                <w:t>DL CA)</w:t>
              </w:r>
            </w:ins>
          </w:p>
        </w:tc>
        <w:tc>
          <w:tcPr>
            <w:tcW w:w="3877" w:type="dxa"/>
            <w:gridSpan w:val="2"/>
          </w:tcPr>
          <w:p w14:paraId="4B0E0FF0" w14:textId="38FDA54D" w:rsidR="00F262EE" w:rsidRPr="0073783C" w:rsidRDefault="00F262EE" w:rsidP="00F262EE">
            <w:pPr>
              <w:pStyle w:val="TAL"/>
              <w:rPr>
                <w:ins w:id="622" w:author="Nokia- Tuomo Säynäjäkangas" w:date="2021-10-12T15:40:00Z"/>
                <w:rFonts w:cs="Arial"/>
                <w:bCs/>
                <w:color w:val="000000"/>
                <w:szCs w:val="18"/>
                <w:lang w:eastAsia="ja-JP"/>
              </w:rPr>
            </w:pPr>
            <w:ins w:id="623" w:author="Nokia- Tuomo Säynäjäkangas" w:date="2021-10-12T15:40:00Z">
              <w:r>
                <w:rPr>
                  <w:rFonts w:cs="Arial"/>
                  <w:u w:val="single"/>
                  <w:lang w:eastAsia="ja-JP"/>
                </w:rPr>
                <w:t>TBD</w:t>
              </w:r>
            </w:ins>
          </w:p>
        </w:tc>
        <w:tc>
          <w:tcPr>
            <w:tcW w:w="3249" w:type="dxa"/>
          </w:tcPr>
          <w:p w14:paraId="75864765" w14:textId="77777777" w:rsidR="00F262EE" w:rsidRPr="0073783C" w:rsidRDefault="00F262EE" w:rsidP="00F262EE">
            <w:pPr>
              <w:pStyle w:val="TAL"/>
              <w:rPr>
                <w:ins w:id="624" w:author="Nokia- Tuomo Säynäjäkangas" w:date="2021-10-12T15:40:00Z"/>
                <w:lang w:eastAsia="ja-JP"/>
              </w:rPr>
            </w:pPr>
          </w:p>
        </w:tc>
      </w:tr>
      <w:tr w:rsidR="00F262EE" w:rsidRPr="0073783C" w14:paraId="734685FE" w14:textId="77777777" w:rsidTr="00F262EE">
        <w:trPr>
          <w:jc w:val="center"/>
          <w:ins w:id="625" w:author="Nokia- Tuomo Säynäjäkangas" w:date="2021-10-12T15:40:00Z"/>
        </w:trPr>
        <w:tc>
          <w:tcPr>
            <w:tcW w:w="2588" w:type="dxa"/>
          </w:tcPr>
          <w:p w14:paraId="05A63D7B" w14:textId="75BB4333" w:rsidR="00F262EE" w:rsidRPr="0073783C" w:rsidRDefault="00F262EE" w:rsidP="00F262EE">
            <w:pPr>
              <w:pStyle w:val="TAL"/>
              <w:rPr>
                <w:ins w:id="626" w:author="Nokia- Tuomo Säynäjäkangas" w:date="2021-10-12T15:40:00Z"/>
                <w:rFonts w:cs="v4.2.0"/>
              </w:rPr>
            </w:pPr>
            <w:ins w:id="627" w:author="Nokia- Tuomo Säynäjäkangas" w:date="2021-10-12T15:40:00Z">
              <w:r>
                <w:rPr>
                  <w:rFonts w:cs="v4.2.0"/>
                </w:rPr>
                <w:t xml:space="preserve">7.3A.3.6 </w:t>
              </w:r>
              <w:r w:rsidRPr="0073783C">
                <w:t>EIS spherical coverage for</w:t>
              </w:r>
              <w:r w:rsidRPr="007B7714">
                <w:t xml:space="preserve"> CA (</w:t>
              </w:r>
              <w:r>
                <w:t>7</w:t>
              </w:r>
              <w:r w:rsidRPr="007B7714">
                <w:t>DL CA)</w:t>
              </w:r>
            </w:ins>
          </w:p>
        </w:tc>
        <w:tc>
          <w:tcPr>
            <w:tcW w:w="3877" w:type="dxa"/>
            <w:gridSpan w:val="2"/>
          </w:tcPr>
          <w:p w14:paraId="55913A13" w14:textId="2C0DFFA1" w:rsidR="00F262EE" w:rsidRPr="0073783C" w:rsidRDefault="00F262EE" w:rsidP="00F262EE">
            <w:pPr>
              <w:pStyle w:val="TAL"/>
              <w:rPr>
                <w:ins w:id="628" w:author="Nokia- Tuomo Säynäjäkangas" w:date="2021-10-12T15:40:00Z"/>
                <w:rFonts w:cs="Arial"/>
                <w:bCs/>
                <w:color w:val="000000"/>
                <w:szCs w:val="18"/>
                <w:lang w:eastAsia="ja-JP"/>
              </w:rPr>
            </w:pPr>
            <w:ins w:id="629" w:author="Nokia- Tuomo Säynäjäkangas" w:date="2021-10-12T15:40:00Z">
              <w:r>
                <w:rPr>
                  <w:rFonts w:cs="Arial"/>
                  <w:u w:val="single"/>
                  <w:lang w:eastAsia="ja-JP"/>
                </w:rPr>
                <w:t>TBD</w:t>
              </w:r>
            </w:ins>
          </w:p>
        </w:tc>
        <w:tc>
          <w:tcPr>
            <w:tcW w:w="3249" w:type="dxa"/>
          </w:tcPr>
          <w:p w14:paraId="3F6DD30E" w14:textId="77777777" w:rsidR="00F262EE" w:rsidRPr="0073783C" w:rsidRDefault="00F262EE" w:rsidP="00F262EE">
            <w:pPr>
              <w:pStyle w:val="TAL"/>
              <w:rPr>
                <w:ins w:id="630" w:author="Nokia- Tuomo Säynäjäkangas" w:date="2021-10-12T15:40:00Z"/>
                <w:lang w:eastAsia="ja-JP"/>
              </w:rPr>
            </w:pPr>
          </w:p>
        </w:tc>
      </w:tr>
      <w:tr w:rsidR="00F262EE" w:rsidRPr="0073783C" w14:paraId="0C121AAD" w14:textId="77777777" w:rsidTr="00F262EE">
        <w:trPr>
          <w:jc w:val="center"/>
          <w:ins w:id="631" w:author="Nokia- Tuomo Säynäjäkangas" w:date="2021-10-12T15:40:00Z"/>
        </w:trPr>
        <w:tc>
          <w:tcPr>
            <w:tcW w:w="2588" w:type="dxa"/>
          </w:tcPr>
          <w:p w14:paraId="2DE96BE8" w14:textId="30147FF5" w:rsidR="00F262EE" w:rsidRPr="0073783C" w:rsidRDefault="00F262EE" w:rsidP="00F262EE">
            <w:pPr>
              <w:pStyle w:val="TAL"/>
              <w:rPr>
                <w:ins w:id="632" w:author="Nokia- Tuomo Säynäjäkangas" w:date="2021-10-12T15:40:00Z"/>
                <w:rFonts w:cs="v4.2.0"/>
              </w:rPr>
            </w:pPr>
            <w:ins w:id="633" w:author="Nokia- Tuomo Säynäjäkangas" w:date="2021-10-12T15:40:00Z">
              <w:r>
                <w:rPr>
                  <w:rFonts w:cs="v4.2.0"/>
                </w:rPr>
                <w:t xml:space="preserve">7.3A.3.7 </w:t>
              </w:r>
              <w:r w:rsidRPr="0073783C">
                <w:t>EIS spherical coverage for</w:t>
              </w:r>
              <w:r w:rsidRPr="007B7714">
                <w:t xml:space="preserve"> CA (</w:t>
              </w:r>
              <w:r>
                <w:t>8</w:t>
              </w:r>
              <w:r w:rsidRPr="007B7714">
                <w:t>DL CA)</w:t>
              </w:r>
            </w:ins>
          </w:p>
        </w:tc>
        <w:tc>
          <w:tcPr>
            <w:tcW w:w="3877" w:type="dxa"/>
            <w:gridSpan w:val="2"/>
          </w:tcPr>
          <w:p w14:paraId="6EDD6631" w14:textId="1D7DA3E3" w:rsidR="00F262EE" w:rsidRPr="0073783C" w:rsidRDefault="00F262EE" w:rsidP="00F262EE">
            <w:pPr>
              <w:pStyle w:val="TAL"/>
              <w:rPr>
                <w:ins w:id="634" w:author="Nokia- Tuomo Säynäjäkangas" w:date="2021-10-12T15:40:00Z"/>
                <w:rFonts w:cs="Arial"/>
                <w:bCs/>
                <w:color w:val="000000"/>
                <w:szCs w:val="18"/>
                <w:lang w:eastAsia="ja-JP"/>
              </w:rPr>
            </w:pPr>
            <w:ins w:id="635" w:author="Nokia- Tuomo Säynäjäkangas" w:date="2021-10-12T15:40:00Z">
              <w:r>
                <w:rPr>
                  <w:rFonts w:cs="Arial"/>
                  <w:u w:val="single"/>
                  <w:lang w:eastAsia="ja-JP"/>
                </w:rPr>
                <w:t>TBD</w:t>
              </w:r>
            </w:ins>
          </w:p>
        </w:tc>
        <w:tc>
          <w:tcPr>
            <w:tcW w:w="3249" w:type="dxa"/>
          </w:tcPr>
          <w:p w14:paraId="3EA64782" w14:textId="77777777" w:rsidR="00F262EE" w:rsidRPr="0073783C" w:rsidRDefault="00F262EE" w:rsidP="00F262EE">
            <w:pPr>
              <w:pStyle w:val="TAL"/>
              <w:rPr>
                <w:ins w:id="636" w:author="Nokia- Tuomo Säynäjäkangas" w:date="2021-10-12T15:40:00Z"/>
                <w:lang w:eastAsia="ja-JP"/>
              </w:rPr>
            </w:pPr>
          </w:p>
        </w:tc>
      </w:tr>
      <w:tr w:rsidR="00F262EE" w:rsidRPr="0073783C" w14:paraId="0F824862" w14:textId="77777777" w:rsidTr="00F262EE">
        <w:trPr>
          <w:jc w:val="center"/>
        </w:trPr>
        <w:tc>
          <w:tcPr>
            <w:tcW w:w="2588" w:type="dxa"/>
          </w:tcPr>
          <w:p w14:paraId="058FBC78" w14:textId="77777777" w:rsidR="00F262EE" w:rsidRPr="0073783C" w:rsidRDefault="00F262EE" w:rsidP="00F262EE">
            <w:pPr>
              <w:pStyle w:val="TAL"/>
              <w:rPr>
                <w:rFonts w:cs="v4.2.0"/>
              </w:rPr>
            </w:pPr>
            <w:r w:rsidRPr="0073783C">
              <w:rPr>
                <w:rFonts w:cs="v4.2.0"/>
              </w:rPr>
              <w:t>7.4 Maximum input level</w:t>
            </w:r>
          </w:p>
        </w:tc>
        <w:tc>
          <w:tcPr>
            <w:tcW w:w="3877" w:type="dxa"/>
            <w:gridSpan w:val="2"/>
          </w:tcPr>
          <w:p w14:paraId="763DF97E" w14:textId="77777777" w:rsidR="00F262EE" w:rsidRPr="0073783C" w:rsidRDefault="00F262EE" w:rsidP="00F262EE">
            <w:pPr>
              <w:pStyle w:val="TAL"/>
              <w:rPr>
                <w:rFonts w:cs="Arial"/>
                <w:bCs/>
                <w:color w:val="000000"/>
                <w:szCs w:val="18"/>
                <w:u w:val="single"/>
                <w:lang w:eastAsia="ja-JP"/>
              </w:rPr>
            </w:pPr>
            <w:r w:rsidRPr="0073783C">
              <w:rPr>
                <w:rFonts w:cs="Arial"/>
                <w:bCs/>
                <w:color w:val="000000"/>
                <w:szCs w:val="18"/>
                <w:u w:val="single"/>
                <w:lang w:eastAsia="ja-JP"/>
              </w:rPr>
              <w:t>TBD</w:t>
            </w:r>
          </w:p>
        </w:tc>
        <w:tc>
          <w:tcPr>
            <w:tcW w:w="3249" w:type="dxa"/>
          </w:tcPr>
          <w:p w14:paraId="429955ED" w14:textId="77777777" w:rsidR="00F262EE" w:rsidRPr="0073783C" w:rsidRDefault="00F262EE" w:rsidP="00F262EE">
            <w:pPr>
              <w:pStyle w:val="TAL"/>
            </w:pPr>
          </w:p>
        </w:tc>
      </w:tr>
      <w:tr w:rsidR="00EA4243" w:rsidRPr="0073783C" w14:paraId="2170DFDD" w14:textId="77777777" w:rsidTr="00F262EE">
        <w:trPr>
          <w:jc w:val="center"/>
          <w:ins w:id="637" w:author="Nokia- Tuomo Säynäjäkangas" w:date="2021-10-12T15:41:00Z"/>
        </w:trPr>
        <w:tc>
          <w:tcPr>
            <w:tcW w:w="2588" w:type="dxa"/>
          </w:tcPr>
          <w:p w14:paraId="0A99DBF0" w14:textId="4DE7C8B6" w:rsidR="00EA4243" w:rsidRPr="0073783C" w:rsidRDefault="00EA4243" w:rsidP="00EA4243">
            <w:pPr>
              <w:pStyle w:val="TAL"/>
              <w:rPr>
                <w:ins w:id="638" w:author="Nokia- Tuomo Säynäjäkangas" w:date="2021-10-12T15:41:00Z"/>
                <w:rFonts w:cs="v4.2.0"/>
              </w:rPr>
            </w:pPr>
            <w:ins w:id="639" w:author="Nokia- Tuomo Säynäjäkangas" w:date="2021-10-12T15:41:00Z">
              <w:r>
                <w:rPr>
                  <w:rFonts w:cs="v4.2.0"/>
                </w:rPr>
                <w:t xml:space="preserve">7.4A.1 </w:t>
              </w:r>
              <w:r w:rsidRPr="0073783C">
                <w:t>Maximum input level for CA (2DL CA)</w:t>
              </w:r>
            </w:ins>
          </w:p>
        </w:tc>
        <w:tc>
          <w:tcPr>
            <w:tcW w:w="3877" w:type="dxa"/>
            <w:gridSpan w:val="2"/>
          </w:tcPr>
          <w:p w14:paraId="4B972E59" w14:textId="500BBE37" w:rsidR="00EA4243" w:rsidRPr="0073783C" w:rsidRDefault="00EA4243" w:rsidP="00EA4243">
            <w:pPr>
              <w:pStyle w:val="TAL"/>
              <w:rPr>
                <w:ins w:id="640" w:author="Nokia- Tuomo Säynäjäkangas" w:date="2021-10-12T15:41:00Z"/>
                <w:rFonts w:cs="Arial"/>
                <w:bCs/>
                <w:color w:val="000000"/>
                <w:szCs w:val="18"/>
                <w:u w:val="single"/>
                <w:lang w:eastAsia="ja-JP"/>
              </w:rPr>
            </w:pPr>
            <w:ins w:id="641" w:author="Nokia- Tuomo Säynäjäkangas" w:date="2021-10-12T15:41:00Z">
              <w:r>
                <w:rPr>
                  <w:rFonts w:cs="v4.2.0"/>
                  <w:lang w:eastAsia="ja-JP"/>
                </w:rPr>
                <w:t>TBD</w:t>
              </w:r>
            </w:ins>
          </w:p>
        </w:tc>
        <w:tc>
          <w:tcPr>
            <w:tcW w:w="3249" w:type="dxa"/>
          </w:tcPr>
          <w:p w14:paraId="01D9F3F6" w14:textId="77777777" w:rsidR="00EA4243" w:rsidRPr="0073783C" w:rsidRDefault="00EA4243" w:rsidP="00EA4243">
            <w:pPr>
              <w:pStyle w:val="TAL"/>
              <w:rPr>
                <w:ins w:id="642" w:author="Nokia- Tuomo Säynäjäkangas" w:date="2021-10-12T15:41:00Z"/>
              </w:rPr>
            </w:pPr>
          </w:p>
        </w:tc>
      </w:tr>
      <w:tr w:rsidR="00EA4243" w:rsidRPr="0073783C" w14:paraId="15841B5F" w14:textId="77777777" w:rsidTr="00F262EE">
        <w:trPr>
          <w:jc w:val="center"/>
          <w:ins w:id="643" w:author="Nokia- Tuomo Säynäjäkangas" w:date="2021-10-12T15:41:00Z"/>
        </w:trPr>
        <w:tc>
          <w:tcPr>
            <w:tcW w:w="2588" w:type="dxa"/>
          </w:tcPr>
          <w:p w14:paraId="7EF785F5" w14:textId="6D8D247C" w:rsidR="00EA4243" w:rsidRPr="0073783C" w:rsidRDefault="00EA4243" w:rsidP="00EA4243">
            <w:pPr>
              <w:pStyle w:val="TAL"/>
              <w:rPr>
                <w:ins w:id="644" w:author="Nokia- Tuomo Säynäjäkangas" w:date="2021-10-12T15:41:00Z"/>
                <w:rFonts w:cs="v4.2.0"/>
              </w:rPr>
            </w:pPr>
            <w:ins w:id="645" w:author="Nokia- Tuomo Säynäjäkangas" w:date="2021-10-12T15:41:00Z">
              <w:r>
                <w:rPr>
                  <w:rFonts w:cs="v4.2.0"/>
                </w:rPr>
                <w:t xml:space="preserve">7.4A.2 </w:t>
              </w:r>
              <w:r w:rsidRPr="0073783C">
                <w:t>Maximum input level for CA (</w:t>
              </w:r>
              <w:r>
                <w:t>3</w:t>
              </w:r>
              <w:r w:rsidRPr="0073783C">
                <w:t>DL CA)</w:t>
              </w:r>
            </w:ins>
          </w:p>
        </w:tc>
        <w:tc>
          <w:tcPr>
            <w:tcW w:w="3877" w:type="dxa"/>
            <w:gridSpan w:val="2"/>
          </w:tcPr>
          <w:p w14:paraId="78DB0581" w14:textId="5ABDA773" w:rsidR="00EA4243" w:rsidRPr="0073783C" w:rsidRDefault="00EA4243" w:rsidP="00EA4243">
            <w:pPr>
              <w:pStyle w:val="TAL"/>
              <w:rPr>
                <w:ins w:id="646" w:author="Nokia- Tuomo Säynäjäkangas" w:date="2021-10-12T15:41:00Z"/>
                <w:rFonts w:cs="Arial"/>
                <w:bCs/>
                <w:color w:val="000000"/>
                <w:szCs w:val="18"/>
                <w:u w:val="single"/>
                <w:lang w:eastAsia="ja-JP"/>
              </w:rPr>
            </w:pPr>
            <w:ins w:id="647" w:author="Nokia- Tuomo Säynäjäkangas" w:date="2021-10-12T15:41:00Z">
              <w:r>
                <w:rPr>
                  <w:rFonts w:cs="v4.2.0"/>
                  <w:lang w:eastAsia="ja-JP"/>
                </w:rPr>
                <w:t>TBD</w:t>
              </w:r>
            </w:ins>
          </w:p>
        </w:tc>
        <w:tc>
          <w:tcPr>
            <w:tcW w:w="3249" w:type="dxa"/>
          </w:tcPr>
          <w:p w14:paraId="056F2FA9" w14:textId="77777777" w:rsidR="00EA4243" w:rsidRPr="0073783C" w:rsidRDefault="00EA4243" w:rsidP="00EA4243">
            <w:pPr>
              <w:pStyle w:val="TAL"/>
              <w:rPr>
                <w:ins w:id="648" w:author="Nokia- Tuomo Säynäjäkangas" w:date="2021-10-12T15:41:00Z"/>
              </w:rPr>
            </w:pPr>
          </w:p>
        </w:tc>
      </w:tr>
      <w:tr w:rsidR="00EA4243" w:rsidRPr="0073783C" w14:paraId="53C4E9EC" w14:textId="77777777" w:rsidTr="00F262EE">
        <w:trPr>
          <w:jc w:val="center"/>
          <w:ins w:id="649" w:author="Nokia- Tuomo Säynäjäkangas" w:date="2021-10-12T15:41:00Z"/>
        </w:trPr>
        <w:tc>
          <w:tcPr>
            <w:tcW w:w="2588" w:type="dxa"/>
          </w:tcPr>
          <w:p w14:paraId="6F86FA22" w14:textId="38CDD11A" w:rsidR="00EA4243" w:rsidRPr="0073783C" w:rsidRDefault="00EA4243" w:rsidP="00EA4243">
            <w:pPr>
              <w:pStyle w:val="TAL"/>
              <w:rPr>
                <w:ins w:id="650" w:author="Nokia- Tuomo Säynäjäkangas" w:date="2021-10-12T15:41:00Z"/>
                <w:rFonts w:cs="v4.2.0"/>
              </w:rPr>
            </w:pPr>
            <w:ins w:id="651" w:author="Nokia- Tuomo Säynäjäkangas" w:date="2021-10-12T15:41:00Z">
              <w:r>
                <w:rPr>
                  <w:rFonts w:cs="v4.2.0"/>
                </w:rPr>
                <w:t xml:space="preserve">7.4A.3 </w:t>
              </w:r>
              <w:r w:rsidRPr="0073783C">
                <w:t>Maximum input level for CA (</w:t>
              </w:r>
              <w:r>
                <w:t>4</w:t>
              </w:r>
              <w:r w:rsidRPr="0073783C">
                <w:t>DL CA)</w:t>
              </w:r>
            </w:ins>
          </w:p>
        </w:tc>
        <w:tc>
          <w:tcPr>
            <w:tcW w:w="3877" w:type="dxa"/>
            <w:gridSpan w:val="2"/>
          </w:tcPr>
          <w:p w14:paraId="2836E6A9" w14:textId="4ADBA29E" w:rsidR="00EA4243" w:rsidRPr="0073783C" w:rsidRDefault="00EA4243" w:rsidP="00EA4243">
            <w:pPr>
              <w:pStyle w:val="TAL"/>
              <w:rPr>
                <w:ins w:id="652" w:author="Nokia- Tuomo Säynäjäkangas" w:date="2021-10-12T15:41:00Z"/>
                <w:rFonts w:cs="Arial"/>
                <w:bCs/>
                <w:color w:val="000000"/>
                <w:szCs w:val="18"/>
                <w:u w:val="single"/>
                <w:lang w:eastAsia="ja-JP"/>
              </w:rPr>
            </w:pPr>
            <w:ins w:id="653" w:author="Nokia- Tuomo Säynäjäkangas" w:date="2021-10-12T15:41:00Z">
              <w:r>
                <w:rPr>
                  <w:rFonts w:cs="v4.2.0"/>
                  <w:lang w:eastAsia="ja-JP"/>
                </w:rPr>
                <w:t>TBD</w:t>
              </w:r>
            </w:ins>
          </w:p>
        </w:tc>
        <w:tc>
          <w:tcPr>
            <w:tcW w:w="3249" w:type="dxa"/>
          </w:tcPr>
          <w:p w14:paraId="5D3BA20E" w14:textId="77777777" w:rsidR="00EA4243" w:rsidRPr="0073783C" w:rsidRDefault="00EA4243" w:rsidP="00EA4243">
            <w:pPr>
              <w:pStyle w:val="TAL"/>
              <w:rPr>
                <w:ins w:id="654" w:author="Nokia- Tuomo Säynäjäkangas" w:date="2021-10-12T15:41:00Z"/>
              </w:rPr>
            </w:pPr>
          </w:p>
        </w:tc>
      </w:tr>
      <w:tr w:rsidR="00EA4243" w:rsidRPr="0073783C" w14:paraId="58848916" w14:textId="77777777" w:rsidTr="00F262EE">
        <w:trPr>
          <w:jc w:val="center"/>
          <w:ins w:id="655" w:author="Nokia- Tuomo Säynäjäkangas" w:date="2021-10-12T15:41:00Z"/>
        </w:trPr>
        <w:tc>
          <w:tcPr>
            <w:tcW w:w="2588" w:type="dxa"/>
          </w:tcPr>
          <w:p w14:paraId="03B88AFE" w14:textId="66FA6EDF" w:rsidR="00EA4243" w:rsidRPr="0073783C" w:rsidRDefault="00EA4243" w:rsidP="00EA4243">
            <w:pPr>
              <w:pStyle w:val="TAL"/>
              <w:rPr>
                <w:ins w:id="656" w:author="Nokia- Tuomo Säynäjäkangas" w:date="2021-10-12T15:41:00Z"/>
                <w:rFonts w:cs="v4.2.0"/>
              </w:rPr>
            </w:pPr>
            <w:ins w:id="657" w:author="Nokia- Tuomo Säynäjäkangas" w:date="2021-10-12T15:41:00Z">
              <w:r>
                <w:rPr>
                  <w:rFonts w:cs="v4.2.0"/>
                </w:rPr>
                <w:t xml:space="preserve">7.4A.4 </w:t>
              </w:r>
              <w:r w:rsidRPr="0073783C">
                <w:t>Maximum input level for CA (</w:t>
              </w:r>
              <w:r>
                <w:t>5</w:t>
              </w:r>
              <w:r w:rsidRPr="0073783C">
                <w:t>DL CA)</w:t>
              </w:r>
            </w:ins>
          </w:p>
        </w:tc>
        <w:tc>
          <w:tcPr>
            <w:tcW w:w="3877" w:type="dxa"/>
            <w:gridSpan w:val="2"/>
          </w:tcPr>
          <w:p w14:paraId="59B8DD35" w14:textId="307C5B4C" w:rsidR="00EA4243" w:rsidRPr="0073783C" w:rsidRDefault="00EA4243" w:rsidP="00EA4243">
            <w:pPr>
              <w:pStyle w:val="TAL"/>
              <w:rPr>
                <w:ins w:id="658" w:author="Nokia- Tuomo Säynäjäkangas" w:date="2021-10-12T15:41:00Z"/>
                <w:rFonts w:cs="Arial"/>
                <w:bCs/>
                <w:color w:val="000000"/>
                <w:szCs w:val="18"/>
                <w:u w:val="single"/>
                <w:lang w:eastAsia="ja-JP"/>
              </w:rPr>
            </w:pPr>
            <w:ins w:id="659" w:author="Nokia- Tuomo Säynäjäkangas" w:date="2021-10-12T15:41:00Z">
              <w:r>
                <w:rPr>
                  <w:rFonts w:cs="v4.2.0"/>
                  <w:lang w:eastAsia="ja-JP"/>
                </w:rPr>
                <w:t>TBD</w:t>
              </w:r>
            </w:ins>
          </w:p>
        </w:tc>
        <w:tc>
          <w:tcPr>
            <w:tcW w:w="3249" w:type="dxa"/>
          </w:tcPr>
          <w:p w14:paraId="240B172B" w14:textId="77777777" w:rsidR="00EA4243" w:rsidRPr="0073783C" w:rsidRDefault="00EA4243" w:rsidP="00EA4243">
            <w:pPr>
              <w:pStyle w:val="TAL"/>
              <w:rPr>
                <w:ins w:id="660" w:author="Nokia- Tuomo Säynäjäkangas" w:date="2021-10-12T15:41:00Z"/>
              </w:rPr>
            </w:pPr>
          </w:p>
        </w:tc>
      </w:tr>
      <w:tr w:rsidR="00EA4243" w:rsidRPr="0073783C" w14:paraId="43D04C99" w14:textId="77777777" w:rsidTr="00F262EE">
        <w:trPr>
          <w:jc w:val="center"/>
          <w:ins w:id="661" w:author="Nokia- Tuomo Säynäjäkangas" w:date="2021-10-12T15:41:00Z"/>
        </w:trPr>
        <w:tc>
          <w:tcPr>
            <w:tcW w:w="2588" w:type="dxa"/>
          </w:tcPr>
          <w:p w14:paraId="3712C642" w14:textId="2DC736DF" w:rsidR="00EA4243" w:rsidRPr="0073783C" w:rsidRDefault="00EA4243" w:rsidP="00EA4243">
            <w:pPr>
              <w:pStyle w:val="TAL"/>
              <w:rPr>
                <w:ins w:id="662" w:author="Nokia- Tuomo Säynäjäkangas" w:date="2021-10-12T15:41:00Z"/>
                <w:rFonts w:cs="v4.2.0"/>
              </w:rPr>
            </w:pPr>
            <w:ins w:id="663" w:author="Nokia- Tuomo Säynäjäkangas" w:date="2021-10-12T15:41:00Z">
              <w:r>
                <w:rPr>
                  <w:rFonts w:cs="v4.2.0"/>
                </w:rPr>
                <w:t xml:space="preserve">7.4A.5 </w:t>
              </w:r>
              <w:r w:rsidRPr="0073783C">
                <w:t>Maximum input level for CA (</w:t>
              </w:r>
              <w:r>
                <w:t>6</w:t>
              </w:r>
              <w:r w:rsidRPr="0073783C">
                <w:t>DL CA)</w:t>
              </w:r>
            </w:ins>
          </w:p>
        </w:tc>
        <w:tc>
          <w:tcPr>
            <w:tcW w:w="3877" w:type="dxa"/>
            <w:gridSpan w:val="2"/>
          </w:tcPr>
          <w:p w14:paraId="664CAED0" w14:textId="4E90CEB2" w:rsidR="00EA4243" w:rsidRPr="0073783C" w:rsidRDefault="00EA4243" w:rsidP="00EA4243">
            <w:pPr>
              <w:pStyle w:val="TAL"/>
              <w:rPr>
                <w:ins w:id="664" w:author="Nokia- Tuomo Säynäjäkangas" w:date="2021-10-12T15:41:00Z"/>
                <w:rFonts w:cs="Arial"/>
                <w:bCs/>
                <w:color w:val="000000"/>
                <w:szCs w:val="18"/>
                <w:u w:val="single"/>
                <w:lang w:eastAsia="ja-JP"/>
              </w:rPr>
            </w:pPr>
            <w:ins w:id="665" w:author="Nokia- Tuomo Säynäjäkangas" w:date="2021-10-12T15:41:00Z">
              <w:r>
                <w:rPr>
                  <w:rFonts w:cs="v4.2.0"/>
                  <w:lang w:eastAsia="ja-JP"/>
                </w:rPr>
                <w:t>TBD</w:t>
              </w:r>
            </w:ins>
          </w:p>
        </w:tc>
        <w:tc>
          <w:tcPr>
            <w:tcW w:w="3249" w:type="dxa"/>
          </w:tcPr>
          <w:p w14:paraId="26DB3D6D" w14:textId="77777777" w:rsidR="00EA4243" w:rsidRPr="0073783C" w:rsidRDefault="00EA4243" w:rsidP="00EA4243">
            <w:pPr>
              <w:pStyle w:val="TAL"/>
              <w:rPr>
                <w:ins w:id="666" w:author="Nokia- Tuomo Säynäjäkangas" w:date="2021-10-12T15:41:00Z"/>
              </w:rPr>
            </w:pPr>
          </w:p>
        </w:tc>
      </w:tr>
      <w:tr w:rsidR="00EA4243" w:rsidRPr="0073783C" w14:paraId="3A4F3FDD" w14:textId="77777777" w:rsidTr="00F262EE">
        <w:trPr>
          <w:jc w:val="center"/>
          <w:ins w:id="667" w:author="Nokia- Tuomo Säynäjäkangas" w:date="2021-10-12T15:41:00Z"/>
        </w:trPr>
        <w:tc>
          <w:tcPr>
            <w:tcW w:w="2588" w:type="dxa"/>
          </w:tcPr>
          <w:p w14:paraId="7FBCA5D5" w14:textId="245659A8" w:rsidR="00EA4243" w:rsidRPr="0073783C" w:rsidRDefault="00EA4243" w:rsidP="00EA4243">
            <w:pPr>
              <w:pStyle w:val="TAL"/>
              <w:rPr>
                <w:ins w:id="668" w:author="Nokia- Tuomo Säynäjäkangas" w:date="2021-10-12T15:41:00Z"/>
                <w:rFonts w:cs="v4.2.0"/>
              </w:rPr>
            </w:pPr>
            <w:ins w:id="669" w:author="Nokia- Tuomo Säynäjäkangas" w:date="2021-10-12T15:41:00Z">
              <w:r>
                <w:rPr>
                  <w:rFonts w:cs="v4.2.0"/>
                </w:rPr>
                <w:lastRenderedPageBreak/>
                <w:t xml:space="preserve">7.4A.6 </w:t>
              </w:r>
              <w:r w:rsidRPr="0073783C">
                <w:t>Maximum input level for CA (</w:t>
              </w:r>
              <w:r>
                <w:t>7</w:t>
              </w:r>
              <w:r w:rsidRPr="0073783C">
                <w:t>DL CA)</w:t>
              </w:r>
            </w:ins>
          </w:p>
        </w:tc>
        <w:tc>
          <w:tcPr>
            <w:tcW w:w="3877" w:type="dxa"/>
            <w:gridSpan w:val="2"/>
          </w:tcPr>
          <w:p w14:paraId="0332E079" w14:textId="1FBA5774" w:rsidR="00EA4243" w:rsidRPr="0073783C" w:rsidRDefault="00EA4243" w:rsidP="00EA4243">
            <w:pPr>
              <w:pStyle w:val="TAL"/>
              <w:rPr>
                <w:ins w:id="670" w:author="Nokia- Tuomo Säynäjäkangas" w:date="2021-10-12T15:41:00Z"/>
                <w:rFonts w:cs="Arial"/>
                <w:bCs/>
                <w:color w:val="000000"/>
                <w:szCs w:val="18"/>
                <w:u w:val="single"/>
                <w:lang w:eastAsia="ja-JP"/>
              </w:rPr>
            </w:pPr>
            <w:ins w:id="671" w:author="Nokia- Tuomo Säynäjäkangas" w:date="2021-10-12T15:41:00Z">
              <w:r>
                <w:rPr>
                  <w:rFonts w:cs="v4.2.0"/>
                  <w:lang w:eastAsia="ja-JP"/>
                </w:rPr>
                <w:t>TBD</w:t>
              </w:r>
            </w:ins>
          </w:p>
        </w:tc>
        <w:tc>
          <w:tcPr>
            <w:tcW w:w="3249" w:type="dxa"/>
          </w:tcPr>
          <w:p w14:paraId="51DA2F23" w14:textId="77777777" w:rsidR="00EA4243" w:rsidRPr="0073783C" w:rsidRDefault="00EA4243" w:rsidP="00EA4243">
            <w:pPr>
              <w:pStyle w:val="TAL"/>
              <w:rPr>
                <w:ins w:id="672" w:author="Nokia- Tuomo Säynäjäkangas" w:date="2021-10-12T15:41:00Z"/>
              </w:rPr>
            </w:pPr>
          </w:p>
        </w:tc>
      </w:tr>
      <w:tr w:rsidR="00EA4243" w:rsidRPr="0073783C" w14:paraId="255A0FA3" w14:textId="77777777" w:rsidTr="00F262EE">
        <w:trPr>
          <w:jc w:val="center"/>
          <w:ins w:id="673" w:author="Nokia- Tuomo Säynäjäkangas" w:date="2021-10-12T15:41:00Z"/>
        </w:trPr>
        <w:tc>
          <w:tcPr>
            <w:tcW w:w="2588" w:type="dxa"/>
          </w:tcPr>
          <w:p w14:paraId="17052AE1" w14:textId="4AB9B350" w:rsidR="00EA4243" w:rsidRPr="0073783C" w:rsidRDefault="00EA4243" w:rsidP="00EA4243">
            <w:pPr>
              <w:pStyle w:val="TAL"/>
              <w:rPr>
                <w:ins w:id="674" w:author="Nokia- Tuomo Säynäjäkangas" w:date="2021-10-12T15:41:00Z"/>
                <w:rFonts w:cs="v4.2.0"/>
              </w:rPr>
            </w:pPr>
            <w:ins w:id="675" w:author="Nokia- Tuomo Säynäjäkangas" w:date="2021-10-12T15:41:00Z">
              <w:r>
                <w:rPr>
                  <w:rFonts w:cs="v4.2.0"/>
                </w:rPr>
                <w:t xml:space="preserve">7.4A.7 </w:t>
              </w:r>
              <w:r w:rsidRPr="0073783C">
                <w:t>Maximum input level for CA (</w:t>
              </w:r>
              <w:r>
                <w:t>(</w:t>
              </w:r>
              <w:r w:rsidRPr="0073783C">
                <w:t>DL CA)</w:t>
              </w:r>
            </w:ins>
          </w:p>
        </w:tc>
        <w:tc>
          <w:tcPr>
            <w:tcW w:w="3877" w:type="dxa"/>
            <w:gridSpan w:val="2"/>
          </w:tcPr>
          <w:p w14:paraId="3C4AA965" w14:textId="5120EA6A" w:rsidR="00EA4243" w:rsidRPr="0073783C" w:rsidRDefault="00EA4243" w:rsidP="00EA4243">
            <w:pPr>
              <w:pStyle w:val="TAL"/>
              <w:rPr>
                <w:ins w:id="676" w:author="Nokia- Tuomo Säynäjäkangas" w:date="2021-10-12T15:41:00Z"/>
                <w:rFonts w:cs="Arial"/>
                <w:bCs/>
                <w:color w:val="000000"/>
                <w:szCs w:val="18"/>
                <w:u w:val="single"/>
                <w:lang w:eastAsia="ja-JP"/>
              </w:rPr>
            </w:pPr>
            <w:ins w:id="677" w:author="Nokia- Tuomo Säynäjäkangas" w:date="2021-10-12T15:41:00Z">
              <w:r>
                <w:rPr>
                  <w:rFonts w:cs="v4.2.0"/>
                  <w:lang w:eastAsia="ja-JP"/>
                </w:rPr>
                <w:t>TBD</w:t>
              </w:r>
            </w:ins>
          </w:p>
        </w:tc>
        <w:tc>
          <w:tcPr>
            <w:tcW w:w="3249" w:type="dxa"/>
          </w:tcPr>
          <w:p w14:paraId="17514F40" w14:textId="77777777" w:rsidR="00EA4243" w:rsidRPr="0073783C" w:rsidRDefault="00EA4243" w:rsidP="00EA4243">
            <w:pPr>
              <w:pStyle w:val="TAL"/>
              <w:rPr>
                <w:ins w:id="678" w:author="Nokia- Tuomo Säynäjäkangas" w:date="2021-10-12T15:41:00Z"/>
              </w:rPr>
            </w:pPr>
          </w:p>
        </w:tc>
      </w:tr>
      <w:tr w:rsidR="00EA4243" w:rsidRPr="0073783C" w14:paraId="0994C126" w14:textId="77777777" w:rsidTr="00F262EE">
        <w:trPr>
          <w:jc w:val="center"/>
        </w:trPr>
        <w:tc>
          <w:tcPr>
            <w:tcW w:w="2588" w:type="dxa"/>
          </w:tcPr>
          <w:p w14:paraId="141F7E91" w14:textId="77777777" w:rsidR="00EA4243" w:rsidRPr="0073783C" w:rsidRDefault="00EA4243" w:rsidP="00EA4243">
            <w:pPr>
              <w:pStyle w:val="TAL"/>
              <w:rPr>
                <w:rFonts w:cs="v4.2.0"/>
              </w:rPr>
            </w:pPr>
            <w:r w:rsidRPr="0073783C">
              <w:rPr>
                <w:rFonts w:cs="v4.2.0"/>
              </w:rPr>
              <w:t>7.5 Adjacent channel selectivity</w:t>
            </w:r>
          </w:p>
        </w:tc>
        <w:tc>
          <w:tcPr>
            <w:tcW w:w="3877" w:type="dxa"/>
            <w:gridSpan w:val="2"/>
          </w:tcPr>
          <w:p w14:paraId="1747458A"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24436FD7" w14:textId="77777777" w:rsidR="00EA4243" w:rsidRPr="0073783C" w:rsidRDefault="00EA4243" w:rsidP="00EA4243">
            <w:pPr>
              <w:pStyle w:val="TAL"/>
            </w:pPr>
            <w:r w:rsidRPr="0073783C">
              <w:t>Wanted signal power + TT</w:t>
            </w:r>
          </w:p>
          <w:p w14:paraId="4A264121" w14:textId="77777777" w:rsidR="00EA4243" w:rsidRPr="0073783C" w:rsidRDefault="00EA4243" w:rsidP="00EA4243">
            <w:pPr>
              <w:pStyle w:val="TAL"/>
            </w:pPr>
          </w:p>
          <w:p w14:paraId="389D6768" w14:textId="77777777" w:rsidR="00EA4243" w:rsidRPr="0073783C" w:rsidRDefault="00EA4243" w:rsidP="00EA4243">
            <w:pPr>
              <w:pStyle w:val="TAL"/>
            </w:pPr>
            <w:r w:rsidRPr="0073783C">
              <w:t>T-put limit unchanged</w:t>
            </w:r>
          </w:p>
        </w:tc>
      </w:tr>
      <w:tr w:rsidR="00EA4243" w:rsidRPr="0073783C" w14:paraId="6C634C4B" w14:textId="77777777" w:rsidTr="00F262EE">
        <w:trPr>
          <w:jc w:val="center"/>
          <w:ins w:id="679" w:author="Nokia- Tuomo Säynäjäkangas" w:date="2021-10-12T15:41:00Z"/>
        </w:trPr>
        <w:tc>
          <w:tcPr>
            <w:tcW w:w="2588" w:type="dxa"/>
          </w:tcPr>
          <w:p w14:paraId="40BDE7E9" w14:textId="10E77C63" w:rsidR="00EA4243" w:rsidRPr="0073783C" w:rsidRDefault="00EA4243" w:rsidP="00EA4243">
            <w:pPr>
              <w:pStyle w:val="TAL"/>
              <w:rPr>
                <w:ins w:id="680" w:author="Nokia- Tuomo Säynäjäkangas" w:date="2021-10-12T15:41:00Z"/>
                <w:rFonts w:cs="v4.2.0"/>
              </w:rPr>
            </w:pPr>
            <w:ins w:id="681" w:author="Nokia- Tuomo Säynäjäkangas" w:date="2021-10-12T15:42:00Z">
              <w:r>
                <w:rPr>
                  <w:rFonts w:cs="v4.2.0"/>
                </w:rPr>
                <w:t xml:space="preserve">7.5A.1 </w:t>
              </w:r>
              <w:r w:rsidRPr="0073783C">
                <w:t>Adjacent channel selectivity for CA (2UL CA)</w:t>
              </w:r>
            </w:ins>
          </w:p>
        </w:tc>
        <w:tc>
          <w:tcPr>
            <w:tcW w:w="3877" w:type="dxa"/>
            <w:gridSpan w:val="2"/>
          </w:tcPr>
          <w:p w14:paraId="5076AD63" w14:textId="1B9BA0C2" w:rsidR="00EA4243" w:rsidRPr="0073783C" w:rsidRDefault="00EA4243" w:rsidP="00EA4243">
            <w:pPr>
              <w:pStyle w:val="TAL"/>
              <w:rPr>
                <w:ins w:id="682" w:author="Nokia- Tuomo Säynäjäkangas" w:date="2021-10-12T15:41:00Z"/>
                <w:rFonts w:cs="Arial"/>
                <w:bCs/>
                <w:color w:val="000000"/>
                <w:szCs w:val="18"/>
                <w:u w:val="single"/>
                <w:lang w:eastAsia="ja-JP"/>
              </w:rPr>
            </w:pPr>
            <w:ins w:id="683" w:author="Nokia- Tuomo Säynäjäkangas" w:date="2021-10-12T15:42:00Z">
              <w:r>
                <w:rPr>
                  <w:rFonts w:cs="Arial"/>
                  <w:u w:val="single"/>
                  <w:lang w:eastAsia="ja-JP"/>
                </w:rPr>
                <w:t>TBD</w:t>
              </w:r>
            </w:ins>
          </w:p>
        </w:tc>
        <w:tc>
          <w:tcPr>
            <w:tcW w:w="3249" w:type="dxa"/>
          </w:tcPr>
          <w:p w14:paraId="73E67D56" w14:textId="77777777" w:rsidR="00EA4243" w:rsidRPr="0073783C" w:rsidRDefault="00EA4243" w:rsidP="00EA4243">
            <w:pPr>
              <w:pStyle w:val="TAL"/>
              <w:rPr>
                <w:ins w:id="684" w:author="Nokia- Tuomo Säynäjäkangas" w:date="2021-10-12T15:41:00Z"/>
              </w:rPr>
            </w:pPr>
          </w:p>
        </w:tc>
      </w:tr>
      <w:tr w:rsidR="00EA4243" w:rsidRPr="0073783C" w14:paraId="0B0E09B8" w14:textId="77777777" w:rsidTr="00F262EE">
        <w:trPr>
          <w:jc w:val="center"/>
          <w:ins w:id="685" w:author="Nokia- Tuomo Säynäjäkangas" w:date="2021-10-12T15:41:00Z"/>
        </w:trPr>
        <w:tc>
          <w:tcPr>
            <w:tcW w:w="2588" w:type="dxa"/>
          </w:tcPr>
          <w:p w14:paraId="6CB8A11F" w14:textId="3C72EE32" w:rsidR="00EA4243" w:rsidRPr="0073783C" w:rsidRDefault="00EA4243" w:rsidP="00EA4243">
            <w:pPr>
              <w:pStyle w:val="TAL"/>
              <w:rPr>
                <w:ins w:id="686" w:author="Nokia- Tuomo Säynäjäkangas" w:date="2021-10-12T15:41:00Z"/>
                <w:rFonts w:cs="v4.2.0"/>
              </w:rPr>
            </w:pPr>
            <w:ins w:id="687" w:author="Nokia- Tuomo Säynäjäkangas" w:date="2021-10-12T15:42:00Z">
              <w:r>
                <w:rPr>
                  <w:rFonts w:cs="v4.2.0"/>
                </w:rPr>
                <w:t xml:space="preserve">7.5A.2 </w:t>
              </w:r>
              <w:r w:rsidRPr="0073783C">
                <w:t>Adjacent channel selectivity for CA (</w:t>
              </w:r>
              <w:r>
                <w:t>3</w:t>
              </w:r>
              <w:r w:rsidRPr="0073783C">
                <w:t>UL CA)</w:t>
              </w:r>
            </w:ins>
          </w:p>
        </w:tc>
        <w:tc>
          <w:tcPr>
            <w:tcW w:w="3877" w:type="dxa"/>
            <w:gridSpan w:val="2"/>
          </w:tcPr>
          <w:p w14:paraId="020A144F" w14:textId="2028C517" w:rsidR="00EA4243" w:rsidRPr="0073783C" w:rsidRDefault="00EA4243" w:rsidP="00EA4243">
            <w:pPr>
              <w:pStyle w:val="TAL"/>
              <w:rPr>
                <w:ins w:id="688" w:author="Nokia- Tuomo Säynäjäkangas" w:date="2021-10-12T15:41:00Z"/>
                <w:rFonts w:cs="Arial"/>
                <w:bCs/>
                <w:color w:val="000000"/>
                <w:szCs w:val="18"/>
                <w:u w:val="single"/>
                <w:lang w:eastAsia="ja-JP"/>
              </w:rPr>
            </w:pPr>
            <w:ins w:id="689" w:author="Nokia- Tuomo Säynäjäkangas" w:date="2021-10-12T15:42:00Z">
              <w:r>
                <w:rPr>
                  <w:rFonts w:cs="Arial"/>
                  <w:u w:val="single"/>
                  <w:lang w:eastAsia="ja-JP"/>
                </w:rPr>
                <w:t>TBD</w:t>
              </w:r>
            </w:ins>
          </w:p>
        </w:tc>
        <w:tc>
          <w:tcPr>
            <w:tcW w:w="3249" w:type="dxa"/>
          </w:tcPr>
          <w:p w14:paraId="57B9B97E" w14:textId="77777777" w:rsidR="00EA4243" w:rsidRPr="0073783C" w:rsidRDefault="00EA4243" w:rsidP="00EA4243">
            <w:pPr>
              <w:pStyle w:val="TAL"/>
              <w:rPr>
                <w:ins w:id="690" w:author="Nokia- Tuomo Säynäjäkangas" w:date="2021-10-12T15:41:00Z"/>
              </w:rPr>
            </w:pPr>
          </w:p>
        </w:tc>
      </w:tr>
      <w:tr w:rsidR="00EA4243" w:rsidRPr="0073783C" w14:paraId="563B1604" w14:textId="77777777" w:rsidTr="00F262EE">
        <w:trPr>
          <w:jc w:val="center"/>
          <w:ins w:id="691" w:author="Nokia- Tuomo Säynäjäkangas" w:date="2021-10-12T15:41:00Z"/>
        </w:trPr>
        <w:tc>
          <w:tcPr>
            <w:tcW w:w="2588" w:type="dxa"/>
          </w:tcPr>
          <w:p w14:paraId="7DA2ECBC" w14:textId="571DBD6C" w:rsidR="00EA4243" w:rsidRPr="0073783C" w:rsidRDefault="00EA4243" w:rsidP="00EA4243">
            <w:pPr>
              <w:pStyle w:val="TAL"/>
              <w:rPr>
                <w:ins w:id="692" w:author="Nokia- Tuomo Säynäjäkangas" w:date="2021-10-12T15:41:00Z"/>
                <w:rFonts w:cs="v4.2.0"/>
              </w:rPr>
            </w:pPr>
            <w:ins w:id="693" w:author="Nokia- Tuomo Säynäjäkangas" w:date="2021-10-12T15:42:00Z">
              <w:r>
                <w:rPr>
                  <w:rFonts w:cs="v4.2.0"/>
                </w:rPr>
                <w:t xml:space="preserve">7.5A.3 </w:t>
              </w:r>
              <w:r w:rsidRPr="0073783C">
                <w:t>Adjacent channel selectivity for CA (</w:t>
              </w:r>
              <w:r>
                <w:t>4</w:t>
              </w:r>
              <w:r w:rsidRPr="0073783C">
                <w:t>UL CA)</w:t>
              </w:r>
            </w:ins>
          </w:p>
        </w:tc>
        <w:tc>
          <w:tcPr>
            <w:tcW w:w="3877" w:type="dxa"/>
            <w:gridSpan w:val="2"/>
          </w:tcPr>
          <w:p w14:paraId="6E60D64A" w14:textId="2AF8CFAC" w:rsidR="00EA4243" w:rsidRPr="0073783C" w:rsidRDefault="00EA4243" w:rsidP="00EA4243">
            <w:pPr>
              <w:pStyle w:val="TAL"/>
              <w:rPr>
                <w:ins w:id="694" w:author="Nokia- Tuomo Säynäjäkangas" w:date="2021-10-12T15:41:00Z"/>
                <w:rFonts w:cs="Arial"/>
                <w:bCs/>
                <w:color w:val="000000"/>
                <w:szCs w:val="18"/>
                <w:u w:val="single"/>
                <w:lang w:eastAsia="ja-JP"/>
              </w:rPr>
            </w:pPr>
            <w:ins w:id="695" w:author="Nokia- Tuomo Säynäjäkangas" w:date="2021-10-12T15:42:00Z">
              <w:r>
                <w:rPr>
                  <w:rFonts w:cs="Arial"/>
                  <w:u w:val="single"/>
                  <w:lang w:eastAsia="ja-JP"/>
                </w:rPr>
                <w:t>TBD</w:t>
              </w:r>
            </w:ins>
          </w:p>
        </w:tc>
        <w:tc>
          <w:tcPr>
            <w:tcW w:w="3249" w:type="dxa"/>
          </w:tcPr>
          <w:p w14:paraId="1409C79A" w14:textId="77777777" w:rsidR="00EA4243" w:rsidRPr="0073783C" w:rsidRDefault="00EA4243" w:rsidP="00EA4243">
            <w:pPr>
              <w:pStyle w:val="TAL"/>
              <w:rPr>
                <w:ins w:id="696" w:author="Nokia- Tuomo Säynäjäkangas" w:date="2021-10-12T15:41:00Z"/>
              </w:rPr>
            </w:pPr>
          </w:p>
        </w:tc>
      </w:tr>
      <w:tr w:rsidR="00EA4243" w:rsidRPr="0073783C" w14:paraId="3C687093" w14:textId="77777777" w:rsidTr="00F262EE">
        <w:trPr>
          <w:jc w:val="center"/>
          <w:ins w:id="697" w:author="Nokia- Tuomo Säynäjäkangas" w:date="2021-10-12T15:41:00Z"/>
        </w:trPr>
        <w:tc>
          <w:tcPr>
            <w:tcW w:w="2588" w:type="dxa"/>
          </w:tcPr>
          <w:p w14:paraId="2CA02E95" w14:textId="2643C17E" w:rsidR="00EA4243" w:rsidRPr="0073783C" w:rsidRDefault="00EA4243" w:rsidP="00EA4243">
            <w:pPr>
              <w:pStyle w:val="TAL"/>
              <w:rPr>
                <w:ins w:id="698" w:author="Nokia- Tuomo Säynäjäkangas" w:date="2021-10-12T15:41:00Z"/>
                <w:rFonts w:cs="v4.2.0"/>
              </w:rPr>
            </w:pPr>
            <w:ins w:id="699" w:author="Nokia- Tuomo Säynäjäkangas" w:date="2021-10-12T15:42:00Z">
              <w:r>
                <w:rPr>
                  <w:rFonts w:cs="v4.2.0"/>
                </w:rPr>
                <w:t xml:space="preserve">7.5A.4 </w:t>
              </w:r>
              <w:r w:rsidRPr="0073783C">
                <w:t>Adjacent channel selectivity for CA (</w:t>
              </w:r>
              <w:r>
                <w:t>5</w:t>
              </w:r>
              <w:r w:rsidRPr="0073783C">
                <w:t>UL CA)</w:t>
              </w:r>
            </w:ins>
          </w:p>
        </w:tc>
        <w:tc>
          <w:tcPr>
            <w:tcW w:w="3877" w:type="dxa"/>
            <w:gridSpan w:val="2"/>
          </w:tcPr>
          <w:p w14:paraId="1827DE80" w14:textId="1062C79B" w:rsidR="00EA4243" w:rsidRPr="0073783C" w:rsidRDefault="00EA4243" w:rsidP="00EA4243">
            <w:pPr>
              <w:pStyle w:val="TAL"/>
              <w:rPr>
                <w:ins w:id="700" w:author="Nokia- Tuomo Säynäjäkangas" w:date="2021-10-12T15:41:00Z"/>
                <w:rFonts w:cs="Arial"/>
                <w:bCs/>
                <w:color w:val="000000"/>
                <w:szCs w:val="18"/>
                <w:u w:val="single"/>
                <w:lang w:eastAsia="ja-JP"/>
              </w:rPr>
            </w:pPr>
            <w:ins w:id="701" w:author="Nokia- Tuomo Säynäjäkangas" w:date="2021-10-12T15:42:00Z">
              <w:r>
                <w:rPr>
                  <w:rFonts w:cs="Arial"/>
                  <w:u w:val="single"/>
                  <w:lang w:eastAsia="ja-JP"/>
                </w:rPr>
                <w:t>TBD</w:t>
              </w:r>
            </w:ins>
          </w:p>
        </w:tc>
        <w:tc>
          <w:tcPr>
            <w:tcW w:w="3249" w:type="dxa"/>
          </w:tcPr>
          <w:p w14:paraId="4C8F9C35" w14:textId="77777777" w:rsidR="00EA4243" w:rsidRPr="0073783C" w:rsidRDefault="00EA4243" w:rsidP="00EA4243">
            <w:pPr>
              <w:pStyle w:val="TAL"/>
              <w:rPr>
                <w:ins w:id="702" w:author="Nokia- Tuomo Säynäjäkangas" w:date="2021-10-12T15:41:00Z"/>
              </w:rPr>
            </w:pPr>
          </w:p>
        </w:tc>
      </w:tr>
      <w:tr w:rsidR="00EA4243" w:rsidRPr="0073783C" w14:paraId="6CEE9636" w14:textId="77777777" w:rsidTr="00F262EE">
        <w:trPr>
          <w:jc w:val="center"/>
          <w:ins w:id="703" w:author="Nokia- Tuomo Säynäjäkangas" w:date="2021-10-12T15:41:00Z"/>
        </w:trPr>
        <w:tc>
          <w:tcPr>
            <w:tcW w:w="2588" w:type="dxa"/>
          </w:tcPr>
          <w:p w14:paraId="67DF0030" w14:textId="38904E11" w:rsidR="00EA4243" w:rsidRPr="0073783C" w:rsidRDefault="00EA4243" w:rsidP="00EA4243">
            <w:pPr>
              <w:pStyle w:val="TAL"/>
              <w:rPr>
                <w:ins w:id="704" w:author="Nokia- Tuomo Säynäjäkangas" w:date="2021-10-12T15:41:00Z"/>
                <w:rFonts w:cs="v4.2.0"/>
              </w:rPr>
            </w:pPr>
            <w:ins w:id="705" w:author="Nokia- Tuomo Säynäjäkangas" w:date="2021-10-12T15:42:00Z">
              <w:r>
                <w:rPr>
                  <w:rFonts w:cs="v4.2.0"/>
                </w:rPr>
                <w:t xml:space="preserve">7.5A.5 </w:t>
              </w:r>
              <w:r w:rsidRPr="0073783C">
                <w:t>Adjacent channel selectivity for CA (</w:t>
              </w:r>
              <w:r>
                <w:t>6</w:t>
              </w:r>
              <w:r w:rsidRPr="0073783C">
                <w:t>UL CA)</w:t>
              </w:r>
            </w:ins>
          </w:p>
        </w:tc>
        <w:tc>
          <w:tcPr>
            <w:tcW w:w="3877" w:type="dxa"/>
            <w:gridSpan w:val="2"/>
          </w:tcPr>
          <w:p w14:paraId="7117195C" w14:textId="130FA3F7" w:rsidR="00EA4243" w:rsidRPr="0073783C" w:rsidRDefault="00EA4243" w:rsidP="00EA4243">
            <w:pPr>
              <w:pStyle w:val="TAL"/>
              <w:rPr>
                <w:ins w:id="706" w:author="Nokia- Tuomo Säynäjäkangas" w:date="2021-10-12T15:41:00Z"/>
                <w:rFonts w:cs="Arial"/>
                <w:bCs/>
                <w:color w:val="000000"/>
                <w:szCs w:val="18"/>
                <w:u w:val="single"/>
                <w:lang w:eastAsia="ja-JP"/>
              </w:rPr>
            </w:pPr>
            <w:ins w:id="707" w:author="Nokia- Tuomo Säynäjäkangas" w:date="2021-10-12T15:42:00Z">
              <w:r>
                <w:rPr>
                  <w:rFonts w:cs="Arial"/>
                  <w:u w:val="single"/>
                  <w:lang w:eastAsia="ja-JP"/>
                </w:rPr>
                <w:t>TBD</w:t>
              </w:r>
            </w:ins>
          </w:p>
        </w:tc>
        <w:tc>
          <w:tcPr>
            <w:tcW w:w="3249" w:type="dxa"/>
          </w:tcPr>
          <w:p w14:paraId="1E34DC27" w14:textId="77777777" w:rsidR="00EA4243" w:rsidRPr="0073783C" w:rsidRDefault="00EA4243" w:rsidP="00EA4243">
            <w:pPr>
              <w:pStyle w:val="TAL"/>
              <w:rPr>
                <w:ins w:id="708" w:author="Nokia- Tuomo Säynäjäkangas" w:date="2021-10-12T15:41:00Z"/>
              </w:rPr>
            </w:pPr>
          </w:p>
        </w:tc>
      </w:tr>
      <w:tr w:rsidR="00EA4243" w:rsidRPr="0073783C" w14:paraId="51B40774" w14:textId="77777777" w:rsidTr="00F262EE">
        <w:trPr>
          <w:jc w:val="center"/>
          <w:ins w:id="709" w:author="Nokia- Tuomo Säynäjäkangas" w:date="2021-10-12T15:41:00Z"/>
        </w:trPr>
        <w:tc>
          <w:tcPr>
            <w:tcW w:w="2588" w:type="dxa"/>
          </w:tcPr>
          <w:p w14:paraId="2D2B71BD" w14:textId="5A1200A3" w:rsidR="00EA4243" w:rsidRPr="0073783C" w:rsidRDefault="00EA4243" w:rsidP="00EA4243">
            <w:pPr>
              <w:pStyle w:val="TAL"/>
              <w:rPr>
                <w:ins w:id="710" w:author="Nokia- Tuomo Säynäjäkangas" w:date="2021-10-12T15:41:00Z"/>
                <w:rFonts w:cs="v4.2.0"/>
              </w:rPr>
            </w:pPr>
            <w:ins w:id="711" w:author="Nokia- Tuomo Säynäjäkangas" w:date="2021-10-12T15:42:00Z">
              <w:r>
                <w:rPr>
                  <w:rFonts w:cs="v4.2.0"/>
                </w:rPr>
                <w:t xml:space="preserve">7.5A.6 </w:t>
              </w:r>
              <w:r w:rsidRPr="0073783C">
                <w:t>Adjacent channel selectivity for CA (</w:t>
              </w:r>
              <w:r>
                <w:t>7</w:t>
              </w:r>
              <w:r w:rsidRPr="0073783C">
                <w:t>UL CA)</w:t>
              </w:r>
            </w:ins>
          </w:p>
        </w:tc>
        <w:tc>
          <w:tcPr>
            <w:tcW w:w="3877" w:type="dxa"/>
            <w:gridSpan w:val="2"/>
          </w:tcPr>
          <w:p w14:paraId="76B726FD" w14:textId="7FAF591C" w:rsidR="00EA4243" w:rsidRPr="0073783C" w:rsidRDefault="00EA4243" w:rsidP="00EA4243">
            <w:pPr>
              <w:pStyle w:val="TAL"/>
              <w:rPr>
                <w:ins w:id="712" w:author="Nokia- Tuomo Säynäjäkangas" w:date="2021-10-12T15:41:00Z"/>
                <w:rFonts w:cs="Arial"/>
                <w:bCs/>
                <w:color w:val="000000"/>
                <w:szCs w:val="18"/>
                <w:u w:val="single"/>
                <w:lang w:eastAsia="ja-JP"/>
              </w:rPr>
            </w:pPr>
            <w:ins w:id="713" w:author="Nokia- Tuomo Säynäjäkangas" w:date="2021-10-12T15:42:00Z">
              <w:r>
                <w:rPr>
                  <w:rFonts w:cs="Arial"/>
                  <w:u w:val="single"/>
                  <w:lang w:eastAsia="ja-JP"/>
                </w:rPr>
                <w:t>TBD</w:t>
              </w:r>
            </w:ins>
          </w:p>
        </w:tc>
        <w:tc>
          <w:tcPr>
            <w:tcW w:w="3249" w:type="dxa"/>
          </w:tcPr>
          <w:p w14:paraId="6B5FB51D" w14:textId="77777777" w:rsidR="00EA4243" w:rsidRPr="0073783C" w:rsidRDefault="00EA4243" w:rsidP="00EA4243">
            <w:pPr>
              <w:pStyle w:val="TAL"/>
              <w:rPr>
                <w:ins w:id="714" w:author="Nokia- Tuomo Säynäjäkangas" w:date="2021-10-12T15:41:00Z"/>
              </w:rPr>
            </w:pPr>
          </w:p>
        </w:tc>
      </w:tr>
      <w:tr w:rsidR="00EA4243" w:rsidRPr="0073783C" w14:paraId="181623F8" w14:textId="77777777" w:rsidTr="00F262EE">
        <w:trPr>
          <w:jc w:val="center"/>
          <w:ins w:id="715" w:author="Nokia- Tuomo Säynäjäkangas" w:date="2021-10-12T15:41:00Z"/>
        </w:trPr>
        <w:tc>
          <w:tcPr>
            <w:tcW w:w="2588" w:type="dxa"/>
          </w:tcPr>
          <w:p w14:paraId="4AD77E2B" w14:textId="04FA7698" w:rsidR="00EA4243" w:rsidRPr="0073783C" w:rsidRDefault="00EA4243" w:rsidP="00EA4243">
            <w:pPr>
              <w:pStyle w:val="TAL"/>
              <w:rPr>
                <w:ins w:id="716" w:author="Nokia- Tuomo Säynäjäkangas" w:date="2021-10-12T15:41:00Z"/>
                <w:rFonts w:cs="v4.2.0"/>
              </w:rPr>
            </w:pPr>
            <w:ins w:id="717" w:author="Nokia- Tuomo Säynäjäkangas" w:date="2021-10-12T15:42:00Z">
              <w:r>
                <w:rPr>
                  <w:rFonts w:cs="v4.2.0"/>
                </w:rPr>
                <w:t xml:space="preserve">7.5A.7 </w:t>
              </w:r>
              <w:r w:rsidRPr="0073783C">
                <w:t>Adjacent channel selectivity for CA (</w:t>
              </w:r>
              <w:r>
                <w:t>8</w:t>
              </w:r>
              <w:r w:rsidRPr="0073783C">
                <w:t>UL CA)</w:t>
              </w:r>
            </w:ins>
          </w:p>
        </w:tc>
        <w:tc>
          <w:tcPr>
            <w:tcW w:w="3877" w:type="dxa"/>
            <w:gridSpan w:val="2"/>
          </w:tcPr>
          <w:p w14:paraId="48101F8C" w14:textId="17A45C98" w:rsidR="00EA4243" w:rsidRPr="0073783C" w:rsidRDefault="00EA4243" w:rsidP="00EA4243">
            <w:pPr>
              <w:pStyle w:val="TAL"/>
              <w:rPr>
                <w:ins w:id="718" w:author="Nokia- Tuomo Säynäjäkangas" w:date="2021-10-12T15:41:00Z"/>
                <w:rFonts w:cs="Arial"/>
                <w:bCs/>
                <w:color w:val="000000"/>
                <w:szCs w:val="18"/>
                <w:u w:val="single"/>
                <w:lang w:eastAsia="ja-JP"/>
              </w:rPr>
            </w:pPr>
            <w:ins w:id="719" w:author="Nokia- Tuomo Säynäjäkangas" w:date="2021-10-12T15:42:00Z">
              <w:r>
                <w:rPr>
                  <w:rFonts w:cs="Arial"/>
                  <w:u w:val="single"/>
                  <w:lang w:eastAsia="ja-JP"/>
                </w:rPr>
                <w:t>TBD</w:t>
              </w:r>
            </w:ins>
          </w:p>
        </w:tc>
        <w:tc>
          <w:tcPr>
            <w:tcW w:w="3249" w:type="dxa"/>
          </w:tcPr>
          <w:p w14:paraId="2D97153A" w14:textId="77777777" w:rsidR="00EA4243" w:rsidRPr="0073783C" w:rsidRDefault="00EA4243" w:rsidP="00EA4243">
            <w:pPr>
              <w:pStyle w:val="TAL"/>
              <w:rPr>
                <w:ins w:id="720" w:author="Nokia- Tuomo Säynäjäkangas" w:date="2021-10-12T15:41:00Z"/>
              </w:rPr>
            </w:pPr>
          </w:p>
        </w:tc>
      </w:tr>
      <w:tr w:rsidR="00EA4243" w:rsidRPr="0073783C" w14:paraId="617BD58E" w14:textId="77777777" w:rsidTr="00F262EE">
        <w:trPr>
          <w:jc w:val="center"/>
        </w:trPr>
        <w:tc>
          <w:tcPr>
            <w:tcW w:w="2588" w:type="dxa"/>
          </w:tcPr>
          <w:p w14:paraId="2AC28368" w14:textId="77777777" w:rsidR="00EA4243" w:rsidRPr="0073783C" w:rsidRDefault="00EA4243" w:rsidP="00EA4243">
            <w:pPr>
              <w:pStyle w:val="TAL"/>
              <w:rPr>
                <w:rFonts w:cs="v4.2.0"/>
              </w:rPr>
            </w:pPr>
            <w:r w:rsidRPr="0073783C">
              <w:rPr>
                <w:rFonts w:cs="v4.2.0"/>
              </w:rPr>
              <w:t>7.6.2 In-band blocking</w:t>
            </w:r>
          </w:p>
        </w:tc>
        <w:tc>
          <w:tcPr>
            <w:tcW w:w="3877" w:type="dxa"/>
            <w:gridSpan w:val="2"/>
          </w:tcPr>
          <w:p w14:paraId="0337F3E4"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149433C5" w14:textId="77777777" w:rsidR="00EA4243" w:rsidRPr="0073783C" w:rsidRDefault="00EA4243" w:rsidP="00EA4243">
            <w:pPr>
              <w:pStyle w:val="TAL"/>
            </w:pPr>
            <w:r w:rsidRPr="0073783C">
              <w:t>Wanted signal power + TT</w:t>
            </w:r>
          </w:p>
          <w:p w14:paraId="1492BA0E" w14:textId="77777777" w:rsidR="00EA4243" w:rsidRPr="0073783C" w:rsidRDefault="00EA4243" w:rsidP="00EA4243">
            <w:pPr>
              <w:pStyle w:val="TAL"/>
            </w:pPr>
          </w:p>
          <w:p w14:paraId="5BF85904" w14:textId="77777777" w:rsidR="00EA4243" w:rsidRPr="0073783C" w:rsidRDefault="00EA4243" w:rsidP="00EA4243">
            <w:pPr>
              <w:pStyle w:val="TAL"/>
            </w:pPr>
            <w:r w:rsidRPr="0073783C">
              <w:t>T-put limit unchanged</w:t>
            </w:r>
          </w:p>
        </w:tc>
      </w:tr>
      <w:tr w:rsidR="00EA4243" w:rsidRPr="0073783C" w14:paraId="5C5114BE" w14:textId="77777777" w:rsidTr="00F262EE">
        <w:trPr>
          <w:jc w:val="center"/>
          <w:ins w:id="721" w:author="Nokia- Tuomo Säynäjäkangas" w:date="2021-10-12T15:41:00Z"/>
        </w:trPr>
        <w:tc>
          <w:tcPr>
            <w:tcW w:w="2588" w:type="dxa"/>
          </w:tcPr>
          <w:p w14:paraId="411FB9CF" w14:textId="41CDC04F" w:rsidR="00EA4243" w:rsidRPr="0073783C" w:rsidRDefault="00EA4243" w:rsidP="00EA4243">
            <w:pPr>
              <w:pStyle w:val="TAL"/>
              <w:rPr>
                <w:ins w:id="722" w:author="Nokia- Tuomo Säynäjäkangas" w:date="2021-10-12T15:41:00Z"/>
                <w:rFonts w:cs="v4.2.0"/>
              </w:rPr>
            </w:pPr>
            <w:ins w:id="723" w:author="Nokia- Tuomo Säynäjäkangas" w:date="2021-10-12T15:42:00Z">
              <w:r>
                <w:rPr>
                  <w:rFonts w:cs="v4.2.0"/>
                </w:rPr>
                <w:t xml:space="preserve">7.6A.2.1 </w:t>
              </w:r>
              <w:r w:rsidRPr="0073783C">
                <w:t>In-band blocking for CA (2UL CA)</w:t>
              </w:r>
            </w:ins>
          </w:p>
        </w:tc>
        <w:tc>
          <w:tcPr>
            <w:tcW w:w="3877" w:type="dxa"/>
            <w:gridSpan w:val="2"/>
          </w:tcPr>
          <w:p w14:paraId="792803A0" w14:textId="0D576C0C" w:rsidR="00EA4243" w:rsidRPr="0073783C" w:rsidRDefault="00EA4243" w:rsidP="00EA4243">
            <w:pPr>
              <w:pStyle w:val="TAL"/>
              <w:rPr>
                <w:ins w:id="724" w:author="Nokia- Tuomo Säynäjäkangas" w:date="2021-10-12T15:41:00Z"/>
                <w:rFonts w:cs="Arial"/>
                <w:bCs/>
                <w:color w:val="000000"/>
                <w:szCs w:val="18"/>
                <w:u w:val="single"/>
                <w:lang w:eastAsia="ja-JP"/>
              </w:rPr>
            </w:pPr>
            <w:ins w:id="725" w:author="Nokia- Tuomo Säynäjäkangas" w:date="2021-10-12T15:42:00Z">
              <w:r>
                <w:rPr>
                  <w:rFonts w:cs="v4.2.0"/>
                  <w:lang w:eastAsia="ja-JP"/>
                </w:rPr>
                <w:t>TBD</w:t>
              </w:r>
            </w:ins>
          </w:p>
        </w:tc>
        <w:tc>
          <w:tcPr>
            <w:tcW w:w="3249" w:type="dxa"/>
          </w:tcPr>
          <w:p w14:paraId="0F2011A1" w14:textId="77777777" w:rsidR="00EA4243" w:rsidRPr="0073783C" w:rsidRDefault="00EA4243" w:rsidP="00EA4243">
            <w:pPr>
              <w:pStyle w:val="TAL"/>
              <w:rPr>
                <w:ins w:id="726" w:author="Nokia- Tuomo Säynäjäkangas" w:date="2021-10-12T15:41:00Z"/>
              </w:rPr>
            </w:pPr>
          </w:p>
        </w:tc>
      </w:tr>
      <w:tr w:rsidR="00EA4243" w:rsidRPr="0073783C" w14:paraId="5E8BCE5E" w14:textId="77777777" w:rsidTr="00F262EE">
        <w:trPr>
          <w:jc w:val="center"/>
          <w:ins w:id="727" w:author="Nokia- Tuomo Säynäjäkangas" w:date="2021-10-12T15:41:00Z"/>
        </w:trPr>
        <w:tc>
          <w:tcPr>
            <w:tcW w:w="2588" w:type="dxa"/>
          </w:tcPr>
          <w:p w14:paraId="2E1792C4" w14:textId="6DD8B790" w:rsidR="00EA4243" w:rsidRPr="0073783C" w:rsidRDefault="00EA4243" w:rsidP="00EA4243">
            <w:pPr>
              <w:pStyle w:val="TAL"/>
              <w:rPr>
                <w:ins w:id="728" w:author="Nokia- Tuomo Säynäjäkangas" w:date="2021-10-12T15:41:00Z"/>
                <w:rFonts w:cs="v4.2.0"/>
              </w:rPr>
            </w:pPr>
            <w:ins w:id="729" w:author="Nokia- Tuomo Säynäjäkangas" w:date="2021-10-12T15:42:00Z">
              <w:r>
                <w:rPr>
                  <w:rFonts w:cs="v4.2.0"/>
                </w:rPr>
                <w:t xml:space="preserve">7.6A.2.2 </w:t>
              </w:r>
              <w:r w:rsidRPr="0073783C">
                <w:t>In-band blocking for CA (</w:t>
              </w:r>
              <w:r>
                <w:t>3</w:t>
              </w:r>
              <w:r w:rsidRPr="0073783C">
                <w:t>UL CA)</w:t>
              </w:r>
            </w:ins>
          </w:p>
        </w:tc>
        <w:tc>
          <w:tcPr>
            <w:tcW w:w="3877" w:type="dxa"/>
            <w:gridSpan w:val="2"/>
          </w:tcPr>
          <w:p w14:paraId="59663CF9" w14:textId="2E06F9C9" w:rsidR="00EA4243" w:rsidRPr="0073783C" w:rsidRDefault="00EA4243" w:rsidP="00EA4243">
            <w:pPr>
              <w:pStyle w:val="TAL"/>
              <w:rPr>
                <w:ins w:id="730" w:author="Nokia- Tuomo Säynäjäkangas" w:date="2021-10-12T15:41:00Z"/>
                <w:rFonts w:cs="Arial"/>
                <w:bCs/>
                <w:color w:val="000000"/>
                <w:szCs w:val="18"/>
                <w:u w:val="single"/>
                <w:lang w:eastAsia="ja-JP"/>
              </w:rPr>
            </w:pPr>
            <w:ins w:id="731" w:author="Nokia- Tuomo Säynäjäkangas" w:date="2021-10-12T15:42:00Z">
              <w:r>
                <w:rPr>
                  <w:rFonts w:cs="v4.2.0"/>
                  <w:lang w:eastAsia="ja-JP"/>
                </w:rPr>
                <w:t>TBD</w:t>
              </w:r>
            </w:ins>
          </w:p>
        </w:tc>
        <w:tc>
          <w:tcPr>
            <w:tcW w:w="3249" w:type="dxa"/>
          </w:tcPr>
          <w:p w14:paraId="423DF925" w14:textId="77777777" w:rsidR="00EA4243" w:rsidRPr="0073783C" w:rsidRDefault="00EA4243" w:rsidP="00EA4243">
            <w:pPr>
              <w:pStyle w:val="TAL"/>
              <w:rPr>
                <w:ins w:id="732" w:author="Nokia- Tuomo Säynäjäkangas" w:date="2021-10-12T15:41:00Z"/>
              </w:rPr>
            </w:pPr>
          </w:p>
        </w:tc>
      </w:tr>
      <w:tr w:rsidR="00EA4243" w:rsidRPr="0073783C" w14:paraId="5108E68A" w14:textId="77777777" w:rsidTr="00F262EE">
        <w:trPr>
          <w:jc w:val="center"/>
          <w:ins w:id="733" w:author="Nokia- Tuomo Säynäjäkangas" w:date="2021-10-12T15:41:00Z"/>
        </w:trPr>
        <w:tc>
          <w:tcPr>
            <w:tcW w:w="2588" w:type="dxa"/>
          </w:tcPr>
          <w:p w14:paraId="246EB7D0" w14:textId="5CA97234" w:rsidR="00EA4243" w:rsidRPr="0073783C" w:rsidRDefault="00EA4243" w:rsidP="00EA4243">
            <w:pPr>
              <w:pStyle w:val="TAL"/>
              <w:rPr>
                <w:ins w:id="734" w:author="Nokia- Tuomo Säynäjäkangas" w:date="2021-10-12T15:41:00Z"/>
                <w:rFonts w:cs="v4.2.0"/>
              </w:rPr>
            </w:pPr>
            <w:ins w:id="735" w:author="Nokia- Tuomo Säynäjäkangas" w:date="2021-10-12T15:42:00Z">
              <w:r>
                <w:rPr>
                  <w:rFonts w:cs="v4.2.0"/>
                </w:rPr>
                <w:t xml:space="preserve">7.6A.2.3 </w:t>
              </w:r>
              <w:r w:rsidRPr="0073783C">
                <w:t>In-band blocking for CA (</w:t>
              </w:r>
              <w:r>
                <w:t>4</w:t>
              </w:r>
              <w:r w:rsidRPr="0073783C">
                <w:t>UL CA)</w:t>
              </w:r>
            </w:ins>
          </w:p>
        </w:tc>
        <w:tc>
          <w:tcPr>
            <w:tcW w:w="3877" w:type="dxa"/>
            <w:gridSpan w:val="2"/>
          </w:tcPr>
          <w:p w14:paraId="468E5B89" w14:textId="6B8F1B17" w:rsidR="00EA4243" w:rsidRPr="0073783C" w:rsidRDefault="00EA4243" w:rsidP="00EA4243">
            <w:pPr>
              <w:pStyle w:val="TAL"/>
              <w:rPr>
                <w:ins w:id="736" w:author="Nokia- Tuomo Säynäjäkangas" w:date="2021-10-12T15:41:00Z"/>
                <w:rFonts w:cs="Arial"/>
                <w:bCs/>
                <w:color w:val="000000"/>
                <w:szCs w:val="18"/>
                <w:u w:val="single"/>
                <w:lang w:eastAsia="ja-JP"/>
              </w:rPr>
            </w:pPr>
            <w:ins w:id="737" w:author="Nokia- Tuomo Säynäjäkangas" w:date="2021-10-12T15:42:00Z">
              <w:r>
                <w:rPr>
                  <w:rFonts w:cs="v4.2.0"/>
                  <w:lang w:eastAsia="ja-JP"/>
                </w:rPr>
                <w:t>TBD</w:t>
              </w:r>
            </w:ins>
          </w:p>
        </w:tc>
        <w:tc>
          <w:tcPr>
            <w:tcW w:w="3249" w:type="dxa"/>
          </w:tcPr>
          <w:p w14:paraId="5E5A80B7" w14:textId="77777777" w:rsidR="00EA4243" w:rsidRPr="0073783C" w:rsidRDefault="00EA4243" w:rsidP="00EA4243">
            <w:pPr>
              <w:pStyle w:val="TAL"/>
              <w:rPr>
                <w:ins w:id="738" w:author="Nokia- Tuomo Säynäjäkangas" w:date="2021-10-12T15:41:00Z"/>
              </w:rPr>
            </w:pPr>
          </w:p>
        </w:tc>
      </w:tr>
      <w:tr w:rsidR="00EA4243" w:rsidRPr="0073783C" w14:paraId="14303512" w14:textId="77777777" w:rsidTr="00F262EE">
        <w:trPr>
          <w:jc w:val="center"/>
          <w:ins w:id="739" w:author="Nokia- Tuomo Säynäjäkangas" w:date="2021-10-12T15:41:00Z"/>
        </w:trPr>
        <w:tc>
          <w:tcPr>
            <w:tcW w:w="2588" w:type="dxa"/>
          </w:tcPr>
          <w:p w14:paraId="15B2F650" w14:textId="6C0F3844" w:rsidR="00EA4243" w:rsidRPr="0073783C" w:rsidRDefault="00EA4243" w:rsidP="00EA4243">
            <w:pPr>
              <w:pStyle w:val="TAL"/>
              <w:rPr>
                <w:ins w:id="740" w:author="Nokia- Tuomo Säynäjäkangas" w:date="2021-10-12T15:41:00Z"/>
                <w:rFonts w:cs="v4.2.0"/>
              </w:rPr>
            </w:pPr>
            <w:ins w:id="741" w:author="Nokia- Tuomo Säynäjäkangas" w:date="2021-10-12T15:42:00Z">
              <w:r>
                <w:rPr>
                  <w:rFonts w:cs="v4.2.0"/>
                </w:rPr>
                <w:t xml:space="preserve">7.6A.2.4 </w:t>
              </w:r>
              <w:r w:rsidRPr="0073783C">
                <w:t>In-band blocking for CA (</w:t>
              </w:r>
              <w:r>
                <w:t>5</w:t>
              </w:r>
              <w:r w:rsidRPr="0073783C">
                <w:t>UL CA)</w:t>
              </w:r>
            </w:ins>
          </w:p>
        </w:tc>
        <w:tc>
          <w:tcPr>
            <w:tcW w:w="3877" w:type="dxa"/>
            <w:gridSpan w:val="2"/>
          </w:tcPr>
          <w:p w14:paraId="0DA028B1" w14:textId="1EEE6CBC" w:rsidR="00EA4243" w:rsidRPr="0073783C" w:rsidRDefault="00EA4243" w:rsidP="00EA4243">
            <w:pPr>
              <w:pStyle w:val="TAL"/>
              <w:rPr>
                <w:ins w:id="742" w:author="Nokia- Tuomo Säynäjäkangas" w:date="2021-10-12T15:41:00Z"/>
                <w:rFonts w:cs="Arial"/>
                <w:bCs/>
                <w:color w:val="000000"/>
                <w:szCs w:val="18"/>
                <w:u w:val="single"/>
                <w:lang w:eastAsia="ja-JP"/>
              </w:rPr>
            </w:pPr>
            <w:ins w:id="743" w:author="Nokia- Tuomo Säynäjäkangas" w:date="2021-10-12T15:42:00Z">
              <w:r>
                <w:rPr>
                  <w:rFonts w:cs="v4.2.0"/>
                  <w:lang w:eastAsia="ja-JP"/>
                </w:rPr>
                <w:t>TBD</w:t>
              </w:r>
            </w:ins>
          </w:p>
        </w:tc>
        <w:tc>
          <w:tcPr>
            <w:tcW w:w="3249" w:type="dxa"/>
          </w:tcPr>
          <w:p w14:paraId="5445C8AB" w14:textId="77777777" w:rsidR="00EA4243" w:rsidRPr="0073783C" w:rsidRDefault="00EA4243" w:rsidP="00EA4243">
            <w:pPr>
              <w:pStyle w:val="TAL"/>
              <w:rPr>
                <w:ins w:id="744" w:author="Nokia- Tuomo Säynäjäkangas" w:date="2021-10-12T15:41:00Z"/>
              </w:rPr>
            </w:pPr>
          </w:p>
        </w:tc>
      </w:tr>
      <w:tr w:rsidR="00EA4243" w:rsidRPr="0073783C" w14:paraId="01FB1FFB" w14:textId="77777777" w:rsidTr="00F262EE">
        <w:trPr>
          <w:jc w:val="center"/>
          <w:ins w:id="745" w:author="Nokia- Tuomo Säynäjäkangas" w:date="2021-10-12T15:41:00Z"/>
        </w:trPr>
        <w:tc>
          <w:tcPr>
            <w:tcW w:w="2588" w:type="dxa"/>
          </w:tcPr>
          <w:p w14:paraId="5D4089A0" w14:textId="3BCE2EA8" w:rsidR="00EA4243" w:rsidRPr="0073783C" w:rsidRDefault="00EA4243" w:rsidP="00EA4243">
            <w:pPr>
              <w:pStyle w:val="TAL"/>
              <w:rPr>
                <w:ins w:id="746" w:author="Nokia- Tuomo Säynäjäkangas" w:date="2021-10-12T15:41:00Z"/>
                <w:rFonts w:cs="v4.2.0"/>
              </w:rPr>
            </w:pPr>
            <w:ins w:id="747" w:author="Nokia- Tuomo Säynäjäkangas" w:date="2021-10-12T15:42:00Z">
              <w:r>
                <w:rPr>
                  <w:rFonts w:cs="v4.2.0"/>
                </w:rPr>
                <w:t xml:space="preserve">7.6A.2.5 </w:t>
              </w:r>
              <w:r w:rsidRPr="0073783C">
                <w:t>In-band blocking for CA (</w:t>
              </w:r>
              <w:r>
                <w:t>6</w:t>
              </w:r>
              <w:r w:rsidRPr="0073783C">
                <w:t>UL CA)</w:t>
              </w:r>
            </w:ins>
          </w:p>
        </w:tc>
        <w:tc>
          <w:tcPr>
            <w:tcW w:w="3877" w:type="dxa"/>
            <w:gridSpan w:val="2"/>
          </w:tcPr>
          <w:p w14:paraId="0FECB2E4" w14:textId="6FE0AC02" w:rsidR="00EA4243" w:rsidRPr="0073783C" w:rsidRDefault="00EA4243" w:rsidP="00EA4243">
            <w:pPr>
              <w:pStyle w:val="TAL"/>
              <w:rPr>
                <w:ins w:id="748" w:author="Nokia- Tuomo Säynäjäkangas" w:date="2021-10-12T15:41:00Z"/>
                <w:rFonts w:cs="Arial"/>
                <w:bCs/>
                <w:color w:val="000000"/>
                <w:szCs w:val="18"/>
                <w:u w:val="single"/>
                <w:lang w:eastAsia="ja-JP"/>
              </w:rPr>
            </w:pPr>
            <w:ins w:id="749" w:author="Nokia- Tuomo Säynäjäkangas" w:date="2021-10-12T15:42:00Z">
              <w:r>
                <w:rPr>
                  <w:rFonts w:cs="v4.2.0"/>
                  <w:lang w:eastAsia="ja-JP"/>
                </w:rPr>
                <w:t>TBD</w:t>
              </w:r>
            </w:ins>
          </w:p>
        </w:tc>
        <w:tc>
          <w:tcPr>
            <w:tcW w:w="3249" w:type="dxa"/>
          </w:tcPr>
          <w:p w14:paraId="0697A0A9" w14:textId="77777777" w:rsidR="00EA4243" w:rsidRPr="0073783C" w:rsidRDefault="00EA4243" w:rsidP="00EA4243">
            <w:pPr>
              <w:pStyle w:val="TAL"/>
              <w:rPr>
                <w:ins w:id="750" w:author="Nokia- Tuomo Säynäjäkangas" w:date="2021-10-12T15:41:00Z"/>
              </w:rPr>
            </w:pPr>
          </w:p>
        </w:tc>
      </w:tr>
      <w:tr w:rsidR="00EA4243" w:rsidRPr="0073783C" w14:paraId="2449500F" w14:textId="77777777" w:rsidTr="00F262EE">
        <w:trPr>
          <w:jc w:val="center"/>
          <w:ins w:id="751" w:author="Nokia- Tuomo Säynäjäkangas" w:date="2021-10-12T15:41:00Z"/>
        </w:trPr>
        <w:tc>
          <w:tcPr>
            <w:tcW w:w="2588" w:type="dxa"/>
          </w:tcPr>
          <w:p w14:paraId="2007D61C" w14:textId="1933C5C9" w:rsidR="00EA4243" w:rsidRPr="0073783C" w:rsidRDefault="00EA4243" w:rsidP="00EA4243">
            <w:pPr>
              <w:pStyle w:val="TAL"/>
              <w:rPr>
                <w:ins w:id="752" w:author="Nokia- Tuomo Säynäjäkangas" w:date="2021-10-12T15:41:00Z"/>
                <w:rFonts w:cs="v4.2.0"/>
              </w:rPr>
            </w:pPr>
            <w:ins w:id="753" w:author="Nokia- Tuomo Säynäjäkangas" w:date="2021-10-12T15:42:00Z">
              <w:r>
                <w:rPr>
                  <w:rFonts w:cs="v4.2.0"/>
                </w:rPr>
                <w:t xml:space="preserve">7.6A.2.6 </w:t>
              </w:r>
              <w:r w:rsidRPr="0073783C">
                <w:t>In-band blocking for CA (</w:t>
              </w:r>
              <w:r>
                <w:t>7</w:t>
              </w:r>
              <w:r w:rsidRPr="0073783C">
                <w:t>UL CA)</w:t>
              </w:r>
            </w:ins>
          </w:p>
        </w:tc>
        <w:tc>
          <w:tcPr>
            <w:tcW w:w="3877" w:type="dxa"/>
            <w:gridSpan w:val="2"/>
          </w:tcPr>
          <w:p w14:paraId="67ADA67E" w14:textId="723769A3" w:rsidR="00EA4243" w:rsidRPr="0073783C" w:rsidRDefault="00EA4243" w:rsidP="00EA4243">
            <w:pPr>
              <w:pStyle w:val="TAL"/>
              <w:rPr>
                <w:ins w:id="754" w:author="Nokia- Tuomo Säynäjäkangas" w:date="2021-10-12T15:41:00Z"/>
                <w:rFonts w:cs="Arial"/>
                <w:bCs/>
                <w:color w:val="000000"/>
                <w:szCs w:val="18"/>
                <w:u w:val="single"/>
                <w:lang w:eastAsia="ja-JP"/>
              </w:rPr>
            </w:pPr>
            <w:ins w:id="755" w:author="Nokia- Tuomo Säynäjäkangas" w:date="2021-10-12T15:42:00Z">
              <w:r>
                <w:rPr>
                  <w:rFonts w:cs="v4.2.0"/>
                  <w:lang w:eastAsia="ja-JP"/>
                </w:rPr>
                <w:t>TBD</w:t>
              </w:r>
            </w:ins>
          </w:p>
        </w:tc>
        <w:tc>
          <w:tcPr>
            <w:tcW w:w="3249" w:type="dxa"/>
          </w:tcPr>
          <w:p w14:paraId="0BD92411" w14:textId="77777777" w:rsidR="00EA4243" w:rsidRPr="0073783C" w:rsidRDefault="00EA4243" w:rsidP="00EA4243">
            <w:pPr>
              <w:pStyle w:val="TAL"/>
              <w:rPr>
                <w:ins w:id="756" w:author="Nokia- Tuomo Säynäjäkangas" w:date="2021-10-12T15:41:00Z"/>
              </w:rPr>
            </w:pPr>
          </w:p>
        </w:tc>
      </w:tr>
      <w:tr w:rsidR="00EA4243" w:rsidRPr="0073783C" w14:paraId="629D70A1" w14:textId="77777777" w:rsidTr="00F262EE">
        <w:trPr>
          <w:jc w:val="center"/>
          <w:ins w:id="757" w:author="Nokia- Tuomo Säynäjäkangas" w:date="2021-10-12T15:41:00Z"/>
        </w:trPr>
        <w:tc>
          <w:tcPr>
            <w:tcW w:w="2588" w:type="dxa"/>
          </w:tcPr>
          <w:p w14:paraId="73116953" w14:textId="52DC8634" w:rsidR="00EA4243" w:rsidRPr="0073783C" w:rsidRDefault="00EA4243" w:rsidP="00EA4243">
            <w:pPr>
              <w:pStyle w:val="TAL"/>
              <w:rPr>
                <w:ins w:id="758" w:author="Nokia- Tuomo Säynäjäkangas" w:date="2021-10-12T15:41:00Z"/>
                <w:rFonts w:cs="v4.2.0"/>
              </w:rPr>
            </w:pPr>
            <w:ins w:id="759" w:author="Nokia- Tuomo Säynäjäkangas" w:date="2021-10-12T15:42:00Z">
              <w:r>
                <w:rPr>
                  <w:rFonts w:cs="v4.2.0"/>
                </w:rPr>
                <w:t xml:space="preserve">7.6A.2.7 </w:t>
              </w:r>
              <w:r w:rsidRPr="0073783C">
                <w:t>In-band blocking for CA (</w:t>
              </w:r>
              <w:r>
                <w:t>8</w:t>
              </w:r>
              <w:r w:rsidRPr="0073783C">
                <w:t>UL CA)</w:t>
              </w:r>
            </w:ins>
          </w:p>
        </w:tc>
        <w:tc>
          <w:tcPr>
            <w:tcW w:w="3877" w:type="dxa"/>
            <w:gridSpan w:val="2"/>
          </w:tcPr>
          <w:p w14:paraId="7E027F2C" w14:textId="7115599F" w:rsidR="00EA4243" w:rsidRPr="0073783C" w:rsidRDefault="00EA4243" w:rsidP="00EA4243">
            <w:pPr>
              <w:pStyle w:val="TAL"/>
              <w:rPr>
                <w:ins w:id="760" w:author="Nokia- Tuomo Säynäjäkangas" w:date="2021-10-12T15:41:00Z"/>
                <w:rFonts w:cs="Arial"/>
                <w:bCs/>
                <w:color w:val="000000"/>
                <w:szCs w:val="18"/>
                <w:u w:val="single"/>
                <w:lang w:eastAsia="ja-JP"/>
              </w:rPr>
            </w:pPr>
            <w:ins w:id="761" w:author="Nokia- Tuomo Säynäjäkangas" w:date="2021-10-12T15:42:00Z">
              <w:r>
                <w:rPr>
                  <w:rFonts w:cs="v4.2.0"/>
                  <w:lang w:eastAsia="ja-JP"/>
                </w:rPr>
                <w:t>TBD</w:t>
              </w:r>
            </w:ins>
          </w:p>
        </w:tc>
        <w:tc>
          <w:tcPr>
            <w:tcW w:w="3249" w:type="dxa"/>
          </w:tcPr>
          <w:p w14:paraId="40D5BC16" w14:textId="77777777" w:rsidR="00EA4243" w:rsidRPr="0073783C" w:rsidRDefault="00EA4243" w:rsidP="00EA4243">
            <w:pPr>
              <w:pStyle w:val="TAL"/>
              <w:rPr>
                <w:ins w:id="762" w:author="Nokia- Tuomo Säynäjäkangas" w:date="2021-10-12T15:41:00Z"/>
              </w:rPr>
            </w:pPr>
          </w:p>
        </w:tc>
      </w:tr>
      <w:tr w:rsidR="00EA4243" w:rsidRPr="0073783C" w14:paraId="2FF662E9" w14:textId="77777777" w:rsidTr="00F262EE">
        <w:trPr>
          <w:jc w:val="center"/>
        </w:trPr>
        <w:tc>
          <w:tcPr>
            <w:tcW w:w="2588" w:type="dxa"/>
          </w:tcPr>
          <w:p w14:paraId="66BC8006" w14:textId="77777777" w:rsidR="00EA4243" w:rsidRPr="0073783C" w:rsidRDefault="00EA4243" w:rsidP="00EA4243">
            <w:pPr>
              <w:pStyle w:val="TAL"/>
              <w:rPr>
                <w:rFonts w:cs="v4.2.0"/>
              </w:rPr>
            </w:pPr>
            <w:r w:rsidRPr="0073783C">
              <w:rPr>
                <w:rFonts w:cs="v4.2.0"/>
              </w:rPr>
              <w:t>7.9 Spurious emissions</w:t>
            </w:r>
          </w:p>
        </w:tc>
        <w:tc>
          <w:tcPr>
            <w:tcW w:w="3877" w:type="dxa"/>
            <w:gridSpan w:val="2"/>
          </w:tcPr>
          <w:p w14:paraId="68886568"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53A730F4" w14:textId="77777777" w:rsidR="00EA4243" w:rsidRPr="0073783C" w:rsidRDefault="00EA4243" w:rsidP="00EA4243">
            <w:pPr>
              <w:pStyle w:val="TAL"/>
            </w:pPr>
            <w:r w:rsidRPr="0073783C">
              <w:t>Minimum requirement + TT</w:t>
            </w:r>
          </w:p>
          <w:p w14:paraId="500DE93D" w14:textId="77777777" w:rsidR="00EA4243" w:rsidRPr="0073783C" w:rsidRDefault="00EA4243" w:rsidP="00EA4243">
            <w:pPr>
              <w:pStyle w:val="TAL"/>
            </w:pPr>
          </w:p>
          <w:p w14:paraId="40B9B8E1" w14:textId="77777777" w:rsidR="00EA4243" w:rsidRPr="0073783C" w:rsidRDefault="00EA4243" w:rsidP="00EA4243">
            <w:pPr>
              <w:pStyle w:val="TAL"/>
            </w:pPr>
            <w:r w:rsidRPr="0073783C">
              <w:t>T-put limit unchanged</w:t>
            </w:r>
          </w:p>
        </w:tc>
      </w:tr>
      <w:tr w:rsidR="00EA4243" w:rsidRPr="0073783C" w14:paraId="3D30E5CF" w14:textId="77777777" w:rsidTr="00F262EE">
        <w:trPr>
          <w:jc w:val="center"/>
        </w:trPr>
        <w:tc>
          <w:tcPr>
            <w:tcW w:w="9714" w:type="dxa"/>
            <w:gridSpan w:val="4"/>
          </w:tcPr>
          <w:p w14:paraId="1A3D4FF3" w14:textId="77777777" w:rsidR="00EA4243" w:rsidRPr="0073783C" w:rsidRDefault="00EA4243" w:rsidP="00EA4243">
            <w:pPr>
              <w:pStyle w:val="TAN"/>
            </w:pPr>
            <w:r w:rsidRPr="0073783C">
              <w:t>NOTE 1:</w:t>
            </w:r>
            <w:r w:rsidRPr="0073783C">
              <w:tab/>
              <w:t>FR2a, FR2b and FR2c are specified in Table F.3.2-1.</w:t>
            </w:r>
          </w:p>
        </w:tc>
      </w:tr>
    </w:tbl>
    <w:p w14:paraId="17ED0973" w14:textId="77777777" w:rsidR="00933598" w:rsidRPr="0073783C" w:rsidRDefault="00933598" w:rsidP="00933598"/>
    <w:p w14:paraId="50E47909" w14:textId="4E7CEBE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79A6B" w14:textId="77777777" w:rsidR="00677EFE" w:rsidRDefault="00677EFE">
      <w:r>
        <w:separator/>
      </w:r>
    </w:p>
  </w:endnote>
  <w:endnote w:type="continuationSeparator" w:id="0">
    <w:p w14:paraId="2A48625F" w14:textId="77777777" w:rsidR="00677EFE" w:rsidRDefault="0067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74565A" w:rsidRDefault="00745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74565A" w:rsidRDefault="00745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74565A" w:rsidRDefault="00745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D4977" w14:textId="77777777" w:rsidR="00677EFE" w:rsidRDefault="00677EFE">
      <w:r>
        <w:separator/>
      </w:r>
    </w:p>
  </w:footnote>
  <w:footnote w:type="continuationSeparator" w:id="0">
    <w:p w14:paraId="041B8A5B" w14:textId="77777777" w:rsidR="00677EFE" w:rsidRDefault="00677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565A" w:rsidRDefault="00745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74565A" w:rsidRDefault="00745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74565A" w:rsidRDefault="00745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565A" w:rsidRDefault="007456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565A" w:rsidRDefault="007456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565A" w:rsidRDefault="00745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DE6A96"/>
    <w:multiLevelType w:val="hybridMultilevel"/>
    <w:tmpl w:val="F2EE137A"/>
    <w:lvl w:ilvl="0" w:tplc="4D16A546">
      <w:start w:val="6"/>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0"/>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1">
    <w15:presenceInfo w15:providerId="None" w15:userId="Nokia- Tuomo Säynäjäkangas_r1"/>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50D9"/>
    <w:rsid w:val="000C6598"/>
    <w:rsid w:val="000C7872"/>
    <w:rsid w:val="000D0A6B"/>
    <w:rsid w:val="000D0FC5"/>
    <w:rsid w:val="000D44B3"/>
    <w:rsid w:val="00110C59"/>
    <w:rsid w:val="00114A22"/>
    <w:rsid w:val="001256B4"/>
    <w:rsid w:val="00145D43"/>
    <w:rsid w:val="00151BA5"/>
    <w:rsid w:val="0016514E"/>
    <w:rsid w:val="001653DB"/>
    <w:rsid w:val="00173795"/>
    <w:rsid w:val="0017620B"/>
    <w:rsid w:val="0018284C"/>
    <w:rsid w:val="00182CCC"/>
    <w:rsid w:val="00192C46"/>
    <w:rsid w:val="00194EA6"/>
    <w:rsid w:val="001A08B3"/>
    <w:rsid w:val="001A7B60"/>
    <w:rsid w:val="001B248B"/>
    <w:rsid w:val="001B52F0"/>
    <w:rsid w:val="001B7A65"/>
    <w:rsid w:val="001C6165"/>
    <w:rsid w:val="001E41F3"/>
    <w:rsid w:val="001F0760"/>
    <w:rsid w:val="001F4CB2"/>
    <w:rsid w:val="001F4D82"/>
    <w:rsid w:val="001F6A4B"/>
    <w:rsid w:val="00211CE6"/>
    <w:rsid w:val="002157AD"/>
    <w:rsid w:val="00234F68"/>
    <w:rsid w:val="00241EA6"/>
    <w:rsid w:val="0025409A"/>
    <w:rsid w:val="0026004D"/>
    <w:rsid w:val="00262D42"/>
    <w:rsid w:val="002640DD"/>
    <w:rsid w:val="00275D12"/>
    <w:rsid w:val="002837FD"/>
    <w:rsid w:val="00284FEB"/>
    <w:rsid w:val="002860C4"/>
    <w:rsid w:val="002B4825"/>
    <w:rsid w:val="002B5741"/>
    <w:rsid w:val="002C29C7"/>
    <w:rsid w:val="002C55BA"/>
    <w:rsid w:val="002C6B67"/>
    <w:rsid w:val="002D441B"/>
    <w:rsid w:val="002D487B"/>
    <w:rsid w:val="002D5510"/>
    <w:rsid w:val="002E3493"/>
    <w:rsid w:val="002E472E"/>
    <w:rsid w:val="002F1069"/>
    <w:rsid w:val="002F6D15"/>
    <w:rsid w:val="00305409"/>
    <w:rsid w:val="003058DA"/>
    <w:rsid w:val="003128D2"/>
    <w:rsid w:val="00327004"/>
    <w:rsid w:val="00343D4C"/>
    <w:rsid w:val="00344D85"/>
    <w:rsid w:val="003609EF"/>
    <w:rsid w:val="0036231A"/>
    <w:rsid w:val="003660AF"/>
    <w:rsid w:val="00374DD4"/>
    <w:rsid w:val="00390F0A"/>
    <w:rsid w:val="00396602"/>
    <w:rsid w:val="003A753A"/>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54D62"/>
    <w:rsid w:val="00486AE8"/>
    <w:rsid w:val="004947CE"/>
    <w:rsid w:val="004971DC"/>
    <w:rsid w:val="004A4269"/>
    <w:rsid w:val="004A4DF1"/>
    <w:rsid w:val="004B75B7"/>
    <w:rsid w:val="004C1F8C"/>
    <w:rsid w:val="004C38BC"/>
    <w:rsid w:val="004C4F0E"/>
    <w:rsid w:val="004C5ACF"/>
    <w:rsid w:val="004D74A9"/>
    <w:rsid w:val="004E241C"/>
    <w:rsid w:val="00513C4A"/>
    <w:rsid w:val="0051580D"/>
    <w:rsid w:val="00525756"/>
    <w:rsid w:val="00526347"/>
    <w:rsid w:val="005368ED"/>
    <w:rsid w:val="005445D5"/>
    <w:rsid w:val="00547111"/>
    <w:rsid w:val="005516DB"/>
    <w:rsid w:val="005553AB"/>
    <w:rsid w:val="00557E32"/>
    <w:rsid w:val="005668F9"/>
    <w:rsid w:val="00567155"/>
    <w:rsid w:val="005674FB"/>
    <w:rsid w:val="00580C81"/>
    <w:rsid w:val="00581DF3"/>
    <w:rsid w:val="00582936"/>
    <w:rsid w:val="00582BBA"/>
    <w:rsid w:val="00582C1A"/>
    <w:rsid w:val="00583A58"/>
    <w:rsid w:val="00583D54"/>
    <w:rsid w:val="005927EA"/>
    <w:rsid w:val="00592D74"/>
    <w:rsid w:val="005A1581"/>
    <w:rsid w:val="005A76F6"/>
    <w:rsid w:val="005B1F1B"/>
    <w:rsid w:val="005B403C"/>
    <w:rsid w:val="005B6FC6"/>
    <w:rsid w:val="005C3071"/>
    <w:rsid w:val="005E2C44"/>
    <w:rsid w:val="005F4326"/>
    <w:rsid w:val="00606E9C"/>
    <w:rsid w:val="006101FC"/>
    <w:rsid w:val="00621188"/>
    <w:rsid w:val="006257ED"/>
    <w:rsid w:val="0063057E"/>
    <w:rsid w:val="00631571"/>
    <w:rsid w:val="00633F01"/>
    <w:rsid w:val="006364FF"/>
    <w:rsid w:val="00643554"/>
    <w:rsid w:val="0066025C"/>
    <w:rsid w:val="00661598"/>
    <w:rsid w:val="00665C47"/>
    <w:rsid w:val="00670573"/>
    <w:rsid w:val="00677EFE"/>
    <w:rsid w:val="00687FDF"/>
    <w:rsid w:val="00690E63"/>
    <w:rsid w:val="00695808"/>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448C3"/>
    <w:rsid w:val="0074565A"/>
    <w:rsid w:val="00766ECB"/>
    <w:rsid w:val="00770068"/>
    <w:rsid w:val="00792342"/>
    <w:rsid w:val="007977A8"/>
    <w:rsid w:val="007B1530"/>
    <w:rsid w:val="007B1F5E"/>
    <w:rsid w:val="007B512A"/>
    <w:rsid w:val="007B7714"/>
    <w:rsid w:val="007C2097"/>
    <w:rsid w:val="007D1A26"/>
    <w:rsid w:val="007D6A07"/>
    <w:rsid w:val="007D73AE"/>
    <w:rsid w:val="007E0F41"/>
    <w:rsid w:val="007F047B"/>
    <w:rsid w:val="007F10BF"/>
    <w:rsid w:val="007F617E"/>
    <w:rsid w:val="007F7259"/>
    <w:rsid w:val="008040A8"/>
    <w:rsid w:val="00816EDE"/>
    <w:rsid w:val="00817B12"/>
    <w:rsid w:val="0082210D"/>
    <w:rsid w:val="00825A36"/>
    <w:rsid w:val="008279FA"/>
    <w:rsid w:val="00837A3F"/>
    <w:rsid w:val="00847676"/>
    <w:rsid w:val="008626E7"/>
    <w:rsid w:val="00863CF2"/>
    <w:rsid w:val="00864CB6"/>
    <w:rsid w:val="00866667"/>
    <w:rsid w:val="008706F8"/>
    <w:rsid w:val="00870EE7"/>
    <w:rsid w:val="008863B9"/>
    <w:rsid w:val="0089536A"/>
    <w:rsid w:val="008A45A6"/>
    <w:rsid w:val="008B365A"/>
    <w:rsid w:val="008C0CF8"/>
    <w:rsid w:val="008D3423"/>
    <w:rsid w:val="008D56CF"/>
    <w:rsid w:val="008F0DDA"/>
    <w:rsid w:val="008F3789"/>
    <w:rsid w:val="008F4C56"/>
    <w:rsid w:val="008F5365"/>
    <w:rsid w:val="008F686C"/>
    <w:rsid w:val="009004A3"/>
    <w:rsid w:val="00903503"/>
    <w:rsid w:val="009122B8"/>
    <w:rsid w:val="009140C2"/>
    <w:rsid w:val="009148DE"/>
    <w:rsid w:val="00925BED"/>
    <w:rsid w:val="00933598"/>
    <w:rsid w:val="00934EEB"/>
    <w:rsid w:val="00941E30"/>
    <w:rsid w:val="00947F1F"/>
    <w:rsid w:val="009550D8"/>
    <w:rsid w:val="0095769E"/>
    <w:rsid w:val="009777D9"/>
    <w:rsid w:val="0098616A"/>
    <w:rsid w:val="009879FD"/>
    <w:rsid w:val="00991B88"/>
    <w:rsid w:val="00991C43"/>
    <w:rsid w:val="0099331A"/>
    <w:rsid w:val="009A3BAB"/>
    <w:rsid w:val="009A5753"/>
    <w:rsid w:val="009A579D"/>
    <w:rsid w:val="009A61F4"/>
    <w:rsid w:val="009A6C65"/>
    <w:rsid w:val="009B2BA4"/>
    <w:rsid w:val="009C1105"/>
    <w:rsid w:val="009C3428"/>
    <w:rsid w:val="009D1D74"/>
    <w:rsid w:val="009D4C2E"/>
    <w:rsid w:val="009D74AF"/>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5A0F"/>
    <w:rsid w:val="00AA7797"/>
    <w:rsid w:val="00AC5820"/>
    <w:rsid w:val="00AD1CD8"/>
    <w:rsid w:val="00AD5AC3"/>
    <w:rsid w:val="00AE59EC"/>
    <w:rsid w:val="00B02242"/>
    <w:rsid w:val="00B06499"/>
    <w:rsid w:val="00B1606F"/>
    <w:rsid w:val="00B258BB"/>
    <w:rsid w:val="00B4291D"/>
    <w:rsid w:val="00B55D95"/>
    <w:rsid w:val="00B67B97"/>
    <w:rsid w:val="00B73201"/>
    <w:rsid w:val="00B7460E"/>
    <w:rsid w:val="00B81F63"/>
    <w:rsid w:val="00B968C8"/>
    <w:rsid w:val="00BA1287"/>
    <w:rsid w:val="00BA3EC5"/>
    <w:rsid w:val="00BA4947"/>
    <w:rsid w:val="00BA4B8B"/>
    <w:rsid w:val="00BA51D9"/>
    <w:rsid w:val="00BB5DFC"/>
    <w:rsid w:val="00BC101B"/>
    <w:rsid w:val="00BD279D"/>
    <w:rsid w:val="00BD6BB8"/>
    <w:rsid w:val="00BF001D"/>
    <w:rsid w:val="00BF1893"/>
    <w:rsid w:val="00C13140"/>
    <w:rsid w:val="00C240F3"/>
    <w:rsid w:val="00C62A23"/>
    <w:rsid w:val="00C660A7"/>
    <w:rsid w:val="00C66BA2"/>
    <w:rsid w:val="00C71A85"/>
    <w:rsid w:val="00C72987"/>
    <w:rsid w:val="00C74B5F"/>
    <w:rsid w:val="00C86DA5"/>
    <w:rsid w:val="00C95985"/>
    <w:rsid w:val="00CA1403"/>
    <w:rsid w:val="00CA3DFC"/>
    <w:rsid w:val="00CB0DA2"/>
    <w:rsid w:val="00CC0240"/>
    <w:rsid w:val="00CC5026"/>
    <w:rsid w:val="00CC68D0"/>
    <w:rsid w:val="00CD40A1"/>
    <w:rsid w:val="00CD7C08"/>
    <w:rsid w:val="00CE7D5B"/>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75CAF"/>
    <w:rsid w:val="00D82183"/>
    <w:rsid w:val="00DA63A7"/>
    <w:rsid w:val="00DC3220"/>
    <w:rsid w:val="00DC4BE5"/>
    <w:rsid w:val="00DD51E5"/>
    <w:rsid w:val="00DE100A"/>
    <w:rsid w:val="00DE34CF"/>
    <w:rsid w:val="00DE79EC"/>
    <w:rsid w:val="00E13F3D"/>
    <w:rsid w:val="00E16E54"/>
    <w:rsid w:val="00E2065E"/>
    <w:rsid w:val="00E20CF4"/>
    <w:rsid w:val="00E21773"/>
    <w:rsid w:val="00E21D4E"/>
    <w:rsid w:val="00E271BC"/>
    <w:rsid w:val="00E3205F"/>
    <w:rsid w:val="00E32661"/>
    <w:rsid w:val="00E346CD"/>
    <w:rsid w:val="00E34898"/>
    <w:rsid w:val="00E35866"/>
    <w:rsid w:val="00E36ED5"/>
    <w:rsid w:val="00E66BD7"/>
    <w:rsid w:val="00E76A3D"/>
    <w:rsid w:val="00EA4243"/>
    <w:rsid w:val="00EB09B7"/>
    <w:rsid w:val="00EB68EF"/>
    <w:rsid w:val="00EC2FE0"/>
    <w:rsid w:val="00ED1EB0"/>
    <w:rsid w:val="00ED321A"/>
    <w:rsid w:val="00ED681A"/>
    <w:rsid w:val="00EE081D"/>
    <w:rsid w:val="00EE7D7C"/>
    <w:rsid w:val="00F06795"/>
    <w:rsid w:val="00F14B53"/>
    <w:rsid w:val="00F24A09"/>
    <w:rsid w:val="00F25D98"/>
    <w:rsid w:val="00F262EE"/>
    <w:rsid w:val="00F300FB"/>
    <w:rsid w:val="00F54E44"/>
    <w:rsid w:val="00F55EE9"/>
    <w:rsid w:val="00F5788F"/>
    <w:rsid w:val="00F72B34"/>
    <w:rsid w:val="00F73797"/>
    <w:rsid w:val="00F83BFE"/>
    <w:rsid w:val="00F86806"/>
    <w:rsid w:val="00FA1C3C"/>
    <w:rsid w:val="00FA248C"/>
    <w:rsid w:val="00FB4F72"/>
    <w:rsid w:val="00FB6386"/>
    <w:rsid w:val="00FB789C"/>
    <w:rsid w:val="00FC26D1"/>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74A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2807</Words>
  <Characters>22743</Characters>
  <Application>Microsoft Office Word</Application>
  <DocSecurity>0</DocSecurity>
  <Lines>189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2021-11-18T06:37:00Z</dcterms:created>
  <dcterms:modified xsi:type="dcterms:W3CDTF">2021-11-18T06:37:00Z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