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82540F">
          <w:rPr>
            <w:rFonts w:hint="eastAsia"/>
            <w:b/>
            <w:i/>
            <w:noProof/>
            <w:sz w:val="28"/>
            <w:lang w:eastAsia="zh-CN"/>
          </w:rPr>
          <w:t>8346</w:t>
        </w:r>
      </w:fldSimple>
    </w:p>
    <w:p w:rsidR="001E41F3" w:rsidRDefault="00D9768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768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768E" w:rsidP="00547111">
            <w:pPr>
              <w:pStyle w:val="CRCoverPage"/>
              <w:spacing w:after="0"/>
              <w:rPr>
                <w:noProof/>
              </w:rPr>
            </w:pPr>
            <w:fldSimple w:instr=" DOCPROPERTY  Cr#  \* MERGEFORMAT ">
              <w:r w:rsidR="00E13F3D" w:rsidRPr="00410371">
                <w:rPr>
                  <w:b/>
                  <w:noProof/>
                  <w:sz w:val="28"/>
                </w:rPr>
                <w:t>0400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540F" w:rsidP="00E13F3D">
            <w:pPr>
              <w:pStyle w:val="CRCoverPage"/>
              <w:spacing w:after="0"/>
              <w:jc w:val="center"/>
              <w:rPr>
                <w:rFonts w:hint="eastAsia"/>
                <w:b/>
                <w:noProof/>
                <w:lang w:eastAsia="zh-CN"/>
              </w:rPr>
            </w:pPr>
            <w:r w:rsidRPr="0082540F">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768E">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68E">
            <w:pPr>
              <w:pStyle w:val="CRCoverPage"/>
              <w:spacing w:after="0"/>
              <w:ind w:left="100"/>
              <w:rPr>
                <w:noProof/>
              </w:rPr>
            </w:pPr>
            <w:fldSimple w:instr=" DOCPROPERTY  CrTitle  \* MERGEFORMAT ">
              <w:r w:rsidR="002640DD">
                <w:t>Addition of new test case 5.2.3.1.10_1 for NR HST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768E">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5C4"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68E">
            <w:pPr>
              <w:pStyle w:val="CRCoverPage"/>
              <w:spacing w:after="0"/>
              <w:ind w:left="100"/>
              <w:rPr>
                <w:noProof/>
              </w:rPr>
            </w:pPr>
            <w:fldSimple w:instr=" DOCPROPERTY  RelatedWis  \* MERGEFORMAT ">
              <w:r w:rsidR="00E13F3D">
                <w:rPr>
                  <w:noProof/>
                </w:rPr>
                <w:t>NR_HST-UEConTest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768E">
            <w:pPr>
              <w:pStyle w:val="CRCoverPage"/>
              <w:spacing w:after="0"/>
              <w:ind w:left="100"/>
              <w:rPr>
                <w:noProof/>
              </w:rPr>
            </w:pPr>
            <w:fldSimple w:instr=" DOCPROPERTY  ResDate  \* MERGEFORMAT ">
              <w:r w:rsidR="00D24991">
                <w:rPr>
                  <w:noProof/>
                </w:rPr>
                <w:t>2021-10-25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6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768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473D" w:rsidRPr="008B2EC7" w:rsidRDefault="007E473D" w:rsidP="00E32794">
            <w:pPr>
              <w:pStyle w:val="CRCoverPage"/>
              <w:spacing w:after="0"/>
              <w:rPr>
                <w:noProof/>
                <w:lang w:eastAsia="zh-CN"/>
              </w:rPr>
            </w:pPr>
            <w:r>
              <w:rPr>
                <w:noProof/>
                <w:lang w:eastAsia="zh-CN"/>
              </w:rPr>
              <w:t>To add NR HST</w:t>
            </w:r>
            <w:r>
              <w:rPr>
                <w:rFonts w:hint="eastAsia"/>
                <w:noProof/>
                <w:lang w:eastAsia="zh-CN"/>
              </w:rPr>
              <w:t>_enh</w:t>
            </w:r>
            <w:r w:rsidRPr="00C023D2">
              <w:rPr>
                <w:noProof/>
                <w:lang w:eastAsia="zh-CN"/>
              </w:rPr>
              <w:t xml:space="preserve"> </w:t>
            </w:r>
            <w:r>
              <w:rPr>
                <w:noProof/>
                <w:lang w:eastAsia="zh-CN"/>
              </w:rPr>
              <w:t xml:space="preserve">demod </w:t>
            </w:r>
            <w:r w:rsidRPr="00C023D2">
              <w:rPr>
                <w:noProof/>
                <w:lang w:eastAsia="zh-CN"/>
              </w:rPr>
              <w:t xml:space="preserve">TC </w:t>
            </w:r>
            <w:r w:rsidRPr="00C90604">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473D" w:rsidRDefault="007E473D" w:rsidP="007E473D">
            <w:pPr>
              <w:pStyle w:val="CRCoverPage"/>
              <w:numPr>
                <w:ilvl w:val="0"/>
                <w:numId w:val="2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r>
              <w:rPr>
                <w:noProof/>
                <w:lang w:eastAsia="zh-CN"/>
              </w:rPr>
              <w:t xml:space="preserve"> is added.</w:t>
            </w:r>
          </w:p>
          <w:p w:rsidR="007E473D" w:rsidRDefault="007E473D" w:rsidP="007E473D">
            <w:pPr>
              <w:pStyle w:val="CRCoverPage"/>
              <w:numPr>
                <w:ilvl w:val="0"/>
                <w:numId w:val="27"/>
              </w:numPr>
              <w:spacing w:after="0"/>
              <w:rPr>
                <w:noProof/>
                <w:lang w:eastAsia="zh-CN"/>
              </w:rPr>
            </w:pPr>
            <w:r>
              <w:rPr>
                <w:noProof/>
                <w:lang w:eastAsia="zh-CN"/>
              </w:rPr>
              <w:t>Corresponding minimum requirements are added.</w:t>
            </w:r>
          </w:p>
          <w:p w:rsidR="007E473D" w:rsidRPr="008B2EC7" w:rsidRDefault="007E473D" w:rsidP="00E32794">
            <w:pPr>
              <w:pStyle w:val="CRCoverPage"/>
              <w:spacing w:after="0"/>
              <w:ind w:left="100"/>
              <w:rPr>
                <w:noProof/>
              </w:rPr>
            </w:pP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473D" w:rsidRDefault="007E473D" w:rsidP="00E32794">
            <w:pPr>
              <w:pStyle w:val="CRCoverPage"/>
              <w:spacing w:after="0"/>
              <w:ind w:left="100"/>
              <w:rPr>
                <w:noProof/>
              </w:rPr>
            </w:pPr>
            <w:r w:rsidRPr="00EA08DD">
              <w:rPr>
                <w:rFonts w:hint="eastAsia"/>
                <w:noProof/>
                <w:lang w:eastAsia="zh-CN"/>
              </w:rPr>
              <w:t>Work Plan is incomplete</w:t>
            </w:r>
          </w:p>
        </w:tc>
      </w:tr>
      <w:tr w:rsidR="007E473D" w:rsidTr="00547111">
        <w:tc>
          <w:tcPr>
            <w:tcW w:w="2694" w:type="dxa"/>
            <w:gridSpan w:val="2"/>
          </w:tcPr>
          <w:p w:rsidR="007E473D" w:rsidRDefault="007E473D">
            <w:pPr>
              <w:pStyle w:val="CRCoverPage"/>
              <w:spacing w:after="0"/>
              <w:rPr>
                <w:b/>
                <w:i/>
                <w:noProof/>
                <w:sz w:val="8"/>
                <w:szCs w:val="8"/>
              </w:rPr>
            </w:pPr>
          </w:p>
        </w:tc>
        <w:tc>
          <w:tcPr>
            <w:tcW w:w="6946" w:type="dxa"/>
            <w:gridSpan w:val="9"/>
          </w:tcPr>
          <w:p w:rsidR="007E473D" w:rsidRDefault="007E473D">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E473D" w:rsidRDefault="007E473D">
            <w:pPr>
              <w:pStyle w:val="CRCoverPage"/>
              <w:spacing w:after="0"/>
              <w:ind w:left="100"/>
              <w:rPr>
                <w:noProof/>
                <w:lang w:eastAsia="zh-CN"/>
              </w:rPr>
            </w:pPr>
            <w:r>
              <w:rPr>
                <w:rFonts w:hint="eastAsia"/>
                <w:noProof/>
                <w:lang w:eastAsia="zh-CN"/>
              </w:rPr>
              <w:t>5.2.3.1.10(NEW)</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473D" w:rsidRDefault="007E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73D" w:rsidRDefault="007E473D">
            <w:pPr>
              <w:pStyle w:val="CRCoverPage"/>
              <w:spacing w:after="0"/>
              <w:jc w:val="center"/>
              <w:rPr>
                <w:b/>
                <w:caps/>
                <w:noProof/>
              </w:rPr>
            </w:pPr>
            <w:r>
              <w:rPr>
                <w:b/>
                <w:caps/>
                <w:noProof/>
              </w:rPr>
              <w:t>N</w:t>
            </w:r>
          </w:p>
        </w:tc>
        <w:tc>
          <w:tcPr>
            <w:tcW w:w="2977" w:type="dxa"/>
            <w:gridSpan w:val="4"/>
          </w:tcPr>
          <w:p w:rsidR="007E473D" w:rsidRDefault="007E47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E473D" w:rsidRDefault="007E473D">
            <w:pPr>
              <w:pStyle w:val="CRCoverPage"/>
              <w:spacing w:after="0"/>
              <w:ind w:left="99"/>
              <w:rPr>
                <w:noProof/>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8863B9">
        <w:tc>
          <w:tcPr>
            <w:tcW w:w="2694" w:type="dxa"/>
            <w:gridSpan w:val="2"/>
            <w:tcBorders>
              <w:left w:val="single" w:sz="4" w:space="0" w:color="auto"/>
            </w:tcBorders>
          </w:tcPr>
          <w:p w:rsidR="007E473D" w:rsidRDefault="007E473D">
            <w:pPr>
              <w:pStyle w:val="CRCoverPage"/>
              <w:spacing w:after="0"/>
              <w:rPr>
                <w:b/>
                <w:i/>
                <w:noProof/>
              </w:rPr>
            </w:pPr>
          </w:p>
        </w:tc>
        <w:tc>
          <w:tcPr>
            <w:tcW w:w="6946" w:type="dxa"/>
            <w:gridSpan w:val="9"/>
            <w:tcBorders>
              <w:right w:val="single" w:sz="4" w:space="0" w:color="auto"/>
            </w:tcBorders>
          </w:tcPr>
          <w:p w:rsidR="007E473D" w:rsidRDefault="007E473D">
            <w:pPr>
              <w:pStyle w:val="CRCoverPage"/>
              <w:spacing w:after="0"/>
              <w:rPr>
                <w:noProof/>
              </w:rPr>
            </w:pPr>
          </w:p>
        </w:tc>
      </w:tr>
      <w:tr w:rsidR="007E473D" w:rsidTr="008863B9">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540F" w:rsidRPr="003F5D2F" w:rsidRDefault="0082540F" w:rsidP="0082540F">
            <w:pPr>
              <w:pStyle w:val="CRCoverPage"/>
              <w:spacing w:after="0"/>
              <w:rPr>
                <w:noProof/>
                <w:lang w:eastAsia="zh-CN"/>
              </w:rPr>
            </w:pPr>
            <w:r w:rsidRPr="00672BF0">
              <w:rPr>
                <w:noProof/>
              </w:rPr>
              <w:t>This is an update of R5-</w:t>
            </w:r>
            <w:r>
              <w:rPr>
                <w:rFonts w:hint="eastAsia"/>
                <w:noProof/>
                <w:lang w:eastAsia="zh-CN"/>
              </w:rPr>
              <w:t>216538</w:t>
            </w:r>
            <w:r w:rsidRPr="00672BF0">
              <w:rPr>
                <w:noProof/>
              </w:rPr>
              <w:t xml:space="preserve"> and the outcome of </w:t>
            </w:r>
            <w:r>
              <w:rPr>
                <w:rFonts w:hint="eastAsia"/>
                <w:noProof/>
                <w:lang w:eastAsia="zh-CN"/>
              </w:rPr>
              <w:t>2</w:t>
            </w:r>
            <w:r w:rsidRPr="008E44B0">
              <w:rPr>
                <w:rFonts w:hint="eastAsia"/>
                <w:noProof/>
                <w:lang w:eastAsia="zh-CN"/>
              </w:rPr>
              <w:t xml:space="preserve"> </w:t>
            </w:r>
            <w:r w:rsidRPr="008E44B0">
              <w:rPr>
                <w:noProof/>
              </w:rPr>
              <w:t>r</w:t>
            </w:r>
            <w:r>
              <w:rPr>
                <w:noProof/>
              </w:rPr>
              <w:t>evision</w:t>
            </w:r>
            <w:r>
              <w:rPr>
                <w:rFonts w:hint="eastAsia"/>
                <w:noProof/>
                <w:lang w:eastAsia="zh-CN"/>
              </w:rPr>
              <w:t>s</w:t>
            </w:r>
            <w:r w:rsidRPr="00672BF0">
              <w:rPr>
                <w:noProof/>
              </w:rPr>
              <w:t xml:space="preserve"> to this document</w:t>
            </w:r>
          </w:p>
        </w:tc>
      </w:tr>
      <w:tr w:rsidR="007E473D" w:rsidRPr="008863B9" w:rsidTr="008863B9">
        <w:tc>
          <w:tcPr>
            <w:tcW w:w="2694" w:type="dxa"/>
            <w:gridSpan w:val="2"/>
            <w:tcBorders>
              <w:top w:val="single" w:sz="4" w:space="0" w:color="auto"/>
              <w:bottom w:val="single" w:sz="4" w:space="0" w:color="auto"/>
            </w:tcBorders>
          </w:tcPr>
          <w:p w:rsidR="007E473D" w:rsidRPr="008863B9" w:rsidRDefault="007E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E473D" w:rsidRPr="008863B9" w:rsidRDefault="007E473D">
            <w:pPr>
              <w:pStyle w:val="CRCoverPage"/>
              <w:spacing w:after="0"/>
              <w:ind w:left="100"/>
              <w:rPr>
                <w:noProof/>
                <w:sz w:val="8"/>
                <w:szCs w:val="8"/>
              </w:rPr>
            </w:pPr>
          </w:p>
        </w:tc>
      </w:tr>
      <w:tr w:rsidR="007E473D" w:rsidTr="008863B9">
        <w:tc>
          <w:tcPr>
            <w:tcW w:w="2694" w:type="dxa"/>
            <w:gridSpan w:val="2"/>
            <w:tcBorders>
              <w:top w:val="single" w:sz="4" w:space="0" w:color="auto"/>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73D" w:rsidRDefault="007E47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157C" w:rsidRPr="009C157C" w:rsidRDefault="009C157C" w:rsidP="009C157C">
      <w:pPr>
        <w:pStyle w:val="5"/>
        <w:overflowPunct w:val="0"/>
        <w:autoSpaceDE w:val="0"/>
        <w:autoSpaceDN w:val="0"/>
        <w:adjustRightInd w:val="0"/>
        <w:textAlignment w:val="baseline"/>
        <w:rPr>
          <w:ins w:id="1" w:author="cmcc" w:date="2021-10-25T14:17:00Z"/>
          <w:lang w:eastAsia="zh-CN"/>
        </w:rPr>
      </w:pPr>
      <w:bookmarkStart w:id="2" w:name="_Toc84264590"/>
      <w:bookmarkStart w:id="3" w:name="_GoBack"/>
      <w:bookmarkEnd w:id="3"/>
      <w:ins w:id="4" w:author="cmcc" w:date="2021-10-25T14:11:00Z">
        <w:r>
          <w:rPr>
            <w:rFonts w:eastAsia="Times New Roman"/>
            <w:lang w:eastAsia="en-GB"/>
          </w:rPr>
          <w:lastRenderedPageBreak/>
          <w:t>5.2.</w:t>
        </w:r>
      </w:ins>
      <w:ins w:id="5" w:author="cmcc" w:date="2021-10-25T14:12:00Z">
        <w:r>
          <w:rPr>
            <w:rFonts w:hint="eastAsia"/>
            <w:lang w:eastAsia="zh-CN"/>
          </w:rPr>
          <w:t>3</w:t>
        </w:r>
      </w:ins>
      <w:ins w:id="6" w:author="cmcc" w:date="2021-10-25T14:11:00Z">
        <w:r>
          <w:rPr>
            <w:rFonts w:eastAsia="Times New Roman"/>
            <w:lang w:eastAsia="en-GB"/>
          </w:rPr>
          <w:t>.1.1</w:t>
        </w:r>
      </w:ins>
      <w:ins w:id="7" w:author="cmcc" w:date="2021-10-25T14:12:00Z">
        <w:r>
          <w:rPr>
            <w:rFonts w:hint="eastAsia"/>
            <w:lang w:eastAsia="zh-CN"/>
          </w:rPr>
          <w:t>0</w:t>
        </w:r>
      </w:ins>
      <w:ins w:id="8" w:author="cmcc" w:date="2021-10-25T14:11:00Z">
        <w:r w:rsidRPr="009C157C">
          <w:rPr>
            <w:rFonts w:eastAsia="Times New Roman"/>
            <w:lang w:eastAsia="en-GB"/>
          </w:rPr>
          <w:tab/>
        </w:r>
      </w:ins>
      <w:bookmarkEnd w:id="2"/>
      <w:ins w:id="9" w:author="cmcc" w:date="2021-10-25T14:18:00Z">
        <w:r w:rsidRPr="009C157C">
          <w:rPr>
            <w:rFonts w:eastAsia="Times New Roman"/>
            <w:lang w:eastAsia="en-GB"/>
          </w:rPr>
          <w:t>4Rx FDD FR1 HST DPS performance</w:t>
        </w:r>
      </w:ins>
    </w:p>
    <w:p w:rsidR="00D9768E" w:rsidRDefault="00C6204D" w:rsidP="00D9768E">
      <w:pPr>
        <w:pStyle w:val="6"/>
        <w:rPr>
          <w:ins w:id="10" w:author="cmcc" w:date="2021-10-25T14:09:00Z"/>
        </w:rPr>
      </w:pPr>
      <w:ins w:id="11" w:author="cmcc" w:date="2021-10-25T14:22:00Z">
        <w:r>
          <w:t>5.2.3.1.10</w:t>
        </w:r>
      </w:ins>
      <w:ins w:id="12" w:author="cmcc" w:date="2021-10-25T14:09:00Z">
        <w:r w:rsidR="009C157C" w:rsidRPr="001A3F02">
          <w:t>.0</w:t>
        </w:r>
        <w:r w:rsidR="009C157C" w:rsidRPr="001A3F02">
          <w:tab/>
          <w:t>Minimum conformance requirements</w:t>
        </w:r>
      </w:ins>
    </w:p>
    <w:p w:rsidR="009C157C" w:rsidRPr="001A3F02" w:rsidRDefault="009C157C" w:rsidP="009C157C">
      <w:pPr>
        <w:rPr>
          <w:ins w:id="13" w:author="cmcc" w:date="2021-10-25T14:09:00Z"/>
        </w:rPr>
      </w:pPr>
      <w:ins w:id="14" w:author="cmcc" w:date="2021-10-25T14:09:00Z">
        <w:r w:rsidRPr="001A3F02">
          <w:t xml:space="preserve">The performance requirements are specified in </w:t>
        </w:r>
        <w:r w:rsidRPr="001A3F02">
          <w:rPr>
            <w:lang w:eastAsia="zh-CN"/>
          </w:rPr>
          <w:t>T</w:t>
        </w:r>
        <w:r w:rsidRPr="001A3F02">
          <w:t xml:space="preserve">able </w:t>
        </w:r>
      </w:ins>
      <w:ins w:id="15" w:author="cmcc" w:date="2021-10-25T14:22:00Z">
        <w:r w:rsidR="00C6204D">
          <w:t>5.2.3.1.10</w:t>
        </w:r>
      </w:ins>
      <w:ins w:id="16" w:author="cmcc" w:date="2021-10-25T14:09:00Z">
        <w:r w:rsidRPr="001A3F02">
          <w:t xml:space="preserve">.0-3, with the test parameters defined in </w:t>
        </w:r>
        <w:r w:rsidRPr="001A3F02">
          <w:rPr>
            <w:lang w:eastAsia="zh-CN"/>
          </w:rPr>
          <w:t>T</w:t>
        </w:r>
        <w:r w:rsidRPr="001A3F02">
          <w:t xml:space="preserve">able </w:t>
        </w:r>
      </w:ins>
      <w:ins w:id="17" w:author="cmcc" w:date="2021-10-25T14:22:00Z">
        <w:r w:rsidR="00C6204D">
          <w:t>5.2.3.1.10</w:t>
        </w:r>
      </w:ins>
      <w:ins w:id="18" w:author="cmcc" w:date="2021-10-25T14:09:00Z">
        <w:r w:rsidRPr="001A3F02">
          <w:t xml:space="preserve">.0-2 and the downlink physical channel setup according to </w:t>
        </w:r>
        <w:r w:rsidRPr="001A3F02">
          <w:rPr>
            <w:lang w:eastAsia="zh-CN"/>
          </w:rPr>
          <w:t>Annex C.</w:t>
        </w:r>
        <w:r w:rsidRPr="001A3F02">
          <w:rPr>
            <w:lang w:eastAsia="ja-JP"/>
          </w:rPr>
          <w:t>2</w:t>
        </w:r>
        <w:r w:rsidRPr="001A3F02">
          <w:rPr>
            <w:lang w:eastAsia="zh-CN"/>
          </w:rPr>
          <w:t>.1</w:t>
        </w:r>
        <w:r w:rsidRPr="001A3F02">
          <w:t>.</w:t>
        </w:r>
      </w:ins>
    </w:p>
    <w:p w:rsidR="009C157C" w:rsidRPr="001A3F02" w:rsidRDefault="009C157C" w:rsidP="009C157C">
      <w:pPr>
        <w:rPr>
          <w:ins w:id="19" w:author="cmcc" w:date="2021-10-25T14:09:00Z"/>
          <w:lang w:eastAsia="zh-CN"/>
        </w:rPr>
      </w:pPr>
      <w:ins w:id="20" w:author="cmcc" w:date="2021-10-25T14:09:00Z">
        <w:r w:rsidRPr="001A3F02">
          <w:t>The test purpose</w:t>
        </w:r>
        <w:r w:rsidRPr="001A3F02">
          <w:rPr>
            <w:lang w:eastAsia="zh-CN"/>
          </w:rPr>
          <w:t>s</w:t>
        </w:r>
        <w:r w:rsidRPr="001A3F02">
          <w:t xml:space="preserve"> are specified in Table </w:t>
        </w:r>
      </w:ins>
      <w:ins w:id="21" w:author="cmcc" w:date="2021-10-25T14:22:00Z">
        <w:r w:rsidR="00C6204D">
          <w:t>5.2.3.1.10</w:t>
        </w:r>
      </w:ins>
      <w:ins w:id="22" w:author="cmcc" w:date="2021-10-25T14:09:00Z">
        <w:r w:rsidRPr="001A3F02">
          <w:t>.0-1</w:t>
        </w:r>
        <w:r w:rsidRPr="001A3F02">
          <w:rPr>
            <w:lang w:eastAsia="zh-CN"/>
          </w:rPr>
          <w:t>.</w:t>
        </w:r>
      </w:ins>
    </w:p>
    <w:p w:rsidR="00D9768E" w:rsidRPr="00D9768E" w:rsidRDefault="00D9768E" w:rsidP="00D9768E">
      <w:pPr>
        <w:pStyle w:val="TH"/>
        <w:overflowPunct w:val="0"/>
        <w:autoSpaceDE w:val="0"/>
        <w:autoSpaceDN w:val="0"/>
        <w:adjustRightInd w:val="0"/>
        <w:textAlignment w:val="baseline"/>
        <w:rPr>
          <w:ins w:id="23" w:author="cmcc" w:date="2021-10-25T14:09:00Z"/>
          <w:rFonts w:eastAsia="Times New Roman"/>
          <w:lang w:eastAsia="ja-JP"/>
        </w:rPr>
      </w:pPr>
      <w:ins w:id="24" w:author="cmcc" w:date="2021-10-25T14:09:00Z">
        <w:r w:rsidRPr="00D9768E">
          <w:rPr>
            <w:rFonts w:eastAsia="Times New Roman"/>
            <w:lang w:eastAsia="ja-JP"/>
          </w:rPr>
          <w:t xml:space="preserve">Table </w:t>
        </w:r>
      </w:ins>
      <w:ins w:id="25" w:author="cmcc" w:date="2021-10-25T14:22:00Z">
        <w:r w:rsidRPr="00D9768E">
          <w:rPr>
            <w:rFonts w:eastAsia="Times New Roman"/>
            <w:lang w:eastAsia="ja-JP"/>
          </w:rPr>
          <w:t>5.2.3.1.10</w:t>
        </w:r>
      </w:ins>
      <w:ins w:id="26" w:author="cmcc" w:date="2021-10-25T14:09:00Z">
        <w:r w:rsidRPr="00D9768E">
          <w:rPr>
            <w:rFonts w:eastAsia="Times New Roman"/>
            <w:lang w:eastAsia="ja-JP"/>
          </w:rPr>
          <w:t>.0-1: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9C157C" w:rsidRPr="001A3F02" w:rsidTr="009C157C">
        <w:trPr>
          <w:ins w:id="27"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28" w:author="cmcc" w:date="2021-10-25T14:09:00Z"/>
              </w:rPr>
            </w:pPr>
            <w:ins w:id="29" w:author="cmcc" w:date="2021-10-25T14:09: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30" w:author="cmcc" w:date="2021-10-25T14:09:00Z"/>
              </w:rPr>
            </w:pPr>
            <w:ins w:id="31" w:author="cmcc" w:date="2021-10-25T14:09:00Z">
              <w:r w:rsidRPr="001A3F02">
                <w:t>Test index</w:t>
              </w:r>
            </w:ins>
          </w:p>
        </w:tc>
      </w:tr>
      <w:tr w:rsidR="009C157C" w:rsidRPr="001A3F02" w:rsidTr="009C157C">
        <w:trPr>
          <w:ins w:id="32"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3" w:author="cmcc" w:date="2021-10-25T14:09:00Z"/>
              </w:rPr>
            </w:pPr>
            <w:ins w:id="34" w:author="cmcc" w:date="2021-10-25T14:09: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5" w:author="cmcc" w:date="2021-10-25T14:09:00Z"/>
                <w:lang w:eastAsia="zh-CN"/>
              </w:rPr>
            </w:pPr>
            <w:ins w:id="36" w:author="cmcc" w:date="2021-10-25T14:09:00Z">
              <w:r w:rsidRPr="001A3F02">
                <w:t>1-1, 1-2</w:t>
              </w:r>
            </w:ins>
          </w:p>
        </w:tc>
      </w:tr>
    </w:tbl>
    <w:p w:rsidR="009C157C" w:rsidRPr="001A3F02" w:rsidRDefault="009C157C" w:rsidP="009C157C">
      <w:pPr>
        <w:rPr>
          <w:ins w:id="37" w:author="cmcc" w:date="2021-10-25T14:09:00Z"/>
        </w:rPr>
      </w:pPr>
    </w:p>
    <w:p w:rsidR="00D9768E" w:rsidRPr="00D9768E" w:rsidRDefault="00D9768E" w:rsidP="00D9768E">
      <w:pPr>
        <w:pStyle w:val="TH"/>
        <w:overflowPunct w:val="0"/>
        <w:autoSpaceDE w:val="0"/>
        <w:autoSpaceDN w:val="0"/>
        <w:adjustRightInd w:val="0"/>
        <w:textAlignment w:val="baseline"/>
        <w:rPr>
          <w:ins w:id="38" w:author="cmcc" w:date="2021-10-25T14:09:00Z"/>
          <w:rFonts w:eastAsia="Times New Roman"/>
          <w:lang w:eastAsia="ja-JP"/>
        </w:rPr>
      </w:pPr>
      <w:ins w:id="39" w:author="cmcc" w:date="2021-10-25T14:09:00Z">
        <w:r w:rsidRPr="00D9768E">
          <w:rPr>
            <w:rFonts w:eastAsia="Times New Roman"/>
            <w:lang w:eastAsia="ja-JP"/>
          </w:rPr>
          <w:t xml:space="preserve">Table </w:t>
        </w:r>
      </w:ins>
      <w:ins w:id="40" w:author="cmcc" w:date="2021-10-25T14:22:00Z">
        <w:r w:rsidRPr="00D9768E">
          <w:rPr>
            <w:rFonts w:eastAsia="Times New Roman"/>
            <w:lang w:eastAsia="ja-JP"/>
          </w:rPr>
          <w:t>5.2.3.1.10</w:t>
        </w:r>
      </w:ins>
      <w:ins w:id="41" w:author="cmcc" w:date="2021-10-25T14:09:00Z">
        <w:r w:rsidRPr="00D9768E">
          <w:rPr>
            <w:rFonts w:eastAsia="Times New Roman"/>
            <w:lang w:eastAsia="ja-JP"/>
          </w:rPr>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1659"/>
        <w:gridCol w:w="2262"/>
        <w:gridCol w:w="725"/>
        <w:gridCol w:w="3218"/>
      </w:tblGrid>
      <w:tr w:rsidR="009C157C" w:rsidRPr="001A3F02" w:rsidTr="009C157C">
        <w:trPr>
          <w:jc w:val="center"/>
          <w:ins w:id="4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3" w:author="cmcc" w:date="2021-10-25T14:09:00Z"/>
              </w:rPr>
            </w:pPr>
            <w:ins w:id="44" w:author="cmcc" w:date="2021-10-25T14:09:00Z">
              <w:r w:rsidRPr="001A3F02">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5" w:author="cmcc" w:date="2021-10-25T14:09:00Z"/>
              </w:rPr>
            </w:pPr>
            <w:ins w:id="46" w:author="cmcc" w:date="2021-10-25T14:09:00Z">
              <w:r w:rsidRPr="001A3F02">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7" w:author="cmcc" w:date="2021-10-25T14:09:00Z"/>
              </w:rPr>
            </w:pPr>
            <w:ins w:id="48" w:author="cmcc" w:date="2021-10-25T14:09:00Z">
              <w:r w:rsidRPr="001A3F02">
                <w:t>Value</w:t>
              </w:r>
            </w:ins>
          </w:p>
        </w:tc>
      </w:tr>
      <w:tr w:rsidR="009C157C" w:rsidRPr="001A3F02" w:rsidTr="009C157C">
        <w:trPr>
          <w:jc w:val="center"/>
          <w:ins w:id="49"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0" w:author="cmcc" w:date="2021-10-25T14:09:00Z"/>
              </w:rPr>
            </w:pPr>
            <w:ins w:id="51" w:author="cmcc" w:date="2021-10-25T14:09:00Z">
              <w:r w:rsidRPr="001A3F02">
                <w:t>Duplex mode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3" w:author="cmcc" w:date="2021-10-25T14:09:00Z"/>
              </w:rPr>
            </w:pPr>
            <w:ins w:id="54" w:author="cmcc" w:date="2021-10-25T14:09:00Z">
              <w:r w:rsidRPr="001A3F02">
                <w:t>FDD</w:t>
              </w:r>
            </w:ins>
          </w:p>
        </w:tc>
      </w:tr>
      <w:tr w:rsidR="009C157C" w:rsidRPr="001A3F02" w:rsidTr="009C157C">
        <w:trPr>
          <w:jc w:val="center"/>
          <w:ins w:id="55"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6" w:author="cmcc" w:date="2021-10-25T14:09:00Z"/>
              </w:rPr>
            </w:pPr>
            <w:ins w:id="57" w:author="cmcc" w:date="2021-10-25T14:09:00Z">
              <w:r w:rsidRPr="001A3F02">
                <w:t>Active DL BWP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9" w:author="cmcc" w:date="2021-10-25T14:09:00Z"/>
              </w:rPr>
            </w:pPr>
            <w:ins w:id="60" w:author="cmcc" w:date="2021-10-25T14:09:00Z">
              <w:r w:rsidRPr="001A3F02">
                <w:t>1</w:t>
              </w:r>
            </w:ins>
          </w:p>
        </w:tc>
      </w:tr>
      <w:tr w:rsidR="009C157C" w:rsidRPr="001A3F02" w:rsidTr="009C157C">
        <w:trPr>
          <w:jc w:val="center"/>
          <w:ins w:id="61" w:author="cmcc" w:date="2021-10-25T14:09:00Z"/>
        </w:trPr>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2" w:author="cmcc" w:date="2021-10-25T14:09:00Z"/>
                <w:lang w:eastAsia="zh-CN"/>
              </w:rPr>
            </w:pPr>
            <w:ins w:id="63" w:author="cmcc" w:date="2021-10-25T14:09:00Z">
              <w:r w:rsidRPr="001A3F02">
                <w:rPr>
                  <w:lang w:eastAsia="zh-CN"/>
                </w:rPr>
                <w:t xml:space="preserve">PDCCH </w:t>
              </w:r>
              <w:r w:rsidRPr="001A3F02">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4" w:author="cmcc" w:date="2021-10-25T14:09:00Z"/>
              </w:rPr>
            </w:pPr>
            <w:ins w:id="65"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67" w:author="cmcc" w:date="2021-10-25T14:09:00Z"/>
                <w:vertAlign w:val="superscript"/>
              </w:rPr>
            </w:pPr>
            <w:ins w:id="68" w:author="cmcc" w:date="2021-10-25T14:09:00Z">
              <w:r w:rsidRPr="001A3F02">
                <w:t>Note 1</w:t>
              </w:r>
            </w:ins>
          </w:p>
        </w:tc>
      </w:tr>
      <w:tr w:rsidR="009C157C" w:rsidRPr="001A3F02" w:rsidTr="009C157C">
        <w:trPr>
          <w:jc w:val="center"/>
          <w:ins w:id="69"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70" w:author="cmcc" w:date="2021-10-25T14:09:00Z"/>
              </w:rPr>
            </w:pPr>
            <w:ins w:id="71" w:author="cmcc" w:date="2021-10-25T14:09:00Z">
              <w:r w:rsidRPr="001A3F02">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2" w:author="cmcc" w:date="2021-10-25T14:09:00Z"/>
              </w:rPr>
            </w:pPr>
            <w:ins w:id="73" w:author="cmcc" w:date="2021-10-25T14:09:00Z">
              <w:r w:rsidRPr="001A3F02">
                <w:t>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7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75" w:author="cmcc" w:date="2021-10-25T14:09:00Z"/>
              </w:rPr>
            </w:pPr>
            <w:ins w:id="76" w:author="cmcc" w:date="2021-10-25T14:09:00Z">
              <w:r w:rsidRPr="001A3F02">
                <w:t>Type A</w:t>
              </w:r>
            </w:ins>
          </w:p>
        </w:tc>
      </w:tr>
      <w:tr w:rsidR="009C157C" w:rsidRPr="001A3F02" w:rsidTr="009C157C">
        <w:trPr>
          <w:jc w:val="center"/>
          <w:ins w:id="7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7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9" w:author="cmcc" w:date="2021-10-25T14:09:00Z"/>
              </w:rPr>
            </w:pPr>
            <w:ins w:id="80" w:author="cmcc" w:date="2021-10-25T14:09:00Z">
              <w:r w:rsidRPr="001A3F02">
                <w:t>k0</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2" w:author="cmcc" w:date="2021-10-25T14:09:00Z"/>
              </w:rPr>
            </w:pPr>
            <w:ins w:id="83" w:author="cmcc" w:date="2021-10-25T14:09:00Z">
              <w:r w:rsidRPr="001A3F02">
                <w:t>0</w:t>
              </w:r>
            </w:ins>
          </w:p>
        </w:tc>
      </w:tr>
      <w:tr w:rsidR="009C157C" w:rsidRPr="001A3F02" w:rsidTr="009C157C">
        <w:trPr>
          <w:jc w:val="center"/>
          <w:ins w:id="8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85"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86" w:author="cmcc" w:date="2021-10-25T14:09:00Z"/>
              </w:rPr>
            </w:pPr>
            <w:ins w:id="87" w:author="cmcc" w:date="2021-10-25T14:09:00Z">
              <w:r w:rsidRPr="001A3F02">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9" w:author="cmcc" w:date="2021-10-25T14:09:00Z"/>
              </w:rPr>
            </w:pPr>
            <w:ins w:id="90" w:author="cmcc" w:date="2021-10-25T14:09:00Z">
              <w:r w:rsidRPr="001A3F02">
                <w:t>2</w:t>
              </w:r>
            </w:ins>
          </w:p>
        </w:tc>
      </w:tr>
      <w:tr w:rsidR="009C157C" w:rsidRPr="001A3F02" w:rsidTr="009C157C">
        <w:trPr>
          <w:jc w:val="center"/>
          <w:ins w:id="91"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2"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93" w:author="cmcc" w:date="2021-10-25T14:09:00Z"/>
              </w:rPr>
            </w:pPr>
            <w:ins w:id="94" w:author="cmcc" w:date="2021-10-25T14:09:00Z">
              <w:r w:rsidRPr="001A3F02">
                <w:t>Length (L)</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9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96" w:author="cmcc" w:date="2021-10-25T14:09:00Z"/>
              </w:rPr>
            </w:pPr>
            <w:ins w:id="97" w:author="cmcc" w:date="2021-10-25T14:09:00Z">
              <w:r w:rsidRPr="001A3F02">
                <w:t>12</w:t>
              </w:r>
            </w:ins>
          </w:p>
        </w:tc>
      </w:tr>
      <w:tr w:rsidR="009C157C" w:rsidRPr="001A3F02" w:rsidTr="009C157C">
        <w:trPr>
          <w:jc w:val="center"/>
          <w:ins w:id="9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9"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0" w:author="cmcc" w:date="2021-10-25T14:09:00Z"/>
              </w:rPr>
            </w:pPr>
            <w:ins w:id="101" w:author="cmcc" w:date="2021-10-25T14:09:00Z">
              <w:r w:rsidRPr="001A3F02">
                <w:t>PDSCH aggregation factor</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03" w:author="cmcc" w:date="2021-10-25T14:09:00Z"/>
              </w:rPr>
            </w:pPr>
            <w:ins w:id="104" w:author="cmcc" w:date="2021-10-25T14:09:00Z">
              <w:r w:rsidRPr="001A3F02">
                <w:t>1</w:t>
              </w:r>
            </w:ins>
          </w:p>
        </w:tc>
      </w:tr>
      <w:tr w:rsidR="009C157C" w:rsidRPr="001A3F02" w:rsidTr="009C157C">
        <w:trPr>
          <w:jc w:val="center"/>
          <w:ins w:id="1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06"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7" w:author="cmcc" w:date="2021-10-25T14:09:00Z"/>
              </w:rPr>
            </w:pPr>
            <w:ins w:id="108" w:author="cmcc" w:date="2021-10-25T14:09:00Z">
              <w:r w:rsidRPr="001A3F02">
                <w:t>PRB bundling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0" w:author="cmcc" w:date="2021-10-25T14:09:00Z"/>
              </w:rPr>
            </w:pPr>
            <w:ins w:id="111" w:author="cmcc" w:date="2021-10-25T14:09:00Z">
              <w:r w:rsidRPr="001A3F02">
                <w:t>Static</w:t>
              </w:r>
            </w:ins>
          </w:p>
        </w:tc>
      </w:tr>
      <w:tr w:rsidR="009C157C" w:rsidRPr="001A3F02" w:rsidTr="009C157C">
        <w:trPr>
          <w:jc w:val="center"/>
          <w:ins w:id="11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1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14" w:author="cmcc" w:date="2021-10-25T14:09:00Z"/>
              </w:rPr>
            </w:pPr>
            <w:ins w:id="115" w:author="cmcc" w:date="2021-10-25T14:09:00Z">
              <w:r w:rsidRPr="001A3F02">
                <w:t>PRB bundling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1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7" w:author="cmcc" w:date="2021-10-25T14:09:00Z"/>
              </w:rPr>
            </w:pPr>
            <w:ins w:id="118" w:author="cmcc" w:date="2021-10-25T14:09:00Z">
              <w:r w:rsidRPr="001A3F02">
                <w:t>2</w:t>
              </w:r>
            </w:ins>
          </w:p>
        </w:tc>
      </w:tr>
      <w:tr w:rsidR="009C157C" w:rsidRPr="001A3F02" w:rsidTr="009C157C">
        <w:trPr>
          <w:jc w:val="center"/>
          <w:ins w:id="119"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1" w:author="cmcc" w:date="2021-10-25T14:09:00Z"/>
              </w:rPr>
            </w:pPr>
            <w:ins w:id="122" w:author="cmcc" w:date="2021-10-25T14:09:00Z">
              <w:r w:rsidRPr="001A3F02">
                <w:t>Resource allocation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2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24" w:author="cmcc" w:date="2021-10-25T14:09:00Z"/>
              </w:rPr>
            </w:pPr>
            <w:ins w:id="125" w:author="cmcc" w:date="2021-10-25T14:09:00Z">
              <w:r w:rsidRPr="001A3F02">
                <w:t>Type 0</w:t>
              </w:r>
            </w:ins>
          </w:p>
        </w:tc>
      </w:tr>
      <w:tr w:rsidR="009C157C" w:rsidRPr="001A3F02" w:rsidTr="009C157C">
        <w:trPr>
          <w:jc w:val="center"/>
          <w:ins w:id="126"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7"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8" w:author="cmcc" w:date="2021-10-25T14:09:00Z"/>
              </w:rPr>
            </w:pPr>
            <w:ins w:id="129" w:author="cmcc" w:date="2021-10-25T14:09:00Z">
              <w:r w:rsidRPr="001A3F02">
                <w:t>RBG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1" w:author="cmcc" w:date="2021-10-25T14:09:00Z"/>
              </w:rPr>
            </w:pPr>
            <w:ins w:id="132" w:author="cmcc" w:date="2021-10-25T14:09:00Z">
              <w:r w:rsidRPr="001A3F02">
                <w:rPr>
                  <w:lang w:eastAsia="zh-CN"/>
                </w:rPr>
                <w:t>Config2</w:t>
              </w:r>
            </w:ins>
          </w:p>
        </w:tc>
      </w:tr>
      <w:tr w:rsidR="009C157C" w:rsidRPr="001A3F02" w:rsidTr="009C157C">
        <w:trPr>
          <w:jc w:val="center"/>
          <w:ins w:id="13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34"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35" w:author="cmcc" w:date="2021-10-25T14:09:00Z"/>
              </w:rPr>
            </w:pPr>
            <w:ins w:id="136" w:author="cmcc" w:date="2021-10-25T14:09:00Z">
              <w:r w:rsidRPr="001A3F02">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8" w:author="cmcc" w:date="2021-10-25T14:09:00Z"/>
              </w:rPr>
            </w:pPr>
            <w:ins w:id="139" w:author="cmcc" w:date="2021-10-25T14:09:00Z">
              <w:r w:rsidRPr="001A3F02">
                <w:t>Non-interleaved</w:t>
              </w:r>
            </w:ins>
          </w:p>
        </w:tc>
      </w:tr>
      <w:tr w:rsidR="009C157C" w:rsidRPr="001A3F02" w:rsidTr="009C157C">
        <w:trPr>
          <w:jc w:val="center"/>
          <w:ins w:id="1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41"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2" w:author="cmcc" w:date="2021-10-25T14:09:00Z"/>
              </w:rPr>
            </w:pPr>
            <w:ins w:id="143" w:author="cmcc" w:date="2021-10-25T14:09:00Z">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4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45" w:author="cmcc" w:date="2021-10-25T14:09:00Z"/>
              </w:rPr>
            </w:pPr>
            <w:ins w:id="146" w:author="cmcc" w:date="2021-10-25T14:09:00Z">
              <w:r w:rsidRPr="001A3F02">
                <w:t>N/A</w:t>
              </w:r>
            </w:ins>
          </w:p>
        </w:tc>
      </w:tr>
      <w:tr w:rsidR="009C157C" w:rsidRPr="001A3F02" w:rsidTr="009C157C">
        <w:trPr>
          <w:jc w:val="center"/>
          <w:ins w:id="147"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14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9" w:author="cmcc" w:date="2021-10-25T14:09:00Z"/>
                <w:szCs w:val="22"/>
                <w:lang w:eastAsia="ja-JP"/>
              </w:rPr>
            </w:pPr>
            <w:ins w:id="150"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52" w:author="cmcc" w:date="2021-10-25T14:09:00Z"/>
              </w:rPr>
            </w:pPr>
            <w:ins w:id="153" w:author="cmcc" w:date="2021-10-25T14:09:00Z">
              <w:r w:rsidRPr="001A3F02">
                <w:t>Note 1</w:t>
              </w:r>
            </w:ins>
          </w:p>
        </w:tc>
      </w:tr>
      <w:tr w:rsidR="009C157C" w:rsidRPr="001A3F02" w:rsidTr="009C157C">
        <w:trPr>
          <w:jc w:val="center"/>
          <w:ins w:id="154"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55" w:author="cmcc" w:date="2021-10-25T14:09:00Z"/>
              </w:rPr>
            </w:pPr>
            <w:ins w:id="156" w:author="cmcc" w:date="2021-10-25T14:09:00Z">
              <w:r w:rsidRPr="001A3F02">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57" w:author="cmcc" w:date="2021-10-25T14:09:00Z"/>
                <w:rFonts w:cs="Arial"/>
                <w:szCs w:val="18"/>
              </w:rPr>
            </w:pPr>
            <w:ins w:id="158" w:author="cmcc" w:date="2021-10-25T14:09:00Z">
              <w:r w:rsidRPr="001A3F02">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0" w:author="cmcc" w:date="2021-10-25T14:09:00Z"/>
              </w:rPr>
            </w:pPr>
            <w:ins w:id="161" w:author="cmcc" w:date="2021-10-25T14:09:00Z">
              <w:r w:rsidRPr="001A3F02">
                <w:t>Type 1</w:t>
              </w:r>
            </w:ins>
          </w:p>
        </w:tc>
      </w:tr>
      <w:tr w:rsidR="009C157C" w:rsidRPr="001A3F02" w:rsidTr="009C157C">
        <w:trPr>
          <w:jc w:val="center"/>
          <w:ins w:id="16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6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64" w:author="cmcc" w:date="2021-10-25T14:09:00Z"/>
              </w:rPr>
            </w:pPr>
            <w:ins w:id="165" w:author="cmcc" w:date="2021-10-25T14:09:00Z">
              <w:r w:rsidRPr="001A3F02">
                <w:t>Number of additional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7" w:author="cmcc" w:date="2021-10-25T14:09:00Z"/>
              </w:rPr>
            </w:pPr>
            <w:ins w:id="168" w:author="cmcc" w:date="2021-10-25T14:09:00Z">
              <w:r w:rsidRPr="001A3F02">
                <w:t>2</w:t>
              </w:r>
            </w:ins>
          </w:p>
        </w:tc>
      </w:tr>
      <w:tr w:rsidR="009C157C" w:rsidRPr="001A3F02" w:rsidTr="009C157C">
        <w:trPr>
          <w:jc w:val="center"/>
          <w:ins w:id="16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17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71" w:author="cmcc" w:date="2021-10-25T14:09:00Z"/>
              </w:rPr>
            </w:pPr>
            <w:ins w:id="172" w:author="cmcc" w:date="2021-10-25T14:09:00Z">
              <w:r w:rsidRPr="001A3F02">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7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74" w:author="cmcc" w:date="2021-10-25T14:09:00Z"/>
                <w:lang w:eastAsia="zh-CN"/>
              </w:rPr>
            </w:pPr>
            <w:ins w:id="175" w:author="cmcc" w:date="2021-10-25T14:09:00Z">
              <w:r w:rsidRPr="001A3F02">
                <w:rPr>
                  <w:lang w:eastAsia="zh-CN"/>
                </w:rPr>
                <w:t>1</w:t>
              </w:r>
            </w:ins>
          </w:p>
        </w:tc>
      </w:tr>
      <w:tr w:rsidR="009C157C" w:rsidRPr="001A3F02" w:rsidTr="009C157C">
        <w:trPr>
          <w:jc w:val="center"/>
          <w:ins w:id="176"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7" w:author="cmcc" w:date="2021-10-25T14:09:00Z"/>
                <w:lang w:eastAsia="zh-CN"/>
              </w:rPr>
            </w:pPr>
            <w:ins w:id="178" w:author="cmcc" w:date="2021-10-25T14:09:00Z">
              <w:r w:rsidRPr="001A3F02">
                <w:rPr>
                  <w:lang w:eastAsia="zh-CN"/>
                </w:rPr>
                <w:t>CSI-RS for tracking</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9" w:author="cmcc" w:date="2021-10-25T14:09:00Z"/>
              </w:rPr>
            </w:pPr>
            <w:ins w:id="180" w:author="cmcc" w:date="2021-10-25T14:09:00Z">
              <w:r w:rsidRPr="001A3F02">
                <w:t>Resource set #1</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81" w:author="cmcc" w:date="2021-10-25T14:09:00Z"/>
              </w:rPr>
            </w:pPr>
            <w:ins w:id="18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8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84" w:author="cmcc" w:date="2021-10-25T14:09:00Z"/>
              </w:rPr>
            </w:pPr>
            <w:ins w:id="185"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C"/>
              <w:rPr>
                <w:ins w:id="186" w:author="cmcc" w:date="2021-10-25T14:09:00Z"/>
              </w:rPr>
            </w:pPr>
            <w:ins w:id="187" w:author="cmcc" w:date="2021-10-25T14:09:00Z">
              <w:r w:rsidRPr="001A3F02">
                <w:t>l</w:t>
              </w:r>
              <w:r w:rsidRPr="001A3F02">
                <w:rPr>
                  <w:vertAlign w:val="subscript"/>
                </w:rPr>
                <w:t>0</w:t>
              </w:r>
              <w:r w:rsidRPr="001A3F02">
                <w:t xml:space="preserve"> = 9 for CSI-RS resource 2 and 4</w:t>
              </w:r>
            </w:ins>
          </w:p>
        </w:tc>
      </w:tr>
      <w:tr w:rsidR="009C157C" w:rsidRPr="001A3F02" w:rsidTr="009C157C">
        <w:trPr>
          <w:jc w:val="center"/>
          <w:ins w:id="188"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89"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90"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91" w:author="cmcc" w:date="2021-10-25T14:09:00Z"/>
              </w:rPr>
            </w:pPr>
            <w:ins w:id="192"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3" w:author="cmcc" w:date="2021-10-25T14:09:00Z"/>
              </w:rPr>
            </w:pPr>
            <w:ins w:id="194"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5" w:author="cmcc" w:date="2021-10-25T14:09:00Z"/>
              </w:rPr>
            </w:pPr>
            <w:ins w:id="196" w:author="cmcc" w:date="2021-10-25T14:09:00Z">
              <w:r w:rsidRPr="001A3F02">
                <w:t>10 for CSI-RS resource 1,2,3,4.</w:t>
              </w:r>
            </w:ins>
          </w:p>
        </w:tc>
      </w:tr>
      <w:tr w:rsidR="009C157C" w:rsidRPr="001A3F02" w:rsidTr="009C157C">
        <w:trPr>
          <w:jc w:val="center"/>
          <w:ins w:id="19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98"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19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0" w:author="cmcc" w:date="2021-10-25T14:09:00Z"/>
              </w:rPr>
            </w:pPr>
            <w:ins w:id="201"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2" w:author="cmcc" w:date="2021-10-25T14:09:00Z"/>
              </w:rPr>
            </w:pPr>
            <w:ins w:id="203"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4" w:author="cmcc" w:date="2021-10-25T14:09:00Z"/>
              </w:rPr>
            </w:pPr>
            <w:ins w:id="205" w:author="cmcc" w:date="2021-10-25T14:09:00Z">
              <w:r w:rsidRPr="001A3F02">
                <w:t>1 for CSI-RS resource 1 and 2</w:t>
              </w:r>
              <w:r w:rsidRPr="001A3F02">
                <w:br/>
                <w:t>2 for CSI-RS resource 3 and 4</w:t>
              </w:r>
            </w:ins>
          </w:p>
        </w:tc>
      </w:tr>
      <w:tr w:rsidR="009C157C" w:rsidRPr="001A3F02" w:rsidTr="009C157C">
        <w:trPr>
          <w:jc w:val="center"/>
          <w:ins w:id="20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07"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0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9" w:author="cmcc" w:date="2021-10-25T14:09:00Z"/>
              </w:rPr>
            </w:pPr>
            <w:ins w:id="210"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1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12" w:author="cmcc" w:date="2021-10-25T14:09:00Z"/>
              </w:rPr>
            </w:pPr>
            <w:ins w:id="213" w:author="cmcc" w:date="2021-10-25T14:09:00Z">
              <w:r w:rsidRPr="001A3F02">
                <w:t>TCI state #2</w:t>
              </w:r>
            </w:ins>
          </w:p>
        </w:tc>
      </w:tr>
      <w:tr w:rsidR="009C157C" w:rsidRPr="001A3F02" w:rsidTr="009C157C">
        <w:trPr>
          <w:jc w:val="center"/>
          <w:ins w:id="21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15"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16" w:author="cmcc" w:date="2021-10-25T14:09:00Z"/>
              </w:rPr>
            </w:pPr>
            <w:ins w:id="217" w:author="cmcc" w:date="2021-10-25T14:09:00Z">
              <w:r w:rsidRPr="001A3F02">
                <w:t>Resource set #2</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18" w:author="cmcc" w:date="2021-10-25T14:09:00Z"/>
              </w:rPr>
            </w:pPr>
            <w:ins w:id="219"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2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21" w:author="cmcc" w:date="2021-10-25T14:09:00Z"/>
              </w:rPr>
            </w:pPr>
            <w:ins w:id="222"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C"/>
              <w:rPr>
                <w:ins w:id="223" w:author="cmcc" w:date="2021-10-25T14:09:00Z"/>
              </w:rPr>
            </w:pPr>
            <w:ins w:id="224" w:author="cmcc" w:date="2021-10-25T14:09:00Z">
              <w:r w:rsidRPr="001A3F02">
                <w:t>l</w:t>
              </w:r>
              <w:r w:rsidRPr="001A3F02">
                <w:rPr>
                  <w:vertAlign w:val="subscript"/>
                </w:rPr>
                <w:t>0</w:t>
              </w:r>
              <w:r w:rsidRPr="001A3F02">
                <w:t xml:space="preserve"> = 10 for CSI-RS resource 7 and 8</w:t>
              </w:r>
            </w:ins>
          </w:p>
        </w:tc>
      </w:tr>
      <w:tr w:rsidR="009C157C" w:rsidRPr="001A3F02" w:rsidTr="009C157C">
        <w:trPr>
          <w:jc w:val="center"/>
          <w:ins w:id="225"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6"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7"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28" w:author="cmcc" w:date="2021-10-25T14:09:00Z"/>
              </w:rPr>
            </w:pPr>
            <w:ins w:id="229"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0" w:author="cmcc" w:date="2021-10-25T14:09:00Z"/>
              </w:rPr>
            </w:pPr>
            <w:ins w:id="23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2" w:author="cmcc" w:date="2021-10-25T14:09:00Z"/>
              </w:rPr>
            </w:pPr>
            <w:ins w:id="233" w:author="cmcc" w:date="2021-10-25T14:09:00Z">
              <w:r w:rsidRPr="001A3F02">
                <w:t>10 for CSI-RS resource 5,6,7,8.</w:t>
              </w:r>
            </w:ins>
          </w:p>
        </w:tc>
      </w:tr>
      <w:tr w:rsidR="009C157C" w:rsidRPr="001A3F02" w:rsidTr="009C157C">
        <w:trPr>
          <w:jc w:val="center"/>
          <w:ins w:id="23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35"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3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37" w:author="cmcc" w:date="2021-10-25T14:09:00Z"/>
              </w:rPr>
            </w:pPr>
            <w:ins w:id="238"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9" w:author="cmcc" w:date="2021-10-25T14:09:00Z"/>
              </w:rPr>
            </w:pPr>
            <w:ins w:id="240"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1" w:author="cmcc" w:date="2021-10-25T14:09:00Z"/>
              </w:rPr>
            </w:pPr>
            <w:ins w:id="242" w:author="cmcc" w:date="2021-10-25T14:09:00Z">
              <w:r w:rsidRPr="001A3F02">
                <w:t>1 for CSI-RS resource 5 and 6</w:t>
              </w:r>
              <w:r w:rsidRPr="001A3F02">
                <w:br/>
                <w:t>2 for CSI-RS resource 7 and 8</w:t>
              </w:r>
            </w:ins>
          </w:p>
        </w:tc>
      </w:tr>
      <w:tr w:rsidR="009C157C" w:rsidRPr="001A3F02" w:rsidTr="009C157C">
        <w:trPr>
          <w:jc w:val="center"/>
          <w:ins w:id="243"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4"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5"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46" w:author="cmcc" w:date="2021-10-25T14:09:00Z"/>
              </w:rPr>
            </w:pPr>
            <w:ins w:id="247"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4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9" w:author="cmcc" w:date="2021-10-25T14:09:00Z"/>
              </w:rPr>
            </w:pPr>
            <w:ins w:id="250" w:author="cmcc" w:date="2021-10-25T14:09:00Z">
              <w:r w:rsidRPr="001A3F02">
                <w:t>TCI state #3</w:t>
              </w:r>
            </w:ins>
          </w:p>
        </w:tc>
      </w:tr>
      <w:tr w:rsidR="009C157C" w:rsidRPr="001A3F02" w:rsidTr="009C157C">
        <w:trPr>
          <w:jc w:val="center"/>
          <w:ins w:id="251"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2" w:author="cmcc" w:date="2021-10-25T14:09:00Z"/>
                <w:lang w:eastAsia="zh-CN"/>
              </w:rPr>
            </w:pPr>
            <w:ins w:id="253" w:author="cmcc" w:date="2021-10-25T14:09:00Z">
              <w:r w:rsidRPr="001A3F02">
                <w:t>NZP CSI-RS for CSI acquisition</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4" w:author="cmcc" w:date="2021-10-25T14:09:00Z"/>
              </w:rPr>
            </w:pPr>
            <w:ins w:id="255" w:author="cmcc" w:date="2021-10-25T14:09:00Z">
              <w:r w:rsidRPr="001A3F02">
                <w:t>Resource set #3</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56" w:author="cmcc" w:date="2021-10-25T14:09:00Z"/>
              </w:rPr>
            </w:pPr>
            <w:ins w:id="257"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59" w:author="cmcc" w:date="2021-10-25T14:09:00Z"/>
              </w:rPr>
            </w:pPr>
            <w:ins w:id="260" w:author="cmcc" w:date="2021-10-25T14:09:00Z">
              <w:r w:rsidRPr="001A3F02">
                <w:t>l</w:t>
              </w:r>
              <w:r w:rsidRPr="001A3F02">
                <w:rPr>
                  <w:vertAlign w:val="subscript"/>
                </w:rPr>
                <w:t>0</w:t>
              </w:r>
              <w:r w:rsidRPr="001A3F02">
                <w:t xml:space="preserve"> = 12</w:t>
              </w:r>
            </w:ins>
          </w:p>
        </w:tc>
      </w:tr>
      <w:tr w:rsidR="009C157C" w:rsidRPr="001A3F02" w:rsidTr="009C157C">
        <w:trPr>
          <w:jc w:val="center"/>
          <w:ins w:id="261"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2" w:author="cmcc" w:date="2021-10-25T14:09:00Z"/>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3"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64" w:author="cmcc" w:date="2021-10-25T14:09:00Z"/>
              </w:rPr>
            </w:pPr>
            <w:ins w:id="265"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6" w:author="cmcc" w:date="2021-10-25T14:09:00Z"/>
              </w:rPr>
            </w:pPr>
            <w:ins w:id="267"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8" w:author="cmcc" w:date="2021-10-25T14:09:00Z"/>
              </w:rPr>
            </w:pPr>
            <w:ins w:id="269" w:author="cmcc" w:date="2021-10-25T14:09:00Z">
              <w:r w:rsidRPr="001A3F02">
                <w:t>20</w:t>
              </w:r>
            </w:ins>
          </w:p>
        </w:tc>
      </w:tr>
      <w:tr w:rsidR="009C157C" w:rsidRPr="001A3F02" w:rsidTr="009C157C">
        <w:trPr>
          <w:jc w:val="center"/>
          <w:ins w:id="27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71"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7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73" w:author="cmcc" w:date="2021-10-25T14:09:00Z"/>
              </w:rPr>
            </w:pPr>
            <w:ins w:id="274"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5" w:author="cmcc" w:date="2021-10-25T14:09:00Z"/>
              </w:rPr>
            </w:pPr>
            <w:ins w:id="276"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7" w:author="cmcc" w:date="2021-10-25T14:09:00Z"/>
              </w:rPr>
            </w:pPr>
            <w:ins w:id="278" w:author="cmcc" w:date="2021-10-25T14:09:00Z">
              <w:r w:rsidRPr="001A3F02">
                <w:t>0</w:t>
              </w:r>
            </w:ins>
          </w:p>
        </w:tc>
      </w:tr>
      <w:tr w:rsidR="009C157C" w:rsidRPr="001A3F02" w:rsidTr="009C157C">
        <w:trPr>
          <w:jc w:val="center"/>
          <w:ins w:id="279"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80"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81"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82" w:author="cmcc" w:date="2021-10-25T14:09:00Z"/>
              </w:rPr>
            </w:pPr>
            <w:ins w:id="283"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8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85" w:author="cmcc" w:date="2021-10-25T14:09:00Z"/>
              </w:rPr>
            </w:pPr>
            <w:ins w:id="286" w:author="cmcc" w:date="2021-10-25T14:09:00Z">
              <w:r w:rsidRPr="001A3F02">
                <w:t>TCI state #0</w:t>
              </w:r>
            </w:ins>
          </w:p>
        </w:tc>
      </w:tr>
      <w:tr w:rsidR="009C157C" w:rsidRPr="001A3F02" w:rsidTr="009C157C">
        <w:trPr>
          <w:jc w:val="center"/>
          <w:ins w:id="28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88"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89" w:author="cmcc" w:date="2021-10-25T14:09:00Z"/>
              </w:rPr>
            </w:pPr>
            <w:ins w:id="290" w:author="cmcc" w:date="2021-10-25T14:09:00Z">
              <w:r w:rsidRPr="001A3F02">
                <w:t>Resource set #4</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91" w:author="cmcc" w:date="2021-10-25T14:09:00Z"/>
              </w:rPr>
            </w:pPr>
            <w:ins w:id="29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9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94" w:author="cmcc" w:date="2021-10-25T14:09:00Z"/>
              </w:rPr>
            </w:pPr>
            <w:ins w:id="295" w:author="cmcc" w:date="2021-10-25T14:09:00Z">
              <w:r w:rsidRPr="001A3F02">
                <w:t>l</w:t>
              </w:r>
              <w:r w:rsidRPr="001A3F02">
                <w:rPr>
                  <w:vertAlign w:val="subscript"/>
                </w:rPr>
                <w:t>0</w:t>
              </w:r>
              <w:r w:rsidRPr="001A3F02">
                <w:t xml:space="preserve"> = 13</w:t>
              </w:r>
            </w:ins>
          </w:p>
        </w:tc>
      </w:tr>
      <w:tr w:rsidR="009C157C" w:rsidRPr="001A3F02" w:rsidTr="009C157C">
        <w:trPr>
          <w:jc w:val="center"/>
          <w:ins w:id="29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7"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99" w:author="cmcc" w:date="2021-10-25T14:09:00Z"/>
              </w:rPr>
            </w:pPr>
            <w:ins w:id="300"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1" w:author="cmcc" w:date="2021-10-25T14:09:00Z"/>
              </w:rPr>
            </w:pPr>
            <w:ins w:id="302"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3" w:author="cmcc" w:date="2021-10-25T14:09:00Z"/>
              </w:rPr>
            </w:pPr>
            <w:ins w:id="304" w:author="cmcc" w:date="2021-10-25T14:09:00Z">
              <w:r w:rsidRPr="001A3F02">
                <w:t>20</w:t>
              </w:r>
            </w:ins>
          </w:p>
        </w:tc>
      </w:tr>
      <w:tr w:rsidR="009C157C" w:rsidRPr="001A3F02" w:rsidTr="009C157C">
        <w:trPr>
          <w:jc w:val="center"/>
          <w:ins w:id="3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06"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307"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08" w:author="cmcc" w:date="2021-10-25T14:09:00Z"/>
              </w:rPr>
            </w:pPr>
            <w:ins w:id="309"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0" w:author="cmcc" w:date="2021-10-25T14:09:00Z"/>
              </w:rPr>
            </w:pPr>
            <w:ins w:id="31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2" w:author="cmcc" w:date="2021-10-25T14:09:00Z"/>
              </w:rPr>
            </w:pPr>
            <w:ins w:id="313" w:author="cmcc" w:date="2021-10-25T14:09:00Z">
              <w:r w:rsidRPr="001A3F02">
                <w:t>0</w:t>
              </w:r>
            </w:ins>
          </w:p>
        </w:tc>
      </w:tr>
      <w:tr w:rsidR="009C157C" w:rsidRPr="001A3F02" w:rsidTr="009C157C">
        <w:trPr>
          <w:jc w:val="center"/>
          <w:ins w:id="314"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5"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6"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17" w:author="cmcc" w:date="2021-10-25T14:09:00Z"/>
              </w:rPr>
            </w:pPr>
            <w:ins w:id="318"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1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20" w:author="cmcc" w:date="2021-10-25T14:09:00Z"/>
              </w:rPr>
            </w:pPr>
            <w:ins w:id="321" w:author="cmcc" w:date="2021-10-25T14:09:00Z">
              <w:r w:rsidRPr="001A3F02">
                <w:t>TCI state #1</w:t>
              </w:r>
            </w:ins>
          </w:p>
        </w:tc>
      </w:tr>
      <w:tr w:rsidR="009C157C" w:rsidRPr="001A3F02" w:rsidTr="009C157C">
        <w:trPr>
          <w:jc w:val="center"/>
          <w:ins w:id="32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3" w:author="cmcc" w:date="2021-10-25T14:09:00Z"/>
              </w:rPr>
            </w:pPr>
            <w:ins w:id="324" w:author="cmcc" w:date="2021-10-25T14:09:00Z">
              <w:r w:rsidRPr="001A3F02">
                <w:t>TCI state #0</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5" w:author="cmcc" w:date="2021-10-25T14:09:00Z"/>
              </w:rPr>
            </w:pPr>
            <w:ins w:id="32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27" w:author="cmcc" w:date="2021-10-25T14:09:00Z"/>
              </w:rPr>
            </w:pPr>
            <w:ins w:id="328"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2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0" w:author="cmcc" w:date="2021-10-25T14:09:00Z"/>
              </w:rPr>
            </w:pPr>
            <w:ins w:id="331" w:author="cmcc" w:date="2021-10-25T14:09:00Z">
              <w:r w:rsidRPr="001A3F02">
                <w:t>CSI-RS resource 1 from 'CSI-RS for tracking Resource set #1' configuration</w:t>
              </w:r>
            </w:ins>
          </w:p>
        </w:tc>
      </w:tr>
      <w:tr w:rsidR="009C157C" w:rsidRPr="001A3F02" w:rsidTr="009C157C">
        <w:trPr>
          <w:jc w:val="center"/>
          <w:ins w:id="33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3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3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35" w:author="cmcc" w:date="2021-10-25T14:09:00Z"/>
              </w:rPr>
            </w:pPr>
            <w:ins w:id="33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3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8" w:author="cmcc" w:date="2021-10-25T14:09:00Z"/>
              </w:rPr>
            </w:pPr>
            <w:ins w:id="339" w:author="cmcc" w:date="2021-10-25T14:09:00Z">
              <w:r w:rsidRPr="001A3F02">
                <w:t>Type A</w:t>
              </w:r>
            </w:ins>
          </w:p>
        </w:tc>
      </w:tr>
      <w:tr w:rsidR="009C157C" w:rsidRPr="001A3F02" w:rsidTr="009C157C">
        <w:trPr>
          <w:trHeight w:val="48"/>
          <w:jc w:val="center"/>
          <w:ins w:id="3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4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42" w:author="cmcc" w:date="2021-10-25T14:09:00Z"/>
              </w:rPr>
            </w:pPr>
            <w:ins w:id="34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44" w:author="cmcc" w:date="2021-10-25T14:09:00Z"/>
              </w:rPr>
            </w:pPr>
            <w:ins w:id="345"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4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47" w:author="cmcc" w:date="2021-10-25T14:09:00Z"/>
              </w:rPr>
            </w:pPr>
            <w:ins w:id="348" w:author="cmcc" w:date="2021-10-25T14:09:00Z">
              <w:r w:rsidRPr="001A3F02">
                <w:t>N/A</w:t>
              </w:r>
            </w:ins>
          </w:p>
        </w:tc>
      </w:tr>
      <w:tr w:rsidR="009C157C" w:rsidRPr="001A3F02" w:rsidTr="009C157C">
        <w:trPr>
          <w:jc w:val="center"/>
          <w:ins w:id="34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5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5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52" w:author="cmcc" w:date="2021-10-25T14:09:00Z"/>
              </w:rPr>
            </w:pPr>
            <w:ins w:id="35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5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55" w:author="cmcc" w:date="2021-10-25T14:09:00Z"/>
              </w:rPr>
            </w:pPr>
            <w:ins w:id="356" w:author="cmcc" w:date="2021-10-25T14:09:00Z">
              <w:r w:rsidRPr="001A3F02">
                <w:t>N/A</w:t>
              </w:r>
            </w:ins>
          </w:p>
        </w:tc>
      </w:tr>
      <w:tr w:rsidR="009C157C" w:rsidRPr="001A3F02" w:rsidTr="009C157C">
        <w:trPr>
          <w:jc w:val="center"/>
          <w:ins w:id="35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58" w:author="cmcc" w:date="2021-10-25T14:09:00Z"/>
              </w:rPr>
            </w:pPr>
            <w:ins w:id="359" w:author="cmcc" w:date="2021-10-25T14:09:00Z">
              <w:r w:rsidRPr="001A3F02">
                <w:t>TCI state #1</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60" w:author="cmcc" w:date="2021-10-25T14:09:00Z"/>
              </w:rPr>
            </w:pPr>
            <w:ins w:id="36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62" w:author="cmcc" w:date="2021-10-25T14:09:00Z"/>
              </w:rPr>
            </w:pPr>
            <w:ins w:id="363"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6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65" w:author="cmcc" w:date="2021-10-25T14:09:00Z"/>
              </w:rPr>
            </w:pPr>
            <w:ins w:id="366" w:author="cmcc" w:date="2021-10-25T14:09:00Z">
              <w:r w:rsidRPr="001A3F02">
                <w:t>CSI-RS resource 5 from 'CSI-RS for tracking Resource set #2' configuration</w:t>
              </w:r>
            </w:ins>
          </w:p>
        </w:tc>
      </w:tr>
      <w:tr w:rsidR="009C157C" w:rsidRPr="001A3F02" w:rsidTr="009C157C">
        <w:trPr>
          <w:jc w:val="center"/>
          <w:ins w:id="36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6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6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0" w:author="cmcc" w:date="2021-10-25T14:09:00Z"/>
              </w:rPr>
            </w:pPr>
            <w:ins w:id="37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7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73" w:author="cmcc" w:date="2021-10-25T14:09:00Z"/>
              </w:rPr>
            </w:pPr>
            <w:ins w:id="374" w:author="cmcc" w:date="2021-10-25T14:09:00Z">
              <w:r w:rsidRPr="001A3F02">
                <w:t>Type A</w:t>
              </w:r>
            </w:ins>
          </w:p>
        </w:tc>
      </w:tr>
      <w:tr w:rsidR="009C157C" w:rsidRPr="001A3F02" w:rsidTr="009C157C">
        <w:trPr>
          <w:trHeight w:val="48"/>
          <w:jc w:val="center"/>
          <w:ins w:id="37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7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77" w:author="cmcc" w:date="2021-10-25T14:09:00Z"/>
              </w:rPr>
            </w:pPr>
            <w:ins w:id="37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9" w:author="cmcc" w:date="2021-10-25T14:09:00Z"/>
              </w:rPr>
            </w:pPr>
            <w:ins w:id="380"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82" w:author="cmcc" w:date="2021-10-25T14:09:00Z"/>
              </w:rPr>
            </w:pPr>
            <w:ins w:id="383" w:author="cmcc" w:date="2021-10-25T14:09:00Z">
              <w:r w:rsidRPr="001A3F02">
                <w:t>N/A</w:t>
              </w:r>
            </w:ins>
          </w:p>
        </w:tc>
      </w:tr>
      <w:tr w:rsidR="009C157C" w:rsidRPr="001A3F02" w:rsidTr="009C157C">
        <w:trPr>
          <w:jc w:val="center"/>
          <w:ins w:id="38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8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8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87" w:author="cmcc" w:date="2021-10-25T14:09:00Z"/>
              </w:rPr>
            </w:pPr>
            <w:ins w:id="38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90" w:author="cmcc" w:date="2021-10-25T14:09:00Z"/>
              </w:rPr>
            </w:pPr>
            <w:ins w:id="391" w:author="cmcc" w:date="2021-10-25T14:09:00Z">
              <w:r w:rsidRPr="001A3F02">
                <w:t>N/A</w:t>
              </w:r>
            </w:ins>
          </w:p>
        </w:tc>
      </w:tr>
      <w:tr w:rsidR="009C157C" w:rsidRPr="001A3F02" w:rsidTr="009C157C">
        <w:trPr>
          <w:jc w:val="center"/>
          <w:ins w:id="39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3" w:author="cmcc" w:date="2021-10-25T14:09:00Z"/>
              </w:rPr>
            </w:pPr>
            <w:ins w:id="394" w:author="cmcc" w:date="2021-10-25T14:09:00Z">
              <w:r w:rsidRPr="001A3F02">
                <w:t>TCI state #2</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5" w:author="cmcc" w:date="2021-10-25T14:09:00Z"/>
              </w:rPr>
            </w:pPr>
            <w:ins w:id="39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97" w:author="cmcc" w:date="2021-10-25T14:09:00Z"/>
              </w:rPr>
            </w:pPr>
            <w:ins w:id="398"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9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0" w:author="cmcc" w:date="2021-10-25T14:09:00Z"/>
              </w:rPr>
            </w:pPr>
            <w:ins w:id="401" w:author="cmcc" w:date="2021-10-25T14:09:00Z">
              <w:r w:rsidRPr="001A3F02">
                <w:t>SSB #0</w:t>
              </w:r>
            </w:ins>
          </w:p>
        </w:tc>
      </w:tr>
      <w:tr w:rsidR="009C157C" w:rsidRPr="001A3F02" w:rsidTr="009C157C">
        <w:trPr>
          <w:jc w:val="center"/>
          <w:ins w:id="40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0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0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05" w:author="cmcc" w:date="2021-10-25T14:09:00Z"/>
              </w:rPr>
            </w:pPr>
            <w:ins w:id="40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0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8" w:author="cmcc" w:date="2021-10-25T14:09:00Z"/>
              </w:rPr>
            </w:pPr>
            <w:ins w:id="409" w:author="cmcc" w:date="2021-10-25T14:09:00Z">
              <w:r w:rsidRPr="001A3F02">
                <w:t>Type C</w:t>
              </w:r>
            </w:ins>
          </w:p>
        </w:tc>
      </w:tr>
      <w:tr w:rsidR="009C157C" w:rsidRPr="001A3F02" w:rsidTr="009C157C">
        <w:trPr>
          <w:jc w:val="center"/>
          <w:ins w:id="41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1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12" w:author="cmcc" w:date="2021-10-25T14:09:00Z"/>
              </w:rPr>
            </w:pPr>
            <w:ins w:id="41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14" w:author="cmcc" w:date="2021-10-25T14:09:00Z"/>
              </w:rPr>
            </w:pPr>
            <w:ins w:id="415"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1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17" w:author="cmcc" w:date="2021-10-25T14:09:00Z"/>
              </w:rPr>
            </w:pPr>
            <w:ins w:id="418" w:author="cmcc" w:date="2021-10-25T14:09:00Z">
              <w:r w:rsidRPr="001A3F02">
                <w:t>N/A</w:t>
              </w:r>
            </w:ins>
          </w:p>
        </w:tc>
      </w:tr>
      <w:tr w:rsidR="009C157C" w:rsidRPr="001A3F02" w:rsidTr="009C157C">
        <w:trPr>
          <w:jc w:val="center"/>
          <w:ins w:id="41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2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2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22" w:author="cmcc" w:date="2021-10-25T14:09:00Z"/>
              </w:rPr>
            </w:pPr>
            <w:ins w:id="42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2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25" w:author="cmcc" w:date="2021-10-25T14:09:00Z"/>
              </w:rPr>
            </w:pPr>
            <w:ins w:id="426" w:author="cmcc" w:date="2021-10-25T14:09:00Z">
              <w:r w:rsidRPr="001A3F02">
                <w:t>N/A</w:t>
              </w:r>
            </w:ins>
          </w:p>
        </w:tc>
      </w:tr>
      <w:tr w:rsidR="009C157C" w:rsidRPr="001A3F02" w:rsidTr="009C157C">
        <w:trPr>
          <w:jc w:val="center"/>
          <w:ins w:id="42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28" w:author="cmcc" w:date="2021-10-25T14:09:00Z"/>
              </w:rPr>
            </w:pPr>
            <w:ins w:id="429" w:author="cmcc" w:date="2021-10-25T14:09:00Z">
              <w:r w:rsidRPr="001A3F02">
                <w:t>TCI state #3</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30" w:author="cmcc" w:date="2021-10-25T14:09:00Z"/>
              </w:rPr>
            </w:pPr>
            <w:ins w:id="43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32" w:author="cmcc" w:date="2021-10-25T14:09:00Z"/>
              </w:rPr>
            </w:pPr>
            <w:ins w:id="433"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3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35" w:author="cmcc" w:date="2021-10-25T14:09:00Z"/>
              </w:rPr>
            </w:pPr>
            <w:ins w:id="436" w:author="cmcc" w:date="2021-10-25T14:09:00Z">
              <w:r w:rsidRPr="001A3F02">
                <w:t>SSB #1</w:t>
              </w:r>
            </w:ins>
          </w:p>
        </w:tc>
      </w:tr>
      <w:tr w:rsidR="009C157C" w:rsidRPr="001A3F02" w:rsidTr="009C157C">
        <w:trPr>
          <w:jc w:val="center"/>
          <w:ins w:id="43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3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3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0" w:author="cmcc" w:date="2021-10-25T14:09:00Z"/>
              </w:rPr>
            </w:pPr>
            <w:ins w:id="44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4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43" w:author="cmcc" w:date="2021-10-25T14:09:00Z"/>
              </w:rPr>
            </w:pPr>
            <w:ins w:id="444" w:author="cmcc" w:date="2021-10-25T14:09:00Z">
              <w:r w:rsidRPr="001A3F02">
                <w:t>Type C</w:t>
              </w:r>
            </w:ins>
          </w:p>
        </w:tc>
      </w:tr>
      <w:tr w:rsidR="009C157C" w:rsidRPr="001A3F02" w:rsidTr="009C157C">
        <w:trPr>
          <w:jc w:val="center"/>
          <w:ins w:id="44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4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47" w:author="cmcc" w:date="2021-10-25T14:09:00Z"/>
              </w:rPr>
            </w:pPr>
            <w:ins w:id="44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9" w:author="cmcc" w:date="2021-10-25T14:09:00Z"/>
              </w:rPr>
            </w:pPr>
            <w:ins w:id="450"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52" w:author="cmcc" w:date="2021-10-25T14:09:00Z"/>
              </w:rPr>
            </w:pPr>
            <w:ins w:id="453" w:author="cmcc" w:date="2021-10-25T14:09:00Z">
              <w:r w:rsidRPr="001A3F02">
                <w:t>N/A</w:t>
              </w:r>
            </w:ins>
          </w:p>
        </w:tc>
      </w:tr>
      <w:tr w:rsidR="009C157C" w:rsidRPr="001A3F02" w:rsidTr="009C157C">
        <w:trPr>
          <w:jc w:val="center"/>
          <w:ins w:id="45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5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5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57" w:author="cmcc" w:date="2021-10-25T14:09:00Z"/>
              </w:rPr>
            </w:pPr>
            <w:ins w:id="45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0" w:author="cmcc" w:date="2021-10-25T14:09:00Z"/>
              </w:rPr>
            </w:pPr>
            <w:ins w:id="461" w:author="cmcc" w:date="2021-10-25T14:09:00Z">
              <w:r w:rsidRPr="001A3F02">
                <w:t>N/A</w:t>
              </w:r>
            </w:ins>
          </w:p>
        </w:tc>
      </w:tr>
      <w:tr w:rsidR="009C157C" w:rsidRPr="001A3F02" w:rsidTr="009C157C">
        <w:trPr>
          <w:jc w:val="center"/>
          <w:ins w:id="46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3" w:author="cmcc" w:date="2021-10-25T14:09:00Z"/>
              </w:rPr>
            </w:pPr>
            <w:ins w:id="464" w:author="cmcc" w:date="2021-10-25T14:09:00Z">
              <w:r w:rsidRPr="001A3F02">
                <w:t>Number of HARQ Processes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6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6" w:author="cmcc" w:date="2021-10-25T14:09:00Z"/>
                <w:lang w:eastAsia="zh-CN"/>
              </w:rPr>
            </w:pPr>
            <w:ins w:id="467" w:author="cmcc" w:date="2021-10-25T14:09:00Z">
              <w:r w:rsidRPr="001A3F02">
                <w:t>4</w:t>
              </w:r>
            </w:ins>
          </w:p>
        </w:tc>
      </w:tr>
      <w:tr w:rsidR="009C157C" w:rsidRPr="001A3F02" w:rsidTr="009C157C">
        <w:trPr>
          <w:jc w:val="center"/>
          <w:ins w:id="468"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9" w:author="cmcc" w:date="2021-10-25T14:09:00Z"/>
              </w:rPr>
            </w:pPr>
            <w:ins w:id="470" w:author="cmcc" w:date="2021-10-25T14:09:00Z">
              <w:r w:rsidRPr="001A3F02">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7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72" w:author="cmcc" w:date="2021-10-25T14:09:00Z"/>
                <w:lang w:eastAsia="zh-CN"/>
              </w:rPr>
            </w:pPr>
            <w:ins w:id="473" w:author="cmcc" w:date="2021-10-25T14:09:00Z">
              <w:r w:rsidRPr="001A3F02">
                <w:rPr>
                  <w:lang w:eastAsia="zh-CN"/>
                </w:rPr>
                <w:t>2</w:t>
              </w:r>
            </w:ins>
          </w:p>
        </w:tc>
      </w:tr>
      <w:tr w:rsidR="009C157C" w:rsidRPr="001A3F02" w:rsidTr="009C157C">
        <w:trPr>
          <w:jc w:val="center"/>
          <w:ins w:id="474" w:author="cmcc" w:date="2021-10-25T14:0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keepNext/>
              <w:keepLines/>
              <w:spacing w:after="0"/>
              <w:rPr>
                <w:ins w:id="475" w:author="cmcc" w:date="2021-10-25T14:09:00Z"/>
                <w:rFonts w:ascii="Arial" w:hAnsi="Arial"/>
                <w:sz w:val="18"/>
                <w:lang w:eastAsia="zh-CN"/>
              </w:rPr>
            </w:pPr>
            <w:ins w:id="476" w:author="cmcc" w:date="2021-10-25T14:09:00Z">
              <w:r w:rsidRPr="001A3F02">
                <w:rPr>
                  <w:rFonts w:ascii="Arial" w:hAnsi="Arial"/>
                  <w:sz w:val="18"/>
                  <w:lang w:eastAsia="zh-CN"/>
                </w:rPr>
                <w:t>Note 1: SSB # (k mod 2</w:t>
              </w:r>
              <w:proofErr w:type="gramStart"/>
              <w:r w:rsidRPr="001A3F02">
                <w:rPr>
                  <w:rFonts w:ascii="Arial" w:hAnsi="Arial"/>
                  <w:sz w:val="18"/>
                  <w:lang w:eastAsia="zh-CN"/>
                </w:rPr>
                <w:t>) ,</w:t>
              </w:r>
              <w:proofErr w:type="gramEnd"/>
              <w:r w:rsidRPr="001A3F02">
                <w:t xml:space="preserve"> </w:t>
              </w:r>
              <w:r w:rsidRPr="001A3F02">
                <w:rPr>
                  <w:rFonts w:ascii="Arial" w:hAnsi="Arial"/>
                  <w:sz w:val="18"/>
                  <w:lang w:eastAsia="zh-CN"/>
                </w:rPr>
                <w:t xml:space="preserve">CSI-RS (for tracking) resource set # ((k mod 2) + 1) and CSI-RS (for CSI acquisition) resource set # ((k mod 2) + 3) are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w:t>
              </w:r>
            </w:ins>
          </w:p>
          <w:p w:rsidR="009C157C" w:rsidRPr="001A3F02" w:rsidRDefault="009C157C" w:rsidP="009C157C">
            <w:pPr>
              <w:keepNext/>
              <w:keepLines/>
              <w:spacing w:after="0"/>
              <w:rPr>
                <w:ins w:id="477" w:author="cmcc" w:date="2021-10-25T14:09:00Z"/>
                <w:rFonts w:ascii="Arial" w:hAnsi="Arial"/>
                <w:sz w:val="18"/>
                <w:lang w:eastAsia="zh-CN"/>
              </w:rPr>
            </w:pPr>
            <w:ins w:id="478" w:author="cmcc" w:date="2021-10-25T14:09:00Z">
              <w:r w:rsidRPr="001A3F02">
                <w:rPr>
                  <w:rFonts w:ascii="Arial" w:hAnsi="Arial"/>
                  <w:sz w:val="18"/>
                  <w:lang w:eastAsia="zh-CN"/>
                </w:rPr>
                <w:t>For Test 1-1,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w:t>
              </w:r>
              <w:proofErr w:type="gramStart"/>
              <w:r w:rsidRPr="001A3F02">
                <w:rPr>
                  <w:rFonts w:ascii="Arial" w:hAnsi="Arial"/>
                  <w:sz w:val="18"/>
                  <w:lang w:eastAsia="zh-CN"/>
                </w:rPr>
                <w:t>satisfy</w:t>
              </w:r>
            </w:ins>
            <w:ins w:id="479" w:author="cmcc" w:date="2021-10-25T14:48:00Z">
              <w:r w:rsidR="00932E56">
                <w:rPr>
                  <w:rFonts w:ascii="Arial" w:hAnsi="Arial" w:hint="eastAsia"/>
                  <w:sz w:val="18"/>
                  <w:lang w:eastAsia="zh-CN"/>
                </w:rPr>
                <w:t xml:space="preserve"> </w:t>
              </w:r>
              <m:oMath>
                <w:proofErr w:type="gramEnd"/>
                <m:r>
                  <m:rPr>
                    <m:sty m:val="p"/>
                  </m:rPr>
                  <w:rPr>
                    <w:rFonts w:ascii="Cambria Math" w:eastAsia="SimSun" w:hAnsi="Cambria Math"/>
                    <w:sz w:val="18"/>
                    <w:lang w:eastAsia="zh-CN"/>
                  </w:rPr>
                  <m:t>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ins>
            <w:ins w:id="480" w:author="cmcc" w:date="2021-10-25T14:09:00Z">
              <w:r w:rsidRPr="001A3F02">
                <w:rPr>
                  <w:rFonts w:ascii="Arial" w:hAnsi="Arial"/>
                  <w:sz w:val="18"/>
                  <w:lang w:eastAsia="zh-CN"/>
                </w:rPr>
                <w:t>. PDCCH and PDSCH associated with TCI # (k mod 2) is transmitted by k</w:t>
              </w:r>
              <w:proofErr w:type="spellStart"/>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C157C" w:rsidRPr="001A3F02" w:rsidRDefault="00932E56" w:rsidP="009C157C">
            <w:pPr>
              <w:keepNext/>
              <w:keepLines/>
              <w:spacing w:after="0"/>
              <w:rPr>
                <w:ins w:id="481" w:author="cmcc" w:date="2021-10-25T14:09:00Z"/>
                <w:rFonts w:ascii="Arial" w:hAnsi="Arial"/>
                <w:sz w:val="18"/>
                <w:lang w:eastAsia="zh-CN"/>
              </w:rPr>
            </w:pPr>
            <m:oMathPara>
              <m:oMath>
                <w:ins w:id="482" w:author="cmcc" w:date="2021-10-25T14:47:00Z">
                  <m:r>
                    <m:rPr>
                      <m:sty m:val="p"/>
                    </m:rPr>
                    <w:rPr>
                      <w:rFonts w:ascii="Cambria Math" w:eastAsia="SimSun" w:hAnsi="Cambria Math"/>
                      <w:sz w:val="18"/>
                      <w:szCs w:val="18"/>
                    </w:rPr>
                    <m:t>max⁡</m:t>
                  </m:r>
                  <m:r>
                    <w:rPr>
                      <w:rFonts w:ascii="Cambria Math" w:eastAsia="SimSun" w:hAnsi="Cambria Math"/>
                      <w:sz w:val="18"/>
                      <w:szCs w:val="18"/>
                    </w:rPr>
                    <m:t>[</m:t>
                  </m:r>
                </w:ins>
                <m:d>
                  <m:dPr>
                    <m:ctrlPr>
                      <w:ins w:id="483" w:author="cmcc" w:date="2021-10-25T14:47:00Z">
                        <w:rPr>
                          <w:rFonts w:ascii="Cambria Math" w:eastAsia="SimSun" w:hAnsi="Cambria Math"/>
                          <w:sz w:val="18"/>
                          <w:szCs w:val="18"/>
                        </w:rPr>
                      </w:ins>
                    </m:ctrlPr>
                  </m:dPr>
                  <m:e>
                    <w:ins w:id="484" w:author="cmcc" w:date="2021-10-25T14:47:00Z">
                      <m:r>
                        <m:rPr>
                          <m:sty m:val="p"/>
                        </m:rPr>
                        <w:rPr>
                          <w:rFonts w:ascii="Cambria Math" w:eastAsia="SimSun" w:hAnsi="Cambria Math"/>
                          <w:sz w:val="18"/>
                          <w:lang w:eastAsia="zh-CN"/>
                        </w:rPr>
                        <m:t>2k-1</m:t>
                      </m:r>
                    </w:ins>
                  </m:e>
                </m:d>
                <w:ins w:id="485" w:author="cmcc" w:date="2021-10-25T14:47:00Z">
                  <m:r>
                    <m:rPr>
                      <m:sty m:val="p"/>
                    </m:rPr>
                    <w:rPr>
                      <w:rFonts w:ascii="Cambria Math" w:eastAsia="SimSun" w:hAnsi="Cambria Math"/>
                      <w:sz w:val="18"/>
                      <w:lang w:eastAsia="zh-CN"/>
                    </w:rPr>
                    <m:t>n+1+</m:t>
                  </m:r>
                </w:ins>
                <m:sSub>
                  <m:sSubPr>
                    <m:ctrlPr>
                      <w:ins w:id="486" w:author="cmcc" w:date="2021-10-25T14:47:00Z">
                        <w:rPr>
                          <w:rFonts w:ascii="Cambria Math" w:eastAsia="SimSun" w:hAnsi="Cambria Math"/>
                          <w:sz w:val="18"/>
                          <w:szCs w:val="18"/>
                        </w:rPr>
                      </w:ins>
                    </m:ctrlPr>
                  </m:sSubPr>
                  <m:e>
                    <w:ins w:id="487" w:author="cmcc" w:date="2021-10-25T14:47:00Z">
                      <m:r>
                        <m:rPr>
                          <m:sty m:val="p"/>
                        </m:rPr>
                        <w:rPr>
                          <w:rFonts w:ascii="Cambria Math" w:eastAsia="SimSun" w:hAnsi="Cambria Math"/>
                          <w:sz w:val="18"/>
                          <w:lang w:eastAsia="zh-CN"/>
                        </w:rPr>
                        <m:t>T</m:t>
                      </m:r>
                    </w:ins>
                  </m:e>
                  <m:sub>
                    <w:ins w:id="488" w:author="cmcc" w:date="2021-10-25T14:47:00Z">
                      <m:r>
                        <m:rPr>
                          <m:sty m:val="p"/>
                        </m:rPr>
                        <w:rPr>
                          <w:rFonts w:ascii="Cambria Math" w:eastAsia="SimSun" w:hAnsi="Cambria Math"/>
                          <w:sz w:val="18"/>
                          <w:lang w:eastAsia="zh-CN"/>
                        </w:rPr>
                        <m:t>HARQ</m:t>
                      </m:r>
                    </w:ins>
                  </m:sub>
                </m:sSub>
                <w:ins w:id="489" w:author="cmcc" w:date="2021-10-25T14:47:00Z">
                  <m:r>
                    <m:rPr>
                      <m:sty m:val="p"/>
                    </m:rPr>
                    <w:rPr>
                      <w:rFonts w:ascii="Cambria Math" w:eastAsia="SimSun" w:hAnsi="Cambria Math"/>
                      <w:sz w:val="18"/>
                      <w:lang w:eastAsia="zh-CN"/>
                    </w:rPr>
                    <m:t>+</m:t>
                  </m:r>
                </w:ins>
                <m:sSub>
                  <m:sSubPr>
                    <m:ctrlPr>
                      <w:ins w:id="490" w:author="cmcc" w:date="2021-10-25T14:47:00Z">
                        <w:rPr>
                          <w:rFonts w:ascii="Cambria Math" w:eastAsia="SimSun" w:hAnsi="Cambria Math"/>
                          <w:sz w:val="18"/>
                          <w:szCs w:val="18"/>
                        </w:rPr>
                      </w:ins>
                    </m:ctrlPr>
                  </m:sSubPr>
                  <m:e>
                    <w:ins w:id="491" w:author="cmcc" w:date="2021-10-25T14:47:00Z">
                      <m:r>
                        <m:rPr>
                          <m:sty m:val="p"/>
                        </m:rPr>
                        <w:rPr>
                          <w:rFonts w:ascii="Cambria Math" w:eastAsia="SimSun" w:hAnsi="Cambria Math"/>
                          <w:sz w:val="18"/>
                          <w:lang w:eastAsia="zh-CN"/>
                        </w:rPr>
                        <m:t>T</m:t>
                      </m:r>
                    </w:ins>
                  </m:e>
                  <m:sub>
                    <w:ins w:id="492" w:author="cmcc" w:date="2021-10-25T14:47:00Z">
                      <m:r>
                        <m:rPr>
                          <m:sty m:val="p"/>
                        </m:rPr>
                        <w:rPr>
                          <w:rFonts w:ascii="Cambria Math" w:eastAsia="SimSun" w:hAnsi="Cambria Math"/>
                          <w:sz w:val="18"/>
                          <w:lang w:eastAsia="zh-CN"/>
                        </w:rPr>
                        <m:t>MAC proc</m:t>
                      </m:r>
                    </w:ins>
                  </m:sub>
                </m:sSub>
                <w:ins w:id="493" w:author="cmcc" w:date="2021-10-25T14:47:00Z">
                  <m:r>
                    <m:rPr>
                      <m:sty m:val="p"/>
                    </m:rPr>
                    <w:rPr>
                      <w:rFonts w:ascii="Cambria Math" w:eastAsia="SimSun" w:hAnsi="Cambria Math"/>
                      <w:sz w:val="18"/>
                      <w:lang w:eastAsia="zh-CN"/>
                    </w:rPr>
                    <m:t>+</m:t>
                  </m:r>
                </w:ins>
                <m:sSub>
                  <m:sSubPr>
                    <m:ctrlPr>
                      <w:ins w:id="494" w:author="cmcc" w:date="2021-10-25T14:47:00Z">
                        <w:rPr>
                          <w:rFonts w:ascii="Cambria Math" w:eastAsia="SimSun" w:hAnsi="Cambria Math"/>
                          <w:sz w:val="18"/>
                          <w:szCs w:val="18"/>
                        </w:rPr>
                      </w:ins>
                    </m:ctrlPr>
                  </m:sSubPr>
                  <m:e>
                    <w:ins w:id="495" w:author="cmcc" w:date="2021-10-25T14:47:00Z">
                      <m:r>
                        <m:rPr>
                          <m:sty m:val="p"/>
                        </m:rPr>
                        <w:rPr>
                          <w:rFonts w:ascii="Cambria Math" w:eastAsia="SimSun" w:hAnsi="Cambria Math"/>
                          <w:sz w:val="18"/>
                          <w:lang w:eastAsia="zh-CN"/>
                        </w:rPr>
                        <m:t>T</m:t>
                      </m:r>
                    </w:ins>
                  </m:e>
                  <m:sub>
                    <w:ins w:id="496" w:author="cmcc" w:date="2021-10-25T14:47:00Z">
                      <m:r>
                        <m:rPr>
                          <m:sty m:val="p"/>
                        </m:rPr>
                        <w:rPr>
                          <w:rFonts w:ascii="Cambria Math" w:eastAsia="SimSun" w:hAnsi="Cambria Math"/>
                          <w:sz w:val="18"/>
                          <w:lang w:eastAsia="zh-CN"/>
                        </w:rPr>
                        <m:t>firstTRS</m:t>
                      </m:r>
                    </w:ins>
                  </m:sub>
                </m:sSub>
                <w:ins w:id="497" w:author="cmcc" w:date="2021-10-25T14:47:00Z">
                  <m:r>
                    <m:rPr>
                      <m:sty m:val="p"/>
                    </m:rPr>
                    <w:rPr>
                      <w:rFonts w:ascii="Cambria Math" w:eastAsia="SimSun" w:hAnsi="Cambria Math"/>
                      <w:sz w:val="18"/>
                      <w:lang w:eastAsia="zh-CN"/>
                    </w:rPr>
                    <m:t>+</m:t>
                  </m:r>
                </w:ins>
                <m:sSub>
                  <m:sSubPr>
                    <m:ctrlPr>
                      <w:ins w:id="498" w:author="cmcc" w:date="2021-10-25T14:47:00Z">
                        <w:rPr>
                          <w:rFonts w:ascii="Cambria Math" w:eastAsia="SimSun" w:hAnsi="Cambria Math"/>
                          <w:sz w:val="18"/>
                          <w:szCs w:val="18"/>
                        </w:rPr>
                      </w:ins>
                    </m:ctrlPr>
                  </m:sSubPr>
                  <m:e>
                    <w:ins w:id="499" w:author="cmcc" w:date="2021-10-25T14:47:00Z">
                      <m:r>
                        <m:rPr>
                          <m:sty m:val="p"/>
                        </m:rPr>
                        <w:rPr>
                          <w:rFonts w:ascii="Cambria Math" w:eastAsia="SimSun" w:hAnsi="Cambria Math"/>
                          <w:sz w:val="18"/>
                          <w:lang w:eastAsia="zh-CN"/>
                        </w:rPr>
                        <m:t>T</m:t>
                      </m:r>
                    </w:ins>
                  </m:e>
                  <m:sub>
                    <w:ins w:id="500" w:author="cmcc" w:date="2021-10-25T14:47:00Z">
                      <m:r>
                        <m:rPr>
                          <m:sty m:val="p"/>
                        </m:rPr>
                        <w:rPr>
                          <w:rFonts w:ascii="Cambria Math" w:eastAsia="SimSun" w:hAnsi="Cambria Math"/>
                          <w:sz w:val="18"/>
                          <w:lang w:eastAsia="zh-CN"/>
                        </w:rPr>
                        <m:t>TRS proc</m:t>
                      </m:r>
                    </w:ins>
                  </m:sub>
                </m:sSub>
                <w:ins w:id="501" w:author="cmcc" w:date="2021-10-25T14:47:00Z">
                  <m:r>
                    <w:rPr>
                      <w:rFonts w:ascii="Cambria Math" w:eastAsia="SimSun" w:hAnsi="Cambria Math"/>
                      <w:sz w:val="18"/>
                      <w:szCs w:val="18"/>
                    </w:rPr>
                    <m:t>, 0</m:t>
                  </m:r>
                </w:ins>
              </m:oMath>
            </m:oMathPara>
          </w:p>
          <w:p w:rsidR="009C157C" w:rsidRPr="001A3F02" w:rsidRDefault="009C157C" w:rsidP="009C157C">
            <w:pPr>
              <w:keepNext/>
              <w:keepLines/>
              <w:spacing w:after="0"/>
              <w:rPr>
                <w:ins w:id="502" w:author="cmcc" w:date="2021-10-25T14:09:00Z"/>
                <w:rFonts w:ascii="Arial" w:hAnsi="Arial"/>
                <w:sz w:val="18"/>
                <w:lang w:eastAsia="zh-CN"/>
              </w:rPr>
            </w:pPr>
            <w:ins w:id="503" w:author="cmcc" w:date="2021-10-25T14:09:00Z">
              <w:r w:rsidRPr="001A3F02">
                <w:rPr>
                  <w:rFonts w:ascii="Arial" w:hAnsi="Arial"/>
                  <w:sz w:val="18"/>
                  <w:lang w:eastAsia="zh-CN"/>
                </w:rPr>
                <w:t>to slot#</w:t>
              </w:r>
            </w:ins>
          </w:p>
          <w:p w:rsidR="009C157C" w:rsidRPr="00932E56" w:rsidRDefault="00D9768E" w:rsidP="00932E56">
            <w:pPr>
              <w:keepNext/>
              <w:keepLines/>
              <w:spacing w:after="0"/>
              <w:jc w:val="center"/>
              <w:rPr>
                <w:ins w:id="504" w:author="cmcc" w:date="2021-10-25T14:09:00Z"/>
                <w:rFonts w:ascii="Arial" w:hAnsi="Arial"/>
                <w:sz w:val="18"/>
                <w:szCs w:val="18"/>
                <w:lang w:eastAsia="zh-CN"/>
              </w:rPr>
            </w:pPr>
            <m:oMath>
              <m:d>
                <m:dPr>
                  <m:ctrlPr>
                    <w:ins w:id="505" w:author="cmcc" w:date="2021-10-25T14:49:00Z">
                      <w:rPr>
                        <w:rFonts w:ascii="Cambria Math" w:eastAsia="SimSun" w:hAnsi="Cambria Math"/>
                        <w:sz w:val="18"/>
                        <w:szCs w:val="18"/>
                      </w:rPr>
                    </w:ins>
                  </m:ctrlPr>
                </m:dPr>
                <m:e>
                  <w:ins w:id="506" w:author="cmcc" w:date="2021-10-25T14:49:00Z">
                    <m:r>
                      <m:rPr>
                        <m:sty m:val="p"/>
                      </m:rPr>
                      <w:rPr>
                        <w:rFonts w:ascii="Cambria Math" w:eastAsia="SimSun" w:hAnsi="Cambria Math"/>
                        <w:sz w:val="18"/>
                        <w:lang w:eastAsia="zh-CN"/>
                      </w:rPr>
                      <m:t>2k+1</m:t>
                    </m:r>
                  </w:ins>
                </m:e>
              </m:d>
              <w:ins w:id="507" w:author="cmcc" w:date="2021-10-25T14:49:00Z">
                <m:r>
                  <m:rPr>
                    <m:sty m:val="p"/>
                  </m:rPr>
                  <w:rPr>
                    <w:rFonts w:ascii="Cambria Math" w:eastAsia="SimSun" w:hAnsi="Cambria Math"/>
                    <w:sz w:val="18"/>
                    <w:lang w:eastAsia="zh-CN"/>
                  </w:rPr>
                  <m:t>n+</m:t>
                </m:r>
              </w:ins>
              <m:sSub>
                <m:sSubPr>
                  <m:ctrlPr>
                    <w:ins w:id="508" w:author="cmcc" w:date="2021-10-25T14:49:00Z">
                      <w:rPr>
                        <w:rFonts w:ascii="Cambria Math" w:eastAsia="SimSun" w:hAnsi="Cambria Math"/>
                        <w:sz w:val="18"/>
                        <w:szCs w:val="18"/>
                      </w:rPr>
                    </w:ins>
                  </m:ctrlPr>
                </m:sSubPr>
                <m:e>
                  <w:ins w:id="509" w:author="cmcc" w:date="2021-10-25T14:49:00Z">
                    <m:r>
                      <m:rPr>
                        <m:sty m:val="p"/>
                      </m:rPr>
                      <w:rPr>
                        <w:rFonts w:ascii="Cambria Math" w:eastAsia="SimSun" w:hAnsi="Cambria Math"/>
                        <w:sz w:val="18"/>
                        <w:lang w:eastAsia="zh-CN"/>
                      </w:rPr>
                      <m:t>T</m:t>
                    </m:r>
                  </w:ins>
                </m:e>
                <m:sub>
                  <w:ins w:id="510" w:author="cmcc" w:date="2021-10-25T14:49:00Z">
                    <m:r>
                      <m:rPr>
                        <m:sty m:val="p"/>
                      </m:rPr>
                      <w:rPr>
                        <w:rFonts w:ascii="Cambria Math" w:eastAsia="SimSun" w:hAnsi="Cambria Math"/>
                        <w:sz w:val="18"/>
                        <w:lang w:eastAsia="zh-CN"/>
                      </w:rPr>
                      <m:t>HARQ</m:t>
                    </m:r>
                  </w:ins>
                </m:sub>
              </m:sSub>
              <w:ins w:id="511" w:author="cmcc" w:date="2021-10-25T14:49:00Z">
                <m:r>
                  <m:rPr>
                    <m:sty m:val="p"/>
                  </m:rPr>
                  <w:rPr>
                    <w:rFonts w:ascii="Cambria Math" w:eastAsia="SimSun" w:hAnsi="Cambria Math"/>
                    <w:sz w:val="18"/>
                    <w:lang w:eastAsia="zh-CN"/>
                  </w:rPr>
                  <m:t>+</m:t>
                </m:r>
              </w:ins>
              <m:sSub>
                <m:sSubPr>
                  <m:ctrlPr>
                    <w:ins w:id="512" w:author="cmcc" w:date="2021-10-25T14:49:00Z">
                      <w:rPr>
                        <w:rFonts w:ascii="Cambria Math" w:eastAsia="SimSun" w:hAnsi="Cambria Math"/>
                        <w:sz w:val="18"/>
                        <w:szCs w:val="18"/>
                      </w:rPr>
                    </w:ins>
                  </m:ctrlPr>
                </m:sSubPr>
                <m:e>
                  <w:ins w:id="513" w:author="cmcc" w:date="2021-10-25T14:49:00Z">
                    <m:r>
                      <m:rPr>
                        <m:sty m:val="p"/>
                      </m:rPr>
                      <w:rPr>
                        <w:rFonts w:ascii="Cambria Math" w:eastAsia="SimSun" w:hAnsi="Cambria Math"/>
                        <w:sz w:val="18"/>
                        <w:lang w:eastAsia="zh-CN"/>
                      </w:rPr>
                      <m:t>T</m:t>
                    </m:r>
                  </w:ins>
                </m:e>
                <m:sub>
                  <w:ins w:id="514" w:author="cmcc" w:date="2021-10-25T14:49:00Z">
                    <m:r>
                      <m:rPr>
                        <m:sty m:val="p"/>
                      </m:rPr>
                      <w:rPr>
                        <w:rFonts w:ascii="Cambria Math" w:eastAsia="SimSun" w:hAnsi="Cambria Math"/>
                        <w:sz w:val="18"/>
                        <w:lang w:eastAsia="zh-CN"/>
                      </w:rPr>
                      <m:t>MAC proc</m:t>
                    </m:r>
                  </w:ins>
                </m:sub>
              </m:sSub>
            </m:oMath>
            <w:r w:rsidR="00932E56" w:rsidRPr="00E31641">
              <w:rPr>
                <w:rFonts w:ascii="Arial" w:eastAsia="SimSun" w:hAnsi="Arial" w:hint="eastAsia"/>
                <w:sz w:val="18"/>
                <w:szCs w:val="18"/>
                <w:lang w:eastAsia="zh-CN"/>
              </w:rPr>
              <w:t>,</w:t>
            </w:r>
          </w:p>
          <w:p w:rsidR="009C157C" w:rsidRPr="001A3F02" w:rsidRDefault="009C157C" w:rsidP="009C157C">
            <w:pPr>
              <w:keepNext/>
              <w:keepLines/>
              <w:spacing w:after="0"/>
              <w:rPr>
                <w:ins w:id="515" w:author="cmcc" w:date="2021-10-25T14:09:00Z"/>
                <w:rFonts w:ascii="Arial" w:hAnsi="Arial"/>
                <w:sz w:val="18"/>
                <w:szCs w:val="18"/>
                <w:lang w:eastAsia="zh-CN"/>
              </w:rPr>
            </w:pPr>
            <w:ins w:id="516" w:author="cmcc" w:date="2021-10-25T14:09:00Z">
              <w:r w:rsidRPr="001A3F02">
                <w:rPr>
                  <w:rFonts w:ascii="Arial" w:hAnsi="Arial"/>
                  <w:sz w:val="18"/>
                  <w:szCs w:val="18"/>
                  <w:lang w:eastAsia="zh-CN"/>
                </w:rPr>
                <w:t xml:space="preserve">PDCCH and PDSCH are </w:t>
              </w:r>
              <w:proofErr w:type="spellStart"/>
              <w:r w:rsidRPr="001A3F02">
                <w:rPr>
                  <w:rFonts w:ascii="Arial" w:hAnsi="Arial"/>
                  <w:sz w:val="18"/>
                  <w:szCs w:val="18"/>
                  <w:lang w:eastAsia="zh-CN"/>
                </w:rPr>
                <w:t>DTXed</w:t>
              </w:r>
              <w:proofErr w:type="spellEnd"/>
              <w:r w:rsidRPr="001A3F02">
                <w:rPr>
                  <w:rFonts w:ascii="Arial" w:hAnsi="Arial"/>
                  <w:sz w:val="18"/>
                  <w:szCs w:val="18"/>
                  <w:lang w:eastAsia="zh-CN"/>
                </w:rPr>
                <w:t xml:space="preserve"> in other slots in which throughput statistics are not considered.</w:t>
              </w:r>
            </w:ins>
          </w:p>
          <w:p w:rsidR="009C157C" w:rsidRPr="0082540F" w:rsidRDefault="009C157C" w:rsidP="009C157C">
            <w:pPr>
              <w:keepNext/>
              <w:keepLines/>
              <w:spacing w:after="0"/>
              <w:rPr>
                <w:ins w:id="517" w:author="cmcc" w:date="2021-10-25T14:09:00Z"/>
                <w:rFonts w:ascii="Arial" w:hAnsi="Arial"/>
                <w:sz w:val="18"/>
                <w:lang w:eastAsia="zh-CN"/>
              </w:rPr>
            </w:pPr>
            <w:ins w:id="518" w:author="cmcc" w:date="2021-10-25T14:09:00Z">
              <w:r w:rsidRPr="001A3F02">
                <w:rPr>
                  <w:rFonts w:ascii="Arial" w:hAnsi="Arial"/>
                  <w:sz w:val="18"/>
                  <w:lang w:eastAsia="zh-CN"/>
                </w:rPr>
                <w:t>For Test 1-2,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satisfy</w:t>
              </w:r>
            </w:ins>
            <w:ins w:id="519" w:author="cmcc" w:date="2021-10-25T14:49:00Z">
              <w:r w:rsidR="00932E56">
                <w:rPr>
                  <w:rFonts w:ascii="Arial" w:hAnsi="Arial" w:hint="eastAsia"/>
                  <w:sz w:val="18"/>
                  <w:lang w:eastAsia="zh-CN"/>
                </w:rPr>
                <w:t xml:space="preserve"> </w:t>
              </w:r>
            </w:ins>
            <m:oMath>
              <w:ins w:id="520" w:author="cmcc" w:date="2021-10-25T14:50:00Z">
                <m:r>
                  <m:rPr>
                    <m:sty m:val="p"/>
                  </m:rPr>
                  <w:rPr>
                    <w:rFonts w:ascii="Cambria Math" w:eastAsia="SimSun" w:hAnsi="Cambria Math"/>
                    <w:sz w:val="18"/>
                    <w:lang w:eastAsia="zh-CN"/>
                  </w:rPr>
                  <m:t>mod</m:t>
                </m:r>
              </w:ins>
              <m:d>
                <m:dPr>
                  <m:ctrlPr>
                    <w:ins w:id="521" w:author="cmcc" w:date="2021-10-25T14:50:00Z">
                      <w:rPr>
                        <w:rFonts w:ascii="Cambria Math" w:eastAsia="SimSun" w:hAnsi="Cambria Math"/>
                        <w:sz w:val="18"/>
                        <w:szCs w:val="18"/>
                      </w:rPr>
                    </w:ins>
                  </m:ctrlPr>
                </m:dPr>
                <m:e>
                  <w:ins w:id="522" w:author="cmcc" w:date="2021-10-25T14:50:00Z">
                    <m:r>
                      <m:rPr>
                        <m:sty m:val="p"/>
                      </m:rPr>
                      <w:rPr>
                        <w:rFonts w:ascii="Cambria Math" w:eastAsia="SimSun" w:hAnsi="Cambria Math"/>
                        <w:sz w:val="18"/>
                        <w:lang w:eastAsia="zh-CN"/>
                      </w:rPr>
                      <m:t>i,2n</m:t>
                    </m:r>
                  </w:ins>
                </m:e>
              </m:d>
              <w:ins w:id="523" w:author="cmcc" w:date="2021-10-25T14:50:00Z">
                <m:r>
                  <m:rPr>
                    <m:sty m:val="p"/>
                  </m:rPr>
                  <w:rPr>
                    <w:rFonts w:ascii="Cambria Math" w:eastAsia="SimSun" w:hAnsi="Cambria Math"/>
                    <w:sz w:val="18"/>
                    <w:lang w:eastAsia="zh-CN"/>
                  </w:rPr>
                  <m:t>=n</m:t>
                </m:r>
              </w:ins>
            </m:oMath>
            <w:r w:rsidRPr="001A3F02">
              <w:rPr>
                <w:rFonts w:ascii="Arial" w:hAnsi="Arial"/>
                <w:sz w:val="18"/>
                <w:lang w:eastAsia="zh-CN"/>
              </w:rPr>
              <w:t xml:space="preserve">. </w:t>
            </w:r>
            <w:ins w:id="524" w:author="cmcc" w:date="2021-11-16T17:45:00Z">
              <w:r w:rsidR="00D9768E" w:rsidRPr="0082540F">
                <w:rPr>
                  <w:rFonts w:ascii="Arial" w:hAnsi="Arial"/>
                  <w:sz w:val="18"/>
                  <w:lang w:eastAsia="zh-CN"/>
                </w:rPr>
                <w:t xml:space="preserve">PDCCH and PDSCH associated with TCI # (k mod 2) is transmitted by </w:t>
              </w:r>
              <w:proofErr w:type="spellStart"/>
              <w:r w:rsidR="00D9768E" w:rsidRPr="0082540F">
                <w:rPr>
                  <w:rFonts w:ascii="Arial" w:hAnsi="Arial"/>
                  <w:sz w:val="18"/>
                  <w:lang w:eastAsia="zh-CN"/>
                </w:rPr>
                <w:t>k</w:t>
              </w:r>
            </w:ins>
            <w:ins w:id="525" w:author="cmcc" w:date="2021-10-25T14:09:00Z">
              <w:r w:rsidRPr="0082540F">
                <w:rPr>
                  <w:rFonts w:ascii="Arial" w:hAnsi="Arial"/>
                  <w:sz w:val="18"/>
                  <w:vertAlign w:val="superscript"/>
                  <w:lang w:eastAsia="zh-CN"/>
                </w:rPr>
                <w:t>th</w:t>
              </w:r>
              <w:proofErr w:type="spellEnd"/>
              <w:r w:rsidRPr="0082540F">
                <w:rPr>
                  <w:rFonts w:ascii="Arial" w:hAnsi="Arial"/>
                  <w:sz w:val="18"/>
                  <w:lang w:eastAsia="zh-CN"/>
                </w:rPr>
                <w:t xml:space="preserve"> RRH from slot#</w:t>
              </w:r>
            </w:ins>
          </w:p>
          <w:p w:rsidR="00932E56" w:rsidRPr="00E31641" w:rsidRDefault="00932E56" w:rsidP="00932E56">
            <w:pPr>
              <w:keepNext/>
              <w:keepLines/>
              <w:spacing w:after="0"/>
              <w:rPr>
                <w:ins w:id="526" w:author="cmcc" w:date="2021-10-25T14:50:00Z"/>
                <w:rFonts w:ascii="Arial" w:eastAsia="SimSun" w:hAnsi="Arial"/>
                <w:sz w:val="18"/>
                <w:lang w:eastAsia="zh-CN"/>
              </w:rPr>
            </w:pPr>
            <m:oMathPara>
              <m:oMath>
                <w:ins w:id="527" w:author="cmcc" w:date="2021-10-25T14:50:00Z">
                  <m:r>
                    <m:rPr>
                      <m:sty m:val="p"/>
                    </m:rPr>
                    <w:rPr>
                      <w:rFonts w:ascii="Cambria Math" w:eastAsia="SimSun" w:hAnsi="Cambria Math"/>
                      <w:sz w:val="18"/>
                      <w:szCs w:val="18"/>
                    </w:rPr>
                    <m:t>max⁡</m:t>
                  </m:r>
                  <m:r>
                    <w:rPr>
                      <w:rFonts w:ascii="Cambria Math" w:eastAsia="SimSun" w:hAnsi="Cambria Math"/>
                      <w:sz w:val="18"/>
                      <w:szCs w:val="18"/>
                    </w:rPr>
                    <m:t>[</m:t>
                  </m:r>
                </w:ins>
                <m:d>
                  <m:dPr>
                    <m:ctrlPr>
                      <w:ins w:id="528" w:author="cmcc" w:date="2021-10-25T14:50:00Z">
                        <w:rPr>
                          <w:rFonts w:ascii="Cambria Math" w:eastAsia="SimSun" w:hAnsi="Cambria Math"/>
                          <w:sz w:val="18"/>
                          <w:szCs w:val="18"/>
                        </w:rPr>
                      </w:ins>
                    </m:ctrlPr>
                  </m:dPr>
                  <m:e>
                    <w:ins w:id="529" w:author="cmcc" w:date="2021-10-25T14:50:00Z">
                      <m:r>
                        <m:rPr>
                          <m:sty m:val="p"/>
                        </m:rPr>
                        <w:rPr>
                          <w:rFonts w:ascii="Cambria Math" w:eastAsia="SimSun" w:hAnsi="Cambria Math"/>
                          <w:sz w:val="18"/>
                          <w:lang w:eastAsia="zh-CN"/>
                        </w:rPr>
                        <m:t>2k-1</m:t>
                      </m:r>
                    </w:ins>
                  </m:e>
                </m:d>
                <w:ins w:id="530" w:author="cmcc" w:date="2021-10-25T14:50:00Z">
                  <m:r>
                    <m:rPr>
                      <m:sty m:val="p"/>
                    </m:rPr>
                    <w:rPr>
                      <w:rFonts w:ascii="Cambria Math" w:eastAsia="SimSun" w:hAnsi="Cambria Math"/>
                      <w:sz w:val="18"/>
                      <w:lang w:eastAsia="zh-CN"/>
                    </w:rPr>
                    <m:t>n+1+</m:t>
                  </m:r>
                </w:ins>
                <m:sSub>
                  <m:sSubPr>
                    <m:ctrlPr>
                      <w:ins w:id="531" w:author="cmcc" w:date="2021-10-25T14:50:00Z">
                        <w:rPr>
                          <w:rFonts w:ascii="Cambria Math" w:eastAsia="SimSun" w:hAnsi="Cambria Math"/>
                          <w:sz w:val="18"/>
                          <w:szCs w:val="18"/>
                        </w:rPr>
                      </w:ins>
                    </m:ctrlPr>
                  </m:sSubPr>
                  <m:e>
                    <w:ins w:id="532" w:author="cmcc" w:date="2021-10-25T14:50:00Z">
                      <m:r>
                        <m:rPr>
                          <m:sty m:val="p"/>
                        </m:rPr>
                        <w:rPr>
                          <w:rFonts w:ascii="Cambria Math" w:eastAsia="SimSun" w:hAnsi="Cambria Math"/>
                          <w:sz w:val="18"/>
                          <w:lang w:eastAsia="zh-CN"/>
                        </w:rPr>
                        <m:t>T</m:t>
                      </m:r>
                    </w:ins>
                  </m:e>
                  <m:sub>
                    <w:ins w:id="533" w:author="cmcc" w:date="2021-10-25T14:50:00Z">
                      <m:r>
                        <m:rPr>
                          <m:sty m:val="p"/>
                        </m:rPr>
                        <w:rPr>
                          <w:rFonts w:ascii="Cambria Math" w:eastAsia="SimSun" w:hAnsi="Cambria Math"/>
                          <w:sz w:val="18"/>
                          <w:lang w:eastAsia="zh-CN"/>
                        </w:rPr>
                        <m:t>HARQ</m:t>
                      </m:r>
                    </w:ins>
                  </m:sub>
                </m:sSub>
                <w:ins w:id="534" w:author="cmcc" w:date="2021-10-25T14:50:00Z">
                  <m:r>
                    <m:rPr>
                      <m:sty m:val="p"/>
                    </m:rPr>
                    <w:rPr>
                      <w:rFonts w:ascii="Cambria Math" w:eastAsia="SimSun" w:hAnsi="Cambria Math"/>
                      <w:sz w:val="18"/>
                      <w:lang w:eastAsia="zh-CN"/>
                    </w:rPr>
                    <m:t>+</m:t>
                  </m:r>
                </w:ins>
                <m:sSub>
                  <m:sSubPr>
                    <m:ctrlPr>
                      <w:ins w:id="535" w:author="cmcc" w:date="2021-10-25T14:50:00Z">
                        <w:rPr>
                          <w:rFonts w:ascii="Cambria Math" w:eastAsia="SimSun" w:hAnsi="Cambria Math"/>
                          <w:sz w:val="18"/>
                          <w:szCs w:val="18"/>
                        </w:rPr>
                      </w:ins>
                    </m:ctrlPr>
                  </m:sSubPr>
                  <m:e>
                    <w:ins w:id="536" w:author="cmcc" w:date="2021-10-25T14:50:00Z">
                      <m:r>
                        <m:rPr>
                          <m:sty m:val="p"/>
                        </m:rPr>
                        <w:rPr>
                          <w:rFonts w:ascii="Cambria Math" w:eastAsia="SimSun" w:hAnsi="Cambria Math"/>
                          <w:sz w:val="18"/>
                          <w:lang w:eastAsia="zh-CN"/>
                        </w:rPr>
                        <m:t>T</m:t>
                      </m:r>
                    </w:ins>
                  </m:e>
                  <m:sub>
                    <w:ins w:id="537" w:author="cmcc" w:date="2021-10-25T14:50:00Z">
                      <m:r>
                        <m:rPr>
                          <m:sty m:val="p"/>
                        </m:rPr>
                        <w:rPr>
                          <w:rFonts w:ascii="Cambria Math" w:eastAsia="SimSun" w:hAnsi="Cambria Math"/>
                          <w:sz w:val="18"/>
                          <w:lang w:eastAsia="zh-CN"/>
                        </w:rPr>
                        <m:t>MAC proc</m:t>
                      </m:r>
                    </w:ins>
                  </m:sub>
                </m:sSub>
                <w:ins w:id="538" w:author="cmcc" w:date="2021-10-25T14:50:00Z">
                  <m:r>
                    <w:rPr>
                      <w:rFonts w:ascii="Cambria Math" w:eastAsia="SimSun" w:hAnsi="Cambria Math"/>
                      <w:sz w:val="18"/>
                      <w:szCs w:val="18"/>
                    </w:rPr>
                    <m:t>, 0]</m:t>
                  </m:r>
                </w:ins>
              </m:oMath>
            </m:oMathPara>
          </w:p>
          <w:p w:rsidR="009C157C" w:rsidRPr="001A3F02" w:rsidRDefault="009C157C" w:rsidP="009C157C">
            <w:pPr>
              <w:keepNext/>
              <w:keepLines/>
              <w:spacing w:after="0"/>
              <w:rPr>
                <w:ins w:id="539" w:author="cmcc" w:date="2021-10-25T14:09:00Z"/>
                <w:rFonts w:ascii="Arial" w:hAnsi="Arial"/>
                <w:sz w:val="18"/>
                <w:lang w:eastAsia="zh-CN"/>
              </w:rPr>
            </w:pPr>
          </w:p>
          <w:p w:rsidR="009C157C" w:rsidRPr="001A3F02" w:rsidRDefault="009C157C" w:rsidP="009C157C">
            <w:pPr>
              <w:keepNext/>
              <w:keepLines/>
              <w:spacing w:after="0"/>
              <w:rPr>
                <w:ins w:id="540" w:author="cmcc" w:date="2021-10-25T14:09:00Z"/>
                <w:rFonts w:ascii="Arial" w:hAnsi="Arial"/>
                <w:sz w:val="18"/>
                <w:lang w:eastAsia="zh-CN"/>
              </w:rPr>
            </w:pPr>
            <w:ins w:id="541" w:author="cmcc" w:date="2021-10-25T14:09:00Z">
              <w:r w:rsidRPr="001A3F02">
                <w:rPr>
                  <w:rFonts w:ascii="Arial" w:hAnsi="Arial"/>
                  <w:sz w:val="18"/>
                  <w:lang w:eastAsia="zh-CN"/>
                </w:rPr>
                <w:t>to slot#</w:t>
              </w:r>
            </w:ins>
            <w:ins w:id="542" w:author="cmcc" w:date="2021-10-25T14:50:00Z">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ins>
          </w:p>
          <w:p w:rsidR="009C157C" w:rsidRPr="001A3F02" w:rsidRDefault="009C157C" w:rsidP="00A504F0">
            <w:pPr>
              <w:keepNext/>
              <w:keepLines/>
              <w:spacing w:after="0"/>
              <w:rPr>
                <w:ins w:id="543" w:author="cmcc" w:date="2021-10-25T14:09:00Z"/>
                <w:rFonts w:ascii="Arial" w:hAnsi="Arial"/>
                <w:sz w:val="18"/>
                <w:lang w:eastAsia="zh-CN"/>
              </w:rPr>
            </w:pPr>
            <w:ins w:id="544" w:author="cmcc" w:date="2021-10-25T14:09:00Z">
              <w:r w:rsidRPr="001A3F02">
                <w:rPr>
                  <w:rFonts w:ascii="Arial" w:hAnsi="Arial"/>
                  <w:sz w:val="18"/>
                  <w:lang w:eastAsia="zh-CN"/>
                </w:rPr>
                <w:t xml:space="preserve">Where k=0, 1, 2… is the RRH number, n = 2520 is half of the number of slots between two RRH, </w:t>
              </w:r>
              <w:r w:rsidR="00D9768E" w:rsidRPr="001A3F02">
                <w:rPr>
                  <w:rFonts w:ascii="Arial" w:hAnsi="Arial"/>
                  <w:sz w:val="18"/>
                  <w:szCs w:val="18"/>
                  <w:lang w:eastAsia="zh-CN"/>
                </w:rPr>
                <w:fldChar w:fldCharType="begin"/>
              </w:r>
              <w:r w:rsidRPr="001A3F02">
                <w:rPr>
                  <w:rFonts w:ascii="Arial" w:hAnsi="Arial"/>
                  <w:sz w:val="18"/>
                  <w:szCs w:val="18"/>
                  <w:lang w:eastAsia="zh-CN"/>
                </w:rPr>
                <w:instrText xml:space="preserve"> QUOTE </w:instrText>
              </w:r>
              <w:r w:rsidR="0082540F" w:rsidRPr="00D9768E">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CD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D11CDD&quot; wsp:rsidP=&quot;00D11CDD&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HARQ&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A3F02">
                <w:rPr>
                  <w:rFonts w:ascii="Arial" w:hAnsi="Arial"/>
                  <w:sz w:val="18"/>
                  <w:szCs w:val="18"/>
                  <w:lang w:eastAsia="zh-CN"/>
                </w:rPr>
                <w:instrText xml:space="preserve"> </w:instrText>
              </w:r>
              <w:r w:rsidR="00D9768E" w:rsidRPr="001A3F02">
                <w:rPr>
                  <w:rFonts w:ascii="Arial" w:hAnsi="Arial"/>
                  <w:sz w:val="18"/>
                  <w:szCs w:val="18"/>
                  <w:lang w:eastAsia="zh-CN"/>
                </w:rPr>
                <w:fldChar w:fldCharType="end"/>
              </w:r>
              <w:r w:rsidRPr="001A3F02">
                <w:rPr>
                  <w:rFonts w:ascii="Arial" w:hAnsi="Arial"/>
                  <w:sz w:val="18"/>
                  <w:szCs w:val="18"/>
                  <w:lang w:eastAsia="zh-CN"/>
                </w:rPr>
                <w:t xml:space="preserve"> </w:t>
              </w:r>
            </w:ins>
            <m:oMath>
              <m:sSub>
                <m:sSubPr>
                  <m:ctrlPr>
                    <w:ins w:id="545" w:author="cmcc" w:date="2021-10-25T14:51:00Z">
                      <w:rPr>
                        <w:rFonts w:ascii="Cambria Math" w:eastAsia="SimSun" w:hAnsi="Cambria Math" w:cs="SimSun"/>
                        <w:sz w:val="18"/>
                        <w:szCs w:val="18"/>
                      </w:rPr>
                    </w:ins>
                  </m:ctrlPr>
                </m:sSubPr>
                <m:e>
                  <w:ins w:id="546" w:author="cmcc" w:date="2021-10-25T14:51:00Z">
                    <m:r>
                      <m:rPr>
                        <m:sty m:val="p"/>
                      </m:rPr>
                      <w:rPr>
                        <w:rFonts w:ascii="Cambria Math" w:eastAsia="SimSun" w:hAnsi="Cambria Math"/>
                        <w:sz w:val="18"/>
                        <w:lang w:eastAsia="zh-CN"/>
                      </w:rPr>
                      <m:t>T</m:t>
                    </m:r>
                  </w:ins>
                </m:e>
                <m:sub>
                  <w:ins w:id="547" w:author="cmcc" w:date="2021-10-25T14:51:00Z">
                    <m:r>
                      <m:rPr>
                        <m:sty m:val="p"/>
                      </m:rPr>
                      <w:rPr>
                        <w:rFonts w:ascii="Cambria Math" w:eastAsia="SimSun" w:hAnsi="Cambria Math"/>
                        <w:sz w:val="18"/>
                        <w:lang w:eastAsia="zh-CN"/>
                      </w:rPr>
                      <m:t>HARQ</m:t>
                    </m:r>
                  </w:ins>
                </m:sub>
              </m:sSub>
            </m:oMath>
            <w:r w:rsidRPr="001A3F02">
              <w:rPr>
                <w:rFonts w:ascii="Arial" w:hAnsi="Arial"/>
                <w:sz w:val="18"/>
                <w:szCs w:val="18"/>
                <w:lang w:eastAsia="zh-CN"/>
              </w:rPr>
              <w:t>= 2</w:t>
            </w:r>
            <w:ins w:id="548" w:author="cmcc" w:date="2021-10-25T14:09:00Z">
              <w:r w:rsidRPr="001A3F02">
                <w:rPr>
                  <w:rFonts w:ascii="Arial" w:hAnsi="Arial"/>
                  <w:sz w:val="18"/>
                  <w:lang w:eastAsia="zh-CN"/>
                </w:rPr>
                <w:t xml:space="preserve"> is the number of slots between PDSCH and corresponding HARQ-ACK information, </w:t>
              </w:r>
              <w:r w:rsidR="00D9768E" w:rsidRPr="001A3F02">
                <w:rPr>
                  <w:rFonts w:ascii="Arial" w:hAnsi="Arial"/>
                  <w:sz w:val="18"/>
                  <w:lang w:eastAsia="zh-CN"/>
                </w:rPr>
                <w:fldChar w:fldCharType="begin"/>
              </w:r>
              <w:r w:rsidRPr="001A3F02">
                <w:rPr>
                  <w:rFonts w:ascii="Arial" w:hAnsi="Arial"/>
                  <w:sz w:val="18"/>
                  <w:lang w:eastAsia="zh-CN"/>
                </w:rPr>
                <w:instrText xml:space="preserve"> QUOTE </w:instrText>
              </w:r>
              <w:r w:rsidR="0082540F" w:rsidRPr="00D9768E">
                <w:rPr>
                  <w:position w:val="-6"/>
                </w:rPr>
                <w:pict>
                  <v:shape id="_x0000_i1026" type="#_x0000_t75" style="width:35.3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8736A&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68736A&quot; wsp:rsidP=&quot;0068736A&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MAC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A3F02">
                <w:rPr>
                  <w:rFonts w:ascii="Arial" w:hAnsi="Arial"/>
                  <w:sz w:val="18"/>
                  <w:lang w:eastAsia="zh-CN"/>
                </w:rPr>
                <w:instrText xml:space="preserve"> </w:instrText>
              </w:r>
              <w:r w:rsidR="00D9768E" w:rsidRPr="001A3F02">
                <w:rPr>
                  <w:rFonts w:ascii="Arial" w:hAnsi="Arial"/>
                  <w:sz w:val="18"/>
                  <w:lang w:eastAsia="zh-CN"/>
                </w:rPr>
                <w:fldChar w:fldCharType="separate"/>
              </w:r>
            </w:ins>
            <m:oMath>
              <w:ins w:id="549" w:author="cmcc" w:date="2021-10-25T14:51:00Z">
                <m:r>
                  <m:rPr>
                    <m:sty m:val="p"/>
                  </m:rPr>
                  <w:rPr>
                    <w:rFonts w:ascii="Cambria Math" w:eastAsia="SimSun" w:hAnsi="Cambria Math" w:cs="SimSun"/>
                    <w:sz w:val="18"/>
                    <w:szCs w:val="18"/>
                  </w:rPr>
                  <m:t xml:space="preserve"> </m:t>
                </m:r>
              </w:ins>
              <m:sSub>
                <m:sSubPr>
                  <m:ctrlPr>
                    <w:ins w:id="550" w:author="cmcc" w:date="2021-10-25T14:51:00Z">
                      <w:rPr>
                        <w:rFonts w:ascii="Cambria Math" w:eastAsia="SimSun" w:hAnsi="Cambria Math" w:cs="SimSun"/>
                        <w:sz w:val="18"/>
                        <w:szCs w:val="18"/>
                      </w:rPr>
                    </w:ins>
                  </m:ctrlPr>
                </m:sSubPr>
                <m:e>
                  <w:ins w:id="551" w:author="cmcc" w:date="2021-10-25T14:51:00Z">
                    <m:r>
                      <m:rPr>
                        <m:sty m:val="p"/>
                      </m:rPr>
                      <w:rPr>
                        <w:rFonts w:ascii="Cambria Math" w:eastAsia="SimSun" w:hAnsi="Cambria Math"/>
                        <w:sz w:val="18"/>
                        <w:lang w:eastAsia="zh-CN"/>
                      </w:rPr>
                      <m:t>T</m:t>
                    </m:r>
                  </w:ins>
                </m:e>
                <m:sub>
                  <w:ins w:id="552" w:author="cmcc" w:date="2021-10-25T14:51:00Z">
                    <m:r>
                      <m:rPr>
                        <m:sty m:val="p"/>
                      </m:rPr>
                      <w:rPr>
                        <w:rFonts w:ascii="Cambria Math" w:eastAsia="SimSun" w:hAnsi="Cambria Math"/>
                        <w:sz w:val="18"/>
                        <w:lang w:eastAsia="zh-CN"/>
                      </w:rPr>
                      <m:t>MAC proc</m:t>
                    </m:r>
                  </w:ins>
                </m:sub>
              </m:sSub>
            </m:oMath>
            <w:r w:rsidR="00D9768E" w:rsidRPr="001A3F02">
              <w:rPr>
                <w:rFonts w:ascii="Arial" w:hAnsi="Arial"/>
                <w:sz w:val="18"/>
                <w:lang w:eastAsia="zh-CN"/>
              </w:rPr>
              <w:fldChar w:fldCharType="end"/>
            </w:r>
            <w:ins w:id="553" w:author="cmcc" w:date="2021-10-25T14:09:00Z">
              <w:r w:rsidRPr="001A3F02">
                <w:rPr>
                  <w:rFonts w:ascii="Arial" w:hAnsi="Arial"/>
                  <w:sz w:val="18"/>
                  <w:lang w:eastAsia="zh-CN"/>
                </w:rPr>
                <w:t xml:space="preserve">  = 3 is the number of slots for MAC CE processin</w:t>
              </w:r>
              <w:r w:rsidRPr="0082540F">
                <w:rPr>
                  <w:rFonts w:ascii="Arial" w:hAnsi="Arial"/>
                  <w:sz w:val="18"/>
                  <w:lang w:eastAsia="zh-CN"/>
                </w:rPr>
                <w:t xml:space="preserve">g, </w:t>
              </w:r>
              <w:r w:rsidR="00D9768E" w:rsidRPr="0082540F">
                <w:rPr>
                  <w:rFonts w:ascii="Arial" w:hAnsi="Arial"/>
                  <w:sz w:val="18"/>
                  <w:lang w:eastAsia="zh-CN"/>
                </w:rPr>
                <w:fldChar w:fldCharType="begin"/>
              </w:r>
              <w:r w:rsidRPr="0082540F">
                <w:rPr>
                  <w:rFonts w:ascii="Arial" w:hAnsi="Arial"/>
                  <w:sz w:val="18"/>
                  <w:lang w:eastAsia="zh-CN"/>
                </w:rPr>
                <w:instrText xml:space="preserve"> QUOTE </w:instrText>
              </w:r>
              <w:r w:rsidR="0082540F" w:rsidRPr="0082540F">
                <w:rPr>
                  <w:position w:val="-5"/>
                </w:rPr>
                <w:pict>
                  <v:shape id="_x0000_i1027" type="#_x0000_t75" style="width:30.75pt;height:9.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17BC&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4F17BC&quot; wsp:rsidP=&quot;004F17BC&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firstT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82540F">
                <w:rPr>
                  <w:rFonts w:ascii="Arial" w:hAnsi="Arial"/>
                  <w:sz w:val="18"/>
                  <w:lang w:eastAsia="zh-CN"/>
                </w:rPr>
                <w:instrText xml:space="preserve"> </w:instrText>
              </w:r>
              <w:r w:rsidR="00D9768E" w:rsidRPr="0082540F">
                <w:rPr>
                  <w:rFonts w:ascii="Arial" w:hAnsi="Arial"/>
                  <w:sz w:val="18"/>
                  <w:lang w:eastAsia="zh-CN"/>
                </w:rPr>
                <w:fldChar w:fldCharType="end"/>
              </w:r>
              <w:r w:rsidRPr="0082540F">
                <w:rPr>
                  <w:rFonts w:ascii="Arial" w:hAnsi="Arial"/>
                  <w:sz w:val="18"/>
                  <w:lang w:eastAsia="zh-CN"/>
                </w:rPr>
                <w:t xml:space="preserve"> </w:t>
              </w:r>
            </w:ins>
            <m:oMath>
              <m:sSub>
                <m:sSubPr>
                  <m:ctrlPr>
                    <w:ins w:id="554" w:author="cmcc" w:date="2021-10-25T14:51:00Z">
                      <w:rPr>
                        <w:rFonts w:ascii="Cambria Math" w:eastAsia="SimSun" w:hAnsi="Cambria Math" w:cs="SimSun"/>
                        <w:sz w:val="18"/>
                        <w:szCs w:val="18"/>
                      </w:rPr>
                    </w:ins>
                  </m:ctrlPr>
                </m:sSubPr>
                <m:e>
                  <w:ins w:id="555" w:author="cmcc" w:date="2021-10-25T14:51:00Z">
                    <m:r>
                      <m:rPr>
                        <m:sty m:val="p"/>
                      </m:rPr>
                      <w:rPr>
                        <w:rFonts w:ascii="Cambria Math" w:eastAsia="SimSun" w:hAnsi="Cambria Math"/>
                        <w:sz w:val="18"/>
                        <w:lang w:eastAsia="zh-CN"/>
                      </w:rPr>
                      <m:t>T</m:t>
                    </m:r>
                  </w:ins>
                </m:e>
                <m:sub>
                  <w:ins w:id="556" w:author="cmcc" w:date="2021-10-25T14:51:00Z">
                    <m:r>
                      <m:rPr>
                        <m:sty m:val="p"/>
                      </m:rPr>
                      <w:rPr>
                        <w:rFonts w:ascii="Cambria Math" w:eastAsia="SimSun" w:hAnsi="Cambria Math"/>
                        <w:sz w:val="18"/>
                        <w:lang w:eastAsia="zh-CN"/>
                      </w:rPr>
                      <m:t>firstTRS</m:t>
                    </m:r>
                  </w:ins>
                </m:sub>
              </m:sSub>
            </m:oMath>
            <w:ins w:id="557" w:author="cmcc" w:date="2021-11-16T17:46:00Z">
              <w:r w:rsidR="00A504F0" w:rsidRPr="0082540F">
                <w:rPr>
                  <w:rFonts w:ascii="Arial" w:hAnsi="Arial" w:hint="eastAsia"/>
                  <w:sz w:val="18"/>
                  <w:lang w:eastAsia="zh-CN"/>
                </w:rPr>
                <w:t xml:space="preserve">= </w:t>
              </w:r>
              <w:r w:rsidR="00A504F0" w:rsidRPr="0082540F">
                <w:rPr>
                  <w:rFonts w:ascii="Arial" w:hAnsi="Arial"/>
                  <w:sz w:val="18"/>
                  <w:lang w:eastAsia="zh-CN"/>
                </w:rPr>
                <w:t>6 is the number of slots to first TRS transmission occasion after MAC CE command is decoded by the UE,</w:t>
              </w:r>
            </w:ins>
            <w:r w:rsidRPr="001A3F02">
              <w:rPr>
                <w:rFonts w:ascii="Arial" w:hAnsi="Arial"/>
                <w:sz w:val="18"/>
                <w:lang w:eastAsia="zh-CN"/>
              </w:rPr>
              <w:t xml:space="preserve"> </w:t>
            </w:r>
            <w:ins w:id="558" w:author="cmcc" w:date="2021-10-25T14:09:00Z">
              <w:r w:rsidR="00D9768E" w:rsidRPr="001A3F02">
                <w:rPr>
                  <w:rFonts w:ascii="Arial" w:hAnsi="Arial"/>
                  <w:sz w:val="18"/>
                  <w:lang w:eastAsia="zh-CN"/>
                </w:rPr>
                <w:fldChar w:fldCharType="begin"/>
              </w:r>
              <w:r w:rsidRPr="001A3F02">
                <w:rPr>
                  <w:rFonts w:ascii="Arial" w:hAnsi="Arial"/>
                  <w:sz w:val="18"/>
                  <w:lang w:eastAsia="zh-CN"/>
                </w:rPr>
                <w:instrText xml:space="preserve"> QUOTE </w:instrText>
              </w:r>
              <w:r w:rsidR="0082540F" w:rsidRPr="00D9768E">
                <w:rPr>
                  <w:position w:val="-6"/>
                </w:rPr>
                <w:pict>
                  <v:shape id="_x0000_i1028" type="#_x0000_t75" style="width:33.5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1951&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0B1951&quot; wsp:rsidP=&quot;000B1951&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RS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3F02">
                <w:rPr>
                  <w:rFonts w:ascii="Arial" w:hAnsi="Arial"/>
                  <w:sz w:val="18"/>
                  <w:lang w:eastAsia="zh-CN"/>
                </w:rPr>
                <w:instrText xml:space="preserve"> </w:instrText>
              </w:r>
              <w:r w:rsidR="00D9768E" w:rsidRPr="001A3F02">
                <w:rPr>
                  <w:rFonts w:ascii="Arial" w:hAnsi="Arial"/>
                  <w:sz w:val="18"/>
                  <w:lang w:eastAsia="zh-CN"/>
                </w:rPr>
                <w:fldChar w:fldCharType="separate"/>
              </w:r>
            </w:ins>
            <m:oMath>
              <w:ins w:id="559" w:author="cmcc" w:date="2021-10-25T14:52:00Z">
                <m:r>
                  <m:rPr>
                    <m:sty m:val="p"/>
                  </m:rPr>
                  <w:rPr>
                    <w:rFonts w:ascii="Cambria Math" w:eastAsia="SimSun" w:hAnsi="Cambria Math" w:cs="SimSun"/>
                    <w:sz w:val="18"/>
                    <w:szCs w:val="18"/>
                  </w:rPr>
                  <m:t xml:space="preserve"> </m:t>
                </m:r>
              </w:ins>
              <m:sSub>
                <m:sSubPr>
                  <m:ctrlPr>
                    <w:ins w:id="560" w:author="cmcc" w:date="2021-10-25T14:52:00Z">
                      <w:rPr>
                        <w:rFonts w:ascii="Cambria Math" w:eastAsia="SimSun" w:hAnsi="Cambria Math" w:cs="SimSun"/>
                        <w:sz w:val="18"/>
                        <w:szCs w:val="18"/>
                      </w:rPr>
                    </w:ins>
                  </m:ctrlPr>
                </m:sSubPr>
                <m:e>
                  <w:ins w:id="561" w:author="cmcc" w:date="2021-10-25T14:52:00Z">
                    <m:r>
                      <m:rPr>
                        <m:sty m:val="p"/>
                      </m:rPr>
                      <w:rPr>
                        <w:rFonts w:ascii="Cambria Math" w:eastAsia="SimSun" w:hAnsi="Cambria Math"/>
                        <w:sz w:val="18"/>
                        <w:lang w:eastAsia="zh-CN"/>
                      </w:rPr>
                      <m:t>T</m:t>
                    </m:r>
                  </w:ins>
                </m:e>
                <m:sub>
                  <w:ins w:id="562" w:author="cmcc" w:date="2021-10-25T14:52:00Z">
                    <m:r>
                      <m:rPr>
                        <m:sty m:val="p"/>
                      </m:rPr>
                      <w:rPr>
                        <w:rFonts w:ascii="Cambria Math" w:eastAsia="SimSun" w:hAnsi="Cambria Math"/>
                        <w:sz w:val="18"/>
                        <w:lang w:eastAsia="zh-CN"/>
                      </w:rPr>
                      <m:t>TRS proc</m:t>
                    </m:r>
                  </w:ins>
                </m:sub>
              </m:sSub>
            </m:oMath>
            <w:r w:rsidR="00D9768E" w:rsidRPr="001A3F02">
              <w:rPr>
                <w:rFonts w:ascii="Arial" w:hAnsi="Arial"/>
                <w:sz w:val="18"/>
                <w:lang w:eastAsia="zh-CN"/>
              </w:rPr>
              <w:fldChar w:fldCharType="end"/>
            </w:r>
            <w:ins w:id="563" w:author="cmcc" w:date="2021-10-25T14:09:00Z">
              <w:r w:rsidRPr="001A3F02">
                <w:rPr>
                  <w:rFonts w:ascii="Arial" w:hAnsi="Arial"/>
                  <w:sz w:val="18"/>
                  <w:lang w:eastAsia="zh-CN"/>
                </w:rPr>
                <w:t xml:space="preserve"> = 2 is the number of slots for TRS processing.</w:t>
              </w:r>
            </w:ins>
          </w:p>
        </w:tc>
      </w:tr>
    </w:tbl>
    <w:p w:rsidR="009C157C" w:rsidRPr="001A3F02" w:rsidRDefault="009C157C" w:rsidP="009C157C">
      <w:pPr>
        <w:rPr>
          <w:ins w:id="564" w:author="cmcc" w:date="2021-10-25T14:09:00Z"/>
        </w:rPr>
      </w:pPr>
    </w:p>
    <w:p w:rsidR="00D9768E" w:rsidRPr="00D9768E" w:rsidRDefault="00D9768E" w:rsidP="00D9768E">
      <w:pPr>
        <w:pStyle w:val="TH"/>
        <w:overflowPunct w:val="0"/>
        <w:autoSpaceDE w:val="0"/>
        <w:autoSpaceDN w:val="0"/>
        <w:adjustRightInd w:val="0"/>
        <w:textAlignment w:val="baseline"/>
        <w:rPr>
          <w:ins w:id="565" w:author="cmcc" w:date="2021-10-25T14:09:00Z"/>
          <w:rFonts w:eastAsia="Times New Roman"/>
          <w:lang w:eastAsia="ja-JP"/>
        </w:rPr>
      </w:pPr>
      <w:ins w:id="566" w:author="cmcc" w:date="2021-10-25T14:09:00Z">
        <w:r w:rsidRPr="00D9768E">
          <w:rPr>
            <w:rFonts w:eastAsia="Times New Roman"/>
            <w:lang w:eastAsia="ja-JP"/>
          </w:rPr>
          <w:t xml:space="preserve">Table </w:t>
        </w:r>
      </w:ins>
      <w:ins w:id="567" w:author="cmcc" w:date="2021-10-25T14:22:00Z">
        <w:r w:rsidRPr="00D9768E">
          <w:rPr>
            <w:rFonts w:eastAsia="Times New Roman"/>
            <w:lang w:eastAsia="ja-JP"/>
          </w:rPr>
          <w:t>5.2.3.1.10</w:t>
        </w:r>
      </w:ins>
      <w:ins w:id="568" w:author="cmcc" w:date="2021-10-25T14:09:00Z">
        <w:r w:rsidRPr="00D9768E">
          <w:rPr>
            <w:rFonts w:eastAsia="Times New Roman"/>
            <w:lang w:eastAsia="ja-JP"/>
          </w:rPr>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57"/>
        <w:gridCol w:w="1254"/>
        <w:gridCol w:w="1206"/>
        <w:gridCol w:w="1222"/>
        <w:gridCol w:w="1288"/>
        <w:gridCol w:w="956"/>
        <w:gridCol w:w="1434"/>
        <w:gridCol w:w="1231"/>
        <w:gridCol w:w="607"/>
      </w:tblGrid>
      <w:tr w:rsidR="009C157C" w:rsidRPr="001A3F02" w:rsidTr="009C157C">
        <w:trPr>
          <w:trHeight w:val="371"/>
          <w:jc w:val="center"/>
          <w:ins w:id="569"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0" w:author="cmcc" w:date="2021-10-25T14:09:00Z"/>
              </w:rPr>
            </w:pPr>
            <w:ins w:id="571"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2" w:author="cmcc" w:date="2021-10-25T14:09:00Z"/>
              </w:rPr>
            </w:pPr>
            <w:ins w:id="573"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4" w:author="cmcc" w:date="2021-10-25T14:09:00Z"/>
              </w:rPr>
            </w:pPr>
            <w:ins w:id="575"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6" w:author="cmcc" w:date="2021-10-25T14:09:00Z"/>
                <w:lang w:eastAsia="zh-CN"/>
              </w:rPr>
            </w:pPr>
            <w:ins w:id="577"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8" w:author="cmcc" w:date="2021-10-25T14:09:00Z"/>
              </w:rPr>
            </w:pPr>
            <w:ins w:id="579"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0" w:author="cmcc" w:date="2021-10-25T14:09:00Z"/>
                <w:lang w:eastAsia="zh-CN"/>
              </w:rPr>
            </w:pPr>
            <w:ins w:id="581"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2" w:author="cmcc" w:date="2021-10-25T14:09:00Z"/>
              </w:rPr>
            </w:pPr>
            <w:ins w:id="583"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4" w:author="cmcc" w:date="2021-10-25T14:09:00Z"/>
              </w:rPr>
            </w:pPr>
            <w:ins w:id="585" w:author="cmcc" w:date="2021-10-25T14:09:00Z">
              <w:r w:rsidRPr="001A3F02">
                <w:t>Reference value</w:t>
              </w:r>
            </w:ins>
          </w:p>
        </w:tc>
      </w:tr>
      <w:tr w:rsidR="009C157C" w:rsidRPr="001A3F02" w:rsidTr="009C157C">
        <w:trPr>
          <w:trHeight w:val="371"/>
          <w:jc w:val="center"/>
          <w:ins w:id="586"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7"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8"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0"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1"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2"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3"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4" w:author="cmcc" w:date="2021-10-25T14:09:00Z"/>
              </w:rPr>
            </w:pPr>
            <w:ins w:id="595"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6" w:author="cmcc" w:date="2021-10-25T14:09:00Z"/>
              </w:rPr>
            </w:pPr>
            <w:ins w:id="597" w:author="cmcc" w:date="2021-10-25T14:09:00Z">
              <w:r w:rsidRPr="001A3F02">
                <w:t>SNR (dB)</w:t>
              </w:r>
            </w:ins>
          </w:p>
        </w:tc>
      </w:tr>
      <w:tr w:rsidR="009C157C" w:rsidRPr="001A3F02" w:rsidTr="009C157C">
        <w:trPr>
          <w:trHeight w:val="188"/>
          <w:jc w:val="center"/>
          <w:ins w:id="598"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599" w:author="cmcc" w:date="2021-10-25T14:09:00Z"/>
                <w:lang w:eastAsia="zh-CN"/>
              </w:rPr>
            </w:pPr>
            <w:ins w:id="600"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1" w:author="cmcc" w:date="2021-10-25T14:09:00Z"/>
              </w:rPr>
            </w:pPr>
            <w:ins w:id="602"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3" w:author="cmcc" w:date="2021-10-25T14:09:00Z"/>
              </w:rPr>
            </w:pPr>
            <w:ins w:id="604"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5" w:author="cmcc" w:date="2021-10-25T14:09:00Z"/>
                <w:lang w:eastAsia="zh-CN"/>
              </w:rPr>
            </w:pPr>
            <w:ins w:id="606"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7" w:author="cmcc" w:date="2021-10-25T14:09:00Z"/>
              </w:rPr>
            </w:pPr>
            <w:ins w:id="608"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9" w:author="cmcc" w:date="2021-10-25T14:09:00Z"/>
                <w:lang w:eastAsia="zh-CN"/>
              </w:rPr>
            </w:pPr>
            <w:ins w:id="610"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11" w:author="cmcc" w:date="2021-10-25T14:09:00Z"/>
                <w:lang w:eastAsia="zh-CN"/>
              </w:rPr>
            </w:pPr>
            <w:ins w:id="612" w:author="cmcc" w:date="2021-10-25T14:09:00Z">
              <w:r>
                <w:t>2x</w:t>
              </w:r>
            </w:ins>
            <w:ins w:id="613"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4" w:author="cmcc" w:date="2021-10-25T14:09:00Z"/>
              </w:rPr>
            </w:pPr>
            <w:ins w:id="615"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16" w:author="cmcc" w:date="2021-10-25T14:09:00Z"/>
                <w:lang w:eastAsia="zh-CN"/>
              </w:rPr>
            </w:pPr>
            <w:ins w:id="617" w:author="cmcc" w:date="2021-10-25T14:52:00Z">
              <w:r>
                <w:rPr>
                  <w:rFonts w:hint="eastAsia"/>
                  <w:lang w:eastAsia="zh-CN"/>
                </w:rPr>
                <w:t>10.6</w:t>
              </w:r>
            </w:ins>
          </w:p>
        </w:tc>
      </w:tr>
      <w:tr w:rsidR="009C157C" w:rsidRPr="001A3F02" w:rsidTr="009C157C">
        <w:trPr>
          <w:trHeight w:val="188"/>
          <w:jc w:val="center"/>
          <w:ins w:id="618"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9" w:author="cmcc" w:date="2021-10-25T14:09:00Z"/>
              </w:rPr>
            </w:pPr>
            <w:ins w:id="620"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1" w:author="cmcc" w:date="2021-10-25T14:09:00Z"/>
              </w:rPr>
            </w:pPr>
            <w:ins w:id="622"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3" w:author="cmcc" w:date="2021-10-25T14:09:00Z"/>
              </w:rPr>
            </w:pPr>
            <w:ins w:id="624"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5" w:author="cmcc" w:date="2021-10-25T14:09:00Z"/>
              </w:rPr>
            </w:pPr>
            <w:ins w:id="626"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7" w:author="cmcc" w:date="2021-10-25T14:09:00Z"/>
              </w:rPr>
            </w:pPr>
            <w:ins w:id="628"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9" w:author="cmcc" w:date="2021-10-25T14:09:00Z"/>
                <w:lang w:eastAsia="zh-CN"/>
              </w:rPr>
            </w:pPr>
            <w:ins w:id="630"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1" w:author="cmcc" w:date="2021-10-25T14:09:00Z"/>
                <w:lang w:eastAsia="zh-CN"/>
              </w:rPr>
            </w:pPr>
            <w:ins w:id="632" w:author="cmcc" w:date="2021-10-25T14:09:00Z">
              <w:r>
                <w:t>2x</w:t>
              </w:r>
            </w:ins>
            <w:ins w:id="633"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34" w:author="cmcc" w:date="2021-10-25T14:09:00Z"/>
              </w:rPr>
            </w:pPr>
            <w:ins w:id="635"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6" w:author="cmcc" w:date="2021-10-25T14:09:00Z"/>
                <w:lang w:eastAsia="zh-CN"/>
              </w:rPr>
            </w:pPr>
            <w:ins w:id="637" w:author="cmcc" w:date="2021-10-25T14:52:00Z">
              <w:r>
                <w:rPr>
                  <w:rFonts w:hint="eastAsia"/>
                  <w:lang w:eastAsia="zh-CN"/>
                </w:rPr>
                <w:t>10.6</w:t>
              </w:r>
            </w:ins>
          </w:p>
        </w:tc>
      </w:tr>
    </w:tbl>
    <w:p w:rsidR="009C157C" w:rsidRPr="001A3F02" w:rsidRDefault="009C157C" w:rsidP="009C157C">
      <w:pPr>
        <w:rPr>
          <w:ins w:id="638" w:author="cmcc" w:date="2021-10-25T14:09:00Z"/>
          <w:lang w:eastAsia="zh-CN"/>
        </w:rPr>
      </w:pPr>
    </w:p>
    <w:p w:rsidR="009C157C" w:rsidRPr="001A3F02" w:rsidRDefault="009C157C" w:rsidP="009C157C">
      <w:pPr>
        <w:rPr>
          <w:ins w:id="639" w:author="cmcc" w:date="2021-10-25T14:09:00Z"/>
        </w:rPr>
      </w:pPr>
      <w:ins w:id="640" w:author="cmcc" w:date="2021-10-25T14:09:00Z">
        <w:r w:rsidRPr="001A3F02">
          <w:t xml:space="preserve">The normative reference for this requirement is TS 38.101-4 [5], clause </w:t>
        </w:r>
      </w:ins>
      <w:ins w:id="641" w:author="cmcc" w:date="2021-10-25T14:22:00Z">
        <w:r w:rsidR="00C6204D">
          <w:t>5.2.3.1.10</w:t>
        </w:r>
      </w:ins>
      <w:ins w:id="642" w:author="cmcc" w:date="2021-10-25T14:09:00Z">
        <w:r w:rsidRPr="001A3F02">
          <w:t>.</w:t>
        </w:r>
      </w:ins>
    </w:p>
    <w:p w:rsidR="009C157C" w:rsidRDefault="00C6204D" w:rsidP="009C157C">
      <w:pPr>
        <w:pStyle w:val="6"/>
        <w:rPr>
          <w:ins w:id="643" w:author="cmcc" w:date="2021-10-25T15:29:00Z"/>
          <w:lang w:eastAsia="zh-CN"/>
        </w:rPr>
      </w:pPr>
      <w:bookmarkStart w:id="644" w:name="_Toc84264589"/>
      <w:ins w:id="645" w:author="cmcc" w:date="2021-10-25T14:22:00Z">
        <w:r>
          <w:lastRenderedPageBreak/>
          <w:t>5.2.3.1.10</w:t>
        </w:r>
      </w:ins>
      <w:ins w:id="646" w:author="cmcc" w:date="2021-10-25T14:09:00Z">
        <w:r w:rsidR="009C157C" w:rsidRPr="001A3F02">
          <w:t>_1</w:t>
        </w:r>
        <w:r w:rsidR="009C157C" w:rsidRPr="001A3F02">
          <w:tab/>
        </w:r>
      </w:ins>
      <w:ins w:id="647" w:author="cmcc" w:date="2021-10-25T14:54:00Z">
        <w:r w:rsidR="0056501B">
          <w:rPr>
            <w:rFonts w:hint="eastAsia"/>
            <w:lang w:eastAsia="zh-CN"/>
          </w:rPr>
          <w:t>4</w:t>
        </w:r>
      </w:ins>
      <w:ins w:id="648" w:author="cmcc" w:date="2021-10-25T14:09:00Z">
        <w:r w:rsidR="009C157C" w:rsidRPr="001A3F02">
          <w:t>Rx FDD FR1 HST-DPS performance - 2x</w:t>
        </w:r>
      </w:ins>
      <w:ins w:id="649" w:author="cmcc" w:date="2021-10-25T14:54:00Z">
        <w:r w:rsidR="0056501B">
          <w:rPr>
            <w:rFonts w:hint="eastAsia"/>
            <w:lang w:eastAsia="zh-CN"/>
          </w:rPr>
          <w:t>4</w:t>
        </w:r>
      </w:ins>
      <w:ins w:id="650" w:author="cmcc" w:date="2021-10-25T14:09:00Z">
        <w:r w:rsidR="009C157C" w:rsidRPr="001A3F02">
          <w:t xml:space="preserve"> MIMO with baseline receiver for both SA and NSA</w:t>
        </w:r>
      </w:ins>
      <w:bookmarkEnd w:id="644"/>
    </w:p>
    <w:p w:rsidR="00DA61F9" w:rsidRPr="001A3F02" w:rsidRDefault="00DA61F9" w:rsidP="00DA61F9">
      <w:pPr>
        <w:pStyle w:val="EditorsNote"/>
        <w:ind w:left="0" w:firstLine="0"/>
        <w:rPr>
          <w:ins w:id="651" w:author="cmcc" w:date="2021-10-25T15:29:00Z"/>
          <w:lang w:eastAsia="zh-CN"/>
        </w:rPr>
      </w:pPr>
      <w:ins w:id="652" w:author="cmcc" w:date="2021-10-25T15:29:00Z">
        <w:r w:rsidRPr="001A3F02">
          <w:t>Editor's note:</w:t>
        </w:r>
        <w:r w:rsidRPr="001A3F02">
          <w:tab/>
          <w:t>This clause is incomplete. The following aspects are either missing or not yet determined:</w:t>
        </w:r>
      </w:ins>
    </w:p>
    <w:p w:rsidR="00DA61F9" w:rsidRPr="00DA61F9" w:rsidRDefault="00DA61F9" w:rsidP="00DA61F9">
      <w:pPr>
        <w:rPr>
          <w:ins w:id="653" w:author="cmcc" w:date="2021-10-25T14:09:00Z"/>
          <w:lang w:eastAsia="zh-CN"/>
        </w:rPr>
      </w:pPr>
      <w:ins w:id="654" w:author="cmcc" w:date="2021-10-25T15:29:00Z">
        <w:r w:rsidRPr="001A3F02">
          <w:rPr>
            <w:color w:val="FF0000"/>
          </w:rPr>
          <w:t>-</w:t>
        </w:r>
        <w:r w:rsidRPr="001A3F02">
          <w:rPr>
            <w:color w:val="FF0000"/>
          </w:rPr>
          <w:tab/>
          <w:t>MU and TT are FFS</w:t>
        </w:r>
      </w:ins>
    </w:p>
    <w:p w:rsidR="009C157C" w:rsidRPr="001A3F02" w:rsidRDefault="00C6204D" w:rsidP="009C157C">
      <w:pPr>
        <w:pStyle w:val="H6"/>
        <w:rPr>
          <w:ins w:id="655" w:author="cmcc" w:date="2021-10-25T14:09:00Z"/>
        </w:rPr>
      </w:pPr>
      <w:ins w:id="656" w:author="cmcc" w:date="2021-10-25T14:22:00Z">
        <w:r>
          <w:t>5.2.3.1.10</w:t>
        </w:r>
      </w:ins>
      <w:ins w:id="657" w:author="cmcc" w:date="2021-10-25T14:09:00Z">
        <w:r w:rsidR="009C157C" w:rsidRPr="001A3F02">
          <w:t>_1.1</w:t>
        </w:r>
        <w:r w:rsidR="009C157C" w:rsidRPr="001A3F02">
          <w:tab/>
          <w:t>Test purpose</w:t>
        </w:r>
      </w:ins>
    </w:p>
    <w:p w:rsidR="009C157C" w:rsidRPr="001A3F02" w:rsidRDefault="009C157C" w:rsidP="009C157C">
      <w:pPr>
        <w:rPr>
          <w:ins w:id="658" w:author="cmcc" w:date="2021-10-25T14:09:00Z"/>
        </w:rPr>
      </w:pPr>
      <w:ins w:id="659" w:author="cmcc" w:date="2021-10-25T14:09: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rsidR="009C157C" w:rsidRPr="001A3F02" w:rsidRDefault="00C6204D" w:rsidP="009C157C">
      <w:pPr>
        <w:pStyle w:val="H6"/>
        <w:rPr>
          <w:ins w:id="660" w:author="cmcc" w:date="2021-10-25T14:09:00Z"/>
        </w:rPr>
      </w:pPr>
      <w:ins w:id="661" w:author="cmcc" w:date="2021-10-25T14:22:00Z">
        <w:r>
          <w:t>5.2.3.1.10</w:t>
        </w:r>
      </w:ins>
      <w:ins w:id="662" w:author="cmcc" w:date="2021-10-25T14:09:00Z">
        <w:r w:rsidR="009C157C" w:rsidRPr="001A3F02">
          <w:t>_1.2</w:t>
        </w:r>
        <w:r w:rsidR="009C157C" w:rsidRPr="001A3F02">
          <w:tab/>
          <w:t>Test applicability</w:t>
        </w:r>
      </w:ins>
    </w:p>
    <w:p w:rsidR="009C157C" w:rsidRPr="001A3F02" w:rsidRDefault="009C157C" w:rsidP="009C157C">
      <w:pPr>
        <w:rPr>
          <w:ins w:id="663" w:author="cmcc" w:date="2021-10-25T14:09:00Z"/>
        </w:rPr>
      </w:pPr>
      <w:ins w:id="664" w:author="cmcc" w:date="2021-10-25T14:09:00Z">
        <w:r w:rsidRPr="001A3F02">
          <w:t>This test applies to all types of NR UE release 16 and forward.</w:t>
        </w:r>
      </w:ins>
    </w:p>
    <w:p w:rsidR="009C157C" w:rsidRPr="001A3F02" w:rsidRDefault="009C157C" w:rsidP="009C157C">
      <w:pPr>
        <w:rPr>
          <w:ins w:id="665" w:author="cmcc" w:date="2021-10-25T14:09:00Z"/>
        </w:rPr>
      </w:pPr>
      <w:ins w:id="666" w:author="cmcc" w:date="2021-10-25T14:09:00Z">
        <w:r w:rsidRPr="001A3F02">
          <w:t>This test also applies to all types of EUTRA UE release 16.</w:t>
        </w:r>
      </w:ins>
    </w:p>
    <w:p w:rsidR="009C157C" w:rsidRPr="001A3F02" w:rsidRDefault="00C6204D" w:rsidP="009C157C">
      <w:pPr>
        <w:pStyle w:val="H6"/>
        <w:rPr>
          <w:ins w:id="667" w:author="cmcc" w:date="2021-10-25T14:09:00Z"/>
        </w:rPr>
      </w:pPr>
      <w:ins w:id="668" w:author="cmcc" w:date="2021-10-25T14:22:00Z">
        <w:r>
          <w:t>5.2.3.1.10</w:t>
        </w:r>
      </w:ins>
      <w:ins w:id="669" w:author="cmcc" w:date="2021-10-25T14:09:00Z">
        <w:r w:rsidR="009C157C" w:rsidRPr="001A3F02">
          <w:t>_1.3</w:t>
        </w:r>
        <w:r w:rsidR="009C157C" w:rsidRPr="001A3F02">
          <w:tab/>
          <w:t>Test description</w:t>
        </w:r>
      </w:ins>
    </w:p>
    <w:p w:rsidR="009C157C" w:rsidRPr="001A3F02" w:rsidRDefault="00C6204D" w:rsidP="009C157C">
      <w:pPr>
        <w:pStyle w:val="H6"/>
        <w:rPr>
          <w:ins w:id="670" w:author="cmcc" w:date="2021-10-25T14:09:00Z"/>
        </w:rPr>
      </w:pPr>
      <w:ins w:id="671" w:author="cmcc" w:date="2021-10-25T14:22:00Z">
        <w:r>
          <w:t>5.2.3.1.10</w:t>
        </w:r>
      </w:ins>
      <w:ins w:id="672" w:author="cmcc" w:date="2021-10-25T14:09:00Z">
        <w:r w:rsidR="009C157C" w:rsidRPr="001A3F02">
          <w:t>_1.3.1</w:t>
        </w:r>
        <w:r w:rsidR="009C157C" w:rsidRPr="001A3F02">
          <w:tab/>
          <w:t>Initial conditions</w:t>
        </w:r>
      </w:ins>
    </w:p>
    <w:p w:rsidR="009C157C" w:rsidRPr="001A3F02" w:rsidRDefault="009C157C" w:rsidP="009C157C">
      <w:pPr>
        <w:rPr>
          <w:ins w:id="673" w:author="cmcc" w:date="2021-10-25T14:09:00Z"/>
        </w:rPr>
      </w:pPr>
      <w:ins w:id="674" w:author="cmcc" w:date="2021-10-25T14:09:00Z">
        <w:r w:rsidRPr="001A3F02">
          <w:t>Initial conditions are a set of test configurations the UE needs to be tested in and the steps for the SS to take with the UE to reach the correct measurement state.</w:t>
        </w:r>
      </w:ins>
    </w:p>
    <w:p w:rsidR="009C157C" w:rsidRPr="001A3F02" w:rsidRDefault="009C157C" w:rsidP="009C157C">
      <w:pPr>
        <w:rPr>
          <w:ins w:id="675" w:author="cmcc" w:date="2021-10-25T14:09:00Z"/>
        </w:rPr>
      </w:pPr>
      <w:ins w:id="676" w:author="cmcc" w:date="2021-10-25T14:09:00Z">
        <w:r w:rsidRPr="001A3F02">
          <w:t>The initial test configurations consist of environmental conditions, test frequencies, test channel bandwidths and sub-carrier spacing based on NR operating bands specified in Table 5.3.5-1 and Table 5.3.6-1 of 38.521-1 [7].</w:t>
        </w:r>
      </w:ins>
    </w:p>
    <w:p w:rsidR="009C157C" w:rsidRPr="001A3F02" w:rsidRDefault="009C157C" w:rsidP="009C157C">
      <w:pPr>
        <w:rPr>
          <w:ins w:id="677" w:author="cmcc" w:date="2021-10-25T14:09:00Z"/>
        </w:rPr>
      </w:pPr>
      <w:ins w:id="678" w:author="cmcc" w:date="2021-10-25T14:09:00Z">
        <w:r w:rsidRPr="001A3F02">
          <w:t>Configurations of PDSCH and PDCCH before measurement are specified in Annex C.</w:t>
        </w:r>
      </w:ins>
    </w:p>
    <w:p w:rsidR="009C157C" w:rsidRPr="001A3F02" w:rsidRDefault="009C157C" w:rsidP="009C157C">
      <w:pPr>
        <w:rPr>
          <w:ins w:id="679" w:author="cmcc" w:date="2021-10-25T14:09:00Z"/>
        </w:rPr>
      </w:pPr>
      <w:ins w:id="680" w:author="cmcc" w:date="2021-10-25T14:09:00Z">
        <w:r w:rsidRPr="001A3F02">
          <w:t>Test Environment: Normal, as defined in TS 38.508-1 [6] clause 4.1.</w:t>
        </w:r>
      </w:ins>
    </w:p>
    <w:p w:rsidR="009C157C" w:rsidRPr="001A3F02" w:rsidRDefault="009C157C" w:rsidP="009C157C">
      <w:pPr>
        <w:rPr>
          <w:ins w:id="681" w:author="cmcc" w:date="2021-10-25T14:09:00Z"/>
        </w:rPr>
      </w:pPr>
      <w:ins w:id="682" w:author="cmcc" w:date="2021-10-25T14:09:00Z">
        <w:r w:rsidRPr="001A3F02">
          <w:t>Frequencies to be tested: Mid Range, as defined in TS 38.508-1 [6] clause 4.3.1.1.</w:t>
        </w:r>
      </w:ins>
    </w:p>
    <w:p w:rsidR="009C157C" w:rsidRPr="001A3F02" w:rsidRDefault="009C157C" w:rsidP="009C157C">
      <w:pPr>
        <w:rPr>
          <w:ins w:id="683" w:author="cmcc" w:date="2021-10-25T14:09:00Z"/>
        </w:rPr>
      </w:pPr>
      <w:ins w:id="684" w:author="cmcc" w:date="2021-10-25T14:09:00Z">
        <w:r w:rsidRPr="001A3F02">
          <w:t>For EN-DC within FR1 operation, setup the LTE link according to Annex D:</w:t>
        </w:r>
      </w:ins>
    </w:p>
    <w:p w:rsidR="009C157C" w:rsidRPr="001A3F02" w:rsidRDefault="009C157C" w:rsidP="009C157C">
      <w:pPr>
        <w:pStyle w:val="B10"/>
        <w:rPr>
          <w:ins w:id="685" w:author="cmcc" w:date="2021-10-25T14:09:00Z"/>
        </w:rPr>
      </w:pPr>
      <w:ins w:id="686" w:author="cmcc" w:date="2021-10-25T14:09:00Z">
        <w:r w:rsidRPr="001A3F02">
          <w:t>1.</w:t>
        </w:r>
        <w:r w:rsidRPr="001A3F02">
          <w:tab/>
          <w:t xml:space="preserve">Connect the SS, the faders and AWGN noise source to the UE antenna connectors as shown in TS 38.508-1 [6] Annex A, in </w:t>
        </w:r>
        <w:r w:rsidRPr="00394525">
          <w:t xml:space="preserve">Figure </w:t>
        </w:r>
      </w:ins>
      <w:ins w:id="687" w:author="cmcc" w:date="2021-10-25T14:24:00Z">
        <w:r w:rsidR="00394525" w:rsidRPr="00394525">
          <w:t>A.3.1.7.</w:t>
        </w:r>
        <w:r w:rsidR="00394525" w:rsidRPr="00394525">
          <w:rPr>
            <w:rFonts w:hint="eastAsia"/>
            <w:lang w:eastAsia="zh-CN"/>
          </w:rPr>
          <w:t>4</w:t>
        </w:r>
      </w:ins>
      <w:ins w:id="688" w:author="cmcc" w:date="2021-10-25T14:09:00Z">
        <w:r w:rsidRPr="001A3F02">
          <w:t xml:space="preserve"> for TE diagram a</w:t>
        </w:r>
        <w:r w:rsidR="00394525">
          <w:t>nd clause A.3.2.</w:t>
        </w:r>
      </w:ins>
      <w:ins w:id="689" w:author="cmcc" w:date="2021-10-25T14:25:00Z">
        <w:r w:rsidR="00394525">
          <w:rPr>
            <w:rFonts w:hint="eastAsia"/>
            <w:lang w:eastAsia="zh-CN"/>
          </w:rPr>
          <w:t>5</w:t>
        </w:r>
      </w:ins>
      <w:ins w:id="690" w:author="cmcc" w:date="2021-10-25T14:09:00Z">
        <w:r w:rsidRPr="001A3F02">
          <w:t xml:space="preserve"> for UE diagram.</w:t>
        </w:r>
      </w:ins>
    </w:p>
    <w:p w:rsidR="009C157C" w:rsidRPr="001A3F02" w:rsidRDefault="009C157C" w:rsidP="009C157C">
      <w:pPr>
        <w:pStyle w:val="B10"/>
        <w:rPr>
          <w:ins w:id="691" w:author="cmcc" w:date="2021-10-25T14:09:00Z"/>
        </w:rPr>
      </w:pPr>
      <w:ins w:id="692" w:author="cmcc" w:date="2021-10-25T14:09:00Z">
        <w:r w:rsidRPr="001A3F02">
          <w:t>2.</w:t>
        </w:r>
        <w:r w:rsidRPr="001A3F02">
          <w:tab/>
          <w:t xml:space="preserve">The parameter settings for the cell are set up according to Table 5.2-1 and Table </w:t>
        </w:r>
      </w:ins>
      <w:ins w:id="693" w:author="cmcc" w:date="2021-10-25T14:22:00Z">
        <w:r w:rsidR="00C6204D">
          <w:t>5.2.3.1.10</w:t>
        </w:r>
      </w:ins>
      <w:ins w:id="694" w:author="cmcc" w:date="2021-10-25T14:09:00Z">
        <w:r w:rsidRPr="001A3F02">
          <w:t>.0-2 as appropriate.</w:t>
        </w:r>
      </w:ins>
    </w:p>
    <w:p w:rsidR="009C157C" w:rsidRPr="001A3F02" w:rsidRDefault="009C157C" w:rsidP="009C157C">
      <w:pPr>
        <w:pStyle w:val="B10"/>
        <w:rPr>
          <w:ins w:id="695" w:author="cmcc" w:date="2021-10-25T14:09:00Z"/>
        </w:rPr>
      </w:pPr>
      <w:ins w:id="696" w:author="cmcc" w:date="2021-10-25T14:09:00Z">
        <w:r w:rsidRPr="001A3F02">
          <w:t>3.</w:t>
        </w:r>
        <w:r w:rsidRPr="001A3F02">
          <w:tab/>
          <w:t>Downlink signals for NR cell are initially set up according to Annexes C.0, C.1, C.2 and uplink signals according to Annexes G.0, G.1, G.2, G.3.1 of TS 38.521-1 [7].</w:t>
        </w:r>
      </w:ins>
    </w:p>
    <w:p w:rsidR="009C157C" w:rsidRPr="001A3F02" w:rsidRDefault="009C157C" w:rsidP="009C157C">
      <w:pPr>
        <w:pStyle w:val="B10"/>
        <w:rPr>
          <w:ins w:id="697" w:author="cmcc" w:date="2021-10-25T14:09:00Z"/>
        </w:rPr>
      </w:pPr>
      <w:ins w:id="698" w:author="cmcc" w:date="2021-10-25T14:09:00Z">
        <w:r w:rsidRPr="001A3F02">
          <w:t>4.</w:t>
        </w:r>
        <w:r w:rsidRPr="001A3F02">
          <w:tab/>
          <w:t>Propagation conditions are set according to Annex B.0.</w:t>
        </w:r>
      </w:ins>
    </w:p>
    <w:p w:rsidR="009C157C" w:rsidRPr="00FA1D8B" w:rsidRDefault="009C157C" w:rsidP="009C157C">
      <w:pPr>
        <w:pStyle w:val="B10"/>
        <w:rPr>
          <w:ins w:id="699" w:author="cmcc" w:date="2021-10-25T14:09:00Z"/>
        </w:rPr>
      </w:pPr>
      <w:ins w:id="700" w:author="cmcc" w:date="2021-10-25T14:09: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701" w:author="cmcc" w:date="2021-10-25T14:22:00Z">
        <w:r w:rsidR="00C6204D" w:rsidRPr="00FA1D8B">
          <w:t>5.2.3.1.10</w:t>
        </w:r>
      </w:ins>
      <w:ins w:id="702" w:author="cmcc" w:date="2021-10-25T14:09:00Z">
        <w:r w:rsidRPr="00FA1D8B">
          <w:t>_1.3.3.</w:t>
        </w:r>
      </w:ins>
    </w:p>
    <w:p w:rsidR="009C157C" w:rsidRPr="00FA1D8B" w:rsidRDefault="00C6204D" w:rsidP="009C157C">
      <w:pPr>
        <w:pStyle w:val="H6"/>
        <w:rPr>
          <w:ins w:id="703" w:author="cmcc" w:date="2021-10-25T14:09:00Z"/>
          <w:b/>
        </w:rPr>
      </w:pPr>
      <w:ins w:id="704" w:author="cmcc" w:date="2021-10-25T14:22:00Z">
        <w:r w:rsidRPr="00FA1D8B">
          <w:lastRenderedPageBreak/>
          <w:t>5.2.3.1.10</w:t>
        </w:r>
      </w:ins>
      <w:ins w:id="705" w:author="cmcc" w:date="2021-10-25T14:09:00Z">
        <w:r w:rsidR="009C157C" w:rsidRPr="00FA1D8B">
          <w:t>_1.3.2</w:t>
        </w:r>
        <w:r w:rsidR="009C157C" w:rsidRPr="00FA1D8B">
          <w:tab/>
          <w:t>Test</w:t>
        </w:r>
        <w:r w:rsidR="009C157C" w:rsidRPr="00FA1D8B">
          <w:rPr>
            <w:b/>
          </w:rPr>
          <w:t xml:space="preserve"> </w:t>
        </w:r>
        <w:r w:rsidR="009C157C" w:rsidRPr="00FA1D8B">
          <w:t>procedure</w:t>
        </w:r>
      </w:ins>
    </w:p>
    <w:p w:rsidR="009C157C" w:rsidRPr="00FA1D8B" w:rsidRDefault="009C157C" w:rsidP="009C157C">
      <w:pPr>
        <w:pStyle w:val="B10"/>
        <w:rPr>
          <w:ins w:id="706" w:author="cmcc" w:date="2021-10-25T14:09:00Z"/>
        </w:rPr>
      </w:pPr>
      <w:ins w:id="707" w:author="cmcc" w:date="2021-10-25T14:09:00Z">
        <w:r w:rsidRPr="00FA1D8B">
          <w:t>1.</w:t>
        </w:r>
        <w:r w:rsidRPr="00FA1D8B">
          <w:tab/>
          <w:t xml:space="preserve">SS transmits PDSCH via PDCCH DCI format 1_1 for C_RNTI to transmit the DL RMC according to Tables </w:t>
        </w:r>
      </w:ins>
      <w:ins w:id="708" w:author="cmcc" w:date="2021-10-25T14:22:00Z">
        <w:r w:rsidR="00C6204D" w:rsidRPr="00FA1D8B">
          <w:t>5.2.3.1.10</w:t>
        </w:r>
      </w:ins>
      <w:ins w:id="709" w:author="cmcc" w:date="2021-10-25T14:09:00Z">
        <w:r w:rsidRPr="00FA1D8B">
          <w:t>_1.</w:t>
        </w:r>
        <w:r w:rsidRPr="00FA1D8B">
          <w:rPr>
            <w:rFonts w:eastAsia="MS Mincho"/>
            <w:lang w:eastAsia="ja-JP"/>
          </w:rPr>
          <w:t>4</w:t>
        </w:r>
        <w:r w:rsidRPr="00FA1D8B">
          <w:t>-1. The SS sends downlink MAC padding bits on the DL RMC.</w:t>
        </w:r>
      </w:ins>
    </w:p>
    <w:p w:rsidR="009C157C" w:rsidRPr="00FA1D8B" w:rsidRDefault="009C157C" w:rsidP="009C157C">
      <w:pPr>
        <w:pStyle w:val="B10"/>
        <w:rPr>
          <w:ins w:id="710" w:author="cmcc" w:date="2021-10-25T14:09:00Z"/>
        </w:rPr>
      </w:pPr>
      <w:ins w:id="711" w:author="cmcc" w:date="2021-10-25T14:09:00Z">
        <w:r w:rsidRPr="00FA1D8B">
          <w:t>2.</w:t>
        </w:r>
        <w:r w:rsidRPr="00FA1D8B">
          <w:tab/>
          <w:t xml:space="preserve">Set the parameters of the bandwidth, MCS, reference channel, the propagation condition, the correlation matrix and the SNR according to Tables </w:t>
        </w:r>
      </w:ins>
      <w:ins w:id="712" w:author="cmcc" w:date="2021-10-25T14:22:00Z">
        <w:r w:rsidR="00C6204D" w:rsidRPr="00FA1D8B">
          <w:t>5.2.3.1.10</w:t>
        </w:r>
      </w:ins>
      <w:ins w:id="713" w:author="cmcc" w:date="2021-10-25T14:09:00Z">
        <w:r w:rsidRPr="00FA1D8B">
          <w:t>_1.4-1 as appropriate.</w:t>
        </w:r>
      </w:ins>
    </w:p>
    <w:p w:rsidR="009C157C" w:rsidRPr="00FA1D8B" w:rsidRDefault="009C157C" w:rsidP="009C157C">
      <w:pPr>
        <w:pStyle w:val="B10"/>
        <w:rPr>
          <w:ins w:id="714" w:author="cmcc" w:date="2021-10-25T14:09:00Z"/>
        </w:rPr>
      </w:pPr>
      <w:ins w:id="715" w:author="cmcc" w:date="2021-10-25T14:09:00Z">
        <w:r w:rsidRPr="00FA1D8B">
          <w:t>3.</w:t>
        </w:r>
        <w:r w:rsidRPr="00FA1D8B">
          <w:tab/>
          <w:t xml:space="preserve">Measure the average throughput for </w:t>
        </w:r>
        <w:proofErr w:type="gramStart"/>
        <w:r w:rsidRPr="00FA1D8B">
          <w:t>a duration</w:t>
        </w:r>
        <w:proofErr w:type="gramEnd"/>
        <w:r w:rsidRPr="00FA1D8B">
          <w:t xml:space="preserve"> sufficient to achieve statistical significance according to Annex G clause G.1.5. Count the number of NACKs, ACKs and </w:t>
        </w:r>
        <w:proofErr w:type="spellStart"/>
        <w:r w:rsidRPr="00FA1D8B">
          <w:t>statDTXs</w:t>
        </w:r>
        <w:proofErr w:type="spellEnd"/>
        <w:r w:rsidRPr="00FA1D8B">
          <w:t xml:space="preserve"> on the UL during each subtest and decide pass or fail according to Table G.1.5-1 in Annex G clause G.1.5.</w:t>
        </w:r>
      </w:ins>
    </w:p>
    <w:p w:rsidR="009C157C" w:rsidRPr="00FA1D8B" w:rsidRDefault="009C157C" w:rsidP="009C157C">
      <w:pPr>
        <w:pStyle w:val="B10"/>
        <w:rPr>
          <w:ins w:id="716" w:author="cmcc" w:date="2021-10-25T14:09:00Z"/>
        </w:rPr>
      </w:pPr>
      <w:ins w:id="717" w:author="cmcc" w:date="2021-10-25T14:09:00Z">
        <w:r w:rsidRPr="00FA1D8B">
          <w:t>4.</w:t>
        </w:r>
        <w:r w:rsidRPr="00FA1D8B">
          <w:tab/>
          <w:t xml:space="preserve">Repeat steps from 1 to 3 for each subtest in Tables </w:t>
        </w:r>
      </w:ins>
      <w:ins w:id="718" w:author="cmcc" w:date="2021-10-25T14:22:00Z">
        <w:r w:rsidR="00C6204D" w:rsidRPr="00FA1D8B">
          <w:t>5.2.3.1.10</w:t>
        </w:r>
      </w:ins>
      <w:ins w:id="719" w:author="cmcc" w:date="2021-10-25T14:09:00Z">
        <w:r w:rsidRPr="00FA1D8B">
          <w:t>_1.4-1 as appropriate.</w:t>
        </w:r>
      </w:ins>
    </w:p>
    <w:p w:rsidR="009C157C" w:rsidRPr="00FA1D8B" w:rsidRDefault="00C6204D" w:rsidP="009C157C">
      <w:pPr>
        <w:pStyle w:val="H6"/>
        <w:rPr>
          <w:ins w:id="720" w:author="cmcc" w:date="2021-10-25T14:09:00Z"/>
        </w:rPr>
      </w:pPr>
      <w:ins w:id="721" w:author="cmcc" w:date="2021-10-25T14:22:00Z">
        <w:r w:rsidRPr="00FA1D8B">
          <w:t>5.2.3.1.10</w:t>
        </w:r>
      </w:ins>
      <w:ins w:id="722" w:author="cmcc" w:date="2021-10-25T14:09:00Z">
        <w:r w:rsidR="009C157C" w:rsidRPr="00FA1D8B">
          <w:t>_1.3.3</w:t>
        </w:r>
        <w:r w:rsidR="009C157C" w:rsidRPr="00FA1D8B">
          <w:tab/>
          <w:t>Message contents</w:t>
        </w:r>
      </w:ins>
    </w:p>
    <w:p w:rsidR="009C157C" w:rsidRPr="00FA1D8B" w:rsidRDefault="009C157C" w:rsidP="009C157C">
      <w:pPr>
        <w:rPr>
          <w:ins w:id="723" w:author="cmcc" w:date="2021-10-25T14:09:00Z"/>
        </w:rPr>
      </w:pPr>
      <w:ins w:id="724" w:author="cmcc" w:date="2021-10-25T14:09:00Z">
        <w:r w:rsidRPr="00FA1D8B">
          <w:t>Message contents are according to TS 38.508-1 [6] clause</w:t>
        </w:r>
        <w:r w:rsidRPr="00FA1D8B">
          <w:rPr>
            <w:lang w:eastAsia="ja-JP"/>
          </w:rPr>
          <w:t>s</w:t>
        </w:r>
        <w:r w:rsidRPr="00FA1D8B">
          <w:t xml:space="preserve"> 4.6.1</w:t>
        </w:r>
        <w:r w:rsidRPr="00FA1D8B">
          <w:rPr>
            <w:lang w:eastAsia="ja-JP"/>
          </w:rPr>
          <w:t xml:space="preserve"> and 5.4.2</w:t>
        </w:r>
        <w:r w:rsidRPr="00FA1D8B">
          <w:t>.</w:t>
        </w:r>
      </w:ins>
    </w:p>
    <w:p w:rsidR="009C157C" w:rsidRPr="00FA1D8B" w:rsidRDefault="00C6204D" w:rsidP="009C157C">
      <w:pPr>
        <w:pStyle w:val="H6"/>
        <w:rPr>
          <w:ins w:id="725" w:author="cmcc" w:date="2021-10-25T14:09:00Z"/>
        </w:rPr>
      </w:pPr>
      <w:ins w:id="726" w:author="cmcc" w:date="2021-10-25T14:22:00Z">
        <w:r w:rsidRPr="00FA1D8B">
          <w:t>5.2.3.1.10</w:t>
        </w:r>
      </w:ins>
      <w:ins w:id="727" w:author="cmcc" w:date="2021-10-25T14:09:00Z">
        <w:r w:rsidR="009C157C" w:rsidRPr="00FA1D8B">
          <w:t>_1.3.3_1</w:t>
        </w:r>
        <w:r w:rsidR="009C157C" w:rsidRPr="00FA1D8B">
          <w:tab/>
          <w:t>Message exceptions for SA</w:t>
        </w:r>
      </w:ins>
    </w:p>
    <w:p w:rsidR="00D9768E" w:rsidRPr="00FA1D8B" w:rsidRDefault="00D9768E" w:rsidP="00D9768E">
      <w:pPr>
        <w:pStyle w:val="TH"/>
        <w:overflowPunct w:val="0"/>
        <w:autoSpaceDE w:val="0"/>
        <w:autoSpaceDN w:val="0"/>
        <w:adjustRightInd w:val="0"/>
        <w:textAlignment w:val="baseline"/>
        <w:rPr>
          <w:ins w:id="728" w:author="cmcc" w:date="2021-10-25T14:09:00Z"/>
          <w:rFonts w:eastAsia="Times New Roman"/>
          <w:lang w:eastAsia="ja-JP"/>
        </w:rPr>
      </w:pPr>
      <w:ins w:id="729" w:author="cmcc" w:date="2021-10-25T14:09:00Z">
        <w:r w:rsidRPr="00FA1D8B">
          <w:rPr>
            <w:rFonts w:eastAsia="Times New Roman"/>
            <w:lang w:eastAsia="ja-JP"/>
          </w:rPr>
          <w:t xml:space="preserve">Table </w:t>
        </w:r>
      </w:ins>
      <w:ins w:id="730" w:author="cmcc" w:date="2021-10-25T14:22:00Z">
        <w:r w:rsidRPr="00FA1D8B">
          <w:rPr>
            <w:rFonts w:eastAsia="Times New Roman"/>
            <w:lang w:eastAsia="ja-JP"/>
          </w:rPr>
          <w:t>5.2.3.1.10</w:t>
        </w:r>
      </w:ins>
      <w:ins w:id="731" w:author="cmcc" w:date="2021-10-25T14:09:00Z">
        <w:r w:rsidRPr="00FA1D8B">
          <w:rPr>
            <w:rFonts w:eastAsia="Times New Roman"/>
            <w:lang w:eastAsia="ja-JP"/>
          </w:rPr>
          <w:t>_1.3.3_1-1: PDSCH-</w:t>
        </w:r>
        <w:proofErr w:type="spellStart"/>
        <w:r w:rsidRPr="00FA1D8B">
          <w:rPr>
            <w:rFonts w:eastAsia="Times New Roman"/>
            <w:lang w:eastAsia="ja-JP"/>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73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733" w:author="cmcc" w:date="2021-10-25T14:09:00Z"/>
                <w:b w:val="0"/>
              </w:rPr>
            </w:pPr>
            <w:ins w:id="734" w:author="cmcc" w:date="2021-10-25T14:09:00Z">
              <w:r w:rsidRPr="00FA1D8B">
                <w:rPr>
                  <w:b w:val="0"/>
                </w:rPr>
                <w:t>Derivation Path: TS 38.508-1 [6], Table 5.4.2.0-26</w:t>
              </w:r>
            </w:ins>
          </w:p>
        </w:tc>
      </w:tr>
      <w:tr w:rsidR="009C157C" w:rsidRPr="00FA1D8B" w:rsidTr="009C157C">
        <w:trPr>
          <w:ins w:id="73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736" w:author="cmcc" w:date="2021-10-25T14:09:00Z"/>
              </w:rPr>
            </w:pPr>
            <w:ins w:id="737"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738" w:author="cmcc" w:date="2021-10-25T14:09:00Z"/>
              </w:rPr>
            </w:pPr>
            <w:ins w:id="739" w:author="cmcc" w:date="2021-10-25T14:09:00Z">
              <w:r w:rsidRPr="00FA1D8B">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740" w:author="cmcc" w:date="2021-10-25T14:09:00Z"/>
              </w:rPr>
            </w:pPr>
            <w:ins w:id="741"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742" w:author="cmcc" w:date="2021-10-25T14:09:00Z"/>
              </w:rPr>
            </w:pPr>
            <w:ins w:id="743" w:author="cmcc" w:date="2021-10-25T14:09:00Z">
              <w:r w:rsidRPr="00FA1D8B">
                <w:t>Condition</w:t>
              </w:r>
            </w:ins>
          </w:p>
        </w:tc>
      </w:tr>
      <w:tr w:rsidR="009C157C" w:rsidRPr="00FA1D8B" w:rsidTr="009C157C">
        <w:trPr>
          <w:ins w:id="74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45" w:author="cmcc" w:date="2021-10-25T14:09:00Z"/>
              </w:rPr>
            </w:pPr>
            <w:ins w:id="746" w:author="cmcc" w:date="2021-10-25T14:09:00Z">
              <w:r w:rsidRPr="00FA1D8B">
                <w:t>PDSCH-</w:t>
              </w:r>
              <w:proofErr w:type="spellStart"/>
              <w:r w:rsidRPr="00FA1D8B">
                <w:t>Config</w:t>
              </w:r>
              <w:proofErr w:type="spellEnd"/>
              <w:r w:rsidRPr="00FA1D8B">
                <w:t xml:space="preserve"> ::= </w:t>
              </w:r>
              <w:r w:rsidRPr="00FA1D8B">
                <w:rPr>
                  <w:snapToGrid w:val="0"/>
                </w:rPr>
                <w:t xml:space="preserve">SEQUENCE </w:t>
              </w:r>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4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4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49" w:author="cmcc" w:date="2021-10-25T14:09:00Z"/>
              </w:rPr>
            </w:pPr>
          </w:p>
        </w:tc>
      </w:tr>
      <w:tr w:rsidR="009C157C" w:rsidRPr="00FA1D8B" w:rsidTr="009C157C">
        <w:trPr>
          <w:ins w:id="75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51" w:author="cmcc" w:date="2021-10-25T14:09:00Z"/>
              </w:rPr>
            </w:pPr>
            <w:ins w:id="752" w:author="cmcc" w:date="2021-10-25T14:09:00Z">
              <w:r w:rsidRPr="00FA1D8B">
                <w:t xml:space="preserve">  </w:t>
              </w:r>
              <w:proofErr w:type="spellStart"/>
              <w:r w:rsidRPr="00FA1D8B">
                <w:t>prb-BundlingType</w:t>
              </w:r>
              <w:proofErr w:type="spellEnd"/>
              <w:r w:rsidRPr="00FA1D8B">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53"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54"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55" w:author="cmcc" w:date="2021-10-25T14:09:00Z"/>
              </w:rPr>
            </w:pPr>
          </w:p>
        </w:tc>
      </w:tr>
      <w:tr w:rsidR="009C157C" w:rsidRPr="00FA1D8B" w:rsidTr="009C157C">
        <w:trPr>
          <w:ins w:id="75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57" w:author="cmcc" w:date="2021-10-25T14:09:00Z"/>
              </w:rPr>
            </w:pPr>
            <w:ins w:id="758" w:author="cmcc" w:date="2021-10-25T14:09:00Z">
              <w:r w:rsidRPr="00FA1D8B">
                <w:t xml:space="preserve">    </w:t>
              </w:r>
              <w:proofErr w:type="spellStart"/>
              <w:r w:rsidRPr="00FA1D8B">
                <w:t>staticBundling</w:t>
              </w:r>
              <w:proofErr w:type="spellEnd"/>
              <w:r w:rsidRPr="00FA1D8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59"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60"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61" w:author="cmcc" w:date="2021-10-25T14:09:00Z"/>
              </w:rPr>
            </w:pPr>
          </w:p>
        </w:tc>
      </w:tr>
      <w:tr w:rsidR="009C157C" w:rsidRPr="00FA1D8B" w:rsidTr="009C157C">
        <w:trPr>
          <w:ins w:id="76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63" w:author="cmcc" w:date="2021-10-25T14:09:00Z"/>
              </w:rPr>
            </w:pPr>
            <w:ins w:id="764" w:author="cmcc" w:date="2021-10-25T14:09:00Z">
              <w:r w:rsidRPr="00FA1D8B">
                <w:t xml:space="preserve">      </w:t>
              </w:r>
              <w:proofErr w:type="spellStart"/>
              <w:r w:rsidRPr="00FA1D8B">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65" w:author="cmcc" w:date="2021-10-25T14:09:00Z"/>
              </w:rPr>
            </w:pPr>
            <w:ins w:id="766" w:author="cmcc" w:date="2021-10-25T14:09:00Z">
              <w:r w:rsidRPr="00FA1D8B">
                <w:t>Not present</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67" w:author="cmcc" w:date="2021-10-25T14:09:00Z"/>
                <w:lang w:eastAsia="zh-CN"/>
              </w:rPr>
            </w:pPr>
            <w:ins w:id="768" w:author="cmcc" w:date="2021-10-25T14:09:00Z">
              <w:r w:rsidRPr="00FA1D8B">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69" w:author="cmcc" w:date="2021-10-25T14:09:00Z"/>
              </w:rPr>
            </w:pPr>
            <w:ins w:id="770" w:author="cmcc" w:date="2021-10-25T14:09:00Z">
              <w:r w:rsidRPr="00FA1D8B">
                <w:t>test 1-1, 1-2</w:t>
              </w:r>
            </w:ins>
          </w:p>
        </w:tc>
      </w:tr>
      <w:tr w:rsidR="009C157C" w:rsidRPr="00FA1D8B" w:rsidTr="009C157C">
        <w:trPr>
          <w:ins w:id="7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72" w:author="cmcc" w:date="2021-10-25T14:09:00Z"/>
              </w:rPr>
            </w:pPr>
            <w:ins w:id="773" w:author="cmcc" w:date="2021-10-25T14:09:00Z">
              <w:r w:rsidRPr="00FA1D8B">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7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7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76" w:author="cmcc" w:date="2021-10-25T14:09:00Z"/>
              </w:rPr>
            </w:pPr>
          </w:p>
        </w:tc>
      </w:tr>
      <w:tr w:rsidR="009C157C" w:rsidRPr="00FA1D8B" w:rsidTr="009C157C">
        <w:trPr>
          <w:ins w:id="77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78" w:author="cmcc" w:date="2021-10-25T14:09:00Z"/>
              </w:rPr>
            </w:pPr>
            <w:ins w:id="779" w:author="cmcc" w:date="2021-10-25T14:09:00Z">
              <w:r w:rsidRPr="00FA1D8B">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0"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1"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2" w:author="cmcc" w:date="2021-10-25T14:09:00Z"/>
              </w:rPr>
            </w:pPr>
          </w:p>
        </w:tc>
      </w:tr>
      <w:tr w:rsidR="009C157C" w:rsidRPr="00FA1D8B" w:rsidTr="009C157C">
        <w:trPr>
          <w:ins w:id="78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784" w:author="cmcc" w:date="2021-10-25T14:09:00Z"/>
              </w:rPr>
            </w:pPr>
            <w:ins w:id="785"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6"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7"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788" w:author="cmcc" w:date="2021-10-25T14:09:00Z"/>
              </w:rPr>
            </w:pPr>
          </w:p>
        </w:tc>
      </w:tr>
    </w:tbl>
    <w:p w:rsidR="009C157C" w:rsidRPr="00FA1D8B" w:rsidRDefault="009C157C" w:rsidP="009C157C">
      <w:pPr>
        <w:rPr>
          <w:ins w:id="789" w:author="cmcc" w:date="2021-10-25T14:09:00Z"/>
        </w:rPr>
      </w:pPr>
    </w:p>
    <w:p w:rsidR="00D9768E" w:rsidRPr="00FA1D8B" w:rsidRDefault="00D9768E" w:rsidP="00D9768E">
      <w:pPr>
        <w:pStyle w:val="TH"/>
        <w:overflowPunct w:val="0"/>
        <w:autoSpaceDE w:val="0"/>
        <w:autoSpaceDN w:val="0"/>
        <w:adjustRightInd w:val="0"/>
        <w:textAlignment w:val="baseline"/>
        <w:rPr>
          <w:ins w:id="790" w:author="cmcc" w:date="2021-10-25T14:09:00Z"/>
          <w:rFonts w:eastAsia="Times New Roman"/>
          <w:lang w:eastAsia="ja-JP"/>
        </w:rPr>
      </w:pPr>
      <w:ins w:id="791" w:author="cmcc" w:date="2021-10-25T14:09:00Z">
        <w:r w:rsidRPr="00FA1D8B">
          <w:rPr>
            <w:rFonts w:eastAsia="Times New Roman"/>
            <w:lang w:eastAsia="ja-JP"/>
          </w:rPr>
          <w:t xml:space="preserve">Table </w:t>
        </w:r>
      </w:ins>
      <w:ins w:id="792" w:author="cmcc" w:date="2021-10-25T14:22:00Z">
        <w:r w:rsidRPr="00FA1D8B">
          <w:rPr>
            <w:rFonts w:eastAsia="Times New Roman"/>
            <w:lang w:eastAsia="ja-JP"/>
          </w:rPr>
          <w:t>5.2.3.1.10</w:t>
        </w:r>
      </w:ins>
      <w:ins w:id="793" w:author="cmcc" w:date="2021-10-25T14:09:00Z">
        <w:r w:rsidRPr="00FA1D8B">
          <w:rPr>
            <w:rFonts w:eastAsia="Times New Roman"/>
            <w:lang w:eastAsia="ja-JP"/>
          </w:rPr>
          <w:t>_1.3.3_1-2: DMRS-</w:t>
        </w:r>
        <w:proofErr w:type="spellStart"/>
        <w:r w:rsidRPr="00FA1D8B">
          <w:rPr>
            <w:rFonts w:eastAsia="Times New Roman"/>
            <w:lang w:eastAsia="ja-JP"/>
          </w:rPr>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794"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795" w:author="cmcc" w:date="2021-10-25T14:09:00Z"/>
                <w:b w:val="0"/>
              </w:rPr>
            </w:pPr>
            <w:ins w:id="796" w:author="cmcc" w:date="2021-10-25T14:09:00Z">
              <w:r w:rsidRPr="00FA1D8B">
                <w:rPr>
                  <w:b w:val="0"/>
                </w:rPr>
                <w:t>Derivation Path: TS 38.508-1 [6], Table 5.4.2.0-24</w:t>
              </w:r>
            </w:ins>
          </w:p>
        </w:tc>
      </w:tr>
      <w:tr w:rsidR="009C157C" w:rsidRPr="00FA1D8B" w:rsidTr="009C157C">
        <w:trPr>
          <w:ins w:id="79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798" w:author="cmcc" w:date="2021-10-25T14:09:00Z"/>
              </w:rPr>
            </w:pPr>
            <w:ins w:id="799"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00" w:author="cmcc" w:date="2021-10-25T14:09:00Z"/>
              </w:rPr>
            </w:pPr>
            <w:ins w:id="801" w:author="cmcc" w:date="2021-10-25T14:09:00Z">
              <w:r w:rsidRPr="00FA1D8B">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02" w:author="cmcc" w:date="2021-10-25T14:09:00Z"/>
              </w:rPr>
            </w:pPr>
            <w:ins w:id="803"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04" w:author="cmcc" w:date="2021-10-25T14:09:00Z"/>
              </w:rPr>
            </w:pPr>
            <w:ins w:id="805" w:author="cmcc" w:date="2021-10-25T14:09:00Z">
              <w:r w:rsidRPr="00FA1D8B">
                <w:t>Condition</w:t>
              </w:r>
            </w:ins>
          </w:p>
        </w:tc>
      </w:tr>
      <w:tr w:rsidR="009C157C" w:rsidRPr="00FA1D8B" w:rsidTr="009C157C">
        <w:trPr>
          <w:ins w:id="80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07" w:author="cmcc" w:date="2021-10-25T14:09:00Z"/>
              </w:rPr>
            </w:pPr>
            <w:ins w:id="808" w:author="cmcc" w:date="2021-10-25T14:09:00Z">
              <w:r w:rsidRPr="00FA1D8B">
                <w:t>DMRS-</w:t>
              </w:r>
              <w:proofErr w:type="spellStart"/>
              <w:r w:rsidRPr="00FA1D8B">
                <w:t>DownlinkConfig</w:t>
              </w:r>
              <w:proofErr w:type="spellEnd"/>
              <w:r w:rsidRPr="00FA1D8B">
                <w:t xml:space="preserve"> ::= </w:t>
              </w:r>
              <w:r w:rsidRPr="00FA1D8B">
                <w:rPr>
                  <w:snapToGrid w:val="0"/>
                </w:rPr>
                <w:t xml:space="preserve">SEQUENCE </w:t>
              </w:r>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09"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10"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11" w:author="cmcc" w:date="2021-10-25T14:09:00Z"/>
              </w:rPr>
            </w:pPr>
          </w:p>
        </w:tc>
      </w:tr>
      <w:tr w:rsidR="009C157C" w:rsidRPr="00FA1D8B" w:rsidTr="009C157C">
        <w:trPr>
          <w:ins w:id="81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13" w:author="cmcc" w:date="2021-10-25T14:09:00Z"/>
              </w:rPr>
            </w:pPr>
            <w:ins w:id="814" w:author="cmcc" w:date="2021-10-25T14:09:00Z">
              <w:r w:rsidRPr="00FA1D8B">
                <w:t xml:space="preserve">  </w:t>
              </w:r>
              <w:proofErr w:type="spellStart"/>
              <w:r w:rsidRPr="00FA1D8B">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15" w:author="cmcc" w:date="2021-10-25T14:09:00Z"/>
              </w:rPr>
            </w:pPr>
            <w:ins w:id="816" w:author="cmcc" w:date="2021-10-25T14:09:00Z">
              <w:r w:rsidRPr="00FA1D8B">
                <w:t>pos2</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17" w:author="cmcc" w:date="2021-10-25T14:09:00Z"/>
                <w:lang w:eastAsia="zh-CN"/>
              </w:rPr>
            </w:pPr>
            <w:ins w:id="818" w:author="cmcc" w:date="2021-10-25T14:09:00Z">
              <w:r w:rsidRPr="00FA1D8B">
                <w:rPr>
                  <w:lang w:eastAsia="zh-CN"/>
                </w:rPr>
                <w:t xml:space="preserve">for </w:t>
              </w:r>
              <w:r w:rsidRPr="00FA1D8B">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19" w:author="cmcc" w:date="2021-10-25T14:09:00Z"/>
              </w:rPr>
            </w:pPr>
          </w:p>
        </w:tc>
      </w:tr>
      <w:tr w:rsidR="009C157C" w:rsidRPr="00FA1D8B" w:rsidTr="009C157C">
        <w:trPr>
          <w:ins w:id="82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21" w:author="cmcc" w:date="2021-10-25T14:09:00Z"/>
              </w:rPr>
            </w:pPr>
            <w:ins w:id="822"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23"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24"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25" w:author="cmcc" w:date="2021-10-25T14:09:00Z"/>
              </w:rPr>
            </w:pPr>
          </w:p>
        </w:tc>
      </w:tr>
    </w:tbl>
    <w:p w:rsidR="009C157C" w:rsidRPr="00FA1D8B" w:rsidRDefault="009C157C" w:rsidP="009C157C">
      <w:pPr>
        <w:rPr>
          <w:ins w:id="826" w:author="cmcc" w:date="2021-10-25T14:09:00Z"/>
        </w:rPr>
      </w:pPr>
    </w:p>
    <w:p w:rsidR="00D9768E" w:rsidRPr="00FA1D8B" w:rsidRDefault="00D9768E" w:rsidP="00D9768E">
      <w:pPr>
        <w:pStyle w:val="TH"/>
        <w:overflowPunct w:val="0"/>
        <w:autoSpaceDE w:val="0"/>
        <w:autoSpaceDN w:val="0"/>
        <w:adjustRightInd w:val="0"/>
        <w:textAlignment w:val="baseline"/>
        <w:rPr>
          <w:ins w:id="827" w:author="cmcc" w:date="2021-10-25T14:09:00Z"/>
          <w:rFonts w:eastAsia="Times New Roman"/>
          <w:lang w:eastAsia="ja-JP"/>
        </w:rPr>
      </w:pPr>
      <w:ins w:id="828" w:author="cmcc" w:date="2021-10-25T14:09:00Z">
        <w:r w:rsidRPr="00FA1D8B">
          <w:rPr>
            <w:rFonts w:eastAsia="Times New Roman"/>
            <w:lang w:eastAsia="ja-JP"/>
          </w:rPr>
          <w:t xml:space="preserve">Table </w:t>
        </w:r>
      </w:ins>
      <w:ins w:id="829" w:author="cmcc" w:date="2021-10-25T14:22:00Z">
        <w:r w:rsidRPr="00FA1D8B">
          <w:rPr>
            <w:rFonts w:eastAsia="Times New Roman"/>
            <w:lang w:eastAsia="ja-JP"/>
          </w:rPr>
          <w:t>5.2.3.1.10</w:t>
        </w:r>
      </w:ins>
      <w:ins w:id="830" w:author="cmcc" w:date="2021-10-25T14:09:00Z">
        <w:r w:rsidRPr="00FA1D8B">
          <w:rPr>
            <w:rFonts w:eastAsia="Times New Roman"/>
            <w:lang w:eastAsia="ja-JP"/>
          </w:rPr>
          <w:t>_1.3.3_1-3: PDSCH-</w:t>
        </w:r>
        <w:proofErr w:type="spellStart"/>
        <w:r w:rsidRPr="00FA1D8B">
          <w:rPr>
            <w:rFonts w:eastAsia="Times New Roman"/>
            <w:lang w:eastAsia="ja-JP"/>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9C157C" w:rsidRPr="00FA1D8B" w:rsidTr="009C157C">
        <w:trPr>
          <w:ins w:id="831"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832" w:author="cmcc" w:date="2021-10-25T14:09:00Z"/>
                <w:b w:val="0"/>
              </w:rPr>
            </w:pPr>
            <w:ins w:id="833" w:author="cmcc" w:date="2021-10-25T14:09:00Z">
              <w:r w:rsidRPr="00FA1D8B">
                <w:rPr>
                  <w:b w:val="0"/>
                </w:rPr>
                <w:t>Derivation Path: TS 38.508-1 [6], Table 5.4.2.0-25</w:t>
              </w:r>
            </w:ins>
          </w:p>
        </w:tc>
      </w:tr>
      <w:tr w:rsidR="009C157C" w:rsidRPr="00FA1D8B" w:rsidTr="009C157C">
        <w:trPr>
          <w:ins w:id="83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35" w:author="cmcc" w:date="2021-10-25T14:09:00Z"/>
              </w:rPr>
            </w:pPr>
            <w:ins w:id="836"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37" w:author="cmcc" w:date="2021-10-25T14:09:00Z"/>
              </w:rPr>
            </w:pPr>
            <w:ins w:id="838" w:author="cmcc" w:date="2021-10-25T14:09:00Z">
              <w:r w:rsidRPr="00FA1D8B">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39" w:author="cmcc" w:date="2021-10-25T14:09:00Z"/>
              </w:rPr>
            </w:pPr>
            <w:ins w:id="840"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841" w:author="cmcc" w:date="2021-10-25T14:09:00Z"/>
              </w:rPr>
            </w:pPr>
            <w:ins w:id="842" w:author="cmcc" w:date="2021-10-25T14:09:00Z">
              <w:r w:rsidRPr="00FA1D8B">
                <w:t>Condition</w:t>
              </w:r>
            </w:ins>
          </w:p>
        </w:tc>
      </w:tr>
      <w:tr w:rsidR="009C157C" w:rsidRPr="00FA1D8B" w:rsidTr="009C157C">
        <w:trPr>
          <w:ins w:id="84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44" w:author="cmcc" w:date="2021-10-25T14:09:00Z"/>
              </w:rPr>
            </w:pPr>
            <w:ins w:id="845" w:author="cmcc" w:date="2021-10-25T14:09:00Z">
              <w:r w:rsidRPr="00FA1D8B">
                <w:t>PDSCH-</w:t>
              </w:r>
              <w:proofErr w:type="spellStart"/>
              <w:r w:rsidRPr="00FA1D8B">
                <w:t>ServingCellConfig</w:t>
              </w:r>
              <w:proofErr w:type="spellEnd"/>
              <w:r w:rsidRPr="00FA1D8B">
                <w:t xml:space="preserve"> ::= </w:t>
              </w:r>
              <w:r w:rsidRPr="00FA1D8B">
                <w:rPr>
                  <w:snapToGrid w:val="0"/>
                </w:rPr>
                <w:t xml:space="preserve">SEQUENCE </w:t>
              </w:r>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46"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47"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48" w:author="cmcc" w:date="2021-10-25T14:09:00Z"/>
              </w:rPr>
            </w:pPr>
          </w:p>
        </w:tc>
      </w:tr>
      <w:tr w:rsidR="009C157C" w:rsidRPr="00FA1D8B" w:rsidTr="009C157C">
        <w:trPr>
          <w:ins w:id="84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50" w:author="cmcc" w:date="2021-10-25T14:09:00Z"/>
              </w:rPr>
            </w:pPr>
            <w:ins w:id="851" w:author="cmcc" w:date="2021-10-25T14:09:00Z">
              <w:r w:rsidRPr="00FA1D8B">
                <w:t xml:space="preserve">  </w:t>
              </w:r>
              <w:proofErr w:type="spellStart"/>
              <w:r w:rsidRPr="00FA1D8B">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52" w:author="cmcc" w:date="2021-10-25T14:09:00Z"/>
              </w:rPr>
            </w:pPr>
            <w:ins w:id="853" w:author="cmcc" w:date="2021-10-25T14:09:00Z">
              <w:r w:rsidRPr="00FA1D8B">
                <w:t>n4</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54" w:author="cmcc" w:date="2021-10-25T14:09:00Z"/>
                <w:lang w:eastAsia="zh-CN"/>
              </w:rPr>
            </w:pPr>
            <w:ins w:id="855" w:author="cmcc" w:date="2021-10-25T14:09:00Z">
              <w:r w:rsidRPr="00FA1D8B">
                <w:rPr>
                  <w:lang w:eastAsia="zh-CN"/>
                </w:rPr>
                <w:t xml:space="preserve">for </w:t>
              </w:r>
              <w:r w:rsidRPr="00FA1D8B">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56" w:author="cmcc" w:date="2021-10-25T14:09:00Z"/>
              </w:rPr>
            </w:pPr>
          </w:p>
        </w:tc>
      </w:tr>
      <w:tr w:rsidR="009C157C" w:rsidRPr="00FA1D8B" w:rsidTr="009C157C">
        <w:trPr>
          <w:ins w:id="85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858" w:author="cmcc" w:date="2021-10-25T14:09:00Z"/>
              </w:rPr>
            </w:pPr>
            <w:ins w:id="859"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60"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61"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862" w:author="cmcc" w:date="2021-10-25T14:09:00Z"/>
              </w:rPr>
            </w:pPr>
          </w:p>
        </w:tc>
      </w:tr>
    </w:tbl>
    <w:p w:rsidR="009C157C" w:rsidRPr="00FA1D8B" w:rsidRDefault="009C157C" w:rsidP="009C157C">
      <w:pPr>
        <w:rPr>
          <w:ins w:id="863" w:author="cmcc" w:date="2021-10-25T14:09:00Z"/>
        </w:rPr>
      </w:pPr>
    </w:p>
    <w:p w:rsidR="00D9768E" w:rsidRPr="00FA1D8B" w:rsidRDefault="00D9768E" w:rsidP="00D9768E">
      <w:pPr>
        <w:pStyle w:val="TH"/>
        <w:overflowPunct w:val="0"/>
        <w:autoSpaceDE w:val="0"/>
        <w:autoSpaceDN w:val="0"/>
        <w:adjustRightInd w:val="0"/>
        <w:textAlignment w:val="baseline"/>
        <w:rPr>
          <w:ins w:id="864" w:author="cmcc" w:date="2021-10-25T14:09:00Z"/>
          <w:rFonts w:eastAsia="Times New Roman"/>
          <w:lang w:eastAsia="ja-JP"/>
        </w:rPr>
      </w:pPr>
      <w:ins w:id="865" w:author="cmcc" w:date="2021-10-25T14:09:00Z">
        <w:r w:rsidRPr="00FA1D8B">
          <w:rPr>
            <w:rFonts w:eastAsia="Times New Roman"/>
            <w:lang w:eastAsia="ja-JP"/>
          </w:rPr>
          <w:lastRenderedPageBreak/>
          <w:t xml:space="preserve">Table </w:t>
        </w:r>
      </w:ins>
      <w:ins w:id="866" w:author="cmcc" w:date="2021-10-25T14:22:00Z">
        <w:r w:rsidRPr="00FA1D8B">
          <w:rPr>
            <w:rFonts w:eastAsia="Times New Roman"/>
            <w:lang w:eastAsia="ja-JP"/>
          </w:rPr>
          <w:t>5.2.3.1.10</w:t>
        </w:r>
      </w:ins>
      <w:ins w:id="867" w:author="cmcc" w:date="2021-10-25T14:09:00Z">
        <w:r w:rsidRPr="00FA1D8B">
          <w:rPr>
            <w:rFonts w:eastAsia="Times New Roman"/>
            <w:lang w:eastAsia="ja-JP"/>
          </w:rPr>
          <w:t>_1.3.3_1-4: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4"/>
        <w:gridCol w:w="2430"/>
        <w:gridCol w:w="2176"/>
        <w:gridCol w:w="1155"/>
      </w:tblGrid>
      <w:tr w:rsidR="003D0FB0" w:rsidRPr="00FA1D8B" w:rsidTr="00E32794">
        <w:trPr>
          <w:ins w:id="868" w:author="cmcc" w:date="2021-10-28T17:09:00Z"/>
        </w:trPr>
        <w:tc>
          <w:tcPr>
            <w:tcW w:w="5000" w:type="pct"/>
            <w:gridSpan w:val="4"/>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869" w:author="cmcc" w:date="2021-10-28T17:09:00Z"/>
              </w:rPr>
            </w:pPr>
            <w:ins w:id="870" w:author="cmcc" w:date="2021-10-28T17:09:00Z">
              <w:r w:rsidRPr="00FA1D8B">
                <w:t>Derivation Path: TS 38.508-1 [6], Table 5.4.2.0-8</w:t>
              </w:r>
            </w:ins>
          </w:p>
        </w:tc>
      </w:tr>
      <w:tr w:rsidR="003D0FB0" w:rsidRPr="00FA1D8B" w:rsidTr="00E32794">
        <w:trPr>
          <w:ins w:id="871"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H"/>
              <w:rPr>
                <w:ins w:id="872" w:author="cmcc" w:date="2021-10-28T17:09:00Z"/>
              </w:rPr>
            </w:pPr>
            <w:ins w:id="873" w:author="cmcc" w:date="2021-10-28T17:09:00Z">
              <w:r w:rsidRPr="00FA1D8B">
                <w:t>Information Element</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H"/>
              <w:rPr>
                <w:ins w:id="874" w:author="cmcc" w:date="2021-10-28T17:09:00Z"/>
              </w:rPr>
            </w:pPr>
            <w:ins w:id="875" w:author="cmcc" w:date="2021-10-28T17:09:00Z">
              <w:r w:rsidRPr="00FA1D8B">
                <w:t>Value/remark</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H"/>
              <w:rPr>
                <w:ins w:id="876" w:author="cmcc" w:date="2021-10-28T17:09:00Z"/>
              </w:rPr>
            </w:pPr>
            <w:ins w:id="877" w:author="cmcc" w:date="2021-10-28T17:09:00Z">
              <w:r w:rsidRPr="00FA1D8B">
                <w:t>Comment</w:t>
              </w:r>
            </w:ins>
          </w:p>
        </w:tc>
        <w:tc>
          <w:tcPr>
            <w:tcW w:w="586"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H"/>
              <w:rPr>
                <w:ins w:id="878" w:author="cmcc" w:date="2021-10-28T17:09:00Z"/>
              </w:rPr>
            </w:pPr>
            <w:ins w:id="879" w:author="cmcc" w:date="2021-10-28T17:09:00Z">
              <w:r w:rsidRPr="00FA1D8B">
                <w:t>Condition</w:t>
              </w:r>
            </w:ins>
          </w:p>
        </w:tc>
      </w:tr>
      <w:tr w:rsidR="003D0FB0" w:rsidRPr="00FA1D8B" w:rsidTr="00E32794">
        <w:trPr>
          <w:ins w:id="880"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881" w:author="cmcc" w:date="2021-10-28T17:09:00Z"/>
              </w:rPr>
            </w:pPr>
            <w:ins w:id="882" w:author="cmcc" w:date="2021-10-28T17:09:00Z">
              <w:r w:rsidRPr="00FA1D8B">
                <w:t xml:space="preserve">NZP-CSI-RS-Resource ::= </w:t>
              </w:r>
              <w:r w:rsidRPr="00FA1D8B">
                <w:rPr>
                  <w:snapToGrid w:val="0"/>
                </w:rPr>
                <w:t xml:space="preserve">SEQUENCE </w:t>
              </w:r>
              <w:r w:rsidRPr="00FA1D8B">
                <w:t>{</w:t>
              </w:r>
            </w:ins>
          </w:p>
        </w:tc>
        <w:tc>
          <w:tcPr>
            <w:tcW w:w="1233"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883"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884"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885" w:author="cmcc" w:date="2021-10-28T17:09:00Z"/>
              </w:rPr>
            </w:pPr>
          </w:p>
        </w:tc>
      </w:tr>
      <w:tr w:rsidR="003D0FB0" w:rsidRPr="00FA1D8B" w:rsidTr="00E32794">
        <w:trPr>
          <w:ins w:id="886"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FA1D8B" w:rsidRDefault="003D0FB0" w:rsidP="00E32794">
            <w:pPr>
              <w:pStyle w:val="TAL"/>
              <w:rPr>
                <w:ins w:id="887" w:author="cmcc" w:date="2021-10-28T17:09:00Z"/>
              </w:rPr>
            </w:pPr>
            <w:ins w:id="888" w:author="cmcc" w:date="2021-10-28T17:09:00Z">
              <w:r w:rsidRPr="00FA1D8B">
                <w:t xml:space="preserve">  </w:t>
              </w:r>
              <w:proofErr w:type="spellStart"/>
              <w:r w:rsidRPr="00FA1D8B">
                <w:t>nzp</w:t>
              </w:r>
              <w:proofErr w:type="spellEnd"/>
              <w:r w:rsidRPr="00FA1D8B">
                <w:t>-CSI-RS-</w:t>
              </w:r>
              <w:proofErr w:type="spellStart"/>
              <w:r w:rsidRPr="00FA1D8B">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889" w:author="cmcc" w:date="2021-10-28T17:09:00Z"/>
              </w:rPr>
            </w:pPr>
            <w:ins w:id="890" w:author="cmcc" w:date="2021-10-28T17:09:00Z">
              <w:r w:rsidRPr="00FA1D8B">
                <w:rPr>
                  <w:lang w:eastAsia="ja-JP"/>
                </w:rPr>
                <w:t>i-1 for CSI-RS resource #</w:t>
              </w:r>
              <w:proofErr w:type="spellStart"/>
              <w:r w:rsidRPr="00FA1D8B">
                <w:rPr>
                  <w:lang w:eastAsia="ja-JP"/>
                </w:rPr>
                <w:t>i</w:t>
              </w:r>
              <w:proofErr w:type="spellEnd"/>
              <w:r w:rsidRPr="00FA1D8B">
                <w:rPr>
                  <w:lang w:eastAsia="ja-JP"/>
                </w:rPr>
                <w:t xml:space="preserve">, </w:t>
              </w:r>
              <w:proofErr w:type="spellStart"/>
              <w:r w:rsidRPr="00FA1D8B">
                <w:rPr>
                  <w:lang w:eastAsia="ja-JP"/>
                </w:rPr>
                <w:t>i</w:t>
              </w:r>
              <w:proofErr w:type="spellEnd"/>
              <w:r w:rsidRPr="00FA1D8B">
                <w:rPr>
                  <w:lang w:eastAsia="ja-JP"/>
                </w:rPr>
                <w:t>=1,2,3,4,5,6,7,8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891" w:author="cmcc" w:date="2021-10-28T17:09:00Z"/>
              </w:rPr>
            </w:pPr>
            <w:ins w:id="892" w:author="cmcc" w:date="2021-10-28T17:09:00Z">
              <w:r w:rsidRPr="00FA1D8B">
                <w:rPr>
                  <w:lang w:eastAsia="zh-CN"/>
                </w:rPr>
                <w:t xml:space="preserve">for </w:t>
              </w:r>
              <w:r w:rsidRPr="00FA1D8B">
                <w:t>test 1-1, 1-2</w:t>
              </w:r>
            </w:ins>
          </w:p>
        </w:tc>
        <w:tc>
          <w:tcPr>
            <w:tcW w:w="586"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893" w:author="cmcc" w:date="2021-10-28T17:09:00Z"/>
              </w:rPr>
            </w:pPr>
          </w:p>
        </w:tc>
      </w:tr>
      <w:tr w:rsidR="003D0FB0" w:rsidRPr="00FA1D8B" w:rsidTr="00E32794">
        <w:trPr>
          <w:ins w:id="894"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FA1D8B" w:rsidRDefault="003D0FB0" w:rsidP="00E32794">
            <w:pPr>
              <w:pStyle w:val="TAL"/>
              <w:rPr>
                <w:ins w:id="895" w:author="cmcc" w:date="2021-10-28T17:09:00Z"/>
              </w:rPr>
            </w:pPr>
            <w:ins w:id="896" w:author="cmcc" w:date="2021-10-28T17:09:00Z">
              <w:r w:rsidRPr="00FA1D8B">
                <w:t xml:space="preserve">  </w:t>
              </w:r>
              <w:proofErr w:type="spellStart"/>
              <w:r w:rsidRPr="00FA1D8B">
                <w:t>qcl</w:t>
              </w:r>
              <w:proofErr w:type="spellEnd"/>
              <w:r w:rsidRPr="00FA1D8B">
                <w:t>-</w:t>
              </w:r>
              <w:proofErr w:type="spellStart"/>
              <w:r w:rsidRPr="00FA1D8B">
                <w:t>InfoPeriodicCSI</w:t>
              </w:r>
              <w:proofErr w:type="spellEnd"/>
              <w:r w:rsidRPr="00FA1D8B">
                <w:t>-RS</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897" w:author="cmcc" w:date="2021-10-28T17:09:00Z"/>
              </w:rPr>
            </w:pPr>
            <w:ins w:id="898" w:author="cmcc" w:date="2021-10-28T17:09:00Z">
              <w:r w:rsidRPr="00FA1D8B">
                <w:t>2 for CSI-RS resource #1, #2, #3, #4</w:t>
              </w:r>
            </w:ins>
          </w:p>
          <w:p w:rsidR="003D0FB0" w:rsidRPr="00FA1D8B" w:rsidRDefault="003D0FB0" w:rsidP="00E32794">
            <w:pPr>
              <w:pStyle w:val="TAL"/>
              <w:rPr>
                <w:ins w:id="899" w:author="cmcc" w:date="2021-10-28T17:09:00Z"/>
              </w:rPr>
            </w:pPr>
            <w:ins w:id="900" w:author="cmcc" w:date="2021-10-28T17:09:00Z">
              <w:r w:rsidRPr="00FA1D8B">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901" w:author="cmcc" w:date="2021-10-28T17:09:00Z"/>
                <w:lang w:eastAsia="zh-CN"/>
              </w:rPr>
            </w:pPr>
            <w:ins w:id="902" w:author="cmcc" w:date="2021-10-28T17:09:00Z">
              <w:r w:rsidRPr="00FA1D8B">
                <w:rPr>
                  <w:lang w:eastAsia="zh-CN"/>
                </w:rPr>
                <w:t xml:space="preserve">for </w:t>
              </w:r>
              <w:r w:rsidRPr="00FA1D8B">
                <w:t>test 1-1, 1-2</w:t>
              </w:r>
              <w:r w:rsidRPr="00FA1D8B">
                <w:rPr>
                  <w:lang w:eastAsia="zh-CN"/>
                </w:rPr>
                <w:t>:</w:t>
              </w:r>
            </w:ins>
          </w:p>
          <w:p w:rsidR="003D0FB0" w:rsidRPr="00FA1D8B" w:rsidRDefault="003D0FB0" w:rsidP="00E32794">
            <w:pPr>
              <w:pStyle w:val="TAL"/>
              <w:rPr>
                <w:ins w:id="903" w:author="cmcc" w:date="2021-10-28T17:09:00Z"/>
              </w:rPr>
            </w:pPr>
            <w:ins w:id="904" w:author="cmcc" w:date="2021-10-28T17:09:00Z">
              <w:r w:rsidRPr="00FA1D8B">
                <w:t>TCI-</w:t>
              </w:r>
              <w:proofErr w:type="spellStart"/>
              <w:r w:rsidRPr="00FA1D8B">
                <w:t>StateId</w:t>
              </w:r>
              <w:proofErr w:type="spellEnd"/>
              <w:r w:rsidRPr="00FA1D8B">
                <w:t xml:space="preserve"> for TCI-State #2 for CSI-RS resource #1, #2, #3, #4</w:t>
              </w:r>
            </w:ins>
          </w:p>
          <w:p w:rsidR="003D0FB0" w:rsidRPr="00FA1D8B" w:rsidRDefault="003D0FB0" w:rsidP="00E32794">
            <w:pPr>
              <w:pStyle w:val="TAL"/>
              <w:rPr>
                <w:ins w:id="905" w:author="cmcc" w:date="2021-10-28T17:09:00Z"/>
                <w:lang w:eastAsia="zh-CN"/>
              </w:rPr>
            </w:pPr>
            <w:ins w:id="906" w:author="cmcc" w:date="2021-10-28T17:09:00Z">
              <w:r w:rsidRPr="00FA1D8B">
                <w:t>TCI-</w:t>
              </w:r>
              <w:proofErr w:type="spellStart"/>
              <w:r w:rsidRPr="00FA1D8B">
                <w:t>StateId</w:t>
              </w:r>
              <w:proofErr w:type="spellEnd"/>
              <w:r w:rsidRPr="00FA1D8B">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907" w:author="cmcc" w:date="2021-10-28T17:09:00Z"/>
                <w:lang w:eastAsia="ja-JP"/>
              </w:rPr>
            </w:pPr>
          </w:p>
        </w:tc>
      </w:tr>
      <w:tr w:rsidR="003D0FB0" w:rsidRPr="00FA1D8B" w:rsidTr="00E32794">
        <w:trPr>
          <w:ins w:id="908"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FA1D8B" w:rsidRDefault="003D0FB0" w:rsidP="00E32794">
            <w:pPr>
              <w:pStyle w:val="TAL"/>
              <w:rPr>
                <w:ins w:id="909" w:author="cmcc" w:date="2021-10-28T17:09:00Z"/>
              </w:rPr>
            </w:pPr>
            <w:ins w:id="910" w:author="cmcc" w:date="2021-10-28T17:09:00Z">
              <w:r w:rsidRPr="00FA1D8B">
                <w:t>}</w:t>
              </w:r>
            </w:ins>
          </w:p>
        </w:tc>
        <w:tc>
          <w:tcPr>
            <w:tcW w:w="1233"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911"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912"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FA1D8B" w:rsidRDefault="003D0FB0" w:rsidP="00E32794">
            <w:pPr>
              <w:pStyle w:val="TAL"/>
              <w:rPr>
                <w:ins w:id="913" w:author="cmcc" w:date="2021-10-28T17:09:00Z"/>
              </w:rPr>
            </w:pPr>
          </w:p>
        </w:tc>
      </w:tr>
    </w:tbl>
    <w:p w:rsidR="009C157C" w:rsidRPr="00FA1D8B" w:rsidRDefault="009C157C" w:rsidP="009C157C">
      <w:pPr>
        <w:rPr>
          <w:ins w:id="914" w:author="cmcc" w:date="2021-10-25T14:09:00Z"/>
        </w:rPr>
      </w:pPr>
    </w:p>
    <w:p w:rsidR="00D9768E" w:rsidRPr="00FA1D8B" w:rsidRDefault="00D9768E" w:rsidP="00D9768E">
      <w:pPr>
        <w:pStyle w:val="TH"/>
        <w:overflowPunct w:val="0"/>
        <w:autoSpaceDE w:val="0"/>
        <w:autoSpaceDN w:val="0"/>
        <w:adjustRightInd w:val="0"/>
        <w:textAlignment w:val="baseline"/>
        <w:rPr>
          <w:ins w:id="915" w:author="cmcc" w:date="2021-10-25T14:09:00Z"/>
          <w:rFonts w:eastAsia="Times New Roman"/>
          <w:lang w:eastAsia="ja-JP"/>
        </w:rPr>
      </w:pPr>
      <w:ins w:id="916" w:author="cmcc" w:date="2021-10-25T14:09:00Z">
        <w:r w:rsidRPr="00FA1D8B">
          <w:rPr>
            <w:rFonts w:eastAsia="Times New Roman"/>
            <w:lang w:eastAsia="ja-JP"/>
          </w:rPr>
          <w:t xml:space="preserve">Table </w:t>
        </w:r>
      </w:ins>
      <w:ins w:id="917" w:author="cmcc" w:date="2021-10-25T14:23:00Z">
        <w:r w:rsidRPr="00FA1D8B">
          <w:rPr>
            <w:rFonts w:eastAsia="Times New Roman"/>
            <w:lang w:eastAsia="ja-JP"/>
          </w:rPr>
          <w:t>5.2.3.1.10</w:t>
        </w:r>
      </w:ins>
      <w:ins w:id="918" w:author="cmcc" w:date="2021-10-25T14:09:00Z">
        <w:r w:rsidRPr="00FA1D8B">
          <w:rPr>
            <w:rFonts w:eastAsia="Times New Roman"/>
            <w:lang w:eastAsia="ja-JP"/>
          </w:rPr>
          <w:t>_1.3.3_1-5: CSI-RS-</w:t>
        </w:r>
        <w:proofErr w:type="spellStart"/>
        <w:r w:rsidRPr="00FA1D8B">
          <w:rPr>
            <w:rFonts w:eastAsia="Times New Roman"/>
            <w:lang w:eastAsia="ja-JP"/>
          </w:rPr>
          <w:t>ResourceMapping</w:t>
        </w:r>
        <w:proofErr w:type="spellEnd"/>
        <w:r w:rsidRPr="00FA1D8B">
          <w:rPr>
            <w:rFonts w:eastAsia="Times New Roman"/>
            <w:lang w:eastAsia="ja-JP"/>
          </w:rPr>
          <w:t xml:space="preserve"> for TRS (Table </w:t>
        </w:r>
      </w:ins>
      <w:ins w:id="919" w:author="cmcc" w:date="2021-10-25T14:23:00Z">
        <w:r w:rsidRPr="00FA1D8B">
          <w:rPr>
            <w:rFonts w:eastAsia="Times New Roman"/>
            <w:lang w:eastAsia="ja-JP"/>
          </w:rPr>
          <w:t>5.2.3.1.10</w:t>
        </w:r>
      </w:ins>
      <w:ins w:id="920" w:author="cmcc" w:date="2021-10-25T14:09:00Z">
        <w:r w:rsidRPr="00FA1D8B">
          <w:rPr>
            <w:rFonts w:eastAsia="Times New Roman"/>
            <w:lang w:eastAsia="ja-JP"/>
          </w:rPr>
          <w:t>_1.3.3_1-4)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921"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922" w:author="cmcc" w:date="2021-10-25T14:09:00Z"/>
                <w:b w:val="0"/>
              </w:rPr>
            </w:pPr>
            <w:ins w:id="923" w:author="cmcc" w:date="2021-10-25T14:09:00Z">
              <w:r w:rsidRPr="00FA1D8B">
                <w:rPr>
                  <w:b w:val="0"/>
                </w:rPr>
                <w:t>Derivation Path: TS 38.508-1 [6], Table 5.4.2.0-9 with condition TRS</w:t>
              </w:r>
            </w:ins>
          </w:p>
        </w:tc>
      </w:tr>
      <w:tr w:rsidR="009C157C" w:rsidRPr="00FA1D8B" w:rsidTr="009C157C">
        <w:trPr>
          <w:ins w:id="92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25" w:author="cmcc" w:date="2021-10-25T14:09:00Z"/>
              </w:rPr>
            </w:pPr>
            <w:ins w:id="926"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27" w:author="cmcc" w:date="2021-10-25T14:09:00Z"/>
              </w:rPr>
            </w:pPr>
            <w:ins w:id="928" w:author="cmcc" w:date="2021-10-25T14:09:00Z">
              <w:r w:rsidRPr="00FA1D8B">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29" w:author="cmcc" w:date="2021-10-25T14:09:00Z"/>
              </w:rPr>
            </w:pPr>
            <w:ins w:id="930"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31" w:author="cmcc" w:date="2021-10-25T14:09:00Z"/>
              </w:rPr>
            </w:pPr>
            <w:ins w:id="932" w:author="cmcc" w:date="2021-10-25T14:09:00Z">
              <w:r w:rsidRPr="00FA1D8B">
                <w:t>Condition</w:t>
              </w:r>
            </w:ins>
          </w:p>
        </w:tc>
      </w:tr>
      <w:tr w:rsidR="009C157C" w:rsidRPr="00FA1D8B" w:rsidTr="009C157C">
        <w:trPr>
          <w:ins w:id="93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934" w:author="cmcc" w:date="2021-10-25T14:09:00Z"/>
              </w:rPr>
            </w:pPr>
            <w:ins w:id="935" w:author="cmcc" w:date="2021-10-25T14:09:00Z">
              <w:r w:rsidRPr="00FA1D8B">
                <w:t>CSI-RS-</w:t>
              </w:r>
              <w:proofErr w:type="spellStart"/>
              <w:r w:rsidRPr="00FA1D8B">
                <w:t>ResourceMapping</w:t>
              </w:r>
              <w:proofErr w:type="spellEnd"/>
              <w:r w:rsidRPr="00FA1D8B">
                <w:t xml:space="preserve"> ::= </w:t>
              </w:r>
              <w:r w:rsidRPr="00FA1D8B">
                <w:rPr>
                  <w:snapToGrid w:val="0"/>
                </w:rPr>
                <w:t xml:space="preserve">SEQUENCE </w:t>
              </w:r>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36"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37"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38" w:author="cmcc" w:date="2021-10-25T14:09:00Z"/>
              </w:rPr>
            </w:pPr>
          </w:p>
        </w:tc>
      </w:tr>
      <w:tr w:rsidR="009C157C" w:rsidRPr="00FA1D8B" w:rsidTr="009C157C">
        <w:trPr>
          <w:ins w:id="939"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940" w:author="cmcc" w:date="2021-10-25T14:09:00Z"/>
              </w:rPr>
            </w:pPr>
            <w:ins w:id="941" w:author="cmcc" w:date="2021-10-25T14:09:00Z">
              <w:r w:rsidRPr="00FA1D8B">
                <w:t xml:space="preserve">  </w:t>
              </w:r>
              <w:proofErr w:type="spellStart"/>
              <w:r w:rsidRPr="00FA1D8B">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942" w:author="cmcc" w:date="2021-10-25T14:09:00Z"/>
                <w:lang w:eastAsia="fr-FR"/>
              </w:rPr>
            </w:pPr>
            <w:ins w:id="943" w:author="cmcc" w:date="2021-10-25T14:09:00Z">
              <w:r w:rsidRPr="00FA1D8B">
                <w:t xml:space="preserve">5 for </w:t>
              </w:r>
              <w:r w:rsidRPr="00FA1D8B">
                <w:rPr>
                  <w:lang w:eastAsia="fr-FR"/>
                </w:rPr>
                <w:t>CSI-RS resource #1 and #3</w:t>
              </w:r>
            </w:ins>
          </w:p>
          <w:p w:rsidR="009C157C" w:rsidRPr="00FA1D8B" w:rsidRDefault="009C157C" w:rsidP="009C157C">
            <w:pPr>
              <w:pStyle w:val="TAL"/>
              <w:rPr>
                <w:ins w:id="944" w:author="cmcc" w:date="2021-10-25T14:09:00Z"/>
                <w:lang w:eastAsia="fr-FR"/>
              </w:rPr>
            </w:pPr>
            <w:ins w:id="945" w:author="cmcc" w:date="2021-10-25T14:09:00Z">
              <w:r w:rsidRPr="00FA1D8B">
                <w:t xml:space="preserve">9 for </w:t>
              </w:r>
              <w:r w:rsidRPr="00FA1D8B">
                <w:rPr>
                  <w:lang w:eastAsia="fr-FR"/>
                </w:rPr>
                <w:t>CSI-RS resource #2 and #4</w:t>
              </w:r>
            </w:ins>
          </w:p>
          <w:p w:rsidR="009C157C" w:rsidRPr="00FA1D8B" w:rsidRDefault="009C157C" w:rsidP="009C157C">
            <w:pPr>
              <w:pStyle w:val="TAL"/>
              <w:rPr>
                <w:ins w:id="946" w:author="cmcc" w:date="2021-10-25T14:09:00Z"/>
                <w:lang w:eastAsia="fr-FR"/>
              </w:rPr>
            </w:pPr>
            <w:ins w:id="947" w:author="cmcc" w:date="2021-10-25T14:09:00Z">
              <w:r w:rsidRPr="00FA1D8B">
                <w:t xml:space="preserve">6 for </w:t>
              </w:r>
              <w:r w:rsidRPr="00FA1D8B">
                <w:rPr>
                  <w:lang w:eastAsia="fr-FR"/>
                </w:rPr>
                <w:t>CSI-RS resource #5 and #6</w:t>
              </w:r>
            </w:ins>
          </w:p>
          <w:p w:rsidR="009C157C" w:rsidRPr="00FA1D8B" w:rsidRDefault="009C157C" w:rsidP="009C157C">
            <w:pPr>
              <w:pStyle w:val="TAL"/>
              <w:rPr>
                <w:ins w:id="948" w:author="cmcc" w:date="2021-10-25T14:09:00Z"/>
              </w:rPr>
            </w:pPr>
            <w:ins w:id="949" w:author="cmcc" w:date="2021-10-25T14:09:00Z">
              <w:r w:rsidRPr="00FA1D8B">
                <w:t xml:space="preserve">10 for </w:t>
              </w:r>
              <w:r w:rsidRPr="00FA1D8B">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keepNext/>
              <w:keepLines/>
              <w:spacing w:after="0"/>
              <w:rPr>
                <w:ins w:id="950" w:author="cmcc" w:date="2021-10-25T14:09:00Z"/>
                <w:rFonts w:ascii="Arial" w:hAnsi="Arial"/>
                <w:sz w:val="18"/>
                <w:lang w:eastAsia="fr-FR"/>
              </w:rPr>
            </w:pPr>
            <w:ins w:id="951" w:author="cmcc" w:date="2021-10-25T14:09:00Z">
              <w:r w:rsidRPr="00FA1D8B">
                <w:rPr>
                  <w:rFonts w:ascii="Arial" w:hAnsi="Arial"/>
                  <w:sz w:val="18"/>
                  <w:lang w:eastAsia="fr-FR"/>
                </w:rPr>
                <w:t>for test 1-1, 1-2:</w:t>
              </w:r>
            </w:ins>
          </w:p>
          <w:p w:rsidR="009C157C" w:rsidRPr="00FA1D8B" w:rsidRDefault="009C157C" w:rsidP="009C157C">
            <w:pPr>
              <w:pStyle w:val="TAL"/>
              <w:rPr>
                <w:ins w:id="952" w:author="cmcc" w:date="2021-10-25T14:09:00Z"/>
              </w:rPr>
            </w:pPr>
            <w:ins w:id="953" w:author="cmcc" w:date="2021-10-25T14:09:00Z">
              <w:r w:rsidRPr="00FA1D8B">
                <w:t>l</w:t>
              </w:r>
              <w:r w:rsidRPr="00FA1D8B">
                <w:rPr>
                  <w:vertAlign w:val="subscript"/>
                </w:rPr>
                <w:t>0</w:t>
              </w:r>
              <w:r w:rsidRPr="00FA1D8B">
                <w:t xml:space="preserve"> = 5 for CSI-RS resource 1 and 3</w:t>
              </w:r>
            </w:ins>
          </w:p>
          <w:p w:rsidR="009C157C" w:rsidRPr="00FA1D8B" w:rsidRDefault="009C157C" w:rsidP="009C157C">
            <w:pPr>
              <w:pStyle w:val="TAL"/>
              <w:rPr>
                <w:ins w:id="954" w:author="cmcc" w:date="2021-10-25T14:09:00Z"/>
              </w:rPr>
            </w:pPr>
            <w:ins w:id="955" w:author="cmcc" w:date="2021-10-25T14:09:00Z">
              <w:r w:rsidRPr="00FA1D8B">
                <w:t>l</w:t>
              </w:r>
              <w:r w:rsidRPr="00FA1D8B">
                <w:rPr>
                  <w:vertAlign w:val="subscript"/>
                </w:rPr>
                <w:t>0</w:t>
              </w:r>
              <w:r w:rsidRPr="00FA1D8B">
                <w:t xml:space="preserve"> = 9 for CSI-RS resource 2 and 4</w:t>
              </w:r>
            </w:ins>
          </w:p>
          <w:p w:rsidR="009C157C" w:rsidRPr="00FA1D8B" w:rsidRDefault="009C157C" w:rsidP="009C157C">
            <w:pPr>
              <w:pStyle w:val="TAL"/>
              <w:rPr>
                <w:ins w:id="956" w:author="cmcc" w:date="2021-10-25T14:09:00Z"/>
              </w:rPr>
            </w:pPr>
            <w:ins w:id="957" w:author="cmcc" w:date="2021-10-25T14:09:00Z">
              <w:r w:rsidRPr="00FA1D8B">
                <w:t>l</w:t>
              </w:r>
              <w:r w:rsidRPr="00FA1D8B">
                <w:rPr>
                  <w:vertAlign w:val="subscript"/>
                </w:rPr>
                <w:t>0</w:t>
              </w:r>
              <w:r w:rsidRPr="00FA1D8B">
                <w:t xml:space="preserve"> = 6 for CSI-RS resource 5 and 6</w:t>
              </w:r>
            </w:ins>
          </w:p>
          <w:p w:rsidR="009C157C" w:rsidRPr="00FA1D8B" w:rsidRDefault="009C157C" w:rsidP="009C157C">
            <w:pPr>
              <w:pStyle w:val="TAL"/>
              <w:rPr>
                <w:ins w:id="958" w:author="cmcc" w:date="2021-10-25T14:09:00Z"/>
                <w:lang w:eastAsia="fr-FR"/>
              </w:rPr>
            </w:pPr>
            <w:ins w:id="959" w:author="cmcc" w:date="2021-10-25T14:09:00Z">
              <w:r w:rsidRPr="00FA1D8B">
                <w:t>l</w:t>
              </w:r>
              <w:r w:rsidRPr="00FA1D8B">
                <w:rPr>
                  <w:vertAlign w:val="subscript"/>
                </w:rPr>
                <w:t>0</w:t>
              </w:r>
              <w:r w:rsidRPr="00FA1D8B">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rPr>
                <w:ins w:id="960" w:author="cmcc" w:date="2021-10-25T14:09:00Z"/>
                <w:lang w:eastAsia="fr-FR"/>
              </w:rPr>
            </w:pPr>
          </w:p>
        </w:tc>
      </w:tr>
      <w:tr w:rsidR="009C157C" w:rsidRPr="00FA1D8B" w:rsidTr="009C157C">
        <w:trPr>
          <w:ins w:id="96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962" w:author="cmcc" w:date="2021-10-25T14:09:00Z"/>
              </w:rPr>
            </w:pPr>
            <w:ins w:id="963"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6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6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66" w:author="cmcc" w:date="2021-10-25T14:09:00Z"/>
              </w:rPr>
            </w:pPr>
          </w:p>
        </w:tc>
      </w:tr>
    </w:tbl>
    <w:p w:rsidR="009C157C" w:rsidRPr="00FA1D8B" w:rsidRDefault="009C157C" w:rsidP="009C157C">
      <w:pPr>
        <w:rPr>
          <w:ins w:id="967" w:author="cmcc" w:date="2021-10-25T14:09:00Z"/>
        </w:rPr>
      </w:pPr>
    </w:p>
    <w:p w:rsidR="00D9768E" w:rsidRPr="00FA1D8B" w:rsidRDefault="00D9768E" w:rsidP="00D9768E">
      <w:pPr>
        <w:pStyle w:val="TH"/>
        <w:overflowPunct w:val="0"/>
        <w:autoSpaceDE w:val="0"/>
        <w:autoSpaceDN w:val="0"/>
        <w:adjustRightInd w:val="0"/>
        <w:textAlignment w:val="baseline"/>
        <w:rPr>
          <w:ins w:id="968" w:author="cmcc" w:date="2021-10-25T14:09:00Z"/>
          <w:rFonts w:eastAsia="Times New Roman"/>
          <w:lang w:eastAsia="ja-JP"/>
        </w:rPr>
      </w:pPr>
      <w:ins w:id="969" w:author="cmcc" w:date="2021-10-25T14:09:00Z">
        <w:r w:rsidRPr="00FA1D8B">
          <w:rPr>
            <w:rFonts w:eastAsia="Times New Roman"/>
            <w:lang w:eastAsia="ja-JP"/>
          </w:rPr>
          <w:t xml:space="preserve">Table </w:t>
        </w:r>
      </w:ins>
      <w:ins w:id="970" w:author="cmcc" w:date="2021-10-25T14:23:00Z">
        <w:r w:rsidRPr="00FA1D8B">
          <w:rPr>
            <w:rFonts w:eastAsia="Times New Roman"/>
            <w:lang w:eastAsia="ja-JP"/>
          </w:rPr>
          <w:t>5.2.3.1.10</w:t>
        </w:r>
      </w:ins>
      <w:ins w:id="971" w:author="cmcc" w:date="2021-10-25T14:09:00Z">
        <w:r w:rsidRPr="00FA1D8B">
          <w:rPr>
            <w:rFonts w:eastAsia="Times New Roman"/>
            <w:lang w:eastAsia="ja-JP"/>
          </w:rPr>
          <w:t>_1.3.3_1-</w:t>
        </w:r>
      </w:ins>
      <w:ins w:id="972" w:author="cmcc" w:date="2021-11-09T16:30:00Z">
        <w:r w:rsidRPr="00FA1D8B">
          <w:rPr>
            <w:rFonts w:eastAsia="Times New Roman"/>
            <w:lang w:eastAsia="ja-JP"/>
          </w:rPr>
          <w:t>6</w:t>
        </w:r>
      </w:ins>
      <w:ins w:id="973" w:author="cmcc" w:date="2021-10-25T14:09:00Z">
        <w:r w:rsidRPr="00FA1D8B">
          <w:rPr>
            <w:rFonts w:eastAsia="Times New Roman"/>
            <w:lang w:eastAsia="ja-JP"/>
          </w:rPr>
          <w:t>: CSI-</w:t>
        </w:r>
        <w:proofErr w:type="spellStart"/>
        <w:r w:rsidRPr="00FA1D8B">
          <w:rPr>
            <w:rFonts w:eastAsia="Times New Roman"/>
            <w:lang w:eastAsia="ja-JP"/>
          </w:rPr>
          <w:t>ResourcePeriodicityAndOffset</w:t>
        </w:r>
        <w:proofErr w:type="spellEnd"/>
        <w:r w:rsidRPr="00FA1D8B">
          <w:rPr>
            <w:rFonts w:eastAsia="Times New Roman"/>
            <w:lang w:eastAsia="ja-JP"/>
          </w:rPr>
          <w:t xml:space="preserve"> for </w:t>
        </w:r>
      </w:ins>
      <w:ins w:id="974" w:author="cmcc" w:date="2021-11-09T17:09:00Z">
        <w:r w:rsidRPr="00FA1D8B">
          <w:rPr>
            <w:rFonts w:eastAsia="Times New Roman"/>
            <w:lang w:eastAsia="ja-JP"/>
          </w:rPr>
          <w:t>TRS</w:t>
        </w:r>
      </w:ins>
      <w:ins w:id="975" w:author="cmcc" w:date="2021-10-25T14:09:00Z">
        <w:r w:rsidRPr="00FA1D8B">
          <w:rPr>
            <w:rFonts w:eastAsia="Times New Roman"/>
            <w:lang w:eastAsia="ja-JP"/>
          </w:rPr>
          <w:t xml:space="preserve"> (Table </w:t>
        </w:r>
      </w:ins>
      <w:ins w:id="976" w:author="cmcc" w:date="2021-10-25T14:23:00Z">
        <w:r w:rsidRPr="00FA1D8B">
          <w:rPr>
            <w:rFonts w:eastAsia="Times New Roman"/>
            <w:lang w:eastAsia="ja-JP"/>
          </w:rPr>
          <w:t>5.2.3.1.10</w:t>
        </w:r>
      </w:ins>
      <w:ins w:id="977" w:author="cmcc" w:date="2021-10-25T14:09:00Z">
        <w:r w:rsidRPr="00FA1D8B">
          <w:rPr>
            <w:rFonts w:eastAsia="Times New Roman"/>
            <w:lang w:eastAsia="ja-JP"/>
          </w:rPr>
          <w:t>_1.3.3_1-4)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978"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383420">
            <w:pPr>
              <w:pStyle w:val="TAH"/>
              <w:jc w:val="left"/>
              <w:rPr>
                <w:ins w:id="979" w:author="cmcc" w:date="2021-10-25T14:09:00Z"/>
                <w:b w:val="0"/>
                <w:lang w:eastAsia="zh-CN"/>
              </w:rPr>
            </w:pPr>
            <w:ins w:id="980" w:author="cmcc" w:date="2021-10-25T14:09:00Z">
              <w:r w:rsidRPr="00FA1D8B">
                <w:rPr>
                  <w:b w:val="0"/>
                </w:rPr>
                <w:t>Derivation Path: TS 38.508-1 [6], Table 5.4.2.0-</w:t>
              </w:r>
            </w:ins>
            <w:ins w:id="981" w:author="cmcc" w:date="2021-11-09T17:01:00Z">
              <w:r w:rsidR="00D9768E" w:rsidRPr="00FA1D8B">
                <w:rPr>
                  <w:b w:val="0"/>
                  <w:lang w:eastAsia="zh-CN"/>
                </w:rPr>
                <w:t>10</w:t>
              </w:r>
            </w:ins>
          </w:p>
        </w:tc>
      </w:tr>
      <w:tr w:rsidR="009C157C" w:rsidRPr="00FA1D8B" w:rsidTr="009C157C">
        <w:trPr>
          <w:ins w:id="982"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83" w:author="cmcc" w:date="2021-10-25T14:09:00Z"/>
              </w:rPr>
            </w:pPr>
            <w:ins w:id="984" w:author="cmcc" w:date="2021-10-25T14:09:00Z">
              <w:r w:rsidRPr="00FA1D8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85" w:author="cmcc" w:date="2021-10-25T14:09:00Z"/>
              </w:rPr>
            </w:pPr>
            <w:ins w:id="986" w:author="cmcc" w:date="2021-10-25T14:09:00Z">
              <w:r w:rsidRPr="00FA1D8B">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87" w:author="cmcc" w:date="2021-10-25T14:09:00Z"/>
              </w:rPr>
            </w:pPr>
            <w:ins w:id="988"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989" w:author="cmcc" w:date="2021-10-25T14:09:00Z"/>
              </w:rPr>
            </w:pPr>
            <w:ins w:id="990" w:author="cmcc" w:date="2021-10-25T14:09:00Z">
              <w:r w:rsidRPr="00FA1D8B">
                <w:t>Condition</w:t>
              </w:r>
            </w:ins>
          </w:p>
        </w:tc>
      </w:tr>
      <w:tr w:rsidR="009C157C" w:rsidRPr="00FA1D8B" w:rsidTr="009C157C">
        <w:trPr>
          <w:ins w:id="99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992" w:author="cmcc" w:date="2021-10-25T14:09:00Z"/>
              </w:rPr>
            </w:pPr>
            <w:ins w:id="993" w:author="cmcc" w:date="2021-10-25T14:09:00Z">
              <w:r w:rsidRPr="00FA1D8B">
                <w:t>CSI-</w:t>
              </w:r>
              <w:proofErr w:type="spellStart"/>
              <w:r w:rsidRPr="00FA1D8B">
                <w:t>ResourcePeriodicityAndOffset</w:t>
              </w:r>
              <w:proofErr w:type="spellEnd"/>
              <w:r w:rsidRPr="00FA1D8B">
                <w:t xml:space="preserve"> ::= </w:t>
              </w:r>
              <w:r w:rsidRPr="00FA1D8B">
                <w:rPr>
                  <w:snapToGrid w:val="0"/>
                </w:rPr>
                <w:t xml:space="preserve">CHOICE </w:t>
              </w:r>
              <w:r w:rsidRPr="00FA1D8B">
                <w:t>{</w:t>
              </w:r>
            </w:ins>
          </w:p>
        </w:tc>
        <w:tc>
          <w:tcPr>
            <w:tcW w:w="226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94"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9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996" w:author="cmcc" w:date="2021-10-25T14:09:00Z"/>
              </w:rPr>
            </w:pPr>
          </w:p>
        </w:tc>
      </w:tr>
      <w:tr w:rsidR="009C157C" w:rsidRPr="00FA1D8B" w:rsidTr="009C157C">
        <w:trPr>
          <w:ins w:id="997" w:author="cmcc" w:date="2021-10-25T14:09:00Z"/>
        </w:trPr>
        <w:tc>
          <w:tcPr>
            <w:tcW w:w="4536"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998" w:author="cmcc" w:date="2021-10-25T14:09:00Z"/>
              </w:rPr>
            </w:pPr>
            <w:ins w:id="999" w:author="cmcc" w:date="2021-10-25T14:09:00Z">
              <w:r w:rsidRPr="00FA1D8B">
                <w:t xml:space="preserve">  slots</w:t>
              </w:r>
              <w:r w:rsidRPr="00FA1D8B">
                <w:rPr>
                  <w:lang w:eastAsia="ja-JP"/>
                </w:rPr>
                <w:t>1</w:t>
              </w:r>
              <w:r w:rsidRPr="00FA1D8B">
                <w:t>0</w:t>
              </w:r>
            </w:ins>
          </w:p>
        </w:tc>
        <w:tc>
          <w:tcPr>
            <w:tcW w:w="226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00" w:author="cmcc" w:date="2021-10-25T14:09:00Z"/>
                <w:lang w:eastAsia="ja-JP"/>
              </w:rPr>
            </w:pPr>
            <w:ins w:id="1001" w:author="cmcc" w:date="2021-10-25T14:09:00Z">
              <w:r w:rsidRPr="00FA1D8B">
                <w:rPr>
                  <w:lang w:eastAsia="ja-JP"/>
                </w:rPr>
                <w:t>1 for CSI-RS resource #1, #2, #5, #6</w:t>
              </w:r>
            </w:ins>
          </w:p>
          <w:p w:rsidR="009C157C" w:rsidRPr="00FA1D8B" w:rsidRDefault="009C157C" w:rsidP="009C157C">
            <w:pPr>
              <w:pStyle w:val="TAL"/>
              <w:rPr>
                <w:ins w:id="1002" w:author="cmcc" w:date="2021-10-25T14:09:00Z"/>
              </w:rPr>
            </w:pPr>
          </w:p>
          <w:p w:rsidR="009C157C" w:rsidRPr="00FA1D8B" w:rsidRDefault="009C157C" w:rsidP="009C157C">
            <w:pPr>
              <w:pStyle w:val="TAL"/>
              <w:rPr>
                <w:ins w:id="1003" w:author="cmcc" w:date="2021-10-25T14:09:00Z"/>
                <w:lang w:eastAsia="ja-JP"/>
              </w:rPr>
            </w:pPr>
            <w:ins w:id="1004" w:author="cmcc" w:date="2021-10-25T14:09:00Z">
              <w:r w:rsidRPr="00FA1D8B">
                <w:rPr>
                  <w:lang w:eastAsia="zh-CN"/>
                </w:rPr>
                <w:t xml:space="preserve">2 for </w:t>
              </w:r>
              <w:r w:rsidRPr="00FA1D8B">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05" w:author="cmcc" w:date="2021-10-25T14:09:00Z"/>
              </w:rPr>
            </w:pPr>
            <w:ins w:id="1006" w:author="cmcc" w:date="2021-10-25T14:09:00Z">
              <w:r w:rsidRPr="00FA1D8B">
                <w:t>For test 1-1, 1-2:</w:t>
              </w:r>
            </w:ins>
          </w:p>
          <w:p w:rsidR="009C157C" w:rsidRPr="00FA1D8B" w:rsidRDefault="009C157C" w:rsidP="009C157C">
            <w:pPr>
              <w:pStyle w:val="TAL"/>
              <w:rPr>
                <w:ins w:id="1007" w:author="cmcc" w:date="2021-10-25T14:09:00Z"/>
              </w:rPr>
            </w:pPr>
            <w:ins w:id="1008" w:author="cmcc" w:date="2021-10-25T14:09:00Z">
              <w:r w:rsidRPr="00FA1D8B">
                <w:t>periodicity:</w:t>
              </w:r>
            </w:ins>
          </w:p>
          <w:p w:rsidR="009C157C" w:rsidRPr="00FA1D8B" w:rsidRDefault="009C157C" w:rsidP="009C157C">
            <w:pPr>
              <w:pStyle w:val="TAL"/>
              <w:rPr>
                <w:ins w:id="1009" w:author="cmcc" w:date="2021-10-25T14:09:00Z"/>
              </w:rPr>
            </w:pPr>
            <w:ins w:id="1010" w:author="cmcc" w:date="2021-10-25T14:09:00Z">
              <w:r w:rsidRPr="00FA1D8B">
                <w:t>10 slots.</w:t>
              </w:r>
            </w:ins>
          </w:p>
          <w:p w:rsidR="009C157C" w:rsidRPr="00FA1D8B" w:rsidRDefault="009C157C" w:rsidP="009C157C">
            <w:pPr>
              <w:pStyle w:val="TAL"/>
              <w:rPr>
                <w:ins w:id="1011" w:author="cmcc" w:date="2021-10-25T14:09:00Z"/>
              </w:rPr>
            </w:pPr>
            <w:ins w:id="1012" w:author="cmcc" w:date="2021-10-25T14:09:00Z">
              <w:r w:rsidRPr="00FA1D8B">
                <w:t>offset:</w:t>
              </w:r>
            </w:ins>
          </w:p>
          <w:p w:rsidR="009C157C" w:rsidRPr="00FA1D8B" w:rsidRDefault="009C157C" w:rsidP="009C157C">
            <w:pPr>
              <w:pStyle w:val="TAL"/>
              <w:rPr>
                <w:ins w:id="1013" w:author="cmcc" w:date="2021-10-25T14:09:00Z"/>
              </w:rPr>
            </w:pPr>
            <w:ins w:id="1014" w:author="cmcc" w:date="2021-10-25T14:09:00Z">
              <w:r w:rsidRPr="00FA1D8B">
                <w:t>1 for CSI-RS resource 1 and 2</w:t>
              </w:r>
              <w:r w:rsidRPr="00FA1D8B">
                <w:br/>
                <w:t>2 for CSI-RS resource 3 and 4</w:t>
              </w:r>
            </w:ins>
          </w:p>
          <w:p w:rsidR="009C157C" w:rsidRPr="00FA1D8B" w:rsidRDefault="009C157C" w:rsidP="009C157C">
            <w:pPr>
              <w:pStyle w:val="TAL"/>
              <w:rPr>
                <w:ins w:id="1015" w:author="cmcc" w:date="2021-10-25T14:09:00Z"/>
              </w:rPr>
            </w:pPr>
            <w:ins w:id="1016" w:author="cmcc" w:date="2021-10-25T14:09:00Z">
              <w:r w:rsidRPr="00FA1D8B">
                <w:t>1 for CSI-RS resource 5 and 6</w:t>
              </w:r>
              <w:r w:rsidRPr="00FA1D8B">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rPr>
                <w:ins w:id="1017" w:author="cmcc" w:date="2021-10-25T14:09:00Z"/>
              </w:rPr>
            </w:pPr>
          </w:p>
        </w:tc>
      </w:tr>
      <w:tr w:rsidR="009C157C" w:rsidRPr="00FA1D8B" w:rsidTr="009C157C">
        <w:trPr>
          <w:ins w:id="1018"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19" w:author="cmcc" w:date="2021-10-25T14:09:00Z"/>
              </w:rPr>
            </w:pPr>
            <w:ins w:id="1020" w:author="cmcc" w:date="2021-10-25T14:09:00Z">
              <w:r w:rsidRPr="00FA1D8B">
                <w:t>}</w:t>
              </w:r>
            </w:ins>
          </w:p>
        </w:tc>
        <w:tc>
          <w:tcPr>
            <w:tcW w:w="226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21"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2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23" w:author="cmcc" w:date="2021-10-25T14:09:00Z"/>
              </w:rPr>
            </w:pPr>
          </w:p>
        </w:tc>
      </w:tr>
    </w:tbl>
    <w:p w:rsidR="009C157C" w:rsidRPr="00FA1D8B" w:rsidRDefault="009C157C" w:rsidP="009C157C">
      <w:pPr>
        <w:rPr>
          <w:ins w:id="1024" w:author="cmcc" w:date="2021-10-25T14:09:00Z"/>
        </w:rPr>
      </w:pPr>
    </w:p>
    <w:p w:rsidR="00D9768E" w:rsidRPr="00FA1D8B" w:rsidRDefault="00D9768E" w:rsidP="00D9768E">
      <w:pPr>
        <w:pStyle w:val="TH"/>
        <w:overflowPunct w:val="0"/>
        <w:autoSpaceDE w:val="0"/>
        <w:autoSpaceDN w:val="0"/>
        <w:adjustRightInd w:val="0"/>
        <w:textAlignment w:val="baseline"/>
        <w:rPr>
          <w:ins w:id="1025" w:author="cmcc" w:date="2021-10-25T14:09:00Z"/>
          <w:rFonts w:eastAsia="Times New Roman"/>
          <w:lang w:eastAsia="ja-JP"/>
        </w:rPr>
      </w:pPr>
      <w:ins w:id="1026" w:author="cmcc" w:date="2021-10-25T14:09:00Z">
        <w:r w:rsidRPr="00FA1D8B">
          <w:rPr>
            <w:rFonts w:eastAsia="Times New Roman"/>
            <w:lang w:eastAsia="ja-JP"/>
          </w:rPr>
          <w:lastRenderedPageBreak/>
          <w:t xml:space="preserve">Table </w:t>
        </w:r>
      </w:ins>
      <w:ins w:id="1027" w:author="cmcc" w:date="2021-10-25T14:23:00Z">
        <w:r w:rsidRPr="00FA1D8B">
          <w:rPr>
            <w:rFonts w:eastAsia="Times New Roman"/>
            <w:lang w:eastAsia="ja-JP"/>
          </w:rPr>
          <w:t>5.2.3.1.10</w:t>
        </w:r>
      </w:ins>
      <w:ins w:id="1028" w:author="cmcc" w:date="2021-10-25T14:09:00Z">
        <w:r w:rsidRPr="00FA1D8B">
          <w:rPr>
            <w:rFonts w:eastAsia="Times New Roman"/>
            <w:lang w:eastAsia="ja-JP"/>
          </w:rPr>
          <w:t>_1.3.3_1-</w:t>
        </w:r>
      </w:ins>
      <w:ins w:id="1029" w:author="cmcc" w:date="2021-11-09T16:30:00Z">
        <w:r w:rsidRPr="00FA1D8B">
          <w:rPr>
            <w:rFonts w:eastAsia="Times New Roman"/>
            <w:lang w:eastAsia="ja-JP"/>
          </w:rPr>
          <w:t>7</w:t>
        </w:r>
      </w:ins>
      <w:ins w:id="1030" w:author="cmcc" w:date="2021-10-25T14:09:00Z">
        <w:r w:rsidRPr="00FA1D8B">
          <w:rPr>
            <w:rFonts w:eastAsia="Times New Roman"/>
            <w:lang w:eastAsia="ja-JP"/>
          </w:rPr>
          <w:t>: NZP-CSI-RS-</w:t>
        </w:r>
        <w:proofErr w:type="spellStart"/>
        <w:r w:rsidRPr="00FA1D8B">
          <w:rPr>
            <w:rFonts w:eastAsia="Times New Roman"/>
            <w:lang w:eastAsia="ja-JP"/>
          </w:rPr>
          <w:t>ResourceSet</w:t>
        </w:r>
        <w:proofErr w:type="spellEnd"/>
        <w:r w:rsidRPr="00FA1D8B">
          <w:rPr>
            <w:rFonts w:eastAsia="Times New Roman"/>
            <w:lang w:eastAsia="ja-JP"/>
          </w:rPr>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FA1D8B" w:rsidTr="009C157C">
        <w:trPr>
          <w:ins w:id="1031"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1032" w:author="cmcc" w:date="2021-10-25T14:09:00Z"/>
                <w:b w:val="0"/>
              </w:rPr>
            </w:pPr>
            <w:ins w:id="1033" w:author="cmcc" w:date="2021-10-25T14:09:00Z">
              <w:r w:rsidRPr="00FA1D8B">
                <w:rPr>
                  <w:b w:val="0"/>
                </w:rPr>
                <w:t>Derivation Path: TS 38.508-1 [6], Table 5.4.2.0-12</w:t>
              </w:r>
            </w:ins>
          </w:p>
        </w:tc>
      </w:tr>
      <w:tr w:rsidR="009C157C" w:rsidRPr="00FA1D8B" w:rsidTr="009C157C">
        <w:trPr>
          <w:ins w:id="103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035" w:author="cmcc" w:date="2021-10-25T14:09:00Z"/>
              </w:rPr>
            </w:pPr>
            <w:ins w:id="1036" w:author="cmcc" w:date="2021-10-25T14:09:00Z">
              <w:r w:rsidRPr="00FA1D8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037" w:author="cmcc" w:date="2021-10-25T14:09:00Z"/>
              </w:rPr>
            </w:pPr>
            <w:ins w:id="1038" w:author="cmcc" w:date="2021-10-25T14:09:00Z">
              <w:r w:rsidRPr="00FA1D8B">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039" w:author="cmcc" w:date="2021-10-25T14:09:00Z"/>
              </w:rPr>
            </w:pPr>
            <w:ins w:id="1040"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041" w:author="cmcc" w:date="2021-10-25T14:09:00Z"/>
              </w:rPr>
            </w:pPr>
            <w:ins w:id="1042" w:author="cmcc" w:date="2021-10-25T14:09:00Z">
              <w:r w:rsidRPr="00FA1D8B">
                <w:t>Condition</w:t>
              </w:r>
            </w:ins>
          </w:p>
        </w:tc>
      </w:tr>
      <w:tr w:rsidR="009C157C" w:rsidRPr="00FA1D8B" w:rsidTr="009C157C">
        <w:trPr>
          <w:ins w:id="104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44" w:author="cmcc" w:date="2021-10-25T14:09:00Z"/>
              </w:rPr>
            </w:pPr>
            <w:ins w:id="1045" w:author="cmcc" w:date="2021-10-25T14:09:00Z">
              <w:r w:rsidRPr="00FA1D8B">
                <w:t>NZP-CSI-RS-</w:t>
              </w:r>
              <w:proofErr w:type="spellStart"/>
              <w:r w:rsidRPr="00FA1D8B">
                <w:t>ResourceSet</w:t>
              </w:r>
              <w:proofErr w:type="spellEnd"/>
              <w:r w:rsidRPr="00FA1D8B">
                <w:t xml:space="preserve"> ::= </w:t>
              </w:r>
              <w:r w:rsidRPr="00FA1D8B">
                <w:rPr>
                  <w:snapToGrid w:val="0"/>
                </w:rPr>
                <w:t xml:space="preserve">SEQUENCE </w:t>
              </w:r>
              <w:r w:rsidRPr="00FA1D8B">
                <w:t>{</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46"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47"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48" w:author="cmcc" w:date="2021-10-25T14:09:00Z"/>
              </w:rPr>
            </w:pPr>
          </w:p>
        </w:tc>
      </w:tr>
      <w:tr w:rsidR="009C157C" w:rsidRPr="00FA1D8B" w:rsidTr="009C157C">
        <w:trPr>
          <w:ins w:id="104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50" w:author="cmcc" w:date="2021-10-25T14:09:00Z"/>
              </w:rPr>
            </w:pPr>
            <w:ins w:id="1051" w:author="cmcc" w:date="2021-10-25T14:09:00Z">
              <w:r w:rsidRPr="00FA1D8B">
                <w:t xml:space="preserve">  </w:t>
              </w:r>
              <w:proofErr w:type="spellStart"/>
              <w:r w:rsidRPr="00FA1D8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52" w:author="cmcc" w:date="2021-10-25T14:09:00Z"/>
              </w:rPr>
            </w:pPr>
            <w:ins w:id="1053" w:author="cmcc" w:date="2021-10-25T14:09:00Z">
              <w:r w:rsidRPr="00FA1D8B">
                <w:t>0 for Resource set #1</w:t>
              </w:r>
            </w:ins>
          </w:p>
          <w:p w:rsidR="009C157C" w:rsidRPr="00FA1D8B" w:rsidRDefault="009C157C" w:rsidP="009C157C">
            <w:pPr>
              <w:pStyle w:val="TAL"/>
              <w:rPr>
                <w:ins w:id="1054" w:author="cmcc" w:date="2021-10-25T14:09:00Z"/>
              </w:rPr>
            </w:pPr>
            <w:ins w:id="1055" w:author="cmcc" w:date="2021-10-25T14:09:00Z">
              <w:r w:rsidRPr="00FA1D8B">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56" w:author="cmcc" w:date="2021-10-25T14:09:00Z"/>
              </w:rPr>
            </w:pPr>
            <w:ins w:id="1057"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58" w:author="cmcc" w:date="2021-10-25T14:09:00Z"/>
              </w:rPr>
            </w:pPr>
          </w:p>
        </w:tc>
      </w:tr>
      <w:tr w:rsidR="009C157C" w:rsidRPr="00FA1D8B" w:rsidTr="009C157C">
        <w:trPr>
          <w:ins w:id="10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60" w:author="cmcc" w:date="2021-10-25T14:09:00Z"/>
              </w:rPr>
            </w:pPr>
            <w:ins w:id="1061" w:author="cmcc" w:date="2021-10-25T14:09:00Z">
              <w:r w:rsidRPr="00FA1D8B">
                <w:t xml:space="preserve">  </w:t>
              </w:r>
              <w:proofErr w:type="spellStart"/>
              <w:r w:rsidRPr="00FA1D8B">
                <w:t>nzp</w:t>
              </w:r>
              <w:proofErr w:type="spellEnd"/>
              <w:r w:rsidRPr="00FA1D8B">
                <w:t>-CSI-RS-Resources SEQUENCE (SIZE (1..maxNrofNZP-CSI-RS-ResourcesPerSet)) OF NZP-CSI-RS-</w:t>
              </w:r>
              <w:proofErr w:type="spellStart"/>
              <w:r w:rsidRPr="00FA1D8B">
                <w:t>ResourceId</w:t>
              </w:r>
              <w:proofErr w:type="spellEnd"/>
              <w:r w:rsidRPr="00FA1D8B">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62" w:author="cmcc" w:date="2021-10-25T14:09:00Z"/>
              </w:rPr>
            </w:pPr>
            <w:ins w:id="1063" w:author="cmcc" w:date="2021-10-25T14:09:00Z">
              <w:r w:rsidRPr="00FA1D8B">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64" w:author="cmcc" w:date="2021-10-25T14:09:00Z"/>
              </w:rPr>
            </w:pPr>
            <w:ins w:id="1065"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66" w:author="cmcc" w:date="2021-10-25T14:09:00Z"/>
              </w:rPr>
            </w:pPr>
            <w:ins w:id="1067" w:author="cmcc" w:date="2021-10-25T14:09:00Z">
              <w:r w:rsidRPr="00FA1D8B">
                <w:t>Resource set #1</w:t>
              </w:r>
            </w:ins>
          </w:p>
        </w:tc>
      </w:tr>
      <w:tr w:rsidR="009C157C" w:rsidRPr="00FA1D8B" w:rsidTr="009C157C">
        <w:trPr>
          <w:ins w:id="106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69" w:author="cmcc" w:date="2021-10-25T14:09:00Z"/>
              </w:rPr>
            </w:pPr>
            <w:ins w:id="1070" w:author="cmcc" w:date="2021-10-25T14:09:00Z">
              <w:r w:rsidRPr="00FA1D8B">
                <w:t xml:space="preserve">   NZP-CSI-RS-</w:t>
              </w:r>
              <w:proofErr w:type="spellStart"/>
              <w:r w:rsidRPr="00FA1D8B">
                <w:t>ResourceId</w:t>
              </w:r>
              <w:proofErr w:type="spellEnd"/>
              <w:r w:rsidRPr="00FA1D8B">
                <w:t>[1]</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71" w:author="cmcc" w:date="2021-10-25T14:09:00Z"/>
              </w:rPr>
            </w:pPr>
            <w:ins w:id="1072" w:author="cmcc" w:date="2021-10-25T14:09:00Z">
              <w:r w:rsidRPr="00FA1D8B">
                <w:t>0</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73" w:author="cmcc" w:date="2021-10-25T14:09:00Z"/>
                <w:rFonts w:cs="Arial"/>
                <w:szCs w:val="18"/>
                <w:lang w:eastAsia="fr-FR"/>
              </w:rPr>
            </w:pPr>
            <w:ins w:id="1074" w:author="cmcc" w:date="2021-10-25T14:09:00Z">
              <w:r w:rsidRPr="00FA1D8B">
                <w:rPr>
                  <w:rFonts w:cs="Arial"/>
                  <w:szCs w:val="18"/>
                  <w:lang w:eastAsia="fr-FR"/>
                </w:rPr>
                <w:t>entry 1</w:t>
              </w:r>
            </w:ins>
          </w:p>
          <w:p w:rsidR="009C157C" w:rsidRPr="00FA1D8B" w:rsidRDefault="009C157C" w:rsidP="009C157C">
            <w:pPr>
              <w:pStyle w:val="TAL"/>
              <w:rPr>
                <w:ins w:id="1075" w:author="cmcc" w:date="2021-10-25T14:09:00Z"/>
              </w:rPr>
            </w:pPr>
            <w:ins w:id="1076" w:author="cmcc" w:date="2021-10-25T14:09:00Z">
              <w:r w:rsidRPr="00FA1D8B">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77" w:author="cmcc" w:date="2021-10-25T14:09:00Z"/>
                <w:lang w:eastAsia="ja-JP"/>
              </w:rPr>
            </w:pPr>
          </w:p>
        </w:tc>
      </w:tr>
      <w:tr w:rsidR="009C157C" w:rsidRPr="00FA1D8B" w:rsidTr="009C157C">
        <w:trPr>
          <w:ins w:id="107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79" w:author="cmcc" w:date="2021-10-25T14:09:00Z"/>
                <w:b/>
              </w:rPr>
            </w:pPr>
            <w:ins w:id="1080" w:author="cmcc" w:date="2021-10-25T14:09:00Z">
              <w:r w:rsidRPr="00FA1D8B">
                <w:t xml:space="preserve">   NZP-CSI-RS-</w:t>
              </w:r>
              <w:proofErr w:type="spellStart"/>
              <w:r w:rsidRPr="00FA1D8B">
                <w:t>ResourceId</w:t>
              </w:r>
              <w:proofErr w:type="spellEnd"/>
              <w:r w:rsidRPr="00FA1D8B">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81" w:author="cmcc" w:date="2021-10-25T14:09:00Z"/>
              </w:rPr>
            </w:pPr>
            <w:ins w:id="1082" w:author="cmcc" w:date="2021-10-25T14:09:00Z">
              <w:r w:rsidRPr="00FA1D8B">
                <w:t>1</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83" w:author="cmcc" w:date="2021-10-25T14:09:00Z"/>
                <w:rFonts w:cs="Arial"/>
                <w:szCs w:val="18"/>
                <w:lang w:eastAsia="fr-FR"/>
              </w:rPr>
            </w:pPr>
            <w:ins w:id="1084" w:author="cmcc" w:date="2021-10-25T14:09:00Z">
              <w:r w:rsidRPr="00FA1D8B">
                <w:rPr>
                  <w:rFonts w:cs="Arial"/>
                  <w:szCs w:val="18"/>
                  <w:lang w:eastAsia="fr-FR"/>
                </w:rPr>
                <w:t>entry 2</w:t>
              </w:r>
            </w:ins>
          </w:p>
          <w:p w:rsidR="009C157C" w:rsidRPr="00FA1D8B" w:rsidRDefault="009C157C" w:rsidP="009C157C">
            <w:pPr>
              <w:pStyle w:val="TAL"/>
              <w:rPr>
                <w:ins w:id="1085" w:author="cmcc" w:date="2021-10-25T14:09:00Z"/>
              </w:rPr>
            </w:pPr>
            <w:ins w:id="1086" w:author="cmcc" w:date="2021-10-25T14:09:00Z">
              <w:r w:rsidRPr="00FA1D8B">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87" w:author="cmcc" w:date="2021-10-25T14:09:00Z"/>
              </w:rPr>
            </w:pPr>
          </w:p>
        </w:tc>
      </w:tr>
      <w:tr w:rsidR="009C157C" w:rsidRPr="00FA1D8B" w:rsidTr="009C157C">
        <w:trPr>
          <w:ins w:id="108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89" w:author="cmcc" w:date="2021-10-25T14:09:00Z"/>
              </w:rPr>
            </w:pPr>
            <w:ins w:id="1090" w:author="cmcc" w:date="2021-10-25T14:09:00Z">
              <w:r w:rsidRPr="00FA1D8B">
                <w:t xml:space="preserve">   NZP-CSI-RS-</w:t>
              </w:r>
              <w:proofErr w:type="spellStart"/>
              <w:r w:rsidRPr="00FA1D8B">
                <w:t>ResourceId</w:t>
              </w:r>
              <w:proofErr w:type="spellEnd"/>
              <w:r w:rsidRPr="00FA1D8B">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91" w:author="cmcc" w:date="2021-10-25T14:09:00Z"/>
              </w:rPr>
            </w:pPr>
            <w:ins w:id="1092" w:author="cmcc" w:date="2021-10-25T14:09:00Z">
              <w:r w:rsidRPr="00FA1D8B">
                <w:t>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93" w:author="cmcc" w:date="2021-10-25T14:09:00Z"/>
              </w:rPr>
            </w:pPr>
            <w:ins w:id="1094" w:author="cmcc" w:date="2021-10-25T14:09:00Z">
              <w:r w:rsidRPr="00FA1D8B">
                <w:rPr>
                  <w:rFonts w:cs="Arial"/>
                  <w:szCs w:val="18"/>
                  <w:lang w:eastAsia="fr-FR"/>
                </w:rPr>
                <w:t>entry 3</w:t>
              </w:r>
              <w:r w:rsidRPr="00FA1D8B">
                <w:t xml:space="preserve"> </w:t>
              </w:r>
            </w:ins>
          </w:p>
          <w:p w:rsidR="009C157C" w:rsidRPr="00FA1D8B" w:rsidRDefault="009C157C" w:rsidP="009C157C">
            <w:pPr>
              <w:pStyle w:val="TAL"/>
              <w:rPr>
                <w:ins w:id="1095" w:author="cmcc" w:date="2021-10-25T14:09:00Z"/>
                <w:rFonts w:cs="Arial"/>
                <w:szCs w:val="18"/>
                <w:lang w:eastAsia="fr-FR"/>
              </w:rPr>
            </w:pPr>
            <w:ins w:id="1096" w:author="cmcc" w:date="2021-10-25T14:09:00Z">
              <w:r w:rsidRPr="00FA1D8B">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097" w:author="cmcc" w:date="2021-10-25T14:09:00Z"/>
                <w:lang w:eastAsia="ja-JP"/>
              </w:rPr>
            </w:pPr>
          </w:p>
        </w:tc>
      </w:tr>
      <w:tr w:rsidR="009C157C" w:rsidRPr="00FA1D8B" w:rsidTr="009C157C">
        <w:trPr>
          <w:ins w:id="109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099" w:author="cmcc" w:date="2021-10-25T14:09:00Z"/>
              </w:rPr>
            </w:pPr>
            <w:ins w:id="1100" w:author="cmcc" w:date="2021-10-25T14:09:00Z">
              <w:r w:rsidRPr="00FA1D8B">
                <w:t xml:space="preserve">   NZP-CSI-RS-</w:t>
              </w:r>
              <w:proofErr w:type="spellStart"/>
              <w:r w:rsidRPr="00FA1D8B">
                <w:t>ResourceId</w:t>
              </w:r>
              <w:proofErr w:type="spellEnd"/>
              <w:r w:rsidRPr="00FA1D8B">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01" w:author="cmcc" w:date="2021-10-25T14:09:00Z"/>
                <w:lang w:eastAsia="ja-JP"/>
              </w:rPr>
            </w:pPr>
            <w:ins w:id="1102" w:author="cmcc" w:date="2021-10-25T14:09:00Z">
              <w:r w:rsidRPr="00FA1D8B">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03" w:author="cmcc" w:date="2021-10-25T14:09:00Z"/>
                <w:rFonts w:cs="Arial"/>
                <w:szCs w:val="18"/>
                <w:lang w:eastAsia="fr-FR"/>
              </w:rPr>
            </w:pPr>
            <w:ins w:id="1104" w:author="cmcc" w:date="2021-10-25T14:09:00Z">
              <w:r w:rsidRPr="00FA1D8B">
                <w:rPr>
                  <w:rFonts w:cs="Arial"/>
                  <w:szCs w:val="18"/>
                  <w:lang w:eastAsia="fr-FR"/>
                </w:rPr>
                <w:t>entry 4</w:t>
              </w:r>
            </w:ins>
          </w:p>
          <w:p w:rsidR="009C157C" w:rsidRPr="00FA1D8B" w:rsidRDefault="009C157C" w:rsidP="009C157C">
            <w:pPr>
              <w:pStyle w:val="TAL"/>
              <w:rPr>
                <w:ins w:id="1105" w:author="cmcc" w:date="2021-10-25T14:09:00Z"/>
              </w:rPr>
            </w:pPr>
            <w:ins w:id="1106" w:author="cmcc" w:date="2021-10-25T14:09:00Z">
              <w:r w:rsidRPr="00FA1D8B">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07" w:author="cmcc" w:date="2021-10-25T14:09:00Z"/>
                <w:lang w:eastAsia="ja-JP"/>
              </w:rPr>
            </w:pPr>
          </w:p>
        </w:tc>
      </w:tr>
      <w:tr w:rsidR="009C157C" w:rsidRPr="00FA1D8B" w:rsidTr="009C157C">
        <w:trPr>
          <w:ins w:id="110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09" w:author="cmcc" w:date="2021-10-25T14:09:00Z"/>
              </w:rPr>
            </w:pPr>
            <w:ins w:id="1110" w:author="cmcc" w:date="2021-10-25T14:09:00Z">
              <w:r w:rsidRPr="00FA1D8B">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11"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12"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13" w:author="cmcc" w:date="2021-10-25T14:09:00Z"/>
                <w:lang w:eastAsia="ja-JP"/>
              </w:rPr>
            </w:pPr>
          </w:p>
        </w:tc>
      </w:tr>
      <w:tr w:rsidR="009C157C" w:rsidRPr="00FA1D8B" w:rsidTr="009C157C">
        <w:trPr>
          <w:ins w:id="111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15" w:author="cmcc" w:date="2021-10-25T14:09:00Z"/>
              </w:rPr>
            </w:pPr>
            <w:ins w:id="1116" w:author="cmcc" w:date="2021-10-25T14:09:00Z">
              <w:r w:rsidRPr="00FA1D8B">
                <w:t xml:space="preserve">  </w:t>
              </w:r>
              <w:proofErr w:type="spellStart"/>
              <w:r w:rsidRPr="00FA1D8B">
                <w:t>nzp</w:t>
              </w:r>
              <w:proofErr w:type="spellEnd"/>
              <w:r w:rsidRPr="00FA1D8B">
                <w:t>-CSI-RS-Resources SEQUENCE (SIZE (1..maxNrofNZP-CSI-RS-ResourcesPerSet)) OF NZP-CSI-RS-</w:t>
              </w:r>
              <w:proofErr w:type="spellStart"/>
              <w:r w:rsidRPr="00FA1D8B">
                <w:t>ResourceId</w:t>
              </w:r>
              <w:proofErr w:type="spellEnd"/>
              <w:r w:rsidRPr="00FA1D8B">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17" w:author="cmcc" w:date="2021-10-25T14:09:00Z"/>
              </w:rPr>
            </w:pPr>
            <w:ins w:id="1118" w:author="cmcc" w:date="2021-10-25T14:09:00Z">
              <w:r w:rsidRPr="00FA1D8B">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19" w:author="cmcc" w:date="2021-10-25T14:09:00Z"/>
              </w:rPr>
            </w:pPr>
            <w:ins w:id="1120"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21" w:author="cmcc" w:date="2021-10-25T14:09:00Z"/>
              </w:rPr>
            </w:pPr>
            <w:ins w:id="1122" w:author="cmcc" w:date="2021-10-25T14:09:00Z">
              <w:r w:rsidRPr="00FA1D8B">
                <w:t>Resource set #2</w:t>
              </w:r>
            </w:ins>
          </w:p>
        </w:tc>
      </w:tr>
      <w:tr w:rsidR="009C157C" w:rsidRPr="00FA1D8B" w:rsidTr="009C157C">
        <w:trPr>
          <w:ins w:id="112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24" w:author="cmcc" w:date="2021-10-25T14:09:00Z"/>
              </w:rPr>
            </w:pPr>
            <w:ins w:id="1125" w:author="cmcc" w:date="2021-10-25T14:09:00Z">
              <w:r w:rsidRPr="00FA1D8B">
                <w:t xml:space="preserve">   NZP-CSI-RS-</w:t>
              </w:r>
              <w:proofErr w:type="spellStart"/>
              <w:r w:rsidRPr="00FA1D8B">
                <w:t>ResourceId</w:t>
              </w:r>
              <w:proofErr w:type="spellEnd"/>
              <w:r w:rsidRPr="00FA1D8B">
                <w:t>[1]</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26" w:author="cmcc" w:date="2021-10-25T14:09:00Z"/>
              </w:rPr>
            </w:pPr>
            <w:ins w:id="1127" w:author="cmcc" w:date="2021-10-25T14:09:00Z">
              <w:r w:rsidRPr="00FA1D8B">
                <w:t>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28" w:author="cmcc" w:date="2021-10-25T14:09:00Z"/>
                <w:rFonts w:cs="Arial"/>
                <w:szCs w:val="18"/>
                <w:lang w:eastAsia="fr-FR"/>
              </w:rPr>
            </w:pPr>
            <w:ins w:id="1129" w:author="cmcc" w:date="2021-10-25T14:09:00Z">
              <w:r w:rsidRPr="00FA1D8B">
                <w:rPr>
                  <w:rFonts w:cs="Arial"/>
                  <w:szCs w:val="18"/>
                  <w:lang w:eastAsia="fr-FR"/>
                </w:rPr>
                <w:t>entry 1</w:t>
              </w:r>
            </w:ins>
          </w:p>
          <w:p w:rsidR="009C157C" w:rsidRPr="00FA1D8B" w:rsidRDefault="009C157C" w:rsidP="009C157C">
            <w:pPr>
              <w:pStyle w:val="TAL"/>
              <w:rPr>
                <w:ins w:id="1130" w:author="cmcc" w:date="2021-10-25T14:09:00Z"/>
              </w:rPr>
            </w:pPr>
            <w:ins w:id="1131" w:author="cmcc" w:date="2021-10-25T14:09:00Z">
              <w:r w:rsidRPr="00FA1D8B">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32" w:author="cmcc" w:date="2021-10-25T14:09:00Z"/>
                <w:lang w:eastAsia="ja-JP"/>
              </w:rPr>
            </w:pPr>
          </w:p>
        </w:tc>
      </w:tr>
      <w:tr w:rsidR="009C157C" w:rsidRPr="00FA1D8B" w:rsidTr="009C157C">
        <w:trPr>
          <w:ins w:id="113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34" w:author="cmcc" w:date="2021-10-25T14:09:00Z"/>
                <w:b/>
              </w:rPr>
            </w:pPr>
            <w:ins w:id="1135" w:author="cmcc" w:date="2021-10-25T14:09:00Z">
              <w:r w:rsidRPr="00FA1D8B">
                <w:t xml:space="preserve">   NZP-CSI-RS-</w:t>
              </w:r>
              <w:proofErr w:type="spellStart"/>
              <w:r w:rsidRPr="00FA1D8B">
                <w:t>ResourceId</w:t>
              </w:r>
              <w:proofErr w:type="spellEnd"/>
              <w:r w:rsidRPr="00FA1D8B">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36" w:author="cmcc" w:date="2021-10-25T14:09:00Z"/>
              </w:rPr>
            </w:pPr>
            <w:ins w:id="1137" w:author="cmcc" w:date="2021-10-25T14:09:00Z">
              <w:r w:rsidRPr="00FA1D8B">
                <w:t>5</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38" w:author="cmcc" w:date="2021-10-25T14:09:00Z"/>
                <w:rFonts w:cs="Arial"/>
                <w:szCs w:val="18"/>
                <w:lang w:eastAsia="fr-FR"/>
              </w:rPr>
            </w:pPr>
            <w:ins w:id="1139" w:author="cmcc" w:date="2021-10-25T14:09:00Z">
              <w:r w:rsidRPr="00FA1D8B">
                <w:rPr>
                  <w:rFonts w:cs="Arial"/>
                  <w:szCs w:val="18"/>
                  <w:lang w:eastAsia="fr-FR"/>
                </w:rPr>
                <w:t>entry 2</w:t>
              </w:r>
            </w:ins>
          </w:p>
          <w:p w:rsidR="009C157C" w:rsidRPr="00FA1D8B" w:rsidRDefault="009C157C" w:rsidP="009C157C">
            <w:pPr>
              <w:pStyle w:val="TAL"/>
              <w:rPr>
                <w:ins w:id="1140" w:author="cmcc" w:date="2021-10-25T14:09:00Z"/>
              </w:rPr>
            </w:pPr>
            <w:ins w:id="1141" w:author="cmcc" w:date="2021-10-25T14:09:00Z">
              <w:r w:rsidRPr="00FA1D8B">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42" w:author="cmcc" w:date="2021-10-25T14:09:00Z"/>
              </w:rPr>
            </w:pPr>
          </w:p>
        </w:tc>
      </w:tr>
      <w:tr w:rsidR="009C157C" w:rsidRPr="00FA1D8B" w:rsidTr="009C157C">
        <w:trPr>
          <w:ins w:id="114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44" w:author="cmcc" w:date="2021-10-25T14:09:00Z"/>
              </w:rPr>
            </w:pPr>
            <w:ins w:id="1145" w:author="cmcc" w:date="2021-10-25T14:09:00Z">
              <w:r w:rsidRPr="00FA1D8B">
                <w:t xml:space="preserve">   NZP-CSI-RS-</w:t>
              </w:r>
              <w:proofErr w:type="spellStart"/>
              <w:r w:rsidRPr="00FA1D8B">
                <w:t>ResourceId</w:t>
              </w:r>
              <w:proofErr w:type="spellEnd"/>
              <w:r w:rsidRPr="00FA1D8B">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46" w:author="cmcc" w:date="2021-10-25T14:09:00Z"/>
              </w:rPr>
            </w:pPr>
            <w:ins w:id="1147" w:author="cmcc" w:date="2021-10-25T14:09:00Z">
              <w:r w:rsidRPr="00FA1D8B">
                <w:t>6</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48" w:author="cmcc" w:date="2021-10-25T14:09:00Z"/>
              </w:rPr>
            </w:pPr>
            <w:ins w:id="1149" w:author="cmcc" w:date="2021-10-25T14:09:00Z">
              <w:r w:rsidRPr="00FA1D8B">
                <w:rPr>
                  <w:rFonts w:cs="Arial"/>
                  <w:szCs w:val="18"/>
                  <w:lang w:eastAsia="fr-FR"/>
                </w:rPr>
                <w:t>entry 3</w:t>
              </w:r>
              <w:r w:rsidRPr="00FA1D8B">
                <w:t xml:space="preserve"> </w:t>
              </w:r>
            </w:ins>
          </w:p>
          <w:p w:rsidR="009C157C" w:rsidRPr="00FA1D8B" w:rsidRDefault="009C157C" w:rsidP="009C157C">
            <w:pPr>
              <w:pStyle w:val="TAL"/>
              <w:rPr>
                <w:ins w:id="1150" w:author="cmcc" w:date="2021-10-25T14:09:00Z"/>
                <w:rFonts w:cs="Arial"/>
                <w:szCs w:val="18"/>
                <w:lang w:eastAsia="fr-FR"/>
              </w:rPr>
            </w:pPr>
            <w:ins w:id="1151" w:author="cmcc" w:date="2021-10-25T14:09:00Z">
              <w:r w:rsidRPr="00FA1D8B">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52" w:author="cmcc" w:date="2021-10-25T14:09:00Z"/>
                <w:lang w:eastAsia="ja-JP"/>
              </w:rPr>
            </w:pPr>
          </w:p>
        </w:tc>
      </w:tr>
      <w:tr w:rsidR="009C157C" w:rsidRPr="00FA1D8B" w:rsidTr="009C157C">
        <w:trPr>
          <w:ins w:id="115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54" w:author="cmcc" w:date="2021-10-25T14:09:00Z"/>
              </w:rPr>
            </w:pPr>
            <w:ins w:id="1155" w:author="cmcc" w:date="2021-10-25T14:09:00Z">
              <w:r w:rsidRPr="00FA1D8B">
                <w:t xml:space="preserve">   NZP-CSI-RS-</w:t>
              </w:r>
              <w:proofErr w:type="spellStart"/>
              <w:r w:rsidRPr="00FA1D8B">
                <w:t>ResourceId</w:t>
              </w:r>
              <w:proofErr w:type="spellEnd"/>
              <w:r w:rsidRPr="00FA1D8B">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56" w:author="cmcc" w:date="2021-10-25T14:09:00Z"/>
                <w:lang w:eastAsia="ja-JP"/>
              </w:rPr>
            </w:pPr>
            <w:ins w:id="1157" w:author="cmcc" w:date="2021-10-25T14:09:00Z">
              <w:r w:rsidRPr="00FA1D8B">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58" w:author="cmcc" w:date="2021-10-25T14:09:00Z"/>
                <w:rFonts w:cs="Arial"/>
                <w:szCs w:val="18"/>
                <w:lang w:eastAsia="fr-FR"/>
              </w:rPr>
            </w:pPr>
            <w:ins w:id="1159" w:author="cmcc" w:date="2021-10-25T14:09:00Z">
              <w:r w:rsidRPr="00FA1D8B">
                <w:rPr>
                  <w:rFonts w:cs="Arial"/>
                  <w:szCs w:val="18"/>
                  <w:lang w:eastAsia="fr-FR"/>
                </w:rPr>
                <w:t>entry 4</w:t>
              </w:r>
            </w:ins>
          </w:p>
          <w:p w:rsidR="009C157C" w:rsidRPr="00FA1D8B" w:rsidRDefault="009C157C" w:rsidP="009C157C">
            <w:pPr>
              <w:pStyle w:val="TAL"/>
              <w:rPr>
                <w:ins w:id="1160" w:author="cmcc" w:date="2021-10-25T14:09:00Z"/>
              </w:rPr>
            </w:pPr>
            <w:ins w:id="1161" w:author="cmcc" w:date="2021-10-25T14:09:00Z">
              <w:r w:rsidRPr="00FA1D8B">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62" w:author="cmcc" w:date="2021-10-25T14:09:00Z"/>
                <w:lang w:eastAsia="ja-JP"/>
              </w:rPr>
            </w:pPr>
          </w:p>
        </w:tc>
      </w:tr>
      <w:tr w:rsidR="009C157C" w:rsidRPr="00FA1D8B" w:rsidTr="009C157C">
        <w:trPr>
          <w:ins w:id="116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64" w:author="cmcc" w:date="2021-10-25T14:09:00Z"/>
              </w:rPr>
            </w:pPr>
            <w:ins w:id="1165" w:author="cmcc" w:date="2021-10-25T14:09:00Z">
              <w:r w:rsidRPr="00FA1D8B">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66"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67"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68" w:author="cmcc" w:date="2021-10-25T14:09:00Z"/>
                <w:lang w:eastAsia="ja-JP"/>
              </w:rPr>
            </w:pPr>
          </w:p>
        </w:tc>
      </w:tr>
      <w:tr w:rsidR="009C157C" w:rsidRPr="00FA1D8B" w:rsidTr="009C157C">
        <w:trPr>
          <w:ins w:id="116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70" w:author="cmcc" w:date="2021-10-25T14:09:00Z"/>
              </w:rPr>
            </w:pPr>
            <w:ins w:id="1171" w:author="cmcc" w:date="2021-10-25T14:09:00Z">
              <w:r w:rsidRPr="00FA1D8B">
                <w:t>}</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72"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73"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74" w:author="cmcc" w:date="2021-10-25T14:09:00Z"/>
                <w:lang w:eastAsia="ja-JP"/>
              </w:rPr>
            </w:pPr>
          </w:p>
        </w:tc>
      </w:tr>
    </w:tbl>
    <w:p w:rsidR="009C157C" w:rsidRPr="00FA1D8B" w:rsidRDefault="009C157C" w:rsidP="009C157C">
      <w:pPr>
        <w:rPr>
          <w:ins w:id="1175" w:author="cmcc" w:date="2021-10-25T14:09:00Z"/>
        </w:rPr>
      </w:pPr>
    </w:p>
    <w:p w:rsidR="00D9768E" w:rsidRPr="00FA1D8B" w:rsidRDefault="00D9768E" w:rsidP="00D9768E">
      <w:pPr>
        <w:pStyle w:val="TH"/>
        <w:overflowPunct w:val="0"/>
        <w:autoSpaceDE w:val="0"/>
        <w:autoSpaceDN w:val="0"/>
        <w:adjustRightInd w:val="0"/>
        <w:textAlignment w:val="baseline"/>
        <w:rPr>
          <w:ins w:id="1176" w:author="cmcc" w:date="2021-10-25T14:09:00Z"/>
          <w:rFonts w:eastAsia="Times New Roman"/>
          <w:lang w:eastAsia="ja-JP"/>
        </w:rPr>
      </w:pPr>
      <w:ins w:id="1177" w:author="cmcc" w:date="2021-10-25T14:09:00Z">
        <w:r w:rsidRPr="00FA1D8B">
          <w:rPr>
            <w:rFonts w:eastAsia="Times New Roman"/>
            <w:lang w:eastAsia="ja-JP"/>
          </w:rPr>
          <w:t xml:space="preserve">Table </w:t>
        </w:r>
      </w:ins>
      <w:ins w:id="1178" w:author="cmcc" w:date="2021-10-25T14:23:00Z">
        <w:r w:rsidRPr="00FA1D8B">
          <w:rPr>
            <w:rFonts w:eastAsia="Times New Roman"/>
            <w:lang w:eastAsia="ja-JP"/>
          </w:rPr>
          <w:t>5.2.3.1.10</w:t>
        </w:r>
      </w:ins>
      <w:ins w:id="1179" w:author="cmcc" w:date="2021-10-25T14:09:00Z">
        <w:r w:rsidRPr="00FA1D8B">
          <w:rPr>
            <w:rFonts w:eastAsia="Times New Roman"/>
            <w:lang w:eastAsia="ja-JP"/>
          </w:rPr>
          <w:t>_1.3.3_1-</w:t>
        </w:r>
      </w:ins>
      <w:ins w:id="1180" w:author="cmcc" w:date="2021-11-09T16:30:00Z">
        <w:r w:rsidRPr="00FA1D8B">
          <w:rPr>
            <w:rFonts w:eastAsia="Times New Roman"/>
            <w:lang w:eastAsia="ja-JP"/>
          </w:rPr>
          <w:t>8</w:t>
        </w:r>
      </w:ins>
      <w:ins w:id="1181" w:author="cmcc" w:date="2021-10-25T14:09:00Z">
        <w:r w:rsidRPr="00FA1D8B">
          <w:rPr>
            <w:rFonts w:eastAsia="Times New Roman"/>
            <w:lang w:eastAsia="ja-JP"/>
          </w:rPr>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3"/>
        <w:gridCol w:w="2679"/>
        <w:gridCol w:w="1526"/>
        <w:gridCol w:w="1557"/>
      </w:tblGrid>
      <w:tr w:rsidR="009C157C" w:rsidRPr="00FA1D8B" w:rsidTr="009C157C">
        <w:trPr>
          <w:ins w:id="1182" w:author="cmcc" w:date="2021-10-25T14:09:00Z"/>
        </w:trPr>
        <w:tc>
          <w:tcPr>
            <w:tcW w:w="5000" w:type="pct"/>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83" w:author="cmcc" w:date="2021-10-25T14:09:00Z"/>
              </w:rPr>
            </w:pPr>
            <w:ins w:id="1184" w:author="cmcc" w:date="2021-10-25T14:09:00Z">
              <w:r w:rsidRPr="00FA1D8B">
                <w:t>Derivation Path: TS 38.508-1 [6], Table 5.4.2.0-14</w:t>
              </w:r>
            </w:ins>
          </w:p>
        </w:tc>
      </w:tr>
      <w:tr w:rsidR="009C157C" w:rsidRPr="00FA1D8B" w:rsidTr="009C157C">
        <w:trPr>
          <w:ins w:id="1185"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186" w:author="cmcc" w:date="2021-10-25T14:09:00Z"/>
              </w:rPr>
            </w:pPr>
            <w:ins w:id="1187" w:author="cmcc" w:date="2021-10-25T14:09:00Z">
              <w:r w:rsidRPr="00FA1D8B">
                <w:t>Information Element</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188" w:author="cmcc" w:date="2021-10-25T14:09:00Z"/>
              </w:rPr>
            </w:pPr>
            <w:ins w:id="1189" w:author="cmcc" w:date="2021-10-25T14:09:00Z">
              <w:r w:rsidRPr="00FA1D8B">
                <w:t>Value/remark</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190" w:author="cmcc" w:date="2021-10-25T14:09:00Z"/>
              </w:rPr>
            </w:pPr>
            <w:ins w:id="1191" w:author="cmcc" w:date="2021-10-25T14:09:00Z">
              <w:r w:rsidRPr="00FA1D8B">
                <w:t>Comment</w:t>
              </w:r>
            </w:ins>
          </w:p>
        </w:tc>
        <w:tc>
          <w:tcPr>
            <w:tcW w:w="790"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192" w:author="cmcc" w:date="2021-10-25T14:09:00Z"/>
              </w:rPr>
            </w:pPr>
            <w:ins w:id="1193" w:author="cmcc" w:date="2021-10-25T14:09:00Z">
              <w:r w:rsidRPr="00FA1D8B">
                <w:t>Condition</w:t>
              </w:r>
            </w:ins>
          </w:p>
        </w:tc>
      </w:tr>
      <w:tr w:rsidR="009C157C" w:rsidRPr="00FA1D8B" w:rsidTr="009C157C">
        <w:trPr>
          <w:ins w:id="1194"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195" w:author="cmcc" w:date="2021-10-25T14:09:00Z"/>
              </w:rPr>
            </w:pPr>
            <w:ins w:id="1196" w:author="cmcc" w:date="2021-10-25T14:09:00Z">
              <w:r w:rsidRPr="00FA1D8B">
                <w:t xml:space="preserve">NZP-CSI-RS-Resource ::= </w:t>
              </w:r>
              <w:r w:rsidRPr="00FA1D8B">
                <w:rPr>
                  <w:snapToGrid w:val="0"/>
                </w:rPr>
                <w:t xml:space="preserve">SEQUENCE </w:t>
              </w:r>
              <w:r w:rsidRPr="00FA1D8B">
                <w:t>{</w:t>
              </w:r>
            </w:ins>
          </w:p>
        </w:tc>
        <w:tc>
          <w:tcPr>
            <w:tcW w:w="1359"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97"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98"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199" w:author="cmcc" w:date="2021-10-25T14:09:00Z"/>
              </w:rPr>
            </w:pPr>
          </w:p>
        </w:tc>
      </w:tr>
      <w:tr w:rsidR="009C157C" w:rsidRPr="00FA1D8B" w:rsidTr="009C157C">
        <w:trPr>
          <w:ins w:id="1200"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01" w:author="cmcc" w:date="2021-10-25T14:09:00Z"/>
              </w:rPr>
            </w:pPr>
            <w:ins w:id="1202" w:author="cmcc" w:date="2021-10-25T14:09:00Z">
              <w:r w:rsidRPr="00FA1D8B">
                <w:t xml:space="preserve">  </w:t>
              </w:r>
              <w:proofErr w:type="spellStart"/>
              <w:r w:rsidRPr="00FA1D8B">
                <w:t>nzp</w:t>
              </w:r>
              <w:proofErr w:type="spellEnd"/>
              <w:r w:rsidRPr="00FA1D8B">
                <w:t>-CSI-RS-</w:t>
              </w:r>
              <w:proofErr w:type="spellStart"/>
              <w:r w:rsidRPr="00FA1D8B">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03" w:author="cmcc" w:date="2021-10-25T14:09:00Z"/>
                <w:lang w:eastAsia="ja-JP"/>
              </w:rPr>
            </w:pPr>
            <w:ins w:id="1204" w:author="cmcc" w:date="2021-10-25T14:09:00Z">
              <w:r w:rsidRPr="00FA1D8B">
                <w:rPr>
                  <w:lang w:eastAsia="ja-JP"/>
                </w:rPr>
                <w:t>8 for CSI-RS resource #9</w:t>
              </w:r>
            </w:ins>
          </w:p>
          <w:p w:rsidR="009C157C" w:rsidRPr="00FA1D8B" w:rsidRDefault="009C157C" w:rsidP="009C157C">
            <w:pPr>
              <w:pStyle w:val="TAL"/>
              <w:rPr>
                <w:ins w:id="1205" w:author="cmcc" w:date="2021-10-25T14:09:00Z"/>
                <w:rFonts w:eastAsia="MS Mincho"/>
              </w:rPr>
            </w:pPr>
            <w:ins w:id="1206" w:author="cmcc" w:date="2021-10-25T14:09:00Z">
              <w:r w:rsidRPr="00FA1D8B">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07" w:author="cmcc" w:date="2021-10-25T14:09:00Z"/>
                <w:rFonts w:eastAsia="SimSun"/>
              </w:rPr>
            </w:pPr>
            <w:ins w:id="1208" w:author="cmcc" w:date="2021-10-25T14:09:00Z">
              <w:r w:rsidRPr="00FA1D8B">
                <w:rPr>
                  <w:lang w:eastAsia="zh-CN"/>
                </w:rPr>
                <w:t xml:space="preserve">for </w:t>
              </w:r>
              <w:r w:rsidRPr="00FA1D8B">
                <w:t>test 1-1, 1-2</w:t>
              </w:r>
            </w:ins>
          </w:p>
        </w:tc>
        <w:tc>
          <w:tcPr>
            <w:tcW w:w="790"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09" w:author="cmcc" w:date="2021-10-25T14:09:00Z"/>
              </w:rPr>
            </w:pPr>
          </w:p>
        </w:tc>
      </w:tr>
      <w:tr w:rsidR="009C157C" w:rsidRPr="00FA1D8B" w:rsidTr="009C157C">
        <w:trPr>
          <w:ins w:id="1210"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11" w:author="cmcc" w:date="2021-10-25T14:09:00Z"/>
              </w:rPr>
            </w:pPr>
            <w:ins w:id="1212" w:author="cmcc" w:date="2021-10-25T14:09:00Z">
              <w:r w:rsidRPr="00FA1D8B">
                <w:t xml:space="preserve">  </w:t>
              </w:r>
              <w:proofErr w:type="spellStart"/>
              <w:r w:rsidRPr="00FA1D8B">
                <w:t>qcl</w:t>
              </w:r>
              <w:proofErr w:type="spellEnd"/>
              <w:r w:rsidRPr="00FA1D8B">
                <w:t>-</w:t>
              </w:r>
              <w:proofErr w:type="spellStart"/>
              <w:r w:rsidRPr="00FA1D8B">
                <w:t>InfoPeriodicCSI</w:t>
              </w:r>
              <w:proofErr w:type="spellEnd"/>
              <w:r w:rsidRPr="00FA1D8B">
                <w:t>-RS</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13" w:author="cmcc" w:date="2021-10-25T14:09:00Z"/>
                <w:rFonts w:eastAsia="MS Mincho"/>
                <w:lang w:eastAsia="ja-JP"/>
              </w:rPr>
            </w:pPr>
            <w:ins w:id="1214" w:author="cmcc" w:date="2021-10-25T14:09:00Z">
              <w:r w:rsidRPr="00FA1D8B">
                <w:t xml:space="preserve">0 for </w:t>
              </w:r>
              <w:r w:rsidRPr="00FA1D8B">
                <w:rPr>
                  <w:lang w:eastAsia="ja-JP"/>
                </w:rPr>
                <w:t>CSI-RS resource #9</w:t>
              </w:r>
            </w:ins>
          </w:p>
          <w:p w:rsidR="009C157C" w:rsidRPr="00FA1D8B" w:rsidRDefault="009C157C" w:rsidP="009C157C">
            <w:pPr>
              <w:pStyle w:val="TAL"/>
              <w:rPr>
                <w:ins w:id="1215" w:author="cmcc" w:date="2021-10-25T14:09:00Z"/>
                <w:rFonts w:eastAsia="MS Mincho"/>
                <w:lang w:eastAsia="ja-JP"/>
              </w:rPr>
            </w:pPr>
            <w:ins w:id="1216" w:author="cmcc" w:date="2021-10-25T14:09:00Z">
              <w:r w:rsidRPr="00FA1D8B">
                <w:t xml:space="preserve">1 for </w:t>
              </w:r>
              <w:r w:rsidRPr="00FA1D8B">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17" w:author="cmcc" w:date="2021-10-25T14:09:00Z"/>
                <w:rFonts w:eastAsia="SimSun"/>
                <w:lang w:eastAsia="zh-CN"/>
              </w:rPr>
            </w:pPr>
            <w:ins w:id="1218" w:author="cmcc" w:date="2021-10-25T14:09:00Z">
              <w:r w:rsidRPr="00FA1D8B">
                <w:rPr>
                  <w:lang w:eastAsia="zh-CN"/>
                </w:rPr>
                <w:t xml:space="preserve">for </w:t>
              </w:r>
              <w:r w:rsidRPr="00FA1D8B">
                <w:t>test 1-1, 1-2</w:t>
              </w:r>
              <w:r w:rsidRPr="00FA1D8B">
                <w:rPr>
                  <w:lang w:eastAsia="zh-CN"/>
                </w:rPr>
                <w:t>:</w:t>
              </w:r>
            </w:ins>
          </w:p>
          <w:p w:rsidR="009C157C" w:rsidRPr="00FA1D8B" w:rsidRDefault="009C157C" w:rsidP="009C157C">
            <w:pPr>
              <w:pStyle w:val="TAL"/>
              <w:rPr>
                <w:ins w:id="1219" w:author="cmcc" w:date="2021-10-25T14:09:00Z"/>
                <w:lang w:eastAsia="ja-JP"/>
              </w:rPr>
            </w:pPr>
            <w:ins w:id="1220" w:author="cmcc" w:date="2021-10-25T14:09:00Z">
              <w:r w:rsidRPr="00FA1D8B">
                <w:t xml:space="preserve">TCI-State #0 for </w:t>
              </w:r>
              <w:r w:rsidRPr="00FA1D8B">
                <w:rPr>
                  <w:lang w:eastAsia="ja-JP"/>
                </w:rPr>
                <w:t>CSI-RS resource #9</w:t>
              </w:r>
            </w:ins>
          </w:p>
          <w:p w:rsidR="009C157C" w:rsidRPr="00FA1D8B" w:rsidRDefault="009C157C" w:rsidP="009C157C">
            <w:pPr>
              <w:pStyle w:val="TAL"/>
              <w:rPr>
                <w:ins w:id="1221" w:author="cmcc" w:date="2021-10-25T14:09:00Z"/>
              </w:rPr>
            </w:pPr>
          </w:p>
          <w:p w:rsidR="009C157C" w:rsidRPr="00FA1D8B" w:rsidRDefault="009C157C" w:rsidP="009C157C">
            <w:pPr>
              <w:pStyle w:val="TAL"/>
              <w:rPr>
                <w:ins w:id="1222" w:author="cmcc" w:date="2021-10-25T14:09:00Z"/>
                <w:lang w:eastAsia="zh-CN"/>
              </w:rPr>
            </w:pPr>
            <w:ins w:id="1223" w:author="cmcc" w:date="2021-10-25T14:09:00Z">
              <w:r w:rsidRPr="00FA1D8B">
                <w:t xml:space="preserve">TCI-State #1 for </w:t>
              </w:r>
              <w:r w:rsidRPr="00FA1D8B">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24" w:author="cmcc" w:date="2021-10-25T14:09:00Z"/>
                <w:lang w:eastAsia="ja-JP"/>
              </w:rPr>
            </w:pPr>
          </w:p>
        </w:tc>
      </w:tr>
      <w:tr w:rsidR="009C157C" w:rsidRPr="00FA1D8B" w:rsidTr="009C157C">
        <w:trPr>
          <w:ins w:id="1225"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26" w:author="cmcc" w:date="2021-10-25T14:09:00Z"/>
              </w:rPr>
            </w:pPr>
            <w:ins w:id="1227" w:author="cmcc" w:date="2021-10-25T14:09:00Z">
              <w:r w:rsidRPr="00FA1D8B">
                <w:t>}</w:t>
              </w:r>
            </w:ins>
          </w:p>
        </w:tc>
        <w:tc>
          <w:tcPr>
            <w:tcW w:w="1359"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28"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29"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30" w:author="cmcc" w:date="2021-10-25T14:09:00Z"/>
              </w:rPr>
            </w:pPr>
          </w:p>
        </w:tc>
      </w:tr>
    </w:tbl>
    <w:p w:rsidR="009C157C" w:rsidRPr="00FA1D8B" w:rsidRDefault="009C157C" w:rsidP="009C157C">
      <w:pPr>
        <w:rPr>
          <w:ins w:id="1231" w:author="cmcc" w:date="2021-10-25T14:09:00Z"/>
        </w:rPr>
      </w:pPr>
    </w:p>
    <w:p w:rsidR="00D9768E" w:rsidRPr="00FA1D8B" w:rsidRDefault="00D9768E" w:rsidP="00D9768E">
      <w:pPr>
        <w:pStyle w:val="TH"/>
        <w:overflowPunct w:val="0"/>
        <w:autoSpaceDE w:val="0"/>
        <w:autoSpaceDN w:val="0"/>
        <w:adjustRightInd w:val="0"/>
        <w:textAlignment w:val="baseline"/>
        <w:rPr>
          <w:ins w:id="1232" w:author="cmcc" w:date="2021-10-25T14:09:00Z"/>
          <w:rFonts w:eastAsia="Times New Roman"/>
          <w:lang w:eastAsia="ja-JP"/>
        </w:rPr>
      </w:pPr>
      <w:ins w:id="1233" w:author="cmcc" w:date="2021-10-25T14:09:00Z">
        <w:r w:rsidRPr="00FA1D8B">
          <w:rPr>
            <w:rFonts w:eastAsia="Times New Roman"/>
            <w:lang w:eastAsia="ja-JP"/>
          </w:rPr>
          <w:lastRenderedPageBreak/>
          <w:t xml:space="preserve">Table </w:t>
        </w:r>
      </w:ins>
      <w:ins w:id="1234" w:author="cmcc" w:date="2021-10-25T14:23:00Z">
        <w:r w:rsidRPr="00FA1D8B">
          <w:rPr>
            <w:rFonts w:eastAsia="Times New Roman"/>
            <w:lang w:eastAsia="ja-JP"/>
          </w:rPr>
          <w:t>5.2.3.1.10</w:t>
        </w:r>
      </w:ins>
      <w:ins w:id="1235" w:author="cmcc" w:date="2021-10-25T14:09:00Z">
        <w:r w:rsidRPr="00FA1D8B">
          <w:rPr>
            <w:rFonts w:eastAsia="Times New Roman"/>
            <w:lang w:eastAsia="ja-JP"/>
          </w:rPr>
          <w:t>_1.3.3_1-</w:t>
        </w:r>
      </w:ins>
      <w:ins w:id="1236" w:author="cmcc" w:date="2021-11-09T16:30:00Z">
        <w:r w:rsidRPr="00FA1D8B">
          <w:rPr>
            <w:rFonts w:eastAsia="Times New Roman"/>
            <w:lang w:eastAsia="ja-JP"/>
          </w:rPr>
          <w:t>9</w:t>
        </w:r>
      </w:ins>
      <w:ins w:id="1237" w:author="cmcc" w:date="2021-10-25T14:09:00Z">
        <w:r w:rsidRPr="00FA1D8B">
          <w:rPr>
            <w:rFonts w:eastAsia="Times New Roman"/>
            <w:lang w:eastAsia="ja-JP"/>
          </w:rPr>
          <w:t>: CSI-RS-</w:t>
        </w:r>
        <w:proofErr w:type="spellStart"/>
        <w:r w:rsidRPr="00FA1D8B">
          <w:rPr>
            <w:rFonts w:eastAsia="Times New Roman"/>
            <w:lang w:eastAsia="ja-JP"/>
          </w:rPr>
          <w:t>ResourceMapping</w:t>
        </w:r>
        <w:proofErr w:type="spellEnd"/>
        <w:r w:rsidRPr="00FA1D8B">
          <w:rPr>
            <w:rFonts w:eastAsia="Times New Roman"/>
            <w:lang w:eastAsia="ja-JP"/>
          </w:rPr>
          <w:t xml:space="preserve"> for CSI Acquisition (Table </w:t>
        </w:r>
      </w:ins>
      <w:ins w:id="1238" w:author="cmcc" w:date="2021-10-25T14:23:00Z">
        <w:r w:rsidRPr="00FA1D8B">
          <w:rPr>
            <w:rFonts w:eastAsia="Times New Roman"/>
            <w:lang w:eastAsia="ja-JP"/>
          </w:rPr>
          <w:t>5.2.3.1.10</w:t>
        </w:r>
      </w:ins>
      <w:ins w:id="1239" w:author="cmcc" w:date="2021-10-25T14:09:00Z">
        <w:r w:rsidRPr="00FA1D8B">
          <w:rPr>
            <w:rFonts w:eastAsia="Times New Roman"/>
            <w:lang w:eastAsia="ja-JP"/>
          </w:rPr>
          <w:t>_1.3.3_1-</w:t>
        </w:r>
      </w:ins>
      <w:ins w:id="1240" w:author="cmcc" w:date="2021-11-09T17:04:00Z">
        <w:r w:rsidRPr="00FA1D8B">
          <w:rPr>
            <w:rFonts w:eastAsia="Times New Roman"/>
            <w:lang w:eastAsia="ja-JP"/>
          </w:rPr>
          <w:t>8</w:t>
        </w:r>
      </w:ins>
      <w:ins w:id="1241" w:author="cmcc" w:date="2021-10-25T14:09:00Z">
        <w:r w:rsidRPr="00FA1D8B">
          <w:rPr>
            <w:rFonts w:eastAsia="Times New Roman"/>
            <w:lang w:eastAsia="ja-JP"/>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124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1243" w:author="cmcc" w:date="2021-10-25T14:09:00Z"/>
                <w:b w:val="0"/>
              </w:rPr>
            </w:pPr>
            <w:ins w:id="1244" w:author="cmcc" w:date="2021-10-25T14:09:00Z">
              <w:r w:rsidRPr="00FA1D8B">
                <w:rPr>
                  <w:b w:val="0"/>
                </w:rPr>
                <w:t>Derivation Path: TS 38.508-1 [6], Table 5.4.2.0-15</w:t>
              </w:r>
            </w:ins>
          </w:p>
        </w:tc>
      </w:tr>
      <w:tr w:rsidR="009C157C" w:rsidRPr="00FA1D8B" w:rsidTr="009C157C">
        <w:trPr>
          <w:ins w:id="124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46" w:author="cmcc" w:date="2021-10-25T14:09:00Z"/>
              </w:rPr>
            </w:pPr>
            <w:ins w:id="1247"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48" w:author="cmcc" w:date="2021-10-25T14:09:00Z"/>
              </w:rPr>
            </w:pPr>
            <w:ins w:id="1249" w:author="cmcc" w:date="2021-10-25T14:09:00Z">
              <w:r w:rsidRPr="00FA1D8B">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50" w:author="cmcc" w:date="2021-10-25T14:09:00Z"/>
              </w:rPr>
            </w:pPr>
            <w:ins w:id="1251"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52" w:author="cmcc" w:date="2021-10-25T14:09:00Z"/>
              </w:rPr>
            </w:pPr>
            <w:ins w:id="1253" w:author="cmcc" w:date="2021-10-25T14:09:00Z">
              <w:r w:rsidRPr="00FA1D8B">
                <w:t>Condition</w:t>
              </w:r>
            </w:ins>
          </w:p>
        </w:tc>
      </w:tr>
      <w:tr w:rsidR="009C157C" w:rsidRPr="00FA1D8B" w:rsidTr="009C157C">
        <w:trPr>
          <w:ins w:id="12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55" w:author="cmcc" w:date="2021-10-25T14:09:00Z"/>
              </w:rPr>
            </w:pPr>
            <w:ins w:id="1256" w:author="cmcc" w:date="2021-10-25T14:09:00Z">
              <w:r w:rsidRPr="00FA1D8B">
                <w:t>CSI-RS-</w:t>
              </w:r>
              <w:proofErr w:type="spellStart"/>
              <w:r w:rsidRPr="00FA1D8B">
                <w:t>ResourceMapping</w:t>
              </w:r>
              <w:proofErr w:type="spellEnd"/>
              <w:r w:rsidRPr="00FA1D8B">
                <w:t xml:space="preserve"> ::= </w:t>
              </w:r>
              <w:r w:rsidRPr="00FA1D8B">
                <w:rPr>
                  <w:snapToGrid w:val="0"/>
                </w:rPr>
                <w:t xml:space="preserve">SEQUENCE </w:t>
              </w:r>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5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5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59" w:author="cmcc" w:date="2021-10-25T14:09:00Z"/>
              </w:rPr>
            </w:pPr>
          </w:p>
        </w:tc>
      </w:tr>
      <w:tr w:rsidR="009C157C" w:rsidRPr="00FA1D8B" w:rsidTr="009C157C">
        <w:trPr>
          <w:ins w:id="1260"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261" w:author="cmcc" w:date="2021-10-25T14:09:00Z"/>
              </w:rPr>
            </w:pPr>
            <w:ins w:id="1262" w:author="cmcc" w:date="2021-10-25T14:09:00Z">
              <w:r w:rsidRPr="00FA1D8B">
                <w:t xml:space="preserve">  </w:t>
              </w:r>
              <w:proofErr w:type="spellStart"/>
              <w:r w:rsidRPr="00FA1D8B">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63" w:author="cmcc" w:date="2021-10-25T14:09:00Z"/>
                <w:lang w:eastAsia="fr-FR"/>
              </w:rPr>
            </w:pPr>
            <w:ins w:id="1264" w:author="cmcc" w:date="2021-10-25T14:09:00Z">
              <w:r w:rsidRPr="00FA1D8B">
                <w:t xml:space="preserve">12 for </w:t>
              </w:r>
              <w:r w:rsidRPr="00FA1D8B">
                <w:rPr>
                  <w:lang w:eastAsia="fr-FR"/>
                </w:rPr>
                <w:t>CSI-RS resource #9</w:t>
              </w:r>
            </w:ins>
          </w:p>
          <w:p w:rsidR="009C157C" w:rsidRPr="00FA1D8B" w:rsidRDefault="009C157C" w:rsidP="009C157C">
            <w:pPr>
              <w:pStyle w:val="TAL"/>
              <w:rPr>
                <w:ins w:id="1265" w:author="cmcc" w:date="2021-10-25T14:09:00Z"/>
              </w:rPr>
            </w:pPr>
            <w:ins w:id="1266" w:author="cmcc" w:date="2021-10-25T14:09:00Z">
              <w:r w:rsidRPr="00FA1D8B">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keepNext/>
              <w:keepLines/>
              <w:spacing w:after="0"/>
              <w:rPr>
                <w:ins w:id="1267" w:author="cmcc" w:date="2021-10-25T14:09:00Z"/>
                <w:rFonts w:ascii="Arial" w:hAnsi="Arial"/>
                <w:sz w:val="18"/>
                <w:lang w:eastAsia="fr-FR"/>
              </w:rPr>
            </w:pPr>
            <w:ins w:id="1268" w:author="cmcc" w:date="2021-10-25T14:09:00Z">
              <w:r w:rsidRPr="00FA1D8B">
                <w:rPr>
                  <w:rFonts w:ascii="Arial" w:hAnsi="Arial"/>
                  <w:sz w:val="18"/>
                  <w:lang w:eastAsia="fr-FR"/>
                </w:rPr>
                <w:t>for test 1-1, 1-2</w:t>
              </w:r>
            </w:ins>
          </w:p>
          <w:p w:rsidR="009C157C" w:rsidRPr="00FA1D8B" w:rsidRDefault="009C157C" w:rsidP="009C157C">
            <w:pPr>
              <w:keepNext/>
              <w:keepLines/>
              <w:spacing w:after="0"/>
              <w:rPr>
                <w:ins w:id="1269" w:author="cmcc" w:date="2021-10-25T14:09:00Z"/>
                <w:rFonts w:ascii="Arial" w:hAnsi="Arial"/>
                <w:sz w:val="18"/>
                <w:lang w:eastAsia="fr-FR"/>
              </w:rPr>
            </w:pPr>
            <w:ins w:id="1270" w:author="cmcc" w:date="2021-10-25T14:09:00Z">
              <w:r w:rsidRPr="00FA1D8B">
                <w:rPr>
                  <w:rFonts w:ascii="Arial" w:hAnsi="Arial"/>
                  <w:sz w:val="18"/>
                  <w:lang w:eastAsia="fr-FR"/>
                </w:rPr>
                <w:t>l</w:t>
              </w:r>
              <w:r w:rsidRPr="00FA1D8B">
                <w:rPr>
                  <w:rFonts w:ascii="Arial" w:hAnsi="Arial"/>
                  <w:sz w:val="18"/>
                  <w:vertAlign w:val="subscript"/>
                  <w:lang w:eastAsia="fr-FR"/>
                </w:rPr>
                <w:t>0</w:t>
              </w:r>
              <w:r w:rsidRPr="00FA1D8B">
                <w:rPr>
                  <w:rFonts w:ascii="Arial" w:hAnsi="Arial"/>
                  <w:sz w:val="18"/>
                  <w:lang w:eastAsia="fr-FR"/>
                </w:rPr>
                <w:t>=12 for CSI-RS resource #9</w:t>
              </w:r>
            </w:ins>
          </w:p>
          <w:p w:rsidR="009C157C" w:rsidRPr="00FA1D8B" w:rsidRDefault="009C157C" w:rsidP="009C157C">
            <w:pPr>
              <w:keepNext/>
              <w:keepLines/>
              <w:spacing w:after="0"/>
              <w:rPr>
                <w:ins w:id="1271" w:author="cmcc" w:date="2021-10-25T14:09:00Z"/>
                <w:rFonts w:ascii="Arial" w:hAnsi="Arial"/>
                <w:sz w:val="18"/>
                <w:lang w:eastAsia="fr-FR"/>
              </w:rPr>
            </w:pPr>
            <w:ins w:id="1272" w:author="cmcc" w:date="2021-10-25T14:09:00Z">
              <w:r w:rsidRPr="00FA1D8B">
                <w:rPr>
                  <w:rFonts w:ascii="Arial" w:hAnsi="Arial"/>
                  <w:sz w:val="18"/>
                  <w:lang w:eastAsia="fr-FR"/>
                </w:rPr>
                <w:t>l</w:t>
              </w:r>
              <w:r w:rsidRPr="00FA1D8B">
                <w:rPr>
                  <w:rFonts w:ascii="Arial" w:hAnsi="Arial"/>
                  <w:sz w:val="18"/>
                  <w:vertAlign w:val="subscript"/>
                  <w:lang w:eastAsia="fr-FR"/>
                </w:rPr>
                <w:t>0</w:t>
              </w:r>
              <w:r w:rsidRPr="00FA1D8B">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rPr>
                <w:ins w:id="1273" w:author="cmcc" w:date="2021-10-25T14:09:00Z"/>
                <w:rFonts w:ascii="Arial" w:hAnsi="Arial"/>
                <w:sz w:val="18"/>
                <w:lang w:eastAsia="fr-FR"/>
              </w:rPr>
            </w:pPr>
          </w:p>
        </w:tc>
      </w:tr>
      <w:tr w:rsidR="009C157C" w:rsidRPr="00FA1D8B" w:rsidTr="009C157C">
        <w:trPr>
          <w:ins w:id="127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275" w:author="cmcc" w:date="2021-10-25T14:09:00Z"/>
              </w:rPr>
            </w:pPr>
            <w:ins w:id="1276"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7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7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279" w:author="cmcc" w:date="2021-10-25T14:09:00Z"/>
              </w:rPr>
            </w:pPr>
          </w:p>
        </w:tc>
      </w:tr>
    </w:tbl>
    <w:p w:rsidR="009C157C" w:rsidRPr="00FA1D8B" w:rsidRDefault="009C157C" w:rsidP="009C157C">
      <w:pPr>
        <w:rPr>
          <w:ins w:id="1280" w:author="cmcc" w:date="2021-10-25T14:09:00Z"/>
        </w:rPr>
      </w:pPr>
    </w:p>
    <w:p w:rsidR="009C157C" w:rsidRPr="00FA1D8B" w:rsidRDefault="009C157C" w:rsidP="009C157C">
      <w:pPr>
        <w:pStyle w:val="TH"/>
        <w:rPr>
          <w:ins w:id="1281" w:author="cmcc" w:date="2021-10-25T14:09:00Z"/>
        </w:rPr>
      </w:pPr>
      <w:ins w:id="1282" w:author="cmcc" w:date="2021-10-25T14:09:00Z">
        <w:r w:rsidRPr="00FA1D8B">
          <w:t xml:space="preserve">Table </w:t>
        </w:r>
      </w:ins>
      <w:ins w:id="1283" w:author="cmcc" w:date="2021-10-25T14:23:00Z">
        <w:r w:rsidR="00C6204D" w:rsidRPr="00FA1D8B">
          <w:t>5.2.3.1.10</w:t>
        </w:r>
      </w:ins>
      <w:ins w:id="1284" w:author="cmcc" w:date="2021-10-25T14:09:00Z">
        <w:r w:rsidRPr="00FA1D8B">
          <w:t>_1.3.3_1-</w:t>
        </w:r>
      </w:ins>
      <w:ins w:id="1285" w:author="cmcc" w:date="2021-11-09T17:05:00Z">
        <w:r w:rsidR="00D9768E" w:rsidRPr="00FA1D8B">
          <w:rPr>
            <w:lang w:eastAsia="zh-CN"/>
          </w:rPr>
          <w:t>10</w:t>
        </w:r>
      </w:ins>
      <w:ins w:id="1286" w:author="cmcc" w:date="2021-10-25T14:09:00Z">
        <w:r w:rsidRPr="00FA1D8B">
          <w:t>: CSI-</w:t>
        </w:r>
        <w:proofErr w:type="spellStart"/>
        <w:r w:rsidRPr="00FA1D8B">
          <w:t>ResourcePeriodicityAndOffset</w:t>
        </w:r>
        <w:proofErr w:type="spellEnd"/>
        <w:r w:rsidRPr="00FA1D8B">
          <w:t xml:space="preserve"> for CSI Acquisition (Table </w:t>
        </w:r>
      </w:ins>
      <w:ins w:id="1287" w:author="cmcc" w:date="2021-10-25T14:23:00Z">
        <w:r w:rsidR="00C6204D" w:rsidRPr="00FA1D8B">
          <w:t>5.2.3.1.10</w:t>
        </w:r>
      </w:ins>
      <w:ins w:id="1288" w:author="cmcc" w:date="2021-10-25T14:09:00Z">
        <w:r w:rsidRPr="00FA1D8B">
          <w:t>_1.3.3_1-</w:t>
        </w:r>
      </w:ins>
      <w:ins w:id="1289" w:author="cmcc" w:date="2021-11-09T17:05:00Z">
        <w:r w:rsidR="00D9768E" w:rsidRPr="00FA1D8B">
          <w:rPr>
            <w:lang w:eastAsia="zh-CN"/>
          </w:rPr>
          <w:t>8</w:t>
        </w:r>
      </w:ins>
      <w:ins w:id="1290" w:author="cmcc" w:date="2021-10-25T14:09:00Z">
        <w:r w:rsidRPr="00FA1D8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FA1D8B" w:rsidTr="009C157C">
        <w:trPr>
          <w:ins w:id="1291"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1292" w:author="cmcc" w:date="2021-10-25T14:09:00Z"/>
                <w:b w:val="0"/>
                <w:lang w:eastAsia="ja-JP"/>
              </w:rPr>
            </w:pPr>
            <w:ins w:id="1293" w:author="cmcc" w:date="2021-10-25T14:09:00Z">
              <w:r w:rsidRPr="00FA1D8B">
                <w:rPr>
                  <w:b w:val="0"/>
                </w:rPr>
                <w:t>Derivation Path: TS 38.508-1 [6], Table 5.4.2.0-16</w:t>
              </w:r>
            </w:ins>
          </w:p>
        </w:tc>
      </w:tr>
      <w:tr w:rsidR="009C157C" w:rsidRPr="00FA1D8B" w:rsidTr="009C157C">
        <w:trPr>
          <w:ins w:id="1294"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95" w:author="cmcc" w:date="2021-10-25T14:09:00Z"/>
              </w:rPr>
            </w:pPr>
            <w:ins w:id="1296" w:author="cmcc" w:date="2021-10-25T14:09:00Z">
              <w:r w:rsidRPr="00FA1D8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97" w:author="cmcc" w:date="2021-10-25T14:09:00Z"/>
              </w:rPr>
            </w:pPr>
            <w:ins w:id="1298" w:author="cmcc" w:date="2021-10-25T14:09:00Z">
              <w:r w:rsidRPr="00FA1D8B">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299" w:author="cmcc" w:date="2021-10-25T14:09:00Z"/>
              </w:rPr>
            </w:pPr>
            <w:ins w:id="1300"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301" w:author="cmcc" w:date="2021-10-25T14:09:00Z"/>
              </w:rPr>
            </w:pPr>
            <w:ins w:id="1302" w:author="cmcc" w:date="2021-10-25T14:09:00Z">
              <w:r w:rsidRPr="00FA1D8B">
                <w:t>Condition</w:t>
              </w:r>
            </w:ins>
          </w:p>
        </w:tc>
      </w:tr>
      <w:tr w:rsidR="009C157C" w:rsidRPr="00FA1D8B" w:rsidTr="009C157C">
        <w:trPr>
          <w:ins w:id="1303"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04" w:author="cmcc" w:date="2021-10-25T14:09:00Z"/>
              </w:rPr>
            </w:pPr>
            <w:ins w:id="1305" w:author="cmcc" w:date="2021-10-25T14:09:00Z">
              <w:r w:rsidRPr="00FA1D8B">
                <w:t>CSI-</w:t>
              </w:r>
              <w:proofErr w:type="spellStart"/>
              <w:r w:rsidRPr="00FA1D8B">
                <w:t>ResourcePeriodicityAndOffset</w:t>
              </w:r>
              <w:proofErr w:type="spellEnd"/>
              <w:r w:rsidRPr="00FA1D8B">
                <w:t xml:space="preserve"> ::= </w:t>
              </w:r>
              <w:r w:rsidRPr="00FA1D8B">
                <w:rPr>
                  <w:snapToGrid w:val="0"/>
                </w:rPr>
                <w:t xml:space="preserve">CHOICE </w:t>
              </w:r>
              <w:r w:rsidRPr="00FA1D8B">
                <w:t>{</w:t>
              </w:r>
            </w:ins>
          </w:p>
        </w:tc>
        <w:tc>
          <w:tcPr>
            <w:tcW w:w="226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06"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07"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08" w:author="cmcc" w:date="2021-10-25T14:09:00Z"/>
              </w:rPr>
            </w:pPr>
          </w:p>
        </w:tc>
      </w:tr>
      <w:tr w:rsidR="009C157C" w:rsidRPr="00FA1D8B" w:rsidTr="009C157C">
        <w:trPr>
          <w:ins w:id="1309" w:author="cmcc" w:date="2021-10-25T14:09:00Z"/>
        </w:trPr>
        <w:tc>
          <w:tcPr>
            <w:tcW w:w="4536"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310" w:author="cmcc" w:date="2021-10-25T14:09:00Z"/>
              </w:rPr>
            </w:pPr>
            <w:ins w:id="1311" w:author="cmcc" w:date="2021-10-25T14:09:00Z">
              <w:r w:rsidRPr="00FA1D8B">
                <w:t xml:space="preserve">  slots</w:t>
              </w:r>
              <w:r w:rsidRPr="00FA1D8B">
                <w:rPr>
                  <w:lang w:eastAsia="ja-JP"/>
                </w:rPr>
                <w:t>2</w:t>
              </w:r>
              <w:r w:rsidRPr="00FA1D8B">
                <w:t>0</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12" w:author="cmcc" w:date="2021-10-25T14:09:00Z"/>
                <w:lang w:eastAsia="zh-CN"/>
              </w:rPr>
            </w:pPr>
            <w:ins w:id="1313" w:author="cmcc" w:date="2021-10-25T14:09:00Z">
              <w:r w:rsidRPr="00FA1D8B">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14" w:author="cmcc" w:date="2021-10-25T14:09:00Z"/>
              </w:rPr>
            </w:pPr>
            <w:ins w:id="1315" w:author="cmcc" w:date="2021-10-25T14:09:00Z">
              <w:r w:rsidRPr="00FA1D8B">
                <w:t>For test 1-1, 1-2:</w:t>
              </w:r>
            </w:ins>
          </w:p>
          <w:p w:rsidR="009C157C" w:rsidRPr="00FA1D8B" w:rsidRDefault="009C157C" w:rsidP="009C157C">
            <w:pPr>
              <w:pStyle w:val="TAL"/>
              <w:rPr>
                <w:ins w:id="1316" w:author="cmcc" w:date="2021-10-25T14:09:00Z"/>
              </w:rPr>
            </w:pPr>
            <w:proofErr w:type="gramStart"/>
            <w:ins w:id="1317" w:author="cmcc" w:date="2021-10-25T14:09:00Z">
              <w:r w:rsidRPr="00FA1D8B">
                <w:t>periodicity</w:t>
              </w:r>
              <w:proofErr w:type="gramEnd"/>
              <w:r w:rsidRPr="00FA1D8B">
                <w:t xml:space="preserve"> = 20 slots.</w:t>
              </w:r>
            </w:ins>
          </w:p>
          <w:p w:rsidR="009C157C" w:rsidRPr="00FA1D8B" w:rsidRDefault="009C157C" w:rsidP="009C157C">
            <w:pPr>
              <w:pStyle w:val="TAL"/>
              <w:rPr>
                <w:ins w:id="1318" w:author="cmcc" w:date="2021-10-25T14:09:00Z"/>
              </w:rPr>
            </w:pPr>
            <w:ins w:id="1319" w:author="cmcc" w:date="2021-10-25T14:09:00Z">
              <w:r w:rsidRPr="00FA1D8B">
                <w:t>offset = 0 slots</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rPr>
                <w:ins w:id="1320" w:author="cmcc" w:date="2021-10-25T14:09:00Z"/>
              </w:rPr>
            </w:pPr>
          </w:p>
        </w:tc>
      </w:tr>
      <w:tr w:rsidR="009C157C" w:rsidRPr="00FA1D8B" w:rsidTr="009C157C">
        <w:trPr>
          <w:ins w:id="132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22" w:author="cmcc" w:date="2021-10-25T14:09:00Z"/>
              </w:rPr>
            </w:pPr>
            <w:ins w:id="1323" w:author="cmcc" w:date="2021-10-25T14:09:00Z">
              <w:r w:rsidRPr="00FA1D8B">
                <w:t>}</w:t>
              </w:r>
            </w:ins>
          </w:p>
        </w:tc>
        <w:tc>
          <w:tcPr>
            <w:tcW w:w="226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24"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2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26" w:author="cmcc" w:date="2021-10-25T14:09:00Z"/>
              </w:rPr>
            </w:pPr>
          </w:p>
        </w:tc>
      </w:tr>
    </w:tbl>
    <w:p w:rsidR="009C157C" w:rsidRPr="00FA1D8B" w:rsidRDefault="009C157C" w:rsidP="009C157C">
      <w:pPr>
        <w:rPr>
          <w:ins w:id="1327" w:author="cmcc" w:date="2021-10-25T14:09:00Z"/>
        </w:rPr>
      </w:pPr>
    </w:p>
    <w:p w:rsidR="00D9768E" w:rsidRPr="00FA1D8B" w:rsidRDefault="009C157C" w:rsidP="00D9768E">
      <w:pPr>
        <w:pStyle w:val="TH"/>
        <w:rPr>
          <w:ins w:id="1328" w:author="cmcc" w:date="2021-10-25T14:09:00Z"/>
        </w:rPr>
      </w:pPr>
      <w:ins w:id="1329" w:author="cmcc" w:date="2021-10-25T14:09:00Z">
        <w:r w:rsidRPr="00FA1D8B">
          <w:t xml:space="preserve">Table </w:t>
        </w:r>
      </w:ins>
      <w:ins w:id="1330" w:author="cmcc" w:date="2021-10-25T14:23:00Z">
        <w:r w:rsidR="00C6204D" w:rsidRPr="00FA1D8B">
          <w:t>5.2.3.1.10</w:t>
        </w:r>
      </w:ins>
      <w:ins w:id="1331" w:author="cmcc" w:date="2021-10-25T14:09:00Z">
        <w:r w:rsidRPr="00FA1D8B">
          <w:t>_1.3.3_1-</w:t>
        </w:r>
      </w:ins>
      <w:ins w:id="1332" w:author="cmcc" w:date="2021-11-09T17:06:00Z">
        <w:r w:rsidR="00D9768E" w:rsidRPr="00FA1D8B">
          <w:t>11</w:t>
        </w:r>
      </w:ins>
      <w:ins w:id="1333" w:author="cmcc" w:date="2021-10-25T14:09:00Z">
        <w:r w:rsidRPr="00FA1D8B">
          <w:t>: NZP-CSI-RS-</w:t>
        </w:r>
        <w:proofErr w:type="spellStart"/>
        <w:r w:rsidRPr="00FA1D8B">
          <w:t>ResourceSet</w:t>
        </w:r>
        <w:proofErr w:type="spellEnd"/>
        <w:r w:rsidRPr="00FA1D8B">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FA1D8B" w:rsidTr="009C157C">
        <w:trPr>
          <w:ins w:id="1334"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1335" w:author="cmcc" w:date="2021-10-25T14:09:00Z"/>
                <w:b w:val="0"/>
              </w:rPr>
            </w:pPr>
            <w:ins w:id="1336" w:author="cmcc" w:date="2021-10-25T14:09:00Z">
              <w:r w:rsidRPr="00FA1D8B">
                <w:rPr>
                  <w:b w:val="0"/>
                </w:rPr>
                <w:t>Derivation Path: TS 38.508-1 [6], Table 5.4.2.0-18</w:t>
              </w:r>
            </w:ins>
          </w:p>
        </w:tc>
      </w:tr>
      <w:tr w:rsidR="009C157C" w:rsidRPr="00FA1D8B" w:rsidTr="009C157C">
        <w:trPr>
          <w:ins w:id="133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338" w:author="cmcc" w:date="2021-10-25T14:09:00Z"/>
              </w:rPr>
            </w:pPr>
            <w:ins w:id="1339" w:author="cmcc" w:date="2021-10-25T14:09:00Z">
              <w:r w:rsidRPr="00FA1D8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340" w:author="cmcc" w:date="2021-10-25T14:09:00Z"/>
              </w:rPr>
            </w:pPr>
            <w:ins w:id="1341" w:author="cmcc" w:date="2021-10-25T14:09:00Z">
              <w:r w:rsidRPr="00FA1D8B">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342" w:author="cmcc" w:date="2021-10-25T14:09:00Z"/>
              </w:rPr>
            </w:pPr>
            <w:ins w:id="1343" w:author="cmcc" w:date="2021-10-25T14:09:00Z">
              <w:r w:rsidRPr="00FA1D8B">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344" w:author="cmcc" w:date="2021-10-25T14:09:00Z"/>
              </w:rPr>
            </w:pPr>
            <w:ins w:id="1345" w:author="cmcc" w:date="2021-10-25T14:09:00Z">
              <w:r w:rsidRPr="00FA1D8B">
                <w:t>Condition</w:t>
              </w:r>
            </w:ins>
          </w:p>
        </w:tc>
      </w:tr>
      <w:tr w:rsidR="009C157C" w:rsidRPr="00FA1D8B" w:rsidTr="009C157C">
        <w:trPr>
          <w:ins w:id="134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47" w:author="cmcc" w:date="2021-10-25T14:09:00Z"/>
              </w:rPr>
            </w:pPr>
            <w:ins w:id="1348" w:author="cmcc" w:date="2021-10-25T14:09:00Z">
              <w:r w:rsidRPr="00FA1D8B">
                <w:t>NZP-CSI-RS-</w:t>
              </w:r>
              <w:proofErr w:type="spellStart"/>
              <w:r w:rsidRPr="00FA1D8B">
                <w:t>ResourceSet</w:t>
              </w:r>
              <w:proofErr w:type="spellEnd"/>
              <w:r w:rsidRPr="00FA1D8B">
                <w:t xml:space="preserve"> ::= </w:t>
              </w:r>
              <w:r w:rsidRPr="00FA1D8B">
                <w:rPr>
                  <w:snapToGrid w:val="0"/>
                </w:rPr>
                <w:t xml:space="preserve">SEQUENCE </w:t>
              </w:r>
              <w:r w:rsidRPr="00FA1D8B">
                <w:t>{</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49"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50"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51" w:author="cmcc" w:date="2021-10-25T14:09:00Z"/>
              </w:rPr>
            </w:pPr>
          </w:p>
        </w:tc>
      </w:tr>
      <w:tr w:rsidR="009C157C" w:rsidRPr="00FA1D8B" w:rsidTr="009C157C">
        <w:trPr>
          <w:ins w:id="135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53" w:author="cmcc" w:date="2021-10-25T14:09:00Z"/>
              </w:rPr>
            </w:pPr>
            <w:ins w:id="1354" w:author="cmcc" w:date="2021-10-25T14:09:00Z">
              <w:r w:rsidRPr="00FA1D8B">
                <w:t xml:space="preserve">  </w:t>
              </w:r>
              <w:proofErr w:type="spellStart"/>
              <w:r w:rsidRPr="00FA1D8B">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55" w:author="cmcc" w:date="2021-10-25T14:09:00Z"/>
              </w:rPr>
            </w:pPr>
            <w:ins w:id="1356" w:author="cmcc" w:date="2021-10-25T14:09:00Z">
              <w:r w:rsidRPr="00FA1D8B">
                <w:t>2 for Resource set #3</w:t>
              </w:r>
            </w:ins>
          </w:p>
          <w:p w:rsidR="009C157C" w:rsidRPr="00FA1D8B" w:rsidRDefault="009C157C" w:rsidP="009C157C">
            <w:pPr>
              <w:pStyle w:val="TAL"/>
              <w:rPr>
                <w:ins w:id="1357" w:author="cmcc" w:date="2021-10-25T14:09:00Z"/>
              </w:rPr>
            </w:pPr>
            <w:ins w:id="1358" w:author="cmcc" w:date="2021-10-25T14:09:00Z">
              <w:r w:rsidRPr="00FA1D8B">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59" w:author="cmcc" w:date="2021-10-25T14:09:00Z"/>
              </w:rPr>
            </w:pPr>
            <w:ins w:id="1360"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61" w:author="cmcc" w:date="2021-10-25T14:09:00Z"/>
              </w:rPr>
            </w:pPr>
          </w:p>
        </w:tc>
      </w:tr>
      <w:tr w:rsidR="009C157C" w:rsidRPr="00FA1D8B" w:rsidTr="009C157C">
        <w:trPr>
          <w:ins w:id="136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63" w:author="cmcc" w:date="2021-10-25T14:09:00Z"/>
              </w:rPr>
            </w:pPr>
            <w:ins w:id="1364" w:author="cmcc" w:date="2021-10-25T14:09:00Z">
              <w:r w:rsidRPr="00FA1D8B">
                <w:t xml:space="preserve">  </w:t>
              </w:r>
              <w:proofErr w:type="spellStart"/>
              <w:r w:rsidRPr="00FA1D8B">
                <w:t>nzp</w:t>
              </w:r>
              <w:proofErr w:type="spellEnd"/>
              <w:r w:rsidRPr="00FA1D8B">
                <w:t>-CSI-RS-Resources SEQUENCE (SIZE (1..maxNrofNZP-CSI-RS-ResourcesPerSet)) OF NZP-CSI-RS-</w:t>
              </w:r>
              <w:proofErr w:type="spellStart"/>
              <w:r w:rsidRPr="00FA1D8B">
                <w:t>ResourceId</w:t>
              </w:r>
              <w:proofErr w:type="spellEnd"/>
              <w:r w:rsidRPr="00FA1D8B">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65" w:author="cmcc" w:date="2021-10-25T14:09:00Z"/>
              </w:rPr>
            </w:pPr>
            <w:ins w:id="1366" w:author="cmcc" w:date="2021-10-25T14:09:00Z">
              <w:r w:rsidRPr="00FA1D8B">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67" w:author="cmcc" w:date="2021-10-25T14:09:00Z"/>
              </w:rPr>
            </w:pPr>
            <w:ins w:id="1368"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69" w:author="cmcc" w:date="2021-10-25T14:09:00Z"/>
              </w:rPr>
            </w:pPr>
            <w:ins w:id="1370" w:author="cmcc" w:date="2021-10-25T14:09:00Z">
              <w:r w:rsidRPr="00FA1D8B">
                <w:t>Resource set #3</w:t>
              </w:r>
            </w:ins>
          </w:p>
        </w:tc>
      </w:tr>
      <w:tr w:rsidR="009C157C" w:rsidRPr="00FA1D8B" w:rsidTr="009C157C">
        <w:trPr>
          <w:ins w:id="13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72" w:author="cmcc" w:date="2021-10-25T14:09:00Z"/>
              </w:rPr>
            </w:pPr>
            <w:ins w:id="1373" w:author="cmcc" w:date="2021-10-25T14:09:00Z">
              <w:r w:rsidRPr="00FA1D8B">
                <w:t xml:space="preserve">   NZP-CSI-RS-</w:t>
              </w:r>
              <w:proofErr w:type="spellStart"/>
              <w:r w:rsidRPr="00FA1D8B">
                <w:t>ResourceId</w:t>
              </w:r>
              <w:proofErr w:type="spellEnd"/>
              <w:r w:rsidRPr="00FA1D8B">
                <w:t>[1]</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74" w:author="cmcc" w:date="2021-10-25T14:09:00Z"/>
              </w:rPr>
            </w:pPr>
            <w:ins w:id="1375" w:author="cmcc" w:date="2021-10-25T14:09:00Z">
              <w:r w:rsidRPr="00FA1D8B">
                <w:t>8</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76" w:author="cmcc" w:date="2021-10-25T14:09:00Z"/>
                <w:rFonts w:cs="Arial"/>
                <w:szCs w:val="18"/>
                <w:lang w:eastAsia="fr-FR"/>
              </w:rPr>
            </w:pPr>
            <w:ins w:id="1377" w:author="cmcc" w:date="2021-10-25T14:09:00Z">
              <w:r w:rsidRPr="00FA1D8B">
                <w:rPr>
                  <w:rFonts w:cs="Arial"/>
                  <w:szCs w:val="18"/>
                  <w:lang w:eastAsia="fr-FR"/>
                </w:rPr>
                <w:t>entry 1</w:t>
              </w:r>
            </w:ins>
          </w:p>
          <w:p w:rsidR="009C157C" w:rsidRPr="00FA1D8B" w:rsidRDefault="009C157C" w:rsidP="009C157C">
            <w:pPr>
              <w:pStyle w:val="TAL"/>
              <w:rPr>
                <w:ins w:id="1378" w:author="cmcc" w:date="2021-10-25T14:09:00Z"/>
              </w:rPr>
            </w:pPr>
            <w:ins w:id="1379" w:author="cmcc" w:date="2021-10-25T14:09:00Z">
              <w:r w:rsidRPr="00FA1D8B">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80" w:author="cmcc" w:date="2021-10-25T14:09:00Z"/>
                <w:lang w:eastAsia="ja-JP"/>
              </w:rPr>
            </w:pPr>
          </w:p>
        </w:tc>
      </w:tr>
      <w:tr w:rsidR="009C157C" w:rsidRPr="00FA1D8B" w:rsidTr="009C157C">
        <w:trPr>
          <w:ins w:id="138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82" w:author="cmcc" w:date="2021-10-25T14:09:00Z"/>
              </w:rPr>
            </w:pPr>
            <w:ins w:id="1383" w:author="cmcc" w:date="2021-10-25T14:09:00Z">
              <w:r w:rsidRPr="00FA1D8B">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84"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85"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386" w:author="cmcc" w:date="2021-10-25T14:09:00Z"/>
                <w:lang w:eastAsia="ja-JP"/>
              </w:rPr>
            </w:pPr>
          </w:p>
        </w:tc>
      </w:tr>
      <w:tr w:rsidR="009C157C" w:rsidRPr="00FA1D8B" w:rsidTr="009C157C">
        <w:trPr>
          <w:ins w:id="138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88" w:author="cmcc" w:date="2021-10-25T14:09:00Z"/>
              </w:rPr>
            </w:pPr>
            <w:ins w:id="1389" w:author="cmcc" w:date="2021-10-25T14:09:00Z">
              <w:r w:rsidRPr="00FA1D8B">
                <w:t xml:space="preserve">  </w:t>
              </w:r>
              <w:proofErr w:type="spellStart"/>
              <w:r w:rsidRPr="00FA1D8B">
                <w:t>nzp</w:t>
              </w:r>
              <w:proofErr w:type="spellEnd"/>
              <w:r w:rsidRPr="00FA1D8B">
                <w:t>-CSI-RS-Resources SEQUENCE (SIZE (1..maxNrofNZP-CSI-RS-ResourcesPerSet)) OF NZP-CSI-RS-</w:t>
              </w:r>
              <w:proofErr w:type="spellStart"/>
              <w:r w:rsidRPr="00FA1D8B">
                <w:t>ResourceId</w:t>
              </w:r>
              <w:proofErr w:type="spellEnd"/>
              <w:r w:rsidRPr="00FA1D8B">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90" w:author="cmcc" w:date="2021-10-25T14:09:00Z"/>
              </w:rPr>
            </w:pPr>
            <w:ins w:id="1391" w:author="cmcc" w:date="2021-10-25T14:09:00Z">
              <w:r w:rsidRPr="00FA1D8B">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92" w:author="cmcc" w:date="2021-10-25T14:09:00Z"/>
              </w:rPr>
            </w:pPr>
            <w:ins w:id="1393" w:author="cmcc" w:date="2021-10-25T14:09:00Z">
              <w:r w:rsidRPr="00FA1D8B">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94" w:author="cmcc" w:date="2021-10-25T14:09:00Z"/>
              </w:rPr>
            </w:pPr>
            <w:ins w:id="1395" w:author="cmcc" w:date="2021-10-25T14:09:00Z">
              <w:r w:rsidRPr="00FA1D8B">
                <w:t>Resource set #4</w:t>
              </w:r>
            </w:ins>
          </w:p>
        </w:tc>
      </w:tr>
      <w:tr w:rsidR="009C157C" w:rsidRPr="00FA1D8B" w:rsidTr="009C157C">
        <w:trPr>
          <w:ins w:id="139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97" w:author="cmcc" w:date="2021-10-25T14:09:00Z"/>
              </w:rPr>
            </w:pPr>
            <w:ins w:id="1398" w:author="cmcc" w:date="2021-10-25T14:09:00Z">
              <w:r w:rsidRPr="00FA1D8B">
                <w:t xml:space="preserve">   NZP-CSI-RS-</w:t>
              </w:r>
              <w:proofErr w:type="spellStart"/>
              <w:r w:rsidRPr="00FA1D8B">
                <w:t>ResourceId</w:t>
              </w:r>
              <w:proofErr w:type="spellEnd"/>
              <w:r w:rsidRPr="00FA1D8B">
                <w:t>[1]</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399" w:author="cmcc" w:date="2021-10-25T14:09:00Z"/>
              </w:rPr>
            </w:pPr>
            <w:ins w:id="1400" w:author="cmcc" w:date="2021-10-25T14:09:00Z">
              <w:r w:rsidRPr="00FA1D8B">
                <w:t>9</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01" w:author="cmcc" w:date="2021-10-25T14:09:00Z"/>
                <w:rFonts w:cs="Arial"/>
                <w:szCs w:val="18"/>
                <w:lang w:eastAsia="fr-FR"/>
              </w:rPr>
            </w:pPr>
            <w:ins w:id="1402" w:author="cmcc" w:date="2021-10-25T14:09:00Z">
              <w:r w:rsidRPr="00FA1D8B">
                <w:rPr>
                  <w:rFonts w:cs="Arial"/>
                  <w:szCs w:val="18"/>
                  <w:lang w:eastAsia="fr-FR"/>
                </w:rPr>
                <w:t>entry 1</w:t>
              </w:r>
            </w:ins>
          </w:p>
          <w:p w:rsidR="009C157C" w:rsidRPr="00FA1D8B" w:rsidRDefault="009C157C" w:rsidP="009C157C">
            <w:pPr>
              <w:pStyle w:val="TAL"/>
              <w:rPr>
                <w:ins w:id="1403" w:author="cmcc" w:date="2021-10-25T14:09:00Z"/>
              </w:rPr>
            </w:pPr>
            <w:ins w:id="1404" w:author="cmcc" w:date="2021-10-25T14:09:00Z">
              <w:r w:rsidRPr="00FA1D8B">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05" w:author="cmcc" w:date="2021-10-25T14:09:00Z"/>
                <w:lang w:eastAsia="ja-JP"/>
              </w:rPr>
            </w:pPr>
          </w:p>
        </w:tc>
      </w:tr>
      <w:tr w:rsidR="009C157C" w:rsidRPr="00FA1D8B" w:rsidTr="009C157C">
        <w:trPr>
          <w:ins w:id="140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07" w:author="cmcc" w:date="2021-10-25T14:09:00Z"/>
              </w:rPr>
            </w:pPr>
            <w:ins w:id="1408" w:author="cmcc" w:date="2021-10-25T14:09:00Z">
              <w:r w:rsidRPr="00FA1D8B">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09"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10"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11" w:author="cmcc" w:date="2021-10-25T14:09:00Z"/>
                <w:lang w:eastAsia="ja-JP"/>
              </w:rPr>
            </w:pPr>
          </w:p>
        </w:tc>
      </w:tr>
      <w:tr w:rsidR="009C157C" w:rsidRPr="00FA1D8B" w:rsidTr="009C157C">
        <w:trPr>
          <w:ins w:id="141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13" w:author="cmcc" w:date="2021-10-25T14:09:00Z"/>
              </w:rPr>
            </w:pPr>
            <w:ins w:id="1414" w:author="cmcc" w:date="2021-10-25T14:09:00Z">
              <w:r w:rsidRPr="00FA1D8B">
                <w:t>}</w:t>
              </w:r>
            </w:ins>
          </w:p>
        </w:tc>
        <w:tc>
          <w:tcPr>
            <w:tcW w:w="2143"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15"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16"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17" w:author="cmcc" w:date="2021-10-25T14:09:00Z"/>
                <w:lang w:eastAsia="ja-JP"/>
              </w:rPr>
            </w:pPr>
          </w:p>
        </w:tc>
      </w:tr>
    </w:tbl>
    <w:p w:rsidR="009C157C" w:rsidRPr="00FA1D8B" w:rsidRDefault="009C157C" w:rsidP="009C157C">
      <w:pPr>
        <w:rPr>
          <w:ins w:id="1418" w:author="cmcc" w:date="2021-10-25T14:09:00Z"/>
        </w:rPr>
      </w:pPr>
    </w:p>
    <w:p w:rsidR="00D9768E" w:rsidRPr="00FA1D8B" w:rsidRDefault="009C157C" w:rsidP="00D9768E">
      <w:pPr>
        <w:pStyle w:val="TH"/>
        <w:rPr>
          <w:ins w:id="1419" w:author="cmcc" w:date="2021-10-25T14:09:00Z"/>
        </w:rPr>
      </w:pPr>
      <w:ins w:id="1420" w:author="cmcc" w:date="2021-10-25T14:09:00Z">
        <w:r w:rsidRPr="00FA1D8B">
          <w:lastRenderedPageBreak/>
          <w:t xml:space="preserve">Table </w:t>
        </w:r>
      </w:ins>
      <w:ins w:id="1421" w:author="cmcc" w:date="2021-10-25T14:23:00Z">
        <w:r w:rsidR="00C6204D" w:rsidRPr="00FA1D8B">
          <w:t>5.2.3.1.10</w:t>
        </w:r>
      </w:ins>
      <w:ins w:id="1422" w:author="cmcc" w:date="2021-10-25T14:09:00Z">
        <w:r w:rsidRPr="00FA1D8B">
          <w:t>_1.3.3_1-</w:t>
        </w:r>
      </w:ins>
      <w:ins w:id="1423" w:author="cmcc" w:date="2021-11-09T17:06:00Z">
        <w:r w:rsidR="00D9768E" w:rsidRPr="00FA1D8B">
          <w:t>12</w:t>
        </w:r>
      </w:ins>
      <w:ins w:id="1424" w:author="cmcc" w:date="2021-10-25T14:09:00Z">
        <w:r w:rsidRPr="00FA1D8B">
          <w:t xml:space="preserve">: </w:t>
        </w:r>
        <w:r w:rsidR="00D9768E" w:rsidRPr="00FA1D8B">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699"/>
        <w:gridCol w:w="1247"/>
      </w:tblGrid>
      <w:tr w:rsidR="009C157C" w:rsidRPr="00FA1D8B" w:rsidTr="009C157C">
        <w:trPr>
          <w:ins w:id="1425"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jc w:val="left"/>
              <w:rPr>
                <w:ins w:id="1426" w:author="cmcc" w:date="2021-10-25T14:09:00Z"/>
                <w:b w:val="0"/>
              </w:rPr>
            </w:pPr>
            <w:ins w:id="1427" w:author="cmcc" w:date="2021-10-25T14:09:00Z">
              <w:r w:rsidRPr="00FA1D8B">
                <w:rPr>
                  <w:b w:val="0"/>
                </w:rPr>
                <w:t>Derivation Path: TS 38.508-1 [6], Table 4.6.3-190</w:t>
              </w:r>
            </w:ins>
          </w:p>
        </w:tc>
      </w:tr>
      <w:tr w:rsidR="009C157C" w:rsidRPr="00FA1D8B" w:rsidTr="009C157C">
        <w:trPr>
          <w:ins w:id="142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429" w:author="cmcc" w:date="2021-10-25T14:09:00Z"/>
              </w:rPr>
            </w:pPr>
            <w:ins w:id="1430" w:author="cmcc" w:date="2021-10-25T14:09:00Z">
              <w:r w:rsidRPr="00FA1D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431" w:author="cmcc" w:date="2021-10-25T14:09:00Z"/>
              </w:rPr>
            </w:pPr>
            <w:ins w:id="1432" w:author="cmcc" w:date="2021-10-25T14:09:00Z">
              <w:r w:rsidRPr="00FA1D8B">
                <w:t>Value/remark</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433" w:author="cmcc" w:date="2021-10-25T14:09:00Z"/>
              </w:rPr>
            </w:pPr>
            <w:ins w:id="1434" w:author="cmcc" w:date="2021-10-25T14:09:00Z">
              <w:r w:rsidRPr="00FA1D8B">
                <w:t>Comment</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H"/>
              <w:rPr>
                <w:ins w:id="1435" w:author="cmcc" w:date="2021-10-25T14:09:00Z"/>
              </w:rPr>
            </w:pPr>
            <w:ins w:id="1436" w:author="cmcc" w:date="2021-10-25T14:09:00Z">
              <w:r w:rsidRPr="00FA1D8B">
                <w:t>Condition</w:t>
              </w:r>
            </w:ins>
          </w:p>
        </w:tc>
      </w:tr>
      <w:tr w:rsidR="009C157C" w:rsidRPr="00FA1D8B" w:rsidTr="009C157C">
        <w:trPr>
          <w:ins w:id="143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38" w:author="cmcc" w:date="2021-10-25T14:09:00Z"/>
              </w:rPr>
            </w:pPr>
            <w:ins w:id="1439" w:author="cmcc" w:date="2021-10-25T14:09:00Z">
              <w:r w:rsidRPr="00FA1D8B">
                <w:t>TCI-State ::=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40"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41"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42" w:author="cmcc" w:date="2021-10-25T14:09:00Z"/>
              </w:rPr>
            </w:pPr>
          </w:p>
        </w:tc>
      </w:tr>
      <w:tr w:rsidR="009C157C" w:rsidRPr="00FA1D8B" w:rsidTr="009C157C">
        <w:trPr>
          <w:ins w:id="144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44" w:author="cmcc" w:date="2021-10-25T14:09:00Z"/>
              </w:rPr>
            </w:pPr>
            <w:ins w:id="1445" w:author="cmcc" w:date="2021-10-25T14:09:00Z">
              <w:r w:rsidRPr="00FA1D8B">
                <w:t xml:space="preserve">  </w:t>
              </w:r>
              <w:proofErr w:type="spellStart"/>
              <w:r w:rsidRPr="00FA1D8B">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46" w:author="cmcc" w:date="2021-10-25T14:09:00Z"/>
              </w:rPr>
            </w:pPr>
            <w:ins w:id="1447" w:author="cmcc" w:date="2021-10-25T14:09:00Z">
              <w:r w:rsidRPr="00FA1D8B">
                <w:t>0 for TCI state #0</w:t>
              </w:r>
            </w:ins>
          </w:p>
          <w:p w:rsidR="009C157C" w:rsidRPr="00FA1D8B" w:rsidRDefault="009C157C" w:rsidP="009C157C">
            <w:pPr>
              <w:pStyle w:val="TAL"/>
              <w:rPr>
                <w:ins w:id="1448" w:author="cmcc" w:date="2021-10-25T14:09:00Z"/>
              </w:rPr>
            </w:pPr>
            <w:ins w:id="1449" w:author="cmcc" w:date="2021-10-25T14:09:00Z">
              <w:r w:rsidRPr="00FA1D8B">
                <w:t>1 for TCI state #1</w:t>
              </w:r>
            </w:ins>
          </w:p>
          <w:p w:rsidR="009C157C" w:rsidRPr="00FA1D8B" w:rsidRDefault="009C157C" w:rsidP="009C157C">
            <w:pPr>
              <w:pStyle w:val="TAL"/>
              <w:rPr>
                <w:ins w:id="1450" w:author="cmcc" w:date="2021-10-25T14:09:00Z"/>
              </w:rPr>
            </w:pPr>
            <w:ins w:id="1451" w:author="cmcc" w:date="2021-10-25T14:09:00Z">
              <w:r w:rsidRPr="00FA1D8B">
                <w:t>2 for TCI state #2</w:t>
              </w:r>
            </w:ins>
          </w:p>
          <w:p w:rsidR="009C157C" w:rsidRPr="00FA1D8B" w:rsidRDefault="009C157C" w:rsidP="009C157C">
            <w:pPr>
              <w:pStyle w:val="TAL"/>
              <w:rPr>
                <w:ins w:id="1452" w:author="cmcc" w:date="2021-10-25T14:09:00Z"/>
              </w:rPr>
            </w:pPr>
            <w:ins w:id="1453" w:author="cmcc" w:date="2021-10-25T14:09:00Z">
              <w:r w:rsidRPr="00FA1D8B">
                <w:t>3 for TCI state #3</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54" w:author="cmcc" w:date="2021-10-25T14:09:00Z"/>
              </w:rPr>
            </w:pPr>
            <w:ins w:id="1455" w:author="cmcc" w:date="2021-10-25T14:09:00Z">
              <w:r w:rsidRPr="00FA1D8B">
                <w:t>For test 1-1, 1-2</w:t>
              </w:r>
            </w:ins>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56" w:author="cmcc" w:date="2021-10-25T14:09:00Z"/>
              </w:rPr>
            </w:pPr>
          </w:p>
        </w:tc>
      </w:tr>
      <w:tr w:rsidR="009C157C" w:rsidRPr="00FA1D8B" w:rsidTr="009C157C">
        <w:trPr>
          <w:ins w:id="145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58" w:author="cmcc" w:date="2021-10-25T14:09:00Z"/>
              </w:rPr>
            </w:pPr>
            <w:ins w:id="1459" w:author="cmcc" w:date="2021-10-25T14:09:00Z">
              <w:r w:rsidRPr="00FA1D8B">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60"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61"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62" w:author="cmcc" w:date="2021-10-25T14:09:00Z"/>
              </w:rPr>
            </w:pPr>
          </w:p>
        </w:tc>
      </w:tr>
      <w:tr w:rsidR="009C157C" w:rsidRPr="00FA1D8B" w:rsidTr="009C157C">
        <w:trPr>
          <w:ins w:id="1463"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464" w:author="cmcc" w:date="2021-10-25T14:09:00Z"/>
              </w:rPr>
            </w:pPr>
            <w:ins w:id="1465" w:author="cmcc" w:date="2021-10-25T14:09:00Z">
              <w:r w:rsidRPr="00FA1D8B">
                <w:t xml:space="preserve">    </w:t>
              </w:r>
              <w:proofErr w:type="spellStart"/>
              <w:r w:rsidRPr="00FA1D8B">
                <w:t>bwp</w:t>
              </w:r>
              <w:proofErr w:type="spellEnd"/>
              <w:r w:rsidRPr="00FA1D8B">
                <w:t>-Id</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66" w:author="cmcc" w:date="2021-10-25T14:09:00Z"/>
              </w:rPr>
            </w:pPr>
            <w:ins w:id="1467" w:author="cmcc" w:date="2021-10-25T14:09:00Z">
              <w:r w:rsidRPr="00FA1D8B">
                <w:t>BWP-Id of active BWP</w:t>
              </w:r>
            </w:ins>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68"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69" w:author="cmcc" w:date="2021-10-25T14:09:00Z"/>
              </w:rPr>
            </w:pPr>
            <w:ins w:id="1470" w:author="cmcc" w:date="2021-10-25T14:09:00Z">
              <w:r w:rsidRPr="00FA1D8B">
                <w:t>TCI state #0, TCI state #1</w:t>
              </w:r>
            </w:ins>
          </w:p>
        </w:tc>
      </w:tr>
      <w:tr w:rsidR="009C157C" w:rsidRPr="00FA1D8B" w:rsidTr="009C157C">
        <w:trPr>
          <w:ins w:id="1471" w:author="cmcc" w:date="2021-10-25T14:09:00Z"/>
        </w:trPr>
        <w:tc>
          <w:tcPr>
            <w:tcW w:w="4535" w:type="dxa"/>
            <w:tcBorders>
              <w:top w:val="nil"/>
              <w:left w:val="single" w:sz="4" w:space="0" w:color="auto"/>
              <w:bottom w:val="single" w:sz="4" w:space="0" w:color="auto"/>
              <w:right w:val="single" w:sz="4" w:space="0" w:color="auto"/>
            </w:tcBorders>
          </w:tcPr>
          <w:p w:rsidR="009C157C" w:rsidRPr="00FA1D8B" w:rsidRDefault="009C157C" w:rsidP="009C157C">
            <w:pPr>
              <w:pStyle w:val="TAL"/>
              <w:rPr>
                <w:ins w:id="1472"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73" w:author="cmcc" w:date="2021-10-25T14:09:00Z"/>
                <w:lang w:eastAsia="zh-CN"/>
              </w:rPr>
            </w:pPr>
            <w:ins w:id="1474" w:author="cmcc" w:date="2021-10-25T14:09:00Z">
              <w:r w:rsidRPr="00FA1D8B">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75"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76" w:author="cmcc" w:date="2021-10-25T14:09:00Z"/>
              </w:rPr>
            </w:pPr>
            <w:ins w:id="1477" w:author="cmcc" w:date="2021-10-25T14:09:00Z">
              <w:r w:rsidRPr="00FA1D8B">
                <w:t>TCI state #2, TCI state #3</w:t>
              </w:r>
            </w:ins>
          </w:p>
        </w:tc>
      </w:tr>
      <w:tr w:rsidR="009C157C" w:rsidRPr="00FA1D8B" w:rsidTr="009C157C">
        <w:trPr>
          <w:ins w:id="147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79" w:author="cmcc" w:date="2021-10-25T14:09:00Z"/>
              </w:rPr>
            </w:pPr>
            <w:ins w:id="1480" w:author="cmcc" w:date="2021-10-25T14:09:00Z">
              <w:r w:rsidRPr="00FA1D8B">
                <w:t xml:space="preserve">    </w:t>
              </w:r>
              <w:proofErr w:type="spellStart"/>
              <w:r w:rsidRPr="00FA1D8B">
                <w:t>referenceSignal</w:t>
              </w:r>
              <w:proofErr w:type="spellEnd"/>
              <w:r w:rsidRPr="00FA1D8B">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81"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82"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483" w:author="cmcc" w:date="2021-10-25T14:09:00Z"/>
              </w:rPr>
            </w:pPr>
          </w:p>
        </w:tc>
      </w:tr>
      <w:tr w:rsidR="009C157C" w:rsidRPr="00FA1D8B" w:rsidTr="009C157C">
        <w:trPr>
          <w:ins w:id="1484"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485" w:author="cmcc" w:date="2021-10-25T14:09:00Z"/>
              </w:rPr>
            </w:pPr>
            <w:ins w:id="1486" w:author="cmcc" w:date="2021-10-25T14:09:00Z">
              <w:r w:rsidRPr="00FA1D8B">
                <w:t xml:space="preserve">      </w:t>
              </w:r>
              <w:proofErr w:type="spellStart"/>
              <w:r w:rsidRPr="00FA1D8B">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87" w:author="cmcc" w:date="2021-10-25T14:09:00Z"/>
              </w:rPr>
            </w:pPr>
            <w:ins w:id="1488" w:author="cmcc" w:date="2021-10-25T14:09:00Z">
              <w:r w:rsidRPr="00FA1D8B">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89" w:author="cmcc" w:date="2021-10-25T14:09:00Z"/>
              </w:rPr>
            </w:pPr>
            <w:ins w:id="1490" w:author="cmcc" w:date="2021-10-25T14:09:00Z">
              <w:r w:rsidRPr="00FA1D8B">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91" w:author="cmcc" w:date="2021-10-25T14:09:00Z"/>
              </w:rPr>
            </w:pPr>
            <w:ins w:id="1492" w:author="cmcc" w:date="2021-10-25T14:09:00Z">
              <w:r w:rsidRPr="00FA1D8B">
                <w:t>TCI state #0</w:t>
              </w:r>
            </w:ins>
          </w:p>
        </w:tc>
      </w:tr>
      <w:tr w:rsidR="009C157C" w:rsidRPr="00FA1D8B" w:rsidTr="009C157C">
        <w:trPr>
          <w:ins w:id="1493" w:author="cmcc" w:date="2021-10-25T14:09:00Z"/>
        </w:trPr>
        <w:tc>
          <w:tcPr>
            <w:tcW w:w="4535" w:type="dxa"/>
            <w:tcBorders>
              <w:top w:val="nil"/>
              <w:left w:val="single" w:sz="4" w:space="0" w:color="auto"/>
              <w:bottom w:val="single" w:sz="4" w:space="0" w:color="auto"/>
              <w:right w:val="single" w:sz="4" w:space="0" w:color="auto"/>
            </w:tcBorders>
          </w:tcPr>
          <w:p w:rsidR="009C157C" w:rsidRPr="00FA1D8B" w:rsidRDefault="009C157C" w:rsidP="009C157C">
            <w:pPr>
              <w:pStyle w:val="TAL"/>
              <w:rPr>
                <w:ins w:id="1494"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95" w:author="cmcc" w:date="2021-10-25T14:09:00Z"/>
                <w:lang w:eastAsia="zh-CN"/>
              </w:rPr>
            </w:pPr>
            <w:ins w:id="1496" w:author="cmcc" w:date="2021-10-25T14:09:00Z">
              <w:r w:rsidRPr="00FA1D8B">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97" w:author="cmcc" w:date="2021-10-25T14:09:00Z"/>
                <w:rFonts w:cs="Arial"/>
                <w:szCs w:val="18"/>
                <w:lang w:eastAsia="fr-FR"/>
              </w:rPr>
            </w:pPr>
            <w:ins w:id="1498" w:author="cmcc" w:date="2021-10-25T14:09:00Z">
              <w:r w:rsidRPr="00FA1D8B">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499" w:author="cmcc" w:date="2021-10-25T14:09:00Z"/>
              </w:rPr>
            </w:pPr>
            <w:ins w:id="1500" w:author="cmcc" w:date="2021-10-25T14:09:00Z">
              <w:r w:rsidRPr="00FA1D8B">
                <w:t>TCI state #1</w:t>
              </w:r>
            </w:ins>
          </w:p>
        </w:tc>
      </w:tr>
      <w:tr w:rsidR="009C157C" w:rsidRPr="00FA1D8B" w:rsidTr="009C157C">
        <w:trPr>
          <w:ins w:id="1501"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502" w:author="cmcc" w:date="2021-10-25T14:09:00Z"/>
              </w:rPr>
            </w:pPr>
            <w:ins w:id="1503" w:author="cmcc" w:date="2021-10-25T14:09:00Z">
              <w:r w:rsidRPr="00FA1D8B">
                <w:t xml:space="preserve">      </w:t>
              </w:r>
              <w:proofErr w:type="spellStart"/>
              <w:r w:rsidRPr="00FA1D8B">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04" w:author="cmcc" w:date="2021-10-25T14:09:00Z"/>
                <w:lang w:eastAsia="zh-CN"/>
              </w:rPr>
            </w:pPr>
            <w:ins w:id="1505" w:author="cmcc" w:date="2021-10-25T14:09:00Z">
              <w:r w:rsidRPr="00FA1D8B">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06" w:author="cmcc" w:date="2021-10-25T14:09:00Z"/>
                <w:rFonts w:cs="Arial"/>
                <w:szCs w:val="18"/>
                <w:lang w:eastAsia="zh-CN"/>
              </w:rPr>
            </w:pPr>
            <w:ins w:id="1507" w:author="cmcc" w:date="2021-10-25T14:09:00Z">
              <w:r w:rsidRPr="00FA1D8B">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08" w:author="cmcc" w:date="2021-10-25T14:09:00Z"/>
              </w:rPr>
            </w:pPr>
            <w:ins w:id="1509" w:author="cmcc" w:date="2021-10-25T14:09:00Z">
              <w:r w:rsidRPr="00FA1D8B">
                <w:t>TCI state #2</w:t>
              </w:r>
            </w:ins>
          </w:p>
        </w:tc>
      </w:tr>
      <w:tr w:rsidR="009C157C" w:rsidRPr="00FA1D8B" w:rsidTr="009C157C">
        <w:trPr>
          <w:ins w:id="1510" w:author="cmcc" w:date="2021-10-25T14:09:00Z"/>
        </w:trPr>
        <w:tc>
          <w:tcPr>
            <w:tcW w:w="4535" w:type="dxa"/>
            <w:tcBorders>
              <w:top w:val="nil"/>
              <w:left w:val="single" w:sz="4" w:space="0" w:color="auto"/>
              <w:bottom w:val="single" w:sz="4" w:space="0" w:color="auto"/>
              <w:right w:val="single" w:sz="4" w:space="0" w:color="auto"/>
            </w:tcBorders>
          </w:tcPr>
          <w:p w:rsidR="009C157C" w:rsidRPr="00FA1D8B" w:rsidRDefault="009C157C" w:rsidP="009C157C">
            <w:pPr>
              <w:pStyle w:val="TAL"/>
              <w:rPr>
                <w:ins w:id="1511"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12" w:author="cmcc" w:date="2021-10-25T14:09:00Z"/>
                <w:lang w:eastAsia="zh-CN"/>
              </w:rPr>
            </w:pPr>
            <w:ins w:id="1513" w:author="cmcc" w:date="2021-10-25T14:09:00Z">
              <w:r w:rsidRPr="00FA1D8B">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14" w:author="cmcc" w:date="2021-10-25T14:09:00Z"/>
                <w:rFonts w:cs="Arial"/>
                <w:szCs w:val="18"/>
                <w:lang w:eastAsia="fr-FR"/>
              </w:rPr>
            </w:pPr>
            <w:ins w:id="1515" w:author="cmcc" w:date="2021-10-25T14:09:00Z">
              <w:r w:rsidRPr="00FA1D8B">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16" w:author="cmcc" w:date="2021-10-25T14:09:00Z"/>
              </w:rPr>
            </w:pPr>
            <w:ins w:id="1517" w:author="cmcc" w:date="2021-10-25T14:09:00Z">
              <w:r w:rsidRPr="00FA1D8B">
                <w:t>TCI state #3</w:t>
              </w:r>
            </w:ins>
          </w:p>
        </w:tc>
      </w:tr>
      <w:tr w:rsidR="009C157C" w:rsidRPr="00FA1D8B" w:rsidTr="009C157C">
        <w:trPr>
          <w:ins w:id="151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19" w:author="cmcc" w:date="2021-10-25T14:09:00Z"/>
              </w:rPr>
            </w:pPr>
            <w:ins w:id="1520" w:author="cmcc" w:date="2021-10-25T14:09:00Z">
              <w:r w:rsidRPr="00FA1D8B">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21"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22"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23" w:author="cmcc" w:date="2021-10-25T14:09:00Z"/>
              </w:rPr>
            </w:pPr>
          </w:p>
        </w:tc>
      </w:tr>
      <w:tr w:rsidR="009C157C" w:rsidRPr="00FA1D8B" w:rsidTr="009C157C">
        <w:trPr>
          <w:ins w:id="1524" w:author="cmcc" w:date="2021-10-25T14:09:00Z"/>
        </w:trPr>
        <w:tc>
          <w:tcPr>
            <w:tcW w:w="4535" w:type="dxa"/>
            <w:tcBorders>
              <w:top w:val="single" w:sz="4" w:space="0" w:color="auto"/>
              <w:left w:val="single" w:sz="4" w:space="0" w:color="auto"/>
              <w:bottom w:val="nil"/>
              <w:right w:val="single" w:sz="4" w:space="0" w:color="auto"/>
            </w:tcBorders>
            <w:hideMark/>
          </w:tcPr>
          <w:p w:rsidR="009C157C" w:rsidRPr="00FA1D8B" w:rsidRDefault="009C157C" w:rsidP="009C157C">
            <w:pPr>
              <w:pStyle w:val="TAL"/>
              <w:rPr>
                <w:ins w:id="1525" w:author="cmcc" w:date="2021-10-25T14:09:00Z"/>
              </w:rPr>
            </w:pPr>
            <w:ins w:id="1526" w:author="cmcc" w:date="2021-10-25T14:09:00Z">
              <w:r w:rsidRPr="00FA1D8B">
                <w:t xml:space="preserve">    </w:t>
              </w:r>
              <w:proofErr w:type="spellStart"/>
              <w:r w:rsidRPr="00FA1D8B">
                <w:t>qcl</w:t>
              </w:r>
              <w:proofErr w:type="spellEnd"/>
              <w:r w:rsidRPr="00FA1D8B">
                <w:t>-Type</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27" w:author="cmcc" w:date="2021-10-25T14:09:00Z"/>
                <w:lang w:eastAsia="ja-JP"/>
              </w:rPr>
            </w:pPr>
            <w:proofErr w:type="spellStart"/>
            <w:ins w:id="1528" w:author="cmcc" w:date="2021-10-25T14:09:00Z">
              <w:r w:rsidRPr="00FA1D8B">
                <w:t>type</w:t>
              </w:r>
              <w:r w:rsidRPr="00FA1D8B">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29"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30" w:author="cmcc" w:date="2021-10-25T14:09:00Z"/>
              </w:rPr>
            </w:pPr>
            <w:ins w:id="1531" w:author="cmcc" w:date="2021-10-25T14:09:00Z">
              <w:r w:rsidRPr="00FA1D8B">
                <w:t>TCI state #0, TCI state #1</w:t>
              </w:r>
            </w:ins>
          </w:p>
        </w:tc>
      </w:tr>
      <w:tr w:rsidR="009C157C" w:rsidRPr="00FA1D8B" w:rsidTr="009C157C">
        <w:trPr>
          <w:ins w:id="1532" w:author="cmcc" w:date="2021-10-25T14:09:00Z"/>
        </w:trPr>
        <w:tc>
          <w:tcPr>
            <w:tcW w:w="4535" w:type="dxa"/>
            <w:tcBorders>
              <w:top w:val="nil"/>
              <w:left w:val="single" w:sz="4" w:space="0" w:color="auto"/>
              <w:bottom w:val="single" w:sz="4" w:space="0" w:color="auto"/>
              <w:right w:val="single" w:sz="4" w:space="0" w:color="auto"/>
            </w:tcBorders>
          </w:tcPr>
          <w:p w:rsidR="009C157C" w:rsidRPr="00FA1D8B" w:rsidRDefault="009C157C" w:rsidP="009C157C">
            <w:pPr>
              <w:pStyle w:val="TAL"/>
              <w:rPr>
                <w:ins w:id="1533"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34" w:author="cmcc" w:date="2021-10-25T14:09:00Z"/>
                <w:lang w:eastAsia="zh-CN"/>
              </w:rPr>
            </w:pPr>
            <w:proofErr w:type="spellStart"/>
            <w:ins w:id="1535" w:author="cmcc" w:date="2021-10-25T14:09:00Z">
              <w:r w:rsidRPr="00FA1D8B">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36"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37" w:author="cmcc" w:date="2021-10-25T14:09:00Z"/>
              </w:rPr>
            </w:pPr>
            <w:ins w:id="1538" w:author="cmcc" w:date="2021-10-25T14:09:00Z">
              <w:r w:rsidRPr="00FA1D8B">
                <w:t>TCI state #2, TCI state #3</w:t>
              </w:r>
            </w:ins>
          </w:p>
        </w:tc>
      </w:tr>
      <w:tr w:rsidR="009C157C" w:rsidRPr="00FA1D8B" w:rsidTr="009C157C">
        <w:trPr>
          <w:ins w:id="153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40" w:author="cmcc" w:date="2021-10-25T14:09:00Z"/>
              </w:rPr>
            </w:pPr>
            <w:ins w:id="1541" w:author="cmcc" w:date="2021-10-25T14:09:00Z">
              <w:r w:rsidRPr="00FA1D8B">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42"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43"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44" w:author="cmcc" w:date="2021-10-25T14:09:00Z"/>
              </w:rPr>
            </w:pPr>
          </w:p>
        </w:tc>
      </w:tr>
      <w:tr w:rsidR="009C157C" w:rsidRPr="00FA1D8B" w:rsidTr="009C157C">
        <w:trPr>
          <w:ins w:id="154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FA1D8B" w:rsidRDefault="009C157C" w:rsidP="009C157C">
            <w:pPr>
              <w:pStyle w:val="TAL"/>
              <w:rPr>
                <w:ins w:id="1546" w:author="cmcc" w:date="2021-10-25T14:09:00Z"/>
              </w:rPr>
            </w:pPr>
            <w:ins w:id="1547" w:author="cmcc" w:date="2021-10-25T14:09:00Z">
              <w:r w:rsidRPr="00FA1D8B">
                <w:t>}</w:t>
              </w:r>
            </w:ins>
          </w:p>
        </w:tc>
        <w:tc>
          <w:tcPr>
            <w:tcW w:w="226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48"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49"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FA1D8B" w:rsidRDefault="009C157C" w:rsidP="009C157C">
            <w:pPr>
              <w:pStyle w:val="TAL"/>
              <w:rPr>
                <w:ins w:id="1550" w:author="cmcc" w:date="2021-10-25T14:09:00Z"/>
              </w:rPr>
            </w:pPr>
          </w:p>
        </w:tc>
      </w:tr>
    </w:tbl>
    <w:p w:rsidR="009C157C" w:rsidRPr="00FA1D8B" w:rsidRDefault="009C157C" w:rsidP="009C157C">
      <w:pPr>
        <w:rPr>
          <w:ins w:id="1551" w:author="cmcc" w:date="2021-10-25T14:09:00Z"/>
        </w:rPr>
      </w:pPr>
    </w:p>
    <w:p w:rsidR="009C157C" w:rsidRPr="00FA1D8B" w:rsidRDefault="00C6204D" w:rsidP="009C157C">
      <w:pPr>
        <w:pStyle w:val="H6"/>
        <w:rPr>
          <w:ins w:id="1552" w:author="cmcc" w:date="2021-10-25T14:09:00Z"/>
        </w:rPr>
      </w:pPr>
      <w:ins w:id="1553" w:author="cmcc" w:date="2021-10-25T14:23:00Z">
        <w:r w:rsidRPr="00FA1D8B">
          <w:t>5.2.3.1.10</w:t>
        </w:r>
      </w:ins>
      <w:ins w:id="1554" w:author="cmcc" w:date="2021-10-25T14:09:00Z">
        <w:r w:rsidR="009C157C" w:rsidRPr="00FA1D8B">
          <w:t>_1.3.3_2</w:t>
        </w:r>
        <w:r w:rsidR="009C157C" w:rsidRPr="00FA1D8B">
          <w:tab/>
          <w:t>Message exceptions for NSA</w:t>
        </w:r>
      </w:ins>
    </w:p>
    <w:p w:rsidR="00D9768E" w:rsidRPr="00FA1D8B" w:rsidRDefault="009C157C" w:rsidP="00D9768E">
      <w:pPr>
        <w:rPr>
          <w:ins w:id="1555" w:author="cmcc" w:date="2021-10-25T14:09:00Z"/>
        </w:rPr>
      </w:pPr>
      <w:ins w:id="1556" w:author="cmcc" w:date="2021-10-25T14:09:00Z">
        <w:r w:rsidRPr="00FA1D8B">
          <w:t xml:space="preserve">Same as </w:t>
        </w:r>
      </w:ins>
      <w:ins w:id="1557" w:author="cmcc" w:date="2021-10-25T14:23:00Z">
        <w:r w:rsidR="00C6204D" w:rsidRPr="00FA1D8B">
          <w:t>5.2.3.1.10</w:t>
        </w:r>
      </w:ins>
      <w:ins w:id="1558" w:author="cmcc" w:date="2021-10-25T14:09:00Z">
        <w:r w:rsidRPr="00FA1D8B">
          <w:t>_1.3.3_1</w:t>
        </w:r>
      </w:ins>
    </w:p>
    <w:p w:rsidR="009C157C" w:rsidRPr="00FA1D8B" w:rsidRDefault="00C6204D" w:rsidP="009C157C">
      <w:pPr>
        <w:pStyle w:val="H6"/>
        <w:rPr>
          <w:ins w:id="1559" w:author="cmcc" w:date="2021-10-25T14:09:00Z"/>
        </w:rPr>
      </w:pPr>
      <w:ins w:id="1560" w:author="cmcc" w:date="2021-10-25T14:23:00Z">
        <w:r w:rsidRPr="00FA1D8B">
          <w:t>5.2.3.1.10</w:t>
        </w:r>
      </w:ins>
      <w:ins w:id="1561" w:author="cmcc" w:date="2021-10-25T14:09:00Z">
        <w:r w:rsidR="009C157C" w:rsidRPr="00FA1D8B">
          <w:t>_1.4</w:t>
        </w:r>
        <w:r w:rsidR="009C157C" w:rsidRPr="00FA1D8B">
          <w:tab/>
          <w:t>Test requirement</w:t>
        </w:r>
      </w:ins>
    </w:p>
    <w:p w:rsidR="009C157C" w:rsidRPr="00FA1D8B" w:rsidRDefault="009C157C" w:rsidP="009C157C">
      <w:pPr>
        <w:rPr>
          <w:ins w:id="1562" w:author="cmcc" w:date="2021-10-25T14:09:00Z"/>
          <w:rFonts w:eastAsia="Batang"/>
        </w:rPr>
      </w:pPr>
      <w:proofErr w:type="gramStart"/>
      <w:ins w:id="1563" w:author="cmcc" w:date="2021-10-25T14:09:00Z">
        <w:r w:rsidRPr="00FA1D8B">
          <w:rPr>
            <w:rFonts w:eastAsia="Batang"/>
          </w:rPr>
          <w:t>Tables</w:t>
        </w:r>
        <w:proofErr w:type="gramEnd"/>
        <w:r w:rsidRPr="00FA1D8B">
          <w:rPr>
            <w:rFonts w:eastAsia="Batang"/>
          </w:rPr>
          <w:t xml:space="preserve"> </w:t>
        </w:r>
      </w:ins>
      <w:ins w:id="1564" w:author="cmcc" w:date="2021-10-25T14:23:00Z">
        <w:r w:rsidR="00C6204D" w:rsidRPr="00FA1D8B">
          <w:rPr>
            <w:rFonts w:eastAsia="Batang"/>
          </w:rPr>
          <w:t>5.2.3.1.10</w:t>
        </w:r>
      </w:ins>
      <w:ins w:id="1565" w:author="cmcc" w:date="2021-10-25T14:09:00Z">
        <w:r w:rsidRPr="00FA1D8B">
          <w:rPr>
            <w:rFonts w:eastAsia="Batang"/>
          </w:rPr>
          <w:t>_1.</w:t>
        </w:r>
        <w:r w:rsidRPr="00FA1D8B">
          <w:rPr>
            <w:rFonts w:eastAsia="MS Mincho"/>
            <w:lang w:eastAsia="ja-JP"/>
          </w:rPr>
          <w:t>4</w:t>
        </w:r>
        <w:r w:rsidRPr="00FA1D8B">
          <w:rPr>
            <w:rFonts w:eastAsia="Batang"/>
          </w:rPr>
          <w:t>-</w:t>
        </w:r>
        <w:r w:rsidRPr="00FA1D8B">
          <w:rPr>
            <w:rFonts w:eastAsia="MS Mincho"/>
            <w:lang w:eastAsia="ja-JP"/>
          </w:rPr>
          <w:t>1</w:t>
        </w:r>
        <w:r w:rsidRPr="00FA1D8B">
          <w:rPr>
            <w:rFonts w:eastAsia="Batang"/>
          </w:rPr>
          <w:t xml:space="preserve"> defines the primary level settings.</w:t>
        </w:r>
      </w:ins>
    </w:p>
    <w:p w:rsidR="009C157C" w:rsidRPr="00FA1D8B" w:rsidRDefault="009C157C" w:rsidP="009C157C">
      <w:pPr>
        <w:rPr>
          <w:ins w:id="1566" w:author="cmcc" w:date="2021-10-25T14:09:00Z"/>
          <w:rFonts w:eastAsia="SimSun"/>
        </w:rPr>
      </w:pPr>
      <w:ins w:id="1567" w:author="cmcc" w:date="2021-10-25T14:09:00Z">
        <w:r w:rsidRPr="00FA1D8B">
          <w:t xml:space="preserve">The fraction of maximum throughput percentage for the downlink reference measurement channels specified in Annex </w:t>
        </w:r>
        <w:proofErr w:type="gramStart"/>
        <w:r w:rsidRPr="00FA1D8B">
          <w:t>A</w:t>
        </w:r>
        <w:proofErr w:type="gramEnd"/>
        <w:r w:rsidRPr="00FA1D8B">
          <w:t xml:space="preserve"> 3.2.1 for each throughput test shall meet or exceed the specified value in Table </w:t>
        </w:r>
      </w:ins>
      <w:ins w:id="1568" w:author="cmcc" w:date="2021-10-25T14:23:00Z">
        <w:r w:rsidR="00C6204D" w:rsidRPr="00FA1D8B">
          <w:t>5.2.3.1.10</w:t>
        </w:r>
      </w:ins>
      <w:ins w:id="1569" w:author="cmcc" w:date="2021-10-25T14:09:00Z">
        <w:r w:rsidRPr="00FA1D8B">
          <w:t>_1.4-1 for the specified SNR including test tolerances for all throughput tests.</w:t>
        </w:r>
      </w:ins>
    </w:p>
    <w:p w:rsidR="00D9768E" w:rsidRPr="00FA1D8B" w:rsidRDefault="009C157C" w:rsidP="00D9768E">
      <w:pPr>
        <w:pStyle w:val="TH"/>
        <w:rPr>
          <w:ins w:id="1570" w:author="cmcc" w:date="2021-10-25T14:09:00Z"/>
        </w:rPr>
      </w:pPr>
      <w:ins w:id="1571" w:author="cmcc" w:date="2021-10-25T14:09:00Z">
        <w:r w:rsidRPr="00FA1D8B">
          <w:t xml:space="preserve">Table </w:t>
        </w:r>
      </w:ins>
      <w:ins w:id="1572" w:author="cmcc" w:date="2021-10-25T14:23:00Z">
        <w:r w:rsidR="00C6204D" w:rsidRPr="00FA1D8B">
          <w:t>5.2.3.1.10</w:t>
        </w:r>
      </w:ins>
      <w:ins w:id="1573" w:author="cmcc" w:date="2021-10-25T14:09:00Z">
        <w:r w:rsidRPr="00FA1D8B">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7"/>
        <w:gridCol w:w="1240"/>
        <w:gridCol w:w="1148"/>
        <w:gridCol w:w="1184"/>
        <w:gridCol w:w="1271"/>
        <w:gridCol w:w="908"/>
        <w:gridCol w:w="1378"/>
        <w:gridCol w:w="1186"/>
        <w:gridCol w:w="893"/>
      </w:tblGrid>
      <w:tr w:rsidR="009C157C" w:rsidRPr="00FA1D8B" w:rsidTr="009C157C">
        <w:trPr>
          <w:trHeight w:val="371"/>
          <w:jc w:val="center"/>
          <w:ins w:id="1574"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75" w:author="cmcc" w:date="2021-10-25T14:09:00Z"/>
              </w:rPr>
            </w:pPr>
            <w:ins w:id="1576" w:author="cmcc" w:date="2021-10-25T14:09:00Z">
              <w:r w:rsidRPr="00FA1D8B">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77" w:author="cmcc" w:date="2021-10-25T14:09:00Z"/>
              </w:rPr>
            </w:pPr>
            <w:ins w:id="1578" w:author="cmcc" w:date="2021-10-25T14:09:00Z">
              <w:r w:rsidRPr="00FA1D8B">
                <w:t>Reference</w:t>
              </w:r>
              <w:r w:rsidRPr="00FA1D8B">
                <w:rPr>
                  <w:lang w:eastAsia="zh-CN"/>
                </w:rPr>
                <w:t xml:space="preserve"> </w:t>
              </w:r>
              <w:r w:rsidRPr="00FA1D8B">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79" w:author="cmcc" w:date="2021-10-25T14:09:00Z"/>
              </w:rPr>
            </w:pPr>
            <w:ins w:id="1580" w:author="cmcc" w:date="2021-10-25T14:09:00Z">
              <w:r w:rsidRPr="00FA1D8B">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81" w:author="cmcc" w:date="2021-10-25T14:09:00Z"/>
                <w:lang w:eastAsia="zh-CN"/>
              </w:rPr>
            </w:pPr>
            <w:ins w:id="1582" w:author="cmcc" w:date="2021-10-25T14:09:00Z">
              <w:r w:rsidRPr="00FA1D8B">
                <w:t>Modulation format</w:t>
              </w:r>
              <w:r w:rsidRPr="00FA1D8B">
                <w:rPr>
                  <w:lang w:eastAsia="zh-CN"/>
                </w:rPr>
                <w:t xml:space="preserve"> </w:t>
              </w:r>
              <w:r w:rsidRPr="00FA1D8B">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83" w:author="cmcc" w:date="2021-10-25T14:09:00Z"/>
              </w:rPr>
            </w:pPr>
            <w:ins w:id="1584" w:author="cmcc" w:date="2021-10-25T14:09:00Z">
              <w:r w:rsidRPr="00FA1D8B">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85" w:author="cmcc" w:date="2021-10-25T14:09:00Z"/>
                <w:lang w:eastAsia="zh-CN"/>
              </w:rPr>
            </w:pPr>
            <w:ins w:id="1586" w:author="cmcc" w:date="2021-10-25T14:09:00Z">
              <w:r w:rsidRPr="00FA1D8B">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87" w:author="cmcc" w:date="2021-10-25T14:09:00Z"/>
              </w:rPr>
            </w:pPr>
            <w:ins w:id="1588" w:author="cmcc" w:date="2021-10-25T14:09:00Z">
              <w:r w:rsidRPr="00FA1D8B">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89" w:author="cmcc" w:date="2021-10-25T14:09:00Z"/>
              </w:rPr>
            </w:pPr>
            <w:ins w:id="1590" w:author="cmcc" w:date="2021-10-25T14:09:00Z">
              <w:r w:rsidRPr="00FA1D8B">
                <w:t>Reference value</w:t>
              </w:r>
            </w:ins>
          </w:p>
        </w:tc>
      </w:tr>
      <w:tr w:rsidR="009C157C" w:rsidRPr="00FA1D8B" w:rsidTr="009C157C">
        <w:trPr>
          <w:trHeight w:val="371"/>
          <w:jc w:val="center"/>
          <w:ins w:id="1591"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2"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3"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4"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5"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6"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7"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spacing w:after="0"/>
              <w:rPr>
                <w:ins w:id="1598"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599" w:author="cmcc" w:date="2021-10-25T14:09:00Z"/>
              </w:rPr>
            </w:pPr>
            <w:ins w:id="1600" w:author="cmcc" w:date="2021-10-25T14:09:00Z">
              <w:r w:rsidRPr="00FA1D8B">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FA1D8B" w:rsidRDefault="009C157C" w:rsidP="009C157C">
            <w:pPr>
              <w:pStyle w:val="TAH"/>
              <w:rPr>
                <w:ins w:id="1601" w:author="cmcc" w:date="2021-10-25T14:09:00Z"/>
              </w:rPr>
            </w:pPr>
            <w:ins w:id="1602" w:author="cmcc" w:date="2021-10-25T14:09:00Z">
              <w:r w:rsidRPr="00FA1D8B">
                <w:t>SNR (dB)</w:t>
              </w:r>
            </w:ins>
          </w:p>
        </w:tc>
      </w:tr>
      <w:tr w:rsidR="00DA61F9" w:rsidRPr="00FA1D8B" w:rsidTr="009C157C">
        <w:trPr>
          <w:trHeight w:val="188"/>
          <w:jc w:val="center"/>
          <w:ins w:id="1603"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04" w:author="cmcc" w:date="2021-10-25T14:09:00Z"/>
                <w:lang w:eastAsia="zh-CN"/>
              </w:rPr>
            </w:pPr>
            <w:ins w:id="1605" w:author="cmcc" w:date="2021-10-25T14:09:00Z">
              <w:r w:rsidRPr="00FA1D8B">
                <w:t>1-</w:t>
              </w:r>
              <w:r w:rsidRPr="00FA1D8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06" w:author="cmcc" w:date="2021-10-25T14:09:00Z"/>
              </w:rPr>
            </w:pPr>
            <w:ins w:id="1607" w:author="cmcc" w:date="2021-10-25T14:09:00Z">
              <w:r w:rsidRPr="00FA1D8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08" w:author="cmcc" w:date="2021-10-25T14:09:00Z"/>
              </w:rPr>
            </w:pPr>
            <w:ins w:id="1609" w:author="cmcc" w:date="2021-10-25T14:09:00Z">
              <w:r w:rsidRPr="00FA1D8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10" w:author="cmcc" w:date="2021-10-25T14:09:00Z"/>
                <w:lang w:eastAsia="zh-CN"/>
              </w:rPr>
            </w:pPr>
            <w:ins w:id="1611" w:author="cmcc" w:date="2021-10-25T14:09:00Z">
              <w:r w:rsidRPr="00FA1D8B">
                <w:t xml:space="preserve">64QAM, </w:t>
              </w:r>
              <w:r w:rsidRPr="00FA1D8B">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12" w:author="cmcc" w:date="2021-10-25T14:09:00Z"/>
              </w:rPr>
            </w:pPr>
            <w:ins w:id="1613" w:author="cmcc" w:date="2021-10-25T14:09:00Z">
              <w:r w:rsidRPr="00FA1D8B">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14" w:author="cmcc" w:date="2021-10-25T14:09:00Z"/>
                <w:lang w:eastAsia="zh-CN"/>
              </w:rPr>
            </w:pPr>
            <w:ins w:id="1615" w:author="cmcc" w:date="2021-10-25T14:09:00Z">
              <w:r w:rsidRPr="00FA1D8B">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16" w:author="cmcc" w:date="2021-10-25T14:09:00Z"/>
              </w:rPr>
            </w:pPr>
            <w:ins w:id="1617" w:author="cmcc" w:date="2021-10-25T15:28:00Z">
              <w:r w:rsidRPr="00FA1D8B">
                <w:t>2x</w:t>
              </w:r>
              <w:r w:rsidRPr="00FA1D8B">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18" w:author="cmcc" w:date="2021-10-25T14:09:00Z"/>
              </w:rPr>
            </w:pPr>
            <w:ins w:id="1619" w:author="cmcc" w:date="2021-10-25T15:28:00Z">
              <w:r w:rsidRPr="00FA1D8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20" w:author="cmcc" w:date="2021-10-25T14:09:00Z"/>
                <w:lang w:eastAsia="zh-CN"/>
              </w:rPr>
            </w:pPr>
            <w:ins w:id="1621" w:author="cmcc" w:date="2021-10-25T15:28:00Z">
              <w:r w:rsidRPr="00FA1D8B">
                <w:rPr>
                  <w:rFonts w:hint="eastAsia"/>
                  <w:lang w:eastAsia="zh-CN"/>
                </w:rPr>
                <w:t>10.6+TT</w:t>
              </w:r>
            </w:ins>
          </w:p>
        </w:tc>
      </w:tr>
      <w:tr w:rsidR="00DA61F9" w:rsidRPr="001A3F02" w:rsidTr="009C157C">
        <w:trPr>
          <w:trHeight w:val="188"/>
          <w:jc w:val="center"/>
          <w:ins w:id="1622"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23" w:author="cmcc" w:date="2021-10-25T14:09:00Z"/>
              </w:rPr>
            </w:pPr>
            <w:ins w:id="1624" w:author="cmcc" w:date="2021-10-25T14:09:00Z">
              <w:r w:rsidRPr="00FA1D8B">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25" w:author="cmcc" w:date="2021-10-25T14:09:00Z"/>
              </w:rPr>
            </w:pPr>
            <w:ins w:id="1626" w:author="cmcc" w:date="2021-10-25T14:09:00Z">
              <w:r w:rsidRPr="00FA1D8B">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27" w:author="cmcc" w:date="2021-10-25T14:09:00Z"/>
              </w:rPr>
            </w:pPr>
            <w:ins w:id="1628" w:author="cmcc" w:date="2021-10-25T14:09:00Z">
              <w:r w:rsidRPr="00FA1D8B">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29" w:author="cmcc" w:date="2021-10-25T14:09:00Z"/>
              </w:rPr>
            </w:pPr>
            <w:ins w:id="1630" w:author="cmcc" w:date="2021-10-25T14:09:00Z">
              <w:r w:rsidRPr="00FA1D8B">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31" w:author="cmcc" w:date="2021-10-25T14:09:00Z"/>
              </w:rPr>
            </w:pPr>
            <w:ins w:id="1632" w:author="cmcc" w:date="2021-10-25T14:09:00Z">
              <w:r w:rsidRPr="00FA1D8B">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33" w:author="cmcc" w:date="2021-10-25T14:09:00Z"/>
                <w:lang w:eastAsia="zh-CN"/>
              </w:rPr>
            </w:pPr>
            <w:ins w:id="1634" w:author="cmcc" w:date="2021-10-25T14:09:00Z">
              <w:r w:rsidRPr="00FA1D8B">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35" w:author="cmcc" w:date="2021-10-25T14:09:00Z"/>
              </w:rPr>
            </w:pPr>
            <w:ins w:id="1636" w:author="cmcc" w:date="2021-10-25T15:28:00Z">
              <w:r w:rsidRPr="00FA1D8B">
                <w:t>2x</w:t>
              </w:r>
              <w:r w:rsidRPr="00FA1D8B">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FA1D8B" w:rsidRDefault="00DA61F9" w:rsidP="009C157C">
            <w:pPr>
              <w:pStyle w:val="TAC"/>
              <w:rPr>
                <w:ins w:id="1637" w:author="cmcc" w:date="2021-10-25T14:09:00Z"/>
              </w:rPr>
            </w:pPr>
            <w:ins w:id="1638" w:author="cmcc" w:date="2021-10-25T15:28:00Z">
              <w:r w:rsidRPr="00FA1D8B">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39" w:author="cmcc" w:date="2021-10-25T14:09:00Z"/>
                <w:lang w:eastAsia="zh-CN"/>
              </w:rPr>
            </w:pPr>
            <w:ins w:id="1640" w:author="cmcc" w:date="2021-10-25T15:28:00Z">
              <w:r w:rsidRPr="00FA1D8B">
                <w:rPr>
                  <w:rFonts w:hint="eastAsia"/>
                  <w:lang w:eastAsia="zh-CN"/>
                </w:rPr>
                <w:t>10.6+TT</w:t>
              </w:r>
            </w:ins>
          </w:p>
        </w:tc>
      </w:tr>
    </w:tbl>
    <w:p w:rsidR="009C157C" w:rsidRPr="001A3F02" w:rsidRDefault="009C157C" w:rsidP="009C157C">
      <w:pPr>
        <w:rPr>
          <w:ins w:id="1641" w:author="cmcc" w:date="2021-10-25T14:09:00Z"/>
          <w:lang w:eastAsia="zh-CN"/>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C3F" w:rsidRDefault="00273C3F">
      <w:r>
        <w:separator/>
      </w:r>
    </w:p>
  </w:endnote>
  <w:endnote w:type="continuationSeparator" w:id="0">
    <w:p w:rsidR="00273C3F" w:rsidRDefault="00273C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C3F" w:rsidRDefault="00273C3F">
      <w:r>
        <w:separator/>
      </w:r>
    </w:p>
  </w:footnote>
  <w:footnote w:type="continuationSeparator" w:id="0">
    <w:p w:rsidR="00273C3F" w:rsidRDefault="00273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0F" w:rsidRDefault="008254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0F" w:rsidRDefault="0082540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0F" w:rsidRDefault="0082540F">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0F" w:rsidRDefault="0082540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501BBF"/>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3"/>
  </w:num>
  <w:num w:numId="6">
    <w:abstractNumId w:val="2"/>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4"/>
  </w:hdrShapeDefaults>
  <w:footnotePr>
    <w:numRestart w:val="eachSect"/>
    <w:footnote w:id="-1"/>
    <w:footnote w:id="0"/>
  </w:footnotePr>
  <w:endnotePr>
    <w:endnote w:id="-1"/>
    <w:endnote w:id="0"/>
  </w:endnotePr>
  <w:compat>
    <w:useFELayout/>
  </w:compat>
  <w:rsids>
    <w:rsidRoot w:val="00022E4A"/>
    <w:rsid w:val="00002C2D"/>
    <w:rsid w:val="00022E4A"/>
    <w:rsid w:val="000A6394"/>
    <w:rsid w:val="000B7FED"/>
    <w:rsid w:val="000C038A"/>
    <w:rsid w:val="000C6598"/>
    <w:rsid w:val="000D44B3"/>
    <w:rsid w:val="000F4C4D"/>
    <w:rsid w:val="00145D43"/>
    <w:rsid w:val="00192C46"/>
    <w:rsid w:val="001A08B3"/>
    <w:rsid w:val="001A7B60"/>
    <w:rsid w:val="001B52F0"/>
    <w:rsid w:val="001B7A65"/>
    <w:rsid w:val="001E41F3"/>
    <w:rsid w:val="00212A19"/>
    <w:rsid w:val="0026004D"/>
    <w:rsid w:val="002640DD"/>
    <w:rsid w:val="00273C3F"/>
    <w:rsid w:val="00275D12"/>
    <w:rsid w:val="00284FEB"/>
    <w:rsid w:val="002860C4"/>
    <w:rsid w:val="002A62A0"/>
    <w:rsid w:val="002B5741"/>
    <w:rsid w:val="002D1F25"/>
    <w:rsid w:val="002E472E"/>
    <w:rsid w:val="00305409"/>
    <w:rsid w:val="003609EF"/>
    <w:rsid w:val="0036231A"/>
    <w:rsid w:val="00374DD4"/>
    <w:rsid w:val="00383420"/>
    <w:rsid w:val="00394525"/>
    <w:rsid w:val="003D0FB0"/>
    <w:rsid w:val="003E1A36"/>
    <w:rsid w:val="003F5D2F"/>
    <w:rsid w:val="00410371"/>
    <w:rsid w:val="004242F1"/>
    <w:rsid w:val="00424DE4"/>
    <w:rsid w:val="004755C4"/>
    <w:rsid w:val="004B75B7"/>
    <w:rsid w:val="004E6EE8"/>
    <w:rsid w:val="005053CB"/>
    <w:rsid w:val="0051580D"/>
    <w:rsid w:val="0052141B"/>
    <w:rsid w:val="00547111"/>
    <w:rsid w:val="0056501B"/>
    <w:rsid w:val="00592D74"/>
    <w:rsid w:val="005C1F70"/>
    <w:rsid w:val="005E2C44"/>
    <w:rsid w:val="00621188"/>
    <w:rsid w:val="006257ED"/>
    <w:rsid w:val="006610E4"/>
    <w:rsid w:val="00665C47"/>
    <w:rsid w:val="00695808"/>
    <w:rsid w:val="006B46FB"/>
    <w:rsid w:val="006C531F"/>
    <w:rsid w:val="006E21FB"/>
    <w:rsid w:val="007176FF"/>
    <w:rsid w:val="00792342"/>
    <w:rsid w:val="007977A8"/>
    <w:rsid w:val="007A33B9"/>
    <w:rsid w:val="007B512A"/>
    <w:rsid w:val="007C2097"/>
    <w:rsid w:val="007D6A07"/>
    <w:rsid w:val="007E473D"/>
    <w:rsid w:val="007F7259"/>
    <w:rsid w:val="008040A8"/>
    <w:rsid w:val="0082540F"/>
    <w:rsid w:val="008279FA"/>
    <w:rsid w:val="008326E4"/>
    <w:rsid w:val="008626E7"/>
    <w:rsid w:val="00870EE7"/>
    <w:rsid w:val="008863B9"/>
    <w:rsid w:val="008A45A6"/>
    <w:rsid w:val="008F3789"/>
    <w:rsid w:val="008F686C"/>
    <w:rsid w:val="00913898"/>
    <w:rsid w:val="009148DE"/>
    <w:rsid w:val="00927512"/>
    <w:rsid w:val="00932E56"/>
    <w:rsid w:val="00941E30"/>
    <w:rsid w:val="009777D9"/>
    <w:rsid w:val="00991B88"/>
    <w:rsid w:val="009A5753"/>
    <w:rsid w:val="009A579D"/>
    <w:rsid w:val="009C157C"/>
    <w:rsid w:val="009E3297"/>
    <w:rsid w:val="009E7A90"/>
    <w:rsid w:val="009F734F"/>
    <w:rsid w:val="00A246B6"/>
    <w:rsid w:val="00A47E70"/>
    <w:rsid w:val="00A504F0"/>
    <w:rsid w:val="00A50CF0"/>
    <w:rsid w:val="00A7671C"/>
    <w:rsid w:val="00A969B2"/>
    <w:rsid w:val="00AA2CBC"/>
    <w:rsid w:val="00AB4755"/>
    <w:rsid w:val="00AB4D57"/>
    <w:rsid w:val="00AC5820"/>
    <w:rsid w:val="00AD1CD8"/>
    <w:rsid w:val="00AE2637"/>
    <w:rsid w:val="00B14633"/>
    <w:rsid w:val="00B258BB"/>
    <w:rsid w:val="00B67B97"/>
    <w:rsid w:val="00B75C34"/>
    <w:rsid w:val="00B83159"/>
    <w:rsid w:val="00B968C8"/>
    <w:rsid w:val="00BA3EC5"/>
    <w:rsid w:val="00BA51D9"/>
    <w:rsid w:val="00BB5DFC"/>
    <w:rsid w:val="00BD279D"/>
    <w:rsid w:val="00BD6BB8"/>
    <w:rsid w:val="00C6204D"/>
    <w:rsid w:val="00C66BA2"/>
    <w:rsid w:val="00C95985"/>
    <w:rsid w:val="00CC138E"/>
    <w:rsid w:val="00CC5026"/>
    <w:rsid w:val="00CC68D0"/>
    <w:rsid w:val="00D03F9A"/>
    <w:rsid w:val="00D06D51"/>
    <w:rsid w:val="00D24991"/>
    <w:rsid w:val="00D50255"/>
    <w:rsid w:val="00D66520"/>
    <w:rsid w:val="00D9768E"/>
    <w:rsid w:val="00DA61F9"/>
    <w:rsid w:val="00DE2E4D"/>
    <w:rsid w:val="00DE34CF"/>
    <w:rsid w:val="00E06E68"/>
    <w:rsid w:val="00E13F3D"/>
    <w:rsid w:val="00E26FDF"/>
    <w:rsid w:val="00E32794"/>
    <w:rsid w:val="00E34898"/>
    <w:rsid w:val="00E874CB"/>
    <w:rsid w:val="00EB09B7"/>
    <w:rsid w:val="00EE7D7C"/>
    <w:rsid w:val="00F25D98"/>
    <w:rsid w:val="00F300FB"/>
    <w:rsid w:val="00FA1D8B"/>
    <w:rsid w:val="00FB6386"/>
    <w:rsid w:val="00FC6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qFormat="1"/>
    <w:lsdException w:name="table of figures" w:uiPriority="99"/>
    <w:lsdException w:name="envelope return"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iPriority="99"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40"/>
    <w:uiPriority w:val="99"/>
    <w:qFormat/>
    <w:rsid w:val="005E2C44"/>
    <w:pPr>
      <w:shd w:val="clear" w:color="auto" w:fill="000080"/>
    </w:pPr>
    <w:rPr>
      <w:rFonts w:ascii="Tahoma" w:hAnsi="Tahoma" w:cs="Tahom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C157C"/>
    <w:rPr>
      <w:rFonts w:ascii="Arial" w:hAnsi="Arial"/>
      <w:sz w:val="32"/>
      <w:lang w:val="en-GB" w:eastAsia="en-US"/>
    </w:rPr>
  </w:style>
  <w:style w:type="character" w:customStyle="1" w:styleId="3Char1">
    <w:name w:val="标题 3 Char1"/>
    <w:aliases w:val="Underrubrik2 Char,H3 Char,h3 Char,0H Char,Memo Heading 3 Char,no break Char,l3 Char,3 Char,list 3 Char,Head 3 Char,1.1.1 Char,3rd level Char,Major Section Sub Section Char,PA Minor Section Char,Head3 Char,Level 3 Head Char,31 Char,32 Char"/>
    <w:link w:val="30"/>
    <w:rsid w:val="009C157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9C157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9C157C"/>
    <w:rPr>
      <w:rFonts w:ascii="Arial" w:hAnsi="Arial"/>
      <w:sz w:val="22"/>
      <w:lang w:val="en-GB" w:eastAsia="en-US"/>
    </w:rPr>
  </w:style>
  <w:style w:type="character" w:customStyle="1" w:styleId="H6Char">
    <w:name w:val="H6 Char"/>
    <w:link w:val="H6"/>
    <w:qFormat/>
    <w:locked/>
    <w:rsid w:val="009C157C"/>
    <w:rPr>
      <w:rFonts w:ascii="Arial" w:hAnsi="Arial"/>
      <w:lang w:val="en-GB" w:eastAsia="en-US"/>
    </w:rPr>
  </w:style>
  <w:style w:type="character" w:customStyle="1" w:styleId="EQChar">
    <w:name w:val="EQ Char"/>
    <w:link w:val="EQ"/>
    <w:qFormat/>
    <w:rsid w:val="009C157C"/>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9C157C"/>
    <w:rPr>
      <w:rFonts w:ascii="Arial" w:hAnsi="Arial"/>
      <w:b/>
      <w:noProof/>
      <w:sz w:val="18"/>
      <w:lang w:val="en-GB" w:eastAsia="en-US"/>
    </w:rPr>
  </w:style>
  <w:style w:type="character" w:customStyle="1" w:styleId="NOChar">
    <w:name w:val="NO Char"/>
    <w:link w:val="NO"/>
    <w:qFormat/>
    <w:rsid w:val="009C157C"/>
    <w:rPr>
      <w:rFonts w:ascii="Times New Roman" w:hAnsi="Times New Roman"/>
      <w:lang w:val="en-GB" w:eastAsia="en-US"/>
    </w:rPr>
  </w:style>
  <w:style w:type="character" w:customStyle="1" w:styleId="TALChar">
    <w:name w:val="TAL Char"/>
    <w:link w:val="TAL"/>
    <w:qFormat/>
    <w:rsid w:val="009C157C"/>
    <w:rPr>
      <w:rFonts w:ascii="Arial" w:hAnsi="Arial"/>
      <w:sz w:val="18"/>
      <w:lang w:val="en-GB" w:eastAsia="en-US"/>
    </w:rPr>
  </w:style>
  <w:style w:type="character" w:customStyle="1" w:styleId="TACCar">
    <w:name w:val="TAC Car"/>
    <w:link w:val="TAC"/>
    <w:qFormat/>
    <w:locked/>
    <w:rsid w:val="009C157C"/>
    <w:rPr>
      <w:rFonts w:ascii="Arial" w:hAnsi="Arial"/>
      <w:sz w:val="18"/>
      <w:lang w:val="en-GB" w:eastAsia="en-US"/>
    </w:rPr>
  </w:style>
  <w:style w:type="character" w:customStyle="1" w:styleId="TAHCar">
    <w:name w:val="TAH Car"/>
    <w:link w:val="TAH"/>
    <w:qFormat/>
    <w:locked/>
    <w:rsid w:val="009C157C"/>
    <w:rPr>
      <w:rFonts w:ascii="Arial" w:hAnsi="Arial"/>
      <w:b/>
      <w:sz w:val="18"/>
      <w:lang w:val="en-GB" w:eastAsia="en-US"/>
    </w:rPr>
  </w:style>
  <w:style w:type="character" w:customStyle="1" w:styleId="EXChar">
    <w:name w:val="EX Char"/>
    <w:link w:val="EX"/>
    <w:qFormat/>
    <w:locked/>
    <w:rsid w:val="009C157C"/>
    <w:rPr>
      <w:rFonts w:ascii="Times New Roman" w:hAnsi="Times New Roman"/>
      <w:lang w:val="en-GB" w:eastAsia="en-US"/>
    </w:rPr>
  </w:style>
  <w:style w:type="character" w:customStyle="1" w:styleId="B1Zchn">
    <w:name w:val="B1 Zchn"/>
    <w:link w:val="B10"/>
    <w:rsid w:val="009C157C"/>
    <w:rPr>
      <w:rFonts w:ascii="Times New Roman" w:hAnsi="Times New Roman"/>
      <w:lang w:val="en-GB" w:eastAsia="en-US"/>
    </w:rPr>
  </w:style>
  <w:style w:type="character" w:customStyle="1" w:styleId="EditorsNoteChar">
    <w:name w:val="Editor's Note Char"/>
    <w:link w:val="EditorsNote"/>
    <w:qFormat/>
    <w:locked/>
    <w:rsid w:val="009C157C"/>
    <w:rPr>
      <w:rFonts w:ascii="Times New Roman" w:hAnsi="Times New Roman"/>
      <w:color w:val="FF0000"/>
      <w:lang w:val="en-GB" w:eastAsia="en-US"/>
    </w:rPr>
  </w:style>
  <w:style w:type="character" w:customStyle="1" w:styleId="THChar">
    <w:name w:val="TH Char"/>
    <w:link w:val="TH"/>
    <w:qFormat/>
    <w:locked/>
    <w:rsid w:val="009C157C"/>
    <w:rPr>
      <w:rFonts w:ascii="Arial" w:hAnsi="Arial"/>
      <w:b/>
      <w:lang w:val="en-GB" w:eastAsia="en-US"/>
    </w:rPr>
  </w:style>
  <w:style w:type="character" w:customStyle="1" w:styleId="TANChar">
    <w:name w:val="TAN Char"/>
    <w:link w:val="TAN"/>
    <w:qFormat/>
    <w:rsid w:val="009C157C"/>
    <w:rPr>
      <w:rFonts w:ascii="Arial" w:hAnsi="Arial"/>
      <w:sz w:val="18"/>
      <w:lang w:val="en-GB" w:eastAsia="en-US"/>
    </w:rPr>
  </w:style>
  <w:style w:type="character" w:customStyle="1" w:styleId="TFChar">
    <w:name w:val="TF Char"/>
    <w:link w:val="TF"/>
    <w:qFormat/>
    <w:rsid w:val="009C157C"/>
    <w:rPr>
      <w:rFonts w:ascii="Arial" w:hAnsi="Arial"/>
      <w:b/>
      <w:lang w:val="en-GB" w:eastAsia="en-US"/>
    </w:rPr>
  </w:style>
  <w:style w:type="character" w:customStyle="1" w:styleId="B2Char">
    <w:name w:val="B2 Char"/>
    <w:link w:val="B2"/>
    <w:qFormat/>
    <w:rsid w:val="009C157C"/>
    <w:rPr>
      <w:rFonts w:ascii="Times New Roman" w:hAnsi="Times New Roman"/>
      <w:lang w:val="en-GB" w:eastAsia="en-US"/>
    </w:rPr>
  </w:style>
  <w:style w:type="character" w:customStyle="1" w:styleId="B2Car">
    <w:name w:val="B2 Car"/>
    <w:rsid w:val="009C157C"/>
    <w:rPr>
      <w:lang w:val="en-GB" w:eastAsia="en-US"/>
    </w:rPr>
  </w:style>
  <w:style w:type="character" w:customStyle="1" w:styleId="Char5">
    <w:name w:val="批注文字 Char5"/>
    <w:link w:val="ae"/>
    <w:uiPriority w:val="99"/>
    <w:qFormat/>
    <w:rsid w:val="009C157C"/>
    <w:rPr>
      <w:rFonts w:ascii="Times New Roman" w:hAnsi="Times New Roman"/>
      <w:lang w:val="en-GB" w:eastAsia="en-US"/>
    </w:rPr>
  </w:style>
  <w:style w:type="character" w:customStyle="1" w:styleId="Char6">
    <w:name w:val="批注主题 Char6"/>
    <w:link w:val="af1"/>
    <w:uiPriority w:val="99"/>
    <w:rsid w:val="009C157C"/>
    <w:rPr>
      <w:rFonts w:ascii="Times New Roman" w:hAnsi="Times New Roman"/>
      <w:b/>
      <w:bCs/>
      <w:lang w:val="en-GB" w:eastAsia="en-US"/>
    </w:rPr>
  </w:style>
  <w:style w:type="character" w:customStyle="1" w:styleId="Char4">
    <w:name w:val="批注框文本 Char4"/>
    <w:link w:val="af0"/>
    <w:uiPriority w:val="99"/>
    <w:rsid w:val="009C157C"/>
    <w:rPr>
      <w:rFonts w:ascii="Tahoma" w:hAnsi="Tahoma" w:cs="Tahoma"/>
      <w:sz w:val="16"/>
      <w:szCs w:val="16"/>
      <w:lang w:val="en-GB" w:eastAsia="en-US"/>
    </w:rPr>
  </w:style>
  <w:style w:type="paragraph" w:styleId="af3">
    <w:name w:val="Revision"/>
    <w:hidden/>
    <w:uiPriority w:val="99"/>
    <w:rsid w:val="009C157C"/>
    <w:rPr>
      <w:rFonts w:ascii="Times New Roman" w:eastAsia="MS Mincho" w:hAnsi="Times New Roman"/>
      <w:lang w:val="en-GB" w:eastAsia="en-US"/>
    </w:rPr>
  </w:style>
  <w:style w:type="character" w:customStyle="1" w:styleId="B1Char">
    <w:name w:val="B1 Char"/>
    <w:qFormat/>
    <w:rsid w:val="009C157C"/>
    <w:rPr>
      <w:lang w:val="en-GB" w:eastAsia="en-US" w:bidi="ar-SA"/>
    </w:rPr>
  </w:style>
  <w:style w:type="paragraph" w:styleId="af4">
    <w:name w:val="List Paragraph"/>
    <w:aliases w:val="- Bullets,목록 단락,リスト段落,?? ??,?????,????,Lista1,?? ?목록 단락 Char,¥ê¥¹¥È¶ÎÂä Char,¥¨º¥¹¥È¶ÎÂä Char,清單段落1"/>
    <w:basedOn w:val="a1"/>
    <w:link w:val="Char7"/>
    <w:uiPriority w:val="34"/>
    <w:qFormat/>
    <w:rsid w:val="009C157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9C157C"/>
    <w:rPr>
      <w:rFonts w:ascii="Calibri" w:eastAsia="Calibri" w:hAnsi="Calibri"/>
      <w:sz w:val="22"/>
      <w:szCs w:val="22"/>
      <w:lang w:val="en-GB" w:eastAsia="en-GB"/>
    </w:rPr>
  </w:style>
  <w:style w:type="paragraph" w:styleId="af5">
    <w:name w:val="Normal (Web)"/>
    <w:basedOn w:val="a1"/>
    <w:uiPriority w:val="99"/>
    <w:unhideWhenUsed/>
    <w:rsid w:val="009C15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C157C"/>
  </w:style>
  <w:style w:type="character" w:customStyle="1" w:styleId="TALCar">
    <w:name w:val="TAL Car"/>
    <w:qFormat/>
    <w:rsid w:val="009C157C"/>
    <w:rPr>
      <w:rFonts w:ascii="Arial" w:eastAsia="SimSun" w:hAnsi="Arial" w:cs="Times New Roman"/>
      <w:sz w:val="18"/>
      <w:szCs w:val="20"/>
      <w:lang w:val="en-GB"/>
    </w:rPr>
  </w:style>
  <w:style w:type="character" w:customStyle="1" w:styleId="UnresolvedMention">
    <w:name w:val="Unresolved Mention"/>
    <w:uiPriority w:val="99"/>
    <w:semiHidden/>
    <w:unhideWhenUsed/>
    <w:rsid w:val="009C157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C157C"/>
    <w:rPr>
      <w:rFonts w:ascii="Times New Roman" w:hAnsi="Times New Roman"/>
      <w:sz w:val="16"/>
      <w:lang w:val="en-GB" w:eastAsia="en-US"/>
    </w:rPr>
  </w:style>
  <w:style w:type="character" w:customStyle="1" w:styleId="Char40">
    <w:name w:val="文档结构图 Char4"/>
    <w:link w:val="af2"/>
    <w:uiPriority w:val="99"/>
    <w:rsid w:val="009C157C"/>
    <w:rPr>
      <w:rFonts w:ascii="Tahoma" w:hAnsi="Tahoma" w:cs="Tahoma"/>
      <w:shd w:val="clear" w:color="auto" w:fill="000080"/>
      <w:lang w:val="en-GB" w:eastAsia="en-US"/>
    </w:rPr>
  </w:style>
  <w:style w:type="paragraph" w:styleId="af6">
    <w:name w:val="Body Text Indent"/>
    <w:basedOn w:val="a1"/>
    <w:link w:val="Char8"/>
    <w:uiPriority w:val="99"/>
    <w:rsid w:val="009C157C"/>
    <w:pPr>
      <w:overflowPunct w:val="0"/>
      <w:autoSpaceDE w:val="0"/>
      <w:autoSpaceDN w:val="0"/>
      <w:adjustRightInd w:val="0"/>
      <w:spacing w:after="120"/>
      <w:ind w:left="360"/>
      <w:textAlignment w:val="baseline"/>
    </w:pPr>
    <w:rPr>
      <w:rFonts w:eastAsia="SimSun"/>
      <w:lang w:eastAsia="en-GB"/>
    </w:rPr>
  </w:style>
  <w:style w:type="character" w:customStyle="1" w:styleId="Char8">
    <w:name w:val="正文文本缩进 Char"/>
    <w:basedOn w:val="a2"/>
    <w:link w:val="af6"/>
    <w:uiPriority w:val="99"/>
    <w:rsid w:val="009C157C"/>
    <w:rPr>
      <w:rFonts w:ascii="Times New Roman" w:eastAsia="SimSun" w:hAnsi="Times New Roman"/>
      <w:lang w:val="en-GB"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9C157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C157C"/>
    <w:rPr>
      <w:rFonts w:ascii="Times New Roman" w:hAnsi="Times New Roman" w:hint="default"/>
      <w:b w:val="0"/>
      <w:bCs w:val="0"/>
      <w:i w:val="0"/>
      <w:iCs w:val="0"/>
      <w:color w:val="000000"/>
      <w:sz w:val="20"/>
      <w:szCs w:val="20"/>
    </w:rPr>
  </w:style>
  <w:style w:type="table" w:styleId="af8">
    <w:name w:val="Table Grid"/>
    <w:aliases w:val="SGS Table Basic 1"/>
    <w:basedOn w:val="a3"/>
    <w:uiPriority w:val="39"/>
    <w:qFormat/>
    <w:rsid w:val="009C157C"/>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C157C"/>
    <w:pPr>
      <w:overflowPunct w:val="0"/>
      <w:autoSpaceDE w:val="0"/>
      <w:autoSpaceDN w:val="0"/>
      <w:adjustRightInd w:val="0"/>
      <w:spacing w:after="120"/>
      <w:textAlignment w:val="baseline"/>
    </w:pPr>
    <w:rPr>
      <w:rFonts w:eastAsia="SimSun"/>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9"/>
    <w:rsid w:val="009C157C"/>
    <w:rPr>
      <w:rFonts w:ascii="Times New Roman" w:eastAsia="SimSun" w:hAnsi="Times New Roman"/>
      <w:lang w:val="en-GB" w:eastAsia="en-GB"/>
    </w:rPr>
  </w:style>
  <w:style w:type="paragraph" w:styleId="afa">
    <w:name w:val="Plain Text"/>
    <w:basedOn w:val="a1"/>
    <w:link w:val="Char41"/>
    <w:uiPriority w:val="99"/>
    <w:rsid w:val="009C15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2"/>
    <w:link w:val="afa"/>
    <w:rsid w:val="009C157C"/>
    <w:rPr>
      <w:rFonts w:ascii="宋体" w:eastAsia="宋体" w:hAnsi="Courier New" w:cs="Courier New"/>
      <w:sz w:val="21"/>
      <w:szCs w:val="21"/>
      <w:lang w:val="en-GB" w:eastAsia="en-US"/>
    </w:rPr>
  </w:style>
  <w:style w:type="character" w:customStyle="1" w:styleId="Char41">
    <w:name w:val="纯文本 Char4"/>
    <w:link w:val="afa"/>
    <w:uiPriority w:val="99"/>
    <w:rsid w:val="009C157C"/>
    <w:rPr>
      <w:rFonts w:ascii="Courier New" w:eastAsia="PMingLiU" w:hAnsi="Courier New"/>
      <w:kern w:val="2"/>
      <w:sz w:val="24"/>
      <w:szCs w:val="22"/>
      <w:lang w:val="nb-NO" w:eastAsia="zh-TW"/>
    </w:rPr>
  </w:style>
  <w:style w:type="character" w:customStyle="1" w:styleId="msoins0">
    <w:name w:val="msoins"/>
    <w:basedOn w:val="a2"/>
    <w:rsid w:val="009C157C"/>
  </w:style>
  <w:style w:type="character" w:customStyle="1" w:styleId="B2Char1">
    <w:name w:val="B2 Char1"/>
    <w:rsid w:val="009C157C"/>
    <w:rPr>
      <w:rFonts w:ascii="Times New Roman" w:hAnsi="Times New Roman"/>
      <w:lang w:val="en-GB"/>
    </w:rPr>
  </w:style>
  <w:style w:type="paragraph" w:customStyle="1" w:styleId="FL">
    <w:name w:val="FL"/>
    <w:basedOn w:val="a1"/>
    <w:uiPriority w:val="99"/>
    <w:rsid w:val="009C15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9C157C"/>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9C157C"/>
    <w:rPr>
      <w:rFonts w:ascii="Times New Roman" w:eastAsia="Times New Roman" w:hAnsi="Times New Roman"/>
      <w:lang w:val="en-GB" w:eastAsia="en-GB"/>
    </w:rPr>
  </w:style>
  <w:style w:type="character" w:customStyle="1" w:styleId="CRCoverPageChar">
    <w:name w:val="CR Cover Page Char"/>
    <w:link w:val="CRCoverPage"/>
    <w:rsid w:val="009C157C"/>
    <w:rPr>
      <w:rFonts w:ascii="Arial" w:hAnsi="Arial"/>
      <w:lang w:val="en-GB" w:eastAsia="en-US"/>
    </w:rPr>
  </w:style>
  <w:style w:type="character" w:customStyle="1" w:styleId="7Char1">
    <w:name w:val="标题 7 Char1"/>
    <w:aliases w:val="L7 Char,Header 7 Char"/>
    <w:link w:val="7"/>
    <w:rsid w:val="009C157C"/>
    <w:rPr>
      <w:rFonts w:ascii="Arial" w:hAnsi="Arial"/>
      <w:lang w:val="en-GB" w:eastAsia="en-US"/>
    </w:rPr>
  </w:style>
  <w:style w:type="character" w:customStyle="1" w:styleId="PLChar">
    <w:name w:val="PL Char"/>
    <w:link w:val="PL"/>
    <w:qFormat/>
    <w:rsid w:val="009C157C"/>
    <w:rPr>
      <w:rFonts w:ascii="Courier New" w:hAnsi="Courier New"/>
      <w:noProof/>
      <w:sz w:val="16"/>
      <w:lang w:val="en-GB" w:eastAsia="en-US"/>
    </w:rPr>
  </w:style>
  <w:style w:type="paragraph" w:customStyle="1" w:styleId="TAJ">
    <w:name w:val="TAJ"/>
    <w:basedOn w:val="TH"/>
    <w:uiPriority w:val="99"/>
    <w:rsid w:val="009C157C"/>
    <w:rPr>
      <w:rFonts w:eastAsia="Batang"/>
    </w:rPr>
  </w:style>
  <w:style w:type="paragraph" w:customStyle="1" w:styleId="ZK">
    <w:name w:val="ZK"/>
    <w:uiPriority w:val="99"/>
    <w:rsid w:val="009C15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157C"/>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rsid w:val="009C157C"/>
    <w:rPr>
      <w:rFonts w:ascii="Times New Roman" w:eastAsia="Batang" w:hAnsi="Times New Roman"/>
      <w:lang w:val="en-GB" w:eastAsia="en-US"/>
    </w:rPr>
  </w:style>
  <w:style w:type="character" w:customStyle="1" w:styleId="CharChar4">
    <w:name w:val="Char Char4"/>
    <w:rsid w:val="009C157C"/>
    <w:rPr>
      <w:rFonts w:ascii="Arial" w:hAnsi="Arial"/>
      <w:sz w:val="24"/>
      <w:lang w:val="en-GB" w:eastAsia="en-US" w:bidi="ar-SA"/>
    </w:rPr>
  </w:style>
  <w:style w:type="character" w:customStyle="1" w:styleId="CharChar3">
    <w:name w:val="Char Char3"/>
    <w:rsid w:val="009C157C"/>
    <w:rPr>
      <w:rFonts w:ascii="Arial" w:hAnsi="Arial"/>
      <w:sz w:val="22"/>
      <w:lang w:val="en-GB" w:eastAsia="en-US" w:bidi="ar-SA"/>
    </w:rPr>
  </w:style>
  <w:style w:type="character" w:customStyle="1" w:styleId="CharChar2">
    <w:name w:val="Char Char2"/>
    <w:rsid w:val="009C157C"/>
    <w:rPr>
      <w:rFonts w:ascii="Arial" w:hAnsi="Arial"/>
      <w:lang w:val="en-GB" w:eastAsia="en-US" w:bidi="ar-SA"/>
    </w:rPr>
  </w:style>
  <w:style w:type="character" w:customStyle="1" w:styleId="CharChar5">
    <w:name w:val="Char Char5"/>
    <w:rsid w:val="009C157C"/>
    <w:rPr>
      <w:rFonts w:ascii="Arial" w:hAnsi="Arial"/>
      <w:sz w:val="28"/>
      <w:lang w:val="en-GB" w:eastAsia="en-US" w:bidi="ar-SA"/>
    </w:rPr>
  </w:style>
  <w:style w:type="paragraph" w:customStyle="1" w:styleId="StyleTAC">
    <w:name w:val="Style TAC +"/>
    <w:basedOn w:val="TAC"/>
    <w:next w:val="TAC"/>
    <w:link w:val="StyleTACChar"/>
    <w:autoRedefine/>
    <w:rsid w:val="009C157C"/>
    <w:rPr>
      <w:rFonts w:eastAsia="SimSun"/>
      <w:kern w:val="2"/>
      <w:lang w:eastAsia="en-GB"/>
    </w:rPr>
  </w:style>
  <w:style w:type="character" w:customStyle="1" w:styleId="StyleTACChar">
    <w:name w:val="Style TAC + Char"/>
    <w:link w:val="StyleTAC"/>
    <w:rsid w:val="009C157C"/>
    <w:rPr>
      <w:rFonts w:ascii="Arial" w:eastAsia="SimSun" w:hAnsi="Arial"/>
      <w:kern w:val="2"/>
      <w:sz w:val="18"/>
      <w:lang w:val="en-GB" w:eastAsia="en-GB"/>
    </w:rPr>
  </w:style>
  <w:style w:type="character" w:customStyle="1" w:styleId="EditorsNoteCarCar">
    <w:name w:val="Editor's Note Car Car"/>
    <w:rsid w:val="009C157C"/>
    <w:rPr>
      <w:rFonts w:ascii="Times New Roman" w:hAnsi="Times New Roman"/>
      <w:color w:val="FF0000"/>
      <w:lang w:val="en-GB" w:eastAsia="en-US"/>
    </w:rPr>
  </w:style>
  <w:style w:type="character" w:customStyle="1" w:styleId="TAL0">
    <w:name w:val="TAL (文字)"/>
    <w:rsid w:val="009C157C"/>
    <w:rPr>
      <w:rFonts w:ascii="Arial" w:hAnsi="Arial" w:cs="Arial"/>
      <w:sz w:val="18"/>
      <w:szCs w:val="18"/>
      <w:lang w:val="en-GB" w:eastAsia="en-US" w:bidi="he-IL"/>
    </w:rPr>
  </w:style>
  <w:style w:type="character" w:customStyle="1" w:styleId="6Char1">
    <w:name w:val="标题 6 Char1"/>
    <w:aliases w:val="T1 Char,Header 6 Char"/>
    <w:link w:val="6"/>
    <w:rsid w:val="009C157C"/>
    <w:rPr>
      <w:rFonts w:ascii="Arial" w:hAnsi="Arial"/>
      <w:lang w:val="en-GB" w:eastAsia="en-US"/>
    </w:rPr>
  </w:style>
  <w:style w:type="character" w:customStyle="1" w:styleId="B1Char1">
    <w:name w:val="B1 Char1"/>
    <w:qFormat/>
    <w:rsid w:val="009C157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157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157C"/>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57C"/>
    <w:rPr>
      <w:rFonts w:ascii="Arial" w:hAnsi="Arial"/>
      <w:sz w:val="32"/>
      <w:lang w:val="en-GB"/>
    </w:rPr>
  </w:style>
  <w:style w:type="paragraph" w:customStyle="1" w:styleId="44">
    <w:name w:val="(文字) (文字)4"/>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C157C"/>
    <w:rPr>
      <w:rFonts w:ascii="Arial" w:hAnsi="Arial"/>
      <w:sz w:val="36"/>
      <w:lang w:val="en-GB" w:eastAsia="en-US"/>
    </w:rPr>
  </w:style>
  <w:style w:type="paragraph" w:customStyle="1" w:styleId="Separation">
    <w:name w:val="Separation"/>
    <w:basedOn w:val="10"/>
    <w:next w:val="a1"/>
    <w:uiPriority w:val="99"/>
    <w:rsid w:val="009C157C"/>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157C"/>
    <w:rPr>
      <w:rFonts w:ascii="Arial" w:hAnsi="Arial"/>
      <w:sz w:val="36"/>
      <w:lang w:val="en-GB"/>
    </w:rPr>
  </w:style>
  <w:style w:type="paragraph" w:styleId="afb">
    <w:name w:val="index heading"/>
    <w:basedOn w:val="a1"/>
    <w:next w:val="a1"/>
    <w:uiPriority w:val="99"/>
    <w:rsid w:val="009C157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6"/>
    <w:uiPriority w:val="99"/>
    <w:rsid w:val="009C157C"/>
    <w:pPr>
      <w:widowControl w:val="0"/>
      <w:spacing w:after="180"/>
      <w:ind w:left="210"/>
      <w:jc w:val="both"/>
    </w:pPr>
    <w:rPr>
      <w:rFonts w:eastAsia="Times New Roman"/>
      <w:snapToGrid w:val="0"/>
      <w:kern w:val="2"/>
      <w:sz w:val="21"/>
      <w:lang w:eastAsia="en-US"/>
    </w:rPr>
  </w:style>
  <w:style w:type="paragraph" w:styleId="26">
    <w:name w:val="Body Text 2"/>
    <w:basedOn w:val="a1"/>
    <w:link w:val="2Char2"/>
    <w:uiPriority w:val="99"/>
    <w:rsid w:val="009C157C"/>
    <w:pPr>
      <w:overflowPunct w:val="0"/>
      <w:autoSpaceDE w:val="0"/>
      <w:autoSpaceDN w:val="0"/>
      <w:adjustRightInd w:val="0"/>
      <w:textAlignment w:val="baseline"/>
    </w:pPr>
    <w:rPr>
      <w:rFonts w:eastAsia="Times New Roman"/>
      <w:i/>
    </w:rPr>
  </w:style>
  <w:style w:type="character" w:customStyle="1" w:styleId="2Char2">
    <w:name w:val="正文文本 2 Char"/>
    <w:basedOn w:val="a2"/>
    <w:link w:val="26"/>
    <w:uiPriority w:val="99"/>
    <w:rsid w:val="009C157C"/>
    <w:rPr>
      <w:rFonts w:ascii="Times New Roman" w:eastAsia="Times New Roman" w:hAnsi="Times New Roman"/>
      <w:i/>
      <w:lang w:val="en-GB" w:eastAsia="en-US"/>
    </w:rPr>
  </w:style>
  <w:style w:type="paragraph" w:styleId="34">
    <w:name w:val="Body Text 3"/>
    <w:basedOn w:val="a1"/>
    <w:link w:val="3Char2"/>
    <w:uiPriority w:val="99"/>
    <w:rsid w:val="009C157C"/>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uiPriority w:val="99"/>
    <w:rsid w:val="009C157C"/>
    <w:rPr>
      <w:rFonts w:ascii="Times New Roman" w:eastAsia="Osaka" w:hAnsi="Times New Roman"/>
      <w:color w:val="000000"/>
      <w:lang w:val="en-GB" w:eastAsia="en-US"/>
    </w:rPr>
  </w:style>
  <w:style w:type="character" w:styleId="afc">
    <w:name w:val="page number"/>
    <w:basedOn w:val="a2"/>
    <w:rsid w:val="009C157C"/>
  </w:style>
  <w:style w:type="paragraph" w:customStyle="1" w:styleId="CharCharCharCharChar">
    <w:name w:val="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57C"/>
    <w:rPr>
      <w:lang w:val="en-GB" w:eastAsia="ja-JP" w:bidi="ar-SA"/>
    </w:rPr>
  </w:style>
  <w:style w:type="paragraph" w:customStyle="1" w:styleId="1Char0">
    <w:name w:val="(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C15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5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5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57C"/>
    <w:rPr>
      <w:rFonts w:ascii="Arial" w:hAnsi="Arial"/>
      <w:sz w:val="32"/>
      <w:lang w:val="en-GB" w:eastAsia="ja-JP" w:bidi="ar-SA"/>
    </w:rPr>
  </w:style>
  <w:style w:type="character" w:customStyle="1" w:styleId="AndreaLeonardi">
    <w:name w:val="Andrea Leonardi"/>
    <w:semiHidden/>
    <w:rsid w:val="009C157C"/>
    <w:rPr>
      <w:rFonts w:ascii="Arial" w:hAnsi="Arial" w:cs="Arial"/>
      <w:color w:val="auto"/>
      <w:sz w:val="20"/>
      <w:szCs w:val="20"/>
    </w:rPr>
  </w:style>
  <w:style w:type="character" w:customStyle="1" w:styleId="NOCharChar">
    <w:name w:val="NO Char Char"/>
    <w:rsid w:val="009C157C"/>
    <w:rPr>
      <w:lang w:val="en-GB" w:eastAsia="en-US" w:bidi="ar-SA"/>
    </w:rPr>
  </w:style>
  <w:style w:type="character" w:customStyle="1" w:styleId="NOZchn">
    <w:name w:val="NO Zchn"/>
    <w:rsid w:val="009C157C"/>
    <w:rPr>
      <w:lang w:val="en-GB" w:eastAsia="en-US" w:bidi="ar-SA"/>
    </w:rPr>
  </w:style>
  <w:style w:type="paragraph" w:customStyle="1" w:styleId="CharCharCharCharCharChar">
    <w:name w:val="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57C"/>
    <w:rPr>
      <w:rFonts w:ascii="Arial" w:hAnsi="Arial"/>
      <w:sz w:val="36"/>
      <w:lang w:val="en-GB" w:eastAsia="en-US" w:bidi="ar-SA"/>
    </w:rPr>
  </w:style>
  <w:style w:type="paragraph" w:customStyle="1" w:styleId="ZchnZchn1">
    <w:name w:val="Zchn Zchn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57C"/>
    <w:rPr>
      <w:rFonts w:ascii="Arial" w:hAnsi="Arial"/>
      <w:sz w:val="32"/>
      <w:lang w:val="en-GB" w:eastAsia="en-US" w:bidi="ar-SA"/>
    </w:rPr>
  </w:style>
  <w:style w:type="paragraph" w:customStyle="1" w:styleId="27">
    <w:name w:val="(文字) (文字)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57C"/>
    <w:rPr>
      <w:rFonts w:ascii="Arial" w:hAnsi="Arial"/>
      <w:sz w:val="32"/>
      <w:lang w:val="en-GB" w:eastAsia="en-US" w:bidi="ar-SA"/>
    </w:rPr>
  </w:style>
  <w:style w:type="paragraph" w:customStyle="1" w:styleId="35">
    <w:name w:val="(文字) (文字)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157C"/>
    <w:rPr>
      <w:rFonts w:ascii="Arial" w:hAnsi="Arial"/>
      <w:lang w:val="en-GB" w:eastAsia="en-US" w:bidi="ar-SA"/>
    </w:rPr>
  </w:style>
  <w:style w:type="paragraph" w:customStyle="1" w:styleId="14">
    <w:name w:val="(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uiPriority w:val="99"/>
    <w:rsid w:val="009C15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uiPriority w:val="99"/>
    <w:rsid w:val="009C157C"/>
    <w:rPr>
      <w:rFonts w:ascii="Times New Roman" w:eastAsia="MS Mincho" w:hAnsi="Times New Roman"/>
      <w:lang w:val="en-GB" w:eastAsia="en-GB"/>
    </w:rPr>
  </w:style>
  <w:style w:type="paragraph" w:styleId="afe">
    <w:name w:val="Normal Indent"/>
    <w:aliases w:val="d"/>
    <w:basedOn w:val="a1"/>
    <w:uiPriority w:val="99"/>
    <w:rsid w:val="009C157C"/>
    <w:pPr>
      <w:spacing w:after="0"/>
      <w:ind w:left="851"/>
    </w:pPr>
    <w:rPr>
      <w:rFonts w:eastAsia="MS Mincho"/>
      <w:lang w:val="it-IT" w:eastAsia="en-GB"/>
    </w:rPr>
  </w:style>
  <w:style w:type="paragraph" w:styleId="53">
    <w:name w:val="List Number 5"/>
    <w:basedOn w:val="a1"/>
    <w:uiPriority w:val="99"/>
    <w:rsid w:val="009C1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C157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C157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9C157C"/>
    <w:rPr>
      <w:b/>
      <w:bCs/>
    </w:rPr>
  </w:style>
  <w:style w:type="character" w:customStyle="1" w:styleId="CharChar7">
    <w:name w:val="Char Char7"/>
    <w:rsid w:val="009C157C"/>
    <w:rPr>
      <w:rFonts w:ascii="Tahoma" w:hAnsi="Tahoma" w:cs="Tahoma"/>
      <w:shd w:val="clear" w:color="auto" w:fill="000080"/>
      <w:lang w:val="en-GB" w:eastAsia="en-US"/>
    </w:rPr>
  </w:style>
  <w:style w:type="character" w:customStyle="1" w:styleId="ZchnZchn5">
    <w:name w:val="Zchn Zchn5"/>
    <w:rsid w:val="009C157C"/>
    <w:rPr>
      <w:rFonts w:ascii="Courier New" w:eastAsia="Batang" w:hAnsi="Courier New"/>
      <w:lang w:val="nb-NO" w:eastAsia="en-US" w:bidi="ar-SA"/>
    </w:rPr>
  </w:style>
  <w:style w:type="character" w:customStyle="1" w:styleId="CharChar10">
    <w:name w:val="Char Char10"/>
    <w:rsid w:val="009C157C"/>
    <w:rPr>
      <w:rFonts w:ascii="Times New Roman" w:hAnsi="Times New Roman"/>
      <w:lang w:val="en-GB" w:eastAsia="en-US"/>
    </w:rPr>
  </w:style>
  <w:style w:type="character" w:customStyle="1" w:styleId="CharChar9">
    <w:name w:val="Char Char9"/>
    <w:rsid w:val="009C157C"/>
    <w:rPr>
      <w:rFonts w:ascii="Tahoma" w:hAnsi="Tahoma" w:cs="Tahoma"/>
      <w:sz w:val="16"/>
      <w:szCs w:val="16"/>
      <w:lang w:val="en-GB" w:eastAsia="en-US"/>
    </w:rPr>
  </w:style>
  <w:style w:type="character" w:customStyle="1" w:styleId="CharChar8">
    <w:name w:val="Char Char8"/>
    <w:semiHidden/>
    <w:rsid w:val="009C157C"/>
    <w:rPr>
      <w:rFonts w:ascii="Times New Roman" w:hAnsi="Times New Roman"/>
      <w:b/>
      <w:bCs/>
      <w:lang w:val="en-GB" w:eastAsia="en-US"/>
    </w:rPr>
  </w:style>
  <w:style w:type="paragraph" w:styleId="aff0">
    <w:name w:val="endnote text"/>
    <w:basedOn w:val="a1"/>
    <w:link w:val="Chard"/>
    <w:uiPriority w:val="99"/>
    <w:rsid w:val="009C157C"/>
    <w:pPr>
      <w:snapToGrid w:val="0"/>
    </w:pPr>
    <w:rPr>
      <w:rFonts w:eastAsia="SimSun"/>
    </w:rPr>
  </w:style>
  <w:style w:type="character" w:customStyle="1" w:styleId="Chard">
    <w:name w:val="尾注文本 Char"/>
    <w:basedOn w:val="a2"/>
    <w:link w:val="aff0"/>
    <w:uiPriority w:val="99"/>
    <w:rsid w:val="009C157C"/>
    <w:rPr>
      <w:rFonts w:ascii="Times New Roman" w:eastAsia="SimSun" w:hAnsi="Times New Roman"/>
      <w:lang w:val="en-GB" w:eastAsia="en-US"/>
    </w:rPr>
  </w:style>
  <w:style w:type="character" w:styleId="aff1">
    <w:name w:val="endnote reference"/>
    <w:rsid w:val="009C15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157C"/>
    <w:rPr>
      <w:lang w:val="en-GB" w:eastAsia="ja-JP" w:bidi="ar-SA"/>
    </w:rPr>
  </w:style>
  <w:style w:type="paragraph" w:styleId="aff2">
    <w:name w:val="Title"/>
    <w:aliases w:val="Section Header"/>
    <w:basedOn w:val="a1"/>
    <w:next w:val="a1"/>
    <w:link w:val="Chare"/>
    <w:qFormat/>
    <w:rsid w:val="009C157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e">
    <w:name w:val="标题 Char"/>
    <w:aliases w:val="Section Header Char"/>
    <w:basedOn w:val="a2"/>
    <w:link w:val="aff2"/>
    <w:rsid w:val="009C157C"/>
    <w:rPr>
      <w:rFonts w:ascii="Courier New" w:eastAsia="Times New Roman" w:hAnsi="Courier New"/>
      <w:lang w:val="nb-NO" w:eastAsia="en-US"/>
    </w:rPr>
  </w:style>
  <w:style w:type="paragraph" w:styleId="aff3">
    <w:name w:val="Date"/>
    <w:basedOn w:val="a1"/>
    <w:next w:val="a1"/>
    <w:link w:val="Char42"/>
    <w:uiPriority w:val="99"/>
    <w:rsid w:val="009C157C"/>
    <w:pPr>
      <w:overflowPunct w:val="0"/>
      <w:autoSpaceDE w:val="0"/>
      <w:autoSpaceDN w:val="0"/>
      <w:adjustRightInd w:val="0"/>
      <w:textAlignment w:val="baseline"/>
    </w:pPr>
    <w:rPr>
      <w:rFonts w:eastAsia="Times New Roman"/>
    </w:rPr>
  </w:style>
  <w:style w:type="character" w:customStyle="1" w:styleId="Charf">
    <w:name w:val="日期 Char"/>
    <w:basedOn w:val="a2"/>
    <w:link w:val="aff3"/>
    <w:rsid w:val="009C157C"/>
    <w:rPr>
      <w:rFonts w:ascii="Times New Roman" w:hAnsi="Times New Roman"/>
      <w:lang w:val="en-GB" w:eastAsia="en-US"/>
    </w:rPr>
  </w:style>
  <w:style w:type="character" w:customStyle="1" w:styleId="Char42">
    <w:name w:val="日期 Char4"/>
    <w:link w:val="aff3"/>
    <w:uiPriority w:val="99"/>
    <w:rsid w:val="009C157C"/>
    <w:rPr>
      <w:rFonts w:ascii="Times New Roman" w:eastAsia="Times New Roman"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9C157C"/>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57C"/>
    <w:rPr>
      <w:rFonts w:ascii="Arial" w:hAnsi="Arial"/>
      <w:sz w:val="24"/>
      <w:lang w:val="en-GB"/>
    </w:rPr>
  </w:style>
  <w:style w:type="paragraph" w:customStyle="1" w:styleId="AutoCorrect">
    <w:name w:val="AutoCorrect"/>
    <w:uiPriority w:val="99"/>
    <w:rsid w:val="009C157C"/>
    <w:rPr>
      <w:rFonts w:ascii="Times New Roman" w:eastAsia="Times New Roman" w:hAnsi="Times New Roman"/>
      <w:sz w:val="24"/>
      <w:szCs w:val="24"/>
      <w:lang w:val="en-GB" w:eastAsia="ko-KR"/>
    </w:rPr>
  </w:style>
  <w:style w:type="paragraph" w:customStyle="1" w:styleId="-PAGE-">
    <w:name w:val="- PAGE -"/>
    <w:uiPriority w:val="99"/>
    <w:rsid w:val="009C157C"/>
    <w:rPr>
      <w:rFonts w:ascii="Times New Roman" w:eastAsia="Times New Roman" w:hAnsi="Times New Roman"/>
      <w:sz w:val="24"/>
      <w:szCs w:val="24"/>
      <w:lang w:val="en-GB" w:eastAsia="ko-KR"/>
    </w:rPr>
  </w:style>
  <w:style w:type="paragraph" w:customStyle="1" w:styleId="PageXofY">
    <w:name w:val="Page X of Y"/>
    <w:uiPriority w:val="99"/>
    <w:rsid w:val="009C157C"/>
    <w:rPr>
      <w:rFonts w:ascii="Times New Roman" w:eastAsia="Times New Roman" w:hAnsi="Times New Roman"/>
      <w:sz w:val="24"/>
      <w:szCs w:val="24"/>
      <w:lang w:val="en-GB" w:eastAsia="ko-KR"/>
    </w:rPr>
  </w:style>
  <w:style w:type="paragraph" w:customStyle="1" w:styleId="Createdby">
    <w:name w:val="Created by"/>
    <w:uiPriority w:val="99"/>
    <w:rsid w:val="009C157C"/>
    <w:rPr>
      <w:rFonts w:ascii="Times New Roman" w:eastAsia="Times New Roman" w:hAnsi="Times New Roman"/>
      <w:sz w:val="24"/>
      <w:szCs w:val="24"/>
      <w:lang w:val="en-GB" w:eastAsia="ko-KR"/>
    </w:rPr>
  </w:style>
  <w:style w:type="paragraph" w:customStyle="1" w:styleId="Createdon">
    <w:name w:val="Created on"/>
    <w:uiPriority w:val="99"/>
    <w:rsid w:val="009C157C"/>
    <w:rPr>
      <w:rFonts w:ascii="Times New Roman" w:eastAsia="Times New Roman" w:hAnsi="Times New Roman"/>
      <w:sz w:val="24"/>
      <w:szCs w:val="24"/>
      <w:lang w:val="en-GB" w:eastAsia="ko-KR"/>
    </w:rPr>
  </w:style>
  <w:style w:type="paragraph" w:customStyle="1" w:styleId="Lastprinted">
    <w:name w:val="Last printed"/>
    <w:uiPriority w:val="99"/>
    <w:rsid w:val="009C157C"/>
    <w:rPr>
      <w:rFonts w:ascii="Times New Roman" w:eastAsia="Times New Roman" w:hAnsi="Times New Roman"/>
      <w:sz w:val="24"/>
      <w:szCs w:val="24"/>
      <w:lang w:val="en-GB" w:eastAsia="ko-KR"/>
    </w:rPr>
  </w:style>
  <w:style w:type="paragraph" w:customStyle="1" w:styleId="Lastsavedby">
    <w:name w:val="Last saved by"/>
    <w:uiPriority w:val="99"/>
    <w:rsid w:val="009C157C"/>
    <w:rPr>
      <w:rFonts w:ascii="Times New Roman" w:eastAsia="Times New Roman" w:hAnsi="Times New Roman"/>
      <w:sz w:val="24"/>
      <w:szCs w:val="24"/>
      <w:lang w:val="en-GB" w:eastAsia="ko-KR"/>
    </w:rPr>
  </w:style>
  <w:style w:type="paragraph" w:customStyle="1" w:styleId="Filename">
    <w:name w:val="Filename"/>
    <w:uiPriority w:val="99"/>
    <w:rsid w:val="009C157C"/>
    <w:rPr>
      <w:rFonts w:ascii="Times New Roman" w:eastAsia="Times New Roman" w:hAnsi="Times New Roman"/>
      <w:sz w:val="24"/>
      <w:szCs w:val="24"/>
      <w:lang w:val="en-GB" w:eastAsia="ko-KR"/>
    </w:rPr>
  </w:style>
  <w:style w:type="paragraph" w:customStyle="1" w:styleId="Filenameandpath">
    <w:name w:val="Filename and path"/>
    <w:uiPriority w:val="99"/>
    <w:rsid w:val="009C157C"/>
    <w:rPr>
      <w:rFonts w:ascii="Times New Roman" w:eastAsia="Times New Roman" w:hAnsi="Times New Roman"/>
      <w:sz w:val="24"/>
      <w:szCs w:val="24"/>
      <w:lang w:val="en-GB" w:eastAsia="ko-KR"/>
    </w:rPr>
  </w:style>
  <w:style w:type="paragraph" w:customStyle="1" w:styleId="AuthorPageDate">
    <w:name w:val="Author  Page #  Date"/>
    <w:uiPriority w:val="99"/>
    <w:rsid w:val="009C157C"/>
    <w:rPr>
      <w:rFonts w:ascii="Times New Roman" w:eastAsia="Times New Roman" w:hAnsi="Times New Roman"/>
      <w:sz w:val="24"/>
      <w:szCs w:val="24"/>
      <w:lang w:val="en-GB" w:eastAsia="ko-KR"/>
    </w:rPr>
  </w:style>
  <w:style w:type="paragraph" w:customStyle="1" w:styleId="ConfidentialPageDate">
    <w:name w:val="Confidential  Page #  Date"/>
    <w:uiPriority w:val="99"/>
    <w:rsid w:val="009C157C"/>
    <w:rPr>
      <w:rFonts w:ascii="Times New Roman" w:eastAsia="Times New Roman" w:hAnsi="Times New Roman"/>
      <w:sz w:val="24"/>
      <w:szCs w:val="24"/>
      <w:lang w:val="en-GB" w:eastAsia="ko-KR"/>
    </w:rPr>
  </w:style>
  <w:style w:type="paragraph" w:customStyle="1" w:styleId="INDENT1">
    <w:name w:val="INDENT1"/>
    <w:basedOn w:val="a1"/>
    <w:uiPriority w:val="99"/>
    <w:rsid w:val="009C1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9C1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9C1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9C1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9C1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9C1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9C1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9C157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9C157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9C157C"/>
    <w:pPr>
      <w:tabs>
        <w:tab w:val="center" w:pos="4820"/>
        <w:tab w:val="right" w:pos="9640"/>
      </w:tabs>
    </w:pPr>
    <w:rPr>
      <w:rFonts w:eastAsia="Times New Roman"/>
      <w:lang w:eastAsia="ja-JP"/>
    </w:rPr>
  </w:style>
  <w:style w:type="table" w:customStyle="1" w:styleId="TableGrid1">
    <w:name w:val="Table Grid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9C15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9C157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9C1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157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9C1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C15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57C"/>
    <w:rPr>
      <w:rFonts w:ascii="Arial" w:hAnsi="Arial"/>
      <w:sz w:val="28"/>
      <w:lang w:val="en-GB" w:eastAsia="en-US" w:bidi="ar-SA"/>
    </w:rPr>
  </w:style>
  <w:style w:type="character" w:customStyle="1" w:styleId="T1Char3">
    <w:name w:val="T1 Char3"/>
    <w:aliases w:val="Header 6 Char Char3"/>
    <w:rsid w:val="009C157C"/>
    <w:rPr>
      <w:rFonts w:ascii="Arial" w:hAnsi="Arial"/>
      <w:lang w:val="en-GB" w:eastAsia="en-US" w:bidi="ar-SA"/>
    </w:rPr>
  </w:style>
  <w:style w:type="table" w:customStyle="1" w:styleId="Tabellengitternetz1">
    <w:name w:val="Tabellengitternetz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C157C"/>
    <w:pPr>
      <w:tabs>
        <w:tab w:val="num" w:pos="928"/>
      </w:tabs>
      <w:ind w:left="928" w:hanging="360"/>
    </w:pPr>
    <w:rPr>
      <w:rFonts w:eastAsia="Batang"/>
    </w:rPr>
  </w:style>
  <w:style w:type="table" w:customStyle="1" w:styleId="TableGrid2">
    <w:name w:val="Table Grid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C15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157C"/>
    <w:pPr>
      <w:keepNext w:val="0"/>
      <w:keepLines w:val="0"/>
      <w:spacing w:before="240"/>
      <w:ind w:left="0" w:firstLine="0"/>
    </w:pPr>
    <w:rPr>
      <w:rFonts w:eastAsia="MS Mincho"/>
      <w:bCs/>
    </w:rPr>
  </w:style>
  <w:style w:type="table" w:customStyle="1" w:styleId="TableGrid3">
    <w:name w:val="Table Grid3"/>
    <w:basedOn w:val="a3"/>
    <w:next w:val="af8"/>
    <w:uiPriority w:val="39"/>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吹き出し"/>
    <w:basedOn w:val="a1"/>
    <w:uiPriority w:val="99"/>
    <w:rsid w:val="009C157C"/>
    <w:rPr>
      <w:rFonts w:ascii="Tahoma" w:eastAsia="MS Mincho" w:hAnsi="Tahoma" w:cs="Tahoma"/>
      <w:sz w:val="16"/>
      <w:szCs w:val="16"/>
    </w:rPr>
  </w:style>
  <w:style w:type="paragraph" w:customStyle="1" w:styleId="JK-text-simpledoc">
    <w:name w:val="JK - text - simple doc"/>
    <w:basedOn w:val="af9"/>
    <w:autoRedefine/>
    <w:uiPriority w:val="99"/>
    <w:rsid w:val="009C157C"/>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9C157C"/>
    <w:pPr>
      <w:spacing w:before="100" w:beforeAutospacing="1" w:after="100" w:afterAutospacing="1"/>
    </w:pPr>
    <w:rPr>
      <w:rFonts w:eastAsia="Times New Roman"/>
      <w:sz w:val="24"/>
      <w:szCs w:val="24"/>
      <w:lang w:val="en-US"/>
    </w:rPr>
  </w:style>
  <w:style w:type="paragraph" w:customStyle="1" w:styleId="15">
    <w:name w:val="吹き出し1"/>
    <w:basedOn w:val="a1"/>
    <w:uiPriority w:val="99"/>
    <w:rsid w:val="009C157C"/>
    <w:rPr>
      <w:rFonts w:ascii="Tahoma" w:eastAsia="MS Mincho" w:hAnsi="Tahoma" w:cs="Tahoma"/>
      <w:sz w:val="16"/>
      <w:szCs w:val="16"/>
    </w:rPr>
  </w:style>
  <w:style w:type="paragraph" w:customStyle="1" w:styleId="ZchnZchn">
    <w:name w:val="Zchn Zchn"/>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157C"/>
    <w:rPr>
      <w:rFonts w:ascii="Arial" w:hAnsi="Arial"/>
      <w:b/>
      <w:noProof/>
      <w:sz w:val="18"/>
      <w:lang w:val="en-GB" w:eastAsia="en-US" w:bidi="ar-SA"/>
    </w:rPr>
  </w:style>
  <w:style w:type="paragraph" w:customStyle="1" w:styleId="29">
    <w:name w:val="吹き出し2"/>
    <w:basedOn w:val="a1"/>
    <w:uiPriority w:val="99"/>
    <w:semiHidden/>
    <w:rsid w:val="009C157C"/>
    <w:rPr>
      <w:rFonts w:ascii="Tahoma" w:eastAsia="MS Mincho" w:hAnsi="Tahoma" w:cs="Tahoma"/>
      <w:sz w:val="16"/>
      <w:szCs w:val="16"/>
    </w:rPr>
  </w:style>
  <w:style w:type="paragraph" w:customStyle="1" w:styleId="Note">
    <w:name w:val="Note"/>
    <w:basedOn w:val="B10"/>
    <w:uiPriority w:val="99"/>
    <w:rsid w:val="009C15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C157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9C15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9C15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C15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C1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C15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uiPriority w:val="99"/>
    <w:rsid w:val="009C15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1"/>
    <w:uiPriority w:val="99"/>
    <w:rsid w:val="009C15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C157C"/>
    <w:pPr>
      <w:tabs>
        <w:tab w:val="left" w:pos="360"/>
      </w:tabs>
      <w:ind w:left="360" w:hanging="360"/>
    </w:pPr>
  </w:style>
  <w:style w:type="paragraph" w:customStyle="1" w:styleId="Para1">
    <w:name w:val="Para1"/>
    <w:basedOn w:val="a1"/>
    <w:uiPriority w:val="99"/>
    <w:rsid w:val="009C1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C1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C157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C15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C1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9C1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C1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15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C157C"/>
    <w:pPr>
      <w:spacing w:before="120"/>
      <w:outlineLvl w:val="2"/>
    </w:pPr>
    <w:rPr>
      <w:sz w:val="28"/>
    </w:rPr>
  </w:style>
  <w:style w:type="paragraph" w:customStyle="1" w:styleId="Heading2Head2A2">
    <w:name w:val="Heading 2.Head2A.2"/>
    <w:basedOn w:val="10"/>
    <w:next w:val="a1"/>
    <w:uiPriority w:val="99"/>
    <w:rsid w:val="009C15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9C1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C15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C157C"/>
    <w:pPr>
      <w:spacing w:before="120"/>
      <w:outlineLvl w:val="2"/>
    </w:pPr>
    <w:rPr>
      <w:rFonts w:eastAsia="MS Mincho"/>
      <w:sz w:val="28"/>
      <w:szCs w:val="32"/>
      <w:lang w:eastAsia="de-DE"/>
    </w:rPr>
  </w:style>
  <w:style w:type="paragraph" w:customStyle="1" w:styleId="Reference">
    <w:name w:val="Reference"/>
    <w:basedOn w:val="a1"/>
    <w:uiPriority w:val="99"/>
    <w:rsid w:val="009C157C"/>
    <w:pPr>
      <w:spacing w:after="0"/>
      <w:ind w:left="567" w:hanging="283"/>
    </w:pPr>
    <w:rPr>
      <w:rFonts w:eastAsia="MS Mincho"/>
      <w:lang w:eastAsia="en-GB"/>
    </w:rPr>
  </w:style>
  <w:style w:type="paragraph" w:customStyle="1" w:styleId="Bullets">
    <w:name w:val="Bullets"/>
    <w:basedOn w:val="af9"/>
    <w:uiPriority w:val="99"/>
    <w:rsid w:val="009C157C"/>
    <w:pPr>
      <w:widowControl w:val="0"/>
      <w:ind w:left="283" w:hanging="283"/>
    </w:pPr>
    <w:rPr>
      <w:rFonts w:eastAsia="MS Mincho"/>
      <w:lang w:eastAsia="de-DE"/>
    </w:rPr>
  </w:style>
  <w:style w:type="paragraph" w:customStyle="1" w:styleId="11BodyText">
    <w:name w:val="11 BodyText"/>
    <w:basedOn w:val="a1"/>
    <w:link w:val="11BodyTextChar"/>
    <w:rsid w:val="009C157C"/>
    <w:pPr>
      <w:spacing w:after="220"/>
      <w:ind w:left="1298"/>
    </w:pPr>
    <w:rPr>
      <w:rFonts w:ascii="Arial" w:eastAsia="SimSun" w:hAnsi="Arial"/>
      <w:lang w:val="en-US" w:eastAsia="en-GB"/>
    </w:rPr>
  </w:style>
  <w:style w:type="numbering" w:customStyle="1" w:styleId="16">
    <w:name w:val="无列表1"/>
    <w:next w:val="a4"/>
    <w:semiHidden/>
    <w:rsid w:val="009C157C"/>
  </w:style>
  <w:style w:type="paragraph" w:customStyle="1" w:styleId="1030302">
    <w:name w:val="样式 样式 标题 1 + 两端对齐 段前: 0.3 行 段后: 0.3 行 行距: 单倍行距 + 段前: 0.2 行 段后: ..."/>
    <w:basedOn w:val="a1"/>
    <w:autoRedefine/>
    <w:uiPriority w:val="99"/>
    <w:rsid w:val="009C15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uiPriority w:val="99"/>
    <w:rsid w:val="009C1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9C157C"/>
    <w:rPr>
      <w:rFonts w:ascii="Arial" w:hAnsi="Arial"/>
      <w:sz w:val="36"/>
      <w:lang w:val="en-GB" w:eastAsia="en-US" w:bidi="ar-SA"/>
    </w:rPr>
  </w:style>
  <w:style w:type="character" w:customStyle="1" w:styleId="CharChar28">
    <w:name w:val="Char Char28"/>
    <w:rsid w:val="009C157C"/>
    <w:rPr>
      <w:rFonts w:ascii="Arial" w:hAnsi="Arial"/>
      <w:sz w:val="32"/>
      <w:lang w:val="en-GB"/>
    </w:rPr>
  </w:style>
  <w:style w:type="character" w:customStyle="1" w:styleId="msoins00">
    <w:name w:val="msoins0"/>
    <w:rsid w:val="009C15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57C"/>
    <w:rPr>
      <w:rFonts w:ascii="Arial" w:hAnsi="Arial"/>
      <w:sz w:val="22"/>
      <w:lang w:val="en-GB" w:eastAsia="en-GB" w:bidi="ar-SA"/>
    </w:rPr>
  </w:style>
  <w:style w:type="character" w:customStyle="1" w:styleId="8Char4">
    <w:name w:val="标题 8 Char4"/>
    <w:link w:val="8"/>
    <w:rsid w:val="009C157C"/>
    <w:rPr>
      <w:rFonts w:ascii="Arial" w:hAnsi="Arial"/>
      <w:sz w:val="36"/>
      <w:lang w:val="en-GB" w:eastAsia="en-US"/>
    </w:rPr>
  </w:style>
  <w:style w:type="character" w:customStyle="1" w:styleId="9Char4">
    <w:name w:val="标题 9 Char4"/>
    <w:aliases w:val="Figure Heading Char,FH Char"/>
    <w:link w:val="9"/>
    <w:rsid w:val="009C157C"/>
    <w:rPr>
      <w:rFonts w:ascii="Arial" w:hAnsi="Arial"/>
      <w:sz w:val="36"/>
      <w:lang w:val="en-GB" w:eastAsia="en-US"/>
    </w:rPr>
  </w:style>
  <w:style w:type="character" w:customStyle="1" w:styleId="B3Char">
    <w:name w:val="B3 Char"/>
    <w:link w:val="B3"/>
    <w:qFormat/>
    <w:rsid w:val="009C157C"/>
    <w:rPr>
      <w:rFonts w:ascii="Times New Roman" w:hAnsi="Times New Roman"/>
      <w:lang w:val="en-GB" w:eastAsia="en-US"/>
    </w:rPr>
  </w:style>
  <w:style w:type="character" w:customStyle="1" w:styleId="B4Char">
    <w:name w:val="B4 Char"/>
    <w:link w:val="B4"/>
    <w:qFormat/>
    <w:rsid w:val="009C157C"/>
    <w:rPr>
      <w:rFonts w:ascii="Times New Roman" w:hAnsi="Times New Roman"/>
      <w:lang w:val="en-GB" w:eastAsia="en-US"/>
    </w:rPr>
  </w:style>
  <w:style w:type="character" w:customStyle="1" w:styleId="B5Char">
    <w:name w:val="B5 Char"/>
    <w:link w:val="B5"/>
    <w:qFormat/>
    <w:rsid w:val="009C157C"/>
    <w:rPr>
      <w:rFonts w:ascii="Times New Roman" w:hAnsi="Times New Roman"/>
      <w:lang w:val="en-GB" w:eastAsia="en-US"/>
    </w:rPr>
  </w:style>
  <w:style w:type="character" w:customStyle="1" w:styleId="Char3">
    <w:name w:val="页脚 Char3"/>
    <w:aliases w:val="footer odd Char,footer Char,fo Char,pie de página Char"/>
    <w:link w:val="ab"/>
    <w:rsid w:val="009C157C"/>
    <w:rPr>
      <w:rFonts w:ascii="Arial" w:hAnsi="Arial"/>
      <w:b/>
      <w:i/>
      <w:noProof/>
      <w:sz w:val="18"/>
      <w:lang w:val="en-GB" w:eastAsia="en-US"/>
    </w:rPr>
  </w:style>
  <w:style w:type="character" w:customStyle="1" w:styleId="CharChar21">
    <w:name w:val="Char Char21"/>
    <w:rsid w:val="009C157C"/>
    <w:rPr>
      <w:rFonts w:ascii="Times New Roman" w:hAnsi="Times New Roman"/>
      <w:lang w:val="en-GB" w:eastAsia="en-US"/>
    </w:rPr>
  </w:style>
  <w:style w:type="character" w:customStyle="1" w:styleId="HeadingChar">
    <w:name w:val="Heading Char"/>
    <w:link w:val="Heading"/>
    <w:rsid w:val="009C157C"/>
    <w:rPr>
      <w:rFonts w:ascii="Arial" w:eastAsia="SimSun" w:hAnsi="Arial"/>
      <w:b/>
      <w:sz w:val="22"/>
      <w:lang w:val="en-US" w:eastAsia="en-US"/>
    </w:rPr>
  </w:style>
  <w:style w:type="paragraph" w:customStyle="1" w:styleId="B6">
    <w:name w:val="B6"/>
    <w:basedOn w:val="B5"/>
    <w:link w:val="B6Char"/>
    <w:qFormat/>
    <w:rsid w:val="009C157C"/>
    <w:pPr>
      <w:overflowPunct w:val="0"/>
      <w:autoSpaceDE w:val="0"/>
      <w:autoSpaceDN w:val="0"/>
      <w:adjustRightInd w:val="0"/>
      <w:ind w:left="1985"/>
      <w:textAlignment w:val="baseline"/>
    </w:pPr>
    <w:rPr>
      <w:rFonts w:eastAsia="SimSun"/>
    </w:rPr>
  </w:style>
  <w:style w:type="character" w:customStyle="1" w:styleId="B6Char">
    <w:name w:val="B6 Char"/>
    <w:link w:val="B6"/>
    <w:qFormat/>
    <w:rsid w:val="009C157C"/>
    <w:rPr>
      <w:rFonts w:ascii="Times New Roman" w:eastAsia="SimSun" w:hAnsi="Times New Roman"/>
      <w:lang w:val="en-GB"/>
    </w:rPr>
  </w:style>
  <w:style w:type="paragraph" w:customStyle="1" w:styleId="B20">
    <w:name w:val="B2+"/>
    <w:basedOn w:val="B2"/>
    <w:uiPriority w:val="99"/>
    <w:rsid w:val="009C157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9C157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9C157C"/>
    <w:rPr>
      <w:rFonts w:ascii="Arial" w:eastAsia="SimSun" w:hAnsi="Arial"/>
      <w:sz w:val="32"/>
      <w:lang w:val="en-GB" w:eastAsia="en-US" w:bidi="ar-SA"/>
    </w:rPr>
  </w:style>
  <w:style w:type="character" w:customStyle="1" w:styleId="CharChar16">
    <w:name w:val="Char Char16"/>
    <w:rsid w:val="009C157C"/>
    <w:rPr>
      <w:rFonts w:ascii="Arial" w:eastAsia="SimSun" w:hAnsi="Arial"/>
      <w:lang w:val="en-GB" w:eastAsia="en-US" w:bidi="ar-SA"/>
    </w:rPr>
  </w:style>
  <w:style w:type="character" w:customStyle="1" w:styleId="CharChar14">
    <w:name w:val="Char Char14"/>
    <w:rsid w:val="009C157C"/>
    <w:rPr>
      <w:rFonts w:ascii="Arial" w:eastAsia="SimSun" w:hAnsi="Arial"/>
      <w:sz w:val="36"/>
      <w:lang w:val="en-GB" w:eastAsia="en-US" w:bidi="ar-SA"/>
    </w:rPr>
  </w:style>
  <w:style w:type="paragraph" w:customStyle="1" w:styleId="aff5">
    <w:name w:val="変更箇所"/>
    <w:hidden/>
    <w:uiPriority w:val="99"/>
    <w:semiHidden/>
    <w:rsid w:val="009C157C"/>
    <w:rPr>
      <w:rFonts w:ascii="Times New Roman" w:eastAsia="MS Mincho" w:hAnsi="Times New Roman"/>
      <w:lang w:val="en-GB" w:eastAsia="en-US"/>
    </w:rPr>
  </w:style>
  <w:style w:type="paragraph" w:customStyle="1" w:styleId="CarCar1CharCharCarCar">
    <w:name w:val="Car Car1 Char Char Car C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C157C"/>
    <w:rPr>
      <w:rFonts w:eastAsia="SimSun"/>
      <w:i/>
      <w:iCs/>
    </w:rPr>
  </w:style>
  <w:style w:type="character" w:customStyle="1" w:styleId="B1LatinItaliqueCar">
    <w:name w:val="B1 + (Latin) Italique Car"/>
    <w:link w:val="B1LatinItalique"/>
    <w:rsid w:val="009C157C"/>
    <w:rPr>
      <w:rFonts w:ascii="Times New Roman" w:eastAsia="SimSun" w:hAnsi="Times New Roman"/>
      <w:i/>
      <w:iCs/>
      <w:lang w:val="en-GB"/>
    </w:rPr>
  </w:style>
  <w:style w:type="paragraph" w:styleId="aff6">
    <w:name w:val="Note Heading"/>
    <w:basedOn w:val="a1"/>
    <w:next w:val="a1"/>
    <w:link w:val="Charf0"/>
    <w:uiPriority w:val="99"/>
    <w:rsid w:val="009C157C"/>
    <w:pPr>
      <w:overflowPunct w:val="0"/>
      <w:autoSpaceDE w:val="0"/>
      <w:autoSpaceDN w:val="0"/>
      <w:adjustRightInd w:val="0"/>
      <w:textAlignment w:val="baseline"/>
    </w:pPr>
    <w:rPr>
      <w:rFonts w:eastAsia="MS Mincho"/>
    </w:rPr>
  </w:style>
  <w:style w:type="character" w:customStyle="1" w:styleId="Charf0">
    <w:name w:val="注释标题 Char"/>
    <w:basedOn w:val="a2"/>
    <w:link w:val="aff6"/>
    <w:uiPriority w:val="99"/>
    <w:rsid w:val="009C157C"/>
    <w:rPr>
      <w:rFonts w:ascii="Times New Roman" w:eastAsia="MS Mincho" w:hAnsi="Times New Roman"/>
      <w:lang w:val="en-GB" w:eastAsia="en-US"/>
    </w:rPr>
  </w:style>
  <w:style w:type="character" w:customStyle="1" w:styleId="CharChar25">
    <w:name w:val="Char Char25"/>
    <w:rsid w:val="009C157C"/>
    <w:rPr>
      <w:rFonts w:ascii="Arial" w:hAnsi="Arial"/>
      <w:lang w:val="en-GB" w:eastAsia="en-US"/>
    </w:rPr>
  </w:style>
  <w:style w:type="character" w:customStyle="1" w:styleId="CharChar24">
    <w:name w:val="Char Char24"/>
    <w:rsid w:val="009C157C"/>
    <w:rPr>
      <w:rFonts w:ascii="Arial" w:hAnsi="Arial"/>
      <w:sz w:val="36"/>
      <w:lang w:val="en-GB" w:eastAsia="en-US"/>
    </w:rPr>
  </w:style>
  <w:style w:type="character" w:customStyle="1" w:styleId="CharChar17">
    <w:name w:val="Char Char17"/>
    <w:rsid w:val="009C157C"/>
    <w:rPr>
      <w:rFonts w:ascii="Tahoma" w:hAnsi="Tahoma" w:cs="Tahoma"/>
      <w:shd w:val="clear" w:color="auto" w:fill="000080"/>
      <w:lang w:val="en-GB" w:eastAsia="en-US"/>
    </w:rPr>
  </w:style>
  <w:style w:type="character" w:customStyle="1" w:styleId="CharChar19">
    <w:name w:val="Char Char19"/>
    <w:rsid w:val="009C157C"/>
    <w:rPr>
      <w:rFonts w:ascii="Times New Roman" w:hAnsi="Times New Roman"/>
      <w:lang w:val="en-GB"/>
    </w:rPr>
  </w:style>
  <w:style w:type="character" w:customStyle="1" w:styleId="CharChar20">
    <w:name w:val="Char Char20"/>
    <w:rsid w:val="009C157C"/>
    <w:rPr>
      <w:rFonts w:ascii="Tahoma" w:hAnsi="Tahoma" w:cs="Tahoma"/>
      <w:sz w:val="16"/>
      <w:szCs w:val="16"/>
      <w:lang w:val="en-GB" w:eastAsia="en-US"/>
    </w:rPr>
  </w:style>
  <w:style w:type="paragraph" w:customStyle="1" w:styleId="aff7">
    <w:name w:val="수정"/>
    <w:hidden/>
    <w:uiPriority w:val="99"/>
    <w:semiHidden/>
    <w:rsid w:val="009C157C"/>
    <w:rPr>
      <w:rFonts w:ascii="Times New Roman" w:eastAsia="Batang" w:hAnsi="Times New Roman"/>
      <w:lang w:val="en-GB" w:eastAsia="en-US"/>
    </w:rPr>
  </w:style>
  <w:style w:type="character" w:customStyle="1" w:styleId="CharChar30">
    <w:name w:val="Char Char30"/>
    <w:rsid w:val="009C157C"/>
    <w:rPr>
      <w:rFonts w:ascii="Arial" w:hAnsi="Arial"/>
      <w:lang w:val="en-GB" w:eastAsia="en-US"/>
    </w:rPr>
  </w:style>
  <w:style w:type="character" w:customStyle="1" w:styleId="CharChar26">
    <w:name w:val="Char Char26"/>
    <w:rsid w:val="009C157C"/>
    <w:rPr>
      <w:rFonts w:ascii="Times New Roman" w:hAnsi="Times New Roman"/>
      <w:lang w:val="en-GB" w:eastAsia="en-US"/>
    </w:rPr>
  </w:style>
  <w:style w:type="character" w:customStyle="1" w:styleId="CharChar27">
    <w:name w:val="Char Char27"/>
    <w:rsid w:val="009C157C"/>
    <w:rPr>
      <w:rFonts w:ascii="Arial" w:hAnsi="Arial"/>
      <w:b/>
      <w:i/>
      <w:noProof/>
      <w:sz w:val="18"/>
      <w:lang w:val="en-GB" w:eastAsia="en-US"/>
    </w:rPr>
  </w:style>
  <w:style w:type="paragraph" w:customStyle="1" w:styleId="Objetducommentaire">
    <w:name w:val="Objet du commentaire"/>
    <w:basedOn w:val="ae"/>
    <w:next w:val="ae"/>
    <w:uiPriority w:val="99"/>
    <w:semiHidden/>
    <w:rsid w:val="009C157C"/>
    <w:rPr>
      <w:rFonts w:eastAsia="PMingLiU"/>
      <w:b/>
      <w:bCs/>
    </w:rPr>
  </w:style>
  <w:style w:type="paragraph" w:customStyle="1" w:styleId="Textedebulles">
    <w:name w:val="Texte de bulles"/>
    <w:basedOn w:val="a1"/>
    <w:uiPriority w:val="99"/>
    <w:semiHidden/>
    <w:rsid w:val="009C157C"/>
    <w:rPr>
      <w:rFonts w:ascii="Tahoma" w:eastAsia="PMingLiU" w:hAnsi="Tahoma" w:cs="Tahoma"/>
      <w:sz w:val="16"/>
      <w:szCs w:val="16"/>
    </w:rPr>
  </w:style>
  <w:style w:type="character" w:customStyle="1" w:styleId="salin1c">
    <w:name w:val="salin1c"/>
    <w:semiHidden/>
    <w:rsid w:val="009C157C"/>
    <w:rPr>
      <w:rFonts w:ascii="Arial" w:hAnsi="Arial" w:cs="Arial"/>
      <w:color w:val="auto"/>
      <w:sz w:val="20"/>
      <w:szCs w:val="20"/>
    </w:rPr>
  </w:style>
  <w:style w:type="paragraph" w:customStyle="1" w:styleId="TALCharChar">
    <w:name w:val="TAL Char Char"/>
    <w:basedOn w:val="a1"/>
    <w:link w:val="TALCharCharChar"/>
    <w:rsid w:val="009C157C"/>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9C157C"/>
    <w:rPr>
      <w:rFonts w:ascii="Arial" w:eastAsia="MS Mincho" w:hAnsi="Arial"/>
      <w:sz w:val="18"/>
      <w:lang w:val="en-GB"/>
    </w:rPr>
  </w:style>
  <w:style w:type="paragraph" w:customStyle="1" w:styleId="Arial">
    <w:name w:val="正文 + Arial"/>
    <w:aliases w:val="8 磅,加粗,段后: 0 磅"/>
    <w:basedOn w:val="TAL"/>
    <w:uiPriority w:val="99"/>
    <w:rsid w:val="009C157C"/>
    <w:rPr>
      <w:rFonts w:eastAsia="SimSun"/>
      <w:sz w:val="16"/>
      <w:szCs w:val="16"/>
    </w:rPr>
  </w:style>
  <w:style w:type="numbering" w:customStyle="1" w:styleId="NoList1">
    <w:name w:val="No List1"/>
    <w:next w:val="a4"/>
    <w:uiPriority w:val="99"/>
    <w:semiHidden/>
    <w:rsid w:val="009C157C"/>
  </w:style>
  <w:style w:type="paragraph" w:customStyle="1" w:styleId="xl22">
    <w:name w:val="xl22"/>
    <w:basedOn w:val="a1"/>
    <w:uiPriority w:val="99"/>
    <w:rsid w:val="009C15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9C15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9C15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9C15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9C157C"/>
    <w:rPr>
      <w:lang w:val="en-GB"/>
    </w:rPr>
  </w:style>
  <w:style w:type="paragraph" w:customStyle="1" w:styleId="Revision1">
    <w:name w:val="Revision1"/>
    <w:hidden/>
    <w:uiPriority w:val="99"/>
    <w:semiHidden/>
    <w:rsid w:val="009C157C"/>
    <w:rPr>
      <w:rFonts w:ascii="Times New Roman" w:eastAsia="Batang" w:hAnsi="Times New Roman"/>
      <w:lang w:val="en-GB" w:eastAsia="en-US"/>
    </w:rPr>
  </w:style>
  <w:style w:type="paragraph" w:customStyle="1" w:styleId="17">
    <w:name w:val="无间隔1"/>
    <w:uiPriority w:val="99"/>
    <w:qFormat/>
    <w:rsid w:val="009C157C"/>
    <w:rPr>
      <w:rFonts w:ascii="Times New Roman" w:eastAsia="SimSun" w:hAnsi="Times New Roman"/>
      <w:lang w:val="en-GB" w:eastAsia="en-US"/>
    </w:rPr>
  </w:style>
  <w:style w:type="paragraph" w:customStyle="1" w:styleId="Arial0">
    <w:name w:val="Arial"/>
    <w:basedOn w:val="a1"/>
    <w:uiPriority w:val="99"/>
    <w:rsid w:val="009C157C"/>
    <w:pPr>
      <w:tabs>
        <w:tab w:val="right" w:pos="9639"/>
      </w:tabs>
    </w:pPr>
    <w:rPr>
      <w:rFonts w:eastAsia="Batang"/>
      <w:b/>
      <w:bCs/>
      <w:lang w:val="fr-FR"/>
    </w:rPr>
  </w:style>
  <w:style w:type="paragraph" w:customStyle="1" w:styleId="2a">
    <w:name w:val="无间隔2"/>
    <w:uiPriority w:val="99"/>
    <w:qFormat/>
    <w:rsid w:val="009C157C"/>
    <w:rPr>
      <w:rFonts w:ascii="Times New Roman" w:eastAsia="SimSun" w:hAnsi="Times New Roman"/>
      <w:lang w:val="en-GB" w:eastAsia="en-US"/>
    </w:rPr>
  </w:style>
  <w:style w:type="paragraph" w:customStyle="1" w:styleId="2b">
    <w:name w:val="修订2"/>
    <w:hidden/>
    <w:uiPriority w:val="99"/>
    <w:semiHidden/>
    <w:rsid w:val="009C157C"/>
    <w:rPr>
      <w:rFonts w:ascii="Times New Roman" w:eastAsia="Batang" w:hAnsi="Times New Roman"/>
      <w:lang w:val="en-GB" w:eastAsia="en-US"/>
    </w:rPr>
  </w:style>
  <w:style w:type="character" w:customStyle="1" w:styleId="3Char0">
    <w:name w:val="列表 3 Char"/>
    <w:link w:val="33"/>
    <w:rsid w:val="009C15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C157C"/>
    <w:rPr>
      <w:b/>
      <w:lang w:val="en-GB" w:eastAsia="en-US" w:bidi="ar-SA"/>
    </w:rPr>
  </w:style>
  <w:style w:type="paragraph" w:customStyle="1" w:styleId="DAText">
    <w:name w:val="DA_Text"/>
    <w:basedOn w:val="a1"/>
    <w:link w:val="DATextZchn"/>
    <w:rsid w:val="009C157C"/>
    <w:pPr>
      <w:spacing w:after="0"/>
      <w:jc w:val="both"/>
    </w:pPr>
    <w:rPr>
      <w:rFonts w:ascii="CG Times (WN)" w:eastAsia="Malgun Gothic" w:hAnsi="CG Times (WN)"/>
      <w:szCs w:val="24"/>
      <w:lang w:val="de-DE" w:eastAsia="de-DE"/>
    </w:rPr>
  </w:style>
  <w:style w:type="character" w:customStyle="1" w:styleId="DATextZchn">
    <w:name w:val="DA_Text Zchn"/>
    <w:link w:val="DAText"/>
    <w:rsid w:val="009C157C"/>
    <w:rPr>
      <w:rFonts w:eastAsia="Malgun Gothic"/>
      <w:szCs w:val="24"/>
      <w:lang w:val="de-DE" w:eastAsia="de-DE"/>
    </w:rPr>
  </w:style>
  <w:style w:type="paragraph" w:customStyle="1" w:styleId="Heading">
    <w:name w:val="Heading"/>
    <w:next w:val="af9"/>
    <w:link w:val="HeadingChar"/>
    <w:rsid w:val="009C157C"/>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9C157C"/>
    <w:rPr>
      <w:rFonts w:ascii="CG Times (WN)" w:eastAsia="SimSun" w:hAnsi="CG Times (WN)"/>
    </w:rPr>
  </w:style>
  <w:style w:type="character" w:customStyle="1" w:styleId="NormalLatinItaliqueCar">
    <w:name w:val="Normal + (Latin) Italique Car"/>
    <w:link w:val="NormalLatinItalique"/>
    <w:rsid w:val="009C157C"/>
    <w:rPr>
      <w:rFonts w:eastAsia="SimSun"/>
      <w:lang w:val="en-GB"/>
    </w:rPr>
  </w:style>
  <w:style w:type="paragraph" w:customStyle="1" w:styleId="BL">
    <w:name w:val="BL"/>
    <w:basedOn w:val="a1"/>
    <w:uiPriority w:val="99"/>
    <w:rsid w:val="009C157C"/>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9C157C"/>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9C157C"/>
    <w:rPr>
      <w:rFonts w:eastAsia="SimSun"/>
      <w:lang w:val="en-GB" w:eastAsia="en-US" w:bidi="ar-SA"/>
    </w:rPr>
  </w:style>
  <w:style w:type="character" w:customStyle="1" w:styleId="CharChar11">
    <w:name w:val="Char Char11"/>
    <w:rsid w:val="009C157C"/>
    <w:rPr>
      <w:rFonts w:ascii="Tahoma" w:eastAsia="SimSun" w:hAnsi="Tahoma" w:cs="Tahoma"/>
      <w:lang w:val="en-GB" w:eastAsia="en-US" w:bidi="ar-SA"/>
    </w:rPr>
  </w:style>
  <w:style w:type="paragraph" w:customStyle="1" w:styleId="Normal1">
    <w:name w:val="Normal 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uiPriority w:val="99"/>
    <w:semiHidden/>
    <w:rsid w:val="009C157C"/>
    <w:rPr>
      <w:rFonts w:ascii="Times New Roman" w:eastAsia="MS Mincho" w:hAnsi="Times New Roman"/>
      <w:lang w:val="en-GB" w:eastAsia="en-US"/>
    </w:rPr>
  </w:style>
  <w:style w:type="paragraph" w:customStyle="1" w:styleId="NB2">
    <w:name w:val="NB2"/>
    <w:basedOn w:val="ZG"/>
    <w:uiPriority w:val="99"/>
    <w:rsid w:val="009C157C"/>
    <w:pPr>
      <w:framePr w:wrap="notBeside"/>
    </w:pPr>
    <w:rPr>
      <w:rFonts w:eastAsia="SimSun"/>
      <w:lang w:val="en-US"/>
    </w:rPr>
  </w:style>
  <w:style w:type="paragraph" w:customStyle="1" w:styleId="tableentry">
    <w:name w:val="table entry"/>
    <w:basedOn w:val="a1"/>
    <w:uiPriority w:val="99"/>
    <w:rsid w:val="009C157C"/>
    <w:pPr>
      <w:keepNext/>
      <w:spacing w:before="60" w:after="60"/>
    </w:pPr>
    <w:rPr>
      <w:rFonts w:ascii="Bookman Old Style" w:eastAsia="SimSun" w:hAnsi="Bookman Old Style"/>
      <w:lang w:val="en-US"/>
    </w:rPr>
  </w:style>
  <w:style w:type="paragraph" w:styleId="HTML">
    <w:name w:val="HTML Preformatted"/>
    <w:basedOn w:val="a1"/>
    <w:link w:val="HTMLChar"/>
    <w:rsid w:val="009C157C"/>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9C157C"/>
    <w:rPr>
      <w:rFonts w:ascii="Courier New" w:eastAsia="MS Mincho" w:hAnsi="Courier New"/>
      <w:lang w:val="en-GB"/>
    </w:rPr>
  </w:style>
  <w:style w:type="paragraph" w:customStyle="1" w:styleId="ZchnZchn3">
    <w:name w:val="Zchn Zchn3"/>
    <w:uiPriority w:val="99"/>
    <w:semiHidden/>
    <w:rsid w:val="009C1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9">
    <w:name w:val="목록 없음1"/>
    <w:next w:val="a4"/>
    <w:semiHidden/>
    <w:unhideWhenUsed/>
    <w:rsid w:val="009C157C"/>
  </w:style>
  <w:style w:type="character" w:customStyle="1" w:styleId="aff8">
    <w:name w:val="コメント内容 (文字)"/>
    <w:rsid w:val="009C157C"/>
    <w:rPr>
      <w:b/>
      <w:bCs/>
      <w:lang w:val="en-GB" w:eastAsia="en-US" w:bidi="ar-SA"/>
    </w:rPr>
  </w:style>
  <w:style w:type="paragraph" w:customStyle="1" w:styleId="font5">
    <w:name w:val="font5"/>
    <w:basedOn w:val="a1"/>
    <w:uiPriority w:val="99"/>
    <w:rsid w:val="009C157C"/>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9C157C"/>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9C157C"/>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9C157C"/>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9C15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9C15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9C157C"/>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9C15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9C15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9C15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9C15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9C15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9C15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9C15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9C15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9C15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9C15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9C15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9C15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9C15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a4"/>
    <w:semiHidden/>
    <w:rsid w:val="009C157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57C"/>
    <w:rPr>
      <w:rFonts w:ascii="Arial" w:hAnsi="Arial"/>
      <w:sz w:val="36"/>
      <w:lang w:val="en-GB" w:eastAsia="en-US"/>
    </w:rPr>
  </w:style>
  <w:style w:type="character" w:customStyle="1" w:styleId="EditorsNoteChar1">
    <w:name w:val="Editor's Note Char1"/>
    <w:rsid w:val="009C157C"/>
    <w:rPr>
      <w:rFonts w:ascii="Times New Roman" w:hAnsi="Times New Roman"/>
      <w:color w:val="FF0000"/>
      <w:lang w:val="en-GB" w:eastAsia="en-US"/>
    </w:rPr>
  </w:style>
  <w:style w:type="character" w:customStyle="1" w:styleId="NurTextZchn1">
    <w:name w:val="Nur Text Zchn1"/>
    <w:rsid w:val="009C157C"/>
    <w:rPr>
      <w:rFonts w:ascii="Courier New" w:hAnsi="Courier New" w:cs="Courier New"/>
      <w:lang w:val="en-GB" w:eastAsia="en-US"/>
    </w:rPr>
  </w:style>
  <w:style w:type="character" w:customStyle="1" w:styleId="EndnotentextZchn1">
    <w:name w:val="Endnotentext Zchn1"/>
    <w:rsid w:val="009C157C"/>
    <w:rPr>
      <w:rFonts w:ascii="Times New Roman" w:hAnsi="Times New Roman"/>
      <w:lang w:val="en-GB" w:eastAsia="en-US"/>
    </w:rPr>
  </w:style>
  <w:style w:type="paragraph" w:customStyle="1" w:styleId="CharCharCharCharChar1">
    <w:name w:val="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57C"/>
    <w:rPr>
      <w:lang w:val="en-GB" w:eastAsia="ja-JP"/>
    </w:rPr>
  </w:style>
  <w:style w:type="paragraph" w:customStyle="1" w:styleId="CharChar1CharChar1">
    <w:name w:val="Char Char1 Char Char1"/>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C157C"/>
    <w:rPr>
      <w:rFonts w:ascii="Courier New" w:hAnsi="Courier New"/>
      <w:lang w:val="nb-NO" w:eastAsia="ja-JP"/>
    </w:rPr>
  </w:style>
  <w:style w:type="character" w:customStyle="1" w:styleId="Heading1Char2">
    <w:name w:val="Heading 1 Char2"/>
    <w:rsid w:val="009C157C"/>
    <w:rPr>
      <w:rFonts w:ascii="Arial" w:hAnsi="Arial"/>
      <w:sz w:val="36"/>
      <w:lang w:val="en-GB" w:eastAsia="en-US"/>
    </w:rPr>
  </w:style>
  <w:style w:type="paragraph" w:customStyle="1" w:styleId="CharCharCharCharCharChar1">
    <w:name w:val="Char Char Char Char Char 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157C"/>
    <w:rPr>
      <w:rFonts w:ascii="Tahoma" w:hAnsi="Tahoma"/>
      <w:shd w:val="clear" w:color="auto" w:fill="000080"/>
      <w:lang w:val="en-GB" w:eastAsia="en-US"/>
    </w:rPr>
  </w:style>
  <w:style w:type="character" w:customStyle="1" w:styleId="CharChar101">
    <w:name w:val="Char Char101"/>
    <w:rsid w:val="009C157C"/>
    <w:rPr>
      <w:rFonts w:ascii="Times New Roman" w:hAnsi="Times New Roman"/>
      <w:lang w:val="en-GB" w:eastAsia="en-US"/>
    </w:rPr>
  </w:style>
  <w:style w:type="character" w:customStyle="1" w:styleId="CharChar91">
    <w:name w:val="Char Char91"/>
    <w:rsid w:val="009C157C"/>
    <w:rPr>
      <w:rFonts w:ascii="Tahoma" w:hAnsi="Tahoma"/>
      <w:sz w:val="16"/>
      <w:lang w:val="en-GB" w:eastAsia="en-US"/>
    </w:rPr>
  </w:style>
  <w:style w:type="character" w:customStyle="1" w:styleId="CharChar81">
    <w:name w:val="Char Char81"/>
    <w:semiHidden/>
    <w:rsid w:val="009C157C"/>
    <w:rPr>
      <w:rFonts w:ascii="Times New Roman" w:hAnsi="Times New Roman"/>
      <w:b/>
      <w:lang w:val="en-GB" w:eastAsia="en-US"/>
    </w:rPr>
  </w:style>
  <w:style w:type="paragraph" w:customStyle="1" w:styleId="CharChar2CharChar1">
    <w:name w:val="Char Char2 Char Char1"/>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1"/>
    <w:uiPriority w:val="99"/>
    <w:semiHidden/>
    <w:rsid w:val="009C15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C157C"/>
    <w:rPr>
      <w:rFonts w:ascii="Courier New" w:hAnsi="Courier New" w:cs="Courier New"/>
      <w:lang w:val="en-GB" w:eastAsia="en-US"/>
    </w:rPr>
  </w:style>
  <w:style w:type="character" w:customStyle="1" w:styleId="EndnoteTextChar1">
    <w:name w:val="Endnote Text Char1"/>
    <w:uiPriority w:val="99"/>
    <w:rsid w:val="009C157C"/>
    <w:rPr>
      <w:lang w:val="en-GB" w:eastAsia="en-US"/>
    </w:rPr>
  </w:style>
  <w:style w:type="numbering" w:customStyle="1" w:styleId="1a">
    <w:name w:val="リストなし1"/>
    <w:next w:val="a4"/>
    <w:uiPriority w:val="99"/>
    <w:semiHidden/>
    <w:unhideWhenUsed/>
    <w:rsid w:val="009C157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157C"/>
    <w:rPr>
      <w:rFonts w:ascii="Times New Roman" w:hAnsi="Times New Roman"/>
      <w:b/>
      <w:lang w:val="en-GB" w:eastAsia="ko-KR"/>
    </w:rPr>
  </w:style>
  <w:style w:type="character" w:customStyle="1" w:styleId="11BodyTextChar">
    <w:name w:val="11 BodyText Char"/>
    <w:link w:val="11BodyText"/>
    <w:rsid w:val="009C157C"/>
    <w:rPr>
      <w:rFonts w:ascii="Arial" w:eastAsia="SimSun" w:hAnsi="Arial"/>
      <w:lang w:val="en-US" w:eastAsia="en-GB"/>
    </w:rPr>
  </w:style>
  <w:style w:type="paragraph" w:customStyle="1" w:styleId="TableContent-Bulleted">
    <w:name w:val="Table Content - Bulleted"/>
    <w:basedOn w:val="a1"/>
    <w:uiPriority w:val="99"/>
    <w:rsid w:val="009C15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9C157C"/>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9C157C"/>
    <w:pPr>
      <w:overflowPunct w:val="0"/>
      <w:autoSpaceDE w:val="0"/>
      <w:autoSpaceDN w:val="0"/>
      <w:adjustRightInd w:val="0"/>
      <w:textAlignment w:val="baseline"/>
    </w:pPr>
    <w:rPr>
      <w:rFonts w:eastAsia="SimSun" w:cs="v4.2.0"/>
      <w:lang w:eastAsia="en-GB"/>
    </w:rPr>
  </w:style>
  <w:style w:type="character" w:styleId="aff9">
    <w:name w:val="Emphasis"/>
    <w:qFormat/>
    <w:rsid w:val="009C157C"/>
    <w:rPr>
      <w:i/>
      <w:iCs/>
    </w:rPr>
  </w:style>
  <w:style w:type="character" w:customStyle="1" w:styleId="searchcontent1">
    <w:name w:val="search_content1"/>
    <w:rsid w:val="009C157C"/>
    <w:rPr>
      <w:sz w:val="13"/>
      <w:szCs w:val="13"/>
    </w:rPr>
  </w:style>
  <w:style w:type="paragraph" w:customStyle="1" w:styleId="Es">
    <w:name w:val="Es"/>
    <w:basedOn w:val="B10"/>
    <w:uiPriority w:val="99"/>
    <w:rsid w:val="009C157C"/>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9C15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C15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9C157C"/>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9C157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C15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eastAsia="zh-CN"/>
    </w:rPr>
  </w:style>
  <w:style w:type="character" w:customStyle="1" w:styleId="TableDescriptionChar">
    <w:name w:val="Table Description Char"/>
    <w:link w:val="TableDescription"/>
    <w:rsid w:val="009C157C"/>
    <w:rPr>
      <w:rFonts w:ascii="Times New Roman" w:eastAsia="SimSun" w:hAnsi="Times New Roman"/>
      <w:spacing w:val="-4"/>
      <w:kern w:val="2"/>
      <w:sz w:val="21"/>
      <w:szCs w:val="21"/>
      <w:lang w:eastAsia="zh-CN"/>
    </w:rPr>
  </w:style>
  <w:style w:type="paragraph" w:customStyle="1" w:styleId="Heading3Specs">
    <w:name w:val="Heading 3 Specs"/>
    <w:basedOn w:val="30"/>
    <w:uiPriority w:val="99"/>
    <w:qFormat/>
    <w:rsid w:val="009C157C"/>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9C157C"/>
    <w:rPr>
      <w:sz w:val="24"/>
    </w:rPr>
  </w:style>
  <w:style w:type="numbering" w:customStyle="1" w:styleId="NoList2">
    <w:name w:val="No List2"/>
    <w:next w:val="a4"/>
    <w:uiPriority w:val="99"/>
    <w:semiHidden/>
    <w:unhideWhenUsed/>
    <w:rsid w:val="009C157C"/>
  </w:style>
  <w:style w:type="numbering" w:customStyle="1" w:styleId="NoList3">
    <w:name w:val="No List3"/>
    <w:next w:val="a4"/>
    <w:uiPriority w:val="99"/>
    <w:semiHidden/>
    <w:rsid w:val="009C157C"/>
  </w:style>
  <w:style w:type="table" w:customStyle="1" w:styleId="TableGrid4">
    <w:name w:val="Table Grid4"/>
    <w:basedOn w:val="a3"/>
    <w:next w:val="af8"/>
    <w:uiPriority w:val="39"/>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9C157C"/>
  </w:style>
  <w:style w:type="table" w:customStyle="1" w:styleId="TableGrid5">
    <w:name w:val="Table Grid5"/>
    <w:basedOn w:val="a3"/>
    <w:next w:val="af8"/>
    <w:rsid w:val="009C157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C157C"/>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8"/>
    <w:uiPriority w:val="39"/>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8"/>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rsid w:val="009C157C"/>
  </w:style>
  <w:style w:type="table" w:customStyle="1" w:styleId="TableGrid6">
    <w:name w:val="Table Grid6"/>
    <w:basedOn w:val="a3"/>
    <w:next w:val="af8"/>
    <w:rsid w:val="009C157C"/>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rsid w:val="009C157C"/>
  </w:style>
  <w:style w:type="numbering" w:customStyle="1" w:styleId="NoList7">
    <w:name w:val="No List7"/>
    <w:next w:val="a4"/>
    <w:uiPriority w:val="99"/>
    <w:semiHidden/>
    <w:rsid w:val="009C157C"/>
  </w:style>
  <w:style w:type="character" w:customStyle="1" w:styleId="1b">
    <w:name w:val="書式なし (文字)1"/>
    <w:rsid w:val="009C157C"/>
    <w:rPr>
      <w:rFonts w:ascii="MS Mincho" w:hAnsi="Courier New" w:cs="Courier New"/>
      <w:sz w:val="21"/>
      <w:szCs w:val="21"/>
      <w:lang w:val="en-GB" w:eastAsia="en-US"/>
    </w:rPr>
  </w:style>
  <w:style w:type="character" w:customStyle="1" w:styleId="1c">
    <w:name w:val="文末脚注文字列 (文字)1"/>
    <w:rsid w:val="009C157C"/>
    <w:rPr>
      <w:rFonts w:ascii="Times New Roman" w:hAnsi="Times New Roman"/>
      <w:lang w:val="en-GB" w:eastAsia="en-US"/>
    </w:rPr>
  </w:style>
  <w:style w:type="paragraph" w:customStyle="1" w:styleId="Default">
    <w:name w:val="Default"/>
    <w:uiPriority w:val="99"/>
    <w:rsid w:val="009C15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9C157C"/>
    <w:rPr>
      <w:rFonts w:ascii="MingLiU" w:eastAsia="MingLiU" w:hAnsi="Courier New" w:cs="Courier New"/>
      <w:sz w:val="24"/>
      <w:szCs w:val="24"/>
      <w:lang w:val="en-GB" w:eastAsia="en-US"/>
    </w:rPr>
  </w:style>
  <w:style w:type="character" w:customStyle="1" w:styleId="1e">
    <w:name w:val="章節附註文字 字元1"/>
    <w:rsid w:val="009C157C"/>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57C"/>
    <w:rPr>
      <w:rFonts w:ascii="Times New Roman" w:eastAsia="Batang" w:hAnsi="Times New Roman"/>
      <w:lang w:eastAsia="en-US"/>
    </w:rPr>
  </w:style>
  <w:style w:type="paragraph" w:customStyle="1" w:styleId="410">
    <w:name w:val="(文字) (文字)4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文字) (文字)9"/>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57C"/>
    <w:rPr>
      <w:rFonts w:ascii="Arial" w:hAnsi="Arial" w:cs="Arial" w:hint="default"/>
      <w:sz w:val="22"/>
      <w:lang w:val="en-GB" w:eastAsia="en-US" w:bidi="ar-SA"/>
    </w:rPr>
  </w:style>
  <w:style w:type="character" w:customStyle="1" w:styleId="CharChar210">
    <w:name w:val="Char Char210"/>
    <w:rsid w:val="009C157C"/>
    <w:rPr>
      <w:rFonts w:ascii="Arial" w:hAnsi="Arial" w:cs="Arial" w:hint="default"/>
      <w:lang w:val="en-GB" w:eastAsia="en-US" w:bidi="ar-SA"/>
    </w:rPr>
  </w:style>
  <w:style w:type="character" w:customStyle="1" w:styleId="CharChar51">
    <w:name w:val="Char Char51"/>
    <w:rsid w:val="009C157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57C"/>
    <w:rPr>
      <w:rFonts w:ascii="Arial" w:eastAsia="Times New Roman" w:hAnsi="Arial"/>
      <w:sz w:val="36"/>
      <w:lang w:val="en-GB" w:eastAsia="ja-JP" w:bidi="ar-SA"/>
    </w:rPr>
  </w:style>
  <w:style w:type="paragraph" w:customStyle="1" w:styleId="MO">
    <w:name w:val="MO"/>
    <w:basedOn w:val="a1"/>
    <w:uiPriority w:val="99"/>
    <w:qFormat/>
    <w:rsid w:val="009C157C"/>
    <w:rPr>
      <w:rFonts w:eastAsia="SimSun"/>
      <w:lang w:eastAsia="ja-JP"/>
    </w:rPr>
  </w:style>
  <w:style w:type="character" w:customStyle="1" w:styleId="FooterChar2">
    <w:name w:val="Footer Char2"/>
    <w:rsid w:val="009C157C"/>
    <w:rPr>
      <w:sz w:val="18"/>
      <w:szCs w:val="18"/>
    </w:rPr>
  </w:style>
  <w:style w:type="character" w:customStyle="1" w:styleId="Heading7Char3">
    <w:name w:val="Heading 7 Char3"/>
    <w:rsid w:val="009C157C"/>
    <w:rPr>
      <w:rFonts w:ascii="Arial" w:eastAsia="SimSun" w:hAnsi="Arial" w:cs="Times New Roman"/>
      <w:kern w:val="0"/>
      <w:sz w:val="20"/>
      <w:szCs w:val="20"/>
      <w:lang w:val="en-GB" w:eastAsia="en-US"/>
    </w:rPr>
  </w:style>
  <w:style w:type="character" w:customStyle="1" w:styleId="Heading8Char3">
    <w:name w:val="Heading 8 Char3"/>
    <w:rsid w:val="009C157C"/>
    <w:rPr>
      <w:rFonts w:ascii="Arial" w:eastAsia="SimSun" w:hAnsi="Arial" w:cs="Times New Roman"/>
      <w:kern w:val="0"/>
      <w:sz w:val="36"/>
      <w:szCs w:val="20"/>
      <w:lang w:val="en-GB" w:eastAsia="en-US"/>
    </w:rPr>
  </w:style>
  <w:style w:type="character" w:customStyle="1" w:styleId="Heading9Char2">
    <w:name w:val="Heading 9 Char2"/>
    <w:rsid w:val="009C157C"/>
    <w:rPr>
      <w:rFonts w:ascii="Arial" w:eastAsia="SimSun" w:hAnsi="Arial" w:cs="Times New Roman"/>
      <w:kern w:val="0"/>
      <w:sz w:val="36"/>
      <w:szCs w:val="20"/>
      <w:lang w:val="en-GB" w:eastAsia="en-US"/>
    </w:rPr>
  </w:style>
  <w:style w:type="character" w:customStyle="1" w:styleId="BalloonTextChar1">
    <w:name w:val="Balloon Text Char1"/>
    <w:uiPriority w:val="99"/>
    <w:rsid w:val="009C15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57C"/>
    <w:rPr>
      <w:rFonts w:ascii="Times New Roman" w:eastAsia="MS Mincho" w:hAnsi="Times New Roman"/>
      <w:lang w:val="en-GB" w:eastAsia="en-US"/>
    </w:rPr>
  </w:style>
  <w:style w:type="character" w:customStyle="1" w:styleId="CharChar211">
    <w:name w:val="Char Char211"/>
    <w:rsid w:val="009C157C"/>
    <w:rPr>
      <w:rFonts w:ascii="Times New Roman" w:hAnsi="Times New Roman"/>
      <w:lang w:val="en-GB" w:eastAsia="en-US"/>
    </w:rPr>
  </w:style>
  <w:style w:type="character" w:customStyle="1" w:styleId="DocumentMapChar1">
    <w:name w:val="Document Map Char1"/>
    <w:uiPriority w:val="99"/>
    <w:semiHidden/>
    <w:rsid w:val="009C157C"/>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C157C"/>
    <w:rPr>
      <w:rFonts w:ascii="Arial" w:eastAsia="SimSun" w:hAnsi="Arial"/>
      <w:sz w:val="32"/>
      <w:lang w:val="en-GB" w:eastAsia="en-US" w:bidi="ar-SA"/>
    </w:rPr>
  </w:style>
  <w:style w:type="character" w:customStyle="1" w:styleId="CharChar161">
    <w:name w:val="Char Char161"/>
    <w:rsid w:val="009C157C"/>
    <w:rPr>
      <w:rFonts w:ascii="Arial" w:eastAsia="SimSun" w:hAnsi="Arial"/>
      <w:lang w:val="en-GB" w:eastAsia="en-US" w:bidi="ar-SA"/>
    </w:rPr>
  </w:style>
  <w:style w:type="character" w:customStyle="1" w:styleId="CharChar141">
    <w:name w:val="Char Char141"/>
    <w:rsid w:val="009C157C"/>
    <w:rPr>
      <w:rFonts w:ascii="Arial" w:eastAsia="SimSun" w:hAnsi="Arial"/>
      <w:sz w:val="36"/>
      <w:lang w:val="en-GB" w:eastAsia="en-US" w:bidi="ar-SA"/>
    </w:rPr>
  </w:style>
  <w:style w:type="paragraph" w:customStyle="1" w:styleId="CarCar1CharCharCarCar1">
    <w:name w:val="Car Car1 Char Char Car C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157C"/>
    <w:rPr>
      <w:rFonts w:ascii="Courier New" w:eastAsia="SimSun" w:hAnsi="Courier New" w:cs="Times New Roman"/>
      <w:kern w:val="0"/>
      <w:sz w:val="20"/>
      <w:szCs w:val="20"/>
      <w:lang w:val="nb-NO" w:eastAsia="ja-JP"/>
    </w:rPr>
  </w:style>
  <w:style w:type="character" w:customStyle="1" w:styleId="CharChar251">
    <w:name w:val="Char Char251"/>
    <w:rsid w:val="009C157C"/>
    <w:rPr>
      <w:rFonts w:ascii="Arial" w:hAnsi="Arial"/>
      <w:lang w:val="en-GB" w:eastAsia="en-US"/>
    </w:rPr>
  </w:style>
  <w:style w:type="character" w:customStyle="1" w:styleId="CharChar241">
    <w:name w:val="Char Char241"/>
    <w:rsid w:val="009C157C"/>
    <w:rPr>
      <w:rFonts w:ascii="Arial" w:hAnsi="Arial"/>
      <w:sz w:val="36"/>
      <w:lang w:val="en-GB" w:eastAsia="en-US"/>
    </w:rPr>
  </w:style>
  <w:style w:type="character" w:customStyle="1" w:styleId="CharChar171">
    <w:name w:val="Char Char171"/>
    <w:rsid w:val="009C157C"/>
    <w:rPr>
      <w:rFonts w:ascii="Tahoma" w:hAnsi="Tahoma" w:cs="Tahoma"/>
      <w:shd w:val="clear" w:color="auto" w:fill="000080"/>
      <w:lang w:val="en-GB" w:eastAsia="en-US"/>
    </w:rPr>
  </w:style>
  <w:style w:type="character" w:customStyle="1" w:styleId="CharChar191">
    <w:name w:val="Char Char191"/>
    <w:rsid w:val="009C157C"/>
    <w:rPr>
      <w:rFonts w:ascii="Times New Roman" w:hAnsi="Times New Roman"/>
      <w:lang w:val="en-GB"/>
    </w:rPr>
  </w:style>
  <w:style w:type="character" w:customStyle="1" w:styleId="CharChar201">
    <w:name w:val="Char Char201"/>
    <w:rsid w:val="009C157C"/>
    <w:rPr>
      <w:rFonts w:ascii="Tahoma" w:hAnsi="Tahoma" w:cs="Tahoma"/>
      <w:sz w:val="16"/>
      <w:szCs w:val="16"/>
      <w:lang w:val="en-GB" w:eastAsia="en-US"/>
    </w:rPr>
  </w:style>
  <w:style w:type="paragraph" w:customStyle="1" w:styleId="1f">
    <w:name w:val="수정1"/>
    <w:hidden/>
    <w:uiPriority w:val="99"/>
    <w:semiHidden/>
    <w:rsid w:val="009C157C"/>
    <w:rPr>
      <w:rFonts w:ascii="Times New Roman" w:eastAsia="Batang" w:hAnsi="Times New Roman"/>
      <w:lang w:val="en-GB" w:eastAsia="en-US"/>
    </w:rPr>
  </w:style>
  <w:style w:type="character" w:customStyle="1" w:styleId="CharChar301">
    <w:name w:val="Char Char301"/>
    <w:rsid w:val="009C157C"/>
    <w:rPr>
      <w:rFonts w:ascii="Arial" w:hAnsi="Arial"/>
      <w:lang w:val="en-GB" w:eastAsia="en-US"/>
    </w:rPr>
  </w:style>
  <w:style w:type="character" w:customStyle="1" w:styleId="CharChar291">
    <w:name w:val="Char Char291"/>
    <w:rsid w:val="009C157C"/>
    <w:rPr>
      <w:rFonts w:ascii="Arial" w:hAnsi="Arial"/>
      <w:sz w:val="36"/>
      <w:lang w:val="en-GB" w:eastAsia="en-US"/>
    </w:rPr>
  </w:style>
  <w:style w:type="character" w:customStyle="1" w:styleId="CharChar261">
    <w:name w:val="Char Char261"/>
    <w:rsid w:val="009C157C"/>
    <w:rPr>
      <w:rFonts w:ascii="Times New Roman" w:hAnsi="Times New Roman"/>
      <w:lang w:val="en-GB" w:eastAsia="en-US"/>
    </w:rPr>
  </w:style>
  <w:style w:type="character" w:customStyle="1" w:styleId="CharChar281">
    <w:name w:val="Char Char281"/>
    <w:rsid w:val="009C157C"/>
    <w:rPr>
      <w:rFonts w:ascii="Arial" w:hAnsi="Arial"/>
      <w:sz w:val="36"/>
      <w:lang w:val="en-GB" w:eastAsia="en-US"/>
    </w:rPr>
  </w:style>
  <w:style w:type="character" w:customStyle="1" w:styleId="CharChar271">
    <w:name w:val="Char Char271"/>
    <w:rsid w:val="009C157C"/>
    <w:rPr>
      <w:rFonts w:ascii="Arial" w:hAnsi="Arial"/>
      <w:b/>
      <w:i/>
      <w:noProof/>
      <w:sz w:val="18"/>
      <w:lang w:val="en-GB" w:eastAsia="en-US"/>
    </w:rPr>
  </w:style>
  <w:style w:type="character" w:customStyle="1" w:styleId="Titre3Car">
    <w:name w:val="Titre 3 Car"/>
    <w:rsid w:val="009C157C"/>
    <w:rPr>
      <w:rFonts w:ascii="Arial" w:hAnsi="Arial"/>
      <w:sz w:val="28"/>
      <w:szCs w:val="28"/>
      <w:lang w:val="en-GB" w:eastAsia="en-GB"/>
    </w:rPr>
  </w:style>
  <w:style w:type="character" w:customStyle="1" w:styleId="GuidanceChar">
    <w:name w:val="Guidance Char"/>
    <w:link w:val="Guidance"/>
    <w:rsid w:val="009C157C"/>
    <w:rPr>
      <w:rFonts w:ascii="Times New Roman" w:eastAsia="Times New Roman" w:hAnsi="Times New Roman"/>
      <w:i/>
      <w:color w:val="0000FF"/>
      <w:lang w:val="en-GB" w:eastAsia="ja-JP"/>
    </w:rPr>
  </w:style>
  <w:style w:type="paragraph" w:customStyle="1" w:styleId="IBN">
    <w:name w:val="IBN"/>
    <w:basedOn w:val="a1"/>
    <w:uiPriority w:val="99"/>
    <w:rsid w:val="009C157C"/>
    <w:pPr>
      <w:tabs>
        <w:tab w:val="left" w:pos="567"/>
      </w:tabs>
    </w:pPr>
    <w:rPr>
      <w:rFonts w:eastAsia="SimSun"/>
    </w:rPr>
  </w:style>
  <w:style w:type="paragraph" w:customStyle="1" w:styleId="1e9pt">
    <w:name w:val="1e) 9 pt"/>
    <w:basedOn w:val="B10"/>
    <w:link w:val="1e9ptCar"/>
    <w:rsid w:val="009C157C"/>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C157C"/>
    <w:rPr>
      <w:rFonts w:ascii="Times New Roman" w:eastAsia="SimSun" w:hAnsi="Times New Roman"/>
      <w:noProof/>
      <w:szCs w:val="18"/>
      <w:lang w:val="en-GB"/>
    </w:rPr>
  </w:style>
  <w:style w:type="paragraph" w:customStyle="1" w:styleId="Npr">
    <w:name w:val="Npr"/>
    <w:basedOn w:val="a1"/>
    <w:uiPriority w:val="99"/>
    <w:rsid w:val="009C157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C157C"/>
    <w:rPr>
      <w:lang w:val="en-GB" w:eastAsia="en-GB"/>
    </w:rPr>
  </w:style>
  <w:style w:type="character" w:customStyle="1" w:styleId="H6Car">
    <w:name w:val="H6 Car"/>
    <w:rsid w:val="009C157C"/>
    <w:rPr>
      <w:rFonts w:ascii="Arial" w:hAnsi="Arial"/>
      <w:sz w:val="22"/>
      <w:lang w:val="en-GB"/>
    </w:rPr>
  </w:style>
  <w:style w:type="paragraph" w:customStyle="1" w:styleId="B3H6">
    <w:name w:val="B3H6"/>
    <w:basedOn w:val="B3"/>
    <w:uiPriority w:val="99"/>
    <w:rsid w:val="009C157C"/>
    <w:pPr>
      <w:overflowPunct w:val="0"/>
      <w:autoSpaceDE w:val="0"/>
      <w:autoSpaceDN w:val="0"/>
      <w:adjustRightInd w:val="0"/>
      <w:textAlignment w:val="baseline"/>
    </w:pPr>
    <w:rPr>
      <w:rFonts w:eastAsia="SimSun"/>
    </w:rPr>
  </w:style>
  <w:style w:type="character" w:customStyle="1" w:styleId="NOChar1">
    <w:name w:val="NO Char1"/>
    <w:qFormat/>
    <w:rsid w:val="009C157C"/>
    <w:rPr>
      <w:rFonts w:eastAsia="MS Mincho"/>
      <w:lang w:val="en-GB" w:eastAsia="en-US" w:bidi="ar-SA"/>
    </w:rPr>
  </w:style>
  <w:style w:type="character" w:customStyle="1" w:styleId="TALZchn">
    <w:name w:val="TAL Zchn"/>
    <w:rsid w:val="009C15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57C"/>
    <w:rPr>
      <w:rFonts w:ascii="Arial" w:eastAsia="SimSun" w:hAnsi="Arial" w:cs="Arial"/>
      <w:color w:val="0000FF"/>
      <w:kern w:val="2"/>
      <w:sz w:val="24"/>
      <w:szCs w:val="28"/>
      <w:lang w:val="en-GB" w:eastAsia="en-GB"/>
    </w:rPr>
  </w:style>
  <w:style w:type="character" w:customStyle="1" w:styleId="BodyText2Char3">
    <w:name w:val="Body Text 2 Char3"/>
    <w:rsid w:val="009C157C"/>
    <w:rPr>
      <w:rFonts w:ascii="Times New Roman" w:eastAsia="SimSun" w:hAnsi="Times New Roman" w:cs="Times New Roman"/>
      <w:kern w:val="0"/>
      <w:sz w:val="20"/>
      <w:szCs w:val="20"/>
      <w:lang w:val="en-GB" w:eastAsia="ja-JP"/>
    </w:rPr>
  </w:style>
  <w:style w:type="character" w:customStyle="1" w:styleId="BodyText3Char3">
    <w:name w:val="Body Text 3 Char3"/>
    <w:rsid w:val="009C157C"/>
    <w:rPr>
      <w:rFonts w:ascii="Times New Roman" w:eastAsia="SimSun" w:hAnsi="Times New Roman" w:cs="Times New Roman"/>
      <w:kern w:val="0"/>
      <w:sz w:val="20"/>
      <w:szCs w:val="20"/>
      <w:lang w:val="en-GB" w:eastAsia="ja-JP"/>
    </w:rPr>
  </w:style>
  <w:style w:type="character" w:customStyle="1" w:styleId="affa">
    <w:name w:val="+"/>
    <w:aliases w:val="superscript"/>
    <w:rsid w:val="009C157C"/>
    <w:rPr>
      <w:vertAlign w:val="superscript"/>
    </w:rPr>
  </w:style>
  <w:style w:type="paragraph" w:customStyle="1" w:styleId="berschrift1H1">
    <w:name w:val="Überschrift 1.H1"/>
    <w:basedOn w:val="a1"/>
    <w:next w:val="a1"/>
    <w:uiPriority w:val="99"/>
    <w:rsid w:val="009C15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C157C"/>
    <w:pPr>
      <w:widowControl/>
      <w:tabs>
        <w:tab w:val="num" w:pos="992"/>
      </w:tabs>
      <w:spacing w:after="120"/>
      <w:ind w:left="992" w:hanging="425"/>
    </w:pPr>
    <w:rPr>
      <w:rFonts w:eastAsia="MS Mincho"/>
      <w:lang w:val="en-US"/>
    </w:rPr>
  </w:style>
  <w:style w:type="paragraph" w:customStyle="1" w:styleId="text">
    <w:name w:val="text"/>
    <w:basedOn w:val="a1"/>
    <w:uiPriority w:val="99"/>
    <w:rsid w:val="009C157C"/>
    <w:pPr>
      <w:widowControl w:val="0"/>
      <w:spacing w:after="240"/>
      <w:jc w:val="both"/>
    </w:pPr>
    <w:rPr>
      <w:rFonts w:eastAsia="SimSun"/>
      <w:sz w:val="24"/>
      <w:lang w:val="en-AU" w:eastAsia="ja-JP"/>
    </w:rPr>
  </w:style>
  <w:style w:type="paragraph" w:customStyle="1" w:styleId="textintend2">
    <w:name w:val="text intend 2"/>
    <w:basedOn w:val="text"/>
    <w:rsid w:val="009C157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C157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C15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9C15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9C15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57C"/>
    <w:rPr>
      <w:rFonts w:ascii="Arial" w:hAnsi="Arial"/>
      <w:sz w:val="28"/>
      <w:lang w:val="en-GB"/>
    </w:rPr>
  </w:style>
  <w:style w:type="paragraph" w:customStyle="1" w:styleId="H60">
    <w:name w:val="样式 H6"/>
    <w:basedOn w:val="H6"/>
    <w:uiPriority w:val="99"/>
    <w:rsid w:val="009C157C"/>
    <w:rPr>
      <w:rFonts w:eastAsia="SimSun"/>
      <w:lang w:eastAsia="zh-TW"/>
    </w:rPr>
  </w:style>
  <w:style w:type="paragraph" w:customStyle="1" w:styleId="TH0">
    <w:name w:val="样式 TH"/>
    <w:basedOn w:val="TH"/>
    <w:uiPriority w:val="99"/>
    <w:rsid w:val="009C157C"/>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57C"/>
    <w:rPr>
      <w:rFonts w:ascii="Arial" w:hAnsi="Arial"/>
      <w:sz w:val="28"/>
      <w:lang w:val="en-GB" w:eastAsia="en-US" w:bidi="ar-SA"/>
    </w:rPr>
  </w:style>
  <w:style w:type="character" w:customStyle="1" w:styleId="TFZchn">
    <w:name w:val="TF Zchn"/>
    <w:link w:val="TF1"/>
    <w:rsid w:val="009C157C"/>
    <w:rPr>
      <w:rFonts w:ascii="Arial" w:eastAsia="MS Mincho" w:hAnsi="Arial"/>
      <w:b/>
      <w:bCs/>
      <w:lang w:val="en-GB" w:eastAsia="en-GB"/>
    </w:rPr>
  </w:style>
  <w:style w:type="paragraph" w:customStyle="1" w:styleId="TAH8pt">
    <w:name w:val="TAH + 8 pt"/>
    <w:basedOn w:val="TAH"/>
    <w:rsid w:val="009C15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C157C"/>
  </w:style>
  <w:style w:type="character" w:customStyle="1" w:styleId="apple-converted-space">
    <w:name w:val="apple-converted-space"/>
    <w:qFormat/>
    <w:rsid w:val="009C157C"/>
  </w:style>
  <w:style w:type="character" w:customStyle="1" w:styleId="ENChar">
    <w:name w:val="EN Char"/>
    <w:rsid w:val="009C157C"/>
    <w:rPr>
      <w:color w:val="FF0000"/>
      <w:lang w:val="en-GB" w:eastAsia="en-US"/>
    </w:rPr>
  </w:style>
  <w:style w:type="character" w:customStyle="1" w:styleId="Char2">
    <w:name w:val="列表 Char2"/>
    <w:link w:val="aa"/>
    <w:rsid w:val="009C157C"/>
    <w:rPr>
      <w:rFonts w:ascii="Times New Roman" w:hAnsi="Times New Roman"/>
      <w:lang w:val="en-GB" w:eastAsia="en-US"/>
    </w:rPr>
  </w:style>
  <w:style w:type="paragraph" w:customStyle="1" w:styleId="TableEntry0">
    <w:name w:val="Table Entry"/>
    <w:basedOn w:val="a1"/>
    <w:next w:val="a1"/>
    <w:uiPriority w:val="99"/>
    <w:rsid w:val="009C15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C157C"/>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9C157C"/>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9C157C"/>
    <w:pPr>
      <w:keepNext/>
      <w:spacing w:after="0"/>
    </w:pPr>
    <w:rPr>
      <w:rFonts w:ascii="Arial" w:eastAsia="SimSun" w:hAnsi="Arial" w:cs="Arial"/>
      <w:sz w:val="18"/>
      <w:szCs w:val="18"/>
      <w:lang w:val="en-US" w:eastAsia="zh-CN"/>
    </w:rPr>
  </w:style>
  <w:style w:type="character" w:customStyle="1" w:styleId="CharChar111">
    <w:name w:val="Char Char111"/>
    <w:rsid w:val="009C157C"/>
    <w:rPr>
      <w:lang w:val="en-GB" w:eastAsia="en-US" w:bidi="ar-SA"/>
    </w:rPr>
  </w:style>
  <w:style w:type="paragraph" w:customStyle="1" w:styleId="910">
    <w:name w:val="目录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157C"/>
    <w:rPr>
      <w:rFonts w:ascii="Arial" w:eastAsia="MS Mincho" w:hAnsi="Arial" w:cs="Times New Roman"/>
      <w:kern w:val="0"/>
      <w:sz w:val="20"/>
      <w:szCs w:val="20"/>
      <w:lang w:val="en-GB" w:eastAsia="ja-JP"/>
    </w:rPr>
  </w:style>
  <w:style w:type="character" w:customStyle="1" w:styleId="EditorsNoteCharCharChar">
    <w:name w:val="Editor's Note Char Char Char"/>
    <w:rsid w:val="009C157C"/>
    <w:rPr>
      <w:color w:val="FF0000"/>
      <w:lang w:val="en-GB" w:eastAsia="en-US" w:bidi="ar-SA"/>
    </w:rPr>
  </w:style>
  <w:style w:type="paragraph" w:customStyle="1" w:styleId="msolistparagraph0">
    <w:name w:val="msolistparagraph"/>
    <w:basedOn w:val="a1"/>
    <w:uiPriority w:val="99"/>
    <w:rsid w:val="009C157C"/>
    <w:pPr>
      <w:spacing w:after="0"/>
      <w:ind w:leftChars="400" w:left="400"/>
    </w:pPr>
    <w:rPr>
      <w:rFonts w:eastAsia="SimSun"/>
      <w:sz w:val="24"/>
      <w:szCs w:val="24"/>
      <w:lang w:val="en-US" w:eastAsia="ja-JP"/>
    </w:rPr>
  </w:style>
  <w:style w:type="paragraph" w:customStyle="1" w:styleId="no0">
    <w:name w:val="no"/>
    <w:basedOn w:val="a1"/>
    <w:uiPriority w:val="99"/>
    <w:rsid w:val="009C157C"/>
    <w:pPr>
      <w:ind w:left="1135" w:hanging="851"/>
    </w:pPr>
    <w:rPr>
      <w:rFonts w:eastAsia="SimSun"/>
      <w:lang w:val="en-US" w:eastAsia="ja-JP"/>
    </w:rPr>
  </w:style>
  <w:style w:type="paragraph" w:customStyle="1" w:styleId="talcharchar0">
    <w:name w:val="talcharchar"/>
    <w:basedOn w:val="a1"/>
    <w:uiPriority w:val="99"/>
    <w:rsid w:val="009C157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57C"/>
    <w:rPr>
      <w:rFonts w:ascii="Arial" w:hAnsi="Arial"/>
      <w:sz w:val="24"/>
      <w:lang w:val="en-GB" w:eastAsia="en-US" w:bidi="ar-SA"/>
    </w:rPr>
  </w:style>
  <w:style w:type="character" w:customStyle="1" w:styleId="CharChar15">
    <w:name w:val="Char Char15"/>
    <w:rsid w:val="009C157C"/>
    <w:rPr>
      <w:rFonts w:ascii="Arial" w:hAnsi="Arial"/>
      <w:sz w:val="36"/>
      <w:lang w:val="en-GB" w:eastAsia="en-US" w:bidi="ar-SA"/>
    </w:rPr>
  </w:style>
  <w:style w:type="paragraph" w:customStyle="1" w:styleId="PLBold">
    <w:name w:val="PL Bold"/>
    <w:basedOn w:val="PL"/>
    <w:link w:val="PLBoldChar"/>
    <w:rsid w:val="009C15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157C"/>
    <w:rPr>
      <w:rFonts w:ascii="Courier New" w:eastAsia="MS Gothic" w:hAnsi="Courier New"/>
      <w:b/>
      <w:bCs/>
      <w:noProof/>
      <w:sz w:val="16"/>
      <w:lang w:val="en-GB" w:eastAsia="ja-JP"/>
    </w:rPr>
  </w:style>
  <w:style w:type="paragraph" w:customStyle="1" w:styleId="PLBold0">
    <w:name w:val="PL + Bold"/>
    <w:basedOn w:val="PL"/>
    <w:link w:val="PLBoldChar0"/>
    <w:rsid w:val="009C15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C157C"/>
    <w:rPr>
      <w:rFonts w:ascii="Courier New" w:eastAsia="SimSun" w:hAnsi="Courier New"/>
      <w:noProof/>
      <w:sz w:val="16"/>
      <w:lang w:val="en-GB" w:eastAsia="ja-JP"/>
    </w:rPr>
  </w:style>
  <w:style w:type="character" w:customStyle="1" w:styleId="mediumtext1">
    <w:name w:val="medium_text1"/>
    <w:rsid w:val="009C157C"/>
    <w:rPr>
      <w:sz w:val="18"/>
      <w:szCs w:val="18"/>
    </w:rPr>
  </w:style>
  <w:style w:type="character" w:customStyle="1" w:styleId="shorttext1">
    <w:name w:val="short_text1"/>
    <w:rsid w:val="009C15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5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5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57C"/>
    <w:rPr>
      <w:rFonts w:ascii="Arial" w:hAnsi="Arial"/>
      <w:sz w:val="24"/>
      <w:szCs w:val="28"/>
      <w:lang w:val="en-GB" w:eastAsia="en-US"/>
    </w:rPr>
  </w:style>
  <w:style w:type="character" w:customStyle="1" w:styleId="CharChar18">
    <w:name w:val="Char Char18"/>
    <w:rsid w:val="009C15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57C"/>
    <w:rPr>
      <w:rFonts w:eastAsia="MS Mincho"/>
      <w:sz w:val="32"/>
      <w:lang w:val="en-GB" w:eastAsia="en-US"/>
    </w:rPr>
  </w:style>
  <w:style w:type="paragraph" w:customStyle="1" w:styleId="TOC911">
    <w:name w:val="TOC 91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5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57C"/>
    <w:rPr>
      <w:rFonts w:ascii="Arial" w:hAnsi="Arial"/>
      <w:sz w:val="24"/>
      <w:szCs w:val="28"/>
      <w:lang w:val="en-GB" w:eastAsia="en-GB" w:bidi="ar-SA"/>
    </w:rPr>
  </w:style>
  <w:style w:type="character" w:customStyle="1" w:styleId="Heading7Char2">
    <w:name w:val="Heading 7 Char2"/>
    <w:rsid w:val="009C157C"/>
    <w:rPr>
      <w:rFonts w:ascii="Arial" w:hAnsi="Arial"/>
      <w:lang w:val="en-GB" w:eastAsia="en-GB" w:bidi="ar-SA"/>
    </w:rPr>
  </w:style>
  <w:style w:type="character" w:customStyle="1" w:styleId="Heading8Char2">
    <w:name w:val="Heading 8 Char2"/>
    <w:rsid w:val="009C157C"/>
    <w:rPr>
      <w:rFonts w:ascii="Arial" w:hAnsi="Arial"/>
      <w:sz w:val="36"/>
      <w:lang w:val="en-GB" w:eastAsia="en-GB" w:bidi="ar-SA"/>
    </w:rPr>
  </w:style>
  <w:style w:type="character" w:customStyle="1" w:styleId="ListChar2">
    <w:name w:val="List Char2"/>
    <w:rsid w:val="009C157C"/>
    <w:rPr>
      <w:lang w:val="en-GB" w:eastAsia="en-GB" w:bidi="ar-SA"/>
    </w:rPr>
  </w:style>
  <w:style w:type="character" w:customStyle="1" w:styleId="PlainTextChar2">
    <w:name w:val="Plain Text Char2"/>
    <w:rsid w:val="009C157C"/>
    <w:rPr>
      <w:rFonts w:ascii="Courier New" w:hAnsi="Courier New"/>
      <w:lang w:val="nb-NO" w:eastAsia="en-US" w:bidi="ar-SA"/>
    </w:rPr>
  </w:style>
  <w:style w:type="character" w:customStyle="1" w:styleId="CommentTextChar2">
    <w:name w:val="Comment Text Char2"/>
    <w:semiHidden/>
    <w:rsid w:val="009C157C"/>
    <w:rPr>
      <w:lang w:val="en-GB" w:eastAsia="en-US" w:bidi="ar-SA"/>
    </w:rPr>
  </w:style>
  <w:style w:type="character" w:customStyle="1" w:styleId="BodyText2Char2">
    <w:name w:val="Body Text 2 Char2"/>
    <w:rsid w:val="009C157C"/>
    <w:rPr>
      <w:lang w:val="en-GB" w:eastAsia="ja-JP" w:bidi="ar-SA"/>
    </w:rPr>
  </w:style>
  <w:style w:type="character" w:customStyle="1" w:styleId="BodyText3Char2">
    <w:name w:val="Body Text 3 Char2"/>
    <w:rsid w:val="009C15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57C"/>
    <w:rPr>
      <w:rFonts w:ascii="Arial" w:eastAsia="SimSun" w:hAnsi="Arial"/>
      <w:sz w:val="32"/>
      <w:lang w:val="en-GB" w:eastAsia="en-US" w:bidi="ar-SA"/>
    </w:rPr>
  </w:style>
  <w:style w:type="character" w:customStyle="1" w:styleId="BodyTextIndentChar2">
    <w:name w:val="Body Text Indent Char2"/>
    <w:rsid w:val="009C157C"/>
    <w:rPr>
      <w:lang w:val="en-GB" w:eastAsia="en-US" w:bidi="ar-SA"/>
    </w:rPr>
  </w:style>
  <w:style w:type="character" w:customStyle="1" w:styleId="BodyTextIndent2Char2">
    <w:name w:val="Body Text Indent 2 Char2"/>
    <w:rsid w:val="009C15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15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57C"/>
    <w:rPr>
      <w:rFonts w:ascii="Arial" w:hAnsi="Arial"/>
      <w:sz w:val="28"/>
      <w:lang w:val="en-GB" w:eastAsia="en-GB" w:bidi="ar-SA"/>
    </w:rPr>
  </w:style>
  <w:style w:type="character" w:customStyle="1" w:styleId="CarCar9">
    <w:name w:val="Car Car9"/>
    <w:rsid w:val="009C157C"/>
    <w:rPr>
      <w:rFonts w:ascii="Arial" w:hAnsi="Arial"/>
      <w:lang w:val="en-GB" w:eastAsia="ja-JP" w:bidi="ar-SA"/>
    </w:rPr>
  </w:style>
  <w:style w:type="numbering" w:customStyle="1" w:styleId="NoList11">
    <w:name w:val="No List11"/>
    <w:next w:val="a4"/>
    <w:uiPriority w:val="99"/>
    <w:semiHidden/>
    <w:rsid w:val="009C157C"/>
  </w:style>
  <w:style w:type="numbering" w:customStyle="1" w:styleId="NoList21">
    <w:name w:val="No List21"/>
    <w:next w:val="a4"/>
    <w:uiPriority w:val="99"/>
    <w:semiHidden/>
    <w:rsid w:val="009C157C"/>
  </w:style>
  <w:style w:type="character" w:customStyle="1" w:styleId="Heading9Char1">
    <w:name w:val="Heading 9 Char1"/>
    <w:aliases w:val="Figure Heading Char1,FH Char1"/>
    <w:rsid w:val="009C157C"/>
    <w:rPr>
      <w:rFonts w:ascii="Arial" w:hAnsi="Arial"/>
      <w:sz w:val="36"/>
      <w:lang w:val="en-GB" w:eastAsia="en-GB" w:bidi="ar-SA"/>
    </w:rPr>
  </w:style>
  <w:style w:type="character" w:customStyle="1" w:styleId="FooterChar1">
    <w:name w:val="Footer Char1"/>
    <w:uiPriority w:val="99"/>
    <w:rsid w:val="009C15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5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57C"/>
    <w:rPr>
      <w:rFonts w:ascii="Arial" w:hAnsi="Arial"/>
      <w:sz w:val="28"/>
      <w:lang w:val="en-GB" w:eastAsia="ja-JP" w:bidi="ar-SA"/>
    </w:rPr>
  </w:style>
  <w:style w:type="character" w:customStyle="1" w:styleId="Heading7Char1">
    <w:name w:val="Heading 7 Char1"/>
    <w:rsid w:val="009C157C"/>
    <w:rPr>
      <w:rFonts w:ascii="Arial" w:hAnsi="Arial"/>
      <w:lang w:val="en-GB" w:eastAsia="ja-JP" w:bidi="ar-SA"/>
    </w:rPr>
  </w:style>
  <w:style w:type="character" w:customStyle="1" w:styleId="Heading8Char1">
    <w:name w:val="Heading 8 Char1"/>
    <w:rsid w:val="009C157C"/>
    <w:rPr>
      <w:rFonts w:ascii="Arial" w:hAnsi="Arial"/>
      <w:sz w:val="36"/>
      <w:lang w:val="en-GB" w:eastAsia="ja-JP" w:bidi="ar-SA"/>
    </w:rPr>
  </w:style>
  <w:style w:type="character" w:customStyle="1" w:styleId="ListChar1">
    <w:name w:val="List Char1"/>
    <w:rsid w:val="009C157C"/>
    <w:rPr>
      <w:lang w:val="en-GB" w:eastAsia="ja-JP" w:bidi="ar-SA"/>
    </w:rPr>
  </w:style>
  <w:style w:type="character" w:customStyle="1" w:styleId="CommentTextChar1">
    <w:name w:val="Comment Text Char1"/>
    <w:rsid w:val="009C157C"/>
    <w:rPr>
      <w:lang w:val="en-GB" w:eastAsia="en-US" w:bidi="ar-SA"/>
    </w:rPr>
  </w:style>
  <w:style w:type="character" w:customStyle="1" w:styleId="BodyText2Char1">
    <w:name w:val="Body Text 2 Char1"/>
    <w:rsid w:val="009C157C"/>
    <w:rPr>
      <w:lang w:val="en-GB" w:eastAsia="ja-JP" w:bidi="ar-SA"/>
    </w:rPr>
  </w:style>
  <w:style w:type="character" w:customStyle="1" w:styleId="BodyText3Char1">
    <w:name w:val="Body Text 3 Char1"/>
    <w:rsid w:val="009C157C"/>
    <w:rPr>
      <w:lang w:val="en-GB" w:eastAsia="ja-JP" w:bidi="ar-SA"/>
    </w:rPr>
  </w:style>
  <w:style w:type="character" w:customStyle="1" w:styleId="BodyTextIndentChar1">
    <w:name w:val="Body Text Indent Char1"/>
    <w:rsid w:val="009C157C"/>
    <w:rPr>
      <w:lang w:val="en-GB" w:eastAsia="en-US" w:bidi="ar-SA"/>
    </w:rPr>
  </w:style>
  <w:style w:type="character" w:customStyle="1" w:styleId="BodyTextIndent2Char1">
    <w:name w:val="Body Text Indent 2 Char1"/>
    <w:rsid w:val="009C157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C15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9C157C"/>
    <w:pPr>
      <w:keepNext/>
      <w:keepLines/>
      <w:spacing w:before="60" w:after="60"/>
      <w:jc w:val="center"/>
    </w:pPr>
    <w:rPr>
      <w:rFonts w:ascii="Courier New" w:eastAsia="SimSun" w:hAnsi="Courier New"/>
      <w:lang w:eastAsia="en-GB"/>
    </w:rPr>
  </w:style>
  <w:style w:type="paragraph" w:customStyle="1" w:styleId="affb">
    <w:name w:val="標準番号"/>
    <w:basedOn w:val="a1"/>
    <w:uiPriority w:val="99"/>
    <w:rsid w:val="009C15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9C157C"/>
    <w:rPr>
      <w:rFonts w:ascii="Arial" w:eastAsia="MS Mincho" w:hAnsi="Arial"/>
      <w:noProof/>
      <w:lang w:eastAsia="en-GB"/>
    </w:rPr>
  </w:style>
  <w:style w:type="paragraph" w:customStyle="1" w:styleId="H600">
    <w:name w:val="H6 + 左侧:  0 厘米"/>
    <w:aliases w:val="首行缩进:  0 厘H6米"/>
    <w:basedOn w:val="H6"/>
    <w:uiPriority w:val="99"/>
    <w:rsid w:val="009C157C"/>
    <w:pPr>
      <w:ind w:left="0" w:firstLine="0"/>
    </w:pPr>
    <w:rPr>
      <w:rFonts w:eastAsia="SimSun"/>
      <w:lang w:eastAsia="zh-CN"/>
    </w:rPr>
  </w:style>
  <w:style w:type="paragraph" w:customStyle="1" w:styleId="2d">
    <w:name w:val="列出段落2"/>
    <w:basedOn w:val="a1"/>
    <w:uiPriority w:val="99"/>
    <w:qFormat/>
    <w:rsid w:val="009C157C"/>
    <w:pPr>
      <w:ind w:firstLineChars="200" w:firstLine="420"/>
    </w:pPr>
    <w:rPr>
      <w:rFonts w:eastAsia="SimSun"/>
    </w:rPr>
  </w:style>
  <w:style w:type="paragraph" w:customStyle="1" w:styleId="1f0">
    <w:name w:val="列出段落1"/>
    <w:basedOn w:val="a1"/>
    <w:uiPriority w:val="99"/>
    <w:qFormat/>
    <w:rsid w:val="009C157C"/>
    <w:pPr>
      <w:ind w:firstLineChars="200" w:firstLine="420"/>
    </w:pPr>
    <w:rPr>
      <w:rFonts w:eastAsia="SimSun"/>
    </w:rPr>
  </w:style>
  <w:style w:type="paragraph" w:customStyle="1" w:styleId="CarCar5">
    <w:name w:val="Car Car5"/>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C157C"/>
    <w:rPr>
      <w:rFonts w:ascii="Courier New" w:eastAsia="Times New Roman" w:hAnsi="Courier New" w:cs="Courier New"/>
      <w:sz w:val="20"/>
      <w:szCs w:val="20"/>
    </w:rPr>
  </w:style>
  <w:style w:type="paragraph" w:customStyle="1" w:styleId="b31">
    <w:name w:val="b3"/>
    <w:basedOn w:val="a1"/>
    <w:uiPriority w:val="99"/>
    <w:rsid w:val="009C157C"/>
    <w:pPr>
      <w:ind w:left="1135" w:hanging="284"/>
    </w:pPr>
    <w:rPr>
      <w:rFonts w:ascii="Calibri" w:eastAsia="MS PGothic" w:hAnsi="Calibri" w:cs="Calibri"/>
      <w:sz w:val="22"/>
      <w:szCs w:val="22"/>
      <w:lang w:eastAsia="en-GB"/>
    </w:rPr>
  </w:style>
  <w:style w:type="paragraph" w:customStyle="1" w:styleId="b40">
    <w:name w:val="b4"/>
    <w:basedOn w:val="a1"/>
    <w:uiPriority w:val="99"/>
    <w:rsid w:val="009C157C"/>
    <w:pPr>
      <w:ind w:left="1418" w:hanging="284"/>
    </w:pPr>
    <w:rPr>
      <w:rFonts w:ascii="Calibri" w:eastAsia="MS PGothic" w:hAnsi="Calibri" w:cs="Calibri"/>
      <w:sz w:val="22"/>
      <w:szCs w:val="22"/>
      <w:lang w:eastAsia="en-GB"/>
    </w:rPr>
  </w:style>
  <w:style w:type="paragraph" w:customStyle="1" w:styleId="b21">
    <w:name w:val="b2"/>
    <w:basedOn w:val="a1"/>
    <w:uiPriority w:val="99"/>
    <w:rsid w:val="009C157C"/>
    <w:pPr>
      <w:ind w:left="851" w:hanging="284"/>
    </w:pPr>
    <w:rPr>
      <w:rFonts w:eastAsia="MS PGothic"/>
      <w:lang w:eastAsia="en-GB"/>
    </w:rPr>
  </w:style>
  <w:style w:type="character" w:customStyle="1" w:styleId="Absatz-Standardschriftart4">
    <w:name w:val="Absatz-Standardschriftart4"/>
    <w:rsid w:val="009C157C"/>
  </w:style>
  <w:style w:type="character" w:customStyle="1" w:styleId="WW-Absatz-Standardschriftart">
    <w:name w:val="WW-Absatz-Standardschriftart"/>
    <w:rsid w:val="009C157C"/>
  </w:style>
  <w:style w:type="character" w:customStyle="1" w:styleId="WW8Num1z0">
    <w:name w:val="WW8Num1z0"/>
    <w:rsid w:val="009C157C"/>
    <w:rPr>
      <w:rFonts w:ascii="Symbol" w:hAnsi="Symbol"/>
    </w:rPr>
  </w:style>
  <w:style w:type="character" w:customStyle="1" w:styleId="WW8Num5z0">
    <w:name w:val="WW8Num5z0"/>
    <w:rsid w:val="009C157C"/>
    <w:rPr>
      <w:rFonts w:ascii="Times New Roman" w:eastAsia="MS Mincho" w:hAnsi="Times New Roman" w:cs="Times New Roman"/>
    </w:rPr>
  </w:style>
  <w:style w:type="character" w:customStyle="1" w:styleId="WW8Num5z1">
    <w:name w:val="WW8Num5z1"/>
    <w:rsid w:val="009C157C"/>
    <w:rPr>
      <w:rFonts w:ascii="Courier New" w:hAnsi="Courier New" w:cs="Courier New"/>
    </w:rPr>
  </w:style>
  <w:style w:type="character" w:customStyle="1" w:styleId="WW8Num5z2">
    <w:name w:val="WW8Num5z2"/>
    <w:rsid w:val="009C157C"/>
    <w:rPr>
      <w:rFonts w:ascii="Wingdings" w:hAnsi="Wingdings"/>
    </w:rPr>
  </w:style>
  <w:style w:type="character" w:customStyle="1" w:styleId="WW8Num5z3">
    <w:name w:val="WW8Num5z3"/>
    <w:rsid w:val="009C157C"/>
    <w:rPr>
      <w:rFonts w:ascii="Symbol" w:hAnsi="Symbol"/>
    </w:rPr>
  </w:style>
  <w:style w:type="character" w:customStyle="1" w:styleId="WW8Num6z0">
    <w:name w:val="WW8Num6z0"/>
    <w:rsid w:val="009C157C"/>
    <w:rPr>
      <w:rFonts w:ascii="Arial" w:eastAsia="MS Mincho" w:hAnsi="Arial" w:cs="Arial"/>
    </w:rPr>
  </w:style>
  <w:style w:type="character" w:customStyle="1" w:styleId="WW8Num6z1">
    <w:name w:val="WW8Num6z1"/>
    <w:rsid w:val="009C157C"/>
    <w:rPr>
      <w:rFonts w:ascii="Courier New" w:hAnsi="Courier New" w:cs="Courier New"/>
    </w:rPr>
  </w:style>
  <w:style w:type="character" w:customStyle="1" w:styleId="WW8Num6z2">
    <w:name w:val="WW8Num6z2"/>
    <w:rsid w:val="009C157C"/>
    <w:rPr>
      <w:rFonts w:ascii="Wingdings" w:hAnsi="Wingdings"/>
    </w:rPr>
  </w:style>
  <w:style w:type="character" w:customStyle="1" w:styleId="WW8Num6z3">
    <w:name w:val="WW8Num6z3"/>
    <w:rsid w:val="009C157C"/>
    <w:rPr>
      <w:rFonts w:ascii="Symbol" w:hAnsi="Symbol"/>
    </w:rPr>
  </w:style>
  <w:style w:type="character" w:customStyle="1" w:styleId="WW8Num9z0">
    <w:name w:val="WW8Num9z0"/>
    <w:rsid w:val="009C157C"/>
    <w:rPr>
      <w:rFonts w:ascii="Times New Roman" w:eastAsia="MS Mincho" w:hAnsi="Times New Roman" w:cs="Times New Roman"/>
    </w:rPr>
  </w:style>
  <w:style w:type="character" w:customStyle="1" w:styleId="WW8Num9z1">
    <w:name w:val="WW8Num9z1"/>
    <w:rsid w:val="009C157C"/>
    <w:rPr>
      <w:rFonts w:ascii="Courier New" w:hAnsi="Courier New" w:cs="Courier New"/>
    </w:rPr>
  </w:style>
  <w:style w:type="character" w:customStyle="1" w:styleId="WW8Num9z2">
    <w:name w:val="WW8Num9z2"/>
    <w:rsid w:val="009C157C"/>
    <w:rPr>
      <w:rFonts w:ascii="Wingdings" w:hAnsi="Wingdings"/>
    </w:rPr>
  </w:style>
  <w:style w:type="character" w:customStyle="1" w:styleId="WW8Num9z3">
    <w:name w:val="WW8Num9z3"/>
    <w:rsid w:val="009C157C"/>
    <w:rPr>
      <w:rFonts w:ascii="Symbol" w:hAnsi="Symbol"/>
    </w:rPr>
  </w:style>
  <w:style w:type="character" w:customStyle="1" w:styleId="WW8Num11z0">
    <w:name w:val="WW8Num11z0"/>
    <w:rsid w:val="009C157C"/>
    <w:rPr>
      <w:rFonts w:ascii="Times New Roman" w:eastAsia="MS Mincho" w:hAnsi="Times New Roman" w:cs="Times New Roman"/>
    </w:rPr>
  </w:style>
  <w:style w:type="character" w:customStyle="1" w:styleId="WW8Num11z1">
    <w:name w:val="WW8Num11z1"/>
    <w:rsid w:val="009C157C"/>
    <w:rPr>
      <w:rFonts w:ascii="Courier New" w:hAnsi="Courier New" w:cs="Courier New"/>
    </w:rPr>
  </w:style>
  <w:style w:type="character" w:customStyle="1" w:styleId="WW8Num11z2">
    <w:name w:val="WW8Num11z2"/>
    <w:rsid w:val="009C157C"/>
    <w:rPr>
      <w:rFonts w:ascii="Wingdings" w:hAnsi="Wingdings"/>
    </w:rPr>
  </w:style>
  <w:style w:type="character" w:customStyle="1" w:styleId="WW8Num11z3">
    <w:name w:val="WW8Num11z3"/>
    <w:rsid w:val="009C157C"/>
    <w:rPr>
      <w:rFonts w:ascii="Symbol" w:hAnsi="Symbol"/>
    </w:rPr>
  </w:style>
  <w:style w:type="character" w:customStyle="1" w:styleId="WW8Num15z0">
    <w:name w:val="WW8Num15z0"/>
    <w:rsid w:val="009C157C"/>
    <w:rPr>
      <w:rFonts w:ascii="Times New Roman" w:eastAsia="Times New Roman" w:hAnsi="Times New Roman" w:cs="Times New Roman"/>
    </w:rPr>
  </w:style>
  <w:style w:type="character" w:customStyle="1" w:styleId="WW8Num15z1">
    <w:name w:val="WW8Num15z1"/>
    <w:rsid w:val="009C157C"/>
    <w:rPr>
      <w:rFonts w:ascii="Courier New" w:hAnsi="Courier New" w:cs="Courier New"/>
    </w:rPr>
  </w:style>
  <w:style w:type="character" w:customStyle="1" w:styleId="WW8Num15z2">
    <w:name w:val="WW8Num15z2"/>
    <w:rsid w:val="009C157C"/>
    <w:rPr>
      <w:rFonts w:ascii="Wingdings" w:hAnsi="Wingdings"/>
    </w:rPr>
  </w:style>
  <w:style w:type="character" w:customStyle="1" w:styleId="WW8Num15z3">
    <w:name w:val="WW8Num15z3"/>
    <w:rsid w:val="009C157C"/>
    <w:rPr>
      <w:rFonts w:ascii="Symbol" w:hAnsi="Symbol"/>
    </w:rPr>
  </w:style>
  <w:style w:type="character" w:customStyle="1" w:styleId="WW8Num16z0">
    <w:name w:val="WW8Num16z0"/>
    <w:rsid w:val="009C157C"/>
    <w:rPr>
      <w:rFonts w:ascii="Times New Roman" w:eastAsia="MS Mincho" w:hAnsi="Times New Roman" w:cs="Times New Roman"/>
    </w:rPr>
  </w:style>
  <w:style w:type="character" w:customStyle="1" w:styleId="WW8Num16z1">
    <w:name w:val="WW8Num16z1"/>
    <w:rsid w:val="009C157C"/>
    <w:rPr>
      <w:rFonts w:ascii="Courier New" w:hAnsi="Courier New" w:cs="Courier New"/>
    </w:rPr>
  </w:style>
  <w:style w:type="character" w:customStyle="1" w:styleId="WW8Num16z2">
    <w:name w:val="WW8Num16z2"/>
    <w:rsid w:val="009C157C"/>
    <w:rPr>
      <w:rFonts w:ascii="Wingdings" w:hAnsi="Wingdings"/>
    </w:rPr>
  </w:style>
  <w:style w:type="character" w:customStyle="1" w:styleId="WW8Num16z3">
    <w:name w:val="WW8Num16z3"/>
    <w:rsid w:val="009C157C"/>
    <w:rPr>
      <w:rFonts w:ascii="Symbol" w:hAnsi="Symbol"/>
    </w:rPr>
  </w:style>
  <w:style w:type="character" w:customStyle="1" w:styleId="WW8Num18z0">
    <w:name w:val="WW8Num18z0"/>
    <w:rsid w:val="009C157C"/>
    <w:rPr>
      <w:rFonts w:ascii="Times New Roman" w:eastAsia="Times New Roman" w:hAnsi="Times New Roman" w:cs="Times New Roman"/>
    </w:rPr>
  </w:style>
  <w:style w:type="character" w:customStyle="1" w:styleId="WW8Num18z1">
    <w:name w:val="WW8Num18z1"/>
    <w:rsid w:val="009C157C"/>
    <w:rPr>
      <w:rFonts w:ascii="Courier New" w:hAnsi="Courier New" w:cs="Courier New"/>
    </w:rPr>
  </w:style>
  <w:style w:type="character" w:customStyle="1" w:styleId="WW8Num18z2">
    <w:name w:val="WW8Num18z2"/>
    <w:rsid w:val="009C157C"/>
    <w:rPr>
      <w:rFonts w:ascii="Wingdings" w:hAnsi="Wingdings"/>
    </w:rPr>
  </w:style>
  <w:style w:type="character" w:customStyle="1" w:styleId="WW8Num18z3">
    <w:name w:val="WW8Num18z3"/>
    <w:rsid w:val="009C157C"/>
    <w:rPr>
      <w:rFonts w:ascii="Symbol" w:hAnsi="Symbol"/>
    </w:rPr>
  </w:style>
  <w:style w:type="character" w:customStyle="1" w:styleId="WW8Num19z0">
    <w:name w:val="WW8Num19z0"/>
    <w:rsid w:val="009C157C"/>
    <w:rPr>
      <w:rFonts w:ascii="Times New Roman" w:eastAsia="MS Mincho" w:hAnsi="Times New Roman" w:cs="Times New Roman"/>
    </w:rPr>
  </w:style>
  <w:style w:type="character" w:customStyle="1" w:styleId="WW8Num19z1">
    <w:name w:val="WW8Num19z1"/>
    <w:rsid w:val="009C157C"/>
    <w:rPr>
      <w:rFonts w:ascii="Wingdings" w:hAnsi="Wingdings"/>
    </w:rPr>
  </w:style>
  <w:style w:type="character" w:customStyle="1" w:styleId="WW8Num25z0">
    <w:name w:val="WW8Num25z0"/>
    <w:rsid w:val="009C157C"/>
    <w:rPr>
      <w:rFonts w:ascii="Arial" w:eastAsia="SimSun" w:hAnsi="Arial" w:cs="Arial"/>
    </w:rPr>
  </w:style>
  <w:style w:type="character" w:customStyle="1" w:styleId="WW8Num25z1">
    <w:name w:val="WW8Num25z1"/>
    <w:rsid w:val="009C157C"/>
    <w:rPr>
      <w:rFonts w:ascii="Wingdings" w:hAnsi="Wingdings"/>
    </w:rPr>
  </w:style>
  <w:style w:type="character" w:customStyle="1" w:styleId="WW8Num28z0">
    <w:name w:val="WW8Num28z0"/>
    <w:rsid w:val="009C157C"/>
    <w:rPr>
      <w:rFonts w:ascii="Times New Roman" w:eastAsia="MS Mincho" w:hAnsi="Times New Roman" w:cs="Times New Roman"/>
    </w:rPr>
  </w:style>
  <w:style w:type="character" w:customStyle="1" w:styleId="WW8Num28z1">
    <w:name w:val="WW8Num28z1"/>
    <w:rsid w:val="009C157C"/>
    <w:rPr>
      <w:rFonts w:ascii="Courier New" w:hAnsi="Courier New" w:cs="Courier New"/>
    </w:rPr>
  </w:style>
  <w:style w:type="character" w:customStyle="1" w:styleId="WW8Num28z2">
    <w:name w:val="WW8Num28z2"/>
    <w:rsid w:val="009C157C"/>
    <w:rPr>
      <w:rFonts w:ascii="Wingdings" w:hAnsi="Wingdings"/>
    </w:rPr>
  </w:style>
  <w:style w:type="character" w:customStyle="1" w:styleId="WW8Num28z3">
    <w:name w:val="WW8Num28z3"/>
    <w:rsid w:val="009C157C"/>
    <w:rPr>
      <w:rFonts w:ascii="Symbol" w:hAnsi="Symbol"/>
    </w:rPr>
  </w:style>
  <w:style w:type="character" w:customStyle="1" w:styleId="WW8Num32z0">
    <w:name w:val="WW8Num32z0"/>
    <w:rsid w:val="009C157C"/>
    <w:rPr>
      <w:rFonts w:ascii="Times New Roman" w:eastAsia="Times New Roman" w:hAnsi="Times New Roman" w:cs="Times New Roman"/>
    </w:rPr>
  </w:style>
  <w:style w:type="character" w:customStyle="1" w:styleId="WW8Num32z1">
    <w:name w:val="WW8Num32z1"/>
    <w:rsid w:val="009C157C"/>
    <w:rPr>
      <w:rFonts w:ascii="Courier New" w:hAnsi="Courier New" w:cs="Courier New"/>
    </w:rPr>
  </w:style>
  <w:style w:type="character" w:customStyle="1" w:styleId="WW8Num32z2">
    <w:name w:val="WW8Num32z2"/>
    <w:rsid w:val="009C157C"/>
    <w:rPr>
      <w:rFonts w:ascii="Wingdings" w:hAnsi="Wingdings"/>
    </w:rPr>
  </w:style>
  <w:style w:type="character" w:customStyle="1" w:styleId="WW8Num32z3">
    <w:name w:val="WW8Num32z3"/>
    <w:rsid w:val="009C157C"/>
    <w:rPr>
      <w:rFonts w:ascii="Symbol" w:hAnsi="Symbol"/>
    </w:rPr>
  </w:style>
  <w:style w:type="character" w:customStyle="1" w:styleId="WW8Num34z0">
    <w:name w:val="WW8Num34z0"/>
    <w:rsid w:val="009C157C"/>
    <w:rPr>
      <w:rFonts w:ascii="Times New Roman" w:eastAsia="SimSun" w:hAnsi="Times New Roman" w:cs="Times New Roman"/>
    </w:rPr>
  </w:style>
  <w:style w:type="character" w:customStyle="1" w:styleId="WW8Num34z1">
    <w:name w:val="WW8Num34z1"/>
    <w:rsid w:val="009C157C"/>
    <w:rPr>
      <w:rFonts w:ascii="Wingdings" w:hAnsi="Wingdings"/>
    </w:rPr>
  </w:style>
  <w:style w:type="character" w:customStyle="1" w:styleId="WW8Num35z0">
    <w:name w:val="WW8Num35z0"/>
    <w:rsid w:val="009C157C"/>
    <w:rPr>
      <w:rFonts w:ascii="Times New Roman" w:eastAsia="SimSun" w:hAnsi="Times New Roman" w:cs="Times New Roman"/>
    </w:rPr>
  </w:style>
  <w:style w:type="character" w:customStyle="1" w:styleId="WW8Num35z1">
    <w:name w:val="WW8Num35z1"/>
    <w:rsid w:val="009C157C"/>
    <w:rPr>
      <w:rFonts w:ascii="Wingdings" w:hAnsi="Wingdings"/>
    </w:rPr>
  </w:style>
  <w:style w:type="character" w:customStyle="1" w:styleId="WW8Num36z0">
    <w:name w:val="WW8Num36z0"/>
    <w:rsid w:val="009C157C"/>
    <w:rPr>
      <w:rFonts w:ascii="Times New Roman" w:eastAsia="SimSun" w:hAnsi="Times New Roman" w:cs="Times New Roman"/>
    </w:rPr>
  </w:style>
  <w:style w:type="character" w:customStyle="1" w:styleId="WW8Num36z1">
    <w:name w:val="WW8Num36z1"/>
    <w:rsid w:val="009C157C"/>
    <w:rPr>
      <w:rFonts w:ascii="Wingdings" w:hAnsi="Wingdings"/>
    </w:rPr>
  </w:style>
  <w:style w:type="character" w:customStyle="1" w:styleId="WW8Num39z0">
    <w:name w:val="WW8Num39z0"/>
    <w:rsid w:val="009C157C"/>
    <w:rPr>
      <w:rFonts w:ascii="Times New Roman" w:eastAsia="SimSun" w:hAnsi="Times New Roman" w:cs="Times New Roman"/>
    </w:rPr>
  </w:style>
  <w:style w:type="character" w:customStyle="1" w:styleId="WW8Num39z1">
    <w:name w:val="WW8Num39z1"/>
    <w:rsid w:val="009C157C"/>
    <w:rPr>
      <w:rFonts w:ascii="Wingdings" w:hAnsi="Wingdings"/>
    </w:rPr>
  </w:style>
  <w:style w:type="character" w:customStyle="1" w:styleId="WW8NumSt1z0">
    <w:name w:val="WW8NumSt1z0"/>
    <w:rsid w:val="009C157C"/>
    <w:rPr>
      <w:rFonts w:ascii="Symbol" w:hAnsi="Symbol"/>
    </w:rPr>
  </w:style>
  <w:style w:type="character" w:customStyle="1" w:styleId="WW8NumSt18z0">
    <w:name w:val="WW8NumSt18z0"/>
    <w:rsid w:val="009C157C"/>
    <w:rPr>
      <w:rFonts w:ascii="Geneva" w:hAnsi="Geneva"/>
    </w:rPr>
  </w:style>
  <w:style w:type="character" w:customStyle="1" w:styleId="affc">
    <w:name w:val="段落フォント"/>
    <w:rsid w:val="009C157C"/>
  </w:style>
  <w:style w:type="character" w:customStyle="1" w:styleId="affd">
    <w:name w:val="脚注番号"/>
    <w:rsid w:val="009C157C"/>
    <w:rPr>
      <w:b/>
      <w:position w:val="3"/>
      <w:sz w:val="16"/>
    </w:rPr>
  </w:style>
  <w:style w:type="character" w:customStyle="1" w:styleId="affe">
    <w:name w:val="コメント参照"/>
    <w:rsid w:val="009C157C"/>
    <w:rPr>
      <w:sz w:val="16"/>
    </w:rPr>
  </w:style>
  <w:style w:type="character" w:customStyle="1" w:styleId="H1">
    <w:name w:val="H1 (文字)"/>
    <w:rsid w:val="009C157C"/>
    <w:rPr>
      <w:rFonts w:ascii="Arial" w:eastAsia="MS Mincho" w:hAnsi="Arial"/>
      <w:sz w:val="36"/>
      <w:lang w:val="en-GB" w:eastAsia="ar-SA" w:bidi="ar-SA"/>
    </w:rPr>
  </w:style>
  <w:style w:type="character" w:customStyle="1" w:styleId="Head2A">
    <w:name w:val="Head2A (文字)"/>
    <w:rsid w:val="009C157C"/>
    <w:rPr>
      <w:rFonts w:ascii="Arial" w:eastAsia="MS Mincho" w:hAnsi="Arial"/>
      <w:sz w:val="32"/>
      <w:lang w:val="en-GB" w:eastAsia="ar-SA" w:bidi="ar-SA"/>
    </w:rPr>
  </w:style>
  <w:style w:type="character" w:customStyle="1" w:styleId="Underrubrik2">
    <w:name w:val="Underrubrik2 (文字)"/>
    <w:rsid w:val="009C157C"/>
    <w:rPr>
      <w:rFonts w:ascii="Arial" w:eastAsia="MS Mincho" w:hAnsi="Arial"/>
      <w:sz w:val="28"/>
      <w:lang w:val="en-GB" w:eastAsia="ar-SA" w:bidi="ar-SA"/>
    </w:rPr>
  </w:style>
  <w:style w:type="character" w:customStyle="1" w:styleId="h4">
    <w:name w:val="h4 (文字)"/>
    <w:rsid w:val="009C157C"/>
    <w:rPr>
      <w:rFonts w:ascii="Arial" w:eastAsia="MS Mincho" w:hAnsi="Arial" w:cs="Arial"/>
      <w:color w:val="0000FF"/>
      <w:kern w:val="2"/>
      <w:sz w:val="24"/>
      <w:szCs w:val="28"/>
      <w:lang w:val="en-GB" w:eastAsia="ar-SA" w:bidi="ar-SA"/>
    </w:rPr>
  </w:style>
  <w:style w:type="character" w:customStyle="1" w:styleId="M5">
    <w:name w:val="M5 (文字)"/>
    <w:rsid w:val="009C157C"/>
    <w:rPr>
      <w:rFonts w:ascii="Arial" w:eastAsia="MS Mincho" w:hAnsi="Arial"/>
      <w:sz w:val="22"/>
      <w:lang w:val="en-GB" w:eastAsia="ar-SA" w:bidi="ar-SA"/>
    </w:rPr>
  </w:style>
  <w:style w:type="character" w:customStyle="1" w:styleId="T1">
    <w:name w:val="T1 (文字)"/>
    <w:rsid w:val="009C157C"/>
    <w:rPr>
      <w:rFonts w:ascii="Arial" w:eastAsia="MS Mincho" w:hAnsi="Arial"/>
      <w:lang w:val="en-GB" w:eastAsia="ar-SA" w:bidi="ar-SA"/>
    </w:rPr>
  </w:style>
  <w:style w:type="character" w:customStyle="1" w:styleId="81">
    <w:name w:val="(文字) (文字)8"/>
    <w:rsid w:val="009C157C"/>
    <w:rPr>
      <w:rFonts w:ascii="Arial" w:eastAsia="MS Mincho" w:hAnsi="Arial"/>
      <w:lang w:val="en-GB" w:eastAsia="ar-SA" w:bidi="ar-SA"/>
    </w:rPr>
  </w:style>
  <w:style w:type="character" w:customStyle="1" w:styleId="71">
    <w:name w:val="(文字) (文字)7"/>
    <w:rsid w:val="009C157C"/>
    <w:rPr>
      <w:rFonts w:ascii="Arial" w:eastAsia="MS Mincho" w:hAnsi="Arial"/>
      <w:sz w:val="36"/>
      <w:lang w:val="en-GB" w:eastAsia="ar-SA" w:bidi="ar-SA"/>
    </w:rPr>
  </w:style>
  <w:style w:type="character" w:customStyle="1" w:styleId="headerodd">
    <w:name w:val="header odd (文字)"/>
    <w:rsid w:val="009C157C"/>
    <w:rPr>
      <w:rFonts w:ascii="Arial" w:eastAsia="MS Mincho" w:hAnsi="Arial"/>
      <w:b/>
      <w:sz w:val="18"/>
      <w:lang w:val="en-GB" w:eastAsia="ar-SA" w:bidi="ar-SA"/>
    </w:rPr>
  </w:style>
  <w:style w:type="character" w:customStyle="1" w:styleId="footnotetext1">
    <w:name w:val="footnote text1 (文字)"/>
    <w:rsid w:val="009C157C"/>
    <w:rPr>
      <w:rFonts w:eastAsia="MS Mincho"/>
      <w:sz w:val="16"/>
      <w:lang w:val="en-GB" w:eastAsia="ar-SA" w:bidi="ar-SA"/>
    </w:rPr>
  </w:style>
  <w:style w:type="character" w:customStyle="1" w:styleId="61">
    <w:name w:val="(文字) (文字)6"/>
    <w:rsid w:val="009C157C"/>
    <w:rPr>
      <w:rFonts w:eastAsia="MS Mincho"/>
      <w:lang w:val="en-GB" w:eastAsia="ar-SA" w:bidi="ar-SA"/>
    </w:rPr>
  </w:style>
  <w:style w:type="character" w:customStyle="1" w:styleId="cap">
    <w:name w:val="cap (文字)"/>
    <w:rsid w:val="009C157C"/>
    <w:rPr>
      <w:rFonts w:eastAsia="MS Mincho"/>
      <w:b/>
      <w:lang w:val="en-GB" w:eastAsia="ar-SA" w:bidi="ar-SA"/>
    </w:rPr>
  </w:style>
  <w:style w:type="character" w:customStyle="1" w:styleId="54">
    <w:name w:val="(文字) (文字)5"/>
    <w:rsid w:val="009C157C"/>
    <w:rPr>
      <w:rFonts w:ascii="Courier New" w:eastAsia="MS Mincho" w:hAnsi="Courier New"/>
      <w:lang w:val="nb-NO" w:eastAsia="ar-SA" w:bidi="ar-SA"/>
    </w:rPr>
  </w:style>
  <w:style w:type="character" w:customStyle="1" w:styleId="bt">
    <w:name w:val="bt (文字)"/>
    <w:rsid w:val="009C157C"/>
    <w:rPr>
      <w:rFonts w:eastAsia="MS Mincho"/>
      <w:lang w:val="en-GB" w:eastAsia="ar-SA" w:bidi="ar-SA"/>
    </w:rPr>
  </w:style>
  <w:style w:type="character" w:customStyle="1" w:styleId="afff">
    <w:name w:val="番号付け記号"/>
    <w:rsid w:val="009C157C"/>
  </w:style>
  <w:style w:type="paragraph" w:customStyle="1" w:styleId="afff0">
    <w:name w:val="見出し"/>
    <w:basedOn w:val="a1"/>
    <w:next w:val="af9"/>
    <w:uiPriority w:val="99"/>
    <w:rsid w:val="009C157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9C157C"/>
    <w:pPr>
      <w:suppressLineNumbers/>
      <w:suppressAutoHyphens/>
    </w:pPr>
    <w:rPr>
      <w:rFonts w:eastAsia="MS Mincho" w:cs="Mangal"/>
      <w:lang w:eastAsia="ar-SA"/>
    </w:rPr>
  </w:style>
  <w:style w:type="paragraph" w:customStyle="1" w:styleId="afff3">
    <w:name w:val="段落番号"/>
    <w:basedOn w:val="aa"/>
    <w:uiPriority w:val="99"/>
    <w:rsid w:val="009C157C"/>
    <w:pPr>
      <w:tabs>
        <w:tab w:val="num" w:pos="644"/>
      </w:tabs>
      <w:suppressAutoHyphens/>
      <w:ind w:left="644" w:hanging="360"/>
    </w:pPr>
    <w:rPr>
      <w:rFonts w:eastAsia="MS Mincho" w:cs="CG Times (WN)"/>
      <w:lang w:eastAsia="ar-SA"/>
    </w:rPr>
  </w:style>
  <w:style w:type="paragraph" w:customStyle="1" w:styleId="2e">
    <w:name w:val="段落番号 2"/>
    <w:basedOn w:val="afff3"/>
    <w:uiPriority w:val="99"/>
    <w:rsid w:val="009C157C"/>
    <w:pPr>
      <w:ind w:left="851" w:hanging="284"/>
    </w:pPr>
  </w:style>
  <w:style w:type="paragraph" w:customStyle="1" w:styleId="afff4">
    <w:name w:val="箇条書き"/>
    <w:basedOn w:val="aa"/>
    <w:uiPriority w:val="99"/>
    <w:rsid w:val="009C157C"/>
    <w:pPr>
      <w:tabs>
        <w:tab w:val="num" w:pos="644"/>
      </w:tabs>
      <w:suppressAutoHyphens/>
      <w:ind w:left="644" w:hanging="360"/>
    </w:pPr>
    <w:rPr>
      <w:rFonts w:eastAsia="MS Mincho" w:cs="CG Times (WN)"/>
      <w:lang w:eastAsia="ar-SA"/>
    </w:rPr>
  </w:style>
  <w:style w:type="paragraph" w:customStyle="1" w:styleId="2f">
    <w:name w:val="箇条書き 2"/>
    <w:basedOn w:val="afff4"/>
    <w:uiPriority w:val="99"/>
    <w:rsid w:val="009C157C"/>
    <w:pPr>
      <w:tabs>
        <w:tab w:val="clear" w:pos="644"/>
        <w:tab w:val="num" w:pos="1494"/>
      </w:tabs>
      <w:ind w:left="851" w:hanging="284"/>
    </w:pPr>
  </w:style>
  <w:style w:type="paragraph" w:customStyle="1" w:styleId="38">
    <w:name w:val="箇条書き 3"/>
    <w:basedOn w:val="2f"/>
    <w:uiPriority w:val="99"/>
    <w:rsid w:val="009C157C"/>
    <w:pPr>
      <w:ind w:left="1135"/>
    </w:pPr>
  </w:style>
  <w:style w:type="paragraph" w:customStyle="1" w:styleId="2f0">
    <w:name w:val="一覧 2"/>
    <w:basedOn w:val="aa"/>
    <w:uiPriority w:val="99"/>
    <w:rsid w:val="009C157C"/>
    <w:pPr>
      <w:suppressAutoHyphens/>
      <w:ind w:left="851"/>
    </w:pPr>
    <w:rPr>
      <w:rFonts w:eastAsia="MS Mincho" w:cs="CG Times (WN)"/>
      <w:lang w:eastAsia="ar-SA"/>
    </w:rPr>
  </w:style>
  <w:style w:type="paragraph" w:customStyle="1" w:styleId="39">
    <w:name w:val="一覧 3"/>
    <w:basedOn w:val="2f0"/>
    <w:uiPriority w:val="99"/>
    <w:rsid w:val="009C157C"/>
    <w:pPr>
      <w:ind w:left="1135"/>
    </w:pPr>
  </w:style>
  <w:style w:type="paragraph" w:customStyle="1" w:styleId="46">
    <w:name w:val="一覧 4"/>
    <w:basedOn w:val="39"/>
    <w:uiPriority w:val="99"/>
    <w:rsid w:val="009C157C"/>
    <w:pPr>
      <w:ind w:left="1418"/>
    </w:pPr>
  </w:style>
  <w:style w:type="paragraph" w:customStyle="1" w:styleId="55">
    <w:name w:val="一覧 5"/>
    <w:basedOn w:val="46"/>
    <w:uiPriority w:val="99"/>
    <w:rsid w:val="009C157C"/>
    <w:pPr>
      <w:ind w:left="1702"/>
    </w:pPr>
  </w:style>
  <w:style w:type="paragraph" w:customStyle="1" w:styleId="47">
    <w:name w:val="箇条書き 4"/>
    <w:basedOn w:val="38"/>
    <w:uiPriority w:val="99"/>
    <w:rsid w:val="009C157C"/>
    <w:pPr>
      <w:ind w:left="1418"/>
    </w:pPr>
  </w:style>
  <w:style w:type="paragraph" w:customStyle="1" w:styleId="56">
    <w:name w:val="箇条書き 5"/>
    <w:basedOn w:val="47"/>
    <w:uiPriority w:val="99"/>
    <w:rsid w:val="009C157C"/>
    <w:pPr>
      <w:ind w:left="1702"/>
    </w:pPr>
  </w:style>
  <w:style w:type="paragraph" w:customStyle="1" w:styleId="afff5">
    <w:name w:val="コメント文字列"/>
    <w:basedOn w:val="a1"/>
    <w:uiPriority w:val="99"/>
    <w:rsid w:val="009C157C"/>
    <w:pPr>
      <w:suppressAutoHyphens/>
    </w:pPr>
    <w:rPr>
      <w:rFonts w:eastAsia="MS Mincho" w:cs="CG Times (WN)"/>
      <w:lang w:eastAsia="ar-SA"/>
    </w:rPr>
  </w:style>
  <w:style w:type="paragraph" w:customStyle="1" w:styleId="afff6">
    <w:name w:val="コメント内容"/>
    <w:basedOn w:val="afff5"/>
    <w:next w:val="afff5"/>
    <w:uiPriority w:val="99"/>
    <w:rsid w:val="009C157C"/>
    <w:rPr>
      <w:b/>
      <w:bCs/>
    </w:rPr>
  </w:style>
  <w:style w:type="paragraph" w:customStyle="1" w:styleId="afff7">
    <w:name w:val="見出しマップ"/>
    <w:basedOn w:val="a1"/>
    <w:uiPriority w:val="99"/>
    <w:rsid w:val="009C157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C157C"/>
    <w:pPr>
      <w:suppressAutoHyphens/>
      <w:spacing w:before="120" w:after="120"/>
    </w:pPr>
    <w:rPr>
      <w:rFonts w:eastAsia="MS Mincho" w:cs="CG Times (WN)"/>
      <w:b/>
      <w:lang w:eastAsia="ar-SA"/>
    </w:rPr>
  </w:style>
  <w:style w:type="paragraph" w:customStyle="1" w:styleId="afff8">
    <w:name w:val="書式なし"/>
    <w:basedOn w:val="a1"/>
    <w:uiPriority w:val="99"/>
    <w:rsid w:val="009C157C"/>
    <w:pPr>
      <w:suppressAutoHyphens/>
    </w:pPr>
    <w:rPr>
      <w:rFonts w:ascii="Courier New" w:eastAsia="MS Mincho" w:hAnsi="Courier New" w:cs="CG Times (WN)"/>
      <w:lang w:val="nb-NO" w:eastAsia="ar-SA"/>
    </w:rPr>
  </w:style>
  <w:style w:type="paragraph" w:customStyle="1" w:styleId="220">
    <w:name w:val="本文 22"/>
    <w:basedOn w:val="a1"/>
    <w:uiPriority w:val="99"/>
    <w:rsid w:val="009C157C"/>
    <w:pPr>
      <w:suppressAutoHyphens/>
      <w:spacing w:after="120"/>
    </w:pPr>
    <w:rPr>
      <w:rFonts w:eastAsia="MS Mincho" w:cs="CG Times (WN)"/>
      <w:lang w:eastAsia="ar-SA"/>
    </w:rPr>
  </w:style>
  <w:style w:type="paragraph" w:customStyle="1" w:styleId="320">
    <w:name w:val="本文 32"/>
    <w:basedOn w:val="a1"/>
    <w:uiPriority w:val="99"/>
    <w:rsid w:val="009C157C"/>
    <w:pPr>
      <w:suppressAutoHyphens/>
      <w:spacing w:after="120"/>
    </w:pPr>
    <w:rPr>
      <w:rFonts w:eastAsia="MS Mincho" w:cs="CG Times (WN)"/>
      <w:lang w:eastAsia="ar-SA"/>
    </w:rPr>
  </w:style>
  <w:style w:type="paragraph" w:customStyle="1" w:styleId="Web">
    <w:name w:val="標準 (Web)"/>
    <w:basedOn w:val="a1"/>
    <w:uiPriority w:val="99"/>
    <w:rsid w:val="009C157C"/>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9C157C"/>
    <w:pPr>
      <w:suppressAutoHyphens/>
      <w:ind w:left="567"/>
    </w:pPr>
    <w:rPr>
      <w:rFonts w:ascii="Arial" w:eastAsia="MS Mincho" w:hAnsi="Arial" w:cs="Arial"/>
      <w:lang w:eastAsia="ar-SA"/>
    </w:rPr>
  </w:style>
  <w:style w:type="paragraph" w:customStyle="1" w:styleId="afff9">
    <w:name w:val="標準インデント"/>
    <w:basedOn w:val="a1"/>
    <w:uiPriority w:val="99"/>
    <w:rsid w:val="009C157C"/>
    <w:pPr>
      <w:suppressAutoHyphens/>
      <w:ind w:left="708"/>
    </w:pPr>
    <w:rPr>
      <w:rFonts w:eastAsia="MS Mincho" w:cs="CG Times (WN)"/>
      <w:lang w:eastAsia="ar-SA"/>
    </w:rPr>
  </w:style>
  <w:style w:type="paragraph" w:customStyle="1" w:styleId="afffa">
    <w:name w:val="記"/>
    <w:basedOn w:val="a1"/>
    <w:next w:val="a1"/>
    <w:uiPriority w:val="99"/>
    <w:rsid w:val="009C157C"/>
    <w:pPr>
      <w:suppressAutoHyphens/>
    </w:pPr>
    <w:rPr>
      <w:rFonts w:eastAsia="MS Mincho" w:cs="CG Times (WN)"/>
      <w:lang w:eastAsia="ar-SA"/>
    </w:rPr>
  </w:style>
  <w:style w:type="paragraph" w:customStyle="1" w:styleId="HTML1">
    <w:name w:val="HTML 書式付き"/>
    <w:basedOn w:val="a1"/>
    <w:uiPriority w:val="99"/>
    <w:rsid w:val="009C157C"/>
    <w:pPr>
      <w:suppressAutoHyphens/>
    </w:pPr>
    <w:rPr>
      <w:rFonts w:ascii="Courier New" w:eastAsia="MS Mincho" w:hAnsi="Courier New" w:cs="Courier New"/>
      <w:lang w:eastAsia="ar-SA"/>
    </w:rPr>
  </w:style>
  <w:style w:type="paragraph" w:customStyle="1" w:styleId="afffb">
    <w:name w:val="表の内容"/>
    <w:basedOn w:val="a1"/>
    <w:uiPriority w:val="99"/>
    <w:rsid w:val="009C157C"/>
    <w:pPr>
      <w:suppressLineNumbers/>
      <w:suppressAutoHyphens/>
    </w:pPr>
    <w:rPr>
      <w:rFonts w:eastAsia="MS Mincho" w:cs="CG Times (WN)"/>
      <w:lang w:eastAsia="ar-SA"/>
    </w:rPr>
  </w:style>
  <w:style w:type="paragraph" w:customStyle="1" w:styleId="afffc">
    <w:name w:val="表の見出し"/>
    <w:basedOn w:val="afffb"/>
    <w:uiPriority w:val="99"/>
    <w:rsid w:val="009C157C"/>
    <w:pPr>
      <w:jc w:val="center"/>
    </w:pPr>
    <w:rPr>
      <w:b/>
      <w:bCs/>
    </w:rPr>
  </w:style>
  <w:style w:type="character" w:customStyle="1" w:styleId="WW8Num27z0">
    <w:name w:val="WW8Num27z0"/>
    <w:rsid w:val="009C157C"/>
    <w:rPr>
      <w:rFonts w:ascii="Arial" w:eastAsia="Times New Roman" w:hAnsi="Arial" w:cs="Arial"/>
    </w:rPr>
  </w:style>
  <w:style w:type="character" w:customStyle="1" w:styleId="WW8Num27z1">
    <w:name w:val="WW8Num27z1"/>
    <w:rsid w:val="009C157C"/>
    <w:rPr>
      <w:rFonts w:ascii="Courier New" w:hAnsi="Courier New" w:cs="Courier New"/>
    </w:rPr>
  </w:style>
  <w:style w:type="character" w:customStyle="1" w:styleId="WW8Num27z2">
    <w:name w:val="WW8Num27z2"/>
    <w:rsid w:val="009C157C"/>
    <w:rPr>
      <w:rFonts w:ascii="Wingdings" w:hAnsi="Wingdings"/>
    </w:rPr>
  </w:style>
  <w:style w:type="character" w:customStyle="1" w:styleId="WW8Num27z3">
    <w:name w:val="WW8Num27z3"/>
    <w:rsid w:val="009C157C"/>
    <w:rPr>
      <w:rFonts w:ascii="Symbol" w:hAnsi="Symbol"/>
    </w:rPr>
  </w:style>
  <w:style w:type="character" w:customStyle="1" w:styleId="WW8Num29z0">
    <w:name w:val="WW8Num29z0"/>
    <w:rsid w:val="009C157C"/>
    <w:rPr>
      <w:rFonts w:ascii="Times New Roman" w:eastAsia="MS Mincho" w:hAnsi="Times New Roman" w:cs="Times New Roman"/>
    </w:rPr>
  </w:style>
  <w:style w:type="character" w:customStyle="1" w:styleId="WW8Num29z1">
    <w:name w:val="WW8Num29z1"/>
    <w:rsid w:val="009C157C"/>
    <w:rPr>
      <w:rFonts w:ascii="Courier New" w:hAnsi="Courier New" w:cs="Courier New"/>
    </w:rPr>
  </w:style>
  <w:style w:type="character" w:customStyle="1" w:styleId="WW8Num29z2">
    <w:name w:val="WW8Num29z2"/>
    <w:rsid w:val="009C157C"/>
    <w:rPr>
      <w:rFonts w:ascii="Wingdings" w:hAnsi="Wingdings"/>
    </w:rPr>
  </w:style>
  <w:style w:type="character" w:customStyle="1" w:styleId="WW8Num29z3">
    <w:name w:val="WW8Num29z3"/>
    <w:rsid w:val="009C157C"/>
    <w:rPr>
      <w:rFonts w:ascii="Symbol" w:hAnsi="Symbol"/>
    </w:rPr>
  </w:style>
  <w:style w:type="character" w:customStyle="1" w:styleId="WW8Num31z0">
    <w:name w:val="WW8Num31z0"/>
    <w:rsid w:val="009C157C"/>
    <w:rPr>
      <w:rFonts w:ascii="Symbol" w:hAnsi="Symbol"/>
    </w:rPr>
  </w:style>
  <w:style w:type="character" w:customStyle="1" w:styleId="WW8Num31z1">
    <w:name w:val="WW8Num31z1"/>
    <w:rsid w:val="009C157C"/>
    <w:rPr>
      <w:rFonts w:ascii="Courier New" w:hAnsi="Courier New" w:cs="Courier New"/>
    </w:rPr>
  </w:style>
  <w:style w:type="character" w:customStyle="1" w:styleId="WW8Num31z2">
    <w:name w:val="WW8Num31z2"/>
    <w:rsid w:val="009C157C"/>
    <w:rPr>
      <w:rFonts w:ascii="Wingdings" w:hAnsi="Wingdings"/>
    </w:rPr>
  </w:style>
  <w:style w:type="character" w:customStyle="1" w:styleId="WW8Num34z2">
    <w:name w:val="WW8Num34z2"/>
    <w:rsid w:val="009C157C"/>
    <w:rPr>
      <w:rFonts w:ascii="Wingdings" w:hAnsi="Wingdings"/>
    </w:rPr>
  </w:style>
  <w:style w:type="character" w:customStyle="1" w:styleId="WW8Num34z3">
    <w:name w:val="WW8Num34z3"/>
    <w:rsid w:val="009C157C"/>
    <w:rPr>
      <w:rFonts w:ascii="Symbol" w:hAnsi="Symbol"/>
    </w:rPr>
  </w:style>
  <w:style w:type="character" w:customStyle="1" w:styleId="WW8Num37z0">
    <w:name w:val="WW8Num37z0"/>
    <w:rsid w:val="009C157C"/>
    <w:rPr>
      <w:rFonts w:ascii="Times New Roman" w:eastAsia="SimSun" w:hAnsi="Times New Roman" w:cs="Times New Roman"/>
    </w:rPr>
  </w:style>
  <w:style w:type="character" w:customStyle="1" w:styleId="WW8Num37z1">
    <w:name w:val="WW8Num37z1"/>
    <w:rsid w:val="009C157C"/>
    <w:rPr>
      <w:rFonts w:ascii="Wingdings" w:hAnsi="Wingdings"/>
    </w:rPr>
  </w:style>
  <w:style w:type="character" w:customStyle="1" w:styleId="WW8Num38z0">
    <w:name w:val="WW8Num38z0"/>
    <w:rsid w:val="009C157C"/>
    <w:rPr>
      <w:rFonts w:ascii="Times New Roman" w:eastAsia="SimSun" w:hAnsi="Times New Roman" w:cs="Times New Roman"/>
    </w:rPr>
  </w:style>
  <w:style w:type="character" w:customStyle="1" w:styleId="WW8Num38z1">
    <w:name w:val="WW8Num38z1"/>
    <w:rsid w:val="009C157C"/>
    <w:rPr>
      <w:rFonts w:ascii="Wingdings" w:hAnsi="Wingdings"/>
    </w:rPr>
  </w:style>
  <w:style w:type="character" w:customStyle="1" w:styleId="WW8Num41z0">
    <w:name w:val="WW8Num41z0"/>
    <w:rsid w:val="009C157C"/>
    <w:rPr>
      <w:rFonts w:ascii="Times New Roman" w:eastAsia="SimSun" w:hAnsi="Times New Roman" w:cs="Times New Roman"/>
    </w:rPr>
  </w:style>
  <w:style w:type="character" w:customStyle="1" w:styleId="WW8Num41z1">
    <w:name w:val="WW8Num41z1"/>
    <w:rsid w:val="009C157C"/>
    <w:rPr>
      <w:rFonts w:ascii="Wingdings" w:hAnsi="Wingdings"/>
    </w:rPr>
  </w:style>
  <w:style w:type="character" w:customStyle="1" w:styleId="WW8NumSt20z0">
    <w:name w:val="WW8NumSt20z0"/>
    <w:rsid w:val="009C157C"/>
    <w:rPr>
      <w:rFonts w:ascii="Geneva" w:hAnsi="Geneva"/>
    </w:rPr>
  </w:style>
  <w:style w:type="character" w:customStyle="1" w:styleId="DefaultParagraphFont1">
    <w:name w:val="Default Paragraph Font1"/>
    <w:rsid w:val="009C157C"/>
  </w:style>
  <w:style w:type="character" w:customStyle="1" w:styleId="CommentReference1">
    <w:name w:val="Comment Reference1"/>
    <w:rsid w:val="009C157C"/>
    <w:rPr>
      <w:sz w:val="16"/>
    </w:rPr>
  </w:style>
  <w:style w:type="paragraph" w:customStyle="1" w:styleId="ListBullet1">
    <w:name w:val="List Bullet1"/>
    <w:basedOn w:val="a1"/>
    <w:uiPriority w:val="99"/>
    <w:rsid w:val="009C157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157C"/>
    <w:pPr>
      <w:tabs>
        <w:tab w:val="clear" w:pos="644"/>
        <w:tab w:val="num" w:pos="1494"/>
      </w:tabs>
      <w:ind w:left="851"/>
    </w:pPr>
  </w:style>
  <w:style w:type="paragraph" w:customStyle="1" w:styleId="ListBullet31">
    <w:name w:val="List Bullet 31"/>
    <w:basedOn w:val="ListBullet21"/>
    <w:uiPriority w:val="99"/>
    <w:rsid w:val="009C157C"/>
    <w:pPr>
      <w:ind w:left="1135"/>
    </w:pPr>
  </w:style>
  <w:style w:type="paragraph" w:customStyle="1" w:styleId="ListBullet41">
    <w:name w:val="List Bullet 41"/>
    <w:basedOn w:val="ListBullet31"/>
    <w:uiPriority w:val="99"/>
    <w:rsid w:val="009C157C"/>
    <w:pPr>
      <w:ind w:left="1418"/>
    </w:pPr>
  </w:style>
  <w:style w:type="paragraph" w:customStyle="1" w:styleId="ListBullet51">
    <w:name w:val="List Bullet 51"/>
    <w:basedOn w:val="ListBullet41"/>
    <w:uiPriority w:val="99"/>
    <w:rsid w:val="009C157C"/>
    <w:pPr>
      <w:ind w:left="1702"/>
    </w:pPr>
  </w:style>
  <w:style w:type="paragraph" w:customStyle="1" w:styleId="Caption11">
    <w:name w:val="Caption11"/>
    <w:basedOn w:val="a1"/>
    <w:next w:val="a1"/>
    <w:uiPriority w:val="99"/>
    <w:rsid w:val="009C157C"/>
    <w:pPr>
      <w:suppressAutoHyphens/>
      <w:spacing w:before="120" w:after="120"/>
    </w:pPr>
    <w:rPr>
      <w:rFonts w:eastAsia="MS Mincho"/>
      <w:b/>
      <w:lang w:eastAsia="ar-SA"/>
    </w:rPr>
  </w:style>
  <w:style w:type="paragraph" w:customStyle="1" w:styleId="DocumentMap1">
    <w:name w:val="Document Map1"/>
    <w:basedOn w:val="a1"/>
    <w:uiPriority w:val="99"/>
    <w:rsid w:val="009C157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C157C"/>
    <w:pPr>
      <w:suppressAutoHyphens/>
    </w:pPr>
    <w:rPr>
      <w:rFonts w:ascii="Courier New" w:eastAsia="MS Mincho" w:hAnsi="Courier New"/>
      <w:lang w:val="nb-NO" w:eastAsia="ar-SA"/>
    </w:rPr>
  </w:style>
  <w:style w:type="paragraph" w:customStyle="1" w:styleId="CommentText1">
    <w:name w:val="Comment Text1"/>
    <w:basedOn w:val="a1"/>
    <w:uiPriority w:val="99"/>
    <w:rsid w:val="009C157C"/>
    <w:pPr>
      <w:suppressAutoHyphens/>
    </w:pPr>
    <w:rPr>
      <w:rFonts w:eastAsia="MS Mincho"/>
      <w:lang w:eastAsia="ar-SA"/>
    </w:rPr>
  </w:style>
  <w:style w:type="paragraph" w:customStyle="1" w:styleId="List31">
    <w:name w:val="List 31"/>
    <w:basedOn w:val="a1"/>
    <w:uiPriority w:val="99"/>
    <w:rsid w:val="009C157C"/>
    <w:pPr>
      <w:suppressAutoHyphens/>
      <w:ind w:left="849" w:hanging="283"/>
    </w:pPr>
    <w:rPr>
      <w:rFonts w:eastAsia="MS Mincho"/>
      <w:lang w:eastAsia="ar-SA"/>
    </w:rPr>
  </w:style>
  <w:style w:type="paragraph" w:customStyle="1" w:styleId="List41">
    <w:name w:val="List 41"/>
    <w:basedOn w:val="List31"/>
    <w:uiPriority w:val="99"/>
    <w:rsid w:val="009C157C"/>
    <w:pPr>
      <w:ind w:left="1418" w:hanging="284"/>
    </w:pPr>
  </w:style>
  <w:style w:type="paragraph" w:customStyle="1" w:styleId="ListNumber1">
    <w:name w:val="List Number1"/>
    <w:basedOn w:val="aa"/>
    <w:uiPriority w:val="99"/>
    <w:rsid w:val="009C157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157C"/>
    <w:pPr>
      <w:ind w:left="851" w:hanging="284"/>
    </w:pPr>
  </w:style>
  <w:style w:type="paragraph" w:customStyle="1" w:styleId="List21">
    <w:name w:val="List 21"/>
    <w:basedOn w:val="aa"/>
    <w:uiPriority w:val="99"/>
    <w:rsid w:val="009C157C"/>
    <w:pPr>
      <w:suppressAutoHyphens/>
      <w:ind w:left="851"/>
    </w:pPr>
    <w:rPr>
      <w:rFonts w:eastAsia="MS Mincho"/>
      <w:lang w:eastAsia="ar-SA"/>
    </w:rPr>
  </w:style>
  <w:style w:type="paragraph" w:customStyle="1" w:styleId="List51">
    <w:name w:val="List 51"/>
    <w:basedOn w:val="List41"/>
    <w:uiPriority w:val="99"/>
    <w:rsid w:val="009C157C"/>
    <w:pPr>
      <w:ind w:left="1702"/>
    </w:pPr>
  </w:style>
  <w:style w:type="paragraph" w:customStyle="1" w:styleId="BodyText21">
    <w:name w:val="Body Text 21"/>
    <w:basedOn w:val="a1"/>
    <w:uiPriority w:val="99"/>
    <w:rsid w:val="009C157C"/>
    <w:pPr>
      <w:suppressAutoHyphens/>
      <w:spacing w:after="120"/>
    </w:pPr>
    <w:rPr>
      <w:rFonts w:eastAsia="MS Mincho"/>
      <w:lang w:eastAsia="ar-SA"/>
    </w:rPr>
  </w:style>
  <w:style w:type="paragraph" w:customStyle="1" w:styleId="BodyText31">
    <w:name w:val="Body Text 31"/>
    <w:basedOn w:val="a1"/>
    <w:uiPriority w:val="99"/>
    <w:rsid w:val="009C157C"/>
    <w:pPr>
      <w:suppressAutoHyphens/>
      <w:spacing w:after="120"/>
    </w:pPr>
    <w:rPr>
      <w:rFonts w:eastAsia="MS Mincho"/>
      <w:lang w:eastAsia="ar-SA"/>
    </w:rPr>
  </w:style>
  <w:style w:type="paragraph" w:customStyle="1" w:styleId="BodyTextIndent21">
    <w:name w:val="Body Text Indent 21"/>
    <w:basedOn w:val="a1"/>
    <w:uiPriority w:val="99"/>
    <w:rsid w:val="009C157C"/>
    <w:pPr>
      <w:suppressAutoHyphens/>
      <w:ind w:left="567"/>
    </w:pPr>
    <w:rPr>
      <w:rFonts w:ascii="Arial" w:eastAsia="MS Mincho" w:hAnsi="Arial" w:cs="Arial"/>
      <w:lang w:eastAsia="ar-SA"/>
    </w:rPr>
  </w:style>
  <w:style w:type="paragraph" w:customStyle="1" w:styleId="NormalIndent1">
    <w:name w:val="Normal Indent1"/>
    <w:basedOn w:val="a1"/>
    <w:uiPriority w:val="99"/>
    <w:rsid w:val="009C157C"/>
    <w:pPr>
      <w:suppressAutoHyphens/>
      <w:ind w:left="708"/>
    </w:pPr>
    <w:rPr>
      <w:rFonts w:eastAsia="MS Mincho"/>
      <w:lang w:eastAsia="ar-SA"/>
    </w:rPr>
  </w:style>
  <w:style w:type="paragraph" w:customStyle="1" w:styleId="NoteHeading1">
    <w:name w:val="Note Heading1"/>
    <w:basedOn w:val="a1"/>
    <w:next w:val="a1"/>
    <w:uiPriority w:val="99"/>
    <w:rsid w:val="009C157C"/>
    <w:pPr>
      <w:suppressAutoHyphens/>
    </w:pPr>
    <w:rPr>
      <w:rFonts w:eastAsia="MS Mincho"/>
      <w:lang w:eastAsia="ar-SA"/>
    </w:rPr>
  </w:style>
  <w:style w:type="paragraph" w:customStyle="1" w:styleId="afffd">
    <w:name w:val="枠の内容"/>
    <w:basedOn w:val="af9"/>
    <w:uiPriority w:val="99"/>
    <w:rsid w:val="009C157C"/>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C157C"/>
    <w:rPr>
      <w:rFonts w:ascii="Arial" w:hAnsi="Arial"/>
      <w:lang w:val="en-GB"/>
    </w:rPr>
  </w:style>
  <w:style w:type="paragraph" w:styleId="3a">
    <w:name w:val="Body Text Indent 3"/>
    <w:basedOn w:val="a1"/>
    <w:link w:val="3Char3"/>
    <w:uiPriority w:val="99"/>
    <w:rsid w:val="009C157C"/>
    <w:pPr>
      <w:spacing w:after="0"/>
      <w:ind w:left="1080"/>
    </w:pPr>
    <w:rPr>
      <w:rFonts w:eastAsia="SimSun"/>
      <w:lang w:eastAsia="en-GB"/>
    </w:rPr>
  </w:style>
  <w:style w:type="character" w:customStyle="1" w:styleId="3Char3">
    <w:name w:val="正文文本缩进 3 Char"/>
    <w:basedOn w:val="a2"/>
    <w:link w:val="3a"/>
    <w:uiPriority w:val="99"/>
    <w:rsid w:val="009C157C"/>
    <w:rPr>
      <w:rFonts w:ascii="Times New Roman" w:eastAsia="SimSun" w:hAnsi="Times New Roman"/>
      <w:lang w:eastAsia="en-GB"/>
    </w:rPr>
  </w:style>
  <w:style w:type="paragraph" w:customStyle="1" w:styleId="numberedlist0">
    <w:name w:val="numbered list"/>
    <w:basedOn w:val="a9"/>
    <w:uiPriority w:val="99"/>
    <w:rsid w:val="009C15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9C157C"/>
    <w:pPr>
      <w:tabs>
        <w:tab w:val="left" w:pos="1134"/>
      </w:tabs>
      <w:spacing w:after="0"/>
    </w:pPr>
    <w:rPr>
      <w:rFonts w:eastAsia="MS Mincho"/>
      <w:lang w:eastAsia="en-GB"/>
    </w:rPr>
  </w:style>
  <w:style w:type="paragraph" w:customStyle="1" w:styleId="Meetingcaption">
    <w:name w:val="Meeting caption"/>
    <w:basedOn w:val="a1"/>
    <w:uiPriority w:val="99"/>
    <w:rsid w:val="009C15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9C157C"/>
    <w:pPr>
      <w:spacing w:after="240"/>
      <w:jc w:val="both"/>
    </w:pPr>
    <w:rPr>
      <w:rFonts w:ascii="Helvetica" w:eastAsia="SimSun" w:hAnsi="Helvetica"/>
      <w:lang w:eastAsia="en-GB"/>
    </w:rPr>
  </w:style>
  <w:style w:type="paragraph" w:customStyle="1" w:styleId="Cell">
    <w:name w:val="Cell"/>
    <w:basedOn w:val="a1"/>
    <w:uiPriority w:val="99"/>
    <w:rsid w:val="009C157C"/>
    <w:pPr>
      <w:spacing w:after="0" w:line="240" w:lineRule="exact"/>
      <w:jc w:val="center"/>
    </w:pPr>
    <w:rPr>
      <w:rFonts w:eastAsia="SimSun"/>
      <w:sz w:val="16"/>
      <w:lang w:val="en-US" w:eastAsia="en-GB"/>
    </w:rPr>
  </w:style>
  <w:style w:type="paragraph" w:customStyle="1" w:styleId="h61">
    <w:name w:val="h6"/>
    <w:basedOn w:val="a1"/>
    <w:uiPriority w:val="99"/>
    <w:rsid w:val="009C157C"/>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9C15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57C"/>
    <w:rPr>
      <w:rFonts w:ascii="Arial" w:hAnsi="Arial"/>
      <w:sz w:val="24"/>
      <w:lang w:val="en-GB" w:eastAsia="ja-JP" w:bidi="ar-SA"/>
    </w:rPr>
  </w:style>
  <w:style w:type="paragraph" w:customStyle="1" w:styleId="NormalAfter3pt">
    <w:name w:val="Normal + After:  3 pt"/>
    <w:basedOn w:val="a1"/>
    <w:uiPriority w:val="99"/>
    <w:rsid w:val="009C157C"/>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9C15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5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5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57C"/>
    <w:rPr>
      <w:lang w:val="en-GB" w:eastAsia="ja-JP" w:bidi="ar-SA"/>
    </w:rPr>
  </w:style>
  <w:style w:type="character" w:customStyle="1" w:styleId="CarCar10">
    <w:name w:val="Car Car10"/>
    <w:rsid w:val="009C157C"/>
    <w:rPr>
      <w:rFonts w:ascii="Arial" w:hAnsi="Arial"/>
      <w:lang w:val="en-GB" w:eastAsia="ja-JP" w:bidi="ar-SA"/>
    </w:rPr>
  </w:style>
  <w:style w:type="paragraph" w:customStyle="1" w:styleId="Revision2">
    <w:name w:val="Revision2"/>
    <w:hidden/>
    <w:uiPriority w:val="99"/>
    <w:semiHidden/>
    <w:rsid w:val="009C157C"/>
    <w:rPr>
      <w:rFonts w:ascii="Times New Roman" w:eastAsia="MS Mincho" w:hAnsi="Times New Roman"/>
      <w:lang w:val="en-GB" w:eastAsia="en-US"/>
    </w:rPr>
  </w:style>
  <w:style w:type="paragraph" w:customStyle="1" w:styleId="ListParagraph1">
    <w:name w:val="List Paragraph1"/>
    <w:basedOn w:val="a1"/>
    <w:uiPriority w:val="99"/>
    <w:qFormat/>
    <w:rsid w:val="009C157C"/>
    <w:pPr>
      <w:ind w:left="720"/>
      <w:contextualSpacing/>
    </w:pPr>
    <w:rPr>
      <w:rFonts w:eastAsia="SimSun"/>
      <w:lang w:eastAsia="en-GB"/>
    </w:rPr>
  </w:style>
  <w:style w:type="numbering" w:customStyle="1" w:styleId="NoList8">
    <w:name w:val="No List8"/>
    <w:next w:val="a4"/>
    <w:semiHidden/>
    <w:rsid w:val="009C157C"/>
  </w:style>
  <w:style w:type="numbering" w:customStyle="1" w:styleId="NoList12">
    <w:name w:val="No List12"/>
    <w:next w:val="a4"/>
    <w:semiHidden/>
    <w:rsid w:val="009C157C"/>
  </w:style>
  <w:style w:type="numbering" w:customStyle="1" w:styleId="NoList22">
    <w:name w:val="No List22"/>
    <w:next w:val="a4"/>
    <w:semiHidden/>
    <w:rsid w:val="009C157C"/>
  </w:style>
  <w:style w:type="numbering" w:customStyle="1" w:styleId="NoList9">
    <w:name w:val="No List9"/>
    <w:next w:val="a4"/>
    <w:semiHidden/>
    <w:rsid w:val="009C157C"/>
  </w:style>
  <w:style w:type="numbering" w:customStyle="1" w:styleId="NoList13">
    <w:name w:val="No List13"/>
    <w:next w:val="a4"/>
    <w:semiHidden/>
    <w:rsid w:val="009C157C"/>
  </w:style>
  <w:style w:type="numbering" w:customStyle="1" w:styleId="NoList23">
    <w:name w:val="No List23"/>
    <w:next w:val="a4"/>
    <w:semiHidden/>
    <w:rsid w:val="009C157C"/>
  </w:style>
  <w:style w:type="numbering" w:customStyle="1" w:styleId="NoList10">
    <w:name w:val="No List10"/>
    <w:next w:val="a4"/>
    <w:semiHidden/>
    <w:rsid w:val="009C157C"/>
  </w:style>
  <w:style w:type="character" w:customStyle="1" w:styleId="1f1">
    <w:name w:val="段落フォント1"/>
    <w:rsid w:val="009C157C"/>
  </w:style>
  <w:style w:type="character" w:customStyle="1" w:styleId="1f2">
    <w:name w:val="コメント参照1"/>
    <w:rsid w:val="009C157C"/>
    <w:rPr>
      <w:sz w:val="16"/>
    </w:rPr>
  </w:style>
  <w:style w:type="paragraph" w:customStyle="1" w:styleId="1f3">
    <w:name w:val="図表番号1"/>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9C157C"/>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9C157C"/>
    <w:pPr>
      <w:ind w:left="851" w:hanging="284"/>
    </w:pPr>
  </w:style>
  <w:style w:type="paragraph" w:customStyle="1" w:styleId="1f5">
    <w:name w:val="箇条書き1"/>
    <w:basedOn w:val="aa"/>
    <w:uiPriority w:val="99"/>
    <w:rsid w:val="009C157C"/>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9C157C"/>
    <w:pPr>
      <w:tabs>
        <w:tab w:val="clear" w:pos="644"/>
        <w:tab w:val="num" w:pos="1494"/>
      </w:tabs>
      <w:ind w:left="851" w:hanging="284"/>
    </w:pPr>
  </w:style>
  <w:style w:type="paragraph" w:customStyle="1" w:styleId="311">
    <w:name w:val="箇条書き 31"/>
    <w:basedOn w:val="212"/>
    <w:uiPriority w:val="99"/>
    <w:rsid w:val="009C157C"/>
    <w:pPr>
      <w:ind w:left="1135"/>
    </w:pPr>
  </w:style>
  <w:style w:type="paragraph" w:customStyle="1" w:styleId="213">
    <w:name w:val="一覧 21"/>
    <w:basedOn w:val="aa"/>
    <w:uiPriority w:val="99"/>
    <w:rsid w:val="009C157C"/>
    <w:pPr>
      <w:suppressAutoHyphens/>
      <w:ind w:left="851"/>
    </w:pPr>
    <w:rPr>
      <w:rFonts w:eastAsia="MS Mincho" w:cs="CG Times (WN)"/>
      <w:lang w:eastAsia="ar-SA"/>
    </w:rPr>
  </w:style>
  <w:style w:type="paragraph" w:customStyle="1" w:styleId="312">
    <w:name w:val="一覧 31"/>
    <w:basedOn w:val="213"/>
    <w:uiPriority w:val="99"/>
    <w:rsid w:val="009C157C"/>
    <w:pPr>
      <w:ind w:left="1135"/>
    </w:pPr>
  </w:style>
  <w:style w:type="paragraph" w:customStyle="1" w:styleId="411">
    <w:name w:val="一覧 41"/>
    <w:basedOn w:val="312"/>
    <w:uiPriority w:val="99"/>
    <w:rsid w:val="009C157C"/>
    <w:pPr>
      <w:ind w:left="1418"/>
    </w:pPr>
  </w:style>
  <w:style w:type="paragraph" w:customStyle="1" w:styleId="510">
    <w:name w:val="一覧 51"/>
    <w:basedOn w:val="411"/>
    <w:uiPriority w:val="99"/>
    <w:rsid w:val="009C157C"/>
    <w:pPr>
      <w:ind w:left="1702"/>
    </w:pPr>
  </w:style>
  <w:style w:type="paragraph" w:customStyle="1" w:styleId="412">
    <w:name w:val="箇条書き 41"/>
    <w:basedOn w:val="311"/>
    <w:uiPriority w:val="99"/>
    <w:rsid w:val="009C157C"/>
    <w:pPr>
      <w:ind w:left="1418"/>
    </w:pPr>
  </w:style>
  <w:style w:type="paragraph" w:customStyle="1" w:styleId="511">
    <w:name w:val="箇条書き 51"/>
    <w:basedOn w:val="412"/>
    <w:uiPriority w:val="99"/>
    <w:rsid w:val="009C157C"/>
    <w:pPr>
      <w:ind w:left="1702"/>
    </w:pPr>
  </w:style>
  <w:style w:type="paragraph" w:customStyle="1" w:styleId="1f6">
    <w:name w:val="コメント文字列1"/>
    <w:basedOn w:val="a1"/>
    <w:uiPriority w:val="99"/>
    <w:rsid w:val="009C157C"/>
    <w:pPr>
      <w:suppressAutoHyphens/>
    </w:pPr>
    <w:rPr>
      <w:rFonts w:eastAsia="MS Mincho" w:cs="CG Times (WN)"/>
      <w:lang w:eastAsia="ar-SA"/>
    </w:rPr>
  </w:style>
  <w:style w:type="paragraph" w:customStyle="1" w:styleId="1f7">
    <w:name w:val="コメント内容1"/>
    <w:basedOn w:val="1f6"/>
    <w:next w:val="1f6"/>
    <w:uiPriority w:val="99"/>
    <w:rsid w:val="009C157C"/>
    <w:rPr>
      <w:b/>
      <w:bCs/>
    </w:rPr>
  </w:style>
  <w:style w:type="paragraph" w:customStyle="1" w:styleId="1f8">
    <w:name w:val="見出しマップ1"/>
    <w:basedOn w:val="a1"/>
    <w:uiPriority w:val="99"/>
    <w:rsid w:val="009C157C"/>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9C157C"/>
    <w:pPr>
      <w:suppressAutoHyphens/>
    </w:pPr>
    <w:rPr>
      <w:rFonts w:ascii="Courier New" w:eastAsia="MS Mincho" w:hAnsi="Courier New" w:cs="CG Times (WN)"/>
      <w:lang w:val="nb-NO" w:eastAsia="ar-SA"/>
    </w:rPr>
  </w:style>
  <w:style w:type="paragraph" w:customStyle="1" w:styleId="214">
    <w:name w:val="本文 21"/>
    <w:basedOn w:val="a1"/>
    <w:uiPriority w:val="99"/>
    <w:rsid w:val="009C157C"/>
    <w:pPr>
      <w:suppressAutoHyphens/>
      <w:spacing w:after="120"/>
    </w:pPr>
    <w:rPr>
      <w:rFonts w:eastAsia="MS Mincho" w:cs="CG Times (WN)"/>
      <w:lang w:eastAsia="ar-SA"/>
    </w:rPr>
  </w:style>
  <w:style w:type="paragraph" w:customStyle="1" w:styleId="313">
    <w:name w:val="本文 31"/>
    <w:basedOn w:val="a1"/>
    <w:uiPriority w:val="99"/>
    <w:rsid w:val="009C157C"/>
    <w:pPr>
      <w:suppressAutoHyphens/>
      <w:spacing w:after="120"/>
    </w:pPr>
    <w:rPr>
      <w:rFonts w:eastAsia="MS Mincho" w:cs="CG Times (WN)"/>
      <w:lang w:eastAsia="ar-SA"/>
    </w:rPr>
  </w:style>
  <w:style w:type="paragraph" w:customStyle="1" w:styleId="Web1">
    <w:name w:val="標準 (Web)1"/>
    <w:basedOn w:val="a1"/>
    <w:uiPriority w:val="99"/>
    <w:rsid w:val="009C157C"/>
    <w:pPr>
      <w:suppressAutoHyphens/>
      <w:spacing w:before="100" w:after="100"/>
    </w:pPr>
    <w:rPr>
      <w:rFonts w:eastAsia="Arial Unicode MS" w:cs="CG Times (WN)"/>
      <w:sz w:val="24"/>
      <w:szCs w:val="24"/>
    </w:rPr>
  </w:style>
  <w:style w:type="paragraph" w:customStyle="1" w:styleId="215">
    <w:name w:val="本文インデント 21"/>
    <w:basedOn w:val="a1"/>
    <w:uiPriority w:val="99"/>
    <w:rsid w:val="009C157C"/>
    <w:pPr>
      <w:suppressAutoHyphens/>
      <w:ind w:left="567"/>
    </w:pPr>
    <w:rPr>
      <w:rFonts w:ascii="Arial" w:eastAsia="MS Mincho" w:hAnsi="Arial" w:cs="Arial"/>
      <w:lang w:eastAsia="ar-SA"/>
    </w:rPr>
  </w:style>
  <w:style w:type="paragraph" w:customStyle="1" w:styleId="1fa">
    <w:name w:val="標準インデント1"/>
    <w:basedOn w:val="a1"/>
    <w:uiPriority w:val="99"/>
    <w:rsid w:val="009C157C"/>
    <w:pPr>
      <w:suppressAutoHyphens/>
      <w:ind w:left="708"/>
    </w:pPr>
    <w:rPr>
      <w:rFonts w:eastAsia="MS Mincho" w:cs="CG Times (WN)"/>
      <w:lang w:eastAsia="ar-SA"/>
    </w:rPr>
  </w:style>
  <w:style w:type="paragraph" w:customStyle="1" w:styleId="1fb">
    <w:name w:val="記1"/>
    <w:basedOn w:val="a1"/>
    <w:next w:val="a1"/>
    <w:uiPriority w:val="99"/>
    <w:rsid w:val="009C157C"/>
    <w:pPr>
      <w:suppressAutoHyphens/>
    </w:pPr>
    <w:rPr>
      <w:rFonts w:eastAsia="MS Mincho" w:cs="CG Times (WN)"/>
      <w:lang w:eastAsia="ar-SA"/>
    </w:rPr>
  </w:style>
  <w:style w:type="paragraph" w:customStyle="1" w:styleId="HTML10">
    <w:name w:val="HTML 書式付き1"/>
    <w:basedOn w:val="a1"/>
    <w:uiPriority w:val="99"/>
    <w:rsid w:val="009C157C"/>
    <w:pPr>
      <w:suppressAutoHyphens/>
    </w:pPr>
    <w:rPr>
      <w:rFonts w:ascii="Courier New" w:eastAsia="MS Mincho" w:hAnsi="Courier New" w:cs="Courier New"/>
      <w:lang w:eastAsia="ar-SA"/>
    </w:rPr>
  </w:style>
  <w:style w:type="numbering" w:customStyle="1" w:styleId="NoList14">
    <w:name w:val="No List14"/>
    <w:next w:val="a4"/>
    <w:semiHidden/>
    <w:rsid w:val="009C157C"/>
  </w:style>
  <w:style w:type="character" w:customStyle="1" w:styleId="CharChar23">
    <w:name w:val="Char Char23"/>
    <w:rsid w:val="009C157C"/>
    <w:rPr>
      <w:rFonts w:ascii="Arial" w:hAnsi="Arial"/>
      <w:lang w:val="en-GB" w:eastAsia="en-US"/>
    </w:rPr>
  </w:style>
  <w:style w:type="numbering" w:customStyle="1" w:styleId="NoList24">
    <w:name w:val="No List24"/>
    <w:next w:val="a4"/>
    <w:semiHidden/>
    <w:rsid w:val="009C157C"/>
  </w:style>
  <w:style w:type="numbering" w:customStyle="1" w:styleId="NoList31">
    <w:name w:val="No List31"/>
    <w:next w:val="a4"/>
    <w:uiPriority w:val="99"/>
    <w:semiHidden/>
    <w:rsid w:val="009C157C"/>
  </w:style>
  <w:style w:type="numbering" w:customStyle="1" w:styleId="NoList41">
    <w:name w:val="No List41"/>
    <w:next w:val="a4"/>
    <w:uiPriority w:val="99"/>
    <w:semiHidden/>
    <w:rsid w:val="009C157C"/>
  </w:style>
  <w:style w:type="numbering" w:customStyle="1" w:styleId="NoList51">
    <w:name w:val="No List51"/>
    <w:next w:val="a4"/>
    <w:semiHidden/>
    <w:rsid w:val="009C157C"/>
  </w:style>
  <w:style w:type="character" w:customStyle="1" w:styleId="EmailStyle97">
    <w:name w:val="EmailStyle97"/>
    <w:semiHidden/>
    <w:rsid w:val="009C157C"/>
    <w:rPr>
      <w:rFonts w:ascii="Arial" w:hAnsi="Arial" w:cs="Arial"/>
      <w:color w:val="auto"/>
      <w:sz w:val="20"/>
      <w:szCs w:val="20"/>
    </w:rPr>
  </w:style>
  <w:style w:type="character" w:customStyle="1" w:styleId="THC">
    <w:name w:val="TH C"/>
    <w:rsid w:val="009C157C"/>
    <w:rPr>
      <w:rFonts w:ascii="Arial" w:eastAsia="MS Mincho" w:hAnsi="Arial" w:cs="Arial"/>
      <w:b/>
      <w:bCs/>
      <w:lang w:val="en-GB" w:eastAsia="ja-JP"/>
    </w:rPr>
  </w:style>
  <w:style w:type="character" w:customStyle="1" w:styleId="B1C">
    <w:name w:val="B1 C"/>
    <w:rsid w:val="009C157C"/>
    <w:rPr>
      <w:lang w:val="en-GB" w:eastAsia="en-US" w:bidi="ar-SA"/>
    </w:rPr>
  </w:style>
  <w:style w:type="character" w:customStyle="1" w:styleId="Heading4C">
    <w:name w:val="Heading 4 C"/>
    <w:rsid w:val="009C157C"/>
    <w:rPr>
      <w:rFonts w:ascii="Arial" w:hAnsi="Arial"/>
      <w:sz w:val="24"/>
      <w:szCs w:val="28"/>
      <w:lang w:val="en-GB" w:eastAsia="en-US" w:bidi="ar-SA"/>
    </w:rPr>
  </w:style>
  <w:style w:type="character" w:customStyle="1" w:styleId="Titre3">
    <w:name w:val="Titre 3"/>
    <w:rsid w:val="009C157C"/>
    <w:rPr>
      <w:rFonts w:ascii="Arial" w:hAnsi="Arial"/>
      <w:sz w:val="28"/>
      <w:szCs w:val="28"/>
      <w:lang w:val="en-GB" w:eastAsia="en-GB"/>
    </w:rPr>
  </w:style>
  <w:style w:type="character" w:customStyle="1" w:styleId="B3c">
    <w:name w:val="B3 c"/>
    <w:rsid w:val="009C157C"/>
    <w:rPr>
      <w:lang w:val="en-GB" w:eastAsia="en-GB"/>
    </w:rPr>
  </w:style>
  <w:style w:type="character" w:customStyle="1" w:styleId="B2C">
    <w:name w:val="B2 C"/>
    <w:rsid w:val="009C157C"/>
    <w:rPr>
      <w:lang w:val="en-GB" w:eastAsia="en-GB"/>
    </w:rPr>
  </w:style>
  <w:style w:type="character" w:customStyle="1" w:styleId="H6C">
    <w:name w:val="H6 C"/>
    <w:rsid w:val="009C157C"/>
    <w:rPr>
      <w:rFonts w:ascii="Arial" w:eastAsia="Times New Roman" w:hAnsi="Arial"/>
      <w:sz w:val="22"/>
      <w:lang w:eastAsia="en-US"/>
    </w:rPr>
  </w:style>
  <w:style w:type="character" w:customStyle="1" w:styleId="h51">
    <w:name w:val="h5 1"/>
    <w:rsid w:val="009C157C"/>
    <w:rPr>
      <w:rFonts w:ascii="Arial" w:eastAsia="MS Mincho" w:hAnsi="Arial"/>
      <w:sz w:val="22"/>
      <w:lang w:val="en-GB" w:eastAsia="en-US" w:bidi="ar-SA"/>
    </w:rPr>
  </w:style>
  <w:style w:type="paragraph" w:customStyle="1" w:styleId="1fc">
    <w:name w:val="题注1"/>
    <w:basedOn w:val="a1"/>
    <w:next w:val="a1"/>
    <w:uiPriority w:val="99"/>
    <w:rsid w:val="009C157C"/>
    <w:pPr>
      <w:spacing w:before="120" w:after="120"/>
    </w:pPr>
    <w:rPr>
      <w:rFonts w:eastAsia="MS Mincho"/>
      <w:b/>
      <w:lang w:eastAsia="en-GB"/>
    </w:rPr>
  </w:style>
  <w:style w:type="paragraph" w:customStyle="1" w:styleId="1fd">
    <w:name w:val="图表目录1"/>
    <w:basedOn w:val="a1"/>
    <w:next w:val="a1"/>
    <w:uiPriority w:val="99"/>
    <w:rsid w:val="009C157C"/>
    <w:pPr>
      <w:ind w:left="400" w:hanging="400"/>
      <w:jc w:val="center"/>
    </w:pPr>
    <w:rPr>
      <w:rFonts w:eastAsia="MS Mincho"/>
      <w:b/>
      <w:lang w:eastAsia="en-GB"/>
    </w:rPr>
  </w:style>
  <w:style w:type="character" w:customStyle="1" w:styleId="st1">
    <w:name w:val="st1"/>
    <w:rsid w:val="009C157C"/>
  </w:style>
  <w:style w:type="numbering" w:customStyle="1" w:styleId="NoList15">
    <w:name w:val="No List15"/>
    <w:next w:val="a4"/>
    <w:semiHidden/>
    <w:rsid w:val="009C157C"/>
  </w:style>
  <w:style w:type="numbering" w:customStyle="1" w:styleId="NoList16">
    <w:name w:val="No List16"/>
    <w:next w:val="a4"/>
    <w:semiHidden/>
    <w:rsid w:val="009C15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57C"/>
    <w:rPr>
      <w:rFonts w:ascii="Arial" w:hAnsi="Arial"/>
      <w:sz w:val="24"/>
      <w:szCs w:val="28"/>
      <w:lang w:val="en-GB" w:eastAsia="en-US"/>
    </w:rPr>
  </w:style>
  <w:style w:type="character" w:customStyle="1" w:styleId="T1Char5">
    <w:name w:val="T1 Char5"/>
    <w:aliases w:val="Header 6 Char Char5"/>
    <w:rsid w:val="009C15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5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57C"/>
    <w:rPr>
      <w:rFonts w:ascii="Arial" w:hAnsi="Arial"/>
      <w:sz w:val="24"/>
      <w:szCs w:val="28"/>
      <w:lang w:val="en-GB"/>
    </w:rPr>
  </w:style>
  <w:style w:type="character" w:customStyle="1" w:styleId="ListChar">
    <w:name w:val="List Char"/>
    <w:rsid w:val="009C157C"/>
    <w:rPr>
      <w:lang w:val="en-GB" w:eastAsia="ar-SA" w:bidi="ar-SA"/>
    </w:rPr>
  </w:style>
  <w:style w:type="paragraph" w:customStyle="1" w:styleId="1Char1">
    <w:name w:val="(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157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C15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5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5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5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5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57C"/>
    <w:rPr>
      <w:rFonts w:ascii="Arial" w:eastAsia="MS Mincho" w:hAnsi="Arial"/>
      <w:sz w:val="22"/>
      <w:lang w:val="en-GB" w:eastAsia="en-US" w:bidi="ar-SA"/>
    </w:rPr>
  </w:style>
  <w:style w:type="character" w:customStyle="1" w:styleId="T1Car">
    <w:name w:val="T1 Car"/>
    <w:aliases w:val="Header 6 Car Car"/>
    <w:rsid w:val="009C157C"/>
    <w:rPr>
      <w:rFonts w:ascii="Arial" w:eastAsia="MS Mincho" w:hAnsi="Arial"/>
      <w:lang w:val="en-GB" w:eastAsia="en-US" w:bidi="ar-SA"/>
    </w:rPr>
  </w:style>
  <w:style w:type="character" w:customStyle="1" w:styleId="CarCar4">
    <w:name w:val="Car Car4"/>
    <w:rsid w:val="009C157C"/>
    <w:rPr>
      <w:rFonts w:ascii="Arial" w:eastAsia="MS Mincho" w:hAnsi="Arial"/>
      <w:lang w:val="en-GB" w:eastAsia="en-US" w:bidi="ar-SA"/>
    </w:rPr>
  </w:style>
  <w:style w:type="character" w:customStyle="1" w:styleId="CarCar8">
    <w:name w:val="Car Car8"/>
    <w:rsid w:val="009C157C"/>
    <w:rPr>
      <w:rFonts w:ascii="Arial" w:eastAsia="MS Mincho" w:hAnsi="Arial"/>
      <w:sz w:val="36"/>
      <w:lang w:val="en-GB" w:eastAsia="en-US" w:bidi="ar-SA"/>
    </w:rPr>
  </w:style>
  <w:style w:type="character" w:customStyle="1" w:styleId="CarCar3">
    <w:name w:val="Car Car3"/>
    <w:rsid w:val="009C157C"/>
    <w:rPr>
      <w:rFonts w:ascii="Arial" w:eastAsia="MS Mincho" w:hAnsi="Arial"/>
      <w:sz w:val="36"/>
      <w:lang w:val="en-GB" w:eastAsia="en-US" w:bidi="ar-SA"/>
    </w:rPr>
  </w:style>
  <w:style w:type="character" w:customStyle="1" w:styleId="CarCar7">
    <w:name w:val="Car Car7"/>
    <w:rsid w:val="009C15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5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57C"/>
    <w:rPr>
      <w:b/>
      <w:lang w:val="en-GB" w:eastAsia="ja-JP" w:bidi="ar-SA"/>
    </w:rPr>
  </w:style>
  <w:style w:type="character" w:customStyle="1" w:styleId="CarCar6">
    <w:name w:val="Car Car6"/>
    <w:rsid w:val="009C15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57C"/>
    <w:rPr>
      <w:lang w:val="en-GB" w:eastAsia="ja-JP" w:bidi="ar-SA"/>
    </w:rPr>
  </w:style>
  <w:style w:type="character" w:customStyle="1" w:styleId="T1Char6">
    <w:name w:val="T1 Char6"/>
    <w:aliases w:val="Header 6 Char Char6"/>
    <w:rsid w:val="009C157C"/>
  </w:style>
  <w:style w:type="character" w:customStyle="1" w:styleId="capChar5">
    <w:name w:val="cap Char5"/>
    <w:aliases w:val="cap Char Char5,Caption Char Char4,Caption Char1 Char Char4,cap Char Char1 Char4,Caption Char Char1 Char Char4,cap Char2 Char Char Char4"/>
    <w:rsid w:val="009C157C"/>
    <w:rPr>
      <w:b/>
      <w:lang w:val="en-GB" w:eastAsia="en-US" w:bidi="ar-SA"/>
    </w:rPr>
  </w:style>
  <w:style w:type="character" w:customStyle="1" w:styleId="Head2AZchn">
    <w:name w:val="Head2A Zchn"/>
    <w:aliases w:val="2 Zchn,H2 Zchn,h2 Zchn,DO NOT USE_h2 Zchn,h21 Zchn,UNDERRUBRIK 1-2 Zchn Zchn"/>
    <w:rsid w:val="009C15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5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5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57C"/>
    <w:rPr>
      <w:rFonts w:ascii="Arial" w:hAnsi="Arial"/>
      <w:sz w:val="22"/>
      <w:lang w:val="en-GB" w:eastAsia="en-GB" w:bidi="ar-SA"/>
    </w:rPr>
  </w:style>
  <w:style w:type="character" w:customStyle="1" w:styleId="T1Zchn">
    <w:name w:val="T1 Zchn"/>
    <w:aliases w:val="Header 6 Zchn Zchn"/>
    <w:rsid w:val="009C157C"/>
  </w:style>
  <w:style w:type="character" w:customStyle="1" w:styleId="capChar3">
    <w:name w:val="cap Char3"/>
    <w:aliases w:val="cap Char Char3,Caption Char Char2,Caption Char1 Char Char2,cap Char Char1 Char2,Caption Char Char1 Char Char2,cap Char2 Char Char Char2"/>
    <w:rsid w:val="009C157C"/>
    <w:rPr>
      <w:rFonts w:ascii="Times New Roman" w:eastAsia="Batang" w:hAnsi="Times New Roman"/>
      <w:b/>
      <w:lang w:val="en-GB"/>
    </w:rPr>
  </w:style>
  <w:style w:type="character" w:customStyle="1" w:styleId="Heading6Char2">
    <w:name w:val="Heading 6 Char2"/>
    <w:rsid w:val="009C157C"/>
  </w:style>
  <w:style w:type="character" w:customStyle="1" w:styleId="capChar4">
    <w:name w:val="cap Char4"/>
    <w:aliases w:val="cap Char Char4,Caption Char Char3,Caption Char1 Char Char3,cap Char Char1 Char3,Caption Char Char1 Char Char3,cap Char2 Char Char Char3"/>
    <w:rsid w:val="009C157C"/>
    <w:rPr>
      <w:rFonts w:ascii="Times New Roman" w:eastAsia="MS Mincho" w:hAnsi="Times New Roman"/>
      <w:b/>
      <w:lang w:val="en-GB"/>
    </w:rPr>
  </w:style>
  <w:style w:type="character" w:customStyle="1" w:styleId="T1Char8">
    <w:name w:val="T1 Char8"/>
    <w:aliases w:val="Header 6 Char Char7"/>
    <w:rsid w:val="009C15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5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57C"/>
    <w:rPr>
      <w:rFonts w:ascii="Arial" w:hAnsi="Arial"/>
      <w:sz w:val="24"/>
      <w:szCs w:val="28"/>
      <w:lang w:val="en-GB" w:eastAsia="en-US"/>
    </w:rPr>
  </w:style>
  <w:style w:type="character" w:customStyle="1" w:styleId="T1Char7">
    <w:name w:val="T1 Char7"/>
    <w:aliases w:val="Header 6 Char Char8"/>
    <w:rsid w:val="009C15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5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5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57C"/>
    <w:rPr>
      <w:rFonts w:ascii="Arial" w:hAnsi="Arial" w:cs="Arial"/>
      <w:sz w:val="24"/>
      <w:szCs w:val="24"/>
      <w:lang w:val="en-GB" w:eastAsia="en-US" w:bidi="he-IL"/>
    </w:rPr>
  </w:style>
  <w:style w:type="character" w:customStyle="1" w:styleId="T1Char9">
    <w:name w:val="T1 Char9"/>
    <w:aliases w:val="Header 6 Char Char9"/>
    <w:rsid w:val="009C157C"/>
    <w:rPr>
      <w:rFonts w:ascii="Arial" w:hAnsi="Arial" w:cs="Arial"/>
      <w:lang w:val="en-GB" w:eastAsia="en-US" w:bidi="he-IL"/>
    </w:rPr>
  </w:style>
  <w:style w:type="character" w:customStyle="1" w:styleId="2Char0">
    <w:name w:val="列表 2 Char"/>
    <w:link w:val="25"/>
    <w:rsid w:val="009C157C"/>
    <w:rPr>
      <w:rFonts w:ascii="Times New Roman" w:hAnsi="Times New Roman"/>
      <w:lang w:val="en-GB" w:eastAsia="en-US"/>
    </w:rPr>
  </w:style>
  <w:style w:type="paragraph" w:customStyle="1" w:styleId="CharChar3CharCharCharCharCharChar">
    <w:name w:val="Char Char3 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9C157C"/>
  </w:style>
  <w:style w:type="character" w:customStyle="1" w:styleId="CommentSubjectChar2">
    <w:name w:val="Comment Subject Char2"/>
    <w:rsid w:val="009C15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C157C"/>
    <w:rPr>
      <w:rFonts w:ascii="CG Times (WN)" w:eastAsia="Malgun Gothic" w:hAnsi="CG Times (WN)"/>
      <w:b/>
      <w:lang w:val="en-GB" w:eastAsia="en-US"/>
    </w:rPr>
  </w:style>
  <w:style w:type="paragraph" w:customStyle="1" w:styleId="48">
    <w:name w:val="吹き出し4"/>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2f2">
    <w:name w:val="変更箇所2"/>
    <w:hidden/>
    <w:uiPriority w:val="99"/>
    <w:semiHidden/>
    <w:rsid w:val="009C157C"/>
    <w:rPr>
      <w:rFonts w:ascii="Times New Roman" w:eastAsia="MS Mincho" w:hAnsi="Times New Roman"/>
      <w:lang w:val="en-GB" w:eastAsia="en-US"/>
    </w:rPr>
  </w:style>
  <w:style w:type="character" w:customStyle="1" w:styleId="2f3">
    <w:name w:val="段落フォント2"/>
    <w:rsid w:val="009C157C"/>
  </w:style>
  <w:style w:type="character" w:customStyle="1" w:styleId="2f4">
    <w:name w:val="コメント参照2"/>
    <w:rsid w:val="009C157C"/>
    <w:rPr>
      <w:sz w:val="16"/>
    </w:rPr>
  </w:style>
  <w:style w:type="paragraph" w:customStyle="1" w:styleId="2f5">
    <w:name w:val="図表番号2"/>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9C157C"/>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9C157C"/>
    <w:pPr>
      <w:ind w:left="851" w:hanging="284"/>
    </w:pPr>
  </w:style>
  <w:style w:type="paragraph" w:customStyle="1" w:styleId="2f7">
    <w:name w:val="箇条書き2"/>
    <w:basedOn w:val="aa"/>
    <w:uiPriority w:val="99"/>
    <w:rsid w:val="009C157C"/>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9C157C"/>
    <w:pPr>
      <w:tabs>
        <w:tab w:val="clear" w:pos="644"/>
        <w:tab w:val="num" w:pos="1494"/>
      </w:tabs>
      <w:ind w:left="851" w:hanging="284"/>
    </w:pPr>
  </w:style>
  <w:style w:type="paragraph" w:customStyle="1" w:styleId="321">
    <w:name w:val="箇条書き 32"/>
    <w:basedOn w:val="222"/>
    <w:uiPriority w:val="99"/>
    <w:rsid w:val="009C157C"/>
    <w:pPr>
      <w:ind w:left="1135"/>
    </w:pPr>
  </w:style>
  <w:style w:type="paragraph" w:customStyle="1" w:styleId="223">
    <w:name w:val="一覧 22"/>
    <w:basedOn w:val="aa"/>
    <w:uiPriority w:val="99"/>
    <w:rsid w:val="009C157C"/>
    <w:pPr>
      <w:suppressAutoHyphens/>
      <w:ind w:left="851"/>
    </w:pPr>
    <w:rPr>
      <w:rFonts w:eastAsia="MS Mincho" w:cs="CG Times (WN)"/>
      <w:lang w:eastAsia="ar-SA"/>
    </w:rPr>
  </w:style>
  <w:style w:type="paragraph" w:customStyle="1" w:styleId="322">
    <w:name w:val="一覧 32"/>
    <w:basedOn w:val="223"/>
    <w:uiPriority w:val="99"/>
    <w:rsid w:val="009C157C"/>
    <w:pPr>
      <w:ind w:left="1135"/>
    </w:pPr>
  </w:style>
  <w:style w:type="paragraph" w:customStyle="1" w:styleId="420">
    <w:name w:val="一覧 42"/>
    <w:basedOn w:val="322"/>
    <w:uiPriority w:val="99"/>
    <w:rsid w:val="009C157C"/>
    <w:pPr>
      <w:ind w:left="1418"/>
    </w:pPr>
  </w:style>
  <w:style w:type="paragraph" w:customStyle="1" w:styleId="520">
    <w:name w:val="一覧 52"/>
    <w:basedOn w:val="420"/>
    <w:uiPriority w:val="99"/>
    <w:rsid w:val="009C157C"/>
    <w:pPr>
      <w:ind w:left="1702"/>
    </w:pPr>
  </w:style>
  <w:style w:type="paragraph" w:customStyle="1" w:styleId="421">
    <w:name w:val="箇条書き 42"/>
    <w:basedOn w:val="321"/>
    <w:uiPriority w:val="99"/>
    <w:rsid w:val="009C157C"/>
    <w:pPr>
      <w:ind w:left="1418"/>
    </w:pPr>
  </w:style>
  <w:style w:type="paragraph" w:customStyle="1" w:styleId="521">
    <w:name w:val="箇条書き 52"/>
    <w:basedOn w:val="421"/>
    <w:uiPriority w:val="99"/>
    <w:rsid w:val="009C157C"/>
    <w:pPr>
      <w:ind w:left="1702"/>
    </w:pPr>
  </w:style>
  <w:style w:type="paragraph" w:customStyle="1" w:styleId="2f8">
    <w:name w:val="コメント文字列2"/>
    <w:basedOn w:val="a1"/>
    <w:uiPriority w:val="99"/>
    <w:rsid w:val="009C157C"/>
    <w:pPr>
      <w:suppressAutoHyphens/>
    </w:pPr>
    <w:rPr>
      <w:rFonts w:eastAsia="MS Mincho" w:cs="CG Times (WN)"/>
      <w:lang w:eastAsia="ar-SA"/>
    </w:rPr>
  </w:style>
  <w:style w:type="paragraph" w:customStyle="1" w:styleId="2f9">
    <w:name w:val="コメント内容2"/>
    <w:basedOn w:val="2f8"/>
    <w:next w:val="2f8"/>
    <w:uiPriority w:val="99"/>
    <w:rsid w:val="009C157C"/>
    <w:rPr>
      <w:b/>
      <w:bCs/>
    </w:rPr>
  </w:style>
  <w:style w:type="paragraph" w:customStyle="1" w:styleId="2fa">
    <w:name w:val="見出しマップ2"/>
    <w:basedOn w:val="a1"/>
    <w:uiPriority w:val="99"/>
    <w:rsid w:val="009C157C"/>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9C157C"/>
    <w:pPr>
      <w:suppressAutoHyphens/>
    </w:pPr>
    <w:rPr>
      <w:rFonts w:ascii="Courier New" w:eastAsia="MS Mincho" w:hAnsi="Courier New" w:cs="CG Times (WN)"/>
      <w:lang w:val="nb-NO" w:eastAsia="ar-SA"/>
    </w:rPr>
  </w:style>
  <w:style w:type="paragraph" w:customStyle="1" w:styleId="Web2">
    <w:name w:val="標準 (Web)2"/>
    <w:basedOn w:val="a1"/>
    <w:uiPriority w:val="99"/>
    <w:rsid w:val="009C157C"/>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9C157C"/>
    <w:pPr>
      <w:suppressAutoHyphens/>
      <w:ind w:left="567"/>
    </w:pPr>
    <w:rPr>
      <w:rFonts w:ascii="Arial" w:eastAsia="MS Mincho" w:hAnsi="Arial" w:cs="Arial"/>
      <w:lang w:eastAsia="ar-SA"/>
    </w:rPr>
  </w:style>
  <w:style w:type="paragraph" w:customStyle="1" w:styleId="2fc">
    <w:name w:val="標準インデント2"/>
    <w:basedOn w:val="a1"/>
    <w:uiPriority w:val="99"/>
    <w:rsid w:val="009C157C"/>
    <w:pPr>
      <w:suppressAutoHyphens/>
      <w:ind w:left="708"/>
    </w:pPr>
    <w:rPr>
      <w:rFonts w:eastAsia="MS Mincho" w:cs="CG Times (WN)"/>
      <w:lang w:eastAsia="ar-SA"/>
    </w:rPr>
  </w:style>
  <w:style w:type="paragraph" w:customStyle="1" w:styleId="2fd">
    <w:name w:val="記2"/>
    <w:basedOn w:val="a1"/>
    <w:next w:val="a1"/>
    <w:uiPriority w:val="99"/>
    <w:rsid w:val="009C157C"/>
    <w:pPr>
      <w:suppressAutoHyphens/>
    </w:pPr>
    <w:rPr>
      <w:rFonts w:eastAsia="MS Mincho" w:cs="CG Times (WN)"/>
      <w:lang w:eastAsia="ar-SA"/>
    </w:rPr>
  </w:style>
  <w:style w:type="paragraph" w:customStyle="1" w:styleId="HTML2">
    <w:name w:val="HTML 書式付き2"/>
    <w:basedOn w:val="a1"/>
    <w:uiPriority w:val="99"/>
    <w:rsid w:val="009C157C"/>
    <w:pPr>
      <w:suppressAutoHyphens/>
    </w:pPr>
    <w:rPr>
      <w:rFonts w:ascii="Courier New" w:eastAsia="MS Mincho" w:hAnsi="Courier New" w:cs="Courier New"/>
      <w:lang w:eastAsia="ar-SA"/>
    </w:rPr>
  </w:style>
  <w:style w:type="character" w:customStyle="1" w:styleId="Char11">
    <w:name w:val="纯文本 Char1"/>
    <w:rsid w:val="009C157C"/>
    <w:rPr>
      <w:rFonts w:ascii="SimSun" w:hAnsi="Courier New" w:cs="Courier New"/>
      <w:sz w:val="21"/>
      <w:szCs w:val="21"/>
      <w:lang w:val="en-GB" w:eastAsia="en-US"/>
    </w:rPr>
  </w:style>
  <w:style w:type="paragraph" w:customStyle="1" w:styleId="3b">
    <w:name w:val="修订3"/>
    <w:hidden/>
    <w:uiPriority w:val="99"/>
    <w:semiHidden/>
    <w:rsid w:val="009C157C"/>
    <w:rPr>
      <w:rFonts w:ascii="Times New Roman" w:eastAsia="Batang" w:hAnsi="Times New Roman"/>
      <w:lang w:val="en-GB" w:eastAsia="en-US"/>
    </w:rPr>
  </w:style>
  <w:style w:type="character" w:customStyle="1" w:styleId="Char12">
    <w:name w:val="尾注文本 Char1"/>
    <w:rsid w:val="009C157C"/>
    <w:rPr>
      <w:rFonts w:ascii="Times New Roman" w:hAnsi="Times New Roman"/>
      <w:lang w:val="en-GB" w:eastAsia="en-US"/>
    </w:rPr>
  </w:style>
  <w:style w:type="paragraph" w:customStyle="1" w:styleId="3c">
    <w:name w:val="无间隔3"/>
    <w:uiPriority w:val="99"/>
    <w:qFormat/>
    <w:rsid w:val="009C157C"/>
    <w:rPr>
      <w:rFonts w:ascii="Times New Roman" w:eastAsia="SimSun" w:hAnsi="Times New Roman"/>
      <w:lang w:val="en-GB" w:eastAsia="en-US"/>
    </w:rPr>
  </w:style>
  <w:style w:type="paragraph" w:customStyle="1" w:styleId="TableofFigures11">
    <w:name w:val="Table of Figures1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57C"/>
    <w:rPr>
      <w:rFonts w:ascii="Arial" w:eastAsia="Times New Roman" w:hAnsi="Arial"/>
      <w:sz w:val="36"/>
      <w:lang w:val="en-GB"/>
    </w:rPr>
  </w:style>
  <w:style w:type="character" w:customStyle="1" w:styleId="Absatz-Standardschriftart1">
    <w:name w:val="Absatz-Standardschriftart1"/>
    <w:rsid w:val="009C157C"/>
  </w:style>
  <w:style w:type="numbering" w:customStyle="1" w:styleId="NoList111">
    <w:name w:val="No List111"/>
    <w:next w:val="a4"/>
    <w:uiPriority w:val="99"/>
    <w:semiHidden/>
    <w:rsid w:val="009C157C"/>
  </w:style>
  <w:style w:type="paragraph" w:customStyle="1" w:styleId="editorsnote0">
    <w:name w:val="editorsnote"/>
    <w:basedOn w:val="a1"/>
    <w:uiPriority w:val="99"/>
    <w:rsid w:val="009C157C"/>
    <w:pPr>
      <w:spacing w:after="0"/>
    </w:pPr>
    <w:rPr>
      <w:rFonts w:ascii="MS PGothic" w:eastAsia="MS PGothic" w:hAnsi="MS PGothic" w:cs="MS PGothic"/>
      <w:sz w:val="24"/>
      <w:szCs w:val="24"/>
      <w:lang w:val="en-US" w:eastAsia="ja-JP"/>
    </w:rPr>
  </w:style>
  <w:style w:type="paragraph" w:styleId="afffe">
    <w:name w:val="Subtitle"/>
    <w:basedOn w:val="a1"/>
    <w:next w:val="a1"/>
    <w:link w:val="Charf1"/>
    <w:uiPriority w:val="99"/>
    <w:qFormat/>
    <w:rsid w:val="009C157C"/>
    <w:pPr>
      <w:spacing w:after="60"/>
      <w:jc w:val="center"/>
      <w:outlineLvl w:val="1"/>
    </w:pPr>
    <w:rPr>
      <w:rFonts w:ascii="Cambria" w:eastAsia="PMingLiU" w:hAnsi="Cambria"/>
      <w:i/>
      <w:iCs/>
      <w:sz w:val="24"/>
      <w:szCs w:val="24"/>
    </w:rPr>
  </w:style>
  <w:style w:type="character" w:customStyle="1" w:styleId="Charf1">
    <w:name w:val="副标题 Char"/>
    <w:basedOn w:val="a2"/>
    <w:link w:val="afffe"/>
    <w:uiPriority w:val="99"/>
    <w:rsid w:val="009C157C"/>
    <w:rPr>
      <w:rFonts w:ascii="Cambria" w:eastAsia="PMingLiU" w:hAnsi="Cambria"/>
      <w:i/>
      <w:iCs/>
      <w:sz w:val="24"/>
      <w:szCs w:val="24"/>
      <w:lang w:val="en-GB" w:eastAsia="en-US"/>
    </w:rPr>
  </w:style>
  <w:style w:type="paragraph" w:styleId="affff">
    <w:name w:val="No Spacing"/>
    <w:basedOn w:val="a1"/>
    <w:link w:val="Charf2"/>
    <w:uiPriority w:val="1"/>
    <w:qFormat/>
    <w:rsid w:val="009C157C"/>
    <w:pPr>
      <w:spacing w:after="0"/>
      <w:jc w:val="both"/>
    </w:pPr>
    <w:rPr>
      <w:rFonts w:ascii="Arial" w:eastAsia="PMingLiU" w:hAnsi="Arial"/>
    </w:rPr>
  </w:style>
  <w:style w:type="character" w:customStyle="1" w:styleId="Charf2">
    <w:name w:val="无间隔 Char"/>
    <w:link w:val="affff"/>
    <w:uiPriority w:val="1"/>
    <w:rsid w:val="009C157C"/>
    <w:rPr>
      <w:rFonts w:ascii="Arial" w:eastAsia="PMingLiU" w:hAnsi="Arial"/>
      <w:lang w:val="en-GB"/>
    </w:rPr>
  </w:style>
  <w:style w:type="paragraph" w:styleId="affff0">
    <w:name w:val="Quote"/>
    <w:basedOn w:val="a1"/>
    <w:next w:val="a1"/>
    <w:link w:val="Charf3"/>
    <w:uiPriority w:val="29"/>
    <w:qFormat/>
    <w:rsid w:val="009C157C"/>
    <w:pPr>
      <w:jc w:val="both"/>
    </w:pPr>
    <w:rPr>
      <w:rFonts w:ascii="Arial" w:eastAsia="PMingLiU" w:hAnsi="Arial"/>
      <w:i/>
      <w:iCs/>
      <w:color w:val="000000"/>
    </w:rPr>
  </w:style>
  <w:style w:type="character" w:customStyle="1" w:styleId="Charf3">
    <w:name w:val="引用 Char"/>
    <w:basedOn w:val="a2"/>
    <w:link w:val="affff0"/>
    <w:uiPriority w:val="29"/>
    <w:rsid w:val="009C157C"/>
    <w:rPr>
      <w:rFonts w:ascii="Arial" w:eastAsia="PMingLiU" w:hAnsi="Arial"/>
      <w:i/>
      <w:iCs/>
      <w:color w:val="000000"/>
      <w:lang w:val="en-GB" w:eastAsia="en-US"/>
    </w:rPr>
  </w:style>
  <w:style w:type="paragraph" w:styleId="affff1">
    <w:name w:val="Intense Quote"/>
    <w:basedOn w:val="a1"/>
    <w:next w:val="a1"/>
    <w:link w:val="Charf4"/>
    <w:uiPriority w:val="30"/>
    <w:qFormat/>
    <w:rsid w:val="009C15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2"/>
    <w:link w:val="affff1"/>
    <w:uiPriority w:val="30"/>
    <w:rsid w:val="009C157C"/>
    <w:rPr>
      <w:rFonts w:ascii="Arial" w:eastAsia="PMingLiU" w:hAnsi="Arial"/>
      <w:b/>
      <w:bCs/>
      <w:i/>
      <w:iCs/>
      <w:color w:val="4F81BD"/>
      <w:lang w:val="en-GB" w:eastAsia="en-US"/>
    </w:rPr>
  </w:style>
  <w:style w:type="character" w:styleId="affff2">
    <w:name w:val="Subtle Emphasis"/>
    <w:uiPriority w:val="19"/>
    <w:qFormat/>
    <w:rsid w:val="009C157C"/>
    <w:rPr>
      <w:i/>
      <w:iCs/>
      <w:color w:val="808080"/>
    </w:rPr>
  </w:style>
  <w:style w:type="character" w:styleId="affff3">
    <w:name w:val="Intense Emphasis"/>
    <w:uiPriority w:val="21"/>
    <w:qFormat/>
    <w:rsid w:val="009C157C"/>
    <w:rPr>
      <w:b/>
      <w:bCs/>
      <w:i/>
      <w:iCs/>
      <w:color w:val="4F81BD"/>
    </w:rPr>
  </w:style>
  <w:style w:type="character" w:styleId="affff4">
    <w:name w:val="Subtle Reference"/>
    <w:uiPriority w:val="31"/>
    <w:qFormat/>
    <w:rsid w:val="009C157C"/>
    <w:rPr>
      <w:smallCaps/>
      <w:color w:val="C0504D"/>
      <w:u w:val="single"/>
    </w:rPr>
  </w:style>
  <w:style w:type="character" w:styleId="affff5">
    <w:name w:val="Intense Reference"/>
    <w:uiPriority w:val="32"/>
    <w:qFormat/>
    <w:rsid w:val="009C157C"/>
    <w:rPr>
      <w:b/>
      <w:bCs/>
      <w:smallCaps/>
      <w:color w:val="C0504D"/>
      <w:spacing w:val="5"/>
      <w:u w:val="single"/>
    </w:rPr>
  </w:style>
  <w:style w:type="character" w:styleId="affff6">
    <w:name w:val="Book Title"/>
    <w:uiPriority w:val="33"/>
    <w:qFormat/>
    <w:rsid w:val="009C157C"/>
    <w:rPr>
      <w:b/>
      <w:bCs/>
      <w:smallCaps/>
      <w:spacing w:val="5"/>
    </w:rPr>
  </w:style>
  <w:style w:type="paragraph" w:styleId="TOC">
    <w:name w:val="TOC Heading"/>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157C"/>
    <w:pPr>
      <w:numPr>
        <w:numId w:val="1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C157C"/>
    <w:rPr>
      <w:rFonts w:ascii="Times New Roman" w:eastAsia="PMingLiU" w:hAnsi="Times New Roman"/>
      <w:lang w:val="en-GB" w:bidi="en-US"/>
    </w:rPr>
  </w:style>
  <w:style w:type="paragraph" w:customStyle="1" w:styleId="Highlight">
    <w:name w:val="Highlight"/>
    <w:basedOn w:val="a1"/>
    <w:uiPriority w:val="99"/>
    <w:qFormat/>
    <w:rsid w:val="009C157C"/>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9C157C"/>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9C157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C157C"/>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C157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C157C"/>
    <w:rPr>
      <w:rFonts w:ascii="Times New Roman" w:eastAsia="Times New Roman" w:hAnsi="Times New Roman"/>
      <w:sz w:val="16"/>
      <w:szCs w:val="16"/>
      <w:lang w:val="en-GB" w:eastAsia="en-GB"/>
    </w:rPr>
  </w:style>
  <w:style w:type="numbering" w:customStyle="1" w:styleId="Style1">
    <w:name w:val="Style1"/>
    <w:uiPriority w:val="99"/>
    <w:rsid w:val="009C157C"/>
    <w:pPr>
      <w:numPr>
        <w:numId w:val="12"/>
      </w:numPr>
    </w:pPr>
  </w:style>
  <w:style w:type="table" w:customStyle="1" w:styleId="SGSTableBasic2">
    <w:name w:val="SGS Table Basic 2"/>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57C"/>
    <w:pPr>
      <w:numPr>
        <w:numId w:val="13"/>
      </w:numPr>
    </w:pPr>
  </w:style>
  <w:style w:type="table" w:styleId="2fe">
    <w:name w:val="Table Classic 2"/>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C157C"/>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57C"/>
    <w:rPr>
      <w:rFonts w:ascii="Arial" w:hAnsi="Arial"/>
      <w:sz w:val="36"/>
      <w:lang w:val="en-GB" w:eastAsia="en-US"/>
    </w:rPr>
  </w:style>
  <w:style w:type="character" w:customStyle="1" w:styleId="Absatz-Standardschriftart3">
    <w:name w:val="Absatz-Standardschriftart3"/>
    <w:rsid w:val="009C157C"/>
  </w:style>
  <w:style w:type="paragraph" w:customStyle="1" w:styleId="2ff">
    <w:name w:val="本文 2"/>
    <w:basedOn w:val="a1"/>
    <w:uiPriority w:val="99"/>
    <w:rsid w:val="009C157C"/>
    <w:pPr>
      <w:suppressAutoHyphens/>
      <w:spacing w:after="120"/>
    </w:pPr>
    <w:rPr>
      <w:rFonts w:eastAsia="MS Mincho" w:cs="CG Times (WN)"/>
      <w:lang w:eastAsia="ar-SA"/>
    </w:rPr>
  </w:style>
  <w:style w:type="paragraph" w:customStyle="1" w:styleId="3e">
    <w:name w:val="本文 3"/>
    <w:basedOn w:val="a1"/>
    <w:uiPriority w:val="99"/>
    <w:rsid w:val="009C157C"/>
    <w:pPr>
      <w:suppressAutoHyphens/>
      <w:spacing w:after="120"/>
    </w:pPr>
    <w:rPr>
      <w:rFonts w:eastAsia="MS Mincho" w:cs="CG Times (WN)"/>
      <w:lang w:eastAsia="ar-SA"/>
    </w:rPr>
  </w:style>
  <w:style w:type="paragraph" w:customStyle="1" w:styleId="CarCar51">
    <w:name w:val="Car Car5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5">
    <w:name w:val="批注主题 Char"/>
    <w:rsid w:val="009C157C"/>
    <w:rPr>
      <w:b/>
      <w:bCs/>
      <w:lang w:val="en-GB" w:eastAsia="en-US" w:bidi="ar-SA"/>
    </w:rPr>
  </w:style>
  <w:style w:type="character" w:customStyle="1" w:styleId="Absatz-Standardschriftart2">
    <w:name w:val="Absatz-Standardschriftart2"/>
    <w:rsid w:val="009C157C"/>
  </w:style>
  <w:style w:type="paragraph" w:customStyle="1" w:styleId="57">
    <w:name w:val="吹き出し5"/>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3f">
    <w:name w:val="変更箇所3"/>
    <w:hidden/>
    <w:uiPriority w:val="99"/>
    <w:semiHidden/>
    <w:rsid w:val="009C157C"/>
    <w:rPr>
      <w:rFonts w:ascii="Times New Roman" w:eastAsia="MS Mincho" w:hAnsi="Times New Roman"/>
      <w:lang w:val="en-GB" w:eastAsia="en-US"/>
    </w:rPr>
  </w:style>
  <w:style w:type="character" w:customStyle="1" w:styleId="3f0">
    <w:name w:val="段落フォント3"/>
    <w:rsid w:val="009C157C"/>
  </w:style>
  <w:style w:type="character" w:customStyle="1" w:styleId="3f1">
    <w:name w:val="コメント参照3"/>
    <w:rsid w:val="009C157C"/>
    <w:rPr>
      <w:sz w:val="16"/>
    </w:rPr>
  </w:style>
  <w:style w:type="paragraph" w:customStyle="1" w:styleId="3f2">
    <w:name w:val="図表番号3"/>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9C157C"/>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9C157C"/>
    <w:pPr>
      <w:ind w:left="851" w:hanging="284"/>
    </w:pPr>
  </w:style>
  <w:style w:type="paragraph" w:customStyle="1" w:styleId="3f4">
    <w:name w:val="箇条書き3"/>
    <w:basedOn w:val="aa"/>
    <w:uiPriority w:val="99"/>
    <w:rsid w:val="009C157C"/>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9C157C"/>
    <w:pPr>
      <w:tabs>
        <w:tab w:val="clear" w:pos="644"/>
        <w:tab w:val="num" w:pos="1494"/>
      </w:tabs>
      <w:ind w:left="851" w:hanging="284"/>
    </w:pPr>
  </w:style>
  <w:style w:type="paragraph" w:customStyle="1" w:styleId="330">
    <w:name w:val="箇条書き 33"/>
    <w:basedOn w:val="231"/>
    <w:uiPriority w:val="99"/>
    <w:rsid w:val="009C157C"/>
    <w:pPr>
      <w:ind w:left="1135"/>
    </w:pPr>
  </w:style>
  <w:style w:type="paragraph" w:customStyle="1" w:styleId="232">
    <w:name w:val="一覧 23"/>
    <w:basedOn w:val="aa"/>
    <w:uiPriority w:val="99"/>
    <w:rsid w:val="009C157C"/>
    <w:pPr>
      <w:suppressAutoHyphens/>
      <w:ind w:left="851"/>
    </w:pPr>
    <w:rPr>
      <w:rFonts w:eastAsia="MS Mincho" w:cs="CG Times (WN)"/>
      <w:lang w:eastAsia="ar-SA"/>
    </w:rPr>
  </w:style>
  <w:style w:type="paragraph" w:customStyle="1" w:styleId="331">
    <w:name w:val="一覧 33"/>
    <w:basedOn w:val="232"/>
    <w:uiPriority w:val="99"/>
    <w:rsid w:val="009C157C"/>
    <w:pPr>
      <w:ind w:left="1135"/>
    </w:pPr>
  </w:style>
  <w:style w:type="paragraph" w:customStyle="1" w:styleId="430">
    <w:name w:val="一覧 43"/>
    <w:basedOn w:val="331"/>
    <w:uiPriority w:val="99"/>
    <w:rsid w:val="009C157C"/>
    <w:pPr>
      <w:ind w:left="1418"/>
    </w:pPr>
  </w:style>
  <w:style w:type="paragraph" w:customStyle="1" w:styleId="530">
    <w:name w:val="一覧 53"/>
    <w:basedOn w:val="430"/>
    <w:uiPriority w:val="99"/>
    <w:rsid w:val="009C157C"/>
    <w:pPr>
      <w:ind w:left="1702"/>
    </w:pPr>
  </w:style>
  <w:style w:type="paragraph" w:customStyle="1" w:styleId="431">
    <w:name w:val="箇条書き 43"/>
    <w:basedOn w:val="330"/>
    <w:uiPriority w:val="99"/>
    <w:rsid w:val="009C157C"/>
    <w:pPr>
      <w:ind w:left="1418"/>
    </w:pPr>
  </w:style>
  <w:style w:type="paragraph" w:customStyle="1" w:styleId="531">
    <w:name w:val="箇条書き 53"/>
    <w:basedOn w:val="431"/>
    <w:uiPriority w:val="99"/>
    <w:rsid w:val="009C157C"/>
    <w:pPr>
      <w:ind w:left="1702"/>
    </w:pPr>
  </w:style>
  <w:style w:type="paragraph" w:customStyle="1" w:styleId="3f5">
    <w:name w:val="コメント文字列3"/>
    <w:basedOn w:val="a1"/>
    <w:uiPriority w:val="99"/>
    <w:rsid w:val="009C157C"/>
    <w:pPr>
      <w:suppressAutoHyphens/>
    </w:pPr>
    <w:rPr>
      <w:rFonts w:eastAsia="MS Mincho" w:cs="CG Times (WN)"/>
      <w:lang w:eastAsia="ar-SA"/>
    </w:rPr>
  </w:style>
  <w:style w:type="paragraph" w:customStyle="1" w:styleId="3f6">
    <w:name w:val="コメント内容3"/>
    <w:basedOn w:val="3f5"/>
    <w:next w:val="3f5"/>
    <w:uiPriority w:val="99"/>
    <w:rsid w:val="009C157C"/>
    <w:rPr>
      <w:b/>
      <w:bCs/>
    </w:rPr>
  </w:style>
  <w:style w:type="paragraph" w:customStyle="1" w:styleId="3f7">
    <w:name w:val="見出しマップ3"/>
    <w:basedOn w:val="a1"/>
    <w:uiPriority w:val="99"/>
    <w:rsid w:val="009C157C"/>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9C157C"/>
    <w:pPr>
      <w:suppressAutoHyphens/>
    </w:pPr>
    <w:rPr>
      <w:rFonts w:ascii="Courier New" w:eastAsia="MS Mincho" w:hAnsi="Courier New" w:cs="CG Times (WN)"/>
      <w:lang w:val="nb-NO" w:eastAsia="ar-SA"/>
    </w:rPr>
  </w:style>
  <w:style w:type="paragraph" w:customStyle="1" w:styleId="Web3">
    <w:name w:val="標準 (Web)3"/>
    <w:basedOn w:val="a1"/>
    <w:uiPriority w:val="99"/>
    <w:rsid w:val="009C157C"/>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9C157C"/>
    <w:pPr>
      <w:suppressAutoHyphens/>
      <w:ind w:left="567"/>
    </w:pPr>
    <w:rPr>
      <w:rFonts w:ascii="Arial" w:eastAsia="MS Mincho" w:hAnsi="Arial" w:cs="Arial"/>
      <w:lang w:eastAsia="ar-SA"/>
    </w:rPr>
  </w:style>
  <w:style w:type="paragraph" w:customStyle="1" w:styleId="3f9">
    <w:name w:val="標準インデント3"/>
    <w:basedOn w:val="a1"/>
    <w:uiPriority w:val="99"/>
    <w:rsid w:val="009C157C"/>
    <w:pPr>
      <w:suppressAutoHyphens/>
      <w:ind w:left="708"/>
    </w:pPr>
    <w:rPr>
      <w:rFonts w:eastAsia="MS Mincho" w:cs="CG Times (WN)"/>
      <w:lang w:eastAsia="ar-SA"/>
    </w:rPr>
  </w:style>
  <w:style w:type="paragraph" w:customStyle="1" w:styleId="3fa">
    <w:name w:val="記3"/>
    <w:basedOn w:val="a1"/>
    <w:next w:val="a1"/>
    <w:uiPriority w:val="99"/>
    <w:rsid w:val="009C157C"/>
    <w:pPr>
      <w:suppressAutoHyphens/>
    </w:pPr>
    <w:rPr>
      <w:rFonts w:eastAsia="MS Mincho" w:cs="CG Times (WN)"/>
      <w:lang w:eastAsia="ar-SA"/>
    </w:rPr>
  </w:style>
  <w:style w:type="paragraph" w:customStyle="1" w:styleId="HTML3">
    <w:name w:val="HTML 書式付き3"/>
    <w:basedOn w:val="a1"/>
    <w:uiPriority w:val="99"/>
    <w:rsid w:val="009C157C"/>
    <w:pPr>
      <w:suppressAutoHyphens/>
    </w:pPr>
    <w:rPr>
      <w:rFonts w:ascii="Courier New" w:eastAsia="MS Mincho" w:hAnsi="Courier New" w:cs="Courier New"/>
      <w:lang w:eastAsia="ar-SA"/>
    </w:rPr>
  </w:style>
  <w:style w:type="character" w:customStyle="1" w:styleId="CommentSubjectChar3">
    <w:name w:val="Comment Subject Char3"/>
    <w:rsid w:val="009C157C"/>
    <w:rPr>
      <w:rFonts w:ascii="Times New Roman" w:hAnsi="Times New Roman"/>
      <w:b/>
      <w:bCs/>
      <w:lang w:val="en-GB" w:eastAsia="en-US"/>
    </w:rPr>
  </w:style>
  <w:style w:type="character" w:customStyle="1" w:styleId="CharChar151">
    <w:name w:val="Char Char151"/>
    <w:rsid w:val="009C157C"/>
    <w:rPr>
      <w:rFonts w:ascii="Arial" w:hAnsi="Arial"/>
      <w:sz w:val="36"/>
      <w:lang w:val="en-GB"/>
    </w:rPr>
  </w:style>
  <w:style w:type="character" w:customStyle="1" w:styleId="CharChar131">
    <w:name w:val="Char Char131"/>
    <w:semiHidden/>
    <w:rsid w:val="009C157C"/>
    <w:rPr>
      <w:rFonts w:ascii="SimSun" w:eastAsia="SimSun" w:hAnsi="SimSun" w:hint="eastAsia"/>
      <w:lang w:val="en-GB" w:eastAsia="en-US" w:bidi="ar-SA"/>
    </w:rPr>
  </w:style>
  <w:style w:type="character" w:customStyle="1" w:styleId="hps">
    <w:name w:val="hps"/>
    <w:rsid w:val="009C157C"/>
  </w:style>
  <w:style w:type="character" w:customStyle="1" w:styleId="im-content1">
    <w:name w:val="im-content1"/>
    <w:rsid w:val="009C157C"/>
    <w:rPr>
      <w:color w:val="333333"/>
    </w:rPr>
  </w:style>
  <w:style w:type="paragraph" w:customStyle="1" w:styleId="B7">
    <w:name w:val="B7"/>
    <w:basedOn w:val="B6"/>
    <w:link w:val="B7Char"/>
    <w:qFormat/>
    <w:rsid w:val="009C157C"/>
    <w:pPr>
      <w:ind w:left="2269"/>
    </w:pPr>
  </w:style>
  <w:style w:type="character" w:customStyle="1" w:styleId="B7Char">
    <w:name w:val="B7 Char"/>
    <w:link w:val="B7"/>
    <w:qFormat/>
    <w:rsid w:val="009C157C"/>
    <w:rPr>
      <w:rFonts w:ascii="Times New Roman" w:eastAsia="SimSun" w:hAnsi="Times New Roman"/>
      <w:lang w:val="en-GB"/>
    </w:rPr>
  </w:style>
  <w:style w:type="character" w:customStyle="1" w:styleId="1ff">
    <w:name w:val="吹き出し (文字)1"/>
    <w:uiPriority w:val="99"/>
    <w:semiHidden/>
    <w:rsid w:val="009C157C"/>
    <w:rPr>
      <w:rFonts w:ascii="MS Mincho" w:eastAsia="MS Mincho" w:hAnsi="Times New Roman"/>
      <w:sz w:val="18"/>
      <w:szCs w:val="18"/>
      <w:lang w:val="en-GB" w:eastAsia="en-US"/>
    </w:rPr>
  </w:style>
  <w:style w:type="character" w:customStyle="1" w:styleId="1ff0">
    <w:name w:val="見出しマップ (文字)1"/>
    <w:uiPriority w:val="99"/>
    <w:semiHidden/>
    <w:rsid w:val="009C157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57C"/>
    <w:rPr>
      <w:rFonts w:ascii="Times New Roman" w:eastAsia="Times New Roman" w:hAnsi="Times New Roman"/>
      <w:lang w:val="en-GB" w:eastAsia="en-US"/>
    </w:rPr>
  </w:style>
  <w:style w:type="character" w:customStyle="1" w:styleId="1ff2">
    <w:name w:val="コメント文字列 (文字)1"/>
    <w:uiPriority w:val="99"/>
    <w:semiHidden/>
    <w:rsid w:val="009C157C"/>
    <w:rPr>
      <w:rFonts w:ascii="Times New Roman" w:eastAsia="Times New Roman" w:hAnsi="Times New Roman"/>
      <w:lang w:val="en-GB" w:eastAsia="en-US"/>
    </w:rPr>
  </w:style>
  <w:style w:type="character" w:customStyle="1" w:styleId="1ff3">
    <w:name w:val="コメント内容 (文字)1"/>
    <w:uiPriority w:val="99"/>
    <w:semiHidden/>
    <w:rsid w:val="009C15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157C"/>
    <w:pPr>
      <w:spacing w:after="0"/>
      <w:jc w:val="both"/>
    </w:pPr>
    <w:rPr>
      <w:rFonts w:ascii="Arial" w:eastAsia="PMingLiU" w:hAnsi="Arial"/>
    </w:rPr>
  </w:style>
  <w:style w:type="character" w:customStyle="1" w:styleId="MediumGrid2Char">
    <w:name w:val="Medium Grid 2 Char"/>
    <w:link w:val="MediumGrid21"/>
    <w:uiPriority w:val="1"/>
    <w:rsid w:val="009C157C"/>
    <w:rPr>
      <w:rFonts w:ascii="Arial" w:eastAsia="PMingLiU" w:hAnsi="Arial"/>
      <w:lang w:val="en-GB"/>
    </w:rPr>
  </w:style>
  <w:style w:type="character" w:customStyle="1" w:styleId="ColorfulGrid-Accent1Char">
    <w:name w:val="Colorful Grid - Accent 1 Char"/>
    <w:link w:val="-1"/>
    <w:uiPriority w:val="29"/>
    <w:rsid w:val="009C157C"/>
    <w:rPr>
      <w:rFonts w:ascii="Arial" w:eastAsia="PMingLiU" w:hAnsi="Arial"/>
      <w:i/>
      <w:iCs/>
      <w:color w:val="000000"/>
      <w:lang w:val="en-GB" w:eastAsia="en-US"/>
    </w:rPr>
  </w:style>
  <w:style w:type="character" w:customStyle="1" w:styleId="LightShading-Accent2Char">
    <w:name w:val="Light Shading - Accent 2 Char"/>
    <w:link w:val="-2"/>
    <w:uiPriority w:val="30"/>
    <w:rsid w:val="009C157C"/>
    <w:rPr>
      <w:rFonts w:ascii="Arial" w:eastAsia="PMingLiU" w:hAnsi="Arial"/>
      <w:b/>
      <w:bCs/>
      <w:i/>
      <w:iCs/>
      <w:color w:val="4F81BD"/>
      <w:lang w:val="en-GB" w:eastAsia="en-US"/>
    </w:rPr>
  </w:style>
  <w:style w:type="character" w:customStyle="1" w:styleId="PlainTable31">
    <w:name w:val="Plain Table 31"/>
    <w:uiPriority w:val="19"/>
    <w:qFormat/>
    <w:rsid w:val="009C157C"/>
    <w:rPr>
      <w:i/>
      <w:iCs/>
      <w:color w:val="808080"/>
    </w:rPr>
  </w:style>
  <w:style w:type="character" w:customStyle="1" w:styleId="PlainTable41">
    <w:name w:val="Plain Table 41"/>
    <w:uiPriority w:val="21"/>
    <w:qFormat/>
    <w:rsid w:val="009C157C"/>
    <w:rPr>
      <w:b/>
      <w:bCs/>
      <w:i/>
      <w:iCs/>
      <w:color w:val="4F81BD"/>
    </w:rPr>
  </w:style>
  <w:style w:type="character" w:customStyle="1" w:styleId="PlainTable51">
    <w:name w:val="Plain Table 51"/>
    <w:uiPriority w:val="31"/>
    <w:qFormat/>
    <w:rsid w:val="009C157C"/>
    <w:rPr>
      <w:smallCaps/>
      <w:color w:val="C0504D"/>
      <w:u w:val="single"/>
    </w:rPr>
  </w:style>
  <w:style w:type="character" w:customStyle="1" w:styleId="TableGridLight1">
    <w:name w:val="Table Grid Light1"/>
    <w:uiPriority w:val="32"/>
    <w:qFormat/>
    <w:rsid w:val="009C157C"/>
    <w:rPr>
      <w:b/>
      <w:bCs/>
      <w:smallCaps/>
      <w:color w:val="C0504D"/>
      <w:spacing w:val="5"/>
      <w:u w:val="single"/>
    </w:rPr>
  </w:style>
  <w:style w:type="character" w:customStyle="1" w:styleId="GridTable1Light1">
    <w:name w:val="Grid Table 1 Light1"/>
    <w:uiPriority w:val="33"/>
    <w:qFormat/>
    <w:rsid w:val="009C157C"/>
    <w:rPr>
      <w:b/>
      <w:bCs/>
      <w:smallCaps/>
      <w:spacing w:val="5"/>
    </w:rPr>
  </w:style>
  <w:style w:type="paragraph" w:customStyle="1" w:styleId="GridTable31">
    <w:name w:val="Grid Table 31"/>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C157C"/>
    <w:rPr>
      <w:rFonts w:ascii="Times New Roman" w:eastAsia="Times New Roman" w:hAnsi="Times New Roman"/>
      <w:lang w:val="en-GB"/>
    </w:rPr>
  </w:style>
  <w:style w:type="character" w:customStyle="1" w:styleId="1ff4">
    <w:name w:val="註解主旨 字元1"/>
    <w:rsid w:val="009C157C"/>
    <w:rPr>
      <w:b/>
      <w:bCs/>
      <w:lang w:val="en-GB" w:eastAsia="sv-SE"/>
    </w:rPr>
  </w:style>
  <w:style w:type="paragraph" w:customStyle="1" w:styleId="2ff0">
    <w:name w:val="수정2"/>
    <w:hidden/>
    <w:uiPriority w:val="99"/>
    <w:semiHidden/>
    <w:rsid w:val="009C157C"/>
    <w:rPr>
      <w:rFonts w:ascii="Times New Roman" w:eastAsia="Batang" w:hAnsi="Times New Roman"/>
      <w:lang w:val="en-GB" w:eastAsia="en-US"/>
    </w:rPr>
  </w:style>
  <w:style w:type="paragraph" w:customStyle="1" w:styleId="49">
    <w:name w:val="修订4"/>
    <w:hidden/>
    <w:uiPriority w:val="99"/>
    <w:semiHidden/>
    <w:rsid w:val="009C157C"/>
    <w:rPr>
      <w:rFonts w:ascii="Times New Roman" w:eastAsia="Batang" w:hAnsi="Times New Roman"/>
      <w:lang w:val="en-GB" w:eastAsia="en-US"/>
    </w:rPr>
  </w:style>
  <w:style w:type="paragraph" w:customStyle="1" w:styleId="4a">
    <w:name w:val="无间隔4"/>
    <w:uiPriority w:val="99"/>
    <w:qFormat/>
    <w:rsid w:val="009C157C"/>
    <w:rPr>
      <w:rFonts w:ascii="Times New Roman" w:eastAsia="SimSun" w:hAnsi="Times New Roman"/>
      <w:lang w:val="en-GB" w:eastAsia="en-US"/>
    </w:rPr>
  </w:style>
  <w:style w:type="paragraph" w:customStyle="1" w:styleId="TTan">
    <w:name w:val="TTan"/>
    <w:basedOn w:val="FP"/>
    <w:uiPriority w:val="99"/>
    <w:qFormat/>
    <w:rsid w:val="009C157C"/>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57C"/>
    <w:rPr>
      <w:sz w:val="28"/>
      <w:lang w:val="en-GB" w:eastAsia="en-US"/>
    </w:rPr>
  </w:style>
  <w:style w:type="paragraph" w:customStyle="1" w:styleId="tac1">
    <w:name w:val="tac"/>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9C15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C157C"/>
  </w:style>
  <w:style w:type="character" w:customStyle="1" w:styleId="TF0">
    <w:name w:val="TF字符"/>
    <w:aliases w:val="left字符"/>
    <w:rsid w:val="009C157C"/>
    <w:rPr>
      <w:rFonts w:ascii="Arial" w:hAnsi="Arial"/>
      <w:b/>
      <w:lang w:val="en-GB" w:eastAsia="en-US"/>
    </w:rPr>
  </w:style>
  <w:style w:type="paragraph" w:customStyle="1" w:styleId="TN">
    <w:name w:val="TN"/>
    <w:basedOn w:val="a1"/>
    <w:uiPriority w:val="99"/>
    <w:qFormat/>
    <w:rsid w:val="009C157C"/>
    <w:pPr>
      <w:keepNext/>
      <w:keepLines/>
      <w:spacing w:after="0"/>
      <w:ind w:left="851" w:hanging="851"/>
    </w:pPr>
    <w:rPr>
      <w:rFonts w:ascii="Arial" w:eastAsia="SimSun" w:hAnsi="Arial"/>
      <w:sz w:val="18"/>
    </w:rPr>
  </w:style>
  <w:style w:type="character" w:customStyle="1" w:styleId="search-word-mail">
    <w:name w:val="search-word-mail"/>
    <w:rsid w:val="009C157C"/>
  </w:style>
  <w:style w:type="character" w:customStyle="1" w:styleId="UnresolvedMention1">
    <w:name w:val="Unresolved Mention1"/>
    <w:uiPriority w:val="99"/>
    <w:unhideWhenUsed/>
    <w:rsid w:val="009C157C"/>
    <w:rPr>
      <w:color w:val="808080"/>
      <w:shd w:val="clear" w:color="auto" w:fill="E6E6E6"/>
    </w:rPr>
  </w:style>
  <w:style w:type="paragraph" w:customStyle="1" w:styleId="TB1">
    <w:name w:val="TB1"/>
    <w:basedOn w:val="a1"/>
    <w:uiPriority w:val="99"/>
    <w:qFormat/>
    <w:rsid w:val="009C157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9C157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9C157C"/>
    <w:rPr>
      <w:rFonts w:ascii="Times New Roman" w:hAnsi="Times New Roman"/>
      <w:lang w:val="en-GB" w:eastAsia="en-US"/>
    </w:rPr>
  </w:style>
  <w:style w:type="character" w:styleId="HTML4">
    <w:name w:val="HTML Acronym"/>
    <w:uiPriority w:val="99"/>
    <w:unhideWhenUsed/>
    <w:rsid w:val="009C157C"/>
  </w:style>
  <w:style w:type="character" w:customStyle="1" w:styleId="MTDisplayEquationZchn">
    <w:name w:val="MTDisplayEquation Zchn"/>
    <w:link w:val="MTDisplayEquation"/>
    <w:rsid w:val="009C157C"/>
    <w:rPr>
      <w:rFonts w:ascii="Times New Roman" w:eastAsia="Times New Roman" w:hAnsi="Times New Roman"/>
      <w:lang w:val="en-GB" w:eastAsia="ja-JP"/>
    </w:rPr>
  </w:style>
  <w:style w:type="character" w:customStyle="1" w:styleId="2Char">
    <w:name w:val="列表项目符号 2 Char"/>
    <w:aliases w:val="lb2 Char"/>
    <w:link w:val="24"/>
    <w:rsid w:val="009C157C"/>
    <w:rPr>
      <w:rFonts w:ascii="Times New Roman" w:hAnsi="Times New Roman"/>
      <w:lang w:val="en-GB" w:eastAsia="en-US"/>
    </w:rPr>
  </w:style>
  <w:style w:type="paragraph" w:customStyle="1" w:styleId="-31">
    <w:name w:val="深色列表 - 着色 31"/>
    <w:hidden/>
    <w:uiPriority w:val="99"/>
    <w:semiHidden/>
    <w:rsid w:val="009C157C"/>
    <w:rPr>
      <w:rFonts w:ascii="Times New Roman" w:eastAsia="MS Mincho" w:hAnsi="Times New Roman"/>
      <w:lang w:val="en-GB" w:eastAsia="en-US"/>
    </w:rPr>
  </w:style>
  <w:style w:type="character" w:customStyle="1" w:styleId="1-11">
    <w:name w:val="网格表 1 浅色 - 着色 11"/>
    <w:uiPriority w:val="31"/>
    <w:qFormat/>
    <w:rsid w:val="009C157C"/>
    <w:rPr>
      <w:smallCaps/>
      <w:color w:val="5A5A5A"/>
    </w:rPr>
  </w:style>
  <w:style w:type="paragraph" w:customStyle="1" w:styleId="affff8">
    <w:name w:val="样式 页眉"/>
    <w:basedOn w:val="a6"/>
    <w:link w:val="Charf6"/>
    <w:rsid w:val="009C157C"/>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8"/>
    <w:rsid w:val="009C157C"/>
    <w:rPr>
      <w:rFonts w:ascii="Arial" w:eastAsia="Arial" w:hAnsi="Arial"/>
      <w:b/>
      <w:bCs/>
      <w:noProof/>
      <w:sz w:val="22"/>
      <w:lang w:val="en-US" w:eastAsia="en-US"/>
    </w:rPr>
  </w:style>
  <w:style w:type="paragraph" w:customStyle="1" w:styleId="-310">
    <w:name w:val="彩色底纹 - 着色 31"/>
    <w:basedOn w:val="a1"/>
    <w:uiPriority w:val="34"/>
    <w:qFormat/>
    <w:rsid w:val="009C157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C157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C157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C157C"/>
    <w:rPr>
      <w:rFonts w:ascii="Arial" w:hAnsi="Arial"/>
      <w:sz w:val="22"/>
      <w:lang w:val="en-GB" w:eastAsia="ja-JP" w:bidi="ar-SA"/>
    </w:rPr>
  </w:style>
  <w:style w:type="paragraph" w:customStyle="1" w:styleId="contribution">
    <w:name w:val="contribution"/>
    <w:basedOn w:val="10"/>
    <w:uiPriority w:val="99"/>
    <w:semiHidden/>
    <w:rsid w:val="009C157C"/>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uiPriority w:val="99"/>
    <w:rsid w:val="009C157C"/>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7">
    <w:name w:val="(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C15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157C"/>
    <w:rPr>
      <w:rFonts w:ascii="Times New Roman" w:eastAsia="Batang" w:hAnsi="Times New Roman"/>
      <w:sz w:val="24"/>
      <w:lang w:eastAsia="en-US"/>
    </w:rPr>
  </w:style>
  <w:style w:type="paragraph" w:customStyle="1" w:styleId="FBCharCharCharChar1">
    <w:name w:val="FB Char Char Char Char1"/>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C15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C157C"/>
    <w:rPr>
      <w:rFonts w:ascii="Arial" w:eastAsia="Arial" w:hAnsi="Arial"/>
      <w:sz w:val="28"/>
      <w:lang w:val="en-GB" w:eastAsia="en-US"/>
    </w:rPr>
  </w:style>
  <w:style w:type="paragraph" w:customStyle="1" w:styleId="a">
    <w:name w:val="表格题注"/>
    <w:next w:val="a1"/>
    <w:uiPriority w:val="99"/>
    <w:rsid w:val="009C157C"/>
    <w:pPr>
      <w:numPr>
        <w:numId w:val="17"/>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rsid w:val="009C157C"/>
    <w:pPr>
      <w:numPr>
        <w:numId w:val="18"/>
      </w:numPr>
      <w:jc w:val="center"/>
    </w:pPr>
    <w:rPr>
      <w:rFonts w:ascii="Times New Roman" w:eastAsia="Times New Roman" w:hAnsi="Times New Roman"/>
      <w:b/>
      <w:lang w:val="en-GB" w:eastAsia="zh-CN"/>
    </w:rPr>
  </w:style>
  <w:style w:type="character" w:customStyle="1" w:styleId="textbodybold1">
    <w:name w:val="textbodybold1"/>
    <w:rsid w:val="009C157C"/>
    <w:rPr>
      <w:rFonts w:ascii="Arial" w:hAnsi="Arial" w:cs="Arial" w:hint="default"/>
      <w:b/>
      <w:bCs/>
      <w:color w:val="902630"/>
      <w:sz w:val="18"/>
      <w:szCs w:val="18"/>
      <w:bdr w:val="none" w:sz="0" w:space="0" w:color="auto" w:frame="1"/>
    </w:rPr>
  </w:style>
  <w:style w:type="character" w:customStyle="1" w:styleId="MTEquationSection">
    <w:name w:val="MTEquationSection"/>
    <w:rsid w:val="009C157C"/>
    <w:rPr>
      <w:vanish w:val="0"/>
      <w:color w:val="FF0000"/>
      <w:lang w:eastAsia="en-US"/>
    </w:rPr>
  </w:style>
  <w:style w:type="character" w:customStyle="1" w:styleId="3Char">
    <w:name w:val="列表项目符号 3 Char"/>
    <w:link w:val="32"/>
    <w:rsid w:val="009C157C"/>
    <w:rPr>
      <w:rFonts w:ascii="Times New Roman" w:hAnsi="Times New Roman"/>
      <w:lang w:val="en-GB" w:eastAsia="en-US"/>
    </w:rPr>
  </w:style>
  <w:style w:type="character" w:customStyle="1" w:styleId="Char1">
    <w:name w:val="列表项目符号 Char"/>
    <w:aliases w:val="UL Char"/>
    <w:link w:val="a9"/>
    <w:rsid w:val="009C157C"/>
    <w:rPr>
      <w:rFonts w:ascii="Times New Roman" w:hAnsi="Times New Roman"/>
      <w:lang w:val="en-GB" w:eastAsia="en-US"/>
    </w:rPr>
  </w:style>
  <w:style w:type="character" w:customStyle="1" w:styleId="1Char2">
    <w:name w:val="样式1 Char"/>
    <w:link w:val="1"/>
    <w:rsid w:val="009C157C"/>
    <w:rPr>
      <w:rFonts w:ascii="Arial" w:hAnsi="Arial"/>
      <w:sz w:val="18"/>
      <w:lang w:eastAsia="ja-JP"/>
    </w:rPr>
  </w:style>
  <w:style w:type="character" w:customStyle="1" w:styleId="TitleChar1">
    <w:name w:val="Title Char1"/>
    <w:rsid w:val="009C157C"/>
    <w:rPr>
      <w:rFonts w:ascii="Cambria" w:eastAsia="Times New Roman" w:hAnsi="Cambria" w:cs="Times New Roman"/>
      <w:b/>
      <w:bCs/>
      <w:kern w:val="28"/>
      <w:sz w:val="32"/>
      <w:szCs w:val="32"/>
      <w:lang w:val="en-GB"/>
    </w:rPr>
  </w:style>
  <w:style w:type="paragraph" w:customStyle="1" w:styleId="List10">
    <w:name w:val="List1"/>
    <w:basedOn w:val="a1"/>
    <w:uiPriority w:val="99"/>
    <w:rsid w:val="009C15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9C157C"/>
    <w:pPr>
      <w:numPr>
        <w:numId w:val="19"/>
      </w:numPr>
      <w:overflowPunct w:val="0"/>
      <w:autoSpaceDE w:val="0"/>
      <w:autoSpaceDN w:val="0"/>
      <w:adjustRightInd w:val="0"/>
      <w:textAlignment w:val="baseline"/>
    </w:pPr>
    <w:rPr>
      <w:lang w:eastAsia="ja-JP"/>
    </w:rPr>
  </w:style>
  <w:style w:type="paragraph" w:customStyle="1" w:styleId="TdocText">
    <w:name w:val="Tdoc_Text"/>
    <w:basedOn w:val="a1"/>
    <w:uiPriority w:val="99"/>
    <w:rsid w:val="009C157C"/>
    <w:pPr>
      <w:spacing w:before="120" w:after="0"/>
      <w:jc w:val="both"/>
    </w:pPr>
    <w:rPr>
      <w:rFonts w:eastAsia="SimSun"/>
      <w:lang w:val="en-US"/>
    </w:rPr>
  </w:style>
  <w:style w:type="paragraph" w:customStyle="1" w:styleId="centered">
    <w:name w:val="centered"/>
    <w:basedOn w:val="a1"/>
    <w:uiPriority w:val="99"/>
    <w:rsid w:val="009C15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C157C"/>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C15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C157C"/>
    <w:rPr>
      <w:rFonts w:ascii="Times New Roman" w:eastAsia="Batang" w:hAnsi="Times New Roman"/>
      <w:lang w:val="en-GB" w:eastAsia="en-US"/>
    </w:rPr>
  </w:style>
  <w:style w:type="paragraph" w:customStyle="1" w:styleId="810">
    <w:name w:val="表 (赤)  81"/>
    <w:basedOn w:val="a1"/>
    <w:uiPriority w:val="34"/>
    <w:qFormat/>
    <w:rsid w:val="009C157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9C157C"/>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C157C"/>
    <w:rPr>
      <w:rFonts w:ascii="Times New Roman" w:eastAsia="SimSun" w:hAnsi="Times New Roman"/>
      <w:lang w:val="en-GB" w:eastAsia="en-US"/>
    </w:rPr>
  </w:style>
  <w:style w:type="character" w:customStyle="1" w:styleId="-21">
    <w:name w:val="浅色网格 - 着色 21"/>
    <w:uiPriority w:val="99"/>
    <w:unhideWhenUsed/>
    <w:rsid w:val="009C157C"/>
    <w:rPr>
      <w:color w:val="808080"/>
    </w:rPr>
  </w:style>
  <w:style w:type="paragraph" w:customStyle="1" w:styleId="LGTdoc">
    <w:name w:val="LGTdoc_본문"/>
    <w:basedOn w:val="a1"/>
    <w:uiPriority w:val="99"/>
    <w:rsid w:val="009C15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157C"/>
    <w:pPr>
      <w:spacing w:after="240"/>
      <w:jc w:val="both"/>
    </w:pPr>
    <w:rPr>
      <w:rFonts w:ascii="Arial" w:eastAsia="SimSun" w:hAnsi="Arial"/>
      <w:szCs w:val="24"/>
    </w:rPr>
  </w:style>
  <w:style w:type="paragraph" w:customStyle="1" w:styleId="ECCFootnote">
    <w:name w:val="ECC Footnote"/>
    <w:basedOn w:val="a1"/>
    <w:autoRedefine/>
    <w:uiPriority w:val="99"/>
    <w:rsid w:val="009C15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157C"/>
    <w:rPr>
      <w:rFonts w:ascii="Arial" w:eastAsia="SimSun" w:hAnsi="Arial"/>
      <w:szCs w:val="24"/>
      <w:lang w:val="en-GB" w:eastAsia="en-US"/>
    </w:rPr>
  </w:style>
  <w:style w:type="paragraph" w:customStyle="1" w:styleId="Text1">
    <w:name w:val="Text 1"/>
    <w:basedOn w:val="a1"/>
    <w:uiPriority w:val="99"/>
    <w:rsid w:val="009C157C"/>
    <w:pPr>
      <w:spacing w:after="240"/>
      <w:ind w:left="482"/>
      <w:jc w:val="both"/>
    </w:pPr>
    <w:rPr>
      <w:rFonts w:eastAsia="SimSun"/>
      <w:sz w:val="24"/>
      <w:lang w:eastAsia="fr-BE"/>
    </w:rPr>
  </w:style>
  <w:style w:type="paragraph" w:customStyle="1" w:styleId="NumPar4">
    <w:name w:val="NumPar 4"/>
    <w:basedOn w:val="40"/>
    <w:next w:val="a1"/>
    <w:uiPriority w:val="99"/>
    <w:rsid w:val="009C157C"/>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C157C"/>
  </w:style>
  <w:style w:type="paragraph" w:customStyle="1" w:styleId="cita">
    <w:name w:val="cita"/>
    <w:basedOn w:val="a1"/>
    <w:uiPriority w:val="99"/>
    <w:rsid w:val="009C15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9C15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9C157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C15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157C"/>
    <w:rPr>
      <w:rFonts w:ascii="Times New Roman" w:eastAsia="SimSun" w:hAnsi="Times New Roman"/>
      <w:sz w:val="22"/>
      <w:szCs w:val="22"/>
    </w:rPr>
  </w:style>
  <w:style w:type="character" w:customStyle="1" w:styleId="shorttext">
    <w:name w:val="short_text"/>
    <w:rsid w:val="009C157C"/>
  </w:style>
  <w:style w:type="character" w:customStyle="1" w:styleId="Char13">
    <w:name w:val="页脚 Char1"/>
    <w:aliases w:val="footer odd Char1,footer Char1,fo Char1,pie de página Char1"/>
    <w:rsid w:val="009C157C"/>
    <w:rPr>
      <w:sz w:val="18"/>
      <w:szCs w:val="18"/>
      <w:lang w:val="en-GB" w:eastAsia="en-US"/>
    </w:rPr>
  </w:style>
  <w:style w:type="paragraph" w:customStyle="1" w:styleId="2-21">
    <w:name w:val="中等深浅列表 2 - 着色 21"/>
    <w:uiPriority w:val="99"/>
    <w:semiHidden/>
    <w:rsid w:val="009C157C"/>
    <w:rPr>
      <w:rFonts w:ascii="Times New Roman" w:eastAsia="SimSun" w:hAnsi="Times New Roman"/>
      <w:lang w:val="en-GB" w:eastAsia="en-US"/>
    </w:rPr>
  </w:style>
  <w:style w:type="paragraph" w:customStyle="1" w:styleId="1-21">
    <w:name w:val="中等深浅网格 1 - 着色 21"/>
    <w:basedOn w:val="a1"/>
    <w:uiPriority w:val="34"/>
    <w:qFormat/>
    <w:rsid w:val="009C157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157C"/>
    <w:rPr>
      <w:color w:val="808080"/>
    </w:rPr>
  </w:style>
  <w:style w:type="character" w:customStyle="1" w:styleId="UnresolvedMention2">
    <w:name w:val="Unresolved Mention2"/>
    <w:uiPriority w:val="99"/>
    <w:semiHidden/>
    <w:rsid w:val="009C157C"/>
    <w:rPr>
      <w:color w:val="808080"/>
      <w:shd w:val="clear" w:color="auto" w:fill="E6E6E6"/>
    </w:rPr>
  </w:style>
  <w:style w:type="paragraph" w:customStyle="1" w:styleId="-110">
    <w:name w:val="彩色底纹 - 着色 11"/>
    <w:hidden/>
    <w:uiPriority w:val="99"/>
    <w:semiHidden/>
    <w:rsid w:val="009C157C"/>
    <w:rPr>
      <w:rFonts w:ascii="Times New Roman" w:eastAsia="SimSun" w:hAnsi="Times New Roman"/>
      <w:lang w:val="en-GB" w:eastAsia="en-US"/>
    </w:rPr>
  </w:style>
  <w:style w:type="character" w:customStyle="1" w:styleId="UnresolvedMention3">
    <w:name w:val="Unresolved Mention3"/>
    <w:uiPriority w:val="99"/>
    <w:semiHidden/>
    <w:unhideWhenUsed/>
    <w:rsid w:val="009C157C"/>
    <w:rPr>
      <w:color w:val="808080"/>
      <w:shd w:val="clear" w:color="auto" w:fill="E6E6E6"/>
    </w:rPr>
  </w:style>
  <w:style w:type="character" w:customStyle="1" w:styleId="affffa">
    <w:name w:val="未处理的提及"/>
    <w:uiPriority w:val="52"/>
    <w:rsid w:val="009C157C"/>
    <w:rPr>
      <w:color w:val="808080"/>
      <w:shd w:val="clear" w:color="auto" w:fill="E6E6E6"/>
    </w:rPr>
  </w:style>
  <w:style w:type="character" w:customStyle="1" w:styleId="Char14">
    <w:name w:val="标题 Char1"/>
    <w:aliases w:val="Section Header Char1"/>
    <w:rsid w:val="009C157C"/>
    <w:rPr>
      <w:rFonts w:ascii="Cambria" w:hAnsi="Cambria" w:cs="Times New Roman"/>
      <w:b/>
      <w:bCs/>
      <w:sz w:val="32"/>
      <w:szCs w:val="32"/>
      <w:lang w:val="en-GB" w:eastAsia="en-US"/>
    </w:rPr>
  </w:style>
  <w:style w:type="paragraph" w:customStyle="1" w:styleId="72">
    <w:name w:val="修订7"/>
    <w:uiPriority w:val="99"/>
    <w:semiHidden/>
    <w:rsid w:val="009C157C"/>
    <w:rPr>
      <w:rFonts w:ascii="Times New Roman" w:eastAsia="Batang" w:hAnsi="Times New Roman"/>
      <w:lang w:val="en-GB" w:eastAsia="en-US"/>
    </w:rPr>
  </w:style>
  <w:style w:type="paragraph" w:customStyle="1" w:styleId="62">
    <w:name w:val="无间隔6"/>
    <w:uiPriority w:val="99"/>
    <w:qFormat/>
    <w:rsid w:val="009C157C"/>
    <w:rPr>
      <w:rFonts w:ascii="Times New Roman" w:eastAsia="SimSun" w:hAnsi="Times New Roman"/>
      <w:lang w:val="en-GB" w:eastAsia="en-US"/>
    </w:rPr>
  </w:style>
  <w:style w:type="paragraph" w:customStyle="1" w:styleId="58">
    <w:name w:val="修订5"/>
    <w:uiPriority w:val="99"/>
    <w:semiHidden/>
    <w:rsid w:val="009C157C"/>
    <w:rPr>
      <w:rFonts w:ascii="Times New Roman" w:eastAsia="Batang" w:hAnsi="Times New Roman"/>
      <w:lang w:val="en-GB" w:eastAsia="en-US"/>
    </w:rPr>
  </w:style>
  <w:style w:type="paragraph" w:customStyle="1" w:styleId="911">
    <w:name w:val="目錄 91"/>
    <w:basedOn w:val="80"/>
    <w:uiPriority w:val="99"/>
    <w:rsid w:val="009C157C"/>
    <w:pPr>
      <w:overflowPunct w:val="0"/>
      <w:autoSpaceDE w:val="0"/>
      <w:autoSpaceDN w:val="0"/>
      <w:adjustRightInd w:val="0"/>
      <w:ind w:left="1418" w:hanging="1418"/>
    </w:pPr>
    <w:rPr>
      <w:rFonts w:eastAsia="MS Mincho"/>
      <w:lang w:val="en-US"/>
    </w:rPr>
  </w:style>
  <w:style w:type="paragraph" w:customStyle="1" w:styleId="1ff5">
    <w:name w:val="標號1"/>
    <w:basedOn w:val="a1"/>
    <w:next w:val="a1"/>
    <w:uiPriority w:val="99"/>
    <w:rsid w:val="009C157C"/>
    <w:pPr>
      <w:overflowPunct w:val="0"/>
      <w:autoSpaceDE w:val="0"/>
      <w:autoSpaceDN w:val="0"/>
      <w:adjustRightInd w:val="0"/>
      <w:spacing w:before="120" w:after="120"/>
    </w:pPr>
    <w:rPr>
      <w:rFonts w:eastAsia="MS Mincho"/>
      <w:b/>
    </w:rPr>
  </w:style>
  <w:style w:type="paragraph" w:customStyle="1" w:styleId="1ff6">
    <w:name w:val="圖表目錄1"/>
    <w:basedOn w:val="a1"/>
    <w:next w:val="a1"/>
    <w:uiPriority w:val="99"/>
    <w:rsid w:val="009C157C"/>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9C157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9C157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9C157C"/>
    <w:pPr>
      <w:overflowPunct w:val="0"/>
      <w:autoSpaceDE w:val="0"/>
      <w:autoSpaceDN w:val="0"/>
      <w:adjustRightInd w:val="0"/>
      <w:ind w:left="400" w:hanging="400"/>
      <w:jc w:val="center"/>
    </w:pPr>
    <w:rPr>
      <w:rFonts w:eastAsia="MS Mincho"/>
      <w:b/>
      <w:lang w:eastAsia="ja-JP"/>
    </w:rPr>
  </w:style>
  <w:style w:type="paragraph" w:customStyle="1" w:styleId="63">
    <w:name w:val="修订6"/>
    <w:uiPriority w:val="99"/>
    <w:semiHidden/>
    <w:rsid w:val="009C157C"/>
    <w:rPr>
      <w:rFonts w:ascii="Times New Roman" w:eastAsia="Batang" w:hAnsi="Times New Roman"/>
      <w:lang w:val="en-GB" w:eastAsia="en-US"/>
    </w:rPr>
  </w:style>
  <w:style w:type="paragraph" w:customStyle="1" w:styleId="3fb">
    <w:name w:val="수정3"/>
    <w:uiPriority w:val="99"/>
    <w:semiHidden/>
    <w:rsid w:val="009C157C"/>
    <w:rPr>
      <w:rFonts w:ascii="Times New Roman" w:eastAsia="Batang" w:hAnsi="Times New Roman"/>
      <w:lang w:val="en-GB" w:eastAsia="en-US"/>
    </w:rPr>
  </w:style>
  <w:style w:type="paragraph" w:customStyle="1" w:styleId="4b">
    <w:name w:val="수정4"/>
    <w:uiPriority w:val="99"/>
    <w:semiHidden/>
    <w:rsid w:val="009C157C"/>
    <w:rPr>
      <w:rFonts w:ascii="Times New Roman" w:eastAsia="Batang" w:hAnsi="Times New Roman"/>
      <w:lang w:val="en-GB" w:eastAsia="en-US"/>
    </w:rPr>
  </w:style>
  <w:style w:type="paragraph" w:customStyle="1" w:styleId="GridTable35">
    <w:name w:val="Grid Table 35"/>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9C157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C157C"/>
    <w:rPr>
      <w:rFonts w:ascii="Times New Roman" w:eastAsia="SimSun" w:hAnsi="Times New Roman"/>
      <w:lang w:val="en-GB" w:eastAsia="en-US"/>
    </w:rPr>
  </w:style>
  <w:style w:type="paragraph" w:customStyle="1" w:styleId="64">
    <w:name w:val="吹き出し6"/>
    <w:basedOn w:val="a1"/>
    <w:uiPriority w:val="99"/>
    <w:rsid w:val="009C157C"/>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9C157C"/>
    <w:rPr>
      <w:rFonts w:ascii="Times New Roman" w:eastAsia="MS Mincho" w:hAnsi="Times New Roman"/>
      <w:lang w:val="en-GB" w:eastAsia="en-US"/>
    </w:rPr>
  </w:style>
  <w:style w:type="paragraph" w:customStyle="1" w:styleId="4d">
    <w:name w:val="図表番号4"/>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9C157C"/>
    <w:pPr>
      <w:ind w:left="851" w:hanging="284"/>
    </w:pPr>
  </w:style>
  <w:style w:type="paragraph" w:customStyle="1" w:styleId="4f">
    <w:name w:val="箇条書き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9C157C"/>
    <w:pPr>
      <w:tabs>
        <w:tab w:val="clear" w:pos="644"/>
        <w:tab w:val="num" w:pos="1494"/>
      </w:tabs>
      <w:ind w:left="851" w:hanging="284"/>
    </w:pPr>
  </w:style>
  <w:style w:type="paragraph" w:customStyle="1" w:styleId="340">
    <w:name w:val="箇条書き 34"/>
    <w:basedOn w:val="241"/>
    <w:uiPriority w:val="99"/>
    <w:rsid w:val="009C157C"/>
    <w:pPr>
      <w:ind w:left="1135"/>
    </w:pPr>
  </w:style>
  <w:style w:type="paragraph" w:customStyle="1" w:styleId="242">
    <w:name w:val="一覧 24"/>
    <w:basedOn w:val="aa"/>
    <w:uiPriority w:val="99"/>
    <w:rsid w:val="009C157C"/>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9C157C"/>
    <w:pPr>
      <w:ind w:left="1135"/>
    </w:pPr>
  </w:style>
  <w:style w:type="paragraph" w:customStyle="1" w:styleId="440">
    <w:name w:val="一覧 44"/>
    <w:basedOn w:val="341"/>
    <w:uiPriority w:val="99"/>
    <w:rsid w:val="009C157C"/>
    <w:pPr>
      <w:ind w:left="1418"/>
    </w:pPr>
  </w:style>
  <w:style w:type="paragraph" w:customStyle="1" w:styleId="540">
    <w:name w:val="一覧 54"/>
    <w:basedOn w:val="440"/>
    <w:uiPriority w:val="99"/>
    <w:rsid w:val="009C157C"/>
    <w:pPr>
      <w:ind w:left="1702"/>
    </w:pPr>
  </w:style>
  <w:style w:type="paragraph" w:customStyle="1" w:styleId="441">
    <w:name w:val="箇条書き 44"/>
    <w:basedOn w:val="340"/>
    <w:uiPriority w:val="99"/>
    <w:rsid w:val="009C157C"/>
    <w:pPr>
      <w:ind w:left="1418"/>
    </w:pPr>
  </w:style>
  <w:style w:type="paragraph" w:customStyle="1" w:styleId="541">
    <w:name w:val="箇条書き 54"/>
    <w:basedOn w:val="441"/>
    <w:uiPriority w:val="99"/>
    <w:rsid w:val="009C157C"/>
    <w:pPr>
      <w:ind w:left="1702"/>
    </w:pPr>
  </w:style>
  <w:style w:type="paragraph" w:customStyle="1" w:styleId="4f0">
    <w:name w:val="コメント文字列4"/>
    <w:basedOn w:val="a1"/>
    <w:uiPriority w:val="99"/>
    <w:rsid w:val="009C157C"/>
    <w:pPr>
      <w:suppressAutoHyphens/>
    </w:pPr>
    <w:rPr>
      <w:rFonts w:eastAsia="MS Mincho" w:cs="CG Times (WN)"/>
      <w:lang w:eastAsia="ar-SA"/>
    </w:rPr>
  </w:style>
  <w:style w:type="paragraph" w:customStyle="1" w:styleId="4f1">
    <w:name w:val="コメント内容4"/>
    <w:basedOn w:val="4f0"/>
    <w:next w:val="4f0"/>
    <w:uiPriority w:val="99"/>
    <w:rsid w:val="009C157C"/>
    <w:rPr>
      <w:b/>
      <w:bCs/>
    </w:rPr>
  </w:style>
  <w:style w:type="paragraph" w:customStyle="1" w:styleId="4f2">
    <w:name w:val="見出しマップ4"/>
    <w:basedOn w:val="a1"/>
    <w:uiPriority w:val="99"/>
    <w:rsid w:val="009C157C"/>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9C157C"/>
    <w:pPr>
      <w:suppressAutoHyphens/>
    </w:pPr>
    <w:rPr>
      <w:rFonts w:ascii="Courier New" w:eastAsia="MS Mincho" w:hAnsi="Courier New" w:cs="CG Times (WN)"/>
      <w:lang w:val="nb-NO" w:eastAsia="ar-SA"/>
    </w:rPr>
  </w:style>
  <w:style w:type="paragraph" w:customStyle="1" w:styleId="Web4">
    <w:name w:val="標準 (Web)4"/>
    <w:basedOn w:val="a1"/>
    <w:uiPriority w:val="99"/>
    <w:rsid w:val="009C157C"/>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9C157C"/>
    <w:pPr>
      <w:suppressAutoHyphens/>
      <w:ind w:left="567"/>
    </w:pPr>
    <w:rPr>
      <w:rFonts w:ascii="Arial" w:eastAsia="MS Mincho" w:hAnsi="Arial" w:cs="Arial"/>
      <w:lang w:eastAsia="ar-SA"/>
    </w:rPr>
  </w:style>
  <w:style w:type="paragraph" w:customStyle="1" w:styleId="4f4">
    <w:name w:val="標準インデント4"/>
    <w:basedOn w:val="a1"/>
    <w:uiPriority w:val="99"/>
    <w:rsid w:val="009C157C"/>
    <w:pPr>
      <w:suppressAutoHyphens/>
      <w:ind w:left="708"/>
    </w:pPr>
    <w:rPr>
      <w:rFonts w:eastAsia="MS Mincho" w:cs="CG Times (WN)"/>
      <w:lang w:eastAsia="ar-SA"/>
    </w:rPr>
  </w:style>
  <w:style w:type="paragraph" w:customStyle="1" w:styleId="4f5">
    <w:name w:val="記4"/>
    <w:basedOn w:val="a1"/>
    <w:next w:val="a1"/>
    <w:uiPriority w:val="99"/>
    <w:rsid w:val="009C157C"/>
    <w:pPr>
      <w:suppressAutoHyphens/>
    </w:pPr>
    <w:rPr>
      <w:rFonts w:eastAsia="MS Mincho" w:cs="CG Times (WN)"/>
      <w:lang w:eastAsia="ar-SA"/>
    </w:rPr>
  </w:style>
  <w:style w:type="paragraph" w:customStyle="1" w:styleId="HTML40">
    <w:name w:val="HTML 書式付き4"/>
    <w:basedOn w:val="a1"/>
    <w:uiPriority w:val="99"/>
    <w:rsid w:val="009C157C"/>
    <w:pPr>
      <w:suppressAutoHyphens/>
    </w:pPr>
    <w:rPr>
      <w:rFonts w:ascii="Courier New" w:eastAsia="MS Mincho" w:hAnsi="Courier New" w:cs="Courier New"/>
      <w:lang w:eastAsia="ar-SA"/>
    </w:rPr>
  </w:style>
  <w:style w:type="paragraph" w:customStyle="1" w:styleId="234">
    <w:name w:val="本文 23"/>
    <w:basedOn w:val="a1"/>
    <w:uiPriority w:val="99"/>
    <w:rsid w:val="009C157C"/>
    <w:pPr>
      <w:suppressAutoHyphens/>
      <w:spacing w:after="120"/>
    </w:pPr>
    <w:rPr>
      <w:rFonts w:eastAsia="MS Mincho" w:cs="CG Times (WN)"/>
      <w:lang w:eastAsia="ar-SA"/>
    </w:rPr>
  </w:style>
  <w:style w:type="paragraph" w:customStyle="1" w:styleId="332">
    <w:name w:val="本文 33"/>
    <w:basedOn w:val="a1"/>
    <w:uiPriority w:val="99"/>
    <w:rsid w:val="009C157C"/>
    <w:pPr>
      <w:suppressAutoHyphens/>
      <w:spacing w:after="120"/>
    </w:pPr>
    <w:rPr>
      <w:rFonts w:eastAsia="MS Mincho" w:cs="CG Times (WN)"/>
      <w:lang w:eastAsia="ar-SA"/>
    </w:rPr>
  </w:style>
  <w:style w:type="paragraph" w:customStyle="1" w:styleId="GridTable32">
    <w:name w:val="Grid Table 32"/>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9C157C"/>
    <w:pPr>
      <w:suppressAutoHyphens/>
      <w:spacing w:after="120"/>
    </w:pPr>
    <w:rPr>
      <w:rFonts w:eastAsia="MS Mincho" w:cs="CG Times (WN)"/>
      <w:lang w:eastAsia="ar-SA"/>
    </w:rPr>
  </w:style>
  <w:style w:type="paragraph" w:customStyle="1" w:styleId="342">
    <w:name w:val="本文 34"/>
    <w:basedOn w:val="a1"/>
    <w:uiPriority w:val="99"/>
    <w:rsid w:val="009C157C"/>
    <w:pPr>
      <w:suppressAutoHyphens/>
      <w:spacing w:after="120"/>
    </w:pPr>
    <w:rPr>
      <w:rFonts w:eastAsia="MS Mincho" w:cs="CG Times (WN)"/>
      <w:lang w:eastAsia="ar-SA"/>
    </w:rPr>
  </w:style>
  <w:style w:type="paragraph" w:customStyle="1" w:styleId="92">
    <w:name w:val="目录 92"/>
    <w:basedOn w:val="80"/>
    <w:uiPriority w:val="99"/>
    <w:rsid w:val="009C157C"/>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1"/>
    <w:next w:val="a1"/>
    <w:uiPriority w:val="99"/>
    <w:rsid w:val="009C157C"/>
    <w:pPr>
      <w:overflowPunct w:val="0"/>
      <w:autoSpaceDE w:val="0"/>
      <w:autoSpaceDN w:val="0"/>
      <w:adjustRightInd w:val="0"/>
      <w:spacing w:before="120" w:after="120"/>
    </w:pPr>
    <w:rPr>
      <w:rFonts w:eastAsia="MS Mincho"/>
      <w:b/>
      <w:lang w:eastAsia="zh-CN"/>
    </w:rPr>
  </w:style>
  <w:style w:type="paragraph" w:customStyle="1" w:styleId="2ff2">
    <w:name w:val="图表目录2"/>
    <w:basedOn w:val="a1"/>
    <w:next w:val="a1"/>
    <w:uiPriority w:val="99"/>
    <w:rsid w:val="009C157C"/>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9C157C"/>
    <w:rPr>
      <w:rFonts w:ascii="Times New Roman" w:eastAsia="MS Mincho" w:hAnsi="Times New Roman"/>
      <w:b/>
      <w:bCs/>
      <w:lang w:eastAsia="en-US"/>
    </w:rPr>
  </w:style>
  <w:style w:type="character" w:customStyle="1" w:styleId="Char15">
    <w:name w:val="批注主题 Char1"/>
    <w:rsid w:val="009C157C"/>
    <w:rPr>
      <w:rFonts w:ascii="MS Mincho" w:eastAsia="MS Mincho" w:hAnsi="MS Mincho" w:hint="eastAsia"/>
      <w:b/>
      <w:bCs/>
      <w:lang w:val="en-GB"/>
    </w:rPr>
  </w:style>
  <w:style w:type="character" w:customStyle="1" w:styleId="Char16">
    <w:name w:val="日期 Char1"/>
    <w:rsid w:val="009C157C"/>
    <w:rPr>
      <w:rFonts w:ascii="MS Mincho" w:eastAsia="MS Mincho" w:hAnsi="MS Mincho" w:hint="eastAsia"/>
      <w:lang w:val="en-GB"/>
    </w:rPr>
  </w:style>
  <w:style w:type="character" w:customStyle="1" w:styleId="8Char1">
    <w:name w:val="标题 8 Char1"/>
    <w:rsid w:val="009C157C"/>
    <w:rPr>
      <w:rFonts w:ascii="Arial" w:hAnsi="Arial" w:cs="Arial" w:hint="default"/>
      <w:sz w:val="36"/>
      <w:lang w:val="en-GB" w:eastAsia="en-US" w:bidi="ar-SA"/>
    </w:rPr>
  </w:style>
  <w:style w:type="character" w:customStyle="1" w:styleId="Char17">
    <w:name w:val="批注文字 Char1"/>
    <w:rsid w:val="009C157C"/>
    <w:rPr>
      <w:rFonts w:ascii="SimSun" w:eastAsia="SimSun" w:hAnsi="SimSun" w:hint="eastAsia"/>
      <w:lang w:eastAsia="en-US"/>
    </w:rPr>
  </w:style>
  <w:style w:type="character" w:customStyle="1" w:styleId="Char21">
    <w:name w:val="批注主题 Char2"/>
    <w:rsid w:val="009C157C"/>
    <w:rPr>
      <w:rFonts w:ascii="SimSun" w:eastAsia="SimSun" w:hAnsi="SimSun" w:hint="eastAsia"/>
      <w:b/>
      <w:bCs/>
      <w:lang w:eastAsia="en-US"/>
    </w:rPr>
  </w:style>
  <w:style w:type="character" w:customStyle="1" w:styleId="Char18">
    <w:name w:val="注释标题 Char1"/>
    <w:rsid w:val="009C157C"/>
    <w:rPr>
      <w:rFonts w:ascii="MS Mincho" w:eastAsia="MS Mincho" w:hAnsi="MS Mincho" w:hint="eastAsia"/>
      <w:lang w:eastAsia="en-US"/>
    </w:rPr>
  </w:style>
  <w:style w:type="character" w:customStyle="1" w:styleId="9Char1">
    <w:name w:val="标题 9 Char1"/>
    <w:rsid w:val="009C157C"/>
    <w:rPr>
      <w:rFonts w:ascii="Arial" w:hAnsi="Arial" w:cs="Arial" w:hint="default"/>
      <w:sz w:val="36"/>
      <w:lang w:val="en-GB"/>
    </w:rPr>
  </w:style>
  <w:style w:type="character" w:customStyle="1" w:styleId="Char19">
    <w:name w:val="文档结构图 Char1"/>
    <w:semiHidden/>
    <w:rsid w:val="009C157C"/>
    <w:rPr>
      <w:rFonts w:ascii="Tahoma" w:hAnsi="Tahoma" w:cs="Tahoma" w:hint="default"/>
      <w:shd w:val="clear" w:color="auto" w:fill="000080"/>
      <w:lang w:val="en-GB"/>
    </w:rPr>
  </w:style>
  <w:style w:type="character" w:customStyle="1" w:styleId="Char1a">
    <w:name w:val="批注框文本 Char1"/>
    <w:uiPriority w:val="99"/>
    <w:rsid w:val="009C157C"/>
    <w:rPr>
      <w:rFonts w:ascii="Tahoma" w:hAnsi="Tahoma" w:cs="Tahoma" w:hint="default"/>
      <w:sz w:val="16"/>
      <w:szCs w:val="16"/>
      <w:lang w:val="en-GB"/>
    </w:rPr>
  </w:style>
  <w:style w:type="character" w:customStyle="1" w:styleId="Char1b">
    <w:name w:val="正文文本缩进 Char1"/>
    <w:rsid w:val="009C157C"/>
    <w:rPr>
      <w:rFonts w:ascii="Batang" w:eastAsia="Batang" w:hAnsi="Batang" w:hint="eastAsia"/>
      <w:lang w:val="en-GB"/>
    </w:rPr>
  </w:style>
  <w:style w:type="character" w:customStyle="1" w:styleId="2Char10">
    <w:name w:val="正文文本 2 Char1"/>
    <w:rsid w:val="009C157C"/>
    <w:rPr>
      <w:rFonts w:ascii="CG Times (WN)" w:eastAsia="Malgun Gothic" w:hAnsi="CG Times (WN)" w:hint="default"/>
      <w:i/>
      <w:iCs w:val="0"/>
      <w:lang w:val="en-GB" w:eastAsia="ko-KR"/>
    </w:rPr>
  </w:style>
  <w:style w:type="character" w:customStyle="1" w:styleId="3Char10">
    <w:name w:val="正文文本 3 Char1"/>
    <w:rsid w:val="009C157C"/>
    <w:rPr>
      <w:rFonts w:ascii="CG Times (WN)" w:eastAsia="Osaka" w:hAnsi="CG Times (WN)" w:hint="default"/>
      <w:color w:val="000000"/>
      <w:lang w:val="en-GB" w:eastAsia="ko-KR"/>
    </w:rPr>
  </w:style>
  <w:style w:type="character" w:customStyle="1" w:styleId="2Char11">
    <w:name w:val="正文文本缩进 2 Char1"/>
    <w:rsid w:val="009C157C"/>
    <w:rPr>
      <w:rFonts w:ascii="CG Times (WN)" w:eastAsia="MS Mincho" w:hAnsi="CG Times (WN)" w:hint="default"/>
      <w:lang w:val="en-GB"/>
    </w:rPr>
  </w:style>
  <w:style w:type="character" w:customStyle="1" w:styleId="HTMLChar1">
    <w:name w:val="HTML 预设格式 Char1"/>
    <w:rsid w:val="009C157C"/>
    <w:rPr>
      <w:rFonts w:ascii="Courier New" w:eastAsia="MS Mincho" w:hAnsi="Courier New" w:cs="Courier New" w:hint="default"/>
      <w:lang w:val="en-GB"/>
    </w:rPr>
  </w:style>
  <w:style w:type="character" w:customStyle="1" w:styleId="h48">
    <w:name w:val="h48"/>
    <w:rsid w:val="009C157C"/>
    <w:rPr>
      <w:rFonts w:ascii="Arial" w:hAnsi="Arial" w:cs="Arial" w:hint="default"/>
      <w:sz w:val="24"/>
      <w:lang w:val="en-GB"/>
    </w:rPr>
  </w:style>
  <w:style w:type="character" w:customStyle="1" w:styleId="h510">
    <w:name w:val="h51"/>
    <w:rsid w:val="009C157C"/>
    <w:rPr>
      <w:rFonts w:ascii="Arial" w:eastAsia="SimSun" w:hAnsi="Arial" w:cs="Arial" w:hint="default"/>
      <w:sz w:val="22"/>
      <w:lang w:val="en-GB" w:eastAsia="en-US" w:bidi="ar-SA"/>
    </w:rPr>
  </w:style>
  <w:style w:type="character" w:customStyle="1" w:styleId="gt-baf-word-clickable1">
    <w:name w:val="gt-baf-word-clickable1"/>
    <w:rsid w:val="009C15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57C"/>
    <w:rPr>
      <w:rFonts w:ascii="Arial" w:hAnsi="Arial" w:cs="Arial" w:hint="default"/>
      <w:b/>
      <w:bCs w:val="0"/>
      <w:sz w:val="18"/>
      <w:lang w:val="en-GB" w:eastAsia="en-US"/>
    </w:rPr>
  </w:style>
  <w:style w:type="character" w:customStyle="1" w:styleId="Char22">
    <w:name w:val="메모 주제 Char2"/>
    <w:rsid w:val="009C157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C157C"/>
    <w:rPr>
      <w:i/>
      <w:iCs/>
      <w:color w:val="808080"/>
    </w:rPr>
  </w:style>
  <w:style w:type="character" w:customStyle="1" w:styleId="PlainTable45">
    <w:name w:val="Plain Table 45"/>
    <w:uiPriority w:val="21"/>
    <w:qFormat/>
    <w:rsid w:val="009C157C"/>
    <w:rPr>
      <w:b/>
      <w:bCs/>
      <w:i/>
      <w:iCs/>
      <w:color w:val="4F81BD"/>
    </w:rPr>
  </w:style>
  <w:style w:type="character" w:customStyle="1" w:styleId="PlainTable55">
    <w:name w:val="Plain Table 55"/>
    <w:uiPriority w:val="31"/>
    <w:qFormat/>
    <w:rsid w:val="009C157C"/>
    <w:rPr>
      <w:smallCaps/>
      <w:color w:val="C0504D"/>
      <w:u w:val="single"/>
    </w:rPr>
  </w:style>
  <w:style w:type="character" w:customStyle="1" w:styleId="TableGridLight5">
    <w:name w:val="Table Grid Light5"/>
    <w:uiPriority w:val="32"/>
    <w:qFormat/>
    <w:rsid w:val="009C157C"/>
    <w:rPr>
      <w:b/>
      <w:bCs/>
      <w:smallCaps/>
      <w:color w:val="C0504D"/>
      <w:spacing w:val="5"/>
      <w:u w:val="single"/>
    </w:rPr>
  </w:style>
  <w:style w:type="character" w:customStyle="1" w:styleId="GridTable1Light5">
    <w:name w:val="Grid Table 1 Light5"/>
    <w:uiPriority w:val="33"/>
    <w:qFormat/>
    <w:rsid w:val="009C157C"/>
    <w:rPr>
      <w:b/>
      <w:bCs/>
      <w:smallCaps/>
      <w:spacing w:val="5"/>
    </w:rPr>
  </w:style>
  <w:style w:type="character" w:customStyle="1" w:styleId="4f6">
    <w:name w:val="段落フォント4"/>
    <w:rsid w:val="009C157C"/>
  </w:style>
  <w:style w:type="character" w:customStyle="1" w:styleId="4f7">
    <w:name w:val="コメント参照4"/>
    <w:rsid w:val="009C157C"/>
    <w:rPr>
      <w:sz w:val="16"/>
    </w:rPr>
  </w:style>
  <w:style w:type="character" w:customStyle="1" w:styleId="Char1c">
    <w:name w:val="글자만 Char1"/>
    <w:uiPriority w:val="99"/>
    <w:semiHidden/>
    <w:rsid w:val="009C157C"/>
    <w:rPr>
      <w:rFonts w:ascii="Malgun Gothic" w:eastAsia="Malgun Gothic" w:hAnsi="Courier New" w:cs="Courier New" w:hint="eastAsia"/>
      <w:lang w:val="en-GB" w:eastAsia="en-US"/>
    </w:rPr>
  </w:style>
  <w:style w:type="character" w:customStyle="1" w:styleId="Char1d">
    <w:name w:val="미주 텍스트 Char1"/>
    <w:uiPriority w:val="99"/>
    <w:semiHidden/>
    <w:rsid w:val="009C15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15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15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15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15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157C"/>
    <w:rPr>
      <w:rFonts w:ascii="Times New Roman" w:eastAsia="Times New Roman" w:hAnsi="Times New Roman" w:cs="Times New Roman" w:hint="default"/>
      <w:b/>
      <w:bCs/>
      <w:lang w:val="en-GB" w:eastAsia="en-US"/>
    </w:rPr>
  </w:style>
  <w:style w:type="character" w:customStyle="1" w:styleId="CommentSubjectChar4">
    <w:name w:val="Comment Subject Char4"/>
    <w:rsid w:val="009C157C"/>
    <w:rPr>
      <w:rFonts w:ascii="Times New Roman" w:hAnsi="Times New Roman" w:cs="Times New Roman" w:hint="default"/>
      <w:b/>
      <w:bCs/>
      <w:lang w:val="en-GB" w:eastAsia="en-US"/>
    </w:rPr>
  </w:style>
  <w:style w:type="character" w:customStyle="1" w:styleId="Charf8">
    <w:name w:val="메모 주제 Char"/>
    <w:rsid w:val="009C157C"/>
    <w:rPr>
      <w:rFonts w:ascii="Times New Roman" w:hAnsi="Times New Roman" w:cs="Times New Roman" w:hint="default"/>
      <w:b/>
      <w:bCs/>
      <w:lang w:val="en-GB" w:eastAsia="en-US"/>
    </w:rPr>
  </w:style>
  <w:style w:type="character" w:customStyle="1" w:styleId="Absatz-Standardschriftart5">
    <w:name w:val="Absatz-Standardschriftart5"/>
    <w:rsid w:val="009C15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C157C"/>
    <w:rPr>
      <w:rFonts w:ascii="Arial" w:eastAsia="MS Gothic" w:hAnsi="Arial" w:cs="Times New Roman" w:hint="default"/>
      <w:lang w:val="en-GB" w:eastAsia="en-US"/>
    </w:rPr>
  </w:style>
  <w:style w:type="character" w:customStyle="1" w:styleId="PlainTable32">
    <w:name w:val="Plain Table 32"/>
    <w:uiPriority w:val="19"/>
    <w:qFormat/>
    <w:rsid w:val="009C157C"/>
    <w:rPr>
      <w:i/>
      <w:iCs/>
      <w:color w:val="808080"/>
    </w:rPr>
  </w:style>
  <w:style w:type="character" w:customStyle="1" w:styleId="PlainTable42">
    <w:name w:val="Plain Table 42"/>
    <w:uiPriority w:val="21"/>
    <w:qFormat/>
    <w:rsid w:val="009C157C"/>
    <w:rPr>
      <w:b/>
      <w:bCs/>
      <w:i/>
      <w:iCs/>
      <w:color w:val="4F81BD"/>
    </w:rPr>
  </w:style>
  <w:style w:type="character" w:customStyle="1" w:styleId="PlainTable52">
    <w:name w:val="Plain Table 52"/>
    <w:uiPriority w:val="31"/>
    <w:qFormat/>
    <w:rsid w:val="009C157C"/>
    <w:rPr>
      <w:smallCaps/>
      <w:color w:val="C0504D"/>
      <w:u w:val="single"/>
    </w:rPr>
  </w:style>
  <w:style w:type="character" w:customStyle="1" w:styleId="TableGridLight2">
    <w:name w:val="Table Grid Light2"/>
    <w:uiPriority w:val="32"/>
    <w:qFormat/>
    <w:rsid w:val="009C157C"/>
    <w:rPr>
      <w:b/>
      <w:bCs/>
      <w:smallCaps/>
      <w:color w:val="C0504D"/>
      <w:spacing w:val="5"/>
      <w:u w:val="single"/>
    </w:rPr>
  </w:style>
  <w:style w:type="character" w:customStyle="1" w:styleId="GridTable1Light2">
    <w:name w:val="Grid Table 1 Light2"/>
    <w:uiPriority w:val="33"/>
    <w:qFormat/>
    <w:rsid w:val="009C157C"/>
    <w:rPr>
      <w:b/>
      <w:bCs/>
      <w:smallCaps/>
      <w:spacing w:val="5"/>
    </w:rPr>
  </w:style>
  <w:style w:type="character" w:customStyle="1" w:styleId="Absatz-Standardschriftart6">
    <w:name w:val="Absatz-Standardschriftart6"/>
    <w:rsid w:val="009C157C"/>
  </w:style>
  <w:style w:type="character" w:customStyle="1" w:styleId="PlainTable33">
    <w:name w:val="Plain Table 33"/>
    <w:uiPriority w:val="19"/>
    <w:qFormat/>
    <w:rsid w:val="009C157C"/>
    <w:rPr>
      <w:i/>
      <w:iCs/>
      <w:color w:val="808080"/>
    </w:rPr>
  </w:style>
  <w:style w:type="character" w:customStyle="1" w:styleId="PlainTable43">
    <w:name w:val="Plain Table 43"/>
    <w:uiPriority w:val="21"/>
    <w:qFormat/>
    <w:rsid w:val="009C157C"/>
    <w:rPr>
      <w:b/>
      <w:bCs/>
      <w:i/>
      <w:iCs/>
      <w:color w:val="4F81BD"/>
    </w:rPr>
  </w:style>
  <w:style w:type="character" w:customStyle="1" w:styleId="PlainTable53">
    <w:name w:val="Plain Table 53"/>
    <w:uiPriority w:val="31"/>
    <w:qFormat/>
    <w:rsid w:val="009C157C"/>
    <w:rPr>
      <w:smallCaps/>
      <w:color w:val="C0504D"/>
      <w:u w:val="single"/>
    </w:rPr>
  </w:style>
  <w:style w:type="character" w:customStyle="1" w:styleId="TableGridLight3">
    <w:name w:val="Table Grid Light3"/>
    <w:uiPriority w:val="32"/>
    <w:qFormat/>
    <w:rsid w:val="009C157C"/>
    <w:rPr>
      <w:b/>
      <w:bCs/>
      <w:smallCaps/>
      <w:color w:val="C0504D"/>
      <w:spacing w:val="5"/>
      <w:u w:val="single"/>
    </w:rPr>
  </w:style>
  <w:style w:type="character" w:customStyle="1" w:styleId="GridTable1Light3">
    <w:name w:val="Grid Table 1 Light3"/>
    <w:uiPriority w:val="33"/>
    <w:qFormat/>
    <w:rsid w:val="009C157C"/>
    <w:rPr>
      <w:b/>
      <w:bCs/>
      <w:smallCaps/>
      <w:spacing w:val="5"/>
    </w:rPr>
  </w:style>
  <w:style w:type="character" w:customStyle="1" w:styleId="Absatz-Standardschriftart7">
    <w:name w:val="Absatz-Standardschriftart7"/>
    <w:rsid w:val="009C157C"/>
  </w:style>
  <w:style w:type="character" w:customStyle="1" w:styleId="KommentarthemaZchn">
    <w:name w:val="Kommentarthema Zchn"/>
    <w:rsid w:val="009C157C"/>
    <w:rPr>
      <w:b/>
      <w:bCs/>
      <w:lang w:val="en-GB" w:eastAsia="en-US" w:bidi="ar-SA"/>
    </w:rPr>
  </w:style>
  <w:style w:type="table" w:customStyle="1" w:styleId="ColorfulGrid-Accent11">
    <w:name w:val="Colorful Grid - Accent 11"/>
    <w:basedOn w:val="a3"/>
    <w:uiPriority w:val="29"/>
    <w:rsid w:val="009C157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157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157C"/>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C157C"/>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57C"/>
    <w:pPr>
      <w:numPr>
        <w:numId w:val="22"/>
      </w:numPr>
    </w:pPr>
  </w:style>
  <w:style w:type="numbering" w:customStyle="1" w:styleId="Style11">
    <w:name w:val="Style11"/>
    <w:uiPriority w:val="99"/>
    <w:rsid w:val="009C157C"/>
    <w:pPr>
      <w:numPr>
        <w:numId w:val="23"/>
      </w:numPr>
    </w:pPr>
  </w:style>
  <w:style w:type="character" w:customStyle="1" w:styleId="PlainTable34">
    <w:name w:val="Plain Table 34"/>
    <w:uiPriority w:val="19"/>
    <w:qFormat/>
    <w:rsid w:val="009C157C"/>
    <w:rPr>
      <w:i/>
      <w:iCs/>
      <w:color w:val="808080"/>
    </w:rPr>
  </w:style>
  <w:style w:type="character" w:customStyle="1" w:styleId="PlainTable44">
    <w:name w:val="Plain Table 44"/>
    <w:uiPriority w:val="21"/>
    <w:qFormat/>
    <w:rsid w:val="009C157C"/>
    <w:rPr>
      <w:b/>
      <w:bCs/>
      <w:i/>
      <w:iCs/>
      <w:color w:val="4F81BD"/>
    </w:rPr>
  </w:style>
  <w:style w:type="character" w:customStyle="1" w:styleId="PlainTable54">
    <w:name w:val="Plain Table 54"/>
    <w:uiPriority w:val="31"/>
    <w:qFormat/>
    <w:rsid w:val="009C157C"/>
    <w:rPr>
      <w:smallCaps/>
      <w:color w:val="C0504D"/>
      <w:u w:val="single"/>
    </w:rPr>
  </w:style>
  <w:style w:type="character" w:customStyle="1" w:styleId="TableGridLight4">
    <w:name w:val="Table Grid Light4"/>
    <w:uiPriority w:val="32"/>
    <w:qFormat/>
    <w:rsid w:val="009C157C"/>
    <w:rPr>
      <w:b/>
      <w:bCs/>
      <w:smallCaps/>
      <w:color w:val="C0504D"/>
      <w:spacing w:val="5"/>
      <w:u w:val="single"/>
    </w:rPr>
  </w:style>
  <w:style w:type="character" w:customStyle="1" w:styleId="GridTable1Light4">
    <w:name w:val="Grid Table 1 Light4"/>
    <w:uiPriority w:val="33"/>
    <w:qFormat/>
    <w:rsid w:val="009C157C"/>
    <w:rPr>
      <w:b/>
      <w:bCs/>
      <w:smallCaps/>
      <w:spacing w:val="5"/>
    </w:rPr>
  </w:style>
  <w:style w:type="paragraph" w:customStyle="1" w:styleId="GridTable34">
    <w:name w:val="Grid Table 34"/>
    <w:basedOn w:val="10"/>
    <w:next w:val="a1"/>
    <w:uiPriority w:val="39"/>
    <w:unhideWhenUsed/>
    <w:qFormat/>
    <w:rsid w:val="009C1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9C157C"/>
  </w:style>
  <w:style w:type="numbering" w:customStyle="1" w:styleId="120">
    <w:name w:val="无列表12"/>
    <w:next w:val="a4"/>
    <w:semiHidden/>
    <w:rsid w:val="009C157C"/>
  </w:style>
  <w:style w:type="numbering" w:customStyle="1" w:styleId="NoList18">
    <w:name w:val="No List18"/>
    <w:next w:val="a4"/>
    <w:semiHidden/>
    <w:rsid w:val="009C157C"/>
  </w:style>
  <w:style w:type="paragraph" w:customStyle="1" w:styleId="83">
    <w:name w:val="修订8"/>
    <w:hidden/>
    <w:uiPriority w:val="99"/>
    <w:semiHidden/>
    <w:rsid w:val="009C157C"/>
    <w:rPr>
      <w:rFonts w:ascii="Times New Roman" w:eastAsia="Batang" w:hAnsi="Times New Roman"/>
      <w:lang w:val="en-GB" w:eastAsia="en-US"/>
    </w:rPr>
  </w:style>
  <w:style w:type="paragraph" w:customStyle="1" w:styleId="73">
    <w:name w:val="无间隔7"/>
    <w:uiPriority w:val="99"/>
    <w:qFormat/>
    <w:rsid w:val="009C157C"/>
    <w:rPr>
      <w:rFonts w:ascii="Times New Roman" w:eastAsia="SimSun" w:hAnsi="Times New Roman"/>
      <w:lang w:val="en-GB" w:eastAsia="en-US"/>
    </w:rPr>
  </w:style>
  <w:style w:type="character" w:styleId="affffc">
    <w:name w:val="Placeholder Text"/>
    <w:uiPriority w:val="99"/>
    <w:unhideWhenUsed/>
    <w:rsid w:val="009C157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57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5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57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57C"/>
    <w:rPr>
      <w:rFonts w:ascii="Times New Roman" w:eastAsia="Yu Mincho" w:hAnsi="Times New Roman"/>
      <w:b/>
      <w:bCs/>
      <w:lang w:val="en-GB" w:eastAsia="en-US"/>
    </w:rPr>
  </w:style>
  <w:style w:type="paragraph" w:customStyle="1" w:styleId="msonormal0">
    <w:name w:val="msonormal"/>
    <w:basedOn w:val="a1"/>
    <w:uiPriority w:val="99"/>
    <w:rsid w:val="009C157C"/>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57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57C"/>
    <w:rPr>
      <w:rFonts w:ascii="Times New Roman" w:eastAsia="Yu Mincho" w:hAnsi="Times New Roman"/>
      <w:lang w:val="en-GB" w:eastAsia="en-US"/>
    </w:rPr>
  </w:style>
  <w:style w:type="paragraph" w:customStyle="1" w:styleId="84">
    <w:name w:val="无间隔8"/>
    <w:uiPriority w:val="99"/>
    <w:qFormat/>
    <w:rsid w:val="009C157C"/>
    <w:rPr>
      <w:rFonts w:ascii="Times New Roman" w:eastAsia="SimSun" w:hAnsi="Times New Roman"/>
      <w:lang w:val="en-GB" w:eastAsia="en-US"/>
    </w:rPr>
  </w:style>
  <w:style w:type="numbering" w:customStyle="1" w:styleId="113">
    <w:name w:val="リストなし11"/>
    <w:next w:val="a4"/>
    <w:uiPriority w:val="99"/>
    <w:semiHidden/>
    <w:unhideWhenUsed/>
    <w:rsid w:val="009C157C"/>
  </w:style>
  <w:style w:type="numbering" w:customStyle="1" w:styleId="NoList19">
    <w:name w:val="No List19"/>
    <w:next w:val="a4"/>
    <w:uiPriority w:val="99"/>
    <w:semiHidden/>
    <w:unhideWhenUsed/>
    <w:rsid w:val="009C157C"/>
  </w:style>
  <w:style w:type="numbering" w:customStyle="1" w:styleId="NoList110">
    <w:name w:val="No List110"/>
    <w:next w:val="a4"/>
    <w:uiPriority w:val="99"/>
    <w:semiHidden/>
    <w:rsid w:val="009C157C"/>
  </w:style>
  <w:style w:type="numbering" w:customStyle="1" w:styleId="130">
    <w:name w:val="无列表13"/>
    <w:next w:val="a4"/>
    <w:semiHidden/>
    <w:rsid w:val="009C157C"/>
  </w:style>
  <w:style w:type="numbering" w:customStyle="1" w:styleId="122">
    <w:name w:val="リストなし12"/>
    <w:next w:val="a4"/>
    <w:uiPriority w:val="99"/>
    <w:semiHidden/>
    <w:unhideWhenUsed/>
    <w:rsid w:val="009C157C"/>
  </w:style>
  <w:style w:type="numbering" w:customStyle="1" w:styleId="NoList25">
    <w:name w:val="No List25"/>
    <w:next w:val="a4"/>
    <w:uiPriority w:val="99"/>
    <w:semiHidden/>
    <w:rsid w:val="009C157C"/>
  </w:style>
  <w:style w:type="numbering" w:customStyle="1" w:styleId="1110">
    <w:name w:val="无列表111"/>
    <w:next w:val="a4"/>
    <w:semiHidden/>
    <w:rsid w:val="009C157C"/>
  </w:style>
  <w:style w:type="numbering" w:customStyle="1" w:styleId="1111">
    <w:name w:val="リストなし111"/>
    <w:next w:val="a4"/>
    <w:uiPriority w:val="99"/>
    <w:semiHidden/>
    <w:unhideWhenUsed/>
    <w:rsid w:val="009C157C"/>
  </w:style>
  <w:style w:type="numbering" w:customStyle="1" w:styleId="NoList32">
    <w:name w:val="No List32"/>
    <w:next w:val="a4"/>
    <w:uiPriority w:val="99"/>
    <w:semiHidden/>
    <w:unhideWhenUsed/>
    <w:rsid w:val="009C157C"/>
  </w:style>
  <w:style w:type="table" w:customStyle="1" w:styleId="TableGrid51">
    <w:name w:val="Table Grid5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C157C"/>
  </w:style>
  <w:style w:type="numbering" w:customStyle="1" w:styleId="1211">
    <w:name w:val="リストなし121"/>
    <w:next w:val="a4"/>
    <w:uiPriority w:val="99"/>
    <w:semiHidden/>
    <w:unhideWhenUsed/>
    <w:rsid w:val="009C157C"/>
  </w:style>
  <w:style w:type="numbering" w:customStyle="1" w:styleId="NoList112">
    <w:name w:val="No List112"/>
    <w:next w:val="a4"/>
    <w:uiPriority w:val="99"/>
    <w:semiHidden/>
    <w:unhideWhenUsed/>
    <w:rsid w:val="009C157C"/>
  </w:style>
  <w:style w:type="table" w:customStyle="1" w:styleId="TableGrid411">
    <w:name w:val="Table Grid41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C157C"/>
  </w:style>
  <w:style w:type="numbering" w:customStyle="1" w:styleId="11111">
    <w:name w:val="リストなし1111"/>
    <w:next w:val="a4"/>
    <w:uiPriority w:val="99"/>
    <w:semiHidden/>
    <w:unhideWhenUsed/>
    <w:rsid w:val="009C157C"/>
  </w:style>
  <w:style w:type="numbering" w:customStyle="1" w:styleId="NoList42">
    <w:name w:val="No List42"/>
    <w:next w:val="a4"/>
    <w:uiPriority w:val="99"/>
    <w:semiHidden/>
    <w:unhideWhenUsed/>
    <w:rsid w:val="009C157C"/>
  </w:style>
  <w:style w:type="table" w:customStyle="1" w:styleId="TableGrid14">
    <w:name w:val="Table Grid14"/>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C157C"/>
  </w:style>
  <w:style w:type="table" w:customStyle="1" w:styleId="323">
    <w:name w:val="网格型3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C157C"/>
  </w:style>
  <w:style w:type="table" w:customStyle="1" w:styleId="TableClassic22">
    <w:name w:val="Table Classic 22"/>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C157C"/>
  </w:style>
  <w:style w:type="table" w:customStyle="1" w:styleId="TableGrid42">
    <w:name w:val="Table Grid4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C157C"/>
  </w:style>
  <w:style w:type="table" w:customStyle="1" w:styleId="3110">
    <w:name w:val="网格型3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C157C"/>
  </w:style>
  <w:style w:type="table" w:customStyle="1" w:styleId="TableClassic211">
    <w:name w:val="Table Classic 211"/>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C157C"/>
  </w:style>
  <w:style w:type="numbering" w:customStyle="1" w:styleId="NoList113">
    <w:name w:val="No List113"/>
    <w:next w:val="a4"/>
    <w:uiPriority w:val="99"/>
    <w:semiHidden/>
    <w:rsid w:val="009C157C"/>
  </w:style>
  <w:style w:type="numbering" w:customStyle="1" w:styleId="140">
    <w:name w:val="无列表14"/>
    <w:next w:val="a4"/>
    <w:semiHidden/>
    <w:rsid w:val="009C157C"/>
  </w:style>
  <w:style w:type="numbering" w:customStyle="1" w:styleId="141">
    <w:name w:val="リストなし14"/>
    <w:next w:val="a4"/>
    <w:uiPriority w:val="99"/>
    <w:semiHidden/>
    <w:unhideWhenUsed/>
    <w:rsid w:val="009C157C"/>
  </w:style>
  <w:style w:type="numbering" w:customStyle="1" w:styleId="NoList26">
    <w:name w:val="No List26"/>
    <w:next w:val="a4"/>
    <w:uiPriority w:val="99"/>
    <w:semiHidden/>
    <w:rsid w:val="009C157C"/>
  </w:style>
  <w:style w:type="numbering" w:customStyle="1" w:styleId="1130">
    <w:name w:val="无列表113"/>
    <w:next w:val="a4"/>
    <w:semiHidden/>
    <w:rsid w:val="009C157C"/>
  </w:style>
  <w:style w:type="numbering" w:customStyle="1" w:styleId="1131">
    <w:name w:val="リストなし113"/>
    <w:next w:val="a4"/>
    <w:uiPriority w:val="99"/>
    <w:semiHidden/>
    <w:unhideWhenUsed/>
    <w:rsid w:val="009C157C"/>
  </w:style>
  <w:style w:type="numbering" w:customStyle="1" w:styleId="NoList33">
    <w:name w:val="No List33"/>
    <w:next w:val="a4"/>
    <w:uiPriority w:val="99"/>
    <w:semiHidden/>
    <w:unhideWhenUsed/>
    <w:rsid w:val="009C157C"/>
  </w:style>
  <w:style w:type="table" w:customStyle="1" w:styleId="TableGrid52">
    <w:name w:val="Table Grid5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C157C"/>
  </w:style>
  <w:style w:type="numbering" w:customStyle="1" w:styleId="1221">
    <w:name w:val="リストなし122"/>
    <w:next w:val="a4"/>
    <w:uiPriority w:val="99"/>
    <w:semiHidden/>
    <w:unhideWhenUsed/>
    <w:rsid w:val="009C157C"/>
  </w:style>
  <w:style w:type="numbering" w:customStyle="1" w:styleId="NoList114">
    <w:name w:val="No List114"/>
    <w:next w:val="a4"/>
    <w:uiPriority w:val="99"/>
    <w:semiHidden/>
    <w:unhideWhenUsed/>
    <w:rsid w:val="009C157C"/>
  </w:style>
  <w:style w:type="table" w:customStyle="1" w:styleId="TableGrid412">
    <w:name w:val="Table Grid41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C157C"/>
  </w:style>
  <w:style w:type="numbering" w:customStyle="1" w:styleId="11120">
    <w:name w:val="リストなし1112"/>
    <w:next w:val="a4"/>
    <w:uiPriority w:val="99"/>
    <w:semiHidden/>
    <w:unhideWhenUsed/>
    <w:rsid w:val="009C157C"/>
  </w:style>
  <w:style w:type="numbering" w:customStyle="1" w:styleId="NoList43">
    <w:name w:val="No List43"/>
    <w:next w:val="a4"/>
    <w:uiPriority w:val="99"/>
    <w:semiHidden/>
    <w:unhideWhenUsed/>
    <w:rsid w:val="009C157C"/>
  </w:style>
  <w:style w:type="table" w:customStyle="1" w:styleId="TableGrid62">
    <w:name w:val="Table Grid6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C157C"/>
  </w:style>
  <w:style w:type="numbering" w:customStyle="1" w:styleId="1310">
    <w:name w:val="リストなし131"/>
    <w:next w:val="a4"/>
    <w:uiPriority w:val="99"/>
    <w:semiHidden/>
    <w:unhideWhenUsed/>
    <w:rsid w:val="009C157C"/>
  </w:style>
  <w:style w:type="numbering" w:customStyle="1" w:styleId="NoList122">
    <w:name w:val="No List122"/>
    <w:next w:val="a4"/>
    <w:uiPriority w:val="99"/>
    <w:semiHidden/>
    <w:unhideWhenUsed/>
    <w:rsid w:val="009C157C"/>
  </w:style>
  <w:style w:type="numbering" w:customStyle="1" w:styleId="11210">
    <w:name w:val="无列表1121"/>
    <w:next w:val="a4"/>
    <w:semiHidden/>
    <w:rsid w:val="009C157C"/>
  </w:style>
  <w:style w:type="numbering" w:customStyle="1" w:styleId="11211">
    <w:name w:val="リストなし1121"/>
    <w:next w:val="a4"/>
    <w:uiPriority w:val="99"/>
    <w:semiHidden/>
    <w:unhideWhenUsed/>
    <w:rsid w:val="009C157C"/>
  </w:style>
  <w:style w:type="numbering" w:customStyle="1" w:styleId="NoList27">
    <w:name w:val="No List27"/>
    <w:next w:val="a4"/>
    <w:uiPriority w:val="99"/>
    <w:semiHidden/>
    <w:unhideWhenUsed/>
    <w:rsid w:val="009C157C"/>
  </w:style>
  <w:style w:type="numbering" w:customStyle="1" w:styleId="NoList115">
    <w:name w:val="No List115"/>
    <w:next w:val="a4"/>
    <w:uiPriority w:val="99"/>
    <w:semiHidden/>
    <w:rsid w:val="009C157C"/>
  </w:style>
  <w:style w:type="numbering" w:customStyle="1" w:styleId="150">
    <w:name w:val="无列表15"/>
    <w:next w:val="a4"/>
    <w:semiHidden/>
    <w:rsid w:val="009C157C"/>
  </w:style>
  <w:style w:type="numbering" w:customStyle="1" w:styleId="151">
    <w:name w:val="リストなし15"/>
    <w:next w:val="a4"/>
    <w:uiPriority w:val="99"/>
    <w:semiHidden/>
    <w:unhideWhenUsed/>
    <w:rsid w:val="009C157C"/>
  </w:style>
  <w:style w:type="numbering" w:customStyle="1" w:styleId="NoList28">
    <w:name w:val="No List28"/>
    <w:next w:val="a4"/>
    <w:uiPriority w:val="99"/>
    <w:semiHidden/>
    <w:rsid w:val="009C157C"/>
  </w:style>
  <w:style w:type="numbering" w:customStyle="1" w:styleId="114">
    <w:name w:val="无列表114"/>
    <w:next w:val="a4"/>
    <w:semiHidden/>
    <w:rsid w:val="009C157C"/>
  </w:style>
  <w:style w:type="numbering" w:customStyle="1" w:styleId="1140">
    <w:name w:val="リストなし114"/>
    <w:next w:val="a4"/>
    <w:uiPriority w:val="99"/>
    <w:semiHidden/>
    <w:unhideWhenUsed/>
    <w:rsid w:val="009C157C"/>
  </w:style>
  <w:style w:type="numbering" w:customStyle="1" w:styleId="NoList34">
    <w:name w:val="No List34"/>
    <w:next w:val="a4"/>
    <w:uiPriority w:val="99"/>
    <w:semiHidden/>
    <w:unhideWhenUsed/>
    <w:rsid w:val="009C157C"/>
  </w:style>
  <w:style w:type="table" w:customStyle="1" w:styleId="TableGrid53">
    <w:name w:val="Table Grid5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9C157C"/>
  </w:style>
  <w:style w:type="numbering" w:customStyle="1" w:styleId="1230">
    <w:name w:val="リストなし123"/>
    <w:next w:val="a4"/>
    <w:uiPriority w:val="99"/>
    <w:semiHidden/>
    <w:unhideWhenUsed/>
    <w:rsid w:val="009C157C"/>
  </w:style>
  <w:style w:type="numbering" w:customStyle="1" w:styleId="NoList116">
    <w:name w:val="No List116"/>
    <w:next w:val="a4"/>
    <w:uiPriority w:val="99"/>
    <w:semiHidden/>
    <w:unhideWhenUsed/>
    <w:rsid w:val="009C157C"/>
  </w:style>
  <w:style w:type="table" w:customStyle="1" w:styleId="TableGrid413">
    <w:name w:val="Table Grid41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C157C"/>
  </w:style>
  <w:style w:type="numbering" w:customStyle="1" w:styleId="11130">
    <w:name w:val="リストなし1113"/>
    <w:next w:val="a4"/>
    <w:uiPriority w:val="99"/>
    <w:semiHidden/>
    <w:unhideWhenUsed/>
    <w:rsid w:val="009C157C"/>
  </w:style>
  <w:style w:type="numbering" w:customStyle="1" w:styleId="NoList44">
    <w:name w:val="No List44"/>
    <w:next w:val="a4"/>
    <w:uiPriority w:val="99"/>
    <w:semiHidden/>
    <w:unhideWhenUsed/>
    <w:rsid w:val="009C157C"/>
  </w:style>
  <w:style w:type="table" w:customStyle="1" w:styleId="TableGrid63">
    <w:name w:val="Table Grid6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C157C"/>
  </w:style>
  <w:style w:type="numbering" w:customStyle="1" w:styleId="1321">
    <w:name w:val="リストなし132"/>
    <w:next w:val="a4"/>
    <w:uiPriority w:val="99"/>
    <w:semiHidden/>
    <w:unhideWhenUsed/>
    <w:rsid w:val="009C157C"/>
  </w:style>
  <w:style w:type="numbering" w:customStyle="1" w:styleId="NoList123">
    <w:name w:val="No List123"/>
    <w:next w:val="a4"/>
    <w:uiPriority w:val="99"/>
    <w:semiHidden/>
    <w:unhideWhenUsed/>
    <w:rsid w:val="009C157C"/>
  </w:style>
  <w:style w:type="numbering" w:customStyle="1" w:styleId="1122">
    <w:name w:val="无列表1122"/>
    <w:next w:val="a4"/>
    <w:semiHidden/>
    <w:rsid w:val="009C157C"/>
  </w:style>
  <w:style w:type="numbering" w:customStyle="1" w:styleId="11220">
    <w:name w:val="リストなし1122"/>
    <w:next w:val="a4"/>
    <w:uiPriority w:val="99"/>
    <w:semiHidden/>
    <w:unhideWhenUsed/>
    <w:rsid w:val="009C157C"/>
  </w:style>
  <w:style w:type="numbering" w:customStyle="1" w:styleId="NoList29">
    <w:name w:val="No List29"/>
    <w:next w:val="a4"/>
    <w:uiPriority w:val="99"/>
    <w:semiHidden/>
    <w:unhideWhenUsed/>
    <w:rsid w:val="009C157C"/>
  </w:style>
  <w:style w:type="numbering" w:customStyle="1" w:styleId="NoList117">
    <w:name w:val="No List117"/>
    <w:next w:val="a4"/>
    <w:uiPriority w:val="99"/>
    <w:semiHidden/>
    <w:rsid w:val="009C157C"/>
  </w:style>
  <w:style w:type="numbering" w:customStyle="1" w:styleId="161">
    <w:name w:val="无列表16"/>
    <w:next w:val="a4"/>
    <w:semiHidden/>
    <w:rsid w:val="009C157C"/>
  </w:style>
  <w:style w:type="numbering" w:customStyle="1" w:styleId="162">
    <w:name w:val="リストなし16"/>
    <w:next w:val="a4"/>
    <w:uiPriority w:val="99"/>
    <w:semiHidden/>
    <w:unhideWhenUsed/>
    <w:rsid w:val="009C157C"/>
  </w:style>
  <w:style w:type="numbering" w:customStyle="1" w:styleId="NoList210">
    <w:name w:val="No List210"/>
    <w:next w:val="a4"/>
    <w:uiPriority w:val="99"/>
    <w:semiHidden/>
    <w:rsid w:val="009C157C"/>
  </w:style>
  <w:style w:type="numbering" w:customStyle="1" w:styleId="115">
    <w:name w:val="无列表115"/>
    <w:next w:val="a4"/>
    <w:semiHidden/>
    <w:rsid w:val="009C157C"/>
  </w:style>
  <w:style w:type="numbering" w:customStyle="1" w:styleId="1150">
    <w:name w:val="リストなし115"/>
    <w:next w:val="a4"/>
    <w:uiPriority w:val="99"/>
    <w:semiHidden/>
    <w:unhideWhenUsed/>
    <w:rsid w:val="009C157C"/>
  </w:style>
  <w:style w:type="numbering" w:customStyle="1" w:styleId="NoList35">
    <w:name w:val="No List35"/>
    <w:next w:val="a4"/>
    <w:uiPriority w:val="99"/>
    <w:semiHidden/>
    <w:unhideWhenUsed/>
    <w:rsid w:val="009C157C"/>
  </w:style>
  <w:style w:type="table" w:customStyle="1" w:styleId="TableGrid54">
    <w:name w:val="Table Grid5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C157C"/>
  </w:style>
  <w:style w:type="numbering" w:customStyle="1" w:styleId="1240">
    <w:name w:val="リストなし124"/>
    <w:next w:val="a4"/>
    <w:uiPriority w:val="99"/>
    <w:semiHidden/>
    <w:unhideWhenUsed/>
    <w:rsid w:val="009C157C"/>
  </w:style>
  <w:style w:type="numbering" w:customStyle="1" w:styleId="NoList118">
    <w:name w:val="No List118"/>
    <w:next w:val="a4"/>
    <w:uiPriority w:val="99"/>
    <w:semiHidden/>
    <w:unhideWhenUsed/>
    <w:rsid w:val="009C157C"/>
  </w:style>
  <w:style w:type="table" w:customStyle="1" w:styleId="TableGrid414">
    <w:name w:val="Table Grid41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C157C"/>
  </w:style>
  <w:style w:type="numbering" w:customStyle="1" w:styleId="11140">
    <w:name w:val="リストなし1114"/>
    <w:next w:val="a4"/>
    <w:uiPriority w:val="99"/>
    <w:semiHidden/>
    <w:unhideWhenUsed/>
    <w:rsid w:val="009C157C"/>
  </w:style>
  <w:style w:type="numbering" w:customStyle="1" w:styleId="NoList45">
    <w:name w:val="No List45"/>
    <w:next w:val="a4"/>
    <w:uiPriority w:val="99"/>
    <w:semiHidden/>
    <w:unhideWhenUsed/>
    <w:rsid w:val="009C157C"/>
  </w:style>
  <w:style w:type="table" w:customStyle="1" w:styleId="TableGrid64">
    <w:name w:val="Table Grid6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C157C"/>
  </w:style>
  <w:style w:type="numbering" w:customStyle="1" w:styleId="1330">
    <w:name w:val="リストなし133"/>
    <w:next w:val="a4"/>
    <w:uiPriority w:val="99"/>
    <w:semiHidden/>
    <w:unhideWhenUsed/>
    <w:rsid w:val="009C157C"/>
  </w:style>
  <w:style w:type="numbering" w:customStyle="1" w:styleId="NoList124">
    <w:name w:val="No List124"/>
    <w:next w:val="a4"/>
    <w:uiPriority w:val="99"/>
    <w:semiHidden/>
    <w:unhideWhenUsed/>
    <w:rsid w:val="009C157C"/>
  </w:style>
  <w:style w:type="numbering" w:customStyle="1" w:styleId="1123">
    <w:name w:val="无列表1123"/>
    <w:next w:val="a4"/>
    <w:semiHidden/>
    <w:rsid w:val="009C157C"/>
  </w:style>
  <w:style w:type="numbering" w:customStyle="1" w:styleId="11230">
    <w:name w:val="リストなし1123"/>
    <w:next w:val="a4"/>
    <w:uiPriority w:val="99"/>
    <w:semiHidden/>
    <w:unhideWhenUsed/>
    <w:rsid w:val="009C157C"/>
  </w:style>
  <w:style w:type="character" w:customStyle="1" w:styleId="1ff9">
    <w:name w:val="註解文字 字元1"/>
    <w:uiPriority w:val="99"/>
    <w:rsid w:val="009C157C"/>
    <w:rPr>
      <w:lang w:eastAsia="en-US"/>
    </w:rPr>
  </w:style>
  <w:style w:type="paragraph" w:customStyle="1" w:styleId="74">
    <w:name w:val="吹き出し7"/>
    <w:basedOn w:val="a1"/>
    <w:uiPriority w:val="99"/>
    <w:rsid w:val="009C157C"/>
    <w:rPr>
      <w:rFonts w:ascii="Tahoma" w:eastAsia="MS Mincho" w:hAnsi="Tahoma" w:cs="Tahoma"/>
      <w:sz w:val="16"/>
      <w:szCs w:val="16"/>
      <w:lang w:eastAsia="zh-CN"/>
    </w:rPr>
  </w:style>
  <w:style w:type="paragraph" w:customStyle="1" w:styleId="5a">
    <w:name w:val="変更箇所5"/>
    <w:hidden/>
    <w:uiPriority w:val="99"/>
    <w:semiHidden/>
    <w:rsid w:val="009C157C"/>
    <w:rPr>
      <w:rFonts w:ascii="Times New Roman" w:eastAsia="MS Mincho" w:hAnsi="Times New Roman"/>
      <w:lang w:val="en-GB" w:eastAsia="en-US"/>
    </w:rPr>
  </w:style>
  <w:style w:type="character" w:customStyle="1" w:styleId="5b">
    <w:name w:val="段落フォント5"/>
    <w:rsid w:val="009C157C"/>
  </w:style>
  <w:style w:type="character" w:customStyle="1" w:styleId="5c">
    <w:name w:val="コメント参照5"/>
    <w:rsid w:val="009C157C"/>
    <w:rPr>
      <w:sz w:val="16"/>
    </w:rPr>
  </w:style>
  <w:style w:type="paragraph" w:customStyle="1" w:styleId="5d">
    <w:name w:val="図表番号5"/>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9C157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9C157C"/>
    <w:pPr>
      <w:ind w:left="851" w:hanging="284"/>
    </w:pPr>
  </w:style>
  <w:style w:type="paragraph" w:customStyle="1" w:styleId="5f">
    <w:name w:val="箇条書き5"/>
    <w:basedOn w:val="aa"/>
    <w:uiPriority w:val="99"/>
    <w:rsid w:val="009C157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9C157C"/>
    <w:pPr>
      <w:tabs>
        <w:tab w:val="clear" w:pos="644"/>
        <w:tab w:val="num" w:pos="1494"/>
      </w:tabs>
      <w:ind w:left="851" w:hanging="284"/>
    </w:pPr>
  </w:style>
  <w:style w:type="paragraph" w:customStyle="1" w:styleId="350">
    <w:name w:val="箇条書き 35"/>
    <w:basedOn w:val="251"/>
    <w:uiPriority w:val="99"/>
    <w:rsid w:val="009C157C"/>
    <w:pPr>
      <w:ind w:left="1135"/>
    </w:pPr>
  </w:style>
  <w:style w:type="paragraph" w:customStyle="1" w:styleId="252">
    <w:name w:val="一覧 25"/>
    <w:basedOn w:val="aa"/>
    <w:uiPriority w:val="99"/>
    <w:rsid w:val="009C157C"/>
    <w:pPr>
      <w:suppressAutoHyphens/>
      <w:ind w:left="851"/>
    </w:pPr>
    <w:rPr>
      <w:rFonts w:eastAsia="MS Mincho" w:cs="CG Times (WN)"/>
      <w:lang w:eastAsia="ar-SA"/>
    </w:rPr>
  </w:style>
  <w:style w:type="paragraph" w:customStyle="1" w:styleId="351">
    <w:name w:val="一覧 35"/>
    <w:basedOn w:val="252"/>
    <w:uiPriority w:val="99"/>
    <w:rsid w:val="009C157C"/>
    <w:pPr>
      <w:ind w:left="1135"/>
    </w:pPr>
  </w:style>
  <w:style w:type="paragraph" w:customStyle="1" w:styleId="450">
    <w:name w:val="一覧 45"/>
    <w:basedOn w:val="351"/>
    <w:uiPriority w:val="99"/>
    <w:rsid w:val="009C157C"/>
    <w:pPr>
      <w:ind w:left="1418"/>
    </w:pPr>
  </w:style>
  <w:style w:type="paragraph" w:customStyle="1" w:styleId="550">
    <w:name w:val="一覧 55"/>
    <w:basedOn w:val="450"/>
    <w:uiPriority w:val="99"/>
    <w:rsid w:val="009C157C"/>
    <w:pPr>
      <w:ind w:left="1702"/>
    </w:pPr>
  </w:style>
  <w:style w:type="paragraph" w:customStyle="1" w:styleId="451">
    <w:name w:val="箇条書き 45"/>
    <w:basedOn w:val="350"/>
    <w:uiPriority w:val="99"/>
    <w:rsid w:val="009C157C"/>
    <w:pPr>
      <w:ind w:left="1418"/>
    </w:pPr>
  </w:style>
  <w:style w:type="paragraph" w:customStyle="1" w:styleId="551">
    <w:name w:val="箇条書き 55"/>
    <w:basedOn w:val="451"/>
    <w:uiPriority w:val="99"/>
    <w:rsid w:val="009C157C"/>
    <w:pPr>
      <w:ind w:left="1702"/>
    </w:pPr>
  </w:style>
  <w:style w:type="paragraph" w:customStyle="1" w:styleId="5f0">
    <w:name w:val="コメント文字列5"/>
    <w:basedOn w:val="a1"/>
    <w:uiPriority w:val="99"/>
    <w:rsid w:val="009C157C"/>
    <w:pPr>
      <w:suppressAutoHyphens/>
    </w:pPr>
    <w:rPr>
      <w:rFonts w:eastAsia="MS Mincho" w:cs="CG Times (WN)"/>
      <w:lang w:eastAsia="ar-SA"/>
    </w:rPr>
  </w:style>
  <w:style w:type="paragraph" w:customStyle="1" w:styleId="5f1">
    <w:name w:val="コメント内容5"/>
    <w:basedOn w:val="5f0"/>
    <w:next w:val="5f0"/>
    <w:uiPriority w:val="99"/>
    <w:rsid w:val="009C157C"/>
    <w:rPr>
      <w:b/>
      <w:bCs/>
    </w:rPr>
  </w:style>
  <w:style w:type="paragraph" w:customStyle="1" w:styleId="5f2">
    <w:name w:val="見出しマップ5"/>
    <w:basedOn w:val="a1"/>
    <w:uiPriority w:val="99"/>
    <w:rsid w:val="009C157C"/>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9C157C"/>
    <w:pPr>
      <w:suppressAutoHyphens/>
    </w:pPr>
    <w:rPr>
      <w:rFonts w:ascii="Courier New" w:eastAsia="MS Mincho" w:hAnsi="Courier New" w:cs="CG Times (WN)"/>
      <w:lang w:val="nb-NO" w:eastAsia="ar-SA"/>
    </w:rPr>
  </w:style>
  <w:style w:type="paragraph" w:customStyle="1" w:styleId="Web5">
    <w:name w:val="標準 (Web)5"/>
    <w:basedOn w:val="a1"/>
    <w:uiPriority w:val="99"/>
    <w:rsid w:val="009C157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C157C"/>
    <w:pPr>
      <w:suppressAutoHyphens/>
      <w:ind w:left="567"/>
    </w:pPr>
    <w:rPr>
      <w:rFonts w:ascii="Arial" w:eastAsia="MS Mincho" w:hAnsi="Arial" w:cs="Arial"/>
      <w:lang w:eastAsia="ar-SA"/>
    </w:rPr>
  </w:style>
  <w:style w:type="paragraph" w:customStyle="1" w:styleId="5f4">
    <w:name w:val="標準インデント5"/>
    <w:basedOn w:val="a1"/>
    <w:uiPriority w:val="99"/>
    <w:rsid w:val="009C157C"/>
    <w:pPr>
      <w:suppressAutoHyphens/>
      <w:ind w:left="708"/>
    </w:pPr>
    <w:rPr>
      <w:rFonts w:eastAsia="MS Mincho" w:cs="CG Times (WN)"/>
      <w:lang w:eastAsia="ar-SA"/>
    </w:rPr>
  </w:style>
  <w:style w:type="paragraph" w:customStyle="1" w:styleId="5f5">
    <w:name w:val="記5"/>
    <w:basedOn w:val="a1"/>
    <w:next w:val="a1"/>
    <w:uiPriority w:val="99"/>
    <w:rsid w:val="009C157C"/>
    <w:pPr>
      <w:suppressAutoHyphens/>
    </w:pPr>
    <w:rPr>
      <w:rFonts w:eastAsia="MS Mincho" w:cs="CG Times (WN)"/>
      <w:lang w:eastAsia="ar-SA"/>
    </w:rPr>
  </w:style>
  <w:style w:type="paragraph" w:customStyle="1" w:styleId="HTML5">
    <w:name w:val="HTML 書式付き5"/>
    <w:basedOn w:val="a1"/>
    <w:uiPriority w:val="99"/>
    <w:rsid w:val="009C157C"/>
    <w:pPr>
      <w:suppressAutoHyphens/>
    </w:pPr>
    <w:rPr>
      <w:rFonts w:ascii="Courier New" w:eastAsia="MS Mincho" w:hAnsi="Courier New" w:cs="Courier New"/>
      <w:lang w:eastAsia="ar-SA"/>
    </w:rPr>
  </w:style>
  <w:style w:type="paragraph" w:customStyle="1" w:styleId="254">
    <w:name w:val="本文 25"/>
    <w:basedOn w:val="a1"/>
    <w:uiPriority w:val="99"/>
    <w:rsid w:val="009C157C"/>
    <w:pPr>
      <w:suppressAutoHyphens/>
      <w:spacing w:after="120"/>
    </w:pPr>
    <w:rPr>
      <w:rFonts w:eastAsia="MS Mincho" w:cs="CG Times (WN)"/>
      <w:lang w:eastAsia="ar-SA"/>
    </w:rPr>
  </w:style>
  <w:style w:type="paragraph" w:customStyle="1" w:styleId="352">
    <w:name w:val="本文 35"/>
    <w:basedOn w:val="a1"/>
    <w:uiPriority w:val="99"/>
    <w:rsid w:val="009C157C"/>
    <w:pPr>
      <w:suppressAutoHyphens/>
      <w:spacing w:after="120"/>
    </w:pPr>
    <w:rPr>
      <w:rFonts w:eastAsia="MS Mincho" w:cs="CG Times (WN)"/>
      <w:lang w:eastAsia="ar-SA"/>
    </w:rPr>
  </w:style>
  <w:style w:type="paragraph" w:customStyle="1" w:styleId="93">
    <w:name w:val="目录 93"/>
    <w:basedOn w:val="80"/>
    <w:uiPriority w:val="99"/>
    <w:rsid w:val="009C157C"/>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C157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C157C"/>
    <w:rPr>
      <w:rFonts w:ascii="Arial" w:eastAsia="SimSun" w:hAnsi="Arial"/>
      <w:sz w:val="22"/>
      <w:lang w:val="en-GB" w:eastAsia="zh-CN"/>
    </w:rPr>
  </w:style>
  <w:style w:type="paragraph" w:customStyle="1" w:styleId="TOC92">
    <w:name w:val="TOC 92"/>
    <w:basedOn w:val="80"/>
    <w:uiPriority w:val="99"/>
    <w:rsid w:val="009C157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9C157C"/>
    <w:pPr>
      <w:keepNext/>
      <w:keepLines/>
      <w:spacing w:after="0"/>
      <w:jc w:val="both"/>
    </w:pPr>
    <w:rPr>
      <w:rFonts w:ascii="Arial" w:eastAsia="SimSun" w:hAnsi="Arial"/>
      <w:sz w:val="18"/>
      <w:szCs w:val="18"/>
    </w:rPr>
  </w:style>
  <w:style w:type="paragraph" w:customStyle="1" w:styleId="94">
    <w:name w:val="修订9"/>
    <w:hidden/>
    <w:uiPriority w:val="99"/>
    <w:semiHidden/>
    <w:rsid w:val="009C157C"/>
    <w:rPr>
      <w:rFonts w:ascii="Times New Roman" w:eastAsia="Batang" w:hAnsi="Times New Roman"/>
      <w:lang w:val="en-GB" w:eastAsia="en-US"/>
    </w:rPr>
  </w:style>
  <w:style w:type="paragraph" w:customStyle="1" w:styleId="tah00">
    <w:name w:val="tah0"/>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C157C"/>
    <w:pPr>
      <w:overflowPunct w:val="0"/>
      <w:autoSpaceDE w:val="0"/>
      <w:autoSpaceDN w:val="0"/>
      <w:adjustRightInd w:val="0"/>
      <w:textAlignment w:val="baseline"/>
    </w:pPr>
    <w:rPr>
      <w:rFonts w:eastAsia="SimSun"/>
      <w:lang w:eastAsia="zh-CN"/>
    </w:rPr>
  </w:style>
  <w:style w:type="character" w:customStyle="1" w:styleId="Char43">
    <w:name w:val="批注主题 Char4"/>
    <w:rsid w:val="009C157C"/>
    <w:rPr>
      <w:b/>
      <w:bCs/>
      <w:lang w:eastAsia="en-US"/>
    </w:rPr>
  </w:style>
  <w:style w:type="character" w:customStyle="1" w:styleId="Char23">
    <w:name w:val="日期 Char2"/>
    <w:rsid w:val="009C157C"/>
    <w:rPr>
      <w:rFonts w:eastAsia="Times New Roman"/>
      <w:lang w:val="en-GB" w:eastAsia="en-US"/>
    </w:rPr>
  </w:style>
  <w:style w:type="paragraph" w:customStyle="1" w:styleId="100">
    <w:name w:val="修订10"/>
    <w:hidden/>
    <w:uiPriority w:val="99"/>
    <w:semiHidden/>
    <w:rsid w:val="009C157C"/>
    <w:rPr>
      <w:rFonts w:ascii="Times New Roman" w:eastAsia="Batang" w:hAnsi="Times New Roman"/>
      <w:lang w:val="en-GB" w:eastAsia="en-US"/>
    </w:rPr>
  </w:style>
  <w:style w:type="character" w:customStyle="1" w:styleId="Char31">
    <w:name w:val="批注框文本 Char3"/>
    <w:uiPriority w:val="99"/>
    <w:rsid w:val="009C157C"/>
    <w:rPr>
      <w:rFonts w:ascii="Segoe UI" w:hAnsi="Segoe UI" w:cs="Segoe UI"/>
      <w:sz w:val="18"/>
      <w:szCs w:val="18"/>
      <w:lang w:val="en-GB"/>
    </w:rPr>
  </w:style>
  <w:style w:type="character" w:customStyle="1" w:styleId="Char44">
    <w:name w:val="批注文字 Char4"/>
    <w:uiPriority w:val="99"/>
    <w:qFormat/>
    <w:rsid w:val="009C157C"/>
    <w:rPr>
      <w:lang w:val="en-GB"/>
    </w:rPr>
  </w:style>
  <w:style w:type="character" w:customStyle="1" w:styleId="Char32">
    <w:name w:val="文档结构图 Char3"/>
    <w:uiPriority w:val="99"/>
    <w:rsid w:val="009C157C"/>
    <w:rPr>
      <w:rFonts w:ascii="Tahoma" w:hAnsi="Tahoma" w:cs="Tahoma"/>
      <w:shd w:val="clear" w:color="auto" w:fill="000080"/>
      <w:lang w:val="en-GB"/>
    </w:rPr>
  </w:style>
  <w:style w:type="character" w:customStyle="1" w:styleId="8Char3">
    <w:name w:val="标题 8 Char3"/>
    <w:rsid w:val="009C157C"/>
    <w:rPr>
      <w:rFonts w:ascii="Arial" w:eastAsia="SimSun" w:hAnsi="Arial"/>
      <w:sz w:val="36"/>
      <w:lang w:eastAsia="zh-CN"/>
    </w:rPr>
  </w:style>
  <w:style w:type="character" w:customStyle="1" w:styleId="9Char3">
    <w:name w:val="标题 9 Char3"/>
    <w:rsid w:val="009C157C"/>
    <w:rPr>
      <w:rFonts w:ascii="Arial" w:eastAsia="SimSun" w:hAnsi="Arial"/>
      <w:sz w:val="36"/>
      <w:lang w:eastAsia="zh-CN"/>
    </w:rPr>
  </w:style>
  <w:style w:type="character" w:customStyle="1" w:styleId="Char33">
    <w:name w:val="纯文本 Char3"/>
    <w:uiPriority w:val="99"/>
    <w:rsid w:val="009C157C"/>
    <w:rPr>
      <w:rFonts w:ascii="Courier New" w:hAnsi="Courier New"/>
      <w:lang w:val="nb-NO"/>
    </w:rPr>
  </w:style>
  <w:style w:type="character" w:customStyle="1" w:styleId="Char1f3">
    <w:name w:val="列表 Char1"/>
    <w:rsid w:val="009C157C"/>
    <w:rPr>
      <w:rFonts w:eastAsia="SimSun"/>
      <w:lang w:eastAsia="zh-CN"/>
    </w:rPr>
  </w:style>
  <w:style w:type="character" w:customStyle="1" w:styleId="abstractlabel">
    <w:name w:val="abstractlabel"/>
    <w:rsid w:val="009C157C"/>
  </w:style>
  <w:style w:type="character" w:customStyle="1" w:styleId="TF2">
    <w:name w:val="TF (文字)"/>
    <w:rsid w:val="009C157C"/>
    <w:rPr>
      <w:rFonts w:ascii="Arial" w:hAnsi="Arial"/>
      <w:b/>
      <w:lang w:val="en-US" w:eastAsia="en-US"/>
    </w:rPr>
  </w:style>
  <w:style w:type="numbering" w:customStyle="1" w:styleId="116">
    <w:name w:val="목록 없음11"/>
    <w:next w:val="a4"/>
    <w:semiHidden/>
    <w:unhideWhenUsed/>
    <w:rsid w:val="009C157C"/>
  </w:style>
  <w:style w:type="numbering" w:customStyle="1" w:styleId="217">
    <w:name w:val="목록 없음21"/>
    <w:next w:val="a4"/>
    <w:semiHidden/>
    <w:rsid w:val="009C157C"/>
  </w:style>
  <w:style w:type="table" w:customStyle="1" w:styleId="TableStyle111">
    <w:name w:val="Table Style111"/>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2">
    <w:name w:val="No List52"/>
    <w:next w:val="a4"/>
    <w:semiHidden/>
    <w:rsid w:val="009C157C"/>
  </w:style>
  <w:style w:type="numbering" w:customStyle="1" w:styleId="NoList61">
    <w:name w:val="No List61"/>
    <w:next w:val="a4"/>
    <w:semiHidden/>
    <w:rsid w:val="009C157C"/>
  </w:style>
  <w:style w:type="numbering" w:customStyle="1" w:styleId="NoList71">
    <w:name w:val="No List71"/>
    <w:next w:val="a4"/>
    <w:semiHidden/>
    <w:rsid w:val="009C157C"/>
  </w:style>
  <w:style w:type="numbering" w:customStyle="1" w:styleId="NoList211">
    <w:name w:val="No List211"/>
    <w:next w:val="a4"/>
    <w:semiHidden/>
    <w:rsid w:val="009C157C"/>
  </w:style>
  <w:style w:type="numbering" w:customStyle="1" w:styleId="NoList81">
    <w:name w:val="No List81"/>
    <w:next w:val="a4"/>
    <w:semiHidden/>
    <w:rsid w:val="009C157C"/>
  </w:style>
  <w:style w:type="numbering" w:customStyle="1" w:styleId="NoList221">
    <w:name w:val="No List221"/>
    <w:next w:val="a4"/>
    <w:semiHidden/>
    <w:rsid w:val="009C157C"/>
  </w:style>
  <w:style w:type="numbering" w:customStyle="1" w:styleId="NoList91">
    <w:name w:val="No List91"/>
    <w:next w:val="a4"/>
    <w:semiHidden/>
    <w:rsid w:val="009C157C"/>
  </w:style>
  <w:style w:type="numbering" w:customStyle="1" w:styleId="NoList131">
    <w:name w:val="No List131"/>
    <w:next w:val="a4"/>
    <w:semiHidden/>
    <w:rsid w:val="009C157C"/>
  </w:style>
  <w:style w:type="numbering" w:customStyle="1" w:styleId="NoList231">
    <w:name w:val="No List231"/>
    <w:next w:val="a4"/>
    <w:semiHidden/>
    <w:rsid w:val="009C157C"/>
  </w:style>
  <w:style w:type="numbering" w:customStyle="1" w:styleId="NoList101">
    <w:name w:val="No List101"/>
    <w:next w:val="a4"/>
    <w:semiHidden/>
    <w:rsid w:val="009C157C"/>
  </w:style>
  <w:style w:type="numbering" w:customStyle="1" w:styleId="NoList141">
    <w:name w:val="No List141"/>
    <w:next w:val="a4"/>
    <w:semiHidden/>
    <w:rsid w:val="009C157C"/>
  </w:style>
  <w:style w:type="numbering" w:customStyle="1" w:styleId="NoList241">
    <w:name w:val="No List241"/>
    <w:next w:val="a4"/>
    <w:semiHidden/>
    <w:rsid w:val="009C157C"/>
  </w:style>
  <w:style w:type="numbering" w:customStyle="1" w:styleId="NoList311">
    <w:name w:val="No List311"/>
    <w:next w:val="a4"/>
    <w:semiHidden/>
    <w:rsid w:val="009C157C"/>
  </w:style>
  <w:style w:type="numbering" w:customStyle="1" w:styleId="NoList411">
    <w:name w:val="No List411"/>
    <w:next w:val="a4"/>
    <w:semiHidden/>
    <w:rsid w:val="009C157C"/>
  </w:style>
  <w:style w:type="numbering" w:customStyle="1" w:styleId="NoList511">
    <w:name w:val="No List511"/>
    <w:next w:val="a4"/>
    <w:semiHidden/>
    <w:rsid w:val="009C157C"/>
  </w:style>
  <w:style w:type="numbering" w:customStyle="1" w:styleId="NoList151">
    <w:name w:val="No List151"/>
    <w:next w:val="a4"/>
    <w:semiHidden/>
    <w:rsid w:val="009C157C"/>
  </w:style>
  <w:style w:type="numbering" w:customStyle="1" w:styleId="NoList161">
    <w:name w:val="No List161"/>
    <w:next w:val="a4"/>
    <w:semiHidden/>
    <w:rsid w:val="009C157C"/>
  </w:style>
  <w:style w:type="numbering" w:customStyle="1" w:styleId="NoList1111">
    <w:name w:val="No List1111"/>
    <w:next w:val="a4"/>
    <w:semiHidden/>
    <w:rsid w:val="009C157C"/>
  </w:style>
  <w:style w:type="table" w:customStyle="1" w:styleId="TableColorful11">
    <w:name w:val="Table Colorful 11"/>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9C157C"/>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5">
    <w:name w:val="목록 없음12"/>
    <w:next w:val="a4"/>
    <w:semiHidden/>
    <w:unhideWhenUsed/>
    <w:rsid w:val="009C157C"/>
  </w:style>
  <w:style w:type="numbering" w:customStyle="1" w:styleId="225">
    <w:name w:val="목록 없음22"/>
    <w:next w:val="a4"/>
    <w:semiHidden/>
    <w:rsid w:val="009C157C"/>
  </w:style>
  <w:style w:type="table" w:customStyle="1" w:styleId="TableGrid43">
    <w:name w:val="Table Grid43"/>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9C157C"/>
  </w:style>
  <w:style w:type="numbering" w:customStyle="1" w:styleId="NoList62">
    <w:name w:val="No List62"/>
    <w:next w:val="a4"/>
    <w:semiHidden/>
    <w:rsid w:val="009C157C"/>
  </w:style>
  <w:style w:type="numbering" w:customStyle="1" w:styleId="NoList72">
    <w:name w:val="No List72"/>
    <w:next w:val="a4"/>
    <w:semiHidden/>
    <w:rsid w:val="009C157C"/>
  </w:style>
  <w:style w:type="numbering" w:customStyle="1" w:styleId="NoList212">
    <w:name w:val="No List212"/>
    <w:next w:val="a4"/>
    <w:semiHidden/>
    <w:rsid w:val="009C157C"/>
  </w:style>
  <w:style w:type="numbering" w:customStyle="1" w:styleId="NoList82">
    <w:name w:val="No List82"/>
    <w:next w:val="a4"/>
    <w:semiHidden/>
    <w:rsid w:val="009C157C"/>
  </w:style>
  <w:style w:type="numbering" w:customStyle="1" w:styleId="NoList222">
    <w:name w:val="No List222"/>
    <w:next w:val="a4"/>
    <w:semiHidden/>
    <w:rsid w:val="009C157C"/>
  </w:style>
  <w:style w:type="numbering" w:customStyle="1" w:styleId="NoList92">
    <w:name w:val="No List92"/>
    <w:next w:val="a4"/>
    <w:semiHidden/>
    <w:rsid w:val="009C157C"/>
  </w:style>
  <w:style w:type="numbering" w:customStyle="1" w:styleId="NoList132">
    <w:name w:val="No List132"/>
    <w:next w:val="a4"/>
    <w:semiHidden/>
    <w:rsid w:val="009C157C"/>
  </w:style>
  <w:style w:type="numbering" w:customStyle="1" w:styleId="NoList232">
    <w:name w:val="No List232"/>
    <w:next w:val="a4"/>
    <w:semiHidden/>
    <w:rsid w:val="009C157C"/>
  </w:style>
  <w:style w:type="numbering" w:customStyle="1" w:styleId="NoList102">
    <w:name w:val="No List102"/>
    <w:next w:val="a4"/>
    <w:semiHidden/>
    <w:rsid w:val="009C157C"/>
  </w:style>
  <w:style w:type="numbering" w:customStyle="1" w:styleId="NoList142">
    <w:name w:val="No List142"/>
    <w:next w:val="a4"/>
    <w:semiHidden/>
    <w:rsid w:val="009C157C"/>
  </w:style>
  <w:style w:type="numbering" w:customStyle="1" w:styleId="NoList242">
    <w:name w:val="No List242"/>
    <w:next w:val="a4"/>
    <w:semiHidden/>
    <w:rsid w:val="009C157C"/>
  </w:style>
  <w:style w:type="numbering" w:customStyle="1" w:styleId="NoList312">
    <w:name w:val="No List312"/>
    <w:next w:val="a4"/>
    <w:semiHidden/>
    <w:rsid w:val="009C157C"/>
  </w:style>
  <w:style w:type="numbering" w:customStyle="1" w:styleId="NoList412">
    <w:name w:val="No List412"/>
    <w:next w:val="a4"/>
    <w:semiHidden/>
    <w:rsid w:val="009C157C"/>
  </w:style>
  <w:style w:type="numbering" w:customStyle="1" w:styleId="NoList512">
    <w:name w:val="No List512"/>
    <w:next w:val="a4"/>
    <w:semiHidden/>
    <w:rsid w:val="009C157C"/>
  </w:style>
  <w:style w:type="numbering" w:customStyle="1" w:styleId="NoList152">
    <w:name w:val="No List152"/>
    <w:next w:val="a4"/>
    <w:semiHidden/>
    <w:rsid w:val="009C157C"/>
  </w:style>
  <w:style w:type="numbering" w:customStyle="1" w:styleId="NoList162">
    <w:name w:val="No List162"/>
    <w:next w:val="a4"/>
    <w:semiHidden/>
    <w:rsid w:val="009C157C"/>
  </w:style>
  <w:style w:type="numbering" w:customStyle="1" w:styleId="NoList1112">
    <w:name w:val="No List1112"/>
    <w:next w:val="a4"/>
    <w:semiHidden/>
    <w:rsid w:val="009C157C"/>
  </w:style>
  <w:style w:type="numbering" w:customStyle="1" w:styleId="Style12">
    <w:name w:val="Style12"/>
    <w:uiPriority w:val="99"/>
    <w:rsid w:val="009C157C"/>
  </w:style>
  <w:style w:type="table" w:customStyle="1" w:styleId="SGSTableBasic22">
    <w:name w:val="SGS Table Basic 22"/>
    <w:basedOn w:val="a3"/>
    <w:uiPriority w:val="99"/>
    <w:qFormat/>
    <w:rsid w:val="009C157C"/>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157C"/>
  </w:style>
  <w:style w:type="table" w:customStyle="1" w:styleId="TableColorful12">
    <w:name w:val="Table Colorful 12"/>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9C157C"/>
    <w:pPr>
      <w:keepNext/>
      <w:keepLines/>
      <w:spacing w:after="0"/>
    </w:pPr>
    <w:rPr>
      <w:rFonts w:ascii="Arial" w:eastAsia="SimSun" w:hAnsi="Arial"/>
      <w:sz w:val="18"/>
      <w:lang w:eastAsia="zh-CN"/>
    </w:rPr>
  </w:style>
  <w:style w:type="character" w:customStyle="1" w:styleId="B12">
    <w:name w:val="B1 (文字)"/>
    <w:qFormat/>
    <w:locked/>
    <w:rsid w:val="009C157C"/>
    <w:rPr>
      <w:lang w:val="en-GB"/>
    </w:rPr>
  </w:style>
  <w:style w:type="paragraph" w:customStyle="1" w:styleId="B8">
    <w:name w:val="B8"/>
    <w:basedOn w:val="B7"/>
    <w:link w:val="B8Char"/>
    <w:qFormat/>
    <w:rsid w:val="009C157C"/>
    <w:pPr>
      <w:ind w:left="2552"/>
    </w:pPr>
    <w:rPr>
      <w:rFonts w:eastAsia="MS Mincho"/>
      <w:lang w:eastAsia="ja-JP"/>
    </w:rPr>
  </w:style>
  <w:style w:type="character" w:customStyle="1" w:styleId="B8Char">
    <w:name w:val="B8 Char"/>
    <w:link w:val="B8"/>
    <w:rsid w:val="009C157C"/>
    <w:rPr>
      <w:rFonts w:ascii="Times New Roman" w:eastAsia="MS Mincho" w:hAnsi="Times New Roman"/>
      <w:lang w:val="en-GB" w:eastAsia="ja-JP"/>
    </w:rPr>
  </w:style>
  <w:style w:type="paragraph" w:customStyle="1" w:styleId="BalloonText1">
    <w:name w:val="Balloon Text1"/>
    <w:basedOn w:val="a1"/>
    <w:uiPriority w:val="99"/>
    <w:rsid w:val="009C15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157C"/>
    <w:pPr>
      <w:overflowPunct w:val="0"/>
      <w:autoSpaceDE w:val="0"/>
      <w:autoSpaceDN w:val="0"/>
    </w:pPr>
    <w:rPr>
      <w:rFonts w:eastAsia="Calibri"/>
      <w:b/>
      <w:bCs/>
      <w:lang w:val="en-US"/>
    </w:rPr>
  </w:style>
  <w:style w:type="paragraph" w:customStyle="1" w:styleId="87">
    <w:name w:val="87"/>
    <w:basedOn w:val="a1"/>
    <w:uiPriority w:val="99"/>
    <w:rsid w:val="009C15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157C"/>
    <w:rPr>
      <w:lang w:eastAsia="en-US"/>
    </w:rPr>
  </w:style>
  <w:style w:type="paragraph" w:customStyle="1" w:styleId="TAHLeft">
    <w:name w:val="TAH + Left"/>
    <w:basedOn w:val="TAL"/>
    <w:uiPriority w:val="99"/>
    <w:rsid w:val="009C157C"/>
    <w:rPr>
      <w:rFonts w:eastAsia="SimSun"/>
    </w:rPr>
  </w:style>
  <w:style w:type="paragraph" w:customStyle="1" w:styleId="63-13">
    <w:name w:val=".6.3-13"/>
    <w:basedOn w:val="TAH"/>
    <w:rsid w:val="009C157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157C"/>
    <w:rPr>
      <w:rFonts w:ascii="Times New Roman" w:hAnsi="Times New Roman"/>
      <w:lang w:val="en-GB"/>
    </w:rPr>
  </w:style>
  <w:style w:type="character" w:customStyle="1" w:styleId="H10">
    <w:name w:val="H1_"/>
    <w:rsid w:val="009C157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157C"/>
    <w:rPr>
      <w:lang w:val="en-GB" w:eastAsia="en-US" w:bidi="ar-SA"/>
    </w:rPr>
  </w:style>
  <w:style w:type="character" w:customStyle="1" w:styleId="Heading2-">
    <w:name w:val="Heading 2-"/>
    <w:rsid w:val="009C157C"/>
    <w:rPr>
      <w:rFonts w:ascii="Arial" w:hAnsi="Arial"/>
      <w:sz w:val="32"/>
      <w:lang w:val="en-GB"/>
    </w:rPr>
  </w:style>
  <w:style w:type="character" w:customStyle="1" w:styleId="T1Char4">
    <w:name w:val="T1 Char4"/>
    <w:aliases w:val="Header 6 Char Char4"/>
    <w:rsid w:val="009C157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157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157C"/>
    <w:rPr>
      <w:rFonts w:ascii="Arial" w:hAnsi="Arial"/>
      <w:sz w:val="32"/>
      <w:lang w:val="en-GB" w:eastAsia="en-US"/>
    </w:rPr>
  </w:style>
  <w:style w:type="paragraph" w:customStyle="1" w:styleId="TDC91">
    <w:name w:val="TDC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157C"/>
    <w:rPr>
      <w:rFonts w:eastAsia="MS Mincho"/>
      <w:lang w:val="en-GB"/>
    </w:rPr>
  </w:style>
  <w:style w:type="character" w:customStyle="1" w:styleId="HTMLPreformattedChar1">
    <w:name w:val="HTML Preformatted Char1"/>
    <w:rsid w:val="009C157C"/>
    <w:rPr>
      <w:rFonts w:ascii="Courier New" w:eastAsia="MS Mincho" w:hAnsi="Courier New"/>
      <w:lang w:val="en-GB"/>
    </w:rPr>
  </w:style>
  <w:style w:type="paragraph" w:customStyle="1" w:styleId="Epgrafe1">
    <w:name w:val="Epígrafe1"/>
    <w:basedOn w:val="a1"/>
    <w:next w:val="a1"/>
    <w:uiPriority w:val="99"/>
    <w:rsid w:val="009C15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9C157C"/>
    <w:pPr>
      <w:ind w:firstLineChars="200" w:firstLine="420"/>
    </w:pPr>
    <w:rPr>
      <w:rFonts w:eastAsia="SimSun"/>
      <w:lang w:eastAsia="zh-CN"/>
    </w:rPr>
  </w:style>
  <w:style w:type="paragraph" w:customStyle="1" w:styleId="B-Body">
    <w:name w:val="B-Body"/>
    <w:link w:val="B-BodyChar"/>
    <w:qFormat/>
    <w:rsid w:val="009C15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157C"/>
    <w:rPr>
      <w:rFonts w:ascii="Times New Roman" w:eastAsia="SimSun" w:hAnsi="Times New Roman"/>
      <w:sz w:val="22"/>
      <w:lang w:val="en-GB" w:eastAsia="en-GB"/>
    </w:rPr>
  </w:style>
  <w:style w:type="paragraph" w:customStyle="1" w:styleId="4f8">
    <w:name w:val="列出段落4"/>
    <w:basedOn w:val="a1"/>
    <w:uiPriority w:val="99"/>
    <w:qFormat/>
    <w:rsid w:val="009C157C"/>
    <w:pPr>
      <w:ind w:firstLineChars="200" w:firstLine="420"/>
    </w:pPr>
    <w:rPr>
      <w:rFonts w:eastAsia="SimSun"/>
      <w:lang w:eastAsia="zh-CN"/>
    </w:rPr>
  </w:style>
  <w:style w:type="paragraph" w:customStyle="1" w:styleId="TF1">
    <w:name w:val="TF1"/>
    <w:link w:val="TFZchn"/>
    <w:rsid w:val="009C157C"/>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157C"/>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157C"/>
    <w:rPr>
      <w:rFonts w:ascii="Arial" w:hAnsi="Arial"/>
      <w:sz w:val="24"/>
      <w:lang w:val="en-GB"/>
    </w:rPr>
  </w:style>
  <w:style w:type="paragraph" w:customStyle="1" w:styleId="Commentnokia0">
    <w:name w:val="Comment nokia"/>
    <w:basedOn w:val="40"/>
    <w:uiPriority w:val="99"/>
    <w:rsid w:val="009C157C"/>
    <w:pPr>
      <w:overflowPunct w:val="0"/>
      <w:autoSpaceDE w:val="0"/>
      <w:autoSpaceDN w:val="0"/>
      <w:adjustRightInd w:val="0"/>
      <w:textAlignment w:val="baseline"/>
    </w:pPr>
    <w:rPr>
      <w:rFonts w:eastAsia="SimSun"/>
      <w:b/>
      <w:sz w:val="28"/>
    </w:rPr>
  </w:style>
  <w:style w:type="paragraph" w:customStyle="1" w:styleId="5f6">
    <w:name w:val="列出段落5"/>
    <w:basedOn w:val="a1"/>
    <w:uiPriority w:val="99"/>
    <w:qFormat/>
    <w:rsid w:val="009C157C"/>
    <w:pPr>
      <w:ind w:firstLineChars="200" w:firstLine="420"/>
    </w:pPr>
    <w:rPr>
      <w:rFonts w:eastAsia="SimSun"/>
      <w:lang w:eastAsia="zh-CN"/>
    </w:rPr>
  </w:style>
  <w:style w:type="character" w:customStyle="1" w:styleId="Titre32">
    <w:name w:val="Titre 32"/>
    <w:rsid w:val="009C157C"/>
    <w:rPr>
      <w:rFonts w:ascii="Arial" w:hAnsi="Arial"/>
      <w:sz w:val="28"/>
      <w:szCs w:val="28"/>
      <w:lang w:val="en-GB" w:eastAsia="en-GB"/>
    </w:rPr>
  </w:style>
  <w:style w:type="character" w:customStyle="1" w:styleId="Titre31">
    <w:name w:val="Titre 31"/>
    <w:rsid w:val="009C157C"/>
    <w:rPr>
      <w:rFonts w:ascii="Arial" w:hAnsi="Arial"/>
      <w:sz w:val="28"/>
      <w:szCs w:val="28"/>
      <w:lang w:val="en-GB" w:eastAsia="en-GB"/>
    </w:rPr>
  </w:style>
  <w:style w:type="character" w:customStyle="1" w:styleId="trans">
    <w:name w:val="trans"/>
    <w:rsid w:val="009C157C"/>
  </w:style>
  <w:style w:type="character" w:customStyle="1" w:styleId="Head2A1">
    <w:name w:val="Head2A1"/>
    <w:rsid w:val="009C157C"/>
    <w:rPr>
      <w:rFonts w:ascii="Arial" w:eastAsia="MS Mincho" w:hAnsi="Arial" w:cs="Arial" w:hint="default"/>
      <w:sz w:val="32"/>
      <w:lang w:val="en-GB" w:eastAsia="en-US" w:bidi="ar-SA"/>
    </w:rPr>
  </w:style>
  <w:style w:type="character" w:customStyle="1" w:styleId="Heading7Char4">
    <w:name w:val="Heading 7 Char4"/>
    <w:rsid w:val="009C157C"/>
    <w:rPr>
      <w:rFonts w:ascii="Arial" w:eastAsia="Times New Roman" w:hAnsi="Arial"/>
    </w:rPr>
  </w:style>
  <w:style w:type="character" w:customStyle="1" w:styleId="Heading8Char4">
    <w:name w:val="Heading 8 Char4"/>
    <w:rsid w:val="009C157C"/>
    <w:rPr>
      <w:rFonts w:ascii="Arial" w:eastAsia="Times New Roman" w:hAnsi="Arial"/>
      <w:sz w:val="36"/>
    </w:rPr>
  </w:style>
  <w:style w:type="character" w:customStyle="1" w:styleId="Heading9Char3">
    <w:name w:val="Heading 9 Char3"/>
    <w:rsid w:val="009C157C"/>
    <w:rPr>
      <w:rFonts w:ascii="Arial" w:eastAsia="Times New Roman" w:hAnsi="Arial"/>
      <w:sz w:val="36"/>
    </w:rPr>
  </w:style>
  <w:style w:type="character" w:customStyle="1" w:styleId="FooterChar3">
    <w:name w:val="Footer Char3"/>
    <w:rsid w:val="009C157C"/>
    <w:rPr>
      <w:rFonts w:ascii="Arial" w:eastAsia="Times New Roman" w:hAnsi="Arial"/>
      <w:b/>
      <w:i/>
      <w:noProof/>
      <w:sz w:val="18"/>
    </w:rPr>
  </w:style>
  <w:style w:type="character" w:customStyle="1" w:styleId="CommentTextChar3">
    <w:name w:val="Comment Text Char3"/>
    <w:rsid w:val="009C157C"/>
    <w:rPr>
      <w:rFonts w:eastAsia="SimSun"/>
      <w:lang w:val="en-GB"/>
    </w:rPr>
  </w:style>
  <w:style w:type="character" w:customStyle="1" w:styleId="DocumentMapChar2">
    <w:name w:val="Document Map Char2"/>
    <w:uiPriority w:val="99"/>
    <w:rsid w:val="009C157C"/>
    <w:rPr>
      <w:rFonts w:ascii="Tahoma" w:eastAsia="Times New Roman" w:hAnsi="Tahoma" w:cs="Tahoma"/>
      <w:shd w:val="clear" w:color="auto" w:fill="000080"/>
      <w:lang w:val="en-GB"/>
    </w:rPr>
  </w:style>
  <w:style w:type="character" w:customStyle="1" w:styleId="NoteHeadingChar2">
    <w:name w:val="Note Heading Char2"/>
    <w:rsid w:val="009C157C"/>
  </w:style>
  <w:style w:type="character" w:customStyle="1" w:styleId="PlainTextChar4">
    <w:name w:val="Plain Text Char4"/>
    <w:rsid w:val="009C157C"/>
    <w:rPr>
      <w:rFonts w:ascii="Courier New" w:eastAsia="SimSun" w:hAnsi="Courier New"/>
      <w:lang w:val="nb-NO"/>
    </w:rPr>
  </w:style>
  <w:style w:type="character" w:customStyle="1" w:styleId="BalloonTextChar2">
    <w:name w:val="Balloon Text Char2"/>
    <w:uiPriority w:val="99"/>
    <w:rsid w:val="009C157C"/>
    <w:rPr>
      <w:rFonts w:ascii="Tahoma" w:eastAsia="Times New Roman" w:hAnsi="Tahoma" w:cs="Tahoma"/>
      <w:sz w:val="16"/>
      <w:szCs w:val="16"/>
      <w:lang w:val="en-GB"/>
    </w:rPr>
  </w:style>
  <w:style w:type="character" w:customStyle="1" w:styleId="BodyTextIndentChar4">
    <w:name w:val="Body Text Indent Char4"/>
    <w:rsid w:val="009C157C"/>
    <w:rPr>
      <w:rFonts w:eastAsia="Batang"/>
      <w:lang w:val="en-GB"/>
    </w:rPr>
  </w:style>
  <w:style w:type="character" w:customStyle="1" w:styleId="BodyText2Char4">
    <w:name w:val="Body Text 2 Char4"/>
    <w:rsid w:val="009C157C"/>
    <w:rPr>
      <w:rFonts w:ascii="CG Times (WN)" w:eastAsia="Malgun Gothic" w:hAnsi="CG Times (WN)"/>
      <w:i/>
      <w:lang w:val="en-GB" w:eastAsia="ko-KR"/>
    </w:rPr>
  </w:style>
  <w:style w:type="character" w:customStyle="1" w:styleId="BodyText3Char4">
    <w:name w:val="Body Text 3 Char4"/>
    <w:rsid w:val="009C157C"/>
    <w:rPr>
      <w:rFonts w:ascii="CG Times (WN)" w:eastAsia="Osaka" w:hAnsi="CG Times (WN)"/>
      <w:color w:val="000000"/>
      <w:lang w:val="en-GB" w:eastAsia="ko-KR"/>
    </w:rPr>
  </w:style>
  <w:style w:type="character" w:customStyle="1" w:styleId="BodyTextIndent2Char4">
    <w:name w:val="Body Text Indent 2 Char4"/>
    <w:rsid w:val="009C157C"/>
    <w:rPr>
      <w:rFonts w:ascii="CG Times (WN)" w:hAnsi="CG Times (WN)"/>
      <w:lang w:val="en-GB"/>
    </w:rPr>
  </w:style>
  <w:style w:type="character" w:customStyle="1" w:styleId="HTMLPreformattedChar2">
    <w:name w:val="HTML Preformatted Char2"/>
    <w:rsid w:val="009C157C"/>
    <w:rPr>
      <w:rFonts w:ascii="Courier New" w:hAnsi="Courier New"/>
      <w:lang w:val="en-GB"/>
    </w:rPr>
  </w:style>
  <w:style w:type="character" w:customStyle="1" w:styleId="ListChar4">
    <w:name w:val="List Char4"/>
    <w:rsid w:val="009C157C"/>
    <w:rPr>
      <w:rFonts w:eastAsia="Times New Roman"/>
    </w:rPr>
  </w:style>
  <w:style w:type="paragraph" w:customStyle="1" w:styleId="wxs">
    <w:name w:val="wxs_正文"/>
    <w:basedOn w:val="a1"/>
    <w:uiPriority w:val="99"/>
    <w:qFormat/>
    <w:rsid w:val="009C157C"/>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157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15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157C"/>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C157C"/>
    <w:rPr>
      <w:rFonts w:eastAsia="SimSun"/>
      <w:lang w:eastAsia="zh-CN"/>
    </w:rPr>
  </w:style>
  <w:style w:type="numbering" w:customStyle="1" w:styleId="2ff3">
    <w:name w:val="无列表2"/>
    <w:next w:val="a4"/>
    <w:uiPriority w:val="99"/>
    <w:semiHidden/>
    <w:unhideWhenUsed/>
    <w:rsid w:val="009C157C"/>
  </w:style>
  <w:style w:type="numbering" w:customStyle="1" w:styleId="3ff0">
    <w:name w:val="无列表3"/>
    <w:next w:val="a4"/>
    <w:uiPriority w:val="99"/>
    <w:semiHidden/>
    <w:unhideWhenUsed/>
    <w:rsid w:val="009C157C"/>
  </w:style>
  <w:style w:type="table" w:customStyle="1" w:styleId="1ffa">
    <w:name w:val="网格型1"/>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9C157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157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a"/>
    <w:uiPriority w:val="99"/>
    <w:rsid w:val="009C157C"/>
    <w:pPr>
      <w:spacing w:after="120"/>
      <w:ind w:left="0" w:firstLine="0"/>
    </w:pPr>
    <w:rPr>
      <w:rFonts w:eastAsia="SimSun"/>
      <w:b/>
      <w:lang w:eastAsia="zh-CN"/>
    </w:rPr>
  </w:style>
  <w:style w:type="paragraph" w:customStyle="1" w:styleId="ReferenceLine">
    <w:name w:val="Reference Line"/>
    <w:basedOn w:val="af9"/>
    <w:uiPriority w:val="99"/>
    <w:rsid w:val="009C157C"/>
    <w:pPr>
      <w:widowControl w:val="0"/>
    </w:pPr>
    <w:rPr>
      <w:rFonts w:ascii="Arial" w:eastAsia="‚l‚r ‚oƒSƒVƒbƒN" w:hAnsi="Arial"/>
      <w:snapToGrid w:val="0"/>
      <w:lang w:eastAsia="zh-CN"/>
    </w:rPr>
  </w:style>
  <w:style w:type="paragraph" w:customStyle="1" w:styleId="L3">
    <w:name w:val="L3"/>
    <w:uiPriority w:val="99"/>
    <w:rsid w:val="009C15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15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C157C"/>
    <w:pPr>
      <w:spacing w:before="120" w:after="220"/>
    </w:pPr>
    <w:rPr>
      <w:rFonts w:ascii="Arial" w:eastAsia="MS Mincho" w:hAnsi="Arial"/>
      <w:noProof/>
      <w:lang w:val="en-US" w:eastAsia="en-US"/>
    </w:rPr>
  </w:style>
  <w:style w:type="paragraph" w:customStyle="1" w:styleId="nroaml">
    <w:name w:val="nroaml"/>
    <w:basedOn w:val="H6"/>
    <w:uiPriority w:val="99"/>
    <w:rsid w:val="009C15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15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d">
    <w:name w:val="標準太字"/>
    <w:autoRedefine/>
    <w:rsid w:val="009C157C"/>
    <w:rPr>
      <w:b/>
    </w:rPr>
  </w:style>
  <w:style w:type="paragraph" w:customStyle="1" w:styleId="ActionPoint">
    <w:name w:val="ActionPoint"/>
    <w:basedOn w:val="a1"/>
    <w:uiPriority w:val="99"/>
    <w:rsid w:val="009C15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15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157C"/>
    <w:pPr>
      <w:pBdr>
        <w:top w:val="none" w:sz="0" w:space="0" w:color="auto"/>
      </w:pBdr>
      <w:tabs>
        <w:tab w:val="clear" w:pos="432"/>
        <w:tab w:val="num" w:pos="360"/>
      </w:tabs>
      <w:spacing w:before="480"/>
      <w:ind w:left="578" w:hanging="578"/>
      <w:outlineLvl w:val="1"/>
    </w:pPr>
    <w:rPr>
      <w:sz w:val="24"/>
    </w:rPr>
  </w:style>
  <w:style w:type="character" w:styleId="HTML6">
    <w:name w:val="HTML Code"/>
    <w:rsid w:val="009C157C"/>
    <w:rPr>
      <w:rFonts w:ascii="Arial Unicode MS" w:eastAsia="Arial Unicode MS" w:hAnsi="Arial Unicode MS" w:cs="Arial Unicode MS"/>
      <w:sz w:val="20"/>
      <w:szCs w:val="20"/>
    </w:rPr>
  </w:style>
  <w:style w:type="paragraph" w:customStyle="1" w:styleId="NormalAfter0pt">
    <w:name w:val="Normal + After:  0 pt"/>
    <w:basedOn w:val="a1"/>
    <w:uiPriority w:val="99"/>
    <w:rsid w:val="009C157C"/>
    <w:pPr>
      <w:autoSpaceDE w:val="0"/>
      <w:autoSpaceDN w:val="0"/>
      <w:adjustRightInd w:val="0"/>
      <w:spacing w:after="0"/>
    </w:pPr>
    <w:rPr>
      <w:rFonts w:ascii="Arial" w:eastAsia="SimSun" w:hAnsi="Arial"/>
      <w:lang w:eastAsia="zh-CN"/>
    </w:rPr>
  </w:style>
  <w:style w:type="character" w:customStyle="1" w:styleId="PTK">
    <w:name w:val="PTK"/>
    <w:semiHidden/>
    <w:rsid w:val="009C157C"/>
    <w:rPr>
      <w:rFonts w:ascii="Arial" w:hAnsi="Arial" w:cs="Arial"/>
      <w:color w:val="000080"/>
      <w:sz w:val="20"/>
      <w:szCs w:val="20"/>
    </w:rPr>
  </w:style>
  <w:style w:type="paragraph" w:customStyle="1" w:styleId="TdocList">
    <w:name w:val="Tdoc_List"/>
    <w:basedOn w:val="a1"/>
    <w:uiPriority w:val="99"/>
    <w:rsid w:val="009C15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157C"/>
    <w:pPr>
      <w:ind w:left="2836"/>
    </w:pPr>
    <w:rPr>
      <w:rFonts w:eastAsia="Times New Roman"/>
    </w:rPr>
  </w:style>
  <w:style w:type="table" w:customStyle="1" w:styleId="TableGrid7">
    <w:name w:val="Table Grid7"/>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C157C"/>
    <w:rPr>
      <w:lang w:val="en-GB" w:eastAsia="en-US"/>
    </w:rPr>
  </w:style>
  <w:style w:type="paragraph" w:customStyle="1" w:styleId="T">
    <w:name w:val="T"/>
    <w:basedOn w:val="TAC"/>
    <w:uiPriority w:val="99"/>
    <w:rsid w:val="009C157C"/>
    <w:pPr>
      <w:overflowPunct w:val="0"/>
      <w:autoSpaceDE w:val="0"/>
      <w:autoSpaceDN w:val="0"/>
      <w:adjustRightInd w:val="0"/>
      <w:textAlignment w:val="baseline"/>
    </w:pPr>
    <w:rPr>
      <w:rFonts w:eastAsia="SimSun"/>
    </w:rPr>
  </w:style>
  <w:style w:type="character" w:customStyle="1" w:styleId="Char25">
    <w:name w:val="页脚 Char2"/>
    <w:aliases w:val="footer odd Char2,footer Char2,fo Char2,pie de página Char2"/>
    <w:rsid w:val="009C157C"/>
    <w:rPr>
      <w:rFonts w:ascii="Arial" w:hAnsi="Arial"/>
      <w:b/>
      <w:i/>
      <w:noProof/>
      <w:sz w:val="18"/>
    </w:rPr>
  </w:style>
  <w:style w:type="character" w:customStyle="1" w:styleId="Char34">
    <w:name w:val="批注文字 Char3"/>
    <w:uiPriority w:val="99"/>
    <w:qFormat/>
    <w:rsid w:val="009C157C"/>
    <w:rPr>
      <w:lang w:val="en-GB" w:eastAsia="en-US"/>
    </w:rPr>
  </w:style>
  <w:style w:type="paragraph" w:customStyle="1" w:styleId="Pl0">
    <w:name w:val="Pl"/>
    <w:basedOn w:val="a1"/>
    <w:uiPriority w:val="99"/>
    <w:rsid w:val="009C1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9C157C"/>
    <w:pPr>
      <w:spacing w:after="0"/>
    </w:pPr>
    <w:rPr>
      <w:rFonts w:ascii="Calibri" w:eastAsia="Calibri" w:hAnsi="Calibri" w:cs="Calibri"/>
      <w:lang w:val="en-US" w:eastAsia="ja-JP"/>
    </w:rPr>
  </w:style>
  <w:style w:type="paragraph" w:customStyle="1" w:styleId="Caption3">
    <w:name w:val="Caption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9C157C"/>
  </w:style>
  <w:style w:type="numbering" w:customStyle="1" w:styleId="235">
    <w:name w:val="목록 없음23"/>
    <w:next w:val="a4"/>
    <w:semiHidden/>
    <w:rsid w:val="009C157C"/>
  </w:style>
  <w:style w:type="numbering" w:customStyle="1" w:styleId="NoList54">
    <w:name w:val="No List54"/>
    <w:next w:val="a4"/>
    <w:semiHidden/>
    <w:rsid w:val="009C157C"/>
  </w:style>
  <w:style w:type="numbering" w:customStyle="1" w:styleId="NoList63">
    <w:name w:val="No List63"/>
    <w:next w:val="a4"/>
    <w:semiHidden/>
    <w:rsid w:val="009C157C"/>
  </w:style>
  <w:style w:type="numbering" w:customStyle="1" w:styleId="NoList73">
    <w:name w:val="No List73"/>
    <w:next w:val="a4"/>
    <w:semiHidden/>
    <w:rsid w:val="009C157C"/>
  </w:style>
  <w:style w:type="numbering" w:customStyle="1" w:styleId="NoList213">
    <w:name w:val="No List213"/>
    <w:next w:val="a4"/>
    <w:semiHidden/>
    <w:rsid w:val="009C157C"/>
  </w:style>
  <w:style w:type="numbering" w:customStyle="1" w:styleId="NoList83">
    <w:name w:val="No List83"/>
    <w:next w:val="a4"/>
    <w:semiHidden/>
    <w:rsid w:val="009C157C"/>
  </w:style>
  <w:style w:type="numbering" w:customStyle="1" w:styleId="NoList223">
    <w:name w:val="No List223"/>
    <w:next w:val="a4"/>
    <w:semiHidden/>
    <w:rsid w:val="009C157C"/>
  </w:style>
  <w:style w:type="numbering" w:customStyle="1" w:styleId="NoList93">
    <w:name w:val="No List93"/>
    <w:next w:val="a4"/>
    <w:semiHidden/>
    <w:rsid w:val="009C157C"/>
  </w:style>
  <w:style w:type="numbering" w:customStyle="1" w:styleId="NoList133">
    <w:name w:val="No List133"/>
    <w:next w:val="a4"/>
    <w:semiHidden/>
    <w:rsid w:val="009C157C"/>
  </w:style>
  <w:style w:type="numbering" w:customStyle="1" w:styleId="NoList233">
    <w:name w:val="No List233"/>
    <w:next w:val="a4"/>
    <w:semiHidden/>
    <w:rsid w:val="009C157C"/>
  </w:style>
  <w:style w:type="numbering" w:customStyle="1" w:styleId="NoList103">
    <w:name w:val="No List103"/>
    <w:next w:val="a4"/>
    <w:semiHidden/>
    <w:rsid w:val="009C157C"/>
  </w:style>
  <w:style w:type="numbering" w:customStyle="1" w:styleId="NoList143">
    <w:name w:val="No List143"/>
    <w:next w:val="a4"/>
    <w:semiHidden/>
    <w:rsid w:val="009C157C"/>
  </w:style>
  <w:style w:type="numbering" w:customStyle="1" w:styleId="NoList243">
    <w:name w:val="No List243"/>
    <w:next w:val="a4"/>
    <w:semiHidden/>
    <w:rsid w:val="009C157C"/>
  </w:style>
  <w:style w:type="numbering" w:customStyle="1" w:styleId="NoList313">
    <w:name w:val="No List313"/>
    <w:next w:val="a4"/>
    <w:semiHidden/>
    <w:rsid w:val="009C157C"/>
  </w:style>
  <w:style w:type="numbering" w:customStyle="1" w:styleId="NoList413">
    <w:name w:val="No List413"/>
    <w:next w:val="a4"/>
    <w:semiHidden/>
    <w:rsid w:val="009C157C"/>
  </w:style>
  <w:style w:type="numbering" w:customStyle="1" w:styleId="NoList513">
    <w:name w:val="No List513"/>
    <w:next w:val="a4"/>
    <w:semiHidden/>
    <w:rsid w:val="009C157C"/>
  </w:style>
  <w:style w:type="numbering" w:customStyle="1" w:styleId="NoList153">
    <w:name w:val="No List153"/>
    <w:next w:val="a4"/>
    <w:semiHidden/>
    <w:rsid w:val="009C157C"/>
  </w:style>
  <w:style w:type="numbering" w:customStyle="1" w:styleId="NoList163">
    <w:name w:val="No List163"/>
    <w:next w:val="a4"/>
    <w:semiHidden/>
    <w:rsid w:val="009C157C"/>
  </w:style>
  <w:style w:type="numbering" w:customStyle="1" w:styleId="NoList1113">
    <w:name w:val="No List1113"/>
    <w:next w:val="a4"/>
    <w:semiHidden/>
    <w:rsid w:val="009C157C"/>
  </w:style>
  <w:style w:type="numbering" w:customStyle="1" w:styleId="NoList171">
    <w:name w:val="No List171"/>
    <w:next w:val="a4"/>
    <w:uiPriority w:val="99"/>
    <w:semiHidden/>
    <w:unhideWhenUsed/>
    <w:rsid w:val="009C157C"/>
  </w:style>
  <w:style w:type="numbering" w:customStyle="1" w:styleId="NoList181">
    <w:name w:val="No List181"/>
    <w:next w:val="a4"/>
    <w:semiHidden/>
    <w:rsid w:val="009C157C"/>
  </w:style>
  <w:style w:type="numbering" w:customStyle="1" w:styleId="NoList251">
    <w:name w:val="No List251"/>
    <w:next w:val="a4"/>
    <w:semiHidden/>
    <w:rsid w:val="009C157C"/>
  </w:style>
  <w:style w:type="numbering" w:customStyle="1" w:styleId="NoList321">
    <w:name w:val="No List321"/>
    <w:next w:val="a4"/>
    <w:semiHidden/>
    <w:unhideWhenUsed/>
    <w:rsid w:val="009C157C"/>
  </w:style>
  <w:style w:type="numbering" w:customStyle="1" w:styleId="1115">
    <w:name w:val="목록 없음111"/>
    <w:next w:val="a4"/>
    <w:semiHidden/>
    <w:unhideWhenUsed/>
    <w:rsid w:val="009C157C"/>
  </w:style>
  <w:style w:type="numbering" w:customStyle="1" w:styleId="2110">
    <w:name w:val="목록 없음211"/>
    <w:next w:val="a4"/>
    <w:semiHidden/>
    <w:rsid w:val="009C157C"/>
  </w:style>
  <w:style w:type="numbering" w:customStyle="1" w:styleId="NoList421">
    <w:name w:val="No List421"/>
    <w:next w:val="a4"/>
    <w:semiHidden/>
    <w:unhideWhenUsed/>
    <w:rsid w:val="009C157C"/>
  </w:style>
  <w:style w:type="numbering" w:customStyle="1" w:styleId="NoList521">
    <w:name w:val="No List521"/>
    <w:next w:val="a4"/>
    <w:semiHidden/>
    <w:rsid w:val="009C157C"/>
  </w:style>
  <w:style w:type="numbering" w:customStyle="1" w:styleId="NoList611">
    <w:name w:val="No List611"/>
    <w:next w:val="a4"/>
    <w:semiHidden/>
    <w:rsid w:val="009C157C"/>
  </w:style>
  <w:style w:type="numbering" w:customStyle="1" w:styleId="NoList711">
    <w:name w:val="No List711"/>
    <w:next w:val="a4"/>
    <w:semiHidden/>
    <w:rsid w:val="009C157C"/>
  </w:style>
  <w:style w:type="numbering" w:customStyle="1" w:styleId="NoList1121">
    <w:name w:val="No List1121"/>
    <w:next w:val="a4"/>
    <w:semiHidden/>
    <w:rsid w:val="009C157C"/>
  </w:style>
  <w:style w:type="numbering" w:customStyle="1" w:styleId="NoList2111">
    <w:name w:val="No List2111"/>
    <w:next w:val="a4"/>
    <w:semiHidden/>
    <w:rsid w:val="009C157C"/>
  </w:style>
  <w:style w:type="numbering" w:customStyle="1" w:styleId="NoList811">
    <w:name w:val="No List811"/>
    <w:next w:val="a4"/>
    <w:semiHidden/>
    <w:rsid w:val="009C157C"/>
  </w:style>
  <w:style w:type="numbering" w:customStyle="1" w:styleId="NoList1211">
    <w:name w:val="No List1211"/>
    <w:next w:val="a4"/>
    <w:semiHidden/>
    <w:rsid w:val="009C157C"/>
  </w:style>
  <w:style w:type="numbering" w:customStyle="1" w:styleId="NoList2211">
    <w:name w:val="No List2211"/>
    <w:next w:val="a4"/>
    <w:semiHidden/>
    <w:rsid w:val="009C157C"/>
  </w:style>
  <w:style w:type="numbering" w:customStyle="1" w:styleId="NoList911">
    <w:name w:val="No List911"/>
    <w:next w:val="a4"/>
    <w:semiHidden/>
    <w:rsid w:val="009C157C"/>
  </w:style>
  <w:style w:type="numbering" w:customStyle="1" w:styleId="NoList1311">
    <w:name w:val="No List1311"/>
    <w:next w:val="a4"/>
    <w:semiHidden/>
    <w:rsid w:val="009C157C"/>
  </w:style>
  <w:style w:type="numbering" w:customStyle="1" w:styleId="NoList2311">
    <w:name w:val="No List2311"/>
    <w:next w:val="a4"/>
    <w:semiHidden/>
    <w:rsid w:val="009C157C"/>
  </w:style>
  <w:style w:type="numbering" w:customStyle="1" w:styleId="NoList1011">
    <w:name w:val="No List1011"/>
    <w:next w:val="a4"/>
    <w:semiHidden/>
    <w:rsid w:val="009C157C"/>
  </w:style>
  <w:style w:type="numbering" w:customStyle="1" w:styleId="NoList1411">
    <w:name w:val="No List1411"/>
    <w:next w:val="a4"/>
    <w:semiHidden/>
    <w:rsid w:val="009C157C"/>
  </w:style>
  <w:style w:type="numbering" w:customStyle="1" w:styleId="NoList2411">
    <w:name w:val="No List2411"/>
    <w:next w:val="a4"/>
    <w:semiHidden/>
    <w:rsid w:val="009C157C"/>
  </w:style>
  <w:style w:type="numbering" w:customStyle="1" w:styleId="NoList3111">
    <w:name w:val="No List3111"/>
    <w:next w:val="a4"/>
    <w:semiHidden/>
    <w:rsid w:val="009C157C"/>
  </w:style>
  <w:style w:type="numbering" w:customStyle="1" w:styleId="NoList4111">
    <w:name w:val="No List4111"/>
    <w:next w:val="a4"/>
    <w:semiHidden/>
    <w:rsid w:val="009C157C"/>
  </w:style>
  <w:style w:type="numbering" w:customStyle="1" w:styleId="NoList5111">
    <w:name w:val="No List5111"/>
    <w:next w:val="a4"/>
    <w:semiHidden/>
    <w:rsid w:val="009C157C"/>
  </w:style>
  <w:style w:type="numbering" w:customStyle="1" w:styleId="NoList1511">
    <w:name w:val="No List1511"/>
    <w:next w:val="a4"/>
    <w:semiHidden/>
    <w:rsid w:val="009C157C"/>
  </w:style>
  <w:style w:type="numbering" w:customStyle="1" w:styleId="NoList1611">
    <w:name w:val="No List1611"/>
    <w:next w:val="a4"/>
    <w:semiHidden/>
    <w:rsid w:val="009C157C"/>
  </w:style>
  <w:style w:type="numbering" w:customStyle="1" w:styleId="NoList11111">
    <w:name w:val="No List11111"/>
    <w:next w:val="a4"/>
    <w:semiHidden/>
    <w:rsid w:val="009C157C"/>
  </w:style>
  <w:style w:type="numbering" w:customStyle="1" w:styleId="NoList191">
    <w:name w:val="No List191"/>
    <w:next w:val="a4"/>
    <w:uiPriority w:val="99"/>
    <w:semiHidden/>
    <w:unhideWhenUsed/>
    <w:rsid w:val="009C157C"/>
  </w:style>
  <w:style w:type="numbering" w:customStyle="1" w:styleId="NoList1101">
    <w:name w:val="No List1101"/>
    <w:next w:val="a4"/>
    <w:semiHidden/>
    <w:rsid w:val="009C157C"/>
  </w:style>
  <w:style w:type="numbering" w:customStyle="1" w:styleId="NoList261">
    <w:name w:val="No List261"/>
    <w:next w:val="a4"/>
    <w:semiHidden/>
    <w:rsid w:val="009C157C"/>
  </w:style>
  <w:style w:type="numbering" w:customStyle="1" w:styleId="NoList331">
    <w:name w:val="No List331"/>
    <w:next w:val="a4"/>
    <w:semiHidden/>
    <w:unhideWhenUsed/>
    <w:rsid w:val="009C157C"/>
  </w:style>
  <w:style w:type="numbering" w:customStyle="1" w:styleId="1212">
    <w:name w:val="목록 없음121"/>
    <w:next w:val="a4"/>
    <w:semiHidden/>
    <w:unhideWhenUsed/>
    <w:rsid w:val="009C157C"/>
  </w:style>
  <w:style w:type="numbering" w:customStyle="1" w:styleId="2210">
    <w:name w:val="목록 없음221"/>
    <w:next w:val="a4"/>
    <w:semiHidden/>
    <w:rsid w:val="009C157C"/>
  </w:style>
  <w:style w:type="numbering" w:customStyle="1" w:styleId="NoList431">
    <w:name w:val="No List431"/>
    <w:next w:val="a4"/>
    <w:semiHidden/>
    <w:unhideWhenUsed/>
    <w:rsid w:val="009C157C"/>
  </w:style>
  <w:style w:type="numbering" w:customStyle="1" w:styleId="NoList531">
    <w:name w:val="No List531"/>
    <w:next w:val="a4"/>
    <w:semiHidden/>
    <w:rsid w:val="009C157C"/>
  </w:style>
  <w:style w:type="numbering" w:customStyle="1" w:styleId="NoList621">
    <w:name w:val="No List621"/>
    <w:next w:val="a4"/>
    <w:semiHidden/>
    <w:rsid w:val="009C157C"/>
  </w:style>
  <w:style w:type="numbering" w:customStyle="1" w:styleId="NoList721">
    <w:name w:val="No List721"/>
    <w:next w:val="a4"/>
    <w:semiHidden/>
    <w:rsid w:val="009C157C"/>
  </w:style>
  <w:style w:type="numbering" w:customStyle="1" w:styleId="NoList1131">
    <w:name w:val="No List1131"/>
    <w:next w:val="a4"/>
    <w:semiHidden/>
    <w:rsid w:val="009C157C"/>
  </w:style>
  <w:style w:type="numbering" w:customStyle="1" w:styleId="NoList2121">
    <w:name w:val="No List2121"/>
    <w:next w:val="a4"/>
    <w:semiHidden/>
    <w:rsid w:val="009C157C"/>
  </w:style>
  <w:style w:type="numbering" w:customStyle="1" w:styleId="NoList821">
    <w:name w:val="No List821"/>
    <w:next w:val="a4"/>
    <w:semiHidden/>
    <w:rsid w:val="009C157C"/>
  </w:style>
  <w:style w:type="numbering" w:customStyle="1" w:styleId="NoList1221">
    <w:name w:val="No List1221"/>
    <w:next w:val="a4"/>
    <w:semiHidden/>
    <w:rsid w:val="009C157C"/>
  </w:style>
  <w:style w:type="numbering" w:customStyle="1" w:styleId="NoList2221">
    <w:name w:val="No List2221"/>
    <w:next w:val="a4"/>
    <w:semiHidden/>
    <w:rsid w:val="009C157C"/>
  </w:style>
  <w:style w:type="numbering" w:customStyle="1" w:styleId="NoList921">
    <w:name w:val="No List921"/>
    <w:next w:val="a4"/>
    <w:semiHidden/>
    <w:rsid w:val="009C157C"/>
  </w:style>
  <w:style w:type="numbering" w:customStyle="1" w:styleId="NoList1321">
    <w:name w:val="No List1321"/>
    <w:next w:val="a4"/>
    <w:semiHidden/>
    <w:rsid w:val="009C157C"/>
  </w:style>
  <w:style w:type="numbering" w:customStyle="1" w:styleId="NoList2321">
    <w:name w:val="No List2321"/>
    <w:next w:val="a4"/>
    <w:semiHidden/>
    <w:rsid w:val="009C157C"/>
  </w:style>
  <w:style w:type="numbering" w:customStyle="1" w:styleId="NoList1021">
    <w:name w:val="No List1021"/>
    <w:next w:val="a4"/>
    <w:semiHidden/>
    <w:rsid w:val="009C157C"/>
  </w:style>
  <w:style w:type="numbering" w:customStyle="1" w:styleId="NoList1421">
    <w:name w:val="No List1421"/>
    <w:next w:val="a4"/>
    <w:semiHidden/>
    <w:rsid w:val="009C157C"/>
  </w:style>
  <w:style w:type="numbering" w:customStyle="1" w:styleId="NoList2421">
    <w:name w:val="No List2421"/>
    <w:next w:val="a4"/>
    <w:semiHidden/>
    <w:rsid w:val="009C157C"/>
  </w:style>
  <w:style w:type="numbering" w:customStyle="1" w:styleId="NoList3121">
    <w:name w:val="No List3121"/>
    <w:next w:val="a4"/>
    <w:semiHidden/>
    <w:rsid w:val="009C157C"/>
  </w:style>
  <w:style w:type="numbering" w:customStyle="1" w:styleId="NoList4121">
    <w:name w:val="No List4121"/>
    <w:next w:val="a4"/>
    <w:semiHidden/>
    <w:rsid w:val="009C157C"/>
  </w:style>
  <w:style w:type="numbering" w:customStyle="1" w:styleId="NoList5121">
    <w:name w:val="No List5121"/>
    <w:next w:val="a4"/>
    <w:semiHidden/>
    <w:rsid w:val="009C157C"/>
  </w:style>
  <w:style w:type="numbering" w:customStyle="1" w:styleId="NoList1521">
    <w:name w:val="No List1521"/>
    <w:next w:val="a4"/>
    <w:semiHidden/>
    <w:rsid w:val="009C157C"/>
  </w:style>
  <w:style w:type="numbering" w:customStyle="1" w:styleId="NoList1621">
    <w:name w:val="No List1621"/>
    <w:next w:val="a4"/>
    <w:semiHidden/>
    <w:rsid w:val="009C157C"/>
  </w:style>
  <w:style w:type="numbering" w:customStyle="1" w:styleId="NoList11121">
    <w:name w:val="No List11121"/>
    <w:next w:val="a4"/>
    <w:semiHidden/>
    <w:rsid w:val="009C157C"/>
  </w:style>
  <w:style w:type="numbering" w:customStyle="1" w:styleId="218">
    <w:name w:val="无列表21"/>
    <w:next w:val="a4"/>
    <w:uiPriority w:val="99"/>
    <w:semiHidden/>
    <w:unhideWhenUsed/>
    <w:rsid w:val="009C157C"/>
  </w:style>
  <w:style w:type="numbering" w:customStyle="1" w:styleId="316">
    <w:name w:val="无列表31"/>
    <w:next w:val="a4"/>
    <w:uiPriority w:val="99"/>
    <w:semiHidden/>
    <w:unhideWhenUsed/>
    <w:rsid w:val="009C157C"/>
  </w:style>
  <w:style w:type="numbering" w:customStyle="1" w:styleId="NoList201">
    <w:name w:val="No List201"/>
    <w:next w:val="a4"/>
    <w:semiHidden/>
    <w:rsid w:val="009C157C"/>
  </w:style>
  <w:style w:type="numbering" w:customStyle="1" w:styleId="NoList271">
    <w:name w:val="No List271"/>
    <w:next w:val="a4"/>
    <w:uiPriority w:val="99"/>
    <w:semiHidden/>
    <w:unhideWhenUsed/>
    <w:rsid w:val="009C157C"/>
  </w:style>
  <w:style w:type="numbering" w:customStyle="1" w:styleId="NoList281">
    <w:name w:val="No List281"/>
    <w:next w:val="a4"/>
    <w:uiPriority w:val="99"/>
    <w:semiHidden/>
    <w:unhideWhenUsed/>
    <w:rsid w:val="009C157C"/>
  </w:style>
  <w:style w:type="numbering" w:customStyle="1" w:styleId="4fa">
    <w:name w:val="无列表4"/>
    <w:next w:val="a4"/>
    <w:uiPriority w:val="99"/>
    <w:semiHidden/>
    <w:unhideWhenUsed/>
    <w:rsid w:val="009C157C"/>
  </w:style>
  <w:style w:type="character" w:customStyle="1" w:styleId="8Char2">
    <w:name w:val="标题 8 Char2"/>
    <w:rsid w:val="009C157C"/>
    <w:rPr>
      <w:rFonts w:ascii="Arial" w:eastAsia="Times New Roman" w:hAnsi="Arial"/>
      <w:sz w:val="36"/>
      <w:lang w:val="en-GB" w:eastAsia="en-GB"/>
    </w:rPr>
  </w:style>
  <w:style w:type="character" w:customStyle="1" w:styleId="9Char2">
    <w:name w:val="标题 9 Char2"/>
    <w:aliases w:val="Figure Heading Char2,FH Char2"/>
    <w:rsid w:val="009C157C"/>
    <w:rPr>
      <w:rFonts w:ascii="Arial" w:eastAsia="Times New Roman" w:hAnsi="Arial"/>
      <w:sz w:val="36"/>
      <w:lang w:val="en-GB" w:eastAsia="en-GB"/>
    </w:rPr>
  </w:style>
  <w:style w:type="character" w:customStyle="1" w:styleId="Char26">
    <w:name w:val="批注框文本 Char2"/>
    <w:rsid w:val="009C157C"/>
    <w:rPr>
      <w:rFonts w:ascii="Segoe UI" w:eastAsia="Times New Roman" w:hAnsi="Segoe UI"/>
      <w:sz w:val="18"/>
      <w:szCs w:val="18"/>
      <w:lang w:eastAsia="en-GB"/>
    </w:rPr>
  </w:style>
  <w:style w:type="character" w:customStyle="1" w:styleId="Char27">
    <w:name w:val="文档结构图 Char2"/>
    <w:rsid w:val="009C157C"/>
    <w:rPr>
      <w:rFonts w:ascii="Tahoma" w:eastAsia="Times New Roman" w:hAnsi="Tahoma"/>
      <w:shd w:val="clear" w:color="auto" w:fill="000080"/>
      <w:lang w:val="en-GB" w:eastAsia="en-GB"/>
    </w:rPr>
  </w:style>
  <w:style w:type="character" w:customStyle="1" w:styleId="Char28">
    <w:name w:val="纯文本 Char2"/>
    <w:rsid w:val="009C157C"/>
    <w:rPr>
      <w:rFonts w:ascii="Courier New" w:eastAsia="Times New Roman" w:hAnsi="Courier New"/>
      <w:lang w:val="nb-NO" w:eastAsia="en-GB"/>
    </w:rPr>
  </w:style>
  <w:style w:type="numbering" w:customStyle="1" w:styleId="NoList214">
    <w:name w:val="No List214"/>
    <w:next w:val="a4"/>
    <w:semiHidden/>
    <w:rsid w:val="009C157C"/>
  </w:style>
  <w:style w:type="numbering" w:customStyle="1" w:styleId="142">
    <w:name w:val="목록 없음14"/>
    <w:next w:val="a4"/>
    <w:semiHidden/>
    <w:unhideWhenUsed/>
    <w:rsid w:val="009C157C"/>
  </w:style>
  <w:style w:type="numbering" w:customStyle="1" w:styleId="245">
    <w:name w:val="목록 없음24"/>
    <w:next w:val="a4"/>
    <w:semiHidden/>
    <w:rsid w:val="009C157C"/>
  </w:style>
  <w:style w:type="numbering" w:customStyle="1" w:styleId="NoList55">
    <w:name w:val="No List55"/>
    <w:next w:val="a4"/>
    <w:semiHidden/>
    <w:rsid w:val="009C157C"/>
  </w:style>
  <w:style w:type="numbering" w:customStyle="1" w:styleId="NoList64">
    <w:name w:val="No List64"/>
    <w:next w:val="a4"/>
    <w:semiHidden/>
    <w:rsid w:val="009C157C"/>
  </w:style>
  <w:style w:type="numbering" w:customStyle="1" w:styleId="NoList74">
    <w:name w:val="No List74"/>
    <w:next w:val="a4"/>
    <w:semiHidden/>
    <w:rsid w:val="009C157C"/>
  </w:style>
  <w:style w:type="numbering" w:customStyle="1" w:styleId="NoList215">
    <w:name w:val="No List215"/>
    <w:next w:val="a4"/>
    <w:semiHidden/>
    <w:rsid w:val="009C157C"/>
  </w:style>
  <w:style w:type="numbering" w:customStyle="1" w:styleId="NoList84">
    <w:name w:val="No List84"/>
    <w:next w:val="a4"/>
    <w:semiHidden/>
    <w:rsid w:val="009C157C"/>
  </w:style>
  <w:style w:type="numbering" w:customStyle="1" w:styleId="NoList224">
    <w:name w:val="No List224"/>
    <w:next w:val="a4"/>
    <w:semiHidden/>
    <w:rsid w:val="009C157C"/>
  </w:style>
  <w:style w:type="numbering" w:customStyle="1" w:styleId="NoList94">
    <w:name w:val="No List94"/>
    <w:next w:val="a4"/>
    <w:semiHidden/>
    <w:rsid w:val="009C157C"/>
  </w:style>
  <w:style w:type="numbering" w:customStyle="1" w:styleId="NoList134">
    <w:name w:val="No List134"/>
    <w:next w:val="a4"/>
    <w:semiHidden/>
    <w:rsid w:val="009C157C"/>
  </w:style>
  <w:style w:type="numbering" w:customStyle="1" w:styleId="NoList234">
    <w:name w:val="No List234"/>
    <w:next w:val="a4"/>
    <w:semiHidden/>
    <w:rsid w:val="009C157C"/>
  </w:style>
  <w:style w:type="numbering" w:customStyle="1" w:styleId="NoList104">
    <w:name w:val="No List104"/>
    <w:next w:val="a4"/>
    <w:semiHidden/>
    <w:rsid w:val="009C157C"/>
  </w:style>
  <w:style w:type="numbering" w:customStyle="1" w:styleId="NoList144">
    <w:name w:val="No List144"/>
    <w:next w:val="a4"/>
    <w:semiHidden/>
    <w:rsid w:val="009C157C"/>
  </w:style>
  <w:style w:type="numbering" w:customStyle="1" w:styleId="NoList244">
    <w:name w:val="No List244"/>
    <w:next w:val="a4"/>
    <w:semiHidden/>
    <w:rsid w:val="009C157C"/>
  </w:style>
  <w:style w:type="numbering" w:customStyle="1" w:styleId="NoList314">
    <w:name w:val="No List314"/>
    <w:next w:val="a4"/>
    <w:semiHidden/>
    <w:rsid w:val="009C157C"/>
  </w:style>
  <w:style w:type="numbering" w:customStyle="1" w:styleId="NoList414">
    <w:name w:val="No List414"/>
    <w:next w:val="a4"/>
    <w:semiHidden/>
    <w:rsid w:val="009C157C"/>
  </w:style>
  <w:style w:type="numbering" w:customStyle="1" w:styleId="NoList514">
    <w:name w:val="No List514"/>
    <w:next w:val="a4"/>
    <w:semiHidden/>
    <w:rsid w:val="009C157C"/>
  </w:style>
  <w:style w:type="numbering" w:customStyle="1" w:styleId="NoList154">
    <w:name w:val="No List154"/>
    <w:next w:val="a4"/>
    <w:semiHidden/>
    <w:rsid w:val="009C157C"/>
  </w:style>
  <w:style w:type="numbering" w:customStyle="1" w:styleId="NoList164">
    <w:name w:val="No List164"/>
    <w:next w:val="a4"/>
    <w:semiHidden/>
    <w:rsid w:val="009C157C"/>
  </w:style>
  <w:style w:type="numbering" w:customStyle="1" w:styleId="NoList1114">
    <w:name w:val="No List1114"/>
    <w:next w:val="a4"/>
    <w:semiHidden/>
    <w:rsid w:val="009C157C"/>
  </w:style>
  <w:style w:type="numbering" w:customStyle="1" w:styleId="NoList172">
    <w:name w:val="No List172"/>
    <w:next w:val="a4"/>
    <w:uiPriority w:val="99"/>
    <w:semiHidden/>
    <w:unhideWhenUsed/>
    <w:rsid w:val="009C157C"/>
  </w:style>
  <w:style w:type="numbering" w:customStyle="1" w:styleId="NoList182">
    <w:name w:val="No List182"/>
    <w:next w:val="a4"/>
    <w:semiHidden/>
    <w:rsid w:val="009C157C"/>
  </w:style>
  <w:style w:type="numbering" w:customStyle="1" w:styleId="NoList252">
    <w:name w:val="No List252"/>
    <w:next w:val="a4"/>
    <w:semiHidden/>
    <w:rsid w:val="009C157C"/>
  </w:style>
  <w:style w:type="numbering" w:customStyle="1" w:styleId="NoList322">
    <w:name w:val="No List322"/>
    <w:next w:val="a4"/>
    <w:semiHidden/>
    <w:unhideWhenUsed/>
    <w:rsid w:val="009C157C"/>
  </w:style>
  <w:style w:type="numbering" w:customStyle="1" w:styleId="1124">
    <w:name w:val="목록 없음112"/>
    <w:next w:val="a4"/>
    <w:semiHidden/>
    <w:unhideWhenUsed/>
    <w:rsid w:val="009C157C"/>
  </w:style>
  <w:style w:type="numbering" w:customStyle="1" w:styleId="2120">
    <w:name w:val="목록 없음212"/>
    <w:next w:val="a4"/>
    <w:semiHidden/>
    <w:rsid w:val="009C157C"/>
  </w:style>
  <w:style w:type="numbering" w:customStyle="1" w:styleId="NoList422">
    <w:name w:val="No List422"/>
    <w:next w:val="a4"/>
    <w:semiHidden/>
    <w:unhideWhenUsed/>
    <w:rsid w:val="009C157C"/>
  </w:style>
  <w:style w:type="numbering" w:customStyle="1" w:styleId="NoList522">
    <w:name w:val="No List522"/>
    <w:next w:val="a4"/>
    <w:semiHidden/>
    <w:rsid w:val="009C157C"/>
  </w:style>
  <w:style w:type="numbering" w:customStyle="1" w:styleId="NoList612">
    <w:name w:val="No List612"/>
    <w:next w:val="a4"/>
    <w:semiHidden/>
    <w:rsid w:val="009C157C"/>
  </w:style>
  <w:style w:type="numbering" w:customStyle="1" w:styleId="NoList712">
    <w:name w:val="No List712"/>
    <w:next w:val="a4"/>
    <w:semiHidden/>
    <w:rsid w:val="009C157C"/>
  </w:style>
  <w:style w:type="numbering" w:customStyle="1" w:styleId="NoList1122">
    <w:name w:val="No List1122"/>
    <w:next w:val="a4"/>
    <w:semiHidden/>
    <w:rsid w:val="009C157C"/>
  </w:style>
  <w:style w:type="numbering" w:customStyle="1" w:styleId="NoList2112">
    <w:name w:val="No List2112"/>
    <w:next w:val="a4"/>
    <w:semiHidden/>
    <w:rsid w:val="009C157C"/>
  </w:style>
  <w:style w:type="numbering" w:customStyle="1" w:styleId="NoList812">
    <w:name w:val="No List812"/>
    <w:next w:val="a4"/>
    <w:semiHidden/>
    <w:rsid w:val="009C157C"/>
  </w:style>
  <w:style w:type="numbering" w:customStyle="1" w:styleId="NoList1212">
    <w:name w:val="No List1212"/>
    <w:next w:val="a4"/>
    <w:semiHidden/>
    <w:rsid w:val="009C157C"/>
  </w:style>
  <w:style w:type="numbering" w:customStyle="1" w:styleId="NoList2212">
    <w:name w:val="No List2212"/>
    <w:next w:val="a4"/>
    <w:semiHidden/>
    <w:rsid w:val="009C157C"/>
  </w:style>
  <w:style w:type="numbering" w:customStyle="1" w:styleId="NoList912">
    <w:name w:val="No List912"/>
    <w:next w:val="a4"/>
    <w:semiHidden/>
    <w:rsid w:val="009C157C"/>
  </w:style>
  <w:style w:type="numbering" w:customStyle="1" w:styleId="NoList1312">
    <w:name w:val="No List1312"/>
    <w:next w:val="a4"/>
    <w:semiHidden/>
    <w:rsid w:val="009C157C"/>
  </w:style>
  <w:style w:type="numbering" w:customStyle="1" w:styleId="NoList2312">
    <w:name w:val="No List2312"/>
    <w:next w:val="a4"/>
    <w:semiHidden/>
    <w:rsid w:val="009C157C"/>
  </w:style>
  <w:style w:type="numbering" w:customStyle="1" w:styleId="NoList1012">
    <w:name w:val="No List1012"/>
    <w:next w:val="a4"/>
    <w:semiHidden/>
    <w:rsid w:val="009C157C"/>
  </w:style>
  <w:style w:type="numbering" w:customStyle="1" w:styleId="NoList1412">
    <w:name w:val="No List1412"/>
    <w:next w:val="a4"/>
    <w:semiHidden/>
    <w:rsid w:val="009C157C"/>
  </w:style>
  <w:style w:type="numbering" w:customStyle="1" w:styleId="NoList2412">
    <w:name w:val="No List2412"/>
    <w:next w:val="a4"/>
    <w:semiHidden/>
    <w:rsid w:val="009C157C"/>
  </w:style>
  <w:style w:type="numbering" w:customStyle="1" w:styleId="NoList3112">
    <w:name w:val="No List3112"/>
    <w:next w:val="a4"/>
    <w:semiHidden/>
    <w:rsid w:val="009C157C"/>
  </w:style>
  <w:style w:type="numbering" w:customStyle="1" w:styleId="NoList4112">
    <w:name w:val="No List4112"/>
    <w:next w:val="a4"/>
    <w:semiHidden/>
    <w:rsid w:val="009C157C"/>
  </w:style>
  <w:style w:type="numbering" w:customStyle="1" w:styleId="NoList5112">
    <w:name w:val="No List5112"/>
    <w:next w:val="a4"/>
    <w:semiHidden/>
    <w:rsid w:val="009C157C"/>
  </w:style>
  <w:style w:type="numbering" w:customStyle="1" w:styleId="NoList1512">
    <w:name w:val="No List1512"/>
    <w:next w:val="a4"/>
    <w:semiHidden/>
    <w:rsid w:val="009C157C"/>
  </w:style>
  <w:style w:type="numbering" w:customStyle="1" w:styleId="NoList1612">
    <w:name w:val="No List1612"/>
    <w:next w:val="a4"/>
    <w:semiHidden/>
    <w:rsid w:val="009C157C"/>
  </w:style>
  <w:style w:type="numbering" w:customStyle="1" w:styleId="NoList11112">
    <w:name w:val="No List11112"/>
    <w:next w:val="a4"/>
    <w:semiHidden/>
    <w:rsid w:val="009C157C"/>
  </w:style>
  <w:style w:type="numbering" w:customStyle="1" w:styleId="NoList192">
    <w:name w:val="No List192"/>
    <w:next w:val="a4"/>
    <w:uiPriority w:val="99"/>
    <w:semiHidden/>
    <w:unhideWhenUsed/>
    <w:rsid w:val="009C157C"/>
  </w:style>
  <w:style w:type="numbering" w:customStyle="1" w:styleId="NoList1102">
    <w:name w:val="No List1102"/>
    <w:next w:val="a4"/>
    <w:uiPriority w:val="99"/>
    <w:semiHidden/>
    <w:rsid w:val="009C157C"/>
  </w:style>
  <w:style w:type="numbering" w:customStyle="1" w:styleId="NoList262">
    <w:name w:val="No List262"/>
    <w:next w:val="a4"/>
    <w:semiHidden/>
    <w:rsid w:val="009C157C"/>
  </w:style>
  <w:style w:type="numbering" w:customStyle="1" w:styleId="NoList332">
    <w:name w:val="No List332"/>
    <w:next w:val="a4"/>
    <w:semiHidden/>
    <w:unhideWhenUsed/>
    <w:rsid w:val="009C157C"/>
  </w:style>
  <w:style w:type="numbering" w:customStyle="1" w:styleId="1222">
    <w:name w:val="목록 없음122"/>
    <w:next w:val="a4"/>
    <w:semiHidden/>
    <w:unhideWhenUsed/>
    <w:rsid w:val="009C157C"/>
  </w:style>
  <w:style w:type="numbering" w:customStyle="1" w:styleId="2220">
    <w:name w:val="목록 없음222"/>
    <w:next w:val="a4"/>
    <w:semiHidden/>
    <w:rsid w:val="009C157C"/>
  </w:style>
  <w:style w:type="numbering" w:customStyle="1" w:styleId="NoList432">
    <w:name w:val="No List432"/>
    <w:next w:val="a4"/>
    <w:semiHidden/>
    <w:unhideWhenUsed/>
    <w:rsid w:val="009C157C"/>
  </w:style>
  <w:style w:type="numbering" w:customStyle="1" w:styleId="NoList532">
    <w:name w:val="No List532"/>
    <w:next w:val="a4"/>
    <w:semiHidden/>
    <w:rsid w:val="009C157C"/>
  </w:style>
  <w:style w:type="numbering" w:customStyle="1" w:styleId="NoList622">
    <w:name w:val="No List622"/>
    <w:next w:val="a4"/>
    <w:semiHidden/>
    <w:rsid w:val="009C157C"/>
  </w:style>
  <w:style w:type="numbering" w:customStyle="1" w:styleId="NoList722">
    <w:name w:val="No List722"/>
    <w:next w:val="a4"/>
    <w:semiHidden/>
    <w:rsid w:val="009C157C"/>
  </w:style>
  <w:style w:type="numbering" w:customStyle="1" w:styleId="NoList1132">
    <w:name w:val="No List1132"/>
    <w:next w:val="a4"/>
    <w:semiHidden/>
    <w:rsid w:val="009C157C"/>
  </w:style>
  <w:style w:type="numbering" w:customStyle="1" w:styleId="NoList2122">
    <w:name w:val="No List2122"/>
    <w:next w:val="a4"/>
    <w:semiHidden/>
    <w:rsid w:val="009C157C"/>
  </w:style>
  <w:style w:type="numbering" w:customStyle="1" w:styleId="NoList822">
    <w:name w:val="No List822"/>
    <w:next w:val="a4"/>
    <w:semiHidden/>
    <w:rsid w:val="009C157C"/>
  </w:style>
  <w:style w:type="numbering" w:customStyle="1" w:styleId="NoList1222">
    <w:name w:val="No List1222"/>
    <w:next w:val="a4"/>
    <w:semiHidden/>
    <w:rsid w:val="009C157C"/>
  </w:style>
  <w:style w:type="numbering" w:customStyle="1" w:styleId="NoList2222">
    <w:name w:val="No List2222"/>
    <w:next w:val="a4"/>
    <w:semiHidden/>
    <w:rsid w:val="009C157C"/>
  </w:style>
  <w:style w:type="numbering" w:customStyle="1" w:styleId="NoList922">
    <w:name w:val="No List922"/>
    <w:next w:val="a4"/>
    <w:semiHidden/>
    <w:rsid w:val="009C157C"/>
  </w:style>
  <w:style w:type="numbering" w:customStyle="1" w:styleId="NoList1322">
    <w:name w:val="No List1322"/>
    <w:next w:val="a4"/>
    <w:semiHidden/>
    <w:rsid w:val="009C157C"/>
  </w:style>
  <w:style w:type="numbering" w:customStyle="1" w:styleId="NoList2322">
    <w:name w:val="No List2322"/>
    <w:next w:val="a4"/>
    <w:semiHidden/>
    <w:rsid w:val="009C157C"/>
  </w:style>
  <w:style w:type="numbering" w:customStyle="1" w:styleId="NoList1022">
    <w:name w:val="No List1022"/>
    <w:next w:val="a4"/>
    <w:semiHidden/>
    <w:rsid w:val="009C157C"/>
  </w:style>
  <w:style w:type="numbering" w:customStyle="1" w:styleId="NoList1422">
    <w:name w:val="No List1422"/>
    <w:next w:val="a4"/>
    <w:semiHidden/>
    <w:rsid w:val="009C157C"/>
  </w:style>
  <w:style w:type="numbering" w:customStyle="1" w:styleId="NoList2422">
    <w:name w:val="No List2422"/>
    <w:next w:val="a4"/>
    <w:semiHidden/>
    <w:rsid w:val="009C157C"/>
  </w:style>
  <w:style w:type="numbering" w:customStyle="1" w:styleId="NoList3122">
    <w:name w:val="No List3122"/>
    <w:next w:val="a4"/>
    <w:semiHidden/>
    <w:rsid w:val="009C157C"/>
  </w:style>
  <w:style w:type="numbering" w:customStyle="1" w:styleId="NoList4122">
    <w:name w:val="No List4122"/>
    <w:next w:val="a4"/>
    <w:semiHidden/>
    <w:rsid w:val="009C157C"/>
  </w:style>
  <w:style w:type="numbering" w:customStyle="1" w:styleId="NoList5122">
    <w:name w:val="No List5122"/>
    <w:next w:val="a4"/>
    <w:semiHidden/>
    <w:rsid w:val="009C157C"/>
  </w:style>
  <w:style w:type="numbering" w:customStyle="1" w:styleId="NoList1522">
    <w:name w:val="No List1522"/>
    <w:next w:val="a4"/>
    <w:semiHidden/>
    <w:rsid w:val="009C157C"/>
  </w:style>
  <w:style w:type="numbering" w:customStyle="1" w:styleId="NoList1622">
    <w:name w:val="No List1622"/>
    <w:next w:val="a4"/>
    <w:semiHidden/>
    <w:rsid w:val="009C157C"/>
  </w:style>
  <w:style w:type="numbering" w:customStyle="1" w:styleId="NoList11122">
    <w:name w:val="No List11122"/>
    <w:next w:val="a4"/>
    <w:semiHidden/>
    <w:rsid w:val="009C157C"/>
  </w:style>
  <w:style w:type="numbering" w:customStyle="1" w:styleId="226">
    <w:name w:val="无列表22"/>
    <w:next w:val="a4"/>
    <w:uiPriority w:val="99"/>
    <w:semiHidden/>
    <w:unhideWhenUsed/>
    <w:rsid w:val="009C157C"/>
  </w:style>
  <w:style w:type="numbering" w:customStyle="1" w:styleId="324">
    <w:name w:val="无列表32"/>
    <w:next w:val="a4"/>
    <w:uiPriority w:val="99"/>
    <w:semiHidden/>
    <w:unhideWhenUsed/>
    <w:rsid w:val="009C157C"/>
  </w:style>
  <w:style w:type="numbering" w:customStyle="1" w:styleId="NoList202">
    <w:name w:val="No List202"/>
    <w:next w:val="a4"/>
    <w:semiHidden/>
    <w:rsid w:val="009C157C"/>
  </w:style>
  <w:style w:type="numbering" w:customStyle="1" w:styleId="NoList272">
    <w:name w:val="No List272"/>
    <w:next w:val="a4"/>
    <w:uiPriority w:val="99"/>
    <w:semiHidden/>
    <w:unhideWhenUsed/>
    <w:rsid w:val="009C157C"/>
  </w:style>
  <w:style w:type="numbering" w:customStyle="1" w:styleId="NoList282">
    <w:name w:val="No List282"/>
    <w:next w:val="a4"/>
    <w:uiPriority w:val="99"/>
    <w:semiHidden/>
    <w:unhideWhenUsed/>
    <w:rsid w:val="009C157C"/>
  </w:style>
  <w:style w:type="numbering" w:customStyle="1" w:styleId="NoList291">
    <w:name w:val="No List291"/>
    <w:next w:val="a4"/>
    <w:uiPriority w:val="99"/>
    <w:semiHidden/>
    <w:unhideWhenUsed/>
    <w:rsid w:val="009C157C"/>
  </w:style>
  <w:style w:type="numbering" w:customStyle="1" w:styleId="NoList1141">
    <w:name w:val="No List1141"/>
    <w:next w:val="a4"/>
    <w:semiHidden/>
    <w:rsid w:val="009C157C"/>
  </w:style>
  <w:style w:type="numbering" w:customStyle="1" w:styleId="NoList2101">
    <w:name w:val="No List2101"/>
    <w:next w:val="a4"/>
    <w:semiHidden/>
    <w:rsid w:val="009C157C"/>
  </w:style>
  <w:style w:type="numbering" w:customStyle="1" w:styleId="NoList341">
    <w:name w:val="No List341"/>
    <w:next w:val="a4"/>
    <w:semiHidden/>
    <w:unhideWhenUsed/>
    <w:rsid w:val="009C157C"/>
  </w:style>
  <w:style w:type="numbering" w:customStyle="1" w:styleId="1311">
    <w:name w:val="목록 없음131"/>
    <w:next w:val="a4"/>
    <w:semiHidden/>
    <w:unhideWhenUsed/>
    <w:rsid w:val="009C157C"/>
  </w:style>
  <w:style w:type="numbering" w:customStyle="1" w:styleId="2310">
    <w:name w:val="목록 없음231"/>
    <w:next w:val="a4"/>
    <w:semiHidden/>
    <w:rsid w:val="009C157C"/>
  </w:style>
  <w:style w:type="numbering" w:customStyle="1" w:styleId="NoList441">
    <w:name w:val="No List441"/>
    <w:next w:val="a4"/>
    <w:semiHidden/>
    <w:unhideWhenUsed/>
    <w:rsid w:val="009C157C"/>
  </w:style>
  <w:style w:type="numbering" w:customStyle="1" w:styleId="NoList541">
    <w:name w:val="No List541"/>
    <w:next w:val="a4"/>
    <w:semiHidden/>
    <w:rsid w:val="009C157C"/>
  </w:style>
  <w:style w:type="numbering" w:customStyle="1" w:styleId="NoList631">
    <w:name w:val="No List631"/>
    <w:next w:val="a4"/>
    <w:semiHidden/>
    <w:rsid w:val="009C157C"/>
  </w:style>
  <w:style w:type="numbering" w:customStyle="1" w:styleId="NoList731">
    <w:name w:val="No List731"/>
    <w:next w:val="a4"/>
    <w:semiHidden/>
    <w:rsid w:val="009C157C"/>
  </w:style>
  <w:style w:type="numbering" w:customStyle="1" w:styleId="NoList1151">
    <w:name w:val="No List1151"/>
    <w:next w:val="a4"/>
    <w:semiHidden/>
    <w:rsid w:val="009C157C"/>
  </w:style>
  <w:style w:type="numbering" w:customStyle="1" w:styleId="NoList2131">
    <w:name w:val="No List2131"/>
    <w:next w:val="a4"/>
    <w:semiHidden/>
    <w:rsid w:val="009C157C"/>
  </w:style>
  <w:style w:type="numbering" w:customStyle="1" w:styleId="NoList831">
    <w:name w:val="No List831"/>
    <w:next w:val="a4"/>
    <w:semiHidden/>
    <w:rsid w:val="009C157C"/>
  </w:style>
  <w:style w:type="numbering" w:customStyle="1" w:styleId="NoList1231">
    <w:name w:val="No List1231"/>
    <w:next w:val="a4"/>
    <w:semiHidden/>
    <w:rsid w:val="009C157C"/>
  </w:style>
  <w:style w:type="numbering" w:customStyle="1" w:styleId="NoList2231">
    <w:name w:val="No List2231"/>
    <w:next w:val="a4"/>
    <w:semiHidden/>
    <w:rsid w:val="009C157C"/>
  </w:style>
  <w:style w:type="numbering" w:customStyle="1" w:styleId="NoList931">
    <w:name w:val="No List931"/>
    <w:next w:val="a4"/>
    <w:semiHidden/>
    <w:rsid w:val="009C157C"/>
  </w:style>
  <w:style w:type="numbering" w:customStyle="1" w:styleId="NoList1331">
    <w:name w:val="No List1331"/>
    <w:next w:val="a4"/>
    <w:semiHidden/>
    <w:rsid w:val="009C157C"/>
  </w:style>
  <w:style w:type="numbering" w:customStyle="1" w:styleId="NoList2331">
    <w:name w:val="No List2331"/>
    <w:next w:val="a4"/>
    <w:semiHidden/>
    <w:rsid w:val="009C157C"/>
  </w:style>
  <w:style w:type="numbering" w:customStyle="1" w:styleId="NoList1031">
    <w:name w:val="No List1031"/>
    <w:next w:val="a4"/>
    <w:semiHidden/>
    <w:rsid w:val="009C157C"/>
  </w:style>
  <w:style w:type="numbering" w:customStyle="1" w:styleId="NoList1431">
    <w:name w:val="No List1431"/>
    <w:next w:val="a4"/>
    <w:semiHidden/>
    <w:rsid w:val="009C157C"/>
  </w:style>
  <w:style w:type="numbering" w:customStyle="1" w:styleId="NoList2431">
    <w:name w:val="No List2431"/>
    <w:next w:val="a4"/>
    <w:semiHidden/>
    <w:rsid w:val="009C157C"/>
  </w:style>
  <w:style w:type="numbering" w:customStyle="1" w:styleId="NoList3131">
    <w:name w:val="No List3131"/>
    <w:next w:val="a4"/>
    <w:semiHidden/>
    <w:rsid w:val="009C157C"/>
  </w:style>
  <w:style w:type="numbering" w:customStyle="1" w:styleId="NoList4131">
    <w:name w:val="No List4131"/>
    <w:next w:val="a4"/>
    <w:semiHidden/>
    <w:rsid w:val="009C157C"/>
  </w:style>
  <w:style w:type="numbering" w:customStyle="1" w:styleId="NoList5131">
    <w:name w:val="No List5131"/>
    <w:next w:val="a4"/>
    <w:semiHidden/>
    <w:rsid w:val="009C157C"/>
  </w:style>
  <w:style w:type="numbering" w:customStyle="1" w:styleId="NoList1531">
    <w:name w:val="No List1531"/>
    <w:next w:val="a4"/>
    <w:semiHidden/>
    <w:rsid w:val="009C157C"/>
  </w:style>
  <w:style w:type="numbering" w:customStyle="1" w:styleId="NoList1631">
    <w:name w:val="No List1631"/>
    <w:next w:val="a4"/>
    <w:semiHidden/>
    <w:rsid w:val="009C157C"/>
  </w:style>
  <w:style w:type="numbering" w:customStyle="1" w:styleId="NoList11131">
    <w:name w:val="No List11131"/>
    <w:next w:val="a4"/>
    <w:semiHidden/>
    <w:rsid w:val="009C157C"/>
  </w:style>
  <w:style w:type="numbering" w:customStyle="1" w:styleId="NoList1711">
    <w:name w:val="No List1711"/>
    <w:next w:val="a4"/>
    <w:uiPriority w:val="99"/>
    <w:semiHidden/>
    <w:unhideWhenUsed/>
    <w:rsid w:val="009C157C"/>
  </w:style>
  <w:style w:type="numbering" w:customStyle="1" w:styleId="NoList1811">
    <w:name w:val="No List1811"/>
    <w:next w:val="a4"/>
    <w:uiPriority w:val="99"/>
    <w:semiHidden/>
    <w:rsid w:val="009C157C"/>
  </w:style>
  <w:style w:type="numbering" w:customStyle="1" w:styleId="NoList2511">
    <w:name w:val="No List2511"/>
    <w:next w:val="a4"/>
    <w:semiHidden/>
    <w:rsid w:val="009C157C"/>
  </w:style>
  <w:style w:type="numbering" w:customStyle="1" w:styleId="NoList3211">
    <w:name w:val="No List3211"/>
    <w:next w:val="a4"/>
    <w:semiHidden/>
    <w:unhideWhenUsed/>
    <w:rsid w:val="009C157C"/>
  </w:style>
  <w:style w:type="numbering" w:customStyle="1" w:styleId="11112">
    <w:name w:val="목록 없음1111"/>
    <w:next w:val="a4"/>
    <w:semiHidden/>
    <w:unhideWhenUsed/>
    <w:rsid w:val="009C157C"/>
  </w:style>
  <w:style w:type="numbering" w:customStyle="1" w:styleId="2111">
    <w:name w:val="목록 없음2111"/>
    <w:next w:val="a4"/>
    <w:semiHidden/>
    <w:rsid w:val="009C157C"/>
  </w:style>
  <w:style w:type="numbering" w:customStyle="1" w:styleId="NoList4211">
    <w:name w:val="No List4211"/>
    <w:next w:val="a4"/>
    <w:semiHidden/>
    <w:unhideWhenUsed/>
    <w:rsid w:val="009C157C"/>
  </w:style>
  <w:style w:type="numbering" w:customStyle="1" w:styleId="NoList5211">
    <w:name w:val="No List5211"/>
    <w:next w:val="a4"/>
    <w:semiHidden/>
    <w:rsid w:val="009C157C"/>
  </w:style>
  <w:style w:type="numbering" w:customStyle="1" w:styleId="NoList6111">
    <w:name w:val="No List6111"/>
    <w:next w:val="a4"/>
    <w:semiHidden/>
    <w:rsid w:val="009C157C"/>
  </w:style>
  <w:style w:type="numbering" w:customStyle="1" w:styleId="NoList7111">
    <w:name w:val="No List7111"/>
    <w:next w:val="a4"/>
    <w:semiHidden/>
    <w:rsid w:val="009C157C"/>
  </w:style>
  <w:style w:type="numbering" w:customStyle="1" w:styleId="NoList11211">
    <w:name w:val="No List11211"/>
    <w:next w:val="a4"/>
    <w:semiHidden/>
    <w:rsid w:val="009C157C"/>
  </w:style>
  <w:style w:type="numbering" w:customStyle="1" w:styleId="NoList21111">
    <w:name w:val="No List21111"/>
    <w:next w:val="a4"/>
    <w:semiHidden/>
    <w:rsid w:val="009C157C"/>
  </w:style>
  <w:style w:type="numbering" w:customStyle="1" w:styleId="NoList8111">
    <w:name w:val="No List8111"/>
    <w:next w:val="a4"/>
    <w:semiHidden/>
    <w:rsid w:val="009C157C"/>
  </w:style>
  <w:style w:type="numbering" w:customStyle="1" w:styleId="NoList12111">
    <w:name w:val="No List12111"/>
    <w:next w:val="a4"/>
    <w:semiHidden/>
    <w:rsid w:val="009C157C"/>
  </w:style>
  <w:style w:type="numbering" w:customStyle="1" w:styleId="NoList22111">
    <w:name w:val="No List22111"/>
    <w:next w:val="a4"/>
    <w:semiHidden/>
    <w:rsid w:val="009C157C"/>
  </w:style>
  <w:style w:type="numbering" w:customStyle="1" w:styleId="NoList9111">
    <w:name w:val="No List9111"/>
    <w:next w:val="a4"/>
    <w:semiHidden/>
    <w:rsid w:val="009C157C"/>
  </w:style>
  <w:style w:type="numbering" w:customStyle="1" w:styleId="NoList13111">
    <w:name w:val="No List13111"/>
    <w:next w:val="a4"/>
    <w:semiHidden/>
    <w:rsid w:val="009C157C"/>
  </w:style>
  <w:style w:type="numbering" w:customStyle="1" w:styleId="NoList23111">
    <w:name w:val="No List23111"/>
    <w:next w:val="a4"/>
    <w:semiHidden/>
    <w:rsid w:val="009C157C"/>
  </w:style>
  <w:style w:type="numbering" w:customStyle="1" w:styleId="NoList10111">
    <w:name w:val="No List10111"/>
    <w:next w:val="a4"/>
    <w:semiHidden/>
    <w:rsid w:val="009C157C"/>
  </w:style>
  <w:style w:type="numbering" w:customStyle="1" w:styleId="NoList14111">
    <w:name w:val="No List14111"/>
    <w:next w:val="a4"/>
    <w:semiHidden/>
    <w:rsid w:val="009C157C"/>
  </w:style>
  <w:style w:type="numbering" w:customStyle="1" w:styleId="NoList24111">
    <w:name w:val="No List24111"/>
    <w:next w:val="a4"/>
    <w:semiHidden/>
    <w:rsid w:val="009C157C"/>
  </w:style>
  <w:style w:type="numbering" w:customStyle="1" w:styleId="NoList31111">
    <w:name w:val="No List31111"/>
    <w:next w:val="a4"/>
    <w:semiHidden/>
    <w:rsid w:val="009C157C"/>
  </w:style>
  <w:style w:type="numbering" w:customStyle="1" w:styleId="NoList41111">
    <w:name w:val="No List41111"/>
    <w:next w:val="a4"/>
    <w:semiHidden/>
    <w:rsid w:val="009C157C"/>
  </w:style>
  <w:style w:type="numbering" w:customStyle="1" w:styleId="NoList51111">
    <w:name w:val="No List51111"/>
    <w:next w:val="a4"/>
    <w:semiHidden/>
    <w:rsid w:val="009C157C"/>
  </w:style>
  <w:style w:type="numbering" w:customStyle="1" w:styleId="NoList15111">
    <w:name w:val="No List15111"/>
    <w:next w:val="a4"/>
    <w:semiHidden/>
    <w:rsid w:val="009C157C"/>
  </w:style>
  <w:style w:type="numbering" w:customStyle="1" w:styleId="NoList16111">
    <w:name w:val="No List16111"/>
    <w:next w:val="a4"/>
    <w:semiHidden/>
    <w:rsid w:val="009C157C"/>
  </w:style>
  <w:style w:type="numbering" w:customStyle="1" w:styleId="NoList111111">
    <w:name w:val="No List111111"/>
    <w:next w:val="a4"/>
    <w:semiHidden/>
    <w:rsid w:val="009C157C"/>
  </w:style>
  <w:style w:type="numbering" w:customStyle="1" w:styleId="NoList1911">
    <w:name w:val="No List1911"/>
    <w:next w:val="a4"/>
    <w:uiPriority w:val="99"/>
    <w:semiHidden/>
    <w:unhideWhenUsed/>
    <w:rsid w:val="009C157C"/>
  </w:style>
  <w:style w:type="numbering" w:customStyle="1" w:styleId="NoList11011">
    <w:name w:val="No List11011"/>
    <w:next w:val="a4"/>
    <w:uiPriority w:val="99"/>
    <w:semiHidden/>
    <w:rsid w:val="009C157C"/>
  </w:style>
  <w:style w:type="numbering" w:customStyle="1" w:styleId="NoList2611">
    <w:name w:val="No List2611"/>
    <w:next w:val="a4"/>
    <w:semiHidden/>
    <w:rsid w:val="009C157C"/>
  </w:style>
  <w:style w:type="numbering" w:customStyle="1" w:styleId="NoList3311">
    <w:name w:val="No List3311"/>
    <w:next w:val="a4"/>
    <w:semiHidden/>
    <w:unhideWhenUsed/>
    <w:rsid w:val="009C157C"/>
  </w:style>
  <w:style w:type="numbering" w:customStyle="1" w:styleId="12110">
    <w:name w:val="목록 없음1211"/>
    <w:next w:val="a4"/>
    <w:semiHidden/>
    <w:unhideWhenUsed/>
    <w:rsid w:val="009C157C"/>
  </w:style>
  <w:style w:type="numbering" w:customStyle="1" w:styleId="2211">
    <w:name w:val="목록 없음2211"/>
    <w:next w:val="a4"/>
    <w:semiHidden/>
    <w:rsid w:val="009C157C"/>
  </w:style>
  <w:style w:type="numbering" w:customStyle="1" w:styleId="NoList4311">
    <w:name w:val="No List4311"/>
    <w:next w:val="a4"/>
    <w:semiHidden/>
    <w:unhideWhenUsed/>
    <w:rsid w:val="009C157C"/>
  </w:style>
  <w:style w:type="numbering" w:customStyle="1" w:styleId="NoList5311">
    <w:name w:val="No List5311"/>
    <w:next w:val="a4"/>
    <w:semiHidden/>
    <w:rsid w:val="009C157C"/>
  </w:style>
  <w:style w:type="numbering" w:customStyle="1" w:styleId="NoList6211">
    <w:name w:val="No List6211"/>
    <w:next w:val="a4"/>
    <w:semiHidden/>
    <w:rsid w:val="009C157C"/>
  </w:style>
  <w:style w:type="numbering" w:customStyle="1" w:styleId="NoList7211">
    <w:name w:val="No List7211"/>
    <w:next w:val="a4"/>
    <w:semiHidden/>
    <w:rsid w:val="009C157C"/>
  </w:style>
  <w:style w:type="numbering" w:customStyle="1" w:styleId="NoList11311">
    <w:name w:val="No List11311"/>
    <w:next w:val="a4"/>
    <w:semiHidden/>
    <w:rsid w:val="009C157C"/>
  </w:style>
  <w:style w:type="numbering" w:customStyle="1" w:styleId="NoList21211">
    <w:name w:val="No List21211"/>
    <w:next w:val="a4"/>
    <w:semiHidden/>
    <w:rsid w:val="009C157C"/>
  </w:style>
  <w:style w:type="numbering" w:customStyle="1" w:styleId="NoList8211">
    <w:name w:val="No List8211"/>
    <w:next w:val="a4"/>
    <w:semiHidden/>
    <w:rsid w:val="009C157C"/>
  </w:style>
  <w:style w:type="numbering" w:customStyle="1" w:styleId="NoList12211">
    <w:name w:val="No List12211"/>
    <w:next w:val="a4"/>
    <w:semiHidden/>
    <w:rsid w:val="009C157C"/>
  </w:style>
  <w:style w:type="numbering" w:customStyle="1" w:styleId="NoList22211">
    <w:name w:val="No List22211"/>
    <w:next w:val="a4"/>
    <w:semiHidden/>
    <w:rsid w:val="009C157C"/>
  </w:style>
  <w:style w:type="numbering" w:customStyle="1" w:styleId="NoList9211">
    <w:name w:val="No List9211"/>
    <w:next w:val="a4"/>
    <w:semiHidden/>
    <w:rsid w:val="009C157C"/>
  </w:style>
  <w:style w:type="numbering" w:customStyle="1" w:styleId="NoList13211">
    <w:name w:val="No List13211"/>
    <w:next w:val="a4"/>
    <w:semiHidden/>
    <w:rsid w:val="009C157C"/>
  </w:style>
  <w:style w:type="numbering" w:customStyle="1" w:styleId="NoList23211">
    <w:name w:val="No List23211"/>
    <w:next w:val="a4"/>
    <w:semiHidden/>
    <w:rsid w:val="009C157C"/>
  </w:style>
  <w:style w:type="numbering" w:customStyle="1" w:styleId="NoList10211">
    <w:name w:val="No List10211"/>
    <w:next w:val="a4"/>
    <w:semiHidden/>
    <w:rsid w:val="009C157C"/>
  </w:style>
  <w:style w:type="numbering" w:customStyle="1" w:styleId="NoList14211">
    <w:name w:val="No List14211"/>
    <w:next w:val="a4"/>
    <w:semiHidden/>
    <w:rsid w:val="009C157C"/>
  </w:style>
  <w:style w:type="numbering" w:customStyle="1" w:styleId="NoList24211">
    <w:name w:val="No List24211"/>
    <w:next w:val="a4"/>
    <w:semiHidden/>
    <w:rsid w:val="009C157C"/>
  </w:style>
  <w:style w:type="numbering" w:customStyle="1" w:styleId="NoList31211">
    <w:name w:val="No List31211"/>
    <w:next w:val="a4"/>
    <w:semiHidden/>
    <w:rsid w:val="009C157C"/>
  </w:style>
  <w:style w:type="numbering" w:customStyle="1" w:styleId="NoList41211">
    <w:name w:val="No List41211"/>
    <w:next w:val="a4"/>
    <w:semiHidden/>
    <w:rsid w:val="009C157C"/>
  </w:style>
  <w:style w:type="numbering" w:customStyle="1" w:styleId="NoList51211">
    <w:name w:val="No List51211"/>
    <w:next w:val="a4"/>
    <w:semiHidden/>
    <w:rsid w:val="009C157C"/>
  </w:style>
  <w:style w:type="numbering" w:customStyle="1" w:styleId="NoList15211">
    <w:name w:val="No List15211"/>
    <w:next w:val="a4"/>
    <w:semiHidden/>
    <w:rsid w:val="009C157C"/>
  </w:style>
  <w:style w:type="numbering" w:customStyle="1" w:styleId="NoList16211">
    <w:name w:val="No List16211"/>
    <w:next w:val="a4"/>
    <w:semiHidden/>
    <w:rsid w:val="009C157C"/>
  </w:style>
  <w:style w:type="numbering" w:customStyle="1" w:styleId="12111">
    <w:name w:val="无列表1211"/>
    <w:next w:val="a4"/>
    <w:semiHidden/>
    <w:rsid w:val="009C157C"/>
  </w:style>
  <w:style w:type="numbering" w:customStyle="1" w:styleId="NoList111211">
    <w:name w:val="No List111211"/>
    <w:next w:val="a4"/>
    <w:semiHidden/>
    <w:rsid w:val="009C157C"/>
  </w:style>
  <w:style w:type="numbering" w:customStyle="1" w:styleId="2112">
    <w:name w:val="无列表211"/>
    <w:next w:val="a4"/>
    <w:uiPriority w:val="99"/>
    <w:semiHidden/>
    <w:unhideWhenUsed/>
    <w:rsid w:val="009C157C"/>
  </w:style>
  <w:style w:type="numbering" w:customStyle="1" w:styleId="3111">
    <w:name w:val="无列表311"/>
    <w:next w:val="a4"/>
    <w:uiPriority w:val="99"/>
    <w:semiHidden/>
    <w:unhideWhenUsed/>
    <w:rsid w:val="009C157C"/>
  </w:style>
  <w:style w:type="numbering" w:customStyle="1" w:styleId="NoList2011">
    <w:name w:val="No List2011"/>
    <w:next w:val="a4"/>
    <w:semiHidden/>
    <w:rsid w:val="009C157C"/>
  </w:style>
  <w:style w:type="numbering" w:customStyle="1" w:styleId="NoList2711">
    <w:name w:val="No List2711"/>
    <w:next w:val="a4"/>
    <w:uiPriority w:val="99"/>
    <w:semiHidden/>
    <w:unhideWhenUsed/>
    <w:rsid w:val="009C157C"/>
  </w:style>
  <w:style w:type="numbering" w:customStyle="1" w:styleId="NoList2811">
    <w:name w:val="No List2811"/>
    <w:next w:val="a4"/>
    <w:uiPriority w:val="99"/>
    <w:semiHidden/>
    <w:unhideWhenUsed/>
    <w:rsid w:val="009C157C"/>
  </w:style>
  <w:style w:type="table" w:customStyle="1" w:styleId="SGSTableBasic111">
    <w:name w:val="SGS Table Basic 111"/>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9C157C"/>
    <w:rPr>
      <w:i w:val="0"/>
      <w:color w:val="008000"/>
    </w:rPr>
  </w:style>
  <w:style w:type="character" w:customStyle="1" w:styleId="opdict3lineoneresulttip">
    <w:name w:val="op_dict3_lineone_result_tip"/>
    <w:rsid w:val="009C157C"/>
    <w:rPr>
      <w:color w:val="999999"/>
    </w:rPr>
  </w:style>
  <w:style w:type="character" w:customStyle="1" w:styleId="c-icon">
    <w:name w:val="c-icon"/>
    <w:rsid w:val="009C157C"/>
  </w:style>
  <w:style w:type="paragraph" w:customStyle="1" w:styleId="StyleFPArialLatin9ptCentrGauche5cmDroite50">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157C"/>
    <w:rPr>
      <w:rFonts w:eastAsia="MS Mincho"/>
      <w:lang w:val="en-GB" w:eastAsia="ar-SA" w:bidi="ar-SA"/>
    </w:rPr>
  </w:style>
  <w:style w:type="paragraph" w:customStyle="1" w:styleId="Char110">
    <w:name w:val="Char11"/>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157C"/>
    <w:rPr>
      <w:rFonts w:ascii="Arial" w:hAnsi="Arial"/>
      <w:b/>
      <w:i/>
      <w:noProof/>
      <w:sz w:val="18"/>
      <w:lang w:val="en-GB"/>
    </w:rPr>
  </w:style>
  <w:style w:type="character" w:customStyle="1" w:styleId="CharChar181">
    <w:name w:val="Char Char181"/>
    <w:rsid w:val="009C157C"/>
    <w:rPr>
      <w:rFonts w:ascii="Arial" w:hAnsi="Arial"/>
      <w:lang w:eastAsia="en-US"/>
    </w:rPr>
  </w:style>
  <w:style w:type="paragraph" w:customStyle="1" w:styleId="CharCharCharChar2">
    <w:name w:val="Char Char Char Char2"/>
    <w:uiPriority w:val="99"/>
    <w:rsid w:val="009C15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157C"/>
    <w:rPr>
      <w:rFonts w:ascii="Arial" w:eastAsia="MS Mincho" w:hAnsi="Arial"/>
      <w:lang w:val="en-GB" w:eastAsia="en-US"/>
    </w:rPr>
  </w:style>
  <w:style w:type="character" w:customStyle="1" w:styleId="CarCar81">
    <w:name w:val="Car Car81"/>
    <w:rsid w:val="009C157C"/>
    <w:rPr>
      <w:rFonts w:ascii="Arial" w:eastAsia="MS Mincho" w:hAnsi="Arial"/>
      <w:sz w:val="36"/>
      <w:lang w:val="en-GB" w:eastAsia="en-US"/>
    </w:rPr>
  </w:style>
  <w:style w:type="character" w:customStyle="1" w:styleId="CarCar31">
    <w:name w:val="Car Car31"/>
    <w:rsid w:val="009C157C"/>
    <w:rPr>
      <w:rFonts w:ascii="Arial" w:eastAsia="MS Mincho" w:hAnsi="Arial"/>
      <w:sz w:val="36"/>
      <w:lang w:val="en-GB" w:eastAsia="en-US"/>
    </w:rPr>
  </w:style>
  <w:style w:type="character" w:customStyle="1" w:styleId="CarCar71">
    <w:name w:val="Car Car71"/>
    <w:rsid w:val="009C157C"/>
    <w:rPr>
      <w:rFonts w:eastAsia="MS Mincho"/>
      <w:lang w:val="en-GB" w:eastAsia="en-US"/>
    </w:rPr>
  </w:style>
  <w:style w:type="character" w:customStyle="1" w:styleId="CarCar61">
    <w:name w:val="Car Car61"/>
    <w:rsid w:val="009C157C"/>
    <w:rPr>
      <w:rFonts w:ascii="Courier New" w:hAnsi="Courier New"/>
      <w:lang w:val="nb-NO" w:eastAsia="ja-JP"/>
    </w:rPr>
  </w:style>
  <w:style w:type="character" w:customStyle="1" w:styleId="CarCar21">
    <w:name w:val="Car Car21"/>
    <w:rsid w:val="009C157C"/>
    <w:rPr>
      <w:rFonts w:eastAsia="MS Mincho"/>
      <w:lang w:val="en-GB" w:eastAsia="ja-JP"/>
    </w:rPr>
  </w:style>
  <w:style w:type="character" w:customStyle="1" w:styleId="CarCar91">
    <w:name w:val="Car Car91"/>
    <w:rsid w:val="009C157C"/>
    <w:rPr>
      <w:rFonts w:ascii="Arial" w:hAnsi="Arial"/>
      <w:lang w:val="en-GB" w:eastAsia="ja-JP"/>
    </w:rPr>
  </w:style>
  <w:style w:type="character" w:customStyle="1" w:styleId="CarCar101">
    <w:name w:val="Car Car101"/>
    <w:rsid w:val="009C157C"/>
    <w:rPr>
      <w:rFonts w:ascii="Arial" w:hAnsi="Arial"/>
      <w:lang w:val="en-GB" w:eastAsia="ja-JP"/>
    </w:rPr>
  </w:style>
  <w:style w:type="character" w:customStyle="1" w:styleId="811">
    <w:name w:val="(文字) (文字)81"/>
    <w:rsid w:val="009C157C"/>
    <w:rPr>
      <w:rFonts w:ascii="Arial" w:eastAsia="MS Mincho" w:hAnsi="Arial"/>
      <w:lang w:val="en-GB" w:eastAsia="ar-SA" w:bidi="ar-SA"/>
    </w:rPr>
  </w:style>
  <w:style w:type="character" w:customStyle="1" w:styleId="710">
    <w:name w:val="(文字) (文字)71"/>
    <w:rsid w:val="009C157C"/>
    <w:rPr>
      <w:rFonts w:ascii="Arial" w:eastAsia="MS Mincho" w:hAnsi="Arial"/>
      <w:sz w:val="36"/>
      <w:lang w:val="en-GB" w:eastAsia="ar-SA" w:bidi="ar-SA"/>
    </w:rPr>
  </w:style>
  <w:style w:type="character" w:customStyle="1" w:styleId="610">
    <w:name w:val="(文字) (文字)61"/>
    <w:rsid w:val="009C157C"/>
    <w:rPr>
      <w:rFonts w:eastAsia="MS Mincho"/>
      <w:lang w:val="en-GB" w:eastAsia="ar-SA" w:bidi="ar-SA"/>
    </w:rPr>
  </w:style>
  <w:style w:type="character" w:customStyle="1" w:styleId="513">
    <w:name w:val="(文字) (文字)51"/>
    <w:rsid w:val="009C157C"/>
    <w:rPr>
      <w:rFonts w:ascii="Courier New" w:eastAsia="MS Mincho" w:hAnsi="Courier New"/>
      <w:lang w:val="nb-NO" w:eastAsia="ar-SA" w:bidi="ar-SA"/>
    </w:rPr>
  </w:style>
  <w:style w:type="character" w:customStyle="1" w:styleId="CharChar231">
    <w:name w:val="Char Char231"/>
    <w:rsid w:val="009C157C"/>
    <w:rPr>
      <w:rFonts w:ascii="Arial" w:hAnsi="Arial"/>
      <w:lang w:val="en-GB" w:eastAsia="en-US"/>
    </w:rPr>
  </w:style>
  <w:style w:type="character" w:customStyle="1" w:styleId="Titre33">
    <w:name w:val="Titre 33"/>
    <w:rsid w:val="009C15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157C"/>
    <w:rPr>
      <w:rFonts w:ascii="Arial" w:hAnsi="Arial"/>
      <w:sz w:val="28"/>
    </w:rPr>
  </w:style>
  <w:style w:type="table" w:customStyle="1" w:styleId="TableNormal1">
    <w:name w:val="Table Normal1"/>
    <w:basedOn w:val="a3"/>
    <w:semiHidden/>
    <w:rsid w:val="009C157C"/>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uiPriority w:val="99"/>
    <w:rsid w:val="009C157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9C157C"/>
    <w:rPr>
      <w:rFonts w:ascii="Times New Roman" w:eastAsia="MS Mincho" w:hAnsi="Times New Roman"/>
      <w:lang w:val="en-GB" w:eastAsia="en-US"/>
    </w:rPr>
  </w:style>
  <w:style w:type="character" w:customStyle="1" w:styleId="66">
    <w:name w:val="段落フォント6"/>
    <w:rsid w:val="009C157C"/>
  </w:style>
  <w:style w:type="character" w:customStyle="1" w:styleId="67">
    <w:name w:val="コメント参照6"/>
    <w:rsid w:val="009C157C"/>
    <w:rPr>
      <w:sz w:val="16"/>
    </w:rPr>
  </w:style>
  <w:style w:type="paragraph" w:customStyle="1" w:styleId="68">
    <w:name w:val="図表番号6"/>
    <w:basedOn w:val="a1"/>
    <w:uiPriority w:val="99"/>
    <w:rsid w:val="009C1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rsid w:val="009C157C"/>
    <w:pPr>
      <w:ind w:left="851" w:hanging="284"/>
    </w:pPr>
  </w:style>
  <w:style w:type="paragraph" w:customStyle="1" w:styleId="6a">
    <w:name w:val="箇条書き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rsid w:val="009C157C"/>
    <w:pPr>
      <w:tabs>
        <w:tab w:val="clear" w:pos="644"/>
        <w:tab w:val="num" w:pos="1494"/>
      </w:tabs>
      <w:ind w:left="851" w:hanging="284"/>
    </w:pPr>
  </w:style>
  <w:style w:type="paragraph" w:customStyle="1" w:styleId="360">
    <w:name w:val="箇条書き 36"/>
    <w:basedOn w:val="261"/>
    <w:uiPriority w:val="99"/>
    <w:rsid w:val="009C157C"/>
    <w:pPr>
      <w:ind w:left="1135"/>
    </w:pPr>
  </w:style>
  <w:style w:type="paragraph" w:customStyle="1" w:styleId="262">
    <w:name w:val="一覧 26"/>
    <w:basedOn w:val="aa"/>
    <w:uiPriority w:val="99"/>
    <w:rsid w:val="009C157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157C"/>
    <w:pPr>
      <w:ind w:left="1135"/>
    </w:pPr>
  </w:style>
  <w:style w:type="paragraph" w:customStyle="1" w:styleId="460">
    <w:name w:val="一覧 46"/>
    <w:basedOn w:val="361"/>
    <w:uiPriority w:val="99"/>
    <w:rsid w:val="009C157C"/>
    <w:pPr>
      <w:ind w:left="1418"/>
    </w:pPr>
  </w:style>
  <w:style w:type="paragraph" w:customStyle="1" w:styleId="560">
    <w:name w:val="一覧 56"/>
    <w:basedOn w:val="460"/>
    <w:uiPriority w:val="99"/>
    <w:rsid w:val="009C157C"/>
  </w:style>
  <w:style w:type="paragraph" w:customStyle="1" w:styleId="461">
    <w:name w:val="箇条書き 46"/>
    <w:basedOn w:val="360"/>
    <w:uiPriority w:val="99"/>
    <w:rsid w:val="009C157C"/>
    <w:pPr>
      <w:ind w:left="1418"/>
    </w:pPr>
  </w:style>
  <w:style w:type="paragraph" w:customStyle="1" w:styleId="561">
    <w:name w:val="箇条書き 56"/>
    <w:basedOn w:val="461"/>
    <w:uiPriority w:val="99"/>
    <w:rsid w:val="009C157C"/>
    <w:pPr>
      <w:ind w:left="1702"/>
    </w:pPr>
  </w:style>
  <w:style w:type="paragraph" w:customStyle="1" w:styleId="6b">
    <w:name w:val="コメント文字列6"/>
    <w:basedOn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9C157C"/>
    <w:rPr>
      <w:b/>
      <w:bCs/>
    </w:rPr>
  </w:style>
  <w:style w:type="paragraph" w:customStyle="1" w:styleId="6d">
    <w:name w:val="見出しマップ6"/>
    <w:basedOn w:val="a1"/>
    <w:uiPriority w:val="99"/>
    <w:rsid w:val="009C1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9C1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9C157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1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9C1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9C1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C157C"/>
    <w:rPr>
      <w:color w:val="808080"/>
      <w:shd w:val="clear" w:color="auto" w:fill="E6E6E6"/>
    </w:rPr>
  </w:style>
  <w:style w:type="character" w:customStyle="1" w:styleId="MediumShading1-Accent1Char">
    <w:name w:val="Medium Shading 1 - Accent 1 Char"/>
    <w:link w:val="1-110"/>
    <w:uiPriority w:val="1"/>
    <w:rsid w:val="009C157C"/>
    <w:rPr>
      <w:rFonts w:ascii="Arial" w:eastAsia="PMingLiU" w:hAnsi="Arial"/>
    </w:rPr>
  </w:style>
  <w:style w:type="character" w:customStyle="1" w:styleId="MediumGrid2-Accent2Char">
    <w:name w:val="Medium Grid 2 - Accent 2 Char"/>
    <w:link w:val="2-2"/>
    <w:uiPriority w:val="29"/>
    <w:rsid w:val="009C157C"/>
    <w:rPr>
      <w:rFonts w:ascii="Arial" w:eastAsia="PMingLiU" w:hAnsi="Arial"/>
      <w:i/>
      <w:iCs/>
      <w:color w:val="000000"/>
      <w:lang w:val="en-GB" w:eastAsia="en-GB"/>
    </w:rPr>
  </w:style>
  <w:style w:type="character" w:customStyle="1" w:styleId="MediumGrid3-Accent2Char">
    <w:name w:val="Medium Grid 3 - Accent 2 Char"/>
    <w:link w:val="3-2"/>
    <w:uiPriority w:val="30"/>
    <w:rsid w:val="009C157C"/>
    <w:rPr>
      <w:rFonts w:ascii="Arial" w:eastAsia="PMingLiU" w:hAnsi="Arial"/>
      <w:b/>
      <w:bCs/>
      <w:i/>
      <w:iCs/>
      <w:color w:val="4F81BD"/>
      <w:lang w:val="en-GB" w:eastAsia="en-GB"/>
    </w:rPr>
  </w:style>
  <w:style w:type="table" w:styleId="1-3">
    <w:name w:val="Medium Shading 1 Accent 3"/>
    <w:basedOn w:val="a3"/>
    <w:uiPriority w:val="29"/>
    <w:unhideWhenUsed/>
    <w:qFormat/>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157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157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C157C"/>
  </w:style>
  <w:style w:type="numbering" w:customStyle="1" w:styleId="170">
    <w:name w:val="无列表17"/>
    <w:next w:val="a4"/>
    <w:semiHidden/>
    <w:rsid w:val="009C157C"/>
  </w:style>
  <w:style w:type="numbering" w:customStyle="1" w:styleId="171">
    <w:name w:val="リストなし17"/>
    <w:next w:val="a4"/>
    <w:uiPriority w:val="99"/>
    <w:semiHidden/>
    <w:unhideWhenUsed/>
    <w:rsid w:val="009C157C"/>
  </w:style>
  <w:style w:type="numbering" w:customStyle="1" w:styleId="NoList119">
    <w:name w:val="No List119"/>
    <w:next w:val="a4"/>
    <w:semiHidden/>
    <w:rsid w:val="009C157C"/>
  </w:style>
  <w:style w:type="numbering" w:customStyle="1" w:styleId="NoList36">
    <w:name w:val="No List36"/>
    <w:next w:val="a4"/>
    <w:semiHidden/>
    <w:rsid w:val="009C157C"/>
  </w:style>
  <w:style w:type="numbering" w:customStyle="1" w:styleId="NoList46">
    <w:name w:val="No List46"/>
    <w:next w:val="a4"/>
    <w:semiHidden/>
    <w:rsid w:val="009C157C"/>
  </w:style>
  <w:style w:type="numbering" w:customStyle="1" w:styleId="NoList1110">
    <w:name w:val="No List1110"/>
    <w:next w:val="a4"/>
    <w:semiHidden/>
    <w:rsid w:val="009C157C"/>
  </w:style>
  <w:style w:type="numbering" w:customStyle="1" w:styleId="NoList125">
    <w:name w:val="No List125"/>
    <w:next w:val="a4"/>
    <w:semiHidden/>
    <w:rsid w:val="009C157C"/>
  </w:style>
  <w:style w:type="numbering" w:customStyle="1" w:styleId="1160">
    <w:name w:val="无列表116"/>
    <w:next w:val="a4"/>
    <w:semiHidden/>
    <w:rsid w:val="009C157C"/>
  </w:style>
  <w:style w:type="numbering" w:customStyle="1" w:styleId="1250">
    <w:name w:val="无列表125"/>
    <w:next w:val="a4"/>
    <w:semiHidden/>
    <w:rsid w:val="009C157C"/>
  </w:style>
  <w:style w:type="numbering" w:customStyle="1" w:styleId="NoList37">
    <w:name w:val="No List37"/>
    <w:next w:val="a4"/>
    <w:uiPriority w:val="99"/>
    <w:semiHidden/>
    <w:unhideWhenUsed/>
    <w:rsid w:val="009C157C"/>
  </w:style>
  <w:style w:type="numbering" w:customStyle="1" w:styleId="180">
    <w:name w:val="无列表18"/>
    <w:next w:val="a4"/>
    <w:semiHidden/>
    <w:rsid w:val="009C157C"/>
  </w:style>
  <w:style w:type="numbering" w:customStyle="1" w:styleId="181">
    <w:name w:val="リストなし18"/>
    <w:next w:val="a4"/>
    <w:uiPriority w:val="99"/>
    <w:semiHidden/>
    <w:unhideWhenUsed/>
    <w:rsid w:val="009C157C"/>
  </w:style>
  <w:style w:type="numbering" w:customStyle="1" w:styleId="NoList120">
    <w:name w:val="No List120"/>
    <w:next w:val="a4"/>
    <w:semiHidden/>
    <w:rsid w:val="009C157C"/>
  </w:style>
  <w:style w:type="numbering" w:customStyle="1" w:styleId="NoList38">
    <w:name w:val="No List38"/>
    <w:next w:val="a4"/>
    <w:semiHidden/>
    <w:rsid w:val="009C157C"/>
  </w:style>
  <w:style w:type="numbering" w:customStyle="1" w:styleId="NoList47">
    <w:name w:val="No List47"/>
    <w:next w:val="a4"/>
    <w:semiHidden/>
    <w:rsid w:val="009C157C"/>
  </w:style>
  <w:style w:type="numbering" w:customStyle="1" w:styleId="NoList126">
    <w:name w:val="No List126"/>
    <w:next w:val="a4"/>
    <w:semiHidden/>
    <w:rsid w:val="009C157C"/>
  </w:style>
  <w:style w:type="numbering" w:customStyle="1" w:styleId="117">
    <w:name w:val="无列表117"/>
    <w:next w:val="a4"/>
    <w:semiHidden/>
    <w:rsid w:val="009C157C"/>
  </w:style>
  <w:style w:type="numbering" w:customStyle="1" w:styleId="126">
    <w:name w:val="无列表126"/>
    <w:next w:val="a4"/>
    <w:semiHidden/>
    <w:rsid w:val="009C157C"/>
  </w:style>
  <w:style w:type="paragraph" w:customStyle="1" w:styleId="LightShading-Accent52">
    <w:name w:val="Light Shading - Accent 52"/>
    <w:uiPriority w:val="99"/>
    <w:semiHidden/>
    <w:rsid w:val="009C157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157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157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15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157C"/>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157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157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157C"/>
    <w:pPr>
      <w:autoSpaceDN w:val="0"/>
    </w:pPr>
    <w:rPr>
      <w:rFonts w:ascii="Times New Roman" w:eastAsia="SimSun" w:hAnsi="Times New Roman"/>
      <w:lang w:val="en-GB" w:eastAsia="en-US"/>
    </w:rPr>
  </w:style>
  <w:style w:type="character" w:customStyle="1" w:styleId="2ff4">
    <w:name w:val="未处理的提及2"/>
    <w:uiPriority w:val="52"/>
    <w:rsid w:val="009C157C"/>
    <w:rPr>
      <w:color w:val="808080"/>
      <w:shd w:val="clear" w:color="auto" w:fill="E6E6E6"/>
    </w:rPr>
  </w:style>
  <w:style w:type="character" w:customStyle="1" w:styleId="1ffb">
    <w:name w:val="未处理的提及1"/>
    <w:uiPriority w:val="52"/>
    <w:rsid w:val="009C157C"/>
    <w:rPr>
      <w:color w:val="808080"/>
      <w:shd w:val="clear" w:color="auto" w:fill="E6E6E6"/>
    </w:rPr>
  </w:style>
  <w:style w:type="numbering" w:customStyle="1" w:styleId="2ff5">
    <w:name w:val="リストなし2"/>
    <w:next w:val="a4"/>
    <w:uiPriority w:val="99"/>
    <w:semiHidden/>
    <w:unhideWhenUsed/>
    <w:rsid w:val="009C157C"/>
  </w:style>
  <w:style w:type="table" w:customStyle="1" w:styleId="SGSTableBasic13">
    <w:name w:val="SGS Table Basic 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9C157C"/>
  </w:style>
  <w:style w:type="table" w:customStyle="1" w:styleId="TableGrid15">
    <w:name w:val="Table Grid15"/>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9C157C"/>
  </w:style>
  <w:style w:type="numbering" w:customStyle="1" w:styleId="191">
    <w:name w:val="リストなし19"/>
    <w:next w:val="a4"/>
    <w:uiPriority w:val="99"/>
    <w:semiHidden/>
    <w:unhideWhenUsed/>
    <w:rsid w:val="009C157C"/>
  </w:style>
  <w:style w:type="numbering" w:customStyle="1" w:styleId="NoList39">
    <w:name w:val="No List39"/>
    <w:next w:val="a4"/>
    <w:semiHidden/>
    <w:rsid w:val="009C157C"/>
  </w:style>
  <w:style w:type="numbering" w:customStyle="1" w:styleId="NoList48">
    <w:name w:val="No List48"/>
    <w:next w:val="a4"/>
    <w:semiHidden/>
    <w:rsid w:val="009C157C"/>
  </w:style>
  <w:style w:type="table" w:customStyle="1" w:styleId="TableGrid55">
    <w:name w:val="Table Grid55"/>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9C157C"/>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9C157C"/>
  </w:style>
  <w:style w:type="numbering" w:customStyle="1" w:styleId="NoList128">
    <w:name w:val="No List128"/>
    <w:next w:val="a4"/>
    <w:semiHidden/>
    <w:rsid w:val="009C157C"/>
  </w:style>
  <w:style w:type="numbering" w:customStyle="1" w:styleId="118">
    <w:name w:val="无列表118"/>
    <w:next w:val="a4"/>
    <w:semiHidden/>
    <w:rsid w:val="009C157C"/>
  </w:style>
  <w:style w:type="numbering" w:customStyle="1" w:styleId="NoList1115">
    <w:name w:val="No List1115"/>
    <w:next w:val="a4"/>
    <w:semiHidden/>
    <w:rsid w:val="009C157C"/>
  </w:style>
  <w:style w:type="numbering" w:customStyle="1" w:styleId="Style13">
    <w:name w:val="Style13"/>
    <w:uiPriority w:val="99"/>
    <w:rsid w:val="009C157C"/>
  </w:style>
  <w:style w:type="numbering" w:customStyle="1" w:styleId="SGS3">
    <w:name w:val="SGS3"/>
    <w:uiPriority w:val="99"/>
    <w:rsid w:val="009C157C"/>
  </w:style>
  <w:style w:type="table" w:customStyle="1" w:styleId="219">
    <w:name w:val="表 (クラシック) 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C157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C157C"/>
  </w:style>
  <w:style w:type="numbering" w:customStyle="1" w:styleId="NoList183">
    <w:name w:val="No List183"/>
    <w:next w:val="a4"/>
    <w:semiHidden/>
    <w:rsid w:val="009C157C"/>
  </w:style>
  <w:style w:type="table" w:customStyle="1" w:styleId="Tabellengitternetz121">
    <w:name w:val="Tabellengitternetz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9C157C"/>
  </w:style>
  <w:style w:type="table" w:customStyle="1" w:styleId="3120">
    <w:name w:val="网格型3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9C157C"/>
  </w:style>
  <w:style w:type="table" w:customStyle="1" w:styleId="TableGrid421">
    <w:name w:val="Table Grid4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9C157C"/>
  </w:style>
  <w:style w:type="numbering" w:customStyle="1" w:styleId="Style111">
    <w:name w:val="Style111"/>
    <w:uiPriority w:val="99"/>
    <w:rsid w:val="009C157C"/>
  </w:style>
  <w:style w:type="numbering" w:customStyle="1" w:styleId="SGS11">
    <w:name w:val="SGS11"/>
    <w:uiPriority w:val="99"/>
    <w:rsid w:val="009C157C"/>
    <w:pPr>
      <w:numPr>
        <w:numId w:val="26"/>
      </w:numPr>
    </w:pPr>
  </w:style>
  <w:style w:type="table" w:customStyle="1" w:styleId="TableClassic212">
    <w:name w:val="Table Classic 212"/>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9C157C"/>
  </w:style>
  <w:style w:type="numbering" w:customStyle="1" w:styleId="1251">
    <w:name w:val="リストなし125"/>
    <w:next w:val="a4"/>
    <w:uiPriority w:val="99"/>
    <w:semiHidden/>
    <w:unhideWhenUsed/>
    <w:rsid w:val="009C157C"/>
  </w:style>
  <w:style w:type="table" w:customStyle="1" w:styleId="TableGrid521">
    <w:name w:val="Table Grid52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9C157C"/>
  </w:style>
  <w:style w:type="numbering" w:customStyle="1" w:styleId="Style121">
    <w:name w:val="Style121"/>
    <w:uiPriority w:val="99"/>
    <w:rsid w:val="009C157C"/>
  </w:style>
  <w:style w:type="numbering" w:customStyle="1" w:styleId="SGS21">
    <w:name w:val="SGS21"/>
    <w:uiPriority w:val="99"/>
    <w:rsid w:val="009C157C"/>
    <w:pPr>
      <w:numPr>
        <w:numId w:val="16"/>
      </w:numPr>
    </w:pPr>
  </w:style>
  <w:style w:type="table" w:customStyle="1" w:styleId="TableClassic221">
    <w:name w:val="Table Classic 2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uiPriority w:val="99"/>
    <w:qFormat/>
    <w:rsid w:val="009C157C"/>
    <w:rPr>
      <w:rFonts w:ascii="Times New Roman" w:eastAsia="SimSun" w:hAnsi="Times New Roman"/>
      <w:lang w:val="en-GB" w:eastAsia="en-US"/>
    </w:rPr>
  </w:style>
  <w:style w:type="paragraph" w:customStyle="1" w:styleId="11a">
    <w:name w:val="修订11"/>
    <w:hidden/>
    <w:uiPriority w:val="99"/>
    <w:semiHidden/>
    <w:rsid w:val="009C157C"/>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9C157C"/>
    <w:rPr>
      <w:rFonts w:ascii="Times New Roman" w:eastAsia="Times New Roman" w:hAnsi="Times New Roman"/>
      <w:lang w:eastAsia="en-GB"/>
    </w:rPr>
  </w:style>
  <w:style w:type="character" w:customStyle="1" w:styleId="1ffd">
    <w:name w:val="表題 (文字)1"/>
    <w:aliases w:val="Section Header (文字)1"/>
    <w:rsid w:val="009C157C"/>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C157C"/>
    <w:pPr>
      <w:autoSpaceDN w:val="0"/>
    </w:pPr>
    <w:rPr>
      <w:rFonts w:ascii="Times New Roman" w:eastAsia="MS Mincho" w:hAnsi="Times New Roman"/>
      <w:lang w:val="en-GB" w:eastAsia="en-US"/>
    </w:rPr>
  </w:style>
  <w:style w:type="paragraph" w:customStyle="1" w:styleId="96">
    <w:name w:val="吹き出し9"/>
    <w:basedOn w:val="a1"/>
    <w:uiPriority w:val="99"/>
    <w:rsid w:val="009C157C"/>
    <w:pPr>
      <w:autoSpaceDN w:val="0"/>
    </w:pPr>
    <w:rPr>
      <w:rFonts w:ascii="Tahoma" w:eastAsia="MS Mincho" w:hAnsi="Tahoma" w:cs="Tahoma"/>
      <w:sz w:val="16"/>
      <w:szCs w:val="16"/>
      <w:lang w:eastAsia="zh-CN"/>
    </w:rPr>
  </w:style>
  <w:style w:type="paragraph" w:customStyle="1" w:styleId="76">
    <w:name w:val="図表番号7"/>
    <w:basedOn w:val="a1"/>
    <w:uiPriority w:val="99"/>
    <w:rsid w:val="009C157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C157C"/>
    <w:pPr>
      <w:ind w:left="851" w:hanging="284"/>
    </w:pPr>
  </w:style>
  <w:style w:type="paragraph" w:customStyle="1" w:styleId="78">
    <w:name w:val="箇条書き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C157C"/>
    <w:pPr>
      <w:tabs>
        <w:tab w:val="clear" w:pos="644"/>
        <w:tab w:val="num" w:pos="1494"/>
      </w:tabs>
      <w:ind w:left="851" w:hanging="284"/>
    </w:pPr>
  </w:style>
  <w:style w:type="paragraph" w:customStyle="1" w:styleId="370">
    <w:name w:val="箇条書き 37"/>
    <w:basedOn w:val="271"/>
    <w:uiPriority w:val="99"/>
    <w:rsid w:val="009C157C"/>
    <w:pPr>
      <w:ind w:left="1135"/>
    </w:pPr>
  </w:style>
  <w:style w:type="paragraph" w:customStyle="1" w:styleId="272">
    <w:name w:val="一覧 27"/>
    <w:basedOn w:val="aa"/>
    <w:uiPriority w:val="99"/>
    <w:rsid w:val="009C15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C157C"/>
    <w:pPr>
      <w:ind w:left="1135"/>
    </w:pPr>
  </w:style>
  <w:style w:type="paragraph" w:customStyle="1" w:styleId="470">
    <w:name w:val="一覧 47"/>
    <w:basedOn w:val="371"/>
    <w:uiPriority w:val="99"/>
    <w:rsid w:val="009C157C"/>
    <w:pPr>
      <w:ind w:left="1418"/>
    </w:pPr>
  </w:style>
  <w:style w:type="paragraph" w:customStyle="1" w:styleId="570">
    <w:name w:val="一覧 57"/>
    <w:basedOn w:val="470"/>
    <w:uiPriority w:val="99"/>
    <w:rsid w:val="009C157C"/>
    <w:pPr>
      <w:ind w:left="1702"/>
    </w:pPr>
  </w:style>
  <w:style w:type="paragraph" w:customStyle="1" w:styleId="471">
    <w:name w:val="箇条書き 47"/>
    <w:basedOn w:val="370"/>
    <w:uiPriority w:val="99"/>
    <w:rsid w:val="009C157C"/>
    <w:pPr>
      <w:ind w:left="1418"/>
    </w:pPr>
  </w:style>
  <w:style w:type="paragraph" w:customStyle="1" w:styleId="571">
    <w:name w:val="箇条書き 57"/>
    <w:basedOn w:val="471"/>
    <w:uiPriority w:val="99"/>
    <w:rsid w:val="009C157C"/>
    <w:pPr>
      <w:ind w:left="1702"/>
    </w:pPr>
  </w:style>
  <w:style w:type="paragraph" w:customStyle="1" w:styleId="79">
    <w:name w:val="コメント文字列7"/>
    <w:basedOn w:val="a1"/>
    <w:uiPriority w:val="99"/>
    <w:rsid w:val="009C157C"/>
    <w:pPr>
      <w:suppressAutoHyphens/>
      <w:autoSpaceDN w:val="0"/>
    </w:pPr>
    <w:rPr>
      <w:rFonts w:eastAsia="MS Mincho" w:cs="CG Times (WN)"/>
      <w:lang w:eastAsia="ar-SA"/>
    </w:rPr>
  </w:style>
  <w:style w:type="paragraph" w:customStyle="1" w:styleId="7a">
    <w:name w:val="コメント内容7"/>
    <w:basedOn w:val="79"/>
    <w:next w:val="79"/>
    <w:uiPriority w:val="99"/>
    <w:rsid w:val="009C157C"/>
    <w:rPr>
      <w:b/>
      <w:bCs/>
    </w:rPr>
  </w:style>
  <w:style w:type="paragraph" w:customStyle="1" w:styleId="7b">
    <w:name w:val="見出しマップ7"/>
    <w:basedOn w:val="a1"/>
    <w:uiPriority w:val="99"/>
    <w:rsid w:val="009C157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9C157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C15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157C"/>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9C157C"/>
    <w:pPr>
      <w:suppressAutoHyphens/>
      <w:autoSpaceDN w:val="0"/>
      <w:ind w:left="708"/>
    </w:pPr>
    <w:rPr>
      <w:rFonts w:eastAsia="MS Mincho" w:cs="CG Times (WN)"/>
      <w:lang w:eastAsia="ar-SA"/>
    </w:rPr>
  </w:style>
  <w:style w:type="paragraph" w:customStyle="1" w:styleId="7e">
    <w:name w:val="記7"/>
    <w:basedOn w:val="a1"/>
    <w:next w:val="a1"/>
    <w:uiPriority w:val="99"/>
    <w:rsid w:val="009C157C"/>
    <w:pPr>
      <w:suppressAutoHyphens/>
      <w:autoSpaceDN w:val="0"/>
    </w:pPr>
    <w:rPr>
      <w:rFonts w:eastAsia="MS Mincho" w:cs="CG Times (WN)"/>
      <w:lang w:eastAsia="ar-SA"/>
    </w:rPr>
  </w:style>
  <w:style w:type="paragraph" w:customStyle="1" w:styleId="HTML70">
    <w:name w:val="HTML 書式付き7"/>
    <w:basedOn w:val="a1"/>
    <w:uiPriority w:val="99"/>
    <w:rsid w:val="009C157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C157C"/>
    <w:pPr>
      <w:suppressAutoHyphens/>
      <w:autoSpaceDN w:val="0"/>
      <w:spacing w:after="120"/>
    </w:pPr>
    <w:rPr>
      <w:rFonts w:eastAsia="MS Mincho" w:cs="CG Times (WN)"/>
      <w:lang w:eastAsia="ar-SA"/>
    </w:rPr>
  </w:style>
  <w:style w:type="paragraph" w:customStyle="1" w:styleId="372">
    <w:name w:val="本文 37"/>
    <w:basedOn w:val="a1"/>
    <w:uiPriority w:val="99"/>
    <w:rsid w:val="009C157C"/>
    <w:pPr>
      <w:suppressAutoHyphens/>
      <w:autoSpaceDN w:val="0"/>
      <w:spacing w:after="120"/>
    </w:pPr>
    <w:rPr>
      <w:rFonts w:eastAsia="MS Mincho" w:cs="CG Times (WN)"/>
      <w:lang w:eastAsia="ar-SA"/>
    </w:rPr>
  </w:style>
  <w:style w:type="character" w:customStyle="1" w:styleId="7f">
    <w:name w:val="段落フォント7"/>
    <w:rsid w:val="009C157C"/>
  </w:style>
  <w:style w:type="character" w:customStyle="1" w:styleId="7f0">
    <w:name w:val="コメント参照7"/>
    <w:rsid w:val="009C157C"/>
    <w:rPr>
      <w:sz w:val="16"/>
    </w:rPr>
  </w:style>
  <w:style w:type="paragraph" w:customStyle="1" w:styleId="1ffe">
    <w:name w:val="正文1"/>
    <w:uiPriority w:val="99"/>
    <w:rsid w:val="009C157C"/>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0">
    <w:name w:val="(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9C1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9C15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C157C"/>
    <w:rPr>
      <w:rFonts w:ascii="Yu Gothic Light" w:hAnsi="Yu Gothic Light" w:cs="Yu Gothic Light" w:hint="default"/>
      <w:lang w:val="nb-NO" w:eastAsia="ja-JP" w:bidi="ar-SA"/>
    </w:rPr>
  </w:style>
  <w:style w:type="character" w:customStyle="1" w:styleId="CharChar72">
    <w:name w:val="Char Char72"/>
    <w:semiHidden/>
    <w:rsid w:val="009C157C"/>
    <w:rPr>
      <w:rFonts w:ascii="Calibri" w:hAnsi="Calibri" w:cs="Calibri" w:hint="default"/>
      <w:shd w:val="clear" w:color="auto" w:fill="000080"/>
      <w:lang w:val="en-GB" w:eastAsia="en-US"/>
    </w:rPr>
  </w:style>
  <w:style w:type="character" w:customStyle="1" w:styleId="CharChar102">
    <w:name w:val="Char Char102"/>
    <w:semiHidden/>
    <w:rsid w:val="009C157C"/>
    <w:rPr>
      <w:rFonts w:ascii="Osaka" w:hAnsi="Osaka" w:cs="Osaka" w:hint="default"/>
      <w:lang w:val="en-GB" w:eastAsia="en-US"/>
    </w:rPr>
  </w:style>
  <w:style w:type="character" w:customStyle="1" w:styleId="CharChar92">
    <w:name w:val="Char Char92"/>
    <w:semiHidden/>
    <w:rsid w:val="009C157C"/>
    <w:rPr>
      <w:rFonts w:ascii="Calibri" w:hAnsi="Calibri" w:cs="Calibri" w:hint="default"/>
      <w:sz w:val="16"/>
      <w:szCs w:val="16"/>
      <w:lang w:val="en-GB" w:eastAsia="en-US"/>
    </w:rPr>
  </w:style>
  <w:style w:type="character" w:customStyle="1" w:styleId="CharChar82">
    <w:name w:val="Char Char82"/>
    <w:semiHidden/>
    <w:rsid w:val="009C157C"/>
    <w:rPr>
      <w:rFonts w:ascii="Osaka" w:hAnsi="Osaka" w:cs="Osaka" w:hint="default"/>
      <w:b/>
      <w:bCs/>
      <w:lang w:val="en-GB" w:eastAsia="en-US"/>
    </w:rPr>
  </w:style>
  <w:style w:type="character" w:customStyle="1" w:styleId="CharChar292">
    <w:name w:val="Char Char292"/>
    <w:rsid w:val="009C157C"/>
    <w:rPr>
      <w:rFonts w:ascii="Helvetica" w:hAnsi="Helvetica" w:cs="Helvetica" w:hint="default"/>
      <w:sz w:val="36"/>
      <w:lang w:val="en-GB" w:eastAsia="en-US" w:bidi="ar-SA"/>
    </w:rPr>
  </w:style>
  <w:style w:type="character" w:customStyle="1" w:styleId="CharChar282">
    <w:name w:val="Char Char282"/>
    <w:rsid w:val="009C157C"/>
    <w:rPr>
      <w:rFonts w:ascii="Helvetica" w:hAnsi="Helvetica" w:cs="Helvetica" w:hint="default"/>
      <w:sz w:val="32"/>
      <w:lang w:val="en-GB"/>
    </w:rPr>
  </w:style>
  <w:style w:type="character" w:customStyle="1" w:styleId="ZchnZchn52">
    <w:name w:val="Zchn Zchn52"/>
    <w:rsid w:val="009C15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C157C"/>
    <w:rPr>
      <w:color w:val="808080"/>
      <w:shd w:val="clear" w:color="auto" w:fill="E6E6E6"/>
    </w:rPr>
  </w:style>
  <w:style w:type="paragraph" w:customStyle="1" w:styleId="Char1f4">
    <w:name w:val="(文字) (文字)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0"/>
    <w:uiPriority w:val="99"/>
    <w:rsid w:val="009C157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9C157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9C157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157C"/>
  </w:style>
  <w:style w:type="paragraph" w:customStyle="1" w:styleId="101">
    <w:name w:val="无间隔10"/>
    <w:uiPriority w:val="99"/>
    <w:qFormat/>
    <w:rsid w:val="009C157C"/>
    <w:rPr>
      <w:rFonts w:ascii="Times New Roman" w:eastAsia="SimSun" w:hAnsi="Times New Roman"/>
      <w:lang w:val="en-GB" w:eastAsia="en-US"/>
    </w:rPr>
  </w:style>
  <w:style w:type="paragraph" w:customStyle="1" w:styleId="LightShading-Accent53">
    <w:name w:val="Light Shading - Accent 53"/>
    <w:hidden/>
    <w:uiPriority w:val="99"/>
    <w:semiHidden/>
    <w:rsid w:val="009C157C"/>
    <w:rPr>
      <w:rFonts w:ascii="Times New Roman" w:eastAsia="SimSun" w:hAnsi="Times New Roman"/>
      <w:lang w:val="en-GB" w:eastAsia="en-US"/>
    </w:rPr>
  </w:style>
  <w:style w:type="paragraph" w:customStyle="1" w:styleId="LightList-Accent53">
    <w:name w:val="Light List - Accent 53"/>
    <w:basedOn w:val="a1"/>
    <w:uiPriority w:val="34"/>
    <w:qFormat/>
    <w:rsid w:val="009C15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157C"/>
    <w:rPr>
      <w:rFonts w:ascii="Times New Roman" w:eastAsia="SimSun" w:hAnsi="Times New Roman"/>
      <w:lang w:val="en-GB" w:eastAsia="en-US"/>
    </w:rPr>
  </w:style>
  <w:style w:type="character" w:customStyle="1" w:styleId="3ff1">
    <w:name w:val="未处理的提及3"/>
    <w:uiPriority w:val="52"/>
    <w:rsid w:val="009C157C"/>
    <w:rPr>
      <w:color w:val="808080"/>
      <w:shd w:val="clear" w:color="auto" w:fill="E6E6E6"/>
    </w:rPr>
  </w:style>
  <w:style w:type="paragraph" w:customStyle="1" w:styleId="LightList-Accent34">
    <w:name w:val="Light List - Accent 34"/>
    <w:hidden/>
    <w:uiPriority w:val="99"/>
    <w:semiHidden/>
    <w:rsid w:val="009C157C"/>
    <w:rPr>
      <w:rFonts w:ascii="Times New Roman" w:eastAsia="SimSun" w:hAnsi="Times New Roman"/>
      <w:lang w:val="en-GB" w:eastAsia="en-US"/>
    </w:rPr>
  </w:style>
  <w:style w:type="paragraph" w:customStyle="1" w:styleId="ColorfulShading-Accent13">
    <w:name w:val="Colorful Shading - Accent 13"/>
    <w:hidden/>
    <w:uiPriority w:val="99"/>
    <w:unhideWhenUsed/>
    <w:rsid w:val="009C157C"/>
    <w:rPr>
      <w:rFonts w:ascii="Times New Roman" w:eastAsia="SimSun" w:hAnsi="Times New Roman"/>
      <w:lang w:val="en-GB" w:eastAsia="en-US"/>
    </w:rPr>
  </w:style>
  <w:style w:type="character" w:customStyle="1" w:styleId="UnresolvedMention5">
    <w:name w:val="Unresolved Mention5"/>
    <w:uiPriority w:val="99"/>
    <w:unhideWhenUsed/>
    <w:rsid w:val="009C157C"/>
    <w:rPr>
      <w:color w:val="808080"/>
      <w:shd w:val="clear" w:color="auto" w:fill="E6E6E6"/>
    </w:rPr>
  </w:style>
  <w:style w:type="character" w:customStyle="1" w:styleId="MediumGrid2Char1">
    <w:name w:val="Medium Grid 2 Char1"/>
    <w:link w:val="21a"/>
    <w:uiPriority w:val="1"/>
    <w:rsid w:val="009C157C"/>
    <w:rPr>
      <w:rFonts w:ascii="Arial" w:eastAsia="PMingLiU" w:hAnsi="Arial"/>
    </w:rPr>
  </w:style>
  <w:style w:type="character" w:customStyle="1" w:styleId="ColorfulGrid-Accent1Char1">
    <w:name w:val="Colorful Grid - Accent 1 Char1"/>
    <w:uiPriority w:val="29"/>
    <w:rsid w:val="009C157C"/>
    <w:rPr>
      <w:rFonts w:ascii="Arial" w:eastAsia="PMingLiU" w:hAnsi="Arial"/>
      <w:i/>
      <w:iCs/>
      <w:color w:val="000000"/>
      <w:lang w:val="en-GB" w:eastAsia="en-GB"/>
    </w:rPr>
  </w:style>
  <w:style w:type="character" w:customStyle="1" w:styleId="LightShading-Accent2Char1">
    <w:name w:val="Light Shading - Accent 2 Char1"/>
    <w:uiPriority w:val="30"/>
    <w:rsid w:val="009C157C"/>
    <w:rPr>
      <w:rFonts w:ascii="Arial" w:eastAsia="PMingLiU" w:hAnsi="Arial"/>
      <w:b/>
      <w:bCs/>
      <w:i/>
      <w:iCs/>
      <w:color w:val="4F81BD"/>
      <w:lang w:val="en-GB" w:eastAsia="en-GB"/>
    </w:rPr>
  </w:style>
  <w:style w:type="table" w:styleId="-3">
    <w:name w:val="Colorful List Accent 3"/>
    <w:basedOn w:val="a3"/>
    <w:uiPriority w:val="29"/>
    <w:unhideWhenUsed/>
    <w:qFormat/>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157C"/>
    <w:rPr>
      <w:rFonts w:ascii="Calibri" w:eastAsia="Calibri" w:hAnsi="Calibri"/>
      <w:sz w:val="22"/>
      <w:szCs w:val="22"/>
      <w:lang w:eastAsia="en-GB"/>
    </w:rPr>
  </w:style>
  <w:style w:type="table" w:customStyle="1" w:styleId="21a">
    <w:name w:val="中等深浅网格 21"/>
    <w:basedOn w:val="a3"/>
    <w:link w:val="MediumGrid2Char1"/>
    <w:uiPriority w:val="1"/>
    <w:unhideWhenUsed/>
    <w:rsid w:val="009C157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157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C157C"/>
    <w:rPr>
      <w:rFonts w:ascii="Times New Roman" w:eastAsia="Batang" w:hAnsi="Times New Roman"/>
      <w:lang w:val="en-GB" w:eastAsia="en-US"/>
    </w:rPr>
  </w:style>
  <w:style w:type="paragraph" w:customStyle="1" w:styleId="11b">
    <w:name w:val="无间隔11"/>
    <w:uiPriority w:val="99"/>
    <w:qFormat/>
    <w:rsid w:val="009C157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157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157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157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157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157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C157C"/>
    <w:rPr>
      <w:rFonts w:ascii="Times New Roman" w:eastAsia="Times New Roman" w:hAnsi="Times New Roman"/>
      <w:sz w:val="18"/>
      <w:szCs w:val="18"/>
      <w:lang w:val="en-GB" w:eastAsia="en-GB"/>
    </w:rPr>
  </w:style>
  <w:style w:type="character" w:customStyle="1" w:styleId="1fff1">
    <w:name w:val="标题 字符1"/>
    <w:aliases w:val="Section Header 字符1"/>
    <w:rsid w:val="009C157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157C"/>
    <w:rPr>
      <w:rFonts w:ascii="Times New Roman" w:hAnsi="Times New Roman"/>
      <w:lang w:val="en-GB" w:eastAsia="en-US"/>
    </w:rPr>
  </w:style>
  <w:style w:type="character" w:customStyle="1" w:styleId="MediumGrid2Char2">
    <w:name w:val="Medium Grid 2 Char2"/>
    <w:uiPriority w:val="1"/>
    <w:locked/>
    <w:rsid w:val="009C157C"/>
    <w:rPr>
      <w:rFonts w:ascii="Arial" w:eastAsia="PMingLiU" w:hAnsi="Arial" w:cs="Arial"/>
    </w:rPr>
  </w:style>
  <w:style w:type="character" w:customStyle="1" w:styleId="ColorfulList-Accent1Char1">
    <w:name w:val="Colorful List - Accent 1 Char1"/>
    <w:link w:val="ColorfulList-Accent11"/>
    <w:uiPriority w:val="34"/>
    <w:locked/>
    <w:rsid w:val="009C15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15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157C"/>
    <w:rPr>
      <w:rFonts w:ascii="Arial" w:eastAsia="PMingLiU" w:hAnsi="Arial"/>
      <w:i/>
      <w:iCs/>
      <w:color w:val="000000"/>
      <w:lang w:val="en-GB" w:eastAsia="en-GB"/>
    </w:rPr>
  </w:style>
  <w:style w:type="character" w:customStyle="1" w:styleId="LightShading-Accent2Char2">
    <w:name w:val="Light Shading - Accent 2 Char2"/>
    <w:uiPriority w:val="30"/>
    <w:rsid w:val="009C157C"/>
    <w:rPr>
      <w:rFonts w:ascii="Arial" w:eastAsia="PMingLiU" w:hAnsi="Arial"/>
      <w:b/>
      <w:bCs/>
      <w:i/>
      <w:iCs/>
      <w:color w:val="4F81BD"/>
      <w:lang w:val="en-GB" w:eastAsia="en-GB"/>
    </w:rPr>
  </w:style>
  <w:style w:type="character" w:customStyle="1" w:styleId="MediumGrid11">
    <w:name w:val="Medium Grid 11"/>
    <w:uiPriority w:val="99"/>
    <w:rsid w:val="009C157C"/>
    <w:rPr>
      <w:color w:val="808080"/>
    </w:rPr>
  </w:style>
  <w:style w:type="character" w:customStyle="1" w:styleId="5f7">
    <w:name w:val="未处理的提及5"/>
    <w:uiPriority w:val="52"/>
    <w:rsid w:val="009C157C"/>
    <w:rPr>
      <w:color w:val="808080"/>
      <w:shd w:val="clear" w:color="auto" w:fill="E6E6E6"/>
    </w:rPr>
  </w:style>
  <w:style w:type="character" w:customStyle="1" w:styleId="4fd">
    <w:name w:val="未处理的提及4"/>
    <w:uiPriority w:val="52"/>
    <w:rsid w:val="009C157C"/>
    <w:rPr>
      <w:color w:val="808080"/>
      <w:shd w:val="clear" w:color="auto" w:fill="E6E6E6"/>
    </w:rPr>
  </w:style>
  <w:style w:type="table" w:styleId="1-2">
    <w:name w:val="Medium Grid 1 Accent 2"/>
    <w:basedOn w:val="a3"/>
    <w:uiPriority w:val="34"/>
    <w:unhideWhenUsed/>
    <w:rsid w:val="009C157C"/>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C157C"/>
    <w:rPr>
      <w:rFonts w:ascii="Arial" w:hAnsi="Arial" w:cs="Arial"/>
      <w:b/>
      <w:i/>
      <w:noProof/>
      <w:sz w:val="18"/>
      <w:lang w:eastAsia="en-US"/>
    </w:rPr>
  </w:style>
  <w:style w:type="paragraph" w:styleId="affffe">
    <w:name w:val="envelope return"/>
    <w:basedOn w:val="a1"/>
    <w:uiPriority w:val="99"/>
    <w:unhideWhenUsed/>
    <w:rsid w:val="009C157C"/>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9C157C"/>
  </w:style>
  <w:style w:type="character" w:customStyle="1" w:styleId="wordsection1Char">
    <w:name w:val="wordsection1 Char"/>
    <w:link w:val="wordsection1"/>
    <w:uiPriority w:val="99"/>
    <w:locked/>
    <w:rsid w:val="009C157C"/>
    <w:rPr>
      <w:rFonts w:ascii="Calibri" w:eastAsia="Calibri" w:hAnsi="Calibri" w:cs="Calibri"/>
      <w:lang w:val="en-US" w:eastAsia="ja-JP"/>
    </w:rPr>
  </w:style>
  <w:style w:type="paragraph" w:customStyle="1" w:styleId="xxxxxxxb1">
    <w:name w:val="x_x_x_xxxxb1"/>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157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uiPriority w:val="99"/>
    <w:rsid w:val="009C157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157C"/>
    <w:rPr>
      <w:rFonts w:ascii="Arial" w:hAnsi="Arial" w:cs="Arial"/>
      <w:sz w:val="24"/>
      <w:szCs w:val="24"/>
      <w:lang w:eastAsia="en-US"/>
    </w:rPr>
  </w:style>
  <w:style w:type="paragraph" w:customStyle="1" w:styleId="3GPPNormalText">
    <w:name w:val="3GPP Normal Text"/>
    <w:basedOn w:val="af9"/>
    <w:link w:val="3GPPNormalTextChar"/>
    <w:qFormat/>
    <w:rsid w:val="009C157C"/>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9C157C"/>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157C"/>
    <w:rPr>
      <w:rFonts w:ascii="Arial" w:eastAsia="Malgun Gothic" w:hAnsi="Arial" w:cs="Arial"/>
      <w:spacing w:val="2"/>
      <w:lang w:eastAsia="en-US"/>
    </w:rPr>
  </w:style>
  <w:style w:type="paragraph" w:customStyle="1" w:styleId="IvDbodytext">
    <w:name w:val="IvD bodytext"/>
    <w:basedOn w:val="af9"/>
    <w:link w:val="IvDbodytextChar"/>
    <w:qFormat/>
    <w:rsid w:val="009C157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0"/>
    <w:uiPriority w:val="99"/>
    <w:rsid w:val="009C157C"/>
    <w:pPr>
      <w:overflowPunct w:val="0"/>
      <w:autoSpaceDE w:val="0"/>
      <w:autoSpaceDN w:val="0"/>
      <w:adjustRightInd w:val="0"/>
      <w:ind w:left="1418" w:hanging="1418"/>
    </w:pPr>
    <w:rPr>
      <w:rFonts w:eastAsia="MS Mincho"/>
      <w:lang w:val="en-US" w:eastAsia="en-GB"/>
    </w:rPr>
  </w:style>
  <w:style w:type="paragraph" w:customStyle="1" w:styleId="1fff3">
    <w:name w:val="図表目次1"/>
    <w:basedOn w:val="a1"/>
    <w:next w:val="a1"/>
    <w:uiPriority w:val="99"/>
    <w:rsid w:val="009C157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C157C"/>
    <w:rPr>
      <w:rFonts w:ascii="Arial" w:hAnsi="Arial" w:cs="Arial"/>
      <w:sz w:val="22"/>
      <w:szCs w:val="22"/>
    </w:rPr>
  </w:style>
  <w:style w:type="paragraph" w:customStyle="1" w:styleId="H53GPP">
    <w:name w:val="H5 3GPP"/>
    <w:basedOn w:val="a1"/>
    <w:link w:val="H53GPPChar"/>
    <w:qFormat/>
    <w:rsid w:val="009C157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157C"/>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9C157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157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157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157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157C"/>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C157C"/>
    <w:rPr>
      <w:rFonts w:ascii="Arial" w:eastAsia="SimSun" w:hAnsi="Arial"/>
      <w:sz w:val="36"/>
      <w:lang w:eastAsia="en-US"/>
    </w:rPr>
  </w:style>
  <w:style w:type="character" w:customStyle="1" w:styleId="PlainTextChar5">
    <w:name w:val="Plain Text Char5"/>
    <w:uiPriority w:val="99"/>
    <w:semiHidden/>
    <w:locked/>
    <w:rsid w:val="009C157C"/>
    <w:rPr>
      <w:rFonts w:ascii="Courier New" w:eastAsia="Malgun Gothic" w:hAnsi="Courier New"/>
      <w:lang w:val="nb-NO"/>
    </w:rPr>
  </w:style>
  <w:style w:type="character" w:customStyle="1" w:styleId="BodyText2Char5">
    <w:name w:val="Body Text 2 Char5"/>
    <w:uiPriority w:val="99"/>
    <w:semiHidden/>
    <w:locked/>
    <w:rsid w:val="009C157C"/>
    <w:rPr>
      <w:rFonts w:eastAsia="Malgun Gothic"/>
      <w:lang w:eastAsia="ja-JP"/>
    </w:rPr>
  </w:style>
  <w:style w:type="character" w:customStyle="1" w:styleId="BodyText3Char5">
    <w:name w:val="Body Text 3 Char5"/>
    <w:uiPriority w:val="99"/>
    <w:semiHidden/>
    <w:locked/>
    <w:rsid w:val="009C157C"/>
    <w:rPr>
      <w:rFonts w:eastAsia="Malgun Gothic"/>
      <w:lang w:eastAsia="ja-JP"/>
    </w:rPr>
  </w:style>
  <w:style w:type="character" w:customStyle="1" w:styleId="NoteHeadingChar3">
    <w:name w:val="Note Heading Char3"/>
    <w:uiPriority w:val="99"/>
    <w:semiHidden/>
    <w:locked/>
    <w:rsid w:val="009C157C"/>
  </w:style>
  <w:style w:type="character" w:customStyle="1" w:styleId="BodyTextIndent2Char5">
    <w:name w:val="Body Text Indent 2 Char5"/>
    <w:uiPriority w:val="99"/>
    <w:semiHidden/>
    <w:locked/>
    <w:rsid w:val="009C157C"/>
    <w:rPr>
      <w:rFonts w:ascii="CG Times (WN)" w:hAnsi="CG Times (WN)"/>
    </w:rPr>
  </w:style>
  <w:style w:type="character" w:customStyle="1" w:styleId="HTMLPreformattedChar3">
    <w:name w:val="HTML Preformatted Char3"/>
    <w:uiPriority w:val="99"/>
    <w:semiHidden/>
    <w:locked/>
    <w:rsid w:val="009C157C"/>
    <w:rPr>
      <w:rFonts w:ascii="Courier New" w:hAnsi="Courier New"/>
    </w:rPr>
  </w:style>
  <w:style w:type="character" w:customStyle="1" w:styleId="2Char4">
    <w:name w:val="标题 2 Char"/>
    <w:aliases w:val="22 Char,level 2 Char,Heading 2 3GPP Char"/>
    <w:uiPriority w:val="9"/>
    <w:rsid w:val="009C157C"/>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9C157C"/>
    <w:rPr>
      <w:rFonts w:ascii="Arial" w:hAnsi="Arial" w:cs="Arial" w:hint="default"/>
      <w:sz w:val="28"/>
      <w:lang w:val="en-GB"/>
    </w:rPr>
  </w:style>
  <w:style w:type="character" w:customStyle="1" w:styleId="6Char">
    <w:name w:val="标题 6 Char"/>
    <w:uiPriority w:val="9"/>
    <w:rsid w:val="009C157C"/>
    <w:rPr>
      <w:rFonts w:ascii="Arial" w:hAnsi="Arial" w:cs="Arial" w:hint="default"/>
      <w:lang w:val="en-GB"/>
    </w:rPr>
  </w:style>
  <w:style w:type="character" w:customStyle="1" w:styleId="7Char">
    <w:name w:val="标题 7 Char"/>
    <w:uiPriority w:val="9"/>
    <w:rsid w:val="009C157C"/>
    <w:rPr>
      <w:rFonts w:ascii="Arial" w:hAnsi="Arial" w:cs="Arial" w:hint="default"/>
      <w:lang w:val="en-GB"/>
    </w:rPr>
  </w:style>
  <w:style w:type="character" w:customStyle="1" w:styleId="8Char">
    <w:name w:val="标题 8 Char"/>
    <w:uiPriority w:val="9"/>
    <w:rsid w:val="009C157C"/>
    <w:rPr>
      <w:rFonts w:ascii="Arial" w:hAnsi="Arial" w:cs="Arial" w:hint="default"/>
      <w:sz w:val="36"/>
      <w:lang w:val="en-GB"/>
    </w:rPr>
  </w:style>
  <w:style w:type="character" w:customStyle="1" w:styleId="9Char">
    <w:name w:val="标题 9 Char"/>
    <w:uiPriority w:val="9"/>
    <w:rsid w:val="009C157C"/>
    <w:rPr>
      <w:rFonts w:ascii="Arial" w:hAnsi="Arial" w:cs="Arial" w:hint="default"/>
      <w:sz w:val="36"/>
      <w:lang w:val="en-GB"/>
    </w:rPr>
  </w:style>
  <w:style w:type="character" w:customStyle="1" w:styleId="Charf9">
    <w:name w:val="页脚 Char"/>
    <w:uiPriority w:val="99"/>
    <w:rsid w:val="009C157C"/>
    <w:rPr>
      <w:rFonts w:ascii="Arial" w:hAnsi="Arial" w:cs="Arial" w:hint="default"/>
      <w:b/>
      <w:bCs w:val="0"/>
      <w:i/>
      <w:iCs w:val="0"/>
      <w:noProof/>
      <w:sz w:val="18"/>
    </w:rPr>
  </w:style>
  <w:style w:type="character" w:customStyle="1" w:styleId="Charfa">
    <w:name w:val="列表 Char"/>
    <w:rsid w:val="009C157C"/>
    <w:rPr>
      <w:lang w:val="en-GB"/>
    </w:rPr>
  </w:style>
  <w:style w:type="character" w:customStyle="1" w:styleId="Charfb">
    <w:name w:val="文档结构图 Char"/>
    <w:uiPriority w:val="99"/>
    <w:rsid w:val="009C157C"/>
    <w:rPr>
      <w:rFonts w:ascii="Tahoma" w:hAnsi="Tahoma" w:cs="Tahoma" w:hint="default"/>
      <w:lang w:val="en-GB" w:eastAsia="en-US"/>
    </w:rPr>
  </w:style>
  <w:style w:type="character" w:customStyle="1" w:styleId="Charfc">
    <w:name w:val="批注框文本 Char"/>
    <w:uiPriority w:val="99"/>
    <w:rsid w:val="009C157C"/>
    <w:rPr>
      <w:rFonts w:ascii="Tahoma" w:hAnsi="Tahoma" w:cs="Tahoma" w:hint="default"/>
      <w:sz w:val="16"/>
      <w:szCs w:val="16"/>
      <w:lang w:val="en-GB" w:eastAsia="en-GB" w:bidi="ar-SA"/>
    </w:rPr>
  </w:style>
  <w:style w:type="character" w:customStyle="1" w:styleId="Charfd">
    <w:name w:val="批注文字 Char"/>
    <w:uiPriority w:val="99"/>
    <w:qFormat/>
    <w:rsid w:val="009C157C"/>
    <w:rPr>
      <w:lang w:val="en-GB"/>
    </w:rPr>
  </w:style>
  <w:style w:type="character" w:customStyle="1" w:styleId="h49">
    <w:name w:val="h49"/>
    <w:rsid w:val="009C157C"/>
    <w:rPr>
      <w:rFonts w:ascii="Arial" w:hAnsi="Arial" w:cs="Arial" w:hint="default"/>
      <w:sz w:val="24"/>
      <w:lang w:val="en-GB"/>
    </w:rPr>
  </w:style>
  <w:style w:type="character" w:customStyle="1" w:styleId="h52">
    <w:name w:val="h52"/>
    <w:rsid w:val="009C157C"/>
    <w:rPr>
      <w:rFonts w:ascii="Arial" w:eastAsia="SimSun" w:hAnsi="Arial" w:cs="Arial" w:hint="default"/>
      <w:sz w:val="22"/>
      <w:lang w:val="en-GB" w:eastAsia="en-US" w:bidi="ar-SA"/>
    </w:rPr>
  </w:style>
  <w:style w:type="character" w:customStyle="1" w:styleId="Head2A2">
    <w:name w:val="Head2A2"/>
    <w:rsid w:val="009C157C"/>
    <w:rPr>
      <w:rFonts w:ascii="Arial" w:eastAsia="MS Mincho" w:hAnsi="Arial" w:cs="Arial" w:hint="default"/>
      <w:sz w:val="32"/>
      <w:lang w:val="en-GB" w:eastAsia="en-US" w:bidi="ar-SA"/>
    </w:rPr>
  </w:style>
  <w:style w:type="character" w:customStyle="1" w:styleId="EditorsNoteChar2">
    <w:name w:val="Editor's Note Char2"/>
    <w:aliases w:val="EN Char1"/>
    <w:rsid w:val="009C157C"/>
    <w:rPr>
      <w:rFonts w:ascii="Times New Roman" w:eastAsia="Times New Roman" w:hAnsi="Times New Roman" w:cs="Times New Roman" w:hint="default"/>
      <w:color w:val="FF0000"/>
      <w:lang w:eastAsia="en-US"/>
    </w:rPr>
  </w:style>
  <w:style w:type="character" w:customStyle="1" w:styleId="Char50">
    <w:name w:val="批注主题 Char5"/>
    <w:uiPriority w:val="99"/>
    <w:rsid w:val="009C157C"/>
    <w:rPr>
      <w:b/>
      <w:bCs/>
      <w:lang w:val="en-GB"/>
    </w:rPr>
  </w:style>
  <w:style w:type="character" w:customStyle="1" w:styleId="FootnoteTextChar2">
    <w:name w:val="Footnote Text Char2"/>
    <w:rsid w:val="009C157C"/>
    <w:rPr>
      <w:rFonts w:ascii="Times New Roman" w:eastAsia="Times New Roman" w:hAnsi="Times New Roman" w:cs="Times New Roman" w:hint="default"/>
      <w:sz w:val="16"/>
      <w:lang w:val="en-GB"/>
    </w:rPr>
  </w:style>
  <w:style w:type="character" w:customStyle="1" w:styleId="Char35">
    <w:name w:val="日期 Char3"/>
    <w:uiPriority w:val="99"/>
    <w:rsid w:val="009C157C"/>
    <w:rPr>
      <w:lang w:val="en-GB"/>
    </w:rPr>
  </w:style>
  <w:style w:type="character" w:customStyle="1" w:styleId="Char1f5">
    <w:name w:val="脚注文本 Char1"/>
    <w:uiPriority w:val="99"/>
    <w:semiHidden/>
    <w:rsid w:val="009C157C"/>
    <w:rPr>
      <w:rFonts w:ascii="Times New Roman" w:eastAsia="Times New Roman" w:hAnsi="Times New Roman" w:cs="Times New Roman" w:hint="default"/>
      <w:kern w:val="0"/>
      <w:sz w:val="18"/>
      <w:szCs w:val="18"/>
      <w:lang w:val="en-GB" w:eastAsia="en-US"/>
    </w:rPr>
  </w:style>
  <w:style w:type="table" w:styleId="1fff4">
    <w:name w:val="Table Grid 1"/>
    <w:basedOn w:val="a3"/>
    <w:semiHidden/>
    <w:unhideWhenUsed/>
    <w:rsid w:val="009C157C"/>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5">
    <w:name w:val="表格格線1"/>
    <w:basedOn w:val="a3"/>
    <w:rsid w:val="009C157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9C157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157C"/>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6674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795D5-D2E7-4749-9DCC-1DC3D6E6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2657</Words>
  <Characters>15148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13</cp:revision>
  <cp:lastPrinted>1899-12-31T23:00:00Z</cp:lastPrinted>
  <dcterms:created xsi:type="dcterms:W3CDTF">2021-11-09T08:27:00Z</dcterms:created>
  <dcterms:modified xsi:type="dcterms:W3CDTF">2021-11-19T07:17:00Z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R5-216538</vt:lpwstr>
  </property>
  <property fmtid="{D5CDD505-2E9C-101B-9397-08002B2CF9AE}" pid="10" name="Spec#">
    <vt:lpwstr>38.521-4</vt:lpwstr>
  </property>
  <property fmtid="{D5CDD505-2E9C-101B-9397-08002B2CF9AE}" pid="11" name="Cr#">
    <vt:lpwstr>0400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5.2.3.1.10_1 for NR HST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