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3605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</w:fldSimple>
      <w:r w:rsidR="006156B9">
        <w:rPr>
          <w:b/>
          <w:i/>
          <w:noProof/>
          <w:sz w:val="28"/>
        </w:rPr>
        <w:t>8344</w:t>
      </w:r>
    </w:p>
    <w:p w14:paraId="7CB45193" w14:textId="69AD9054" w:rsidR="001E41F3" w:rsidRDefault="002F242B" w:rsidP="005E2C44">
      <w:pPr>
        <w:pStyle w:val="CRCoverPage"/>
        <w:outlineLvl w:val="0"/>
        <w:rPr>
          <w:b/>
          <w:noProof/>
          <w:sz w:val="24"/>
        </w:rPr>
      </w:pPr>
      <w:r w:rsidRPr="002F242B">
        <w:rPr>
          <w:b/>
          <w:bCs/>
          <w:sz w:val="24"/>
          <w:szCs w:val="24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E21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E21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8189B" w:rsidR="001E41F3" w:rsidRPr="00410371" w:rsidRDefault="00B35E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E21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E21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NE-DC SDR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E21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Austria RFFE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BBA89" w:rsidR="001E41F3" w:rsidRDefault="002F24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E21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E21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E21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E21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0ACC1" w:rsidR="001E41F3" w:rsidRDefault="008C0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SDR test case for NE-DC within FR1 is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ABE862" w14:textId="77777777" w:rsidR="001E41F3" w:rsidRDefault="008C0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clause for NE-DC within FR1 SD test case</w:t>
            </w:r>
          </w:p>
          <w:p w14:paraId="14FEBABE" w14:textId="77777777" w:rsidR="006156B9" w:rsidRDefault="006156B9" w:rsidP="00615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aligned the clause numbering with 38.101-4</w:t>
            </w:r>
          </w:p>
          <w:p w14:paraId="31C656EC" w14:textId="0B4EB4E9" w:rsidR="006156B9" w:rsidRDefault="006156B9" w:rsidP="00615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9.4B.2 clause that is not yet introduced in the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E2CB3" w:rsidR="001E41F3" w:rsidRDefault="008C0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BB923" w:rsidR="001E41F3" w:rsidRDefault="008C0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9.4B.</w:t>
            </w:r>
            <w:r w:rsidR="006F3EE5" w:rsidRPr="006F3EE5">
              <w:rPr>
                <w:noProof/>
                <w:highlight w:val="yellow"/>
              </w:rPr>
              <w:t>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F0ABD6" w:rsidR="006F3EE5" w:rsidRDefault="006F3E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325BE6" w:rsidR="008863B9" w:rsidRDefault="00615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R5-217523r1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R5-218344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EC0185" w14:textId="77777777" w:rsidR="00F3168E" w:rsidRPr="00F052E2" w:rsidRDefault="00F3168E" w:rsidP="00F3168E">
      <w:pPr>
        <w:pStyle w:val="Heading2"/>
        <w:rPr>
          <w:lang w:eastAsia="zh-CN"/>
        </w:rPr>
      </w:pPr>
      <w:bookmarkStart w:id="1" w:name="_Toc27479613"/>
      <w:bookmarkStart w:id="2" w:name="_Toc36058810"/>
      <w:bookmarkStart w:id="3" w:name="_Toc44067734"/>
      <w:bookmarkStart w:id="4" w:name="_Toc52716661"/>
      <w:bookmarkStart w:id="5" w:name="_Toc58239313"/>
      <w:bookmarkStart w:id="6" w:name="_Toc68246902"/>
      <w:bookmarkStart w:id="7" w:name="_Toc75790219"/>
      <w:r w:rsidRPr="00F052E2">
        <w:rPr>
          <w:lang w:eastAsia="zh-CN"/>
        </w:rPr>
        <w:lastRenderedPageBreak/>
        <w:t>9.4B</w:t>
      </w:r>
      <w:r w:rsidRPr="00F052E2">
        <w:rPr>
          <w:lang w:eastAsia="zh-CN"/>
        </w:rPr>
        <w:tab/>
        <w:t>SDR test for DC</w:t>
      </w:r>
      <w:bookmarkEnd w:id="1"/>
      <w:bookmarkEnd w:id="2"/>
      <w:bookmarkEnd w:id="3"/>
      <w:bookmarkEnd w:id="4"/>
      <w:bookmarkEnd w:id="5"/>
      <w:bookmarkEnd w:id="6"/>
      <w:bookmarkEnd w:id="7"/>
    </w:p>
    <w:p w14:paraId="150333FF" w14:textId="77777777" w:rsidR="00F3168E" w:rsidRPr="00F052E2" w:rsidRDefault="00F3168E" w:rsidP="00F3168E">
      <w:pPr>
        <w:pStyle w:val="Heading3"/>
        <w:rPr>
          <w:lang w:eastAsia="zh-CN"/>
        </w:rPr>
      </w:pPr>
      <w:bookmarkStart w:id="8" w:name="_Toc27479614"/>
      <w:bookmarkStart w:id="9" w:name="_Toc36058811"/>
      <w:bookmarkStart w:id="10" w:name="_Toc44067735"/>
      <w:bookmarkStart w:id="11" w:name="_Toc52716662"/>
      <w:bookmarkStart w:id="12" w:name="_Toc58239314"/>
      <w:bookmarkStart w:id="13" w:name="_Toc68246903"/>
      <w:bookmarkStart w:id="14" w:name="_Toc75790220"/>
      <w:r w:rsidRPr="00F052E2">
        <w:rPr>
          <w:lang w:eastAsia="zh-CN"/>
        </w:rPr>
        <w:t>9.4B.1</w:t>
      </w:r>
      <w:r w:rsidRPr="00F052E2">
        <w:rPr>
          <w:lang w:eastAsia="zh-CN"/>
        </w:rPr>
        <w:tab/>
        <w:t>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6EE6799" w14:textId="77777777" w:rsidR="00F3168E" w:rsidRPr="00F052E2" w:rsidRDefault="00F3168E" w:rsidP="00F3168E">
      <w:pPr>
        <w:pStyle w:val="Heading4"/>
        <w:rPr>
          <w:lang w:eastAsia="zh-CN"/>
        </w:rPr>
      </w:pPr>
      <w:bookmarkStart w:id="15" w:name="_Toc27479615"/>
      <w:bookmarkStart w:id="16" w:name="_Toc36058812"/>
      <w:bookmarkStart w:id="17" w:name="_Toc44067736"/>
      <w:bookmarkStart w:id="18" w:name="_Toc52716663"/>
      <w:bookmarkStart w:id="19" w:name="_Toc58239315"/>
      <w:bookmarkStart w:id="20" w:name="_Toc68246904"/>
      <w:bookmarkStart w:id="21" w:name="_Toc75790221"/>
      <w:r w:rsidRPr="00F052E2">
        <w:rPr>
          <w:lang w:eastAsia="zh-CN"/>
        </w:rPr>
        <w:t>9.4B.1.1</w:t>
      </w:r>
      <w:r w:rsidRPr="00F052E2">
        <w:rPr>
          <w:lang w:eastAsia="zh-CN"/>
        </w:rPr>
        <w:tab/>
        <w:t>Sustained downlink data rate performance for EN-DC within FR1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8C9CD36" w14:textId="1E16ED05" w:rsidR="001E41F3" w:rsidRDefault="00F3168E">
      <w:pPr>
        <w:rPr>
          <w:noProof/>
          <w:sz w:val="28"/>
          <w:szCs w:val="28"/>
        </w:rPr>
      </w:pPr>
      <w:r w:rsidRPr="00F3168E">
        <w:rPr>
          <w:noProof/>
          <w:color w:val="FF0000"/>
          <w:sz w:val="28"/>
          <w:szCs w:val="28"/>
        </w:rPr>
        <w:t>&lt;several sections skipped&gt;</w:t>
      </w:r>
    </w:p>
    <w:p w14:paraId="7D782588" w14:textId="77777777" w:rsidR="00F3168E" w:rsidRPr="00F052E2" w:rsidRDefault="00F3168E" w:rsidP="00F3168E">
      <w:pPr>
        <w:pStyle w:val="Heading4"/>
      </w:pPr>
      <w:bookmarkStart w:id="22" w:name="_Toc36058813"/>
      <w:bookmarkStart w:id="23" w:name="_Toc44067737"/>
      <w:bookmarkStart w:id="24" w:name="_Toc52716664"/>
      <w:bookmarkStart w:id="25" w:name="_Toc58239316"/>
      <w:bookmarkStart w:id="26" w:name="_Toc68246905"/>
      <w:bookmarkStart w:id="27" w:name="_Toc75790222"/>
      <w:r w:rsidRPr="00F052E2">
        <w:t>9.4B.1.2</w:t>
      </w:r>
      <w:r w:rsidRPr="00F052E2">
        <w:tab/>
        <w:t>Sustained downlink data rate performance for EN-DC including FR2 NR carrier</w:t>
      </w:r>
      <w:bookmarkEnd w:id="22"/>
      <w:bookmarkEnd w:id="23"/>
      <w:bookmarkEnd w:id="24"/>
      <w:bookmarkEnd w:id="25"/>
      <w:bookmarkEnd w:id="26"/>
      <w:bookmarkEnd w:id="27"/>
    </w:p>
    <w:p w14:paraId="708F8A7E" w14:textId="77A6DCE9" w:rsidR="00F3168E" w:rsidRDefault="00F3168E">
      <w:pPr>
        <w:rPr>
          <w:noProof/>
          <w:color w:val="FF0000"/>
          <w:sz w:val="28"/>
          <w:szCs w:val="28"/>
        </w:rPr>
      </w:pPr>
      <w:r w:rsidRPr="00F3168E">
        <w:rPr>
          <w:noProof/>
          <w:color w:val="FF0000"/>
          <w:sz w:val="28"/>
          <w:szCs w:val="28"/>
        </w:rPr>
        <w:t>&lt;several sections skipped&gt;</w:t>
      </w:r>
    </w:p>
    <w:p w14:paraId="48B7BE40" w14:textId="4DCD1BCF" w:rsidR="00F3168E" w:rsidRPr="00F052E2" w:rsidRDefault="00F3168E" w:rsidP="00F3168E">
      <w:pPr>
        <w:pStyle w:val="Heading3"/>
        <w:rPr>
          <w:ins w:id="28" w:author="Vijay Balasubramanian (QCT)" w:date="2021-10-29T23:07:00Z"/>
          <w:lang w:eastAsia="zh-CN"/>
        </w:rPr>
      </w:pPr>
      <w:ins w:id="29" w:author="Vijay Balasubramanian (QCT)" w:date="2021-10-29T23:07:00Z">
        <w:r w:rsidRPr="00F052E2">
          <w:rPr>
            <w:lang w:eastAsia="zh-CN"/>
          </w:rPr>
          <w:t>9.4B</w:t>
        </w:r>
        <w:r w:rsidRPr="006712EC">
          <w:rPr>
            <w:highlight w:val="yellow"/>
            <w:lang w:eastAsia="zh-CN"/>
            <w:rPrChange w:id="30" w:author="Vijay Balasubramanian (QCT)" w:date="2021-11-02T13:28:00Z">
              <w:rPr>
                <w:lang w:eastAsia="zh-CN"/>
              </w:rPr>
            </w:rPrChange>
          </w:rPr>
          <w:t>.</w:t>
        </w:r>
      </w:ins>
      <w:ins w:id="31" w:author="Vijay Balasubramanian (QCT)" w:date="2021-11-02T13:26:00Z">
        <w:r w:rsidR="00A00769" w:rsidRPr="006712EC">
          <w:rPr>
            <w:highlight w:val="yellow"/>
            <w:lang w:eastAsia="zh-CN"/>
            <w:rPrChange w:id="32" w:author="Vijay Balasubramanian (QCT)" w:date="2021-11-02T13:28:00Z">
              <w:rPr>
                <w:lang w:eastAsia="zh-CN"/>
              </w:rPr>
            </w:rPrChange>
          </w:rPr>
          <w:t>3</w:t>
        </w:r>
      </w:ins>
      <w:ins w:id="33" w:author="Vijay Balasubramanian (QCT)" w:date="2021-10-29T23:07:00Z">
        <w:r w:rsidRPr="00F052E2">
          <w:rPr>
            <w:lang w:eastAsia="zh-CN"/>
          </w:rPr>
          <w:tab/>
          <w:t>N</w:t>
        </w:r>
        <w:r>
          <w:rPr>
            <w:lang w:eastAsia="zh-CN"/>
          </w:rPr>
          <w:t>E</w:t>
        </w:r>
        <w:r w:rsidRPr="00F052E2">
          <w:rPr>
            <w:lang w:eastAsia="zh-CN"/>
          </w:rPr>
          <w:t>-DC</w:t>
        </w:r>
      </w:ins>
    </w:p>
    <w:p w14:paraId="4C0A8985" w14:textId="23DB1546" w:rsidR="00F3168E" w:rsidRPr="00F052E2" w:rsidRDefault="00F3168E" w:rsidP="00F3168E">
      <w:pPr>
        <w:pStyle w:val="Heading4"/>
        <w:rPr>
          <w:ins w:id="34" w:author="Vijay Balasubramanian (QCT)" w:date="2021-10-29T23:07:00Z"/>
          <w:lang w:eastAsia="zh-CN"/>
        </w:rPr>
      </w:pPr>
      <w:ins w:id="35" w:author="Vijay Balasubramanian (QCT)" w:date="2021-10-29T23:07:00Z">
        <w:r w:rsidRPr="00F052E2">
          <w:rPr>
            <w:lang w:eastAsia="zh-CN"/>
          </w:rPr>
          <w:t>9.4B.</w:t>
        </w:r>
      </w:ins>
      <w:ins w:id="36" w:author="Vijay Balasubramanian (QCT)" w:date="2021-11-02T13:26:00Z">
        <w:r w:rsidR="00A00769" w:rsidRPr="006712EC">
          <w:rPr>
            <w:highlight w:val="yellow"/>
            <w:lang w:eastAsia="zh-CN"/>
            <w:rPrChange w:id="37" w:author="Vijay Balasubramanian (QCT)" w:date="2021-11-02T13:28:00Z">
              <w:rPr>
                <w:lang w:eastAsia="zh-CN"/>
              </w:rPr>
            </w:rPrChange>
          </w:rPr>
          <w:t>3</w:t>
        </w:r>
      </w:ins>
      <w:ins w:id="38" w:author="Vijay Balasubramanian (QCT)" w:date="2021-10-29T23:07:00Z">
        <w:r w:rsidRPr="00F052E2">
          <w:rPr>
            <w:lang w:eastAsia="zh-CN"/>
          </w:rPr>
          <w:t>.1</w:t>
        </w:r>
        <w:r w:rsidRPr="00F052E2">
          <w:rPr>
            <w:lang w:eastAsia="zh-CN"/>
          </w:rPr>
          <w:tab/>
          <w:t>Sustained downlink data rate performance for N</w:t>
        </w:r>
        <w:r>
          <w:rPr>
            <w:lang w:eastAsia="zh-CN"/>
          </w:rPr>
          <w:t>E</w:t>
        </w:r>
        <w:r w:rsidRPr="00F052E2">
          <w:rPr>
            <w:lang w:eastAsia="zh-CN"/>
          </w:rPr>
          <w:t>-DC within FR1</w:t>
        </w:r>
      </w:ins>
    </w:p>
    <w:p w14:paraId="1002BA6C" w14:textId="77777777" w:rsidR="004C2485" w:rsidRDefault="00F3168E">
      <w:pPr>
        <w:rPr>
          <w:ins w:id="39" w:author="Vijay Balasubramanian (QCT)" w:date="2021-10-29T23:14:00Z"/>
          <w:rFonts w:eastAsia="SimSun"/>
        </w:rPr>
      </w:pPr>
      <w:ins w:id="40" w:author="Vijay Balasubramanian (QCT)" w:date="2021-10-29T23:13:00Z">
        <w:r w:rsidRPr="00F3168E">
          <w:rPr>
            <w:rFonts w:eastAsia="SimSun"/>
            <w:rPrChange w:id="41" w:author="Vijay Balasubramanian (QCT)" w:date="2021-10-29T23:13:00Z">
              <w:rPr>
                <w:rFonts w:ascii="Arial" w:hAnsi="Arial"/>
                <w:sz w:val="24"/>
                <w:lang w:eastAsia="zh-CN"/>
              </w:rPr>
            </w:rPrChange>
          </w:rPr>
          <w:t>The</w:t>
        </w:r>
        <w:r>
          <w:rPr>
            <w:rFonts w:eastAsia="SimSun"/>
          </w:rPr>
          <w:t xml:space="preserve"> </w:t>
        </w:r>
        <w:r w:rsidR="004B5B70">
          <w:rPr>
            <w:rFonts w:eastAsia="SimSun"/>
          </w:rPr>
          <w:t xml:space="preserve">sustained downlink data rate performance </w:t>
        </w:r>
      </w:ins>
      <w:ins w:id="42" w:author="Vijay Balasubramanian (QCT)" w:date="2021-10-29T23:14:00Z">
        <w:r w:rsidR="004B5B70">
          <w:rPr>
            <w:rFonts w:eastAsia="SimSun"/>
          </w:rPr>
          <w:t>for NR CC and E-UTRA CC along with test case details for this test case are specified in clause 9.4B.1.1</w:t>
        </w:r>
        <w:r w:rsidR="004C2485">
          <w:rPr>
            <w:rFonts w:eastAsia="SimSun"/>
          </w:rPr>
          <w:t>.</w:t>
        </w:r>
      </w:ins>
    </w:p>
    <w:p w14:paraId="6C79EB7D" w14:textId="3EBA66B3" w:rsidR="00F3168E" w:rsidRPr="00F3168E" w:rsidRDefault="00F3168E">
      <w:pPr>
        <w:rPr>
          <w:rFonts w:ascii="Arial" w:hAnsi="Arial"/>
          <w:sz w:val="24"/>
          <w:lang w:eastAsia="zh-CN"/>
        </w:rPr>
      </w:pPr>
      <w:ins w:id="43" w:author="Vijay Balasubramanian (QCT)" w:date="2021-10-29T23:13:00Z">
        <w:r>
          <w:rPr>
            <w:rFonts w:ascii="Arial" w:hAnsi="Arial"/>
            <w:sz w:val="24"/>
            <w:lang w:eastAsia="zh-CN"/>
          </w:rPr>
          <w:t xml:space="preserve"> </w:t>
        </w:r>
      </w:ins>
    </w:p>
    <w:sectPr w:rsidR="00F3168E" w:rsidRPr="00F316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2CA92" w14:textId="77777777" w:rsidR="004B2D4C" w:rsidRDefault="004B2D4C">
      <w:r>
        <w:separator/>
      </w:r>
    </w:p>
  </w:endnote>
  <w:endnote w:type="continuationSeparator" w:id="0">
    <w:p w14:paraId="71DB6373" w14:textId="77777777" w:rsidR="004B2D4C" w:rsidRDefault="004B2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D2769" w14:textId="77777777" w:rsidR="004B2D4C" w:rsidRDefault="004B2D4C">
      <w:r>
        <w:separator/>
      </w:r>
    </w:p>
  </w:footnote>
  <w:footnote w:type="continuationSeparator" w:id="0">
    <w:p w14:paraId="2A61A1D6" w14:textId="77777777" w:rsidR="004B2D4C" w:rsidRDefault="004B2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C6F"/>
    <w:rsid w:val="002E472E"/>
    <w:rsid w:val="002F242B"/>
    <w:rsid w:val="00305409"/>
    <w:rsid w:val="003609EF"/>
    <w:rsid w:val="0036231A"/>
    <w:rsid w:val="00374DD4"/>
    <w:rsid w:val="003E1A36"/>
    <w:rsid w:val="00410371"/>
    <w:rsid w:val="004242F1"/>
    <w:rsid w:val="004B2D4C"/>
    <w:rsid w:val="004B5B70"/>
    <w:rsid w:val="004B75B7"/>
    <w:rsid w:val="004C2485"/>
    <w:rsid w:val="0051580D"/>
    <w:rsid w:val="00547111"/>
    <w:rsid w:val="00592D74"/>
    <w:rsid w:val="005E2C44"/>
    <w:rsid w:val="006156B9"/>
    <w:rsid w:val="00621188"/>
    <w:rsid w:val="006257ED"/>
    <w:rsid w:val="00665C47"/>
    <w:rsid w:val="006712EC"/>
    <w:rsid w:val="00695808"/>
    <w:rsid w:val="006B46FB"/>
    <w:rsid w:val="006E21FB"/>
    <w:rsid w:val="006F3EE5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114"/>
    <w:rsid w:val="008863B9"/>
    <w:rsid w:val="008A45A6"/>
    <w:rsid w:val="008C009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769"/>
    <w:rsid w:val="00A246B6"/>
    <w:rsid w:val="00A366AB"/>
    <w:rsid w:val="00A47E70"/>
    <w:rsid w:val="00A50CF0"/>
    <w:rsid w:val="00A7671C"/>
    <w:rsid w:val="00AA2CBC"/>
    <w:rsid w:val="00AC5820"/>
    <w:rsid w:val="00AD1CD8"/>
    <w:rsid w:val="00B258BB"/>
    <w:rsid w:val="00B35E8D"/>
    <w:rsid w:val="00B469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15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16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18</cp:revision>
  <cp:lastPrinted>1900-01-01T08:00:00Z</cp:lastPrinted>
  <dcterms:created xsi:type="dcterms:W3CDTF">2020-02-03T08:32:00Z</dcterms:created>
  <dcterms:modified xsi:type="dcterms:W3CDTF">2021-11-19T23:02:00Z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R5-217523</vt:lpwstr>
  </property>
  <property fmtid="{D5CDD505-2E9C-101B-9397-08002B2CF9AE}" pid="10" name="Spec#">
    <vt:lpwstr>38.521-4</vt:lpwstr>
  </property>
  <property fmtid="{D5CDD505-2E9C-101B-9397-08002B2CF9AE}" pid="11" name="Cr#">
    <vt:lpwstr>0447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NE-DC SDR test case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