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2911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1A6951">
        <w:rPr>
          <w:b/>
          <w:i/>
          <w:noProof/>
          <w:sz w:val="28"/>
        </w:rPr>
        <w:t>8301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0C635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</w:t>
            </w:r>
            <w:r w:rsidR="00803C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DEDA9" w:rsidR="001E41F3" w:rsidRPr="00410371" w:rsidRDefault="001A6951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DFA0A" w:rsidR="001E41F3" w:rsidRDefault="00803CA7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803CA7">
              <w:rPr>
                <w:noProof/>
              </w:rPr>
              <w:t>Update to test case 6.4E.2.4.1D In-band emissions for V2X / non-concurrent operation / SL-MIMO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B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BD5" w:rsidRDefault="00D41BD5" w:rsidP="00D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0D672" w:rsidR="00D41BD5" w:rsidRPr="002E42DE" w:rsidRDefault="00D41BD5" w:rsidP="00D41BD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E42DE">
              <w:rPr>
                <w:rFonts w:hint="eastAsia"/>
                <w:noProof/>
                <w:color w:val="000000" w:themeColor="text1"/>
                <w:lang w:eastAsia="zh-TW"/>
              </w:rPr>
              <w:t xml:space="preserve">Some information </w:t>
            </w:r>
            <w:r w:rsidR="002E42DE" w:rsidRPr="002E42DE">
              <w:rPr>
                <w:rFonts w:hint="eastAsia"/>
                <w:noProof/>
                <w:color w:val="000000" w:themeColor="text1"/>
                <w:lang w:eastAsia="ko-KR"/>
              </w:rPr>
              <w:t xml:space="preserve">is </w:t>
            </w:r>
            <w:r w:rsidRPr="002E42DE">
              <w:rPr>
                <w:rFonts w:hint="eastAsia"/>
                <w:noProof/>
                <w:color w:val="000000" w:themeColor="text1"/>
                <w:lang w:eastAsia="zh-TW"/>
              </w:rPr>
              <w:t>incorrect</w:t>
            </w:r>
          </w:p>
        </w:tc>
      </w:tr>
      <w:tr w:rsidR="00D41B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1BD5" w:rsidRDefault="00D41BD5" w:rsidP="00D41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1BD5" w:rsidRDefault="00D41BD5" w:rsidP="00D41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B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1BD5" w:rsidRDefault="00D41BD5" w:rsidP="00D41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3A06B" w:rsidR="00D41BD5" w:rsidRDefault="001938EC" w:rsidP="00D41BD5">
            <w:pPr>
              <w:pStyle w:val="CRCoverPage"/>
              <w:spacing w:after="0"/>
              <w:ind w:firstLineChars="50" w:firstLine="100"/>
              <w:rPr>
                <w:noProof/>
                <w:lang w:eastAsia="zh-TW"/>
              </w:rPr>
            </w:pPr>
            <w:r>
              <w:rPr>
                <w:noProof/>
                <w:color w:val="000000" w:themeColor="text1"/>
              </w:rPr>
              <w:t xml:space="preserve">The name of test case is </w:t>
            </w:r>
            <w:r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E41F3" w:rsidRDefault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="00511230"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AA042" w:rsidR="001E41F3" w:rsidRDefault="00C050E6" w:rsidP="00E822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50E6">
              <w:rPr>
                <w:noProof/>
              </w:rPr>
              <w:t>6.4E.2.4.1</w:t>
            </w:r>
            <w:r w:rsidR="00E8221F">
              <w:rPr>
                <w:noProof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CFFA8E" w:rsidR="006A2554" w:rsidRPr="002007F2" w:rsidRDefault="001A6951" w:rsidP="00D63597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This is an update of R5-216597</w:t>
            </w:r>
            <w:r w:rsidRPr="007D0B75">
              <w:rPr>
                <w:noProof/>
                <w:lang w:eastAsia="zh-CN"/>
              </w:rPr>
              <w:t xml:space="preserve"> and the outcome of </w:t>
            </w:r>
            <w:r w:rsidR="00D63597">
              <w:rPr>
                <w:noProof/>
                <w:lang w:eastAsia="zh-CN"/>
              </w:rPr>
              <w:t>1</w:t>
            </w:r>
            <w:r w:rsidRPr="007D0B75">
              <w:rPr>
                <w:noProof/>
                <w:lang w:eastAsia="zh-CN"/>
              </w:rPr>
              <w:t xml:space="preserve">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B828B3F" w14:textId="55E6E030" w:rsidR="00443800" w:rsidRDefault="00443800" w:rsidP="00443800">
      <w:pPr>
        <w:pStyle w:val="5"/>
        <w:ind w:left="1400" w:hanging="400"/>
        <w:rPr>
          <w:lang w:eastAsia="zh-CN"/>
        </w:rPr>
      </w:pPr>
      <w:bookmarkStart w:id="2" w:name="_Toc83720736"/>
      <w:bookmarkStart w:id="3" w:name="_Toc76020253"/>
      <w:r>
        <w:t>6.4E.2.4.1D</w:t>
      </w:r>
      <w:r>
        <w:tab/>
        <w:t>In-band emissions for V2X / non-concurrent operation</w:t>
      </w:r>
      <w:bookmarkEnd w:id="2"/>
      <w:bookmarkEnd w:id="3"/>
      <w:ins w:id="4" w:author="이철구" w:date="2021-11-10T15:21:00Z">
        <w:r w:rsidR="00984ADB">
          <w:t xml:space="preserve"> </w:t>
        </w:r>
        <w:r w:rsidR="00984ADB" w:rsidRPr="00984ADB">
          <w:t>/ SL-MIMO</w:t>
        </w:r>
      </w:ins>
    </w:p>
    <w:p w14:paraId="6A24CE85" w14:textId="77777777" w:rsidR="00443800" w:rsidRDefault="00443800" w:rsidP="00443800">
      <w:pPr>
        <w:pStyle w:val="EditorsNote"/>
        <w:rPr>
          <w:lang w:eastAsia="en-GB"/>
        </w:rPr>
      </w:pPr>
      <w:r>
        <w:t xml:space="preserve">Editor’s Note: </w:t>
      </w:r>
    </w:p>
    <w:p w14:paraId="2113ADF8" w14:textId="77777777" w:rsidR="00443800" w:rsidRDefault="00443800" w:rsidP="00443800">
      <w:pPr>
        <w:pStyle w:val="EditorsNote"/>
      </w:pPr>
      <w:r>
        <w:t>- The test case is not completed due to the following aspects are not yet determined:</w:t>
      </w:r>
    </w:p>
    <w:p w14:paraId="0B05BAEB" w14:textId="77777777" w:rsidR="00443800" w:rsidRDefault="00443800" w:rsidP="00443800">
      <w:pPr>
        <w:pStyle w:val="EditorsNote"/>
        <w:ind w:left="1419"/>
      </w:pPr>
      <w:r>
        <w:t>- Uplink RMC is TBD in RAN4</w:t>
      </w:r>
    </w:p>
    <w:p w14:paraId="75E08935" w14:textId="77777777" w:rsidR="00443800" w:rsidRDefault="00443800" w:rsidP="00443800">
      <w:pPr>
        <w:pStyle w:val="EditorsNote"/>
        <w:ind w:left="1419"/>
      </w:pPr>
      <w:r>
        <w:t>- Connection diagram is TBD</w:t>
      </w:r>
    </w:p>
    <w:p w14:paraId="41FCAD2A" w14:textId="77777777" w:rsidR="00443800" w:rsidRDefault="00443800" w:rsidP="00443800">
      <w:pPr>
        <w:pStyle w:val="EditorsNote"/>
        <w:ind w:left="1419"/>
      </w:pPr>
      <w:r>
        <w:t xml:space="preserve">- </w:t>
      </w:r>
      <w:proofErr w:type="spellStart"/>
      <w:r>
        <w:t>Preconfiguration</w:t>
      </w:r>
      <w:proofErr w:type="spellEnd"/>
      <w:r>
        <w:t xml:space="preserve"> is TBD in 38.508-1</w:t>
      </w:r>
    </w:p>
    <w:p w14:paraId="158C084A" w14:textId="77777777" w:rsidR="00443800" w:rsidRDefault="00443800" w:rsidP="00443800">
      <w:pPr>
        <w:pStyle w:val="EditorsNote"/>
        <w:ind w:left="1419"/>
        <w:rPr>
          <w:rFonts w:eastAsia="SimSun"/>
          <w:lang w:eastAsia="zh-CN"/>
        </w:rPr>
      </w:pPr>
      <w:r>
        <w:t>- Test state and generic procedure are TBD in 38.508-1</w:t>
      </w:r>
    </w:p>
    <w:p w14:paraId="3826C52B" w14:textId="77777777" w:rsidR="00443800" w:rsidRDefault="00443800" w:rsidP="00443800">
      <w:pPr>
        <w:pStyle w:val="H6"/>
        <w:rPr>
          <w:rFonts w:eastAsia="Times New Roman"/>
          <w:lang w:eastAsia="en-GB"/>
        </w:rPr>
      </w:pPr>
      <w:r>
        <w:t>6.4E.2.4.1D.1</w:t>
      </w:r>
      <w:r>
        <w:tab/>
        <w:t>Test purpose</w:t>
      </w:r>
    </w:p>
    <w:p w14:paraId="4266C4A2" w14:textId="77777777" w:rsidR="00443800" w:rsidRDefault="00443800" w:rsidP="00443800">
      <w:r>
        <w:t xml:space="preserve">The in-band emissions are a measure of the interference falling into the non-allocated resources blocks, this is to verify that the in-band emissions of V2X </w:t>
      </w:r>
      <w:proofErr w:type="spellStart"/>
      <w:r>
        <w:t>sidelink</w:t>
      </w:r>
      <w:proofErr w:type="spellEnd"/>
      <w:r>
        <w:t xml:space="preserve"> non-concurrent operation satisfy the minimum requirements.</w:t>
      </w:r>
    </w:p>
    <w:p w14:paraId="7B9255A9" w14:textId="77777777" w:rsidR="00443800" w:rsidRDefault="00443800" w:rsidP="00443800">
      <w:pPr>
        <w:pStyle w:val="H6"/>
      </w:pPr>
      <w:r>
        <w:t>6.4E.2.4.1D.2</w:t>
      </w:r>
      <w:r>
        <w:tab/>
        <w:t>Test applicability</w:t>
      </w:r>
    </w:p>
    <w:p w14:paraId="37ED3A4B" w14:textId="77777777" w:rsidR="00443800" w:rsidRDefault="00443800" w:rsidP="00443800">
      <w:r>
        <w:t xml:space="preserve">This test case applies to all types of NR UE release 16 and forward that support NR V2X </w:t>
      </w:r>
      <w:proofErr w:type="spellStart"/>
      <w:r>
        <w:t>sidelink</w:t>
      </w:r>
      <w:proofErr w:type="spellEnd"/>
      <w:r>
        <w:t xml:space="preserve"> MIMO communication with non-concurrent operation.</w:t>
      </w:r>
    </w:p>
    <w:p w14:paraId="22E21981" w14:textId="77777777" w:rsidR="00443800" w:rsidRDefault="00443800" w:rsidP="00443800">
      <w:pPr>
        <w:pStyle w:val="NO"/>
        <w:rPr>
          <w:rFonts w:eastAsia="SimSun"/>
          <w:lang w:eastAsia="zh-CN"/>
        </w:rPr>
      </w:pPr>
      <w:r>
        <w:t>NOTE: This test case can’t be performed due to lack of appropriate test points.</w:t>
      </w:r>
    </w:p>
    <w:p w14:paraId="56F91D90" w14:textId="77777777" w:rsidR="00443800" w:rsidRDefault="00443800" w:rsidP="00443800">
      <w:pPr>
        <w:pStyle w:val="H6"/>
        <w:rPr>
          <w:rFonts w:eastAsia="Times New Roman"/>
          <w:lang w:eastAsia="en-GB"/>
        </w:rPr>
      </w:pPr>
      <w:r>
        <w:t>6.4E.2.4.1D.3</w:t>
      </w:r>
      <w:r>
        <w:tab/>
        <w:t>Minimum conformance requirements</w:t>
      </w:r>
    </w:p>
    <w:p w14:paraId="2DF003E4" w14:textId="77777777" w:rsidR="00443800" w:rsidRDefault="00443800" w:rsidP="00443800">
      <w:r>
        <w:t>For NR V2X UE with two transmit antenna connectors, the requirements specified for single carrier described in clause 6.4E.2.4.1.3 shall apply to each transmit antenna connector.</w:t>
      </w:r>
    </w:p>
    <w:p w14:paraId="6BD20EDA" w14:textId="77777777" w:rsidR="00443800" w:rsidRDefault="00443800" w:rsidP="00443800">
      <w:r>
        <w:t>The normative reference for this requirement is TS 38.101-1 [2] clause 6.4E.2.4.</w:t>
      </w:r>
    </w:p>
    <w:p w14:paraId="7490B6E8" w14:textId="77777777" w:rsidR="00443800" w:rsidRDefault="00443800" w:rsidP="00443800">
      <w:pPr>
        <w:pStyle w:val="H6"/>
      </w:pPr>
      <w:r>
        <w:t>6.4E.2.4.1D.4</w:t>
      </w:r>
      <w:r>
        <w:tab/>
        <w:t>Test description</w:t>
      </w:r>
    </w:p>
    <w:p w14:paraId="6EC5C9E8" w14:textId="77777777" w:rsidR="00443800" w:rsidRDefault="00443800" w:rsidP="00443800">
      <w:pPr>
        <w:pStyle w:val="H6"/>
      </w:pPr>
      <w:r>
        <w:t>6.4E.2.4.1D.4.1</w:t>
      </w:r>
      <w:r>
        <w:tab/>
        <w:t>Initial condition</w:t>
      </w:r>
    </w:p>
    <w:p w14:paraId="34DFAB37" w14:textId="77777777" w:rsidR="00443800" w:rsidRDefault="00443800" w:rsidP="00443800">
      <w:r>
        <w:t>Initial conditions are a set of test configurations the UE needs to be tested in and the steps for the SS to take with the UE to reach the correct measurement state.</w:t>
      </w:r>
    </w:p>
    <w:p w14:paraId="03B8200C" w14:textId="77777777" w:rsidR="00443800" w:rsidRDefault="00443800" w:rsidP="00443800"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6.4E.2.4.1D.4.1-1 and 6.4E.2.4.1D.4.1-2. The details of the V2X reference measurement channels (RMCs) are specified in Annexes TBD.</w:t>
      </w:r>
    </w:p>
    <w:p w14:paraId="49B20F47" w14:textId="77777777" w:rsidR="00443800" w:rsidRDefault="00443800" w:rsidP="00443800">
      <w:pPr>
        <w:pStyle w:val="TH"/>
      </w:pPr>
      <w:r>
        <w:t>Table 6.4E.2.4.1D.4.1-1: Test Configuration Table for PSSCH and PSCCH</w:t>
      </w:r>
    </w:p>
    <w:p w14:paraId="4F00E2FF" w14:textId="77777777" w:rsidR="00443800" w:rsidRDefault="00443800" w:rsidP="00443800">
      <w:r>
        <w:t>FFS</w:t>
      </w:r>
    </w:p>
    <w:p w14:paraId="7011200F" w14:textId="77777777" w:rsidR="00443800" w:rsidRDefault="00443800" w:rsidP="00443800">
      <w:pPr>
        <w:pStyle w:val="TH"/>
      </w:pPr>
      <w:r>
        <w:t>Table 6.4E.2.4.1D.4.1-2: Test Configuration Table for PSBCH</w:t>
      </w:r>
    </w:p>
    <w:p w14:paraId="5C07CDF8" w14:textId="77777777" w:rsidR="00443800" w:rsidRDefault="00443800" w:rsidP="00443800">
      <w:r>
        <w:t>FFS</w:t>
      </w:r>
    </w:p>
    <w:p w14:paraId="327579F0" w14:textId="77777777" w:rsidR="00443800" w:rsidRDefault="00443800" w:rsidP="00443800">
      <w:pPr>
        <w:pStyle w:val="B1"/>
      </w:pPr>
      <w:r>
        <w:t>1.</w:t>
      </w:r>
      <w:r>
        <w:tab/>
        <w:t>Connect the SS and GNSS simulator to the UE antenna connectors as shown in TS 38.508-1 [5] Annex A, Figure [TBD] for TE diagram and section [TBD] for UE diagram.</w:t>
      </w:r>
    </w:p>
    <w:p w14:paraId="5FD3B3AB" w14:textId="77777777" w:rsidR="00443800" w:rsidRDefault="00443800" w:rsidP="00443800">
      <w:pPr>
        <w:pStyle w:val="B1"/>
      </w:pPr>
      <w:r>
        <w:t>2.</w:t>
      </w:r>
      <w:r>
        <w:tab/>
        <w:t xml:space="preserve">The parameter settings for the V2X </w:t>
      </w:r>
      <w:proofErr w:type="spellStart"/>
      <w:r>
        <w:t>sidelink</w:t>
      </w:r>
      <w:proofErr w:type="spellEnd"/>
      <w:r>
        <w:t xml:space="preserve"> transmission over PC5 are pre-configured according to TS 38.508-1 [5] </w:t>
      </w:r>
      <w:proofErr w:type="spellStart"/>
      <w:r>
        <w:t>subclause</w:t>
      </w:r>
      <w:proofErr w:type="spellEnd"/>
      <w:r>
        <w:t xml:space="preserve"> [TBD]. Message content exceptions are defined in clause 6.4E.2.4.1D.4.3.</w:t>
      </w:r>
    </w:p>
    <w:p w14:paraId="57A08BE6" w14:textId="77777777" w:rsidR="00443800" w:rsidRDefault="00443800" w:rsidP="00443800">
      <w:pPr>
        <w:pStyle w:val="B1"/>
      </w:pPr>
      <w:r>
        <w:t>3.</w:t>
      </w:r>
      <w:r>
        <w:tab/>
        <w:t>The V2X Reference Measurement Channel is set according to Table 6.4E.2.4.1D.4.1-1.</w:t>
      </w:r>
    </w:p>
    <w:p w14:paraId="4523DC28" w14:textId="77777777" w:rsidR="00443800" w:rsidRDefault="00443800" w:rsidP="00443800">
      <w:pPr>
        <w:pStyle w:val="B1"/>
      </w:pPr>
      <w:r>
        <w:t>4.</w:t>
      </w:r>
      <w:r>
        <w:tab/>
        <w:t>The GNSS simulator is configured for Scenario #1: static in Geographical area #1, as defined in TS38.508-1 [5] Table [TBD]. Geographical area #1 is also pre-configured in the UE.</w:t>
      </w:r>
    </w:p>
    <w:p w14:paraId="0BC1D010" w14:textId="77777777" w:rsidR="00443800" w:rsidRDefault="00443800" w:rsidP="00443800">
      <w:pPr>
        <w:pStyle w:val="B1"/>
      </w:pPr>
      <w:r>
        <w:lastRenderedPageBreak/>
        <w:t>5.</w:t>
      </w:r>
      <w:r>
        <w:tab/>
        <w:t>Propagation conditions are set according to Annex B.0.</w:t>
      </w:r>
    </w:p>
    <w:p w14:paraId="2557AE03" w14:textId="77777777" w:rsidR="00443800" w:rsidRDefault="00443800" w:rsidP="00443800">
      <w:pPr>
        <w:pStyle w:val="B1"/>
      </w:pPr>
      <w:r>
        <w:t>6.</w:t>
      </w:r>
      <w:r>
        <w:tab/>
        <w:t>Ensure the UE is in state [TBD].</w:t>
      </w:r>
    </w:p>
    <w:p w14:paraId="2FBB6569" w14:textId="77777777" w:rsidR="00443800" w:rsidRDefault="00443800" w:rsidP="00443800">
      <w:pPr>
        <w:pStyle w:val="H6"/>
      </w:pPr>
      <w:r>
        <w:t>6.4E.2.4.1D.4.2</w:t>
      </w:r>
      <w:r>
        <w:tab/>
        <w:t>Test procedure</w:t>
      </w:r>
    </w:p>
    <w:p w14:paraId="432E2916" w14:textId="77777777" w:rsidR="00443800" w:rsidRDefault="00443800" w:rsidP="00443800">
      <w:r>
        <w:t>Test procedure for PSCCH+PSSCH:</w:t>
      </w:r>
    </w:p>
    <w:p w14:paraId="5CEB16D1" w14:textId="23728975" w:rsidR="00443800" w:rsidRDefault="00443800" w:rsidP="00443800">
      <w:pPr>
        <w:pStyle w:val="B1"/>
      </w:pPr>
      <w:r>
        <w:t>1.</w:t>
      </w:r>
      <w:r>
        <w:tab/>
        <w:t xml:space="preserve">Set the V2X </w:t>
      </w:r>
      <w:proofErr w:type="spellStart"/>
      <w:r>
        <w:t>sidelink</w:t>
      </w:r>
      <w:proofErr w:type="spellEnd"/>
      <w:r>
        <w:t xml:space="preserve"> communication parameters for</w:t>
      </w:r>
      <w:r>
        <w:rPr>
          <w:i/>
        </w:rPr>
        <w:t xml:space="preserve"> </w:t>
      </w:r>
      <w:r>
        <w:t xml:space="preserve">both the V2X </w:t>
      </w:r>
      <w:proofErr w:type="spellStart"/>
      <w:r>
        <w:t>sidelink</w:t>
      </w:r>
      <w:proofErr w:type="spellEnd"/>
      <w:r>
        <w:t xml:space="preserve"> capable UE (hereinafter referred to as V2X UE) and SS according to </w:t>
      </w:r>
      <w:r w:rsidRPr="001A6951">
        <w:rPr>
          <w:i/>
        </w:rPr>
        <w:t>SL-</w:t>
      </w:r>
      <w:proofErr w:type="spellStart"/>
      <w:del w:id="5" w:author="이철구" w:date="2021-11-16T11:43:00Z">
        <w:r w:rsidRPr="001A6951" w:rsidDel="0080569F">
          <w:rPr>
            <w:i/>
          </w:rPr>
          <w:delText>V2X-</w:delText>
        </w:r>
      </w:del>
      <w:r w:rsidRPr="001A6951">
        <w:rPr>
          <w:i/>
        </w:rPr>
        <w:t>Preconfiguration</w:t>
      </w:r>
      <w:ins w:id="6" w:author="이철구" w:date="2021-11-16T11:43:00Z">
        <w:r w:rsidR="0080569F" w:rsidRPr="001A6951">
          <w:rPr>
            <w:i/>
          </w:rPr>
          <w:t>NR</w:t>
        </w:r>
      </w:ins>
      <w:proofErr w:type="spellEnd"/>
      <w:r>
        <w:rPr>
          <w:i/>
        </w:rPr>
        <w:t xml:space="preserve"> </w:t>
      </w:r>
      <w:r>
        <w:t>in [TBD].</w:t>
      </w:r>
    </w:p>
    <w:p w14:paraId="41D74A5C" w14:textId="438485E6" w:rsidR="00443800" w:rsidRDefault="00443800" w:rsidP="00443800">
      <w:pPr>
        <w:pStyle w:val="B1"/>
      </w:pPr>
      <w:r>
        <w:t>2.</w:t>
      </w:r>
      <w:r>
        <w:tab/>
        <w:t xml:space="preserve">V2X UE schedules the V2X RMC according </w:t>
      </w:r>
      <w:r w:rsidRPr="001A6951">
        <w:t xml:space="preserve">to </w:t>
      </w:r>
      <w:r w:rsidRPr="001A6951">
        <w:rPr>
          <w:i/>
        </w:rPr>
        <w:t>SL-</w:t>
      </w:r>
      <w:proofErr w:type="spellStart"/>
      <w:del w:id="7" w:author="이철구" w:date="2021-11-16T11:44:00Z">
        <w:r w:rsidRPr="001A6951" w:rsidDel="0080569F">
          <w:rPr>
            <w:i/>
          </w:rPr>
          <w:delText>V2X-</w:delText>
        </w:r>
      </w:del>
      <w:r w:rsidRPr="001A6951">
        <w:rPr>
          <w:i/>
        </w:rPr>
        <w:t>Preconfiguration</w:t>
      </w:r>
      <w:ins w:id="8" w:author="이철구" w:date="2021-11-16T11:44:00Z">
        <w:r w:rsidR="0080569F" w:rsidRPr="001A6951">
          <w:rPr>
            <w:i/>
          </w:rPr>
          <w:t>NR</w:t>
        </w:r>
      </w:ins>
      <w:proofErr w:type="spellEnd"/>
      <w:r>
        <w:rPr>
          <w:i/>
        </w:rPr>
        <w:t xml:space="preserve"> </w:t>
      </w:r>
      <w:r>
        <w:t>which is in line with the test configuration in Table 6.4E.2.4.1D.4.1-1.</w:t>
      </w:r>
    </w:p>
    <w:p w14:paraId="7B4C7D9D" w14:textId="77777777" w:rsidR="00443800" w:rsidRDefault="00443800" w:rsidP="00443800">
      <w:pPr>
        <w:pStyle w:val="B1"/>
      </w:pPr>
      <w:r>
        <w:t>3.</w:t>
      </w:r>
      <w:r>
        <w:tab/>
        <w:t>Measure the V2X UE output power to make sure V2X UE transmission power to be [TBD].</w:t>
      </w:r>
    </w:p>
    <w:p w14:paraId="407BFA34" w14:textId="77777777" w:rsidR="00443800" w:rsidRDefault="00443800" w:rsidP="00443800">
      <w:pPr>
        <w:pStyle w:val="B1"/>
      </w:pPr>
      <w:r>
        <w:t>4.</w:t>
      </w:r>
      <w:r>
        <w:tab/>
        <w:t xml:space="preserve">Measure In-band emission using Global In-Channel </w:t>
      </w:r>
      <w:proofErr w:type="spellStart"/>
      <w:r>
        <w:t>Tx</w:t>
      </w:r>
      <w:proofErr w:type="spellEnd"/>
      <w:r>
        <w:t>-Test (Annex E) for each of transmit antenna.</w:t>
      </w:r>
    </w:p>
    <w:p w14:paraId="6F3A74A1" w14:textId="77777777" w:rsidR="00443800" w:rsidRDefault="00443800" w:rsidP="00443800">
      <w:r>
        <w:t>Test procedure for PSBCH:</w:t>
      </w:r>
    </w:p>
    <w:p w14:paraId="3099393A" w14:textId="38B49628" w:rsidR="00443800" w:rsidRDefault="00443800" w:rsidP="00443800">
      <w:pPr>
        <w:pStyle w:val="B1"/>
      </w:pPr>
      <w:r>
        <w:t>1.</w:t>
      </w:r>
      <w:r>
        <w:tab/>
        <w:t xml:space="preserve">Set the V2X </w:t>
      </w:r>
      <w:proofErr w:type="spellStart"/>
      <w:r>
        <w:t>sidelink</w:t>
      </w:r>
      <w:proofErr w:type="spellEnd"/>
      <w:r>
        <w:t xml:space="preserve"> communication parameters for</w:t>
      </w:r>
      <w:r>
        <w:rPr>
          <w:i/>
        </w:rPr>
        <w:t xml:space="preserve"> </w:t>
      </w:r>
      <w:r>
        <w:t xml:space="preserve">both the V2X </w:t>
      </w:r>
      <w:proofErr w:type="spellStart"/>
      <w:r>
        <w:t>sidelink</w:t>
      </w:r>
      <w:proofErr w:type="spellEnd"/>
      <w:r>
        <w:t xml:space="preserve"> capable UE (hereinafter referred to as V2X UE) and SS according to </w:t>
      </w:r>
      <w:r w:rsidRPr="001A6951">
        <w:rPr>
          <w:i/>
        </w:rPr>
        <w:t>SL-</w:t>
      </w:r>
      <w:proofErr w:type="spellStart"/>
      <w:del w:id="9" w:author="이철구" w:date="2021-11-16T11:44:00Z">
        <w:r w:rsidRPr="001A6951" w:rsidDel="0080569F">
          <w:rPr>
            <w:i/>
          </w:rPr>
          <w:delText>V2X-</w:delText>
        </w:r>
      </w:del>
      <w:r w:rsidRPr="001A6951">
        <w:rPr>
          <w:i/>
        </w:rPr>
        <w:t>Preconfiguration</w:t>
      </w:r>
      <w:ins w:id="10" w:author="이철구" w:date="2021-11-16T11:44:00Z">
        <w:r w:rsidR="0080569F" w:rsidRPr="001A6951">
          <w:rPr>
            <w:i/>
          </w:rPr>
          <w:t>NR</w:t>
        </w:r>
      </w:ins>
      <w:proofErr w:type="spellEnd"/>
      <w:r>
        <w:t xml:space="preserve"> in [TBD].</w:t>
      </w:r>
    </w:p>
    <w:p w14:paraId="01353FEA" w14:textId="35D842C2" w:rsidR="00443800" w:rsidRDefault="00443800" w:rsidP="00443800">
      <w:pPr>
        <w:pStyle w:val="B1"/>
      </w:pPr>
      <w:r>
        <w:t>2.</w:t>
      </w:r>
      <w:r>
        <w:tab/>
        <w:t xml:space="preserve">V2X UE schedules the V2X RMC according </w:t>
      </w:r>
      <w:r w:rsidRPr="001A6951">
        <w:t xml:space="preserve">to </w:t>
      </w:r>
      <w:r w:rsidRPr="001A6951">
        <w:rPr>
          <w:i/>
        </w:rPr>
        <w:t>SL-</w:t>
      </w:r>
      <w:proofErr w:type="spellStart"/>
      <w:del w:id="11" w:author="이철구" w:date="2021-11-16T11:45:00Z">
        <w:r w:rsidRPr="001A6951" w:rsidDel="0080569F">
          <w:rPr>
            <w:i/>
          </w:rPr>
          <w:delText>V2X-</w:delText>
        </w:r>
      </w:del>
      <w:r w:rsidRPr="001A6951">
        <w:rPr>
          <w:i/>
        </w:rPr>
        <w:t>Preconfiguration</w:t>
      </w:r>
      <w:ins w:id="12" w:author="이철구" w:date="2021-11-16T11:45:00Z">
        <w:r w:rsidR="0080569F" w:rsidRPr="001A6951">
          <w:rPr>
            <w:i/>
          </w:rPr>
          <w:t>NR</w:t>
        </w:r>
      </w:ins>
      <w:proofErr w:type="spellEnd"/>
      <w:r>
        <w:rPr>
          <w:i/>
        </w:rPr>
        <w:t xml:space="preserve"> </w:t>
      </w:r>
      <w:r>
        <w:t>which is in line with the test configuration in Table 6.4E.2.4.1D.4.1-2.</w:t>
      </w:r>
    </w:p>
    <w:p w14:paraId="72E19F50" w14:textId="77777777" w:rsidR="00443800" w:rsidRDefault="00443800" w:rsidP="00443800">
      <w:pPr>
        <w:pStyle w:val="B1"/>
      </w:pPr>
      <w:r>
        <w:t>3.</w:t>
      </w:r>
      <w:r>
        <w:tab/>
        <w:t>Measure the V2X UE output power to make sure V2X UE transmission power to be [TBD].</w:t>
      </w:r>
    </w:p>
    <w:p w14:paraId="54A9BFD1" w14:textId="77777777" w:rsidR="00443800" w:rsidRDefault="00443800" w:rsidP="00443800">
      <w:pPr>
        <w:pStyle w:val="B1"/>
      </w:pPr>
      <w:r>
        <w:t>4.</w:t>
      </w:r>
      <w:r>
        <w:tab/>
        <w:t xml:space="preserve">Measure In-band emission using Global In-Channel </w:t>
      </w:r>
      <w:proofErr w:type="spellStart"/>
      <w:r>
        <w:t>Tx</w:t>
      </w:r>
      <w:proofErr w:type="spellEnd"/>
      <w:r>
        <w:t>-Test (Annex E) for each of transmit antenna.</w:t>
      </w:r>
    </w:p>
    <w:p w14:paraId="0F308EC5" w14:textId="77777777" w:rsidR="00443800" w:rsidRDefault="00443800" w:rsidP="00443800">
      <w:pPr>
        <w:pStyle w:val="H6"/>
      </w:pPr>
      <w:r>
        <w:t>6.4E.2.4.1D.4.3</w:t>
      </w:r>
      <w:r>
        <w:tab/>
        <w:t>Message contents</w:t>
      </w:r>
    </w:p>
    <w:p w14:paraId="54E1C6E0" w14:textId="77777777" w:rsidR="00443800" w:rsidRDefault="00443800" w:rsidP="00443800">
      <w:pPr>
        <w:rPr>
          <w:lang w:eastAsia="zh-CN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</w:t>
      </w:r>
      <w:proofErr w:type="spellStart"/>
      <w:r>
        <w:t>subclause</w:t>
      </w:r>
      <w:proofErr w:type="spellEnd"/>
      <w:r>
        <w:t xml:space="preserve"> 4.6 and 5.4 with the following exception</w:t>
      </w:r>
      <w:r>
        <w:rPr>
          <w:lang w:eastAsia="ja-JP"/>
        </w:rPr>
        <w:t>s</w:t>
      </w:r>
      <w:r>
        <w:rPr>
          <w:lang w:eastAsia="zh-CN"/>
        </w:rPr>
        <w:t>:</w:t>
      </w:r>
    </w:p>
    <w:p w14:paraId="749758C3" w14:textId="77777777" w:rsidR="00443800" w:rsidRDefault="00443800" w:rsidP="00443800">
      <w:pPr>
        <w:rPr>
          <w:lang w:eastAsia="en-GB"/>
        </w:rPr>
      </w:pPr>
      <w:r>
        <w:rPr>
          <w:lang w:eastAsia="zh-CN"/>
        </w:rPr>
        <w:t>FFS</w:t>
      </w:r>
    </w:p>
    <w:p w14:paraId="6D35256D" w14:textId="77777777" w:rsidR="00443800" w:rsidRDefault="00443800" w:rsidP="00443800">
      <w:pPr>
        <w:pStyle w:val="H6"/>
      </w:pPr>
      <w:r>
        <w:t>6.4E.2.4.1D.5</w:t>
      </w:r>
      <w:r>
        <w:tab/>
        <w:t>Test requirement</w:t>
      </w:r>
    </w:p>
    <w:p w14:paraId="68C9CD36" w14:textId="2AE9B8B7" w:rsidR="001E41F3" w:rsidRDefault="00443800" w:rsidP="00443800">
      <w:pPr>
        <w:rPr>
          <w:noProof/>
          <w:lang w:eastAsia="ko-KR"/>
        </w:rPr>
      </w:pPr>
      <w:r>
        <w:t>FFS</w:t>
      </w: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136A7" w14:textId="77777777" w:rsidR="0067632A" w:rsidRDefault="0067632A">
      <w:r>
        <w:separator/>
      </w:r>
    </w:p>
  </w:endnote>
  <w:endnote w:type="continuationSeparator" w:id="0">
    <w:p w14:paraId="28C77DE1" w14:textId="77777777" w:rsidR="0067632A" w:rsidRDefault="0067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C74F6" w14:textId="77777777" w:rsidR="0067632A" w:rsidRDefault="0067632A">
      <w:r>
        <w:separator/>
      </w:r>
    </w:p>
  </w:footnote>
  <w:footnote w:type="continuationSeparator" w:id="0">
    <w:p w14:paraId="3E6DF38D" w14:textId="77777777" w:rsidR="0067632A" w:rsidRDefault="00676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105FD"/>
    <w:multiLevelType w:val="hybridMultilevel"/>
    <w:tmpl w:val="6D329846"/>
    <w:lvl w:ilvl="0" w:tplc="2CBA2AC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755B2"/>
    <w:rsid w:val="00192C46"/>
    <w:rsid w:val="001938EC"/>
    <w:rsid w:val="001A08B3"/>
    <w:rsid w:val="001A6951"/>
    <w:rsid w:val="001A7B60"/>
    <w:rsid w:val="001B52F0"/>
    <w:rsid w:val="001B7A65"/>
    <w:rsid w:val="001D3FD6"/>
    <w:rsid w:val="001D6F73"/>
    <w:rsid w:val="001E41F3"/>
    <w:rsid w:val="001F0AA6"/>
    <w:rsid w:val="002007F2"/>
    <w:rsid w:val="002372BE"/>
    <w:rsid w:val="0026004D"/>
    <w:rsid w:val="002640DD"/>
    <w:rsid w:val="00275D12"/>
    <w:rsid w:val="00284FEB"/>
    <w:rsid w:val="002860C4"/>
    <w:rsid w:val="002B5741"/>
    <w:rsid w:val="002E42DE"/>
    <w:rsid w:val="002E472E"/>
    <w:rsid w:val="00305409"/>
    <w:rsid w:val="003609EF"/>
    <w:rsid w:val="0036231A"/>
    <w:rsid w:val="00374DD4"/>
    <w:rsid w:val="003818D2"/>
    <w:rsid w:val="00384E58"/>
    <w:rsid w:val="00396DAB"/>
    <w:rsid w:val="003B6B5A"/>
    <w:rsid w:val="003D1552"/>
    <w:rsid w:val="003E1A36"/>
    <w:rsid w:val="00410371"/>
    <w:rsid w:val="00421A40"/>
    <w:rsid w:val="004242F1"/>
    <w:rsid w:val="00425DAF"/>
    <w:rsid w:val="0043088F"/>
    <w:rsid w:val="00443800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92D74"/>
    <w:rsid w:val="005A31A2"/>
    <w:rsid w:val="005B1C25"/>
    <w:rsid w:val="005E2C44"/>
    <w:rsid w:val="0060228A"/>
    <w:rsid w:val="00620913"/>
    <w:rsid w:val="00621188"/>
    <w:rsid w:val="006231FA"/>
    <w:rsid w:val="00624BF4"/>
    <w:rsid w:val="006257ED"/>
    <w:rsid w:val="006548CD"/>
    <w:rsid w:val="00665C47"/>
    <w:rsid w:val="00666632"/>
    <w:rsid w:val="0067632A"/>
    <w:rsid w:val="0067751D"/>
    <w:rsid w:val="00695808"/>
    <w:rsid w:val="006A2554"/>
    <w:rsid w:val="006B46FB"/>
    <w:rsid w:val="006E21FB"/>
    <w:rsid w:val="00700FA8"/>
    <w:rsid w:val="0071752A"/>
    <w:rsid w:val="0072137A"/>
    <w:rsid w:val="00743863"/>
    <w:rsid w:val="00776944"/>
    <w:rsid w:val="00792342"/>
    <w:rsid w:val="007977A8"/>
    <w:rsid w:val="007B512A"/>
    <w:rsid w:val="007C2097"/>
    <w:rsid w:val="007D6A07"/>
    <w:rsid w:val="007F7259"/>
    <w:rsid w:val="00803CA7"/>
    <w:rsid w:val="008040A8"/>
    <w:rsid w:val="0080569F"/>
    <w:rsid w:val="008279FA"/>
    <w:rsid w:val="008626E7"/>
    <w:rsid w:val="00870EE7"/>
    <w:rsid w:val="008863B9"/>
    <w:rsid w:val="008904DB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57311"/>
    <w:rsid w:val="0096141E"/>
    <w:rsid w:val="009750AB"/>
    <w:rsid w:val="009777D9"/>
    <w:rsid w:val="00984ADB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461E"/>
    <w:rsid w:val="00A7671C"/>
    <w:rsid w:val="00A910B5"/>
    <w:rsid w:val="00AA2CBC"/>
    <w:rsid w:val="00AA66D5"/>
    <w:rsid w:val="00AC5820"/>
    <w:rsid w:val="00AD1A75"/>
    <w:rsid w:val="00AD1CD8"/>
    <w:rsid w:val="00B06B20"/>
    <w:rsid w:val="00B258BB"/>
    <w:rsid w:val="00B3598D"/>
    <w:rsid w:val="00B414FC"/>
    <w:rsid w:val="00B67B97"/>
    <w:rsid w:val="00B968C8"/>
    <w:rsid w:val="00BA3EC5"/>
    <w:rsid w:val="00BA51D9"/>
    <w:rsid w:val="00BB5DFC"/>
    <w:rsid w:val="00BD279D"/>
    <w:rsid w:val="00BD6BB8"/>
    <w:rsid w:val="00BE3215"/>
    <w:rsid w:val="00C050E6"/>
    <w:rsid w:val="00C07829"/>
    <w:rsid w:val="00C567B2"/>
    <w:rsid w:val="00C610EB"/>
    <w:rsid w:val="00C66BA2"/>
    <w:rsid w:val="00C8544D"/>
    <w:rsid w:val="00C95985"/>
    <w:rsid w:val="00CC5026"/>
    <w:rsid w:val="00CC68D0"/>
    <w:rsid w:val="00D03F9A"/>
    <w:rsid w:val="00D06D51"/>
    <w:rsid w:val="00D24991"/>
    <w:rsid w:val="00D304DB"/>
    <w:rsid w:val="00D41BD5"/>
    <w:rsid w:val="00D478D3"/>
    <w:rsid w:val="00D50255"/>
    <w:rsid w:val="00D63597"/>
    <w:rsid w:val="00D66520"/>
    <w:rsid w:val="00DB78A9"/>
    <w:rsid w:val="00DE34CF"/>
    <w:rsid w:val="00E00855"/>
    <w:rsid w:val="00E13F3D"/>
    <w:rsid w:val="00E21E7A"/>
    <w:rsid w:val="00E25A87"/>
    <w:rsid w:val="00E33764"/>
    <w:rsid w:val="00E34898"/>
    <w:rsid w:val="00E8221F"/>
    <w:rsid w:val="00E83C37"/>
    <w:rsid w:val="00E94F55"/>
    <w:rsid w:val="00EB09B7"/>
    <w:rsid w:val="00EB7AF9"/>
    <w:rsid w:val="00EE7D7C"/>
    <w:rsid w:val="00F002E2"/>
    <w:rsid w:val="00F0143E"/>
    <w:rsid w:val="00F25D98"/>
    <w:rsid w:val="00F300FB"/>
    <w:rsid w:val="00F34D4D"/>
    <w:rsid w:val="00F822C9"/>
    <w:rsid w:val="00FB6386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B0E07-CA19-44AF-9877-1E4CC0EA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7</cp:revision>
  <cp:lastPrinted>1899-12-31T23:00:00Z</cp:lastPrinted>
  <dcterms:created xsi:type="dcterms:W3CDTF">2021-11-16T01:47:00Z</dcterms:created>
  <dcterms:modified xsi:type="dcterms:W3CDTF">2021-11-18T06:23:00Z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